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BBD49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805C2F">
              <w:rPr>
                <w:lang w:val="en-CA"/>
              </w:rPr>
              <w:t>0161</w:t>
            </w:r>
            <w:r w:rsidR="006A0E5C" w:rsidRPr="006A0E5C">
              <w:rPr>
                <w:lang w:val="en-CA"/>
              </w:rPr>
              <w:t>-v</w:t>
            </w:r>
            <w:ins w:id="0" w:author="Damian Ruiz Coll" w:date="2023-10-11T21:22:00Z">
              <w:r w:rsidR="00800847">
                <w:rPr>
                  <w:lang w:val="en-CA"/>
                </w:rPr>
                <w:t>2</w:t>
              </w:r>
            </w:ins>
            <w:del w:id="1" w:author="Damian Ruiz Coll" w:date="2023-10-11T21:22:00Z">
              <w:r w:rsidR="00C341CB" w:rsidDel="0080084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4EB9A4" w:rsidR="00E61DAC" w:rsidRPr="005B217D" w:rsidRDefault="00C341CB" w:rsidP="009D7CE6">
            <w:pPr>
              <w:spacing w:before="60" w:after="60"/>
              <w:rPr>
                <w:b/>
                <w:szCs w:val="22"/>
                <w:lang w:val="en-CA"/>
              </w:rPr>
            </w:pPr>
            <w:r w:rsidRPr="00C341CB">
              <w:rPr>
                <w:b/>
                <w:szCs w:val="22"/>
                <w:lang w:val="en-CA"/>
              </w:rPr>
              <w:t>AHG12: Harmonized IBC/ITMP search area with adaptive 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5C8FA3" w:rsidR="00E61DAC" w:rsidRPr="005B217D" w:rsidRDefault="00C341CB"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79565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EBF078" w14:textId="77777777" w:rsidR="00811A8C" w:rsidRDefault="00811A8C" w:rsidP="00811A8C">
            <w:pPr>
              <w:spacing w:before="60" w:after="60"/>
              <w:rPr>
                <w:szCs w:val="22"/>
                <w:lang w:val="en-CA"/>
              </w:rPr>
            </w:pPr>
            <w:r>
              <w:rPr>
                <w:szCs w:val="22"/>
                <w:lang w:val="en-CA"/>
              </w:rPr>
              <w:t>D. Ruiz Coll,</w:t>
            </w:r>
          </w:p>
          <w:p w14:paraId="59ECA443" w14:textId="77777777" w:rsidR="00811A8C" w:rsidRDefault="00811A8C" w:rsidP="00811A8C">
            <w:pPr>
              <w:spacing w:before="60" w:after="60"/>
              <w:rPr>
                <w:szCs w:val="22"/>
                <w:lang w:val="en-CA"/>
              </w:rPr>
            </w:pPr>
            <w:r>
              <w:rPr>
                <w:szCs w:val="22"/>
                <w:lang w:val="en-CA"/>
              </w:rPr>
              <w:t>B. Chen,</w:t>
            </w:r>
          </w:p>
          <w:p w14:paraId="116C8547" w14:textId="77777777" w:rsidR="0049775C" w:rsidRPr="0049775C" w:rsidRDefault="0049775C" w:rsidP="0049775C">
            <w:pPr>
              <w:spacing w:before="60" w:after="60"/>
              <w:rPr>
                <w:szCs w:val="22"/>
                <w:lang w:val="en-CA"/>
              </w:rPr>
            </w:pPr>
            <w:r w:rsidRPr="0049775C">
              <w:rPr>
                <w:szCs w:val="22"/>
                <w:lang w:val="en-CA"/>
              </w:rPr>
              <w:t xml:space="preserve">Karam Naser </w:t>
            </w:r>
          </w:p>
          <w:p w14:paraId="0B41AD98" w14:textId="77777777" w:rsidR="0049775C" w:rsidRPr="0049775C" w:rsidRDefault="0049775C" w:rsidP="0049775C">
            <w:pPr>
              <w:spacing w:before="60" w:after="60"/>
              <w:rPr>
                <w:szCs w:val="22"/>
                <w:lang w:val="en-CA"/>
              </w:rPr>
            </w:pPr>
            <w:r w:rsidRPr="0049775C">
              <w:rPr>
                <w:szCs w:val="22"/>
                <w:lang w:val="en-CA"/>
              </w:rPr>
              <w:t>Philippe Bordes</w:t>
            </w:r>
          </w:p>
          <w:p w14:paraId="71AD478E" w14:textId="77777777" w:rsidR="0049775C" w:rsidRPr="0049775C" w:rsidRDefault="0049775C" w:rsidP="0049775C">
            <w:pPr>
              <w:spacing w:before="60" w:after="60"/>
              <w:rPr>
                <w:szCs w:val="22"/>
                <w:lang w:val="en-CA"/>
              </w:rPr>
            </w:pPr>
            <w:r w:rsidRPr="0049775C">
              <w:rPr>
                <w:szCs w:val="22"/>
                <w:lang w:val="en-CA"/>
              </w:rPr>
              <w:t>Fabrice Le Léannec</w:t>
            </w:r>
          </w:p>
          <w:p w14:paraId="49D81240" w14:textId="0A941CAE" w:rsidR="00E61DAC" w:rsidRPr="005B217D" w:rsidRDefault="0049775C" w:rsidP="0049775C">
            <w:pPr>
              <w:spacing w:before="60" w:after="60"/>
              <w:rPr>
                <w:szCs w:val="22"/>
                <w:lang w:val="en-CA"/>
              </w:rPr>
            </w:pPr>
            <w:r w:rsidRPr="0049775C">
              <w:rPr>
                <w:szCs w:val="22"/>
                <w:lang w:val="en-CA"/>
              </w:rPr>
              <w:t>Franck Galpin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9336633" w14:textId="4478A6BC"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49775C" w:rsidRPr="000860A8">
                <w:rPr>
                  <w:rStyle w:val="Hyperlink"/>
                  <w:szCs w:val="22"/>
                  <w:lang w:val="en-CA"/>
                </w:rPr>
                <w:t>duizcoll@ofinno.com</w:t>
              </w:r>
            </w:hyperlink>
            <w:r w:rsidR="00811A8C" w:rsidRPr="00811A8C">
              <w:rPr>
                <w:szCs w:val="22"/>
                <w:lang w:val="en-CA"/>
              </w:rPr>
              <w:t>,</w:t>
            </w:r>
          </w:p>
          <w:p w14:paraId="74C1CB44" w14:textId="77777777" w:rsidR="00CA62F1" w:rsidRDefault="00CA62F1" w:rsidP="00CA62F1">
            <w:pPr>
              <w:spacing w:before="60" w:after="60"/>
              <w:rPr>
                <w:szCs w:val="22"/>
                <w:lang w:val="en-CA"/>
              </w:rPr>
            </w:pPr>
            <w:r w:rsidRPr="008A3B7B">
              <w:rPr>
                <w:rStyle w:val="Hyperlink"/>
                <w:lang w:val="en-CA"/>
              </w:rPr>
              <w:t>bchen@ofinno.com</w:t>
            </w:r>
            <w:r>
              <w:rPr>
                <w:szCs w:val="22"/>
                <w:lang w:val="en-CA"/>
              </w:rPr>
              <w:t>,</w:t>
            </w:r>
          </w:p>
          <w:p w14:paraId="32C2ABFD" w14:textId="2C875B61" w:rsidR="0049775C" w:rsidRPr="005B217D" w:rsidRDefault="00000000" w:rsidP="005952A5">
            <w:pPr>
              <w:spacing w:before="60" w:after="60"/>
              <w:rPr>
                <w:szCs w:val="22"/>
                <w:lang w:val="en-CA"/>
              </w:rPr>
            </w:pPr>
            <w:hyperlink r:id="rId10" w:history="1">
              <w:r w:rsidR="0049775C" w:rsidRPr="008D5E95">
                <w:rPr>
                  <w:rStyle w:val="Hyperlink"/>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CB3312" w:rsidR="00E61DAC" w:rsidRPr="005B217D" w:rsidRDefault="00811A8C">
            <w:pPr>
              <w:spacing w:before="60" w:after="60"/>
              <w:rPr>
                <w:szCs w:val="22"/>
                <w:lang w:val="en-CA"/>
              </w:rPr>
            </w:pPr>
            <w:r w:rsidRPr="00811A8C">
              <w:rPr>
                <w:szCs w:val="22"/>
                <w:lang w:val="en-CA"/>
              </w:rPr>
              <w:t xml:space="preserve">Ofinno, </w:t>
            </w: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0D9F67" w14:textId="77777777" w:rsidR="0017672B" w:rsidRDefault="0017672B" w:rsidP="00087CF8">
      <w:pPr>
        <w:rPr>
          <w:lang w:val="en-CA"/>
        </w:rPr>
      </w:pPr>
      <w:r w:rsidRPr="0017672B">
        <w:rPr>
          <w:lang w:val="en-CA"/>
        </w:rPr>
        <w:t>This contribution proposes the harmonization of the IBC and IntraTMP search areas. The IBC and IntraTMP tools use the reconstructed samples of the current picture to select a candidate prediction block for the current block. The IBC search area comprises a constant number of CTUs, while the IntraTMP search area is based on the current block dimension, which is mainly smaller than the IBC search area. IntraTMP searches for the most similar L-shaped, Top-Only, or Left-Only template that matches the template of the current block in the search area.  In IntraTMP, a constant sampling factor of 3 is applied in the horizontal and vertical search directions to alleviate the template-matching complexity. However, the extension of the IntraTMP search area demands more searches. This contribution proposes two methods to determine an adaptive sampling factor when the IntraTMP search region is extended to the IBC search region.</w:t>
      </w:r>
    </w:p>
    <w:p w14:paraId="7CF67E84" w14:textId="46FA1BE9" w:rsidR="00087CF8" w:rsidRDefault="00025D4C" w:rsidP="00087CF8">
      <w:pPr>
        <w:rPr>
          <w:lang w:val="en-CA" w:eastAsia="zh-CN"/>
        </w:rPr>
      </w:pPr>
      <w:r>
        <w:rPr>
          <w:lang w:val="en-CA" w:eastAsia="zh-CN"/>
        </w:rPr>
        <w:t>O</w:t>
      </w:r>
      <w:r w:rsidR="00087CF8">
        <w:rPr>
          <w:lang w:val="en-CA" w:eastAsia="zh-CN"/>
        </w:rPr>
        <w:t>n top of ECM-</w:t>
      </w:r>
      <w:r w:rsidR="00266B63">
        <w:rPr>
          <w:lang w:val="en-CA" w:eastAsia="zh-CN"/>
        </w:rPr>
        <w:t>10</w:t>
      </w:r>
      <w:r w:rsidR="00087CF8">
        <w:rPr>
          <w:lang w:val="en-CA" w:eastAsia="zh-CN"/>
        </w:rPr>
        <w:t>.0, simulation results are reported as follows:</w:t>
      </w:r>
    </w:p>
    <w:p w14:paraId="17608744" w14:textId="16F3D7D2" w:rsidR="00087CF8" w:rsidRDefault="00C801D8" w:rsidP="00087CF8">
      <w:pPr>
        <w:jc w:val="left"/>
        <w:rPr>
          <w:lang w:val="en-CA" w:eastAsia="zh-CN"/>
        </w:rPr>
      </w:pPr>
      <w:ins w:id="2" w:author="Damian Ruiz Coll" w:date="2023-10-14T08:07:00Z">
        <w:r>
          <w:rPr>
            <w:b/>
            <w:bCs/>
            <w:u w:val="single"/>
            <w:lang w:val="en-CA" w:eastAsia="zh-CN"/>
          </w:rPr>
          <w:t>Test</w:t>
        </w:r>
      </w:ins>
      <w:r w:rsidR="00087CF8" w:rsidRPr="0092142F">
        <w:rPr>
          <w:b/>
          <w:bCs/>
          <w:u w:val="single"/>
          <w:lang w:val="en-CA" w:eastAsia="zh-CN"/>
        </w:rPr>
        <w:t>-1</w:t>
      </w:r>
      <w:r w:rsidR="00087CF8">
        <w:rPr>
          <w:lang w:val="en-CA" w:eastAsia="zh-CN"/>
        </w:rPr>
        <w:t xml:space="preserve">: </w:t>
      </w:r>
      <w:r w:rsidR="0017672B" w:rsidRPr="0017672B">
        <w:rPr>
          <w:lang w:val="en-CA"/>
        </w:rPr>
        <w:t>Sampling rate based on the searching distance</w:t>
      </w:r>
      <w:r w:rsidR="00087CF8" w:rsidRPr="0017672B">
        <w:rPr>
          <w:lang w:val="en-CA" w:eastAsia="zh-CN"/>
        </w:rPr>
        <w:t>.</w:t>
      </w:r>
    </w:p>
    <w:p w14:paraId="160A6C89" w14:textId="2BEBB64A" w:rsidR="00087CF8" w:rsidRPr="00435A4F" w:rsidRDefault="00087CF8" w:rsidP="00087CF8">
      <w:pPr>
        <w:rPr>
          <w:szCs w:val="22"/>
        </w:rPr>
      </w:pPr>
      <w:r w:rsidRPr="00435A4F">
        <w:rPr>
          <w:szCs w:val="22"/>
        </w:rPr>
        <w:t xml:space="preserve">AI: Class F: </w:t>
      </w:r>
      <w:ins w:id="3" w:author="Damian Ruiz Coll" w:date="2023-10-14T07:53:00Z">
        <w:r w:rsidR="00A712AA">
          <w:rPr>
            <w:szCs w:val="22"/>
          </w:rPr>
          <w:t xml:space="preserve">     </w:t>
        </w:r>
      </w:ins>
      <w:r w:rsidRPr="00435A4F">
        <w:rPr>
          <w:szCs w:val="22"/>
        </w:rPr>
        <w:t>{-0.</w:t>
      </w:r>
      <w:del w:id="4" w:author="Damian Ruiz Coll" w:date="2023-10-14T08:12:00Z">
        <w:r w:rsidR="002467BC" w:rsidRPr="00435A4F" w:rsidDel="0061552B">
          <w:rPr>
            <w:szCs w:val="22"/>
          </w:rPr>
          <w:delText>57</w:delText>
        </w:r>
      </w:del>
      <w:ins w:id="5" w:author="Damian Ruiz Coll" w:date="2023-10-14T08:12:00Z">
        <w:r w:rsidR="0061552B">
          <w:rPr>
            <w:szCs w:val="22"/>
          </w:rPr>
          <w:t>43</w:t>
        </w:r>
      </w:ins>
      <w:r w:rsidRPr="00435A4F">
        <w:rPr>
          <w:szCs w:val="22"/>
        </w:rPr>
        <w:t>%, -0.</w:t>
      </w:r>
      <w:del w:id="6" w:author="Damian Ruiz Coll" w:date="2023-10-14T08:12:00Z">
        <w:r w:rsidRPr="00435A4F" w:rsidDel="0061552B">
          <w:rPr>
            <w:szCs w:val="22"/>
          </w:rPr>
          <w:delText>5</w:delText>
        </w:r>
        <w:r w:rsidR="002467BC" w:rsidRPr="00435A4F" w:rsidDel="0061552B">
          <w:rPr>
            <w:szCs w:val="22"/>
          </w:rPr>
          <w:delText>4</w:delText>
        </w:r>
      </w:del>
      <w:ins w:id="7" w:author="Damian Ruiz Coll" w:date="2023-10-14T08:12:00Z">
        <w:r w:rsidR="0061552B">
          <w:rPr>
            <w:szCs w:val="22"/>
          </w:rPr>
          <w:t>35</w:t>
        </w:r>
      </w:ins>
      <w:r w:rsidRPr="00435A4F">
        <w:rPr>
          <w:szCs w:val="22"/>
        </w:rPr>
        <w:t>%, -0.</w:t>
      </w:r>
      <w:del w:id="8" w:author="Damian Ruiz Coll" w:date="2023-10-14T08:12:00Z">
        <w:r w:rsidR="002467BC" w:rsidRPr="00435A4F" w:rsidDel="0061552B">
          <w:rPr>
            <w:szCs w:val="22"/>
          </w:rPr>
          <w:delText>51</w:delText>
        </w:r>
      </w:del>
      <w:ins w:id="9" w:author="Damian Ruiz Coll" w:date="2023-10-14T08:12:00Z">
        <w:r w:rsidR="0061552B">
          <w:rPr>
            <w:szCs w:val="22"/>
          </w:rPr>
          <w:t>28</w:t>
        </w:r>
      </w:ins>
      <w:r w:rsidRPr="00435A4F">
        <w:rPr>
          <w:szCs w:val="22"/>
        </w:rPr>
        <w:t>%, 10</w:t>
      </w:r>
      <w:del w:id="10" w:author="Damian Ruiz Coll" w:date="2023-10-14T08:11:00Z">
        <w:r w:rsidR="002467BC" w:rsidRPr="00435A4F" w:rsidDel="0061552B">
          <w:rPr>
            <w:szCs w:val="22"/>
          </w:rPr>
          <w:delText>1</w:delText>
        </w:r>
      </w:del>
      <w:ins w:id="11" w:author="Damian Ruiz Coll" w:date="2023-10-14T08:11:00Z">
        <w:r w:rsidR="0061552B">
          <w:rPr>
            <w:szCs w:val="22"/>
          </w:rPr>
          <w:t>0</w:t>
        </w:r>
      </w:ins>
      <w:r w:rsidRPr="00435A4F">
        <w:rPr>
          <w:szCs w:val="22"/>
        </w:rPr>
        <w:t>.</w:t>
      </w:r>
      <w:del w:id="12" w:author="Damian Ruiz Coll" w:date="2023-10-14T08:11:00Z">
        <w:r w:rsidR="002467BC" w:rsidRPr="00435A4F" w:rsidDel="0061552B">
          <w:rPr>
            <w:szCs w:val="22"/>
          </w:rPr>
          <w:delText>2</w:delText>
        </w:r>
      </w:del>
      <w:ins w:id="13" w:author="Damian Ruiz Coll" w:date="2023-10-14T08:11:00Z">
        <w:r w:rsidR="0061552B">
          <w:rPr>
            <w:szCs w:val="22"/>
          </w:rPr>
          <w:t>9</w:t>
        </w:r>
      </w:ins>
      <w:r w:rsidRPr="00435A4F">
        <w:rPr>
          <w:szCs w:val="22"/>
        </w:rPr>
        <w:t>%, 10</w:t>
      </w:r>
      <w:del w:id="14" w:author="Damian Ruiz Coll" w:date="2023-10-14T08:11:00Z">
        <w:r w:rsidR="002467BC" w:rsidRPr="00435A4F" w:rsidDel="0061552B">
          <w:rPr>
            <w:szCs w:val="22"/>
          </w:rPr>
          <w:delText>6</w:delText>
        </w:r>
      </w:del>
      <w:ins w:id="15" w:author="Damian Ruiz Coll" w:date="2023-10-14T08:11:00Z">
        <w:r w:rsidR="0061552B">
          <w:rPr>
            <w:szCs w:val="22"/>
          </w:rPr>
          <w:t>5</w:t>
        </w:r>
      </w:ins>
      <w:r w:rsidRPr="00435A4F">
        <w:rPr>
          <w:szCs w:val="22"/>
        </w:rPr>
        <w:t>.</w:t>
      </w:r>
      <w:del w:id="16" w:author="Damian Ruiz Coll" w:date="2023-10-14T08:11:00Z">
        <w:r w:rsidR="002467BC" w:rsidRPr="00435A4F" w:rsidDel="0061552B">
          <w:rPr>
            <w:szCs w:val="22"/>
          </w:rPr>
          <w:delText>7</w:delText>
        </w:r>
      </w:del>
      <w:ins w:id="17" w:author="Damian Ruiz Coll" w:date="2023-10-14T08:11:00Z">
        <w:r w:rsidR="0061552B">
          <w:rPr>
            <w:szCs w:val="22"/>
          </w:rPr>
          <w:t>0</w:t>
        </w:r>
      </w:ins>
      <w:r w:rsidRPr="00435A4F">
        <w:rPr>
          <w:szCs w:val="22"/>
        </w:rPr>
        <w:t xml:space="preserve">%}, </w:t>
      </w:r>
    </w:p>
    <w:p w14:paraId="28F29358" w14:textId="27476EA9" w:rsidR="00087CF8" w:rsidRDefault="00087CF8" w:rsidP="00087CF8">
      <w:pPr>
        <w:rPr>
          <w:ins w:id="18" w:author="Damian Ruiz Coll" w:date="2023-10-11T21:35:00Z"/>
          <w:szCs w:val="22"/>
        </w:rPr>
      </w:pPr>
      <w:r w:rsidRPr="00435A4F">
        <w:rPr>
          <w:szCs w:val="22"/>
        </w:rPr>
        <w:t>AI: Class TGM: {-0.</w:t>
      </w:r>
      <w:ins w:id="19" w:author="Damian Ruiz Coll" w:date="2023-10-11T21:23:00Z">
        <w:r w:rsidR="000D2717">
          <w:rPr>
            <w:szCs w:val="22"/>
          </w:rPr>
          <w:t>70</w:t>
        </w:r>
      </w:ins>
      <w:r w:rsidRPr="00435A4F">
        <w:rPr>
          <w:szCs w:val="22"/>
        </w:rPr>
        <w:t>%, -0.</w:t>
      </w:r>
      <w:ins w:id="20" w:author="Damian Ruiz Coll" w:date="2023-10-11T21:23:00Z">
        <w:r w:rsidR="000D2717">
          <w:rPr>
            <w:szCs w:val="22"/>
          </w:rPr>
          <w:t>72</w:t>
        </w:r>
      </w:ins>
      <w:r w:rsidRPr="00435A4F">
        <w:rPr>
          <w:szCs w:val="22"/>
        </w:rPr>
        <w:t xml:space="preserve"> %, -0.</w:t>
      </w:r>
      <w:ins w:id="21" w:author="Damian Ruiz Coll" w:date="2023-10-11T21:23:00Z">
        <w:r w:rsidR="000D2717">
          <w:rPr>
            <w:szCs w:val="22"/>
          </w:rPr>
          <w:t>73</w:t>
        </w:r>
      </w:ins>
      <w:r w:rsidRPr="00435A4F">
        <w:rPr>
          <w:szCs w:val="22"/>
        </w:rPr>
        <w:t>%, 10</w:t>
      </w:r>
      <w:ins w:id="22" w:author="Damian Ruiz Coll" w:date="2023-10-14T08:11:00Z">
        <w:r w:rsidR="0061552B">
          <w:rPr>
            <w:szCs w:val="22"/>
          </w:rPr>
          <w:t>1</w:t>
        </w:r>
      </w:ins>
      <w:del w:id="23" w:author="Damian Ruiz Coll" w:date="2023-10-14T08:11:00Z">
        <w:r w:rsidRPr="00435A4F" w:rsidDel="0061552B">
          <w:rPr>
            <w:szCs w:val="22"/>
          </w:rPr>
          <w:delText>2</w:delText>
        </w:r>
      </w:del>
      <w:r w:rsidRPr="00435A4F">
        <w:rPr>
          <w:szCs w:val="22"/>
        </w:rPr>
        <w:t>.5%, 1</w:t>
      </w:r>
      <w:del w:id="24" w:author="Damian Ruiz Coll" w:date="2023-10-14T08:11:00Z">
        <w:r w:rsidRPr="00435A4F" w:rsidDel="0061552B">
          <w:rPr>
            <w:szCs w:val="22"/>
          </w:rPr>
          <w:delText>14</w:delText>
        </w:r>
      </w:del>
      <w:ins w:id="25" w:author="Damian Ruiz Coll" w:date="2023-10-14T08:11:00Z">
        <w:r w:rsidR="0061552B">
          <w:rPr>
            <w:szCs w:val="22"/>
          </w:rPr>
          <w:t>08</w:t>
        </w:r>
      </w:ins>
      <w:r w:rsidRPr="00435A4F">
        <w:rPr>
          <w:szCs w:val="22"/>
        </w:rPr>
        <w:t>.</w:t>
      </w:r>
      <w:del w:id="26" w:author="Damian Ruiz Coll" w:date="2023-10-14T08:12:00Z">
        <w:r w:rsidRPr="00435A4F" w:rsidDel="0061552B">
          <w:rPr>
            <w:szCs w:val="22"/>
          </w:rPr>
          <w:delText>5</w:delText>
        </w:r>
      </w:del>
      <w:ins w:id="27" w:author="Damian Ruiz Coll" w:date="2023-10-14T08:12:00Z">
        <w:r w:rsidR="0061552B">
          <w:rPr>
            <w:szCs w:val="22"/>
          </w:rPr>
          <w:t>3</w:t>
        </w:r>
      </w:ins>
      <w:r w:rsidRPr="00435A4F">
        <w:rPr>
          <w:szCs w:val="22"/>
        </w:rPr>
        <w:t>%</w:t>
      </w:r>
      <w:proofErr w:type="gramStart"/>
      <w:r w:rsidRPr="00435A4F">
        <w:rPr>
          <w:szCs w:val="22"/>
        </w:rPr>
        <w:t>};</w:t>
      </w:r>
      <w:proofErr w:type="gramEnd"/>
      <w:r w:rsidRPr="00CD17B9">
        <w:rPr>
          <w:szCs w:val="22"/>
        </w:rPr>
        <w:t xml:space="preserve"> </w:t>
      </w:r>
    </w:p>
    <w:p w14:paraId="575D27E9" w14:textId="71C418ED" w:rsidR="006A6BEB" w:rsidRPr="00435A4F" w:rsidRDefault="006A6BEB" w:rsidP="006A6BEB">
      <w:pPr>
        <w:rPr>
          <w:ins w:id="28" w:author="Damian Ruiz Coll" w:date="2023-10-11T21:35:00Z"/>
          <w:szCs w:val="22"/>
        </w:rPr>
      </w:pPr>
      <w:ins w:id="29" w:author="Damian Ruiz Coll" w:date="2023-10-11T21:35:00Z">
        <w:r>
          <w:rPr>
            <w:szCs w:val="22"/>
          </w:rPr>
          <w:t>RA</w:t>
        </w:r>
        <w:r w:rsidRPr="00435A4F">
          <w:rPr>
            <w:szCs w:val="22"/>
          </w:rPr>
          <w:t xml:space="preserve">: Class F: </w:t>
        </w:r>
      </w:ins>
      <w:ins w:id="30" w:author="Damian Ruiz Coll" w:date="2023-10-14T07:53:00Z">
        <w:r w:rsidR="00A712AA">
          <w:rPr>
            <w:szCs w:val="22"/>
          </w:rPr>
          <w:t xml:space="preserve">     </w:t>
        </w:r>
      </w:ins>
      <w:ins w:id="31" w:author="Damian Ruiz Coll" w:date="2023-10-11T21:35:00Z">
        <w:r w:rsidRPr="00435A4F">
          <w:rPr>
            <w:szCs w:val="22"/>
          </w:rPr>
          <w:t>{-0.</w:t>
        </w:r>
      </w:ins>
      <w:ins w:id="32" w:author="Damian Ruiz Coll" w:date="2023-10-11T23:50:00Z">
        <w:r w:rsidR="00432A5E">
          <w:rPr>
            <w:szCs w:val="22"/>
          </w:rPr>
          <w:t>16</w:t>
        </w:r>
      </w:ins>
      <w:ins w:id="33" w:author="Damian Ruiz Coll" w:date="2023-10-11T21:35:00Z">
        <w:r w:rsidRPr="00435A4F">
          <w:rPr>
            <w:szCs w:val="22"/>
          </w:rPr>
          <w:t>%, -0.</w:t>
        </w:r>
      </w:ins>
      <w:ins w:id="34" w:author="Damian Ruiz Coll" w:date="2023-10-11T23:50:00Z">
        <w:r w:rsidR="00432A5E">
          <w:rPr>
            <w:szCs w:val="22"/>
          </w:rPr>
          <w:t>00</w:t>
        </w:r>
      </w:ins>
      <w:ins w:id="35" w:author="Damian Ruiz Coll" w:date="2023-10-11T21:35:00Z">
        <w:r w:rsidRPr="00435A4F">
          <w:rPr>
            <w:szCs w:val="22"/>
          </w:rPr>
          <w:t>%, -0.</w:t>
        </w:r>
      </w:ins>
      <w:ins w:id="36" w:author="Damian Ruiz Coll" w:date="2023-10-11T23:50:00Z">
        <w:r w:rsidR="00432A5E">
          <w:rPr>
            <w:szCs w:val="22"/>
          </w:rPr>
          <w:t>04</w:t>
        </w:r>
      </w:ins>
      <w:ins w:id="37" w:author="Damian Ruiz Coll" w:date="2023-10-11T21:35:00Z">
        <w:r w:rsidRPr="00435A4F">
          <w:rPr>
            <w:szCs w:val="22"/>
          </w:rPr>
          <w:t>%, 10</w:t>
        </w:r>
      </w:ins>
      <w:ins w:id="38" w:author="Damian Ruiz Coll" w:date="2023-10-11T23:50:00Z">
        <w:r w:rsidR="00432A5E">
          <w:rPr>
            <w:szCs w:val="22"/>
          </w:rPr>
          <w:t>0</w:t>
        </w:r>
      </w:ins>
      <w:ins w:id="39" w:author="Damian Ruiz Coll" w:date="2023-10-11T21:35:00Z">
        <w:r w:rsidRPr="00435A4F">
          <w:rPr>
            <w:szCs w:val="22"/>
          </w:rPr>
          <w:t>.</w:t>
        </w:r>
      </w:ins>
      <w:ins w:id="40" w:author="Damian Ruiz Coll" w:date="2023-10-11T23:51:00Z">
        <w:r w:rsidR="00432A5E">
          <w:rPr>
            <w:szCs w:val="22"/>
          </w:rPr>
          <w:t>5</w:t>
        </w:r>
      </w:ins>
      <w:ins w:id="41" w:author="Damian Ruiz Coll" w:date="2023-10-11T21:35:00Z">
        <w:r w:rsidRPr="00435A4F">
          <w:rPr>
            <w:szCs w:val="22"/>
          </w:rPr>
          <w:t>%, 10</w:t>
        </w:r>
      </w:ins>
      <w:ins w:id="42" w:author="Damian Ruiz Coll" w:date="2023-10-11T23:51:00Z">
        <w:r w:rsidR="00432A5E">
          <w:rPr>
            <w:szCs w:val="22"/>
          </w:rPr>
          <w:t>0</w:t>
        </w:r>
      </w:ins>
      <w:ins w:id="43" w:author="Damian Ruiz Coll" w:date="2023-10-11T21:35:00Z">
        <w:r w:rsidRPr="00435A4F">
          <w:rPr>
            <w:szCs w:val="22"/>
          </w:rPr>
          <w:t>.</w:t>
        </w:r>
      </w:ins>
      <w:ins w:id="44" w:author="Damian Ruiz Coll" w:date="2023-10-11T23:51:00Z">
        <w:r w:rsidR="00432A5E">
          <w:rPr>
            <w:szCs w:val="22"/>
          </w:rPr>
          <w:t>5</w:t>
        </w:r>
      </w:ins>
      <w:ins w:id="45" w:author="Damian Ruiz Coll" w:date="2023-10-11T21:35:00Z">
        <w:r w:rsidRPr="00435A4F">
          <w:rPr>
            <w:szCs w:val="22"/>
          </w:rPr>
          <w:t xml:space="preserve">%}, </w:t>
        </w:r>
      </w:ins>
    </w:p>
    <w:p w14:paraId="2BD100CB" w14:textId="2A7415AB" w:rsidR="006A6BEB" w:rsidRPr="00CD17B9" w:rsidRDefault="006A6BEB" w:rsidP="006A6BEB">
      <w:pPr>
        <w:rPr>
          <w:ins w:id="46" w:author="Damian Ruiz Coll" w:date="2023-10-11T21:35:00Z"/>
          <w:szCs w:val="22"/>
        </w:rPr>
      </w:pPr>
      <w:ins w:id="47" w:author="Damian Ruiz Coll" w:date="2023-10-11T21:35:00Z">
        <w:r>
          <w:rPr>
            <w:szCs w:val="22"/>
          </w:rPr>
          <w:t>RA</w:t>
        </w:r>
        <w:r w:rsidRPr="00435A4F">
          <w:rPr>
            <w:szCs w:val="22"/>
          </w:rPr>
          <w:t xml:space="preserve"> Class TGM: {-0.</w:t>
        </w:r>
      </w:ins>
      <w:ins w:id="48" w:author="Damian Ruiz Coll" w:date="2023-10-11T23:52:00Z">
        <w:r w:rsidR="00432A5E">
          <w:rPr>
            <w:szCs w:val="22"/>
          </w:rPr>
          <w:t>43</w:t>
        </w:r>
      </w:ins>
      <w:ins w:id="49" w:author="Damian Ruiz Coll" w:date="2023-10-11T21:35:00Z">
        <w:r w:rsidRPr="00435A4F">
          <w:rPr>
            <w:szCs w:val="22"/>
          </w:rPr>
          <w:t>%, -0.</w:t>
        </w:r>
      </w:ins>
      <w:ins w:id="50" w:author="Damian Ruiz Coll" w:date="2023-10-11T23:52:00Z">
        <w:r w:rsidR="00432A5E">
          <w:rPr>
            <w:szCs w:val="22"/>
          </w:rPr>
          <w:t>54</w:t>
        </w:r>
      </w:ins>
      <w:ins w:id="51" w:author="Damian Ruiz Coll" w:date="2023-10-11T21:35:00Z">
        <w:r w:rsidRPr="00435A4F">
          <w:rPr>
            <w:szCs w:val="22"/>
          </w:rPr>
          <w:t xml:space="preserve"> %, -0.</w:t>
        </w:r>
      </w:ins>
      <w:ins w:id="52" w:author="Damian Ruiz Coll" w:date="2023-10-11T23:52:00Z">
        <w:r w:rsidR="00432A5E">
          <w:rPr>
            <w:szCs w:val="22"/>
          </w:rPr>
          <w:t>52</w:t>
        </w:r>
      </w:ins>
      <w:ins w:id="53" w:author="Damian Ruiz Coll" w:date="2023-10-11T21:35:00Z">
        <w:r w:rsidRPr="00435A4F">
          <w:rPr>
            <w:szCs w:val="22"/>
          </w:rPr>
          <w:t>%, 10</w:t>
        </w:r>
      </w:ins>
      <w:ins w:id="54" w:author="Damian Ruiz Coll" w:date="2023-10-11T23:53:00Z">
        <w:r w:rsidR="00226F90">
          <w:rPr>
            <w:szCs w:val="22"/>
          </w:rPr>
          <w:t>0</w:t>
        </w:r>
      </w:ins>
      <w:ins w:id="55" w:author="Damian Ruiz Coll" w:date="2023-10-11T21:35:00Z">
        <w:r w:rsidRPr="00435A4F">
          <w:rPr>
            <w:szCs w:val="22"/>
          </w:rPr>
          <w:t>.</w:t>
        </w:r>
      </w:ins>
      <w:ins w:id="56" w:author="Damian Ruiz Coll" w:date="2023-10-11T23:53:00Z">
        <w:r w:rsidR="00226F90">
          <w:rPr>
            <w:szCs w:val="22"/>
          </w:rPr>
          <w:t>2</w:t>
        </w:r>
      </w:ins>
      <w:ins w:id="57" w:author="Damian Ruiz Coll" w:date="2023-10-11T21:35:00Z">
        <w:r w:rsidRPr="00435A4F">
          <w:rPr>
            <w:szCs w:val="22"/>
          </w:rPr>
          <w:t>%, 1</w:t>
        </w:r>
      </w:ins>
      <w:ins w:id="58" w:author="Damian Ruiz Coll" w:date="2023-10-11T23:53:00Z">
        <w:r w:rsidR="00226F90">
          <w:rPr>
            <w:szCs w:val="22"/>
          </w:rPr>
          <w:t>02</w:t>
        </w:r>
      </w:ins>
      <w:ins w:id="59" w:author="Damian Ruiz Coll" w:date="2023-10-11T21:35:00Z">
        <w:r w:rsidRPr="00435A4F">
          <w:rPr>
            <w:szCs w:val="22"/>
          </w:rPr>
          <w:t>.</w:t>
        </w:r>
      </w:ins>
      <w:ins w:id="60" w:author="Damian Ruiz Coll" w:date="2023-10-11T23:53:00Z">
        <w:r w:rsidR="00226F90">
          <w:rPr>
            <w:szCs w:val="22"/>
          </w:rPr>
          <w:t>6</w:t>
        </w:r>
      </w:ins>
      <w:ins w:id="61" w:author="Damian Ruiz Coll" w:date="2023-10-11T21:35:00Z">
        <w:r w:rsidRPr="00435A4F">
          <w:rPr>
            <w:szCs w:val="22"/>
          </w:rPr>
          <w:t>%</w:t>
        </w:r>
        <w:proofErr w:type="gramStart"/>
        <w:r w:rsidRPr="00435A4F">
          <w:rPr>
            <w:szCs w:val="22"/>
          </w:rPr>
          <w:t>};</w:t>
        </w:r>
        <w:proofErr w:type="gramEnd"/>
        <w:r w:rsidRPr="00CD17B9">
          <w:rPr>
            <w:szCs w:val="22"/>
          </w:rPr>
          <w:t xml:space="preserve"> </w:t>
        </w:r>
      </w:ins>
    </w:p>
    <w:p w14:paraId="30248436" w14:textId="4C08DED3" w:rsidR="00087CF8" w:rsidRDefault="00C801D8" w:rsidP="00087CF8">
      <w:pPr>
        <w:jc w:val="left"/>
        <w:rPr>
          <w:lang w:val="en-CA" w:eastAsia="zh-CN"/>
        </w:rPr>
      </w:pPr>
      <w:ins w:id="62" w:author="Damian Ruiz Coll" w:date="2023-10-14T08:08:00Z">
        <w:r>
          <w:rPr>
            <w:b/>
            <w:bCs/>
            <w:u w:val="single"/>
            <w:lang w:val="en-CA" w:eastAsia="zh-CN"/>
          </w:rPr>
          <w:t>Test</w:t>
        </w:r>
      </w:ins>
      <w:r w:rsidR="00087CF8" w:rsidRPr="0092142F">
        <w:rPr>
          <w:b/>
          <w:bCs/>
          <w:u w:val="single"/>
          <w:lang w:val="en-CA" w:eastAsia="zh-CN"/>
        </w:rPr>
        <w:t>-2</w:t>
      </w:r>
      <w:r w:rsidR="00087CF8">
        <w:rPr>
          <w:lang w:val="en-CA" w:eastAsia="zh-CN"/>
        </w:rPr>
        <w:t xml:space="preserve">: </w:t>
      </w:r>
      <w:bookmarkStart w:id="63" w:name="_Hlk147529121"/>
      <w:r w:rsidR="0017672B" w:rsidRPr="0017672B">
        <w:rPr>
          <w:lang w:val="en-CA"/>
        </w:rPr>
        <w:t>Sampling rate</w:t>
      </w:r>
      <w:r w:rsidR="008F4B82">
        <w:rPr>
          <w:lang w:val="en-CA"/>
        </w:rPr>
        <w:t xml:space="preserve"> </w:t>
      </w:r>
      <w:r w:rsidR="001E5566">
        <w:rPr>
          <w:lang w:val="en-CA"/>
        </w:rPr>
        <w:t xml:space="preserve">based on the </w:t>
      </w:r>
      <w:r w:rsidR="0017672B" w:rsidRPr="0017672B">
        <w:rPr>
          <w:lang w:val="en-CA"/>
        </w:rPr>
        <w:t>IntraTMP regions dimension.</w:t>
      </w:r>
      <w:bookmarkEnd w:id="63"/>
    </w:p>
    <w:p w14:paraId="03F0D9C5" w14:textId="49DA68E1" w:rsidR="00087CF8" w:rsidRPr="00CA4B14" w:rsidRDefault="00087CF8" w:rsidP="00087CF8">
      <w:pPr>
        <w:rPr>
          <w:szCs w:val="22"/>
        </w:rPr>
      </w:pPr>
      <w:r w:rsidRPr="00CA4B14">
        <w:rPr>
          <w:szCs w:val="22"/>
        </w:rPr>
        <w:t xml:space="preserve">AI: Class F: </w:t>
      </w:r>
      <w:ins w:id="64" w:author="Damian Ruiz Coll" w:date="2023-10-14T07:53:00Z">
        <w:r w:rsidR="00A712AA">
          <w:rPr>
            <w:szCs w:val="22"/>
          </w:rPr>
          <w:t xml:space="preserve">      </w:t>
        </w:r>
      </w:ins>
      <w:r w:rsidRPr="00CA4B14">
        <w:rPr>
          <w:szCs w:val="22"/>
        </w:rPr>
        <w:t>{-0.</w:t>
      </w:r>
      <w:ins w:id="65" w:author="Damian Ruiz Coll" w:date="2023-10-11T21:30:00Z">
        <w:r w:rsidR="00557315">
          <w:rPr>
            <w:szCs w:val="22"/>
          </w:rPr>
          <w:t>29</w:t>
        </w:r>
      </w:ins>
      <w:r w:rsidRPr="00CA4B14">
        <w:rPr>
          <w:szCs w:val="22"/>
        </w:rPr>
        <w:t>%, -0.</w:t>
      </w:r>
      <w:ins w:id="66" w:author="Damian Ruiz Coll" w:date="2023-10-11T21:30:00Z">
        <w:r w:rsidR="00557315">
          <w:rPr>
            <w:szCs w:val="22"/>
          </w:rPr>
          <w:t>26</w:t>
        </w:r>
      </w:ins>
      <w:r w:rsidRPr="00CA4B14">
        <w:rPr>
          <w:szCs w:val="22"/>
        </w:rPr>
        <w:t>%, -0.</w:t>
      </w:r>
      <w:ins w:id="67" w:author="Damian Ruiz Coll" w:date="2023-10-11T21:31:00Z">
        <w:r w:rsidR="00557315">
          <w:rPr>
            <w:szCs w:val="22"/>
          </w:rPr>
          <w:t>14</w:t>
        </w:r>
      </w:ins>
      <w:r w:rsidRPr="00CA4B14">
        <w:rPr>
          <w:szCs w:val="22"/>
        </w:rPr>
        <w:t xml:space="preserve">%, </w:t>
      </w:r>
      <w:ins w:id="68" w:author="Damian Ruiz Coll" w:date="2023-10-13T19:10:00Z">
        <w:r w:rsidR="00EC3851" w:rsidRPr="00EC3851">
          <w:rPr>
            <w:szCs w:val="22"/>
          </w:rPr>
          <w:t>101.4</w:t>
        </w:r>
      </w:ins>
      <w:r w:rsidRPr="00CA4B14">
        <w:rPr>
          <w:szCs w:val="22"/>
        </w:rPr>
        <w:t xml:space="preserve">%, </w:t>
      </w:r>
      <w:ins w:id="69" w:author="Damian Ruiz Coll" w:date="2023-10-13T19:10:00Z">
        <w:r w:rsidR="00EC3851" w:rsidRPr="00EC3851">
          <w:rPr>
            <w:szCs w:val="22"/>
          </w:rPr>
          <w:t>104.1</w:t>
        </w:r>
      </w:ins>
      <w:r w:rsidRPr="00CA4B14">
        <w:rPr>
          <w:szCs w:val="22"/>
        </w:rPr>
        <w:t>%},</w:t>
      </w:r>
      <w:ins w:id="70" w:author="Damian Ruiz Coll" w:date="2023-10-13T19:10:00Z">
        <w:r w:rsidR="00EC3851">
          <w:rPr>
            <w:szCs w:val="22"/>
          </w:rPr>
          <w:t xml:space="preserve"> </w:t>
        </w:r>
      </w:ins>
    </w:p>
    <w:p w14:paraId="49DF1F5A" w14:textId="6132A692" w:rsidR="00087CF8" w:rsidRDefault="00087CF8" w:rsidP="00087CF8">
      <w:pPr>
        <w:rPr>
          <w:ins w:id="71" w:author="Damian Ruiz Coll" w:date="2023-10-14T06:27:00Z"/>
          <w:szCs w:val="22"/>
        </w:rPr>
      </w:pPr>
      <w:r w:rsidRPr="00CA4B14">
        <w:rPr>
          <w:szCs w:val="22"/>
        </w:rPr>
        <w:t>AI: Class TGM: {-</w:t>
      </w:r>
      <w:ins w:id="72" w:author="Damian Ruiz Coll" w:date="2023-10-11T21:33:00Z">
        <w:r w:rsidR="007A09A6">
          <w:rPr>
            <w:szCs w:val="22"/>
          </w:rPr>
          <w:t>0</w:t>
        </w:r>
      </w:ins>
      <w:r w:rsidRPr="00CA4B14">
        <w:rPr>
          <w:szCs w:val="22"/>
        </w:rPr>
        <w:t>.</w:t>
      </w:r>
      <w:ins w:id="73" w:author="Damian Ruiz Coll" w:date="2023-10-11T21:34:00Z">
        <w:r w:rsidR="007A09A6">
          <w:rPr>
            <w:szCs w:val="22"/>
          </w:rPr>
          <w:t>4</w:t>
        </w:r>
      </w:ins>
      <w:r w:rsidR="00CA4B14" w:rsidRPr="00CA4B14">
        <w:rPr>
          <w:szCs w:val="22"/>
        </w:rPr>
        <w:t>3</w:t>
      </w:r>
      <w:r w:rsidRPr="00CA4B14">
        <w:rPr>
          <w:szCs w:val="22"/>
        </w:rPr>
        <w:t>%, -</w:t>
      </w:r>
      <w:ins w:id="74" w:author="Damian Ruiz Coll" w:date="2023-10-11T21:34:00Z">
        <w:r w:rsidR="007A09A6">
          <w:rPr>
            <w:szCs w:val="22"/>
          </w:rPr>
          <w:t>0</w:t>
        </w:r>
      </w:ins>
      <w:r w:rsidRPr="00CA4B14">
        <w:rPr>
          <w:szCs w:val="22"/>
        </w:rPr>
        <w:t>.</w:t>
      </w:r>
      <w:ins w:id="75" w:author="Damian Ruiz Coll" w:date="2023-10-11T21:34:00Z">
        <w:r w:rsidR="007A09A6">
          <w:rPr>
            <w:szCs w:val="22"/>
          </w:rPr>
          <w:t>43</w:t>
        </w:r>
      </w:ins>
      <w:r w:rsidRPr="00CA4B14">
        <w:rPr>
          <w:szCs w:val="22"/>
        </w:rPr>
        <w:t xml:space="preserve"> %, -</w:t>
      </w:r>
      <w:ins w:id="76" w:author="Damian Ruiz Coll" w:date="2023-10-11T21:34:00Z">
        <w:r w:rsidR="007A09A6">
          <w:rPr>
            <w:szCs w:val="22"/>
          </w:rPr>
          <w:t>0</w:t>
        </w:r>
      </w:ins>
      <w:r w:rsidRPr="00CA4B14">
        <w:rPr>
          <w:szCs w:val="22"/>
        </w:rPr>
        <w:t>.</w:t>
      </w:r>
      <w:ins w:id="77" w:author="Damian Ruiz Coll" w:date="2023-10-11T21:34:00Z">
        <w:r w:rsidR="007A09A6">
          <w:rPr>
            <w:szCs w:val="22"/>
          </w:rPr>
          <w:t>48</w:t>
        </w:r>
      </w:ins>
      <w:r w:rsidRPr="00CA4B14">
        <w:rPr>
          <w:szCs w:val="22"/>
        </w:rPr>
        <w:t xml:space="preserve">%, </w:t>
      </w:r>
      <w:ins w:id="78" w:author="Damian Ruiz Coll" w:date="2023-10-13T19:11:00Z">
        <w:r w:rsidR="00EC3851" w:rsidRPr="00EC3851">
          <w:rPr>
            <w:szCs w:val="22"/>
          </w:rPr>
          <w:t>100.4</w:t>
        </w:r>
      </w:ins>
      <w:r w:rsidRPr="00CA4B14">
        <w:rPr>
          <w:szCs w:val="22"/>
        </w:rPr>
        <w:t xml:space="preserve">%, </w:t>
      </w:r>
      <w:ins w:id="79" w:author="Damian Ruiz Coll" w:date="2023-10-13T19:11:00Z">
        <w:r w:rsidR="00EC3851" w:rsidRPr="00EC3851">
          <w:rPr>
            <w:szCs w:val="22"/>
          </w:rPr>
          <w:t>101.1</w:t>
        </w:r>
      </w:ins>
      <w:r w:rsidRPr="00CA4B14">
        <w:rPr>
          <w:szCs w:val="22"/>
        </w:rPr>
        <w:t>%</w:t>
      </w:r>
      <w:proofErr w:type="gramStart"/>
      <w:r w:rsidRPr="00CA4B14">
        <w:rPr>
          <w:szCs w:val="22"/>
        </w:rPr>
        <w:t>};</w:t>
      </w:r>
      <w:proofErr w:type="gramEnd"/>
    </w:p>
    <w:p w14:paraId="4202927E" w14:textId="434516D5" w:rsidR="005A6BA5" w:rsidRDefault="00C801D8" w:rsidP="005A6BA5">
      <w:pPr>
        <w:jc w:val="left"/>
        <w:rPr>
          <w:ins w:id="80" w:author="Damian Ruiz Coll" w:date="2023-10-14T06:28:00Z"/>
          <w:lang w:val="en-CA" w:eastAsia="zh-CN"/>
        </w:rPr>
      </w:pPr>
      <w:ins w:id="81" w:author="Damian Ruiz Coll" w:date="2023-10-14T08:08:00Z">
        <w:r>
          <w:rPr>
            <w:b/>
            <w:bCs/>
            <w:u w:val="single"/>
            <w:lang w:val="en-CA" w:eastAsia="zh-CN"/>
          </w:rPr>
          <w:t>Test</w:t>
        </w:r>
      </w:ins>
      <w:ins w:id="82" w:author="Damian Ruiz Coll" w:date="2023-10-14T06:28:00Z">
        <w:r w:rsidR="005A6BA5" w:rsidRPr="0092142F">
          <w:rPr>
            <w:b/>
            <w:bCs/>
            <w:u w:val="single"/>
            <w:lang w:val="en-CA" w:eastAsia="zh-CN"/>
          </w:rPr>
          <w:t>-</w:t>
        </w:r>
        <w:r w:rsidR="005A6BA5">
          <w:rPr>
            <w:b/>
            <w:bCs/>
            <w:u w:val="single"/>
            <w:lang w:val="en-CA" w:eastAsia="zh-CN"/>
          </w:rPr>
          <w:t>3</w:t>
        </w:r>
        <w:r w:rsidR="005A6BA5">
          <w:rPr>
            <w:lang w:val="en-CA" w:eastAsia="zh-CN"/>
          </w:rPr>
          <w:t xml:space="preserve">: Combination of </w:t>
        </w:r>
      </w:ins>
      <w:ins w:id="83" w:author="Damian Ruiz Coll" w:date="2023-10-14T08:08:00Z">
        <w:r>
          <w:rPr>
            <w:lang w:val="en-CA" w:eastAsia="zh-CN"/>
          </w:rPr>
          <w:t>Test</w:t>
        </w:r>
      </w:ins>
      <w:ins w:id="84" w:author="Damian Ruiz Coll" w:date="2023-10-14T06:28:00Z">
        <w:r w:rsidR="005A6BA5">
          <w:rPr>
            <w:lang w:val="en-CA" w:eastAsia="zh-CN"/>
          </w:rPr>
          <w:t xml:space="preserve">-1 and </w:t>
        </w:r>
      </w:ins>
      <w:ins w:id="85" w:author="Damian Ruiz Coll" w:date="2023-10-14T08:08:00Z">
        <w:r>
          <w:rPr>
            <w:lang w:val="en-CA" w:eastAsia="zh-CN"/>
          </w:rPr>
          <w:t>Test</w:t>
        </w:r>
      </w:ins>
      <w:ins w:id="86" w:author="Damian Ruiz Coll" w:date="2023-10-14T06:28:00Z">
        <w:r w:rsidR="005A6BA5">
          <w:rPr>
            <w:lang w:val="en-CA" w:eastAsia="zh-CN"/>
          </w:rPr>
          <w:t>-2</w:t>
        </w:r>
        <w:r w:rsidR="005A6BA5" w:rsidRPr="0017672B">
          <w:rPr>
            <w:lang w:val="en-CA"/>
          </w:rPr>
          <w:t>.</w:t>
        </w:r>
      </w:ins>
    </w:p>
    <w:p w14:paraId="77BAC190" w14:textId="11D16C7D" w:rsidR="005A6BA5" w:rsidRPr="00CA4B14" w:rsidRDefault="005A6BA5" w:rsidP="005A6BA5">
      <w:pPr>
        <w:rPr>
          <w:ins w:id="87" w:author="Damian Ruiz Coll" w:date="2023-10-14T06:28:00Z"/>
          <w:szCs w:val="22"/>
        </w:rPr>
      </w:pPr>
      <w:ins w:id="88" w:author="Damian Ruiz Coll" w:date="2023-10-14T06:28:00Z">
        <w:r w:rsidRPr="00CA4B14">
          <w:rPr>
            <w:szCs w:val="22"/>
          </w:rPr>
          <w:t>AI: Class F</w:t>
        </w:r>
        <w:r>
          <w:rPr>
            <w:szCs w:val="22"/>
          </w:rPr>
          <w:t>*</w:t>
        </w:r>
        <w:r w:rsidRPr="00CA4B14">
          <w:rPr>
            <w:szCs w:val="22"/>
          </w:rPr>
          <w:t xml:space="preserve">: </w:t>
        </w:r>
      </w:ins>
      <w:ins w:id="89" w:author="Damian Ruiz Coll" w:date="2023-10-14T07:53:00Z">
        <w:r w:rsidR="00A712AA">
          <w:rPr>
            <w:szCs w:val="22"/>
          </w:rPr>
          <w:t xml:space="preserve">    </w:t>
        </w:r>
      </w:ins>
      <w:ins w:id="90" w:author="Damian Ruiz Coll" w:date="2023-10-14T06:28:00Z">
        <w:r w:rsidRPr="00CA4B14">
          <w:rPr>
            <w:szCs w:val="22"/>
          </w:rPr>
          <w:t>{</w:t>
        </w:r>
      </w:ins>
      <w:ins w:id="91" w:author="Damian Ruiz Coll" w:date="2023-10-14T07:48:00Z">
        <w:r w:rsidR="00A712AA">
          <w:rPr>
            <w:szCs w:val="22"/>
          </w:rPr>
          <w:t>-</w:t>
        </w:r>
        <w:r w:rsidR="00A712AA" w:rsidRPr="00A712AA">
          <w:rPr>
            <w:szCs w:val="22"/>
          </w:rPr>
          <w:t>0.32</w:t>
        </w:r>
      </w:ins>
      <w:ins w:id="92" w:author="Damian Ruiz Coll" w:date="2023-10-14T06:28:00Z">
        <w:r w:rsidRPr="00CA4B14">
          <w:rPr>
            <w:szCs w:val="22"/>
          </w:rPr>
          <w:t xml:space="preserve">%, </w:t>
        </w:r>
      </w:ins>
      <w:ins w:id="93" w:author="Damian Ruiz Coll" w:date="2023-10-14T07:48:00Z">
        <w:r w:rsidR="00A712AA">
          <w:rPr>
            <w:szCs w:val="22"/>
          </w:rPr>
          <w:t>-</w:t>
        </w:r>
        <w:r w:rsidR="00A712AA" w:rsidRPr="00A712AA">
          <w:rPr>
            <w:szCs w:val="22"/>
          </w:rPr>
          <w:t>0.32</w:t>
        </w:r>
      </w:ins>
      <w:ins w:id="94" w:author="Damian Ruiz Coll" w:date="2023-10-14T06:28:00Z">
        <w:r w:rsidRPr="00CA4B14">
          <w:rPr>
            <w:szCs w:val="22"/>
          </w:rPr>
          <w:t>%, -</w:t>
        </w:r>
      </w:ins>
      <w:ins w:id="95" w:author="Damian Ruiz Coll" w:date="2023-10-14T07:48:00Z">
        <w:r w:rsidR="00A712AA" w:rsidRPr="00A712AA">
          <w:rPr>
            <w:szCs w:val="22"/>
          </w:rPr>
          <w:t>0.</w:t>
        </w:r>
      </w:ins>
      <w:ins w:id="96" w:author="Damian Ruiz Coll" w:date="2023-10-14T07:49:00Z">
        <w:r w:rsidR="00A712AA">
          <w:rPr>
            <w:szCs w:val="22"/>
          </w:rPr>
          <w:t>24</w:t>
        </w:r>
      </w:ins>
      <w:ins w:id="97" w:author="Damian Ruiz Coll" w:date="2023-10-14T06:28:00Z">
        <w:r w:rsidRPr="00CA4B14">
          <w:rPr>
            <w:szCs w:val="22"/>
          </w:rPr>
          <w:t xml:space="preserve">%, </w:t>
        </w:r>
        <w:r w:rsidRPr="00EC3851">
          <w:rPr>
            <w:szCs w:val="22"/>
          </w:rPr>
          <w:t>10</w:t>
        </w:r>
      </w:ins>
      <w:ins w:id="98" w:author="Damian Ruiz Coll" w:date="2023-10-14T07:53:00Z">
        <w:r w:rsidR="00A712AA">
          <w:rPr>
            <w:szCs w:val="22"/>
          </w:rPr>
          <w:t>0</w:t>
        </w:r>
      </w:ins>
      <w:ins w:id="99" w:author="Damian Ruiz Coll" w:date="2023-10-14T06:28:00Z">
        <w:r w:rsidRPr="00EC3851">
          <w:rPr>
            <w:szCs w:val="22"/>
          </w:rPr>
          <w:t>.</w:t>
        </w:r>
      </w:ins>
      <w:ins w:id="100" w:author="Damian Ruiz Coll" w:date="2023-10-14T07:53:00Z">
        <w:r w:rsidR="00A712AA">
          <w:rPr>
            <w:szCs w:val="22"/>
          </w:rPr>
          <w:t>8</w:t>
        </w:r>
      </w:ins>
      <w:ins w:id="101" w:author="Damian Ruiz Coll" w:date="2023-10-14T06:28:00Z">
        <w:r w:rsidRPr="00CA4B14">
          <w:rPr>
            <w:szCs w:val="22"/>
          </w:rPr>
          <w:t xml:space="preserve">%, </w:t>
        </w:r>
        <w:r w:rsidRPr="00EC3851">
          <w:rPr>
            <w:szCs w:val="22"/>
          </w:rPr>
          <w:t>10</w:t>
        </w:r>
      </w:ins>
      <w:ins w:id="102" w:author="Damian Ruiz Coll" w:date="2023-10-14T07:54:00Z">
        <w:r w:rsidR="00A712AA">
          <w:rPr>
            <w:szCs w:val="22"/>
          </w:rPr>
          <w:t>1</w:t>
        </w:r>
      </w:ins>
      <w:ins w:id="103" w:author="Damian Ruiz Coll" w:date="2023-10-14T06:28:00Z">
        <w:r w:rsidRPr="00EC3851">
          <w:rPr>
            <w:szCs w:val="22"/>
          </w:rPr>
          <w:t>.</w:t>
        </w:r>
      </w:ins>
      <w:ins w:id="104" w:author="Damian Ruiz Coll" w:date="2023-10-14T07:54:00Z">
        <w:r w:rsidR="00A712AA">
          <w:rPr>
            <w:szCs w:val="22"/>
          </w:rPr>
          <w:t>5</w:t>
        </w:r>
      </w:ins>
      <w:ins w:id="105" w:author="Damian Ruiz Coll" w:date="2023-10-14T06:28:00Z">
        <w:r w:rsidRPr="00CA4B14">
          <w:rPr>
            <w:szCs w:val="22"/>
          </w:rPr>
          <w:t>%},</w:t>
        </w:r>
        <w:r>
          <w:rPr>
            <w:szCs w:val="22"/>
          </w:rPr>
          <w:t xml:space="preserve"> </w:t>
        </w:r>
      </w:ins>
    </w:p>
    <w:p w14:paraId="52A0B0B1" w14:textId="23FB826C" w:rsidR="005A6BA5" w:rsidRPr="00CD17B9" w:rsidRDefault="005A6BA5" w:rsidP="005A6BA5">
      <w:pPr>
        <w:rPr>
          <w:ins w:id="106" w:author="Damian Ruiz Coll" w:date="2023-10-14T06:28:00Z"/>
          <w:szCs w:val="22"/>
        </w:rPr>
      </w:pPr>
      <w:ins w:id="107" w:author="Damian Ruiz Coll" w:date="2023-10-14T06:28:00Z">
        <w:r w:rsidRPr="00CA4B14">
          <w:rPr>
            <w:szCs w:val="22"/>
          </w:rPr>
          <w:t>AI: Class TGM: {</w:t>
        </w:r>
      </w:ins>
      <w:ins w:id="108" w:author="Damian Ruiz Coll" w:date="2023-10-14T07:48:00Z">
        <w:r w:rsidR="00A712AA">
          <w:rPr>
            <w:szCs w:val="22"/>
          </w:rPr>
          <w:t>-</w:t>
        </w:r>
        <w:r w:rsidR="00A712AA" w:rsidRPr="00A712AA">
          <w:rPr>
            <w:szCs w:val="22"/>
          </w:rPr>
          <w:t>0.32</w:t>
        </w:r>
      </w:ins>
      <w:ins w:id="109" w:author="Damian Ruiz Coll" w:date="2023-10-14T06:28:00Z">
        <w:r w:rsidRPr="00CA4B14">
          <w:rPr>
            <w:szCs w:val="22"/>
          </w:rPr>
          <w:t>%, -</w:t>
        </w:r>
      </w:ins>
      <w:ins w:id="110" w:author="Damian Ruiz Coll" w:date="2023-10-14T07:48:00Z">
        <w:r w:rsidR="00A712AA" w:rsidRPr="00A712AA">
          <w:rPr>
            <w:szCs w:val="22"/>
          </w:rPr>
          <w:t>0.3</w:t>
        </w:r>
      </w:ins>
      <w:ins w:id="111" w:author="Damian Ruiz Coll" w:date="2023-10-14T07:53:00Z">
        <w:r w:rsidR="00A712AA">
          <w:rPr>
            <w:szCs w:val="22"/>
          </w:rPr>
          <w:t>3</w:t>
        </w:r>
      </w:ins>
      <w:ins w:id="112" w:author="Damian Ruiz Coll" w:date="2023-10-14T06:28:00Z">
        <w:r w:rsidRPr="00CA4B14">
          <w:rPr>
            <w:szCs w:val="22"/>
          </w:rPr>
          <w:t>%, -</w:t>
        </w:r>
        <w:r>
          <w:rPr>
            <w:szCs w:val="22"/>
          </w:rPr>
          <w:t>0</w:t>
        </w:r>
        <w:r w:rsidRPr="00CA4B14">
          <w:rPr>
            <w:szCs w:val="22"/>
          </w:rPr>
          <w:t>.</w:t>
        </w:r>
      </w:ins>
      <w:ins w:id="113" w:author="Damian Ruiz Coll" w:date="2023-10-14T07:49:00Z">
        <w:r w:rsidR="00A712AA">
          <w:rPr>
            <w:szCs w:val="22"/>
          </w:rPr>
          <w:t>36</w:t>
        </w:r>
      </w:ins>
      <w:ins w:id="114" w:author="Damian Ruiz Coll" w:date="2023-10-14T06:28:00Z">
        <w:r w:rsidRPr="00CA4B14">
          <w:rPr>
            <w:szCs w:val="22"/>
          </w:rPr>
          <w:t xml:space="preserve">%, </w:t>
        </w:r>
        <w:r w:rsidRPr="00EC3851">
          <w:rPr>
            <w:szCs w:val="22"/>
          </w:rPr>
          <w:t>10</w:t>
        </w:r>
      </w:ins>
      <w:ins w:id="115" w:author="Damian Ruiz Coll" w:date="2023-10-14T07:54:00Z">
        <w:r w:rsidR="00A712AA">
          <w:rPr>
            <w:szCs w:val="22"/>
          </w:rPr>
          <w:t>1</w:t>
        </w:r>
      </w:ins>
      <w:ins w:id="116" w:author="Damian Ruiz Coll" w:date="2023-10-14T06:28:00Z">
        <w:r w:rsidRPr="00EC3851">
          <w:rPr>
            <w:szCs w:val="22"/>
          </w:rPr>
          <w:t>.</w:t>
        </w:r>
      </w:ins>
      <w:ins w:id="117" w:author="Damian Ruiz Coll" w:date="2023-10-14T07:54:00Z">
        <w:r w:rsidR="00A712AA">
          <w:rPr>
            <w:szCs w:val="22"/>
          </w:rPr>
          <w:t>1</w:t>
        </w:r>
      </w:ins>
      <w:ins w:id="118" w:author="Damian Ruiz Coll" w:date="2023-10-14T06:28:00Z">
        <w:r w:rsidRPr="00CA4B14">
          <w:rPr>
            <w:szCs w:val="22"/>
          </w:rPr>
          <w:t xml:space="preserve">%, </w:t>
        </w:r>
        <w:r w:rsidRPr="00EC3851">
          <w:rPr>
            <w:szCs w:val="22"/>
          </w:rPr>
          <w:t>10</w:t>
        </w:r>
      </w:ins>
      <w:ins w:id="119" w:author="Damian Ruiz Coll" w:date="2023-10-14T07:54:00Z">
        <w:r w:rsidR="00A712AA">
          <w:rPr>
            <w:szCs w:val="22"/>
          </w:rPr>
          <w:t>0</w:t>
        </w:r>
      </w:ins>
      <w:ins w:id="120" w:author="Damian Ruiz Coll" w:date="2023-10-14T06:28:00Z">
        <w:r w:rsidRPr="00EC3851">
          <w:rPr>
            <w:szCs w:val="22"/>
          </w:rPr>
          <w:t>.</w:t>
        </w:r>
      </w:ins>
      <w:ins w:id="121" w:author="Damian Ruiz Coll" w:date="2023-10-14T07:54:00Z">
        <w:r w:rsidR="00A712AA">
          <w:rPr>
            <w:szCs w:val="22"/>
          </w:rPr>
          <w:t>0</w:t>
        </w:r>
      </w:ins>
      <w:ins w:id="122" w:author="Damian Ruiz Coll" w:date="2023-10-14T06:28:00Z">
        <w:r w:rsidRPr="00CA4B14">
          <w:rPr>
            <w:szCs w:val="22"/>
          </w:rPr>
          <w:t>%</w:t>
        </w:r>
        <w:proofErr w:type="gramStart"/>
        <w:r w:rsidRPr="00CA4B14">
          <w:rPr>
            <w:szCs w:val="22"/>
          </w:rPr>
          <w:t>};</w:t>
        </w:r>
        <w:proofErr w:type="gramEnd"/>
      </w:ins>
    </w:p>
    <w:p w14:paraId="76F7A376" w14:textId="77777777" w:rsidR="005A6BA5" w:rsidRPr="00CD17B9" w:rsidRDefault="005A6BA5" w:rsidP="00087CF8">
      <w:pPr>
        <w:rPr>
          <w:szCs w:val="22"/>
        </w:rPr>
      </w:pPr>
    </w:p>
    <w:p w14:paraId="7D2AC1F0" w14:textId="0281BEED" w:rsidR="00745F6B" w:rsidRPr="005B217D" w:rsidRDefault="00745F6B" w:rsidP="00E11923">
      <w:pPr>
        <w:pStyle w:val="Heading1"/>
        <w:rPr>
          <w:lang w:val="en-CA"/>
        </w:rPr>
      </w:pPr>
      <w:r w:rsidRPr="005B217D">
        <w:rPr>
          <w:lang w:val="en-CA"/>
        </w:rPr>
        <w:lastRenderedPageBreak/>
        <w:t>Introduction</w:t>
      </w:r>
    </w:p>
    <w:p w14:paraId="2D63A691" w14:textId="2B2F60BD" w:rsidR="00957F5F" w:rsidRDefault="005F6FEC" w:rsidP="00087CF8">
      <w:r>
        <w:rPr>
          <w:color w:val="000000"/>
          <w:szCs w:val="22"/>
        </w:rPr>
        <w:t>T</w:t>
      </w:r>
      <w:r w:rsidR="00087CF8">
        <w:rPr>
          <w:color w:val="000000"/>
          <w:szCs w:val="22"/>
        </w:rPr>
        <w:t xml:space="preserve">he IBC </w:t>
      </w:r>
      <w:del w:id="123" w:author="Damian Ruiz Coll" w:date="2023-10-12T00:00:00Z">
        <w:r w:rsidDel="002A00DB">
          <w:rPr>
            <w:color w:val="000000"/>
            <w:szCs w:val="22"/>
          </w:rPr>
          <w:delText xml:space="preserve">pre-defined </w:delText>
        </w:r>
      </w:del>
      <w:r>
        <w:rPr>
          <w:color w:val="000000"/>
          <w:szCs w:val="22"/>
        </w:rPr>
        <w:t>search</w:t>
      </w:r>
      <w:r w:rsidR="00087CF8">
        <w:rPr>
          <w:color w:val="000000"/>
          <w:szCs w:val="22"/>
        </w:rPr>
        <w:t xml:space="preserve"> region includ</w:t>
      </w:r>
      <w:r>
        <w:rPr>
          <w:color w:val="000000"/>
          <w:szCs w:val="22"/>
        </w:rPr>
        <w:t xml:space="preserve">es the reconstructed samples of the current CTU, </w:t>
      </w:r>
      <w:r w:rsidR="00087CF8">
        <w:rPr>
          <w:color w:val="000000"/>
          <w:szCs w:val="22"/>
        </w:rPr>
        <w:t>all the left neighbor CTUs of the same row of the current CTU</w:t>
      </w:r>
      <w:r>
        <w:rPr>
          <w:color w:val="000000"/>
          <w:szCs w:val="22"/>
        </w:rPr>
        <w:t>,</w:t>
      </w:r>
      <w:r w:rsidR="00087CF8">
        <w:rPr>
          <w:color w:val="000000"/>
          <w:szCs w:val="22"/>
        </w:rPr>
        <w:t xml:space="preserve"> and two CTU rows for </w:t>
      </w:r>
      <w:r w:rsidR="00957F5F">
        <w:rPr>
          <w:color w:val="000000"/>
          <w:szCs w:val="22"/>
        </w:rPr>
        <w:t xml:space="preserve">a </w:t>
      </w:r>
      <w:r w:rsidR="00087CF8">
        <w:rPr>
          <w:color w:val="000000"/>
          <w:szCs w:val="22"/>
        </w:rPr>
        <w:t xml:space="preserve">CTU size of 128 or one </w:t>
      </w:r>
      <w:r w:rsidR="00957F5F">
        <w:rPr>
          <w:color w:val="000000"/>
          <w:szCs w:val="22"/>
        </w:rPr>
        <w:t>CTU</w:t>
      </w:r>
      <w:r w:rsidR="00087CF8">
        <w:rPr>
          <w:color w:val="000000"/>
          <w:szCs w:val="22"/>
        </w:rPr>
        <w:t xml:space="preserve"> row for </w:t>
      </w:r>
      <w:r w:rsidR="00957F5F">
        <w:rPr>
          <w:color w:val="000000"/>
          <w:szCs w:val="22"/>
        </w:rPr>
        <w:t xml:space="preserve">a </w:t>
      </w:r>
      <w:r w:rsidR="00087CF8">
        <w:rPr>
          <w:color w:val="000000"/>
          <w:szCs w:val="22"/>
        </w:rPr>
        <w:t xml:space="preserve">CTU size of 256. </w:t>
      </w:r>
      <w:r w:rsidR="00087CF8">
        <w:t xml:space="preserve">In </w:t>
      </w:r>
      <w:r w:rsidR="00087CF8" w:rsidRPr="00EC459B">
        <w:t>JVET-V0130</w:t>
      </w:r>
      <w:r w:rsidR="00087CF8">
        <w:t xml:space="preserve"> [1], the IntraTMP search area </w:t>
      </w:r>
      <w:r w:rsidR="001E5566">
        <w:t>i</w:t>
      </w:r>
      <w:r w:rsidR="00087CF8">
        <w:t xml:space="preserve">s </w:t>
      </w:r>
      <w:r w:rsidR="00087CF8" w:rsidRPr="00FD4CC9">
        <w:t xml:space="preserve">set proportional to the </w:t>
      </w:r>
      <w:r w:rsidR="00957F5F">
        <w:t xml:space="preserve">width </w:t>
      </w:r>
      <w:r w:rsidR="00957F5F" w:rsidRPr="00FD4CC9">
        <w:t>(</w:t>
      </w:r>
      <w:r w:rsidR="00957F5F">
        <w:rPr>
          <w:i/>
          <w:iCs/>
        </w:rPr>
        <w:t>W)</w:t>
      </w:r>
      <w:r w:rsidR="00957F5F">
        <w:t xml:space="preserve"> and height (H) </w:t>
      </w:r>
      <w:r w:rsidR="00087CF8" w:rsidRPr="00FD4CC9">
        <w:t>block dimension</w:t>
      </w:r>
      <w:r w:rsidR="00087CF8">
        <w:t>s</w:t>
      </w:r>
      <w:r w:rsidR="00957F5F">
        <w:t xml:space="preserve">, </w:t>
      </w:r>
      <w:r w:rsidR="00957F5F" w:rsidRPr="00957F5F">
        <w:t>using a multifactor parameter denoted as 'a', which controls the gain/complexity trade-off</w:t>
      </w:r>
      <w:r w:rsidR="00957F5F">
        <w:t xml:space="preserve">. The boundaries of the IntraTMP search area, </w:t>
      </w:r>
      <w:r w:rsidR="008946CC">
        <w:t xml:space="preserve">are </w:t>
      </w:r>
      <w:r w:rsidR="00957F5F">
        <w:t xml:space="preserve">set </w:t>
      </w:r>
      <w:r w:rsidR="00655EB1">
        <w:t xml:space="preserve">as </w:t>
      </w:r>
      <w:r w:rsidR="00030F23">
        <w:t>follows</w:t>
      </w:r>
      <w:r w:rsidR="00655EB1">
        <w:t>:</w:t>
      </w:r>
    </w:p>
    <w:p w14:paraId="320773FA" w14:textId="75380E2F" w:rsidR="00957F5F" w:rsidRDefault="00087CF8" w:rsidP="00390849">
      <w:pPr>
        <w:jc w:val="center"/>
        <w:rPr>
          <w:lang w:val="en-CA"/>
        </w:rPr>
      </w:pPr>
      <m:oMathPara>
        <m:oMath>
          <m:r>
            <w:rPr>
              <w:rFonts w:ascii="Cambria Math" w:hAnsi="Cambria Math"/>
              <w:lang w:val="en-CA"/>
            </w:rPr>
            <m:t xml:space="preserve">SearchRangeWidth= a * </m:t>
          </m:r>
          <m:r>
            <w:rPr>
              <w:rFonts w:ascii="Cambria Math" w:hAnsi="Cambria Math"/>
            </w:rPr>
            <m:t xml:space="preserve">W; </m:t>
          </m:r>
          <m:r>
            <w:rPr>
              <w:rFonts w:ascii="Cambria Math" w:hAnsi="Cambria Math"/>
              <w:lang w:val="en-CA"/>
            </w:rPr>
            <m:t xml:space="preserve">SearchRangeHeight = a * </m:t>
          </m:r>
          <m:r>
            <w:rPr>
              <w:rFonts w:ascii="Cambria Math" w:hAnsi="Cambria Math"/>
            </w:rPr>
            <m:t>H; ∀ a=5</m:t>
          </m:r>
        </m:oMath>
      </m:oMathPara>
    </w:p>
    <w:p w14:paraId="5EA3070C" w14:textId="40F65090" w:rsidR="00030F23" w:rsidRDefault="005F6FEC" w:rsidP="00087CF8">
      <w:pPr>
        <w:rPr>
          <w:lang w:val="en-CA"/>
        </w:rPr>
      </w:pPr>
      <w:r>
        <w:rPr>
          <w:lang w:val="en-CA"/>
        </w:rPr>
        <w:t xml:space="preserve">In </w:t>
      </w:r>
      <w:r w:rsidR="00390849">
        <w:rPr>
          <w:lang w:val="en-CA"/>
        </w:rPr>
        <w:t>[2]</w:t>
      </w:r>
      <w:r w:rsidR="00030F23">
        <w:rPr>
          <w:lang w:val="en-CA"/>
        </w:rPr>
        <w:t>, an extension of the IntraTMP search area was proposed for the block size of 4 and 8</w:t>
      </w:r>
      <w:r w:rsidR="007132BA">
        <w:rPr>
          <w:lang w:val="en-CA"/>
        </w:rPr>
        <w:t xml:space="preserve"> samples</w:t>
      </w:r>
      <w:r w:rsidR="00030F23">
        <w:rPr>
          <w:lang w:val="en-CA"/>
        </w:rPr>
        <w:t xml:space="preserve">, </w:t>
      </w:r>
      <w:r w:rsidR="007132BA">
        <w:rPr>
          <w:lang w:val="en-CA"/>
        </w:rPr>
        <w:t>determining</w:t>
      </w:r>
      <w:r w:rsidR="00030F23">
        <w:rPr>
          <w:lang w:val="en-CA"/>
        </w:rPr>
        <w:t xml:space="preserve"> the search region </w:t>
      </w:r>
      <w:r w:rsidR="001F6798">
        <w:rPr>
          <w:lang w:val="en-CA"/>
        </w:rPr>
        <w:t xml:space="preserve">boundaries </w:t>
      </w:r>
      <w:r w:rsidR="00030F23">
        <w:rPr>
          <w:lang w:val="en-CA"/>
        </w:rPr>
        <w:t>as</w:t>
      </w:r>
      <w:r w:rsidR="001F6798">
        <w:rPr>
          <w:lang w:val="en-CA"/>
        </w:rPr>
        <w:t>:</w:t>
      </w:r>
      <w:r w:rsidR="00030F23">
        <w:rPr>
          <w:lang w:val="en-CA"/>
        </w:rPr>
        <w:t xml:space="preserve"> </w:t>
      </w:r>
    </w:p>
    <w:p w14:paraId="6CD8C288" w14:textId="0794F96B" w:rsidR="001F6798" w:rsidRPr="001F6798" w:rsidRDefault="001F6798" w:rsidP="001F6798">
      <w:pPr>
        <w:jc w:val="center"/>
      </w:pPr>
      <m:oMathPara>
        <m:oMath>
          <m:r>
            <w:rPr>
              <w:rFonts w:ascii="Cambria Math" w:hAnsi="Cambria Math"/>
              <w:lang w:val="en-CA"/>
            </w:rPr>
            <m:t xml:space="preserve">SearchRangeWidth= </m:t>
          </m:r>
          <m:r>
            <m:rPr>
              <m:sty m:val="p"/>
            </m:rPr>
            <w:rPr>
              <w:rFonts w:ascii="Cambria Math" w:hAnsi="Cambria Math"/>
              <w:lang w:val="en-CA"/>
            </w:rPr>
            <m:t>max⁡</m:t>
          </m:r>
          <m:r>
            <w:rPr>
              <w:rFonts w:ascii="Cambria Math" w:hAnsi="Cambria Math"/>
              <w:lang w:val="en-CA"/>
            </w:rPr>
            <m:t xml:space="preserve">(5 * </m:t>
          </m:r>
          <m:r>
            <w:rPr>
              <w:rFonts w:ascii="Cambria Math" w:hAnsi="Cambria Math"/>
            </w:rPr>
            <m:t>W,64)</m:t>
          </m:r>
        </m:oMath>
      </m:oMathPara>
    </w:p>
    <w:p w14:paraId="5B0A8AE7" w14:textId="05608C9A" w:rsidR="001F6798" w:rsidRDefault="001F6798" w:rsidP="001F6798">
      <w:pPr>
        <w:jc w:val="center"/>
        <w:rPr>
          <w:lang w:val="en-CA"/>
        </w:rPr>
      </w:pPr>
      <m:oMathPara>
        <m:oMath>
          <m:r>
            <w:rPr>
              <w:rFonts w:ascii="Cambria Math" w:hAnsi="Cambria Math"/>
              <w:lang w:val="en-CA"/>
            </w:rPr>
            <m:t>SearchRangeHeight =</m:t>
          </m:r>
          <m:r>
            <m:rPr>
              <m:sty m:val="p"/>
            </m:rPr>
            <w:rPr>
              <w:rFonts w:ascii="Cambria Math" w:hAnsi="Cambria Math"/>
              <w:lang w:val="en-CA"/>
            </w:rPr>
            <m:t>max⁡</m:t>
          </m:r>
          <m:r>
            <w:rPr>
              <w:rFonts w:ascii="Cambria Math" w:hAnsi="Cambria Math"/>
              <w:lang w:val="en-CA"/>
            </w:rPr>
            <m:t xml:space="preserve">( 5 * </m:t>
          </m:r>
          <m:r>
            <w:rPr>
              <w:rFonts w:ascii="Cambria Math" w:hAnsi="Cambria Math"/>
            </w:rPr>
            <m:t>H, 64)</m:t>
          </m:r>
        </m:oMath>
      </m:oMathPara>
    </w:p>
    <w:p w14:paraId="00C61F5A" w14:textId="311D90D6" w:rsidR="001F6798" w:rsidRDefault="001F6798" w:rsidP="00087CF8">
      <w:pPr>
        <w:rPr>
          <w:lang w:val="en-CA"/>
        </w:rPr>
      </w:pPr>
      <w:r>
        <w:rPr>
          <w:lang w:val="en-CA"/>
        </w:rPr>
        <w:t>I</w:t>
      </w:r>
      <w:r w:rsidRPr="001F6798">
        <w:rPr>
          <w:lang w:val="en-CA"/>
        </w:rPr>
        <w:t>ts effect on practice is</w:t>
      </w:r>
      <w:r>
        <w:rPr>
          <w:lang w:val="en-CA"/>
        </w:rPr>
        <w:t xml:space="preserve"> a set to use a variable </w:t>
      </w:r>
      <w:r w:rsidRPr="001F6798">
        <w:rPr>
          <w:lang w:val="en-CA"/>
        </w:rPr>
        <w:t>multifactor parameter 'a'</w:t>
      </w:r>
      <w:r>
        <w:rPr>
          <w:lang w:val="en-CA"/>
        </w:rPr>
        <w:t xml:space="preserve"> based on the current block dimensions, as shown in Table </w:t>
      </w:r>
      <w:proofErr w:type="gramStart"/>
      <w:r>
        <w:rPr>
          <w:lang w:val="en-CA"/>
        </w:rPr>
        <w:t>1;</w:t>
      </w:r>
      <w:proofErr w:type="gramEnd"/>
    </w:p>
    <w:p w14:paraId="0A9087DD" w14:textId="77777777" w:rsidR="001F6798" w:rsidRDefault="001F6798" w:rsidP="00087CF8">
      <w:pPr>
        <w:rPr>
          <w:lang w:val="en-CA"/>
        </w:rPr>
      </w:pPr>
    </w:p>
    <w:tbl>
      <w:tblPr>
        <w:tblStyle w:val="TableGrid"/>
        <w:tblW w:w="0" w:type="auto"/>
        <w:jc w:val="center"/>
        <w:tblLook w:val="04A0" w:firstRow="1" w:lastRow="0" w:firstColumn="1" w:lastColumn="0" w:noHBand="0" w:noVBand="1"/>
      </w:tblPr>
      <w:tblGrid>
        <w:gridCol w:w="1672"/>
        <w:gridCol w:w="798"/>
        <w:gridCol w:w="799"/>
        <w:gridCol w:w="798"/>
        <w:gridCol w:w="799"/>
        <w:gridCol w:w="799"/>
      </w:tblGrid>
      <w:tr w:rsidR="001F6798" w14:paraId="0ABD31A1" w14:textId="77777777" w:rsidTr="00E02B9E">
        <w:trPr>
          <w:jc w:val="center"/>
        </w:trPr>
        <w:tc>
          <w:tcPr>
            <w:tcW w:w="0" w:type="auto"/>
            <w:vAlign w:val="center"/>
          </w:tcPr>
          <w:p w14:paraId="0F441F7A" w14:textId="0E1B55E0" w:rsidR="001F6798" w:rsidRPr="00E02B9E" w:rsidRDefault="001F6798" w:rsidP="00726CCC">
            <w:pPr>
              <w:jc w:val="center"/>
              <w:rPr>
                <w:sz w:val="20"/>
              </w:rPr>
            </w:pPr>
            <w:r w:rsidRPr="00E02B9E">
              <w:rPr>
                <w:sz w:val="20"/>
              </w:rPr>
              <w:t>Block size</w:t>
            </w:r>
            <w:r w:rsidR="00EF4C7D">
              <w:rPr>
                <w:sz w:val="20"/>
              </w:rPr>
              <w:t xml:space="preserve"> (W,</w:t>
            </w:r>
            <w:ins w:id="124" w:author="Damian Ruiz Coll" w:date="2023-10-12T00:52:00Z">
              <w:r w:rsidR="008946CC">
                <w:rPr>
                  <w:sz w:val="20"/>
                </w:rPr>
                <w:t xml:space="preserve"> </w:t>
              </w:r>
            </w:ins>
            <w:r w:rsidR="00EF4C7D">
              <w:rPr>
                <w:sz w:val="20"/>
              </w:rPr>
              <w:t>H)</w:t>
            </w:r>
          </w:p>
        </w:tc>
        <w:tc>
          <w:tcPr>
            <w:tcW w:w="798" w:type="dxa"/>
            <w:vAlign w:val="center"/>
          </w:tcPr>
          <w:p w14:paraId="43783ECC" w14:textId="77777777" w:rsidR="001F6798" w:rsidRPr="00E02B9E" w:rsidRDefault="001F6798" w:rsidP="00726CCC">
            <w:pPr>
              <w:jc w:val="center"/>
              <w:rPr>
                <w:sz w:val="20"/>
              </w:rPr>
            </w:pPr>
            <w:r w:rsidRPr="00E02B9E">
              <w:rPr>
                <w:sz w:val="20"/>
              </w:rPr>
              <w:t>64</w:t>
            </w:r>
          </w:p>
        </w:tc>
        <w:tc>
          <w:tcPr>
            <w:tcW w:w="799" w:type="dxa"/>
            <w:vAlign w:val="center"/>
          </w:tcPr>
          <w:p w14:paraId="770DE9C7" w14:textId="77777777" w:rsidR="001F6798" w:rsidRPr="00E02B9E" w:rsidRDefault="001F6798" w:rsidP="00726CCC">
            <w:pPr>
              <w:jc w:val="center"/>
              <w:rPr>
                <w:sz w:val="20"/>
              </w:rPr>
            </w:pPr>
            <w:r w:rsidRPr="00E02B9E">
              <w:rPr>
                <w:sz w:val="20"/>
              </w:rPr>
              <w:t>32</w:t>
            </w:r>
          </w:p>
        </w:tc>
        <w:tc>
          <w:tcPr>
            <w:tcW w:w="798" w:type="dxa"/>
            <w:vAlign w:val="center"/>
          </w:tcPr>
          <w:p w14:paraId="6BCE770B" w14:textId="77777777" w:rsidR="001F6798" w:rsidRPr="00E02B9E" w:rsidRDefault="001F6798" w:rsidP="00726CCC">
            <w:pPr>
              <w:jc w:val="center"/>
              <w:rPr>
                <w:sz w:val="20"/>
              </w:rPr>
            </w:pPr>
            <w:r w:rsidRPr="00E02B9E">
              <w:rPr>
                <w:sz w:val="20"/>
              </w:rPr>
              <w:t>16</w:t>
            </w:r>
          </w:p>
        </w:tc>
        <w:tc>
          <w:tcPr>
            <w:tcW w:w="799" w:type="dxa"/>
            <w:vAlign w:val="center"/>
          </w:tcPr>
          <w:p w14:paraId="6AB9D5A8" w14:textId="77777777" w:rsidR="001F6798" w:rsidRPr="00E02B9E" w:rsidRDefault="001F6798" w:rsidP="00726CCC">
            <w:pPr>
              <w:jc w:val="center"/>
              <w:rPr>
                <w:sz w:val="20"/>
              </w:rPr>
            </w:pPr>
            <w:r w:rsidRPr="00E02B9E">
              <w:rPr>
                <w:sz w:val="20"/>
              </w:rPr>
              <w:t>8</w:t>
            </w:r>
          </w:p>
        </w:tc>
        <w:tc>
          <w:tcPr>
            <w:tcW w:w="799" w:type="dxa"/>
            <w:vAlign w:val="center"/>
          </w:tcPr>
          <w:p w14:paraId="76468730" w14:textId="77777777" w:rsidR="001F6798" w:rsidRPr="00E02B9E" w:rsidRDefault="001F6798" w:rsidP="00726CCC">
            <w:pPr>
              <w:jc w:val="center"/>
              <w:rPr>
                <w:sz w:val="20"/>
              </w:rPr>
            </w:pPr>
            <w:r w:rsidRPr="00E02B9E">
              <w:rPr>
                <w:sz w:val="20"/>
              </w:rPr>
              <w:t>4</w:t>
            </w:r>
          </w:p>
        </w:tc>
      </w:tr>
      <w:tr w:rsidR="001F6798" w14:paraId="1D2C8588" w14:textId="77777777" w:rsidTr="00E02B9E">
        <w:trPr>
          <w:jc w:val="center"/>
        </w:trPr>
        <w:tc>
          <w:tcPr>
            <w:tcW w:w="0" w:type="auto"/>
            <w:vAlign w:val="center"/>
          </w:tcPr>
          <w:p w14:paraId="1725A444" w14:textId="77777777" w:rsidR="001F6798" w:rsidRPr="00E02B9E" w:rsidRDefault="001F6798" w:rsidP="00726CCC">
            <w:pPr>
              <w:jc w:val="center"/>
              <w:rPr>
                <w:sz w:val="20"/>
              </w:rPr>
            </w:pPr>
            <w:r w:rsidRPr="00E02B9E">
              <w:rPr>
                <w:sz w:val="20"/>
              </w:rPr>
              <w:t>Multifactor ‘a’</w:t>
            </w:r>
          </w:p>
        </w:tc>
        <w:tc>
          <w:tcPr>
            <w:tcW w:w="798" w:type="dxa"/>
            <w:vAlign w:val="center"/>
          </w:tcPr>
          <w:p w14:paraId="1A1B6FB7" w14:textId="77777777" w:rsidR="001F6798" w:rsidRPr="00E02B9E" w:rsidRDefault="001F6798" w:rsidP="00726CCC">
            <w:pPr>
              <w:jc w:val="center"/>
              <w:rPr>
                <w:sz w:val="20"/>
              </w:rPr>
            </w:pPr>
            <w:r w:rsidRPr="00E02B9E">
              <w:rPr>
                <w:sz w:val="20"/>
              </w:rPr>
              <w:t>5</w:t>
            </w:r>
          </w:p>
        </w:tc>
        <w:tc>
          <w:tcPr>
            <w:tcW w:w="799" w:type="dxa"/>
            <w:vAlign w:val="center"/>
          </w:tcPr>
          <w:p w14:paraId="29997D00" w14:textId="77777777" w:rsidR="001F6798" w:rsidRPr="00E02B9E" w:rsidRDefault="001F6798" w:rsidP="00726CCC">
            <w:pPr>
              <w:jc w:val="center"/>
              <w:rPr>
                <w:sz w:val="20"/>
              </w:rPr>
            </w:pPr>
            <w:r w:rsidRPr="00E02B9E">
              <w:rPr>
                <w:sz w:val="20"/>
              </w:rPr>
              <w:t>5</w:t>
            </w:r>
          </w:p>
        </w:tc>
        <w:tc>
          <w:tcPr>
            <w:tcW w:w="798" w:type="dxa"/>
            <w:vAlign w:val="center"/>
          </w:tcPr>
          <w:p w14:paraId="005D215A" w14:textId="77777777" w:rsidR="001F6798" w:rsidRPr="00E02B9E" w:rsidRDefault="001F6798" w:rsidP="00726CCC">
            <w:pPr>
              <w:jc w:val="center"/>
              <w:rPr>
                <w:sz w:val="20"/>
              </w:rPr>
            </w:pPr>
            <w:r w:rsidRPr="00E02B9E">
              <w:rPr>
                <w:sz w:val="20"/>
              </w:rPr>
              <w:t>5</w:t>
            </w:r>
          </w:p>
        </w:tc>
        <w:tc>
          <w:tcPr>
            <w:tcW w:w="799" w:type="dxa"/>
            <w:vAlign w:val="center"/>
          </w:tcPr>
          <w:p w14:paraId="0FD51D97" w14:textId="77777777" w:rsidR="001F6798" w:rsidRPr="00E02B9E" w:rsidRDefault="001F6798" w:rsidP="00726CCC">
            <w:pPr>
              <w:jc w:val="center"/>
              <w:rPr>
                <w:sz w:val="20"/>
              </w:rPr>
            </w:pPr>
            <w:r w:rsidRPr="00E02B9E">
              <w:rPr>
                <w:sz w:val="20"/>
              </w:rPr>
              <w:t>8</w:t>
            </w:r>
          </w:p>
        </w:tc>
        <w:tc>
          <w:tcPr>
            <w:tcW w:w="799" w:type="dxa"/>
            <w:vAlign w:val="center"/>
          </w:tcPr>
          <w:p w14:paraId="7DDCDD8E" w14:textId="77777777" w:rsidR="001F6798" w:rsidRPr="00E02B9E" w:rsidRDefault="001F6798" w:rsidP="00726CCC">
            <w:pPr>
              <w:jc w:val="center"/>
              <w:rPr>
                <w:sz w:val="20"/>
              </w:rPr>
            </w:pPr>
            <w:r w:rsidRPr="00E02B9E">
              <w:rPr>
                <w:sz w:val="20"/>
              </w:rPr>
              <w:t>16</w:t>
            </w:r>
          </w:p>
        </w:tc>
      </w:tr>
    </w:tbl>
    <w:p w14:paraId="29B67025" w14:textId="55F196E2" w:rsidR="00583B1B" w:rsidRDefault="00583B1B" w:rsidP="00583B1B">
      <w:pPr>
        <w:pStyle w:val="Caption"/>
        <w:jc w:val="center"/>
      </w:pPr>
      <w:r>
        <w:t xml:space="preserve">Table </w:t>
      </w:r>
      <w:ins w:id="125" w:author="Damian Ruiz Coll" w:date="2023-10-12T12:18:00Z">
        <w:r w:rsidR="005F4511">
          <w:fldChar w:fldCharType="begin"/>
        </w:r>
        <w:r w:rsidR="005F4511">
          <w:instrText xml:space="preserve"> SEQ Table \* ARABIC </w:instrText>
        </w:r>
      </w:ins>
      <w:r w:rsidR="005F4511">
        <w:fldChar w:fldCharType="separate"/>
      </w:r>
      <w:ins w:id="126" w:author="Damian Ruiz Coll" w:date="2023-10-12T12:18:00Z">
        <w:r w:rsidR="005F4511">
          <w:rPr>
            <w:noProof/>
          </w:rPr>
          <w:t>1</w:t>
        </w:r>
        <w:r w:rsidR="005F4511">
          <w:fldChar w:fldCharType="end"/>
        </w:r>
      </w:ins>
      <w:r>
        <w:t xml:space="preserve">. Multifactor 'a' </w:t>
      </w:r>
      <w:r w:rsidR="00C801D8">
        <w:t>b</w:t>
      </w:r>
      <w:r w:rsidR="00EB0F9E">
        <w:t>ased on block dimension</w:t>
      </w:r>
      <w:r>
        <w:t>.</w:t>
      </w:r>
    </w:p>
    <w:p w14:paraId="5C323E35" w14:textId="39168041" w:rsidR="00087CF8" w:rsidRDefault="00E02B9E" w:rsidP="00087CF8">
      <w:pPr>
        <w:rPr>
          <w:lang w:val="en-CA"/>
        </w:rPr>
      </w:pPr>
      <w:r>
        <w:rPr>
          <w:lang w:val="en-CA"/>
        </w:rPr>
        <w:t xml:space="preserve">In </w:t>
      </w:r>
      <w:r w:rsidR="005F6FEC">
        <w:rPr>
          <w:lang w:val="en-CA"/>
        </w:rPr>
        <w:t>ECM-</w:t>
      </w:r>
      <w:r>
        <w:rPr>
          <w:lang w:val="en-CA"/>
        </w:rPr>
        <w:t>10</w:t>
      </w:r>
      <w:r w:rsidR="005F6FEC">
        <w:rPr>
          <w:lang w:val="en-CA"/>
        </w:rPr>
        <w:t>.0</w:t>
      </w:r>
      <w:r>
        <w:rPr>
          <w:lang w:val="en-CA"/>
        </w:rPr>
        <w:t>,</w:t>
      </w:r>
      <w:r w:rsidR="005F6FEC">
        <w:rPr>
          <w:lang w:val="en-CA"/>
        </w:rPr>
        <w:t xml:space="preserve"> </w:t>
      </w:r>
      <w:r>
        <w:rPr>
          <w:lang w:val="en-CA"/>
        </w:rPr>
        <w:t>the IntraTMP search area is divided into 6 rectangular regions</w:t>
      </w:r>
      <w:r w:rsidR="00583B1B">
        <w:rPr>
          <w:lang w:val="en-CA"/>
        </w:rPr>
        <w:t xml:space="preserve">, as depicted </w:t>
      </w:r>
      <w:r w:rsidR="00172282">
        <w:rPr>
          <w:lang w:val="en-CA"/>
        </w:rPr>
        <w:t>in</w:t>
      </w:r>
      <w:r w:rsidR="00583B1B">
        <w:rPr>
          <w:lang w:val="en-CA"/>
        </w:rPr>
        <w:t xml:space="preserve"> Fig. 1:</w:t>
      </w:r>
    </w:p>
    <w:p w14:paraId="5C7EA171" w14:textId="794B736C" w:rsidR="00EF4C7D" w:rsidRDefault="00C801D8" w:rsidP="00E74DB6">
      <w:pPr>
        <w:jc w:val="center"/>
        <w:rPr>
          <w:lang w:val="en-CA"/>
        </w:rPr>
      </w:pPr>
      <w:ins w:id="127" w:author="Damian Ruiz Coll" w:date="2023-10-14T08:06:00Z">
        <w:r>
          <w:object w:dxaOrig="12480" w:dyaOrig="7455" w14:anchorId="0299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4.5pt" o:ole="">
              <v:imagedata r:id="rId11" o:title=""/>
            </v:shape>
            <o:OLEObject Type="Embed" ProgID="Visio.Drawing.15" ShapeID="_x0000_i1025" DrawAspect="Content" ObjectID="_1758780451" r:id="rId12"/>
          </w:object>
        </w:r>
      </w:ins>
      <w:ins w:id="128" w:author="Damian Ruiz Coll" w:date="2023-10-14T08:06:00Z">
        <w:r w:rsidDel="00C801D8">
          <w:t xml:space="preserve"> </w:t>
        </w:r>
      </w:ins>
      <w:del w:id="129" w:author="Damian Ruiz Coll" w:date="2023-10-14T08:05:00Z">
        <w:r w:rsidR="00B740AC" w:rsidDel="00C801D8">
          <w:fldChar w:fldCharType="begin"/>
        </w:r>
        <w:r w:rsidR="00000000">
          <w:fldChar w:fldCharType="separate"/>
        </w:r>
        <w:r w:rsidR="00B740AC" w:rsidDel="00C801D8">
          <w:fldChar w:fldCharType="end"/>
        </w:r>
      </w:del>
      <w:del w:id="130" w:author="Damian Ruiz Coll" w:date="2023-10-12T11:00:00Z">
        <w:r w:rsidR="007149D7" w:rsidDel="00B740AC">
          <w:fldChar w:fldCharType="begin"/>
        </w:r>
        <w:r w:rsidR="00000000">
          <w:fldChar w:fldCharType="separate"/>
        </w:r>
        <w:r w:rsidR="007149D7" w:rsidDel="00B740AC">
          <w:fldChar w:fldCharType="end"/>
        </w:r>
      </w:del>
    </w:p>
    <w:p w14:paraId="0E894D93" w14:textId="1B12267B" w:rsidR="00087CF8" w:rsidRPr="00E02B9E" w:rsidDel="00047AF4" w:rsidRDefault="00087CF8" w:rsidP="00087CF8">
      <w:pPr>
        <w:keepNext/>
        <w:jc w:val="center"/>
        <w:rPr>
          <w:del w:id="131" w:author="Damian Ruiz Coll" w:date="2023-10-12T00:16:00Z"/>
          <w:lang w:val="en-CA"/>
        </w:rPr>
      </w:pPr>
    </w:p>
    <w:p w14:paraId="41FBD78A" w14:textId="3D8E0A7B" w:rsidR="00087CF8" w:rsidRDefault="00087CF8" w:rsidP="00087CF8">
      <w:pPr>
        <w:pStyle w:val="Caption"/>
        <w:jc w:val="center"/>
        <w:rPr>
          <w:lang w:val="en-CA"/>
        </w:rPr>
      </w:pPr>
      <w:r>
        <w:t xml:space="preserve">Figure </w:t>
      </w:r>
      <w:ins w:id="132" w:author="Damian Ruiz Coll" w:date="2023-10-12T00:03:00Z">
        <w:r w:rsidR="00B26220">
          <w:t>1</w:t>
        </w:r>
      </w:ins>
      <w:r>
        <w:t xml:space="preserve">. </w:t>
      </w:r>
      <w:bookmarkStart w:id="133" w:name="_Hlk139389389"/>
      <w:r>
        <w:t>IntraTMP search area</w:t>
      </w:r>
      <w:bookmarkEnd w:id="133"/>
      <w:ins w:id="134" w:author="Damian Ruiz Coll" w:date="2023-10-12T00:02:00Z">
        <w:r w:rsidR="00430E5A">
          <w:t xml:space="preserve"> divided in</w:t>
        </w:r>
      </w:ins>
      <w:ins w:id="135" w:author="Damian Ruiz Coll" w:date="2023-10-12T00:04:00Z">
        <w:r w:rsidR="00B26220">
          <w:t>to</w:t>
        </w:r>
      </w:ins>
      <w:ins w:id="136" w:author="Damian Ruiz Coll" w:date="2023-10-12T00:02:00Z">
        <w:r w:rsidR="00430E5A">
          <w:t xml:space="preserve"> 6 </w:t>
        </w:r>
      </w:ins>
      <w:ins w:id="137" w:author="Damian Ruiz Coll" w:date="2023-10-12T00:03:00Z">
        <w:r w:rsidR="00430E5A">
          <w:t>regions</w:t>
        </w:r>
      </w:ins>
      <w:ins w:id="138" w:author="Damian Ruiz Coll" w:date="2023-10-12T00:04:00Z">
        <w:r w:rsidR="00B26220">
          <w:t xml:space="preserve"> in </w:t>
        </w:r>
      </w:ins>
      <w:ins w:id="139" w:author="Damian Ruiz Coll" w:date="2023-10-12T00:05:00Z">
        <w:r w:rsidR="00B26220">
          <w:t>E</w:t>
        </w:r>
      </w:ins>
      <w:ins w:id="140" w:author="Damian Ruiz Coll" w:date="2023-10-12T00:04:00Z">
        <w:r w:rsidR="00B26220">
          <w:t>CM-10.0</w:t>
        </w:r>
      </w:ins>
      <w:ins w:id="141" w:author="Damian Ruiz Coll" w:date="2023-10-12T00:03:00Z">
        <w:r w:rsidR="00430E5A">
          <w:t>.</w:t>
        </w:r>
      </w:ins>
    </w:p>
    <w:p w14:paraId="5858A1F8" w14:textId="77777777" w:rsidR="009745BC" w:rsidRDefault="009745BC" w:rsidP="00172282">
      <w:pPr>
        <w:rPr>
          <w:lang w:val="en-CA"/>
        </w:rPr>
      </w:pPr>
    </w:p>
    <w:p w14:paraId="76F4A42D" w14:textId="3DF9165E" w:rsidR="00172282" w:rsidRDefault="00172282" w:rsidP="00172282">
      <w:pPr>
        <w:rPr>
          <w:lang w:val="en-CA"/>
        </w:rPr>
      </w:pPr>
      <w:r>
        <w:rPr>
          <w:lang w:val="en-CA"/>
        </w:rPr>
        <w:t xml:space="preserve">The </w:t>
      </w:r>
      <w:r w:rsidR="00EF4C7D">
        <w:rPr>
          <w:lang w:val="en-CA"/>
        </w:rPr>
        <w:t xml:space="preserve">IntraTMP </w:t>
      </w:r>
      <w:r>
        <w:rPr>
          <w:lang w:val="en-CA"/>
        </w:rPr>
        <w:t xml:space="preserve">candidate </w:t>
      </w:r>
      <w:ins w:id="142" w:author="Damian Ruiz Coll" w:date="2023-10-12T00:52:00Z">
        <w:r w:rsidR="008946CC">
          <w:rPr>
            <w:lang w:val="en-CA"/>
          </w:rPr>
          <w:t>BV</w:t>
        </w:r>
      </w:ins>
      <w:ins w:id="143" w:author="Damian Ruiz Coll" w:date="2023-10-12T00:20:00Z">
        <w:r w:rsidR="007149D7">
          <w:rPr>
            <w:lang w:val="en-CA"/>
          </w:rPr>
          <w:t xml:space="preserve"> </w:t>
        </w:r>
      </w:ins>
      <w:r w:rsidR="007149D7">
        <w:rPr>
          <w:lang w:val="en-CA"/>
        </w:rPr>
        <w:t xml:space="preserve">search </w:t>
      </w:r>
      <w:r>
        <w:rPr>
          <w:lang w:val="en-CA"/>
        </w:rPr>
        <w:t>is performed in two steps:</w:t>
      </w:r>
    </w:p>
    <w:p w14:paraId="026B1B92" w14:textId="276001CF" w:rsidR="00172282" w:rsidRPr="00172282" w:rsidRDefault="00172282" w:rsidP="00EF4C7D">
      <w:pPr>
        <w:pStyle w:val="ListParagraph"/>
        <w:numPr>
          <w:ilvl w:val="0"/>
          <w:numId w:val="14"/>
        </w:numPr>
        <w:spacing w:after="240"/>
        <w:rPr>
          <w:lang w:val="en-CA"/>
        </w:rPr>
      </w:pPr>
      <w:r w:rsidRPr="00EF4C7D">
        <w:rPr>
          <w:u w:val="single"/>
          <w:lang w:val="en-CA"/>
        </w:rPr>
        <w:t>The spare searching</w:t>
      </w:r>
      <w:r>
        <w:rPr>
          <w:lang w:val="en-CA"/>
        </w:rPr>
        <w:t xml:space="preserve">: </w:t>
      </w:r>
      <w:ins w:id="144" w:author="Damian Ruiz Coll" w:date="2023-10-12T00:20:00Z">
        <w:r w:rsidR="007149D7">
          <w:rPr>
            <w:lang w:val="en-CA"/>
          </w:rPr>
          <w:t xml:space="preserve">to </w:t>
        </w:r>
      </w:ins>
      <w:ins w:id="145" w:author="Damian Ruiz Coll" w:date="2023-10-12T00:21:00Z">
        <w:r w:rsidR="007149D7">
          <w:rPr>
            <w:lang w:val="en-CA"/>
          </w:rPr>
          <w:t>reduce</w:t>
        </w:r>
      </w:ins>
      <w:ins w:id="146" w:author="Damian Ruiz Coll" w:date="2023-10-12T00:20:00Z">
        <w:r w:rsidR="007149D7">
          <w:rPr>
            <w:lang w:val="en-CA"/>
          </w:rPr>
          <w:t xml:space="preserve"> the searching complexity, </w:t>
        </w:r>
      </w:ins>
      <w:r>
        <w:rPr>
          <w:lang w:val="en-CA"/>
        </w:rPr>
        <w:t xml:space="preserve">the template-matching is carried out on all regions using a </w:t>
      </w:r>
      <m:oMath>
        <m:r>
          <w:rPr>
            <w:rFonts w:ascii="Cambria Math" w:hAnsi="Cambria Math"/>
            <w:lang w:val="en-CA"/>
          </w:rPr>
          <m:t>SamplingFactor</m:t>
        </m:r>
      </m:oMath>
      <w:r w:rsidRPr="00172282">
        <w:rPr>
          <w:lang w:val="en-CA"/>
        </w:rPr>
        <w:t xml:space="preserve"> </w:t>
      </w:r>
      <w:r>
        <w:rPr>
          <w:lang w:val="en-CA"/>
        </w:rPr>
        <w:t>of 3. The 3</w:t>
      </w:r>
      <w:r w:rsidRPr="00172282">
        <w:rPr>
          <w:lang w:val="en-CA"/>
        </w:rPr>
        <w:t xml:space="preserve">0 </w:t>
      </w:r>
      <w:ins w:id="147" w:author="Damian Ruiz Coll" w:date="2023-10-12T00:21:00Z">
        <w:r w:rsidR="007149D7">
          <w:rPr>
            <w:lang w:val="en-CA"/>
          </w:rPr>
          <w:t xml:space="preserve">BV </w:t>
        </w:r>
      </w:ins>
      <w:r w:rsidRPr="00172282">
        <w:rPr>
          <w:lang w:val="en-CA"/>
        </w:rPr>
        <w:t xml:space="preserve">candidates with the lowest SAD </w:t>
      </w:r>
      <w:r w:rsidR="007149D7">
        <w:rPr>
          <w:lang w:val="en-CA"/>
        </w:rPr>
        <w:t xml:space="preserve">template </w:t>
      </w:r>
      <w:r w:rsidRPr="00172282">
        <w:rPr>
          <w:lang w:val="en-CA"/>
        </w:rPr>
        <w:t>cost</w:t>
      </w:r>
      <w:r>
        <w:rPr>
          <w:lang w:val="en-CA"/>
        </w:rPr>
        <w:t xml:space="preserve"> are selected and</w:t>
      </w:r>
      <w:r w:rsidRPr="00172282">
        <w:rPr>
          <w:lang w:val="en-CA"/>
        </w:rPr>
        <w:t xml:space="preserve"> ranked in cost ascending order.</w:t>
      </w:r>
    </w:p>
    <w:p w14:paraId="218747D6" w14:textId="1F67BE38" w:rsidR="009865FB" w:rsidRPr="00172282" w:rsidRDefault="00172282" w:rsidP="00EF4C7D">
      <w:pPr>
        <w:pStyle w:val="ListParagraph"/>
        <w:numPr>
          <w:ilvl w:val="0"/>
          <w:numId w:val="14"/>
        </w:numPr>
        <w:spacing w:after="240"/>
        <w:rPr>
          <w:lang w:val="en-CA"/>
        </w:rPr>
      </w:pPr>
      <w:r w:rsidRPr="00EF4C7D">
        <w:rPr>
          <w:u w:val="single"/>
          <w:lang w:val="en-CA"/>
        </w:rPr>
        <w:t>The refinement searching</w:t>
      </w:r>
      <w:r>
        <w:rPr>
          <w:lang w:val="en-CA"/>
        </w:rPr>
        <w:t xml:space="preserve">: </w:t>
      </w:r>
      <w:r w:rsidRPr="00172282">
        <w:rPr>
          <w:lang w:val="en-CA"/>
        </w:rPr>
        <w:t xml:space="preserve">the 30 initial </w:t>
      </w:r>
      <w:r>
        <w:rPr>
          <w:lang w:val="en-CA"/>
        </w:rPr>
        <w:t xml:space="preserve">sparse </w:t>
      </w:r>
      <w:r w:rsidRPr="00172282">
        <w:rPr>
          <w:lang w:val="en-CA"/>
        </w:rPr>
        <w:t xml:space="preserve">candidates </w:t>
      </w:r>
      <w:r>
        <w:rPr>
          <w:lang w:val="en-CA"/>
        </w:rPr>
        <w:t xml:space="preserve">are </w:t>
      </w:r>
      <w:r w:rsidR="00EB0F9E">
        <w:rPr>
          <w:lang w:val="en-CA"/>
        </w:rPr>
        <w:t>d</w:t>
      </w:r>
      <w:r>
        <w:rPr>
          <w:lang w:val="en-CA"/>
        </w:rPr>
        <w:t xml:space="preserve">efined in a </w:t>
      </w:r>
      <w:r w:rsidRPr="00172282">
        <w:rPr>
          <w:lang w:val="en-CA"/>
        </w:rPr>
        <w:t>window of 3x3 pixels. The 19 candidates with the lowest SAD template cost are selected for a "short IntraTMP list</w:t>
      </w:r>
      <w:r w:rsidR="00EF4C7D">
        <w:rPr>
          <w:lang w:val="en-CA"/>
        </w:rPr>
        <w:t xml:space="preserve">." These candidates are available for the two IntraTMP fusion modes and the </w:t>
      </w:r>
      <w:proofErr w:type="gramStart"/>
      <w:r w:rsidR="00EF4C7D" w:rsidRPr="00EF4C7D">
        <w:rPr>
          <w:lang w:val="en-CA"/>
        </w:rPr>
        <w:t>Multi-candidate</w:t>
      </w:r>
      <w:proofErr w:type="gramEnd"/>
      <w:r w:rsidR="00EF4C7D">
        <w:rPr>
          <w:lang w:val="en-CA"/>
        </w:rPr>
        <w:t xml:space="preserve"> mode, which signals an index to the decoder indicating the best candidate among the 19 candidates in the list.</w:t>
      </w:r>
    </w:p>
    <w:p w14:paraId="3DD7B94C" w14:textId="1CB687DF" w:rsidR="00087CF8" w:rsidRDefault="00087CF8" w:rsidP="00087CF8">
      <w:pPr>
        <w:pStyle w:val="Heading1"/>
        <w:rPr>
          <w:rFonts w:eastAsia="SimSun" w:cs="Times New Roman"/>
          <w:lang w:val="en-CA"/>
        </w:rPr>
      </w:pPr>
      <w:r>
        <w:rPr>
          <w:rFonts w:eastAsia="SimSun" w:cs="Times New Roman"/>
          <w:lang w:val="en-CA"/>
        </w:rPr>
        <w:lastRenderedPageBreak/>
        <w:t>Proposal</w:t>
      </w:r>
    </w:p>
    <w:p w14:paraId="28A3266B" w14:textId="4BD43DDE" w:rsidR="00FF3E94" w:rsidRDefault="005742B1" w:rsidP="00087CF8">
      <w:pPr>
        <w:rPr>
          <w:lang w:val="en-CA"/>
        </w:rPr>
      </w:pPr>
      <w:ins w:id="148" w:author="Damian Ruiz Coll" w:date="2023-10-12T00:45:00Z">
        <w:r>
          <w:rPr>
            <w:lang w:val="en-CA"/>
          </w:rPr>
          <w:t xml:space="preserve">JVET-AE0166 and JVET-AE0198 contributions </w:t>
        </w:r>
      </w:ins>
      <w:del w:id="149" w:author="Damian Ruiz Coll" w:date="2023-10-12T00:46:00Z">
        <w:r w:rsidR="00087CF8" w:rsidDel="005742B1">
          <w:rPr>
            <w:lang w:val="en-CA"/>
          </w:rPr>
          <w:delText xml:space="preserve">This contribution </w:delText>
        </w:r>
      </w:del>
      <w:r w:rsidR="0092142F">
        <w:rPr>
          <w:lang w:val="en-CA"/>
        </w:rPr>
        <w:t>propose</w:t>
      </w:r>
      <w:r>
        <w:rPr>
          <w:lang w:val="en-CA"/>
        </w:rPr>
        <w:t>d</w:t>
      </w:r>
      <w:r w:rsidR="0092142F">
        <w:rPr>
          <w:lang w:val="en-CA"/>
        </w:rPr>
        <w:t xml:space="preserve"> to extend the IntraTMP search region to the same as the IBC search region,</w:t>
      </w:r>
      <w:r w:rsidR="0092142F" w:rsidRPr="0092142F">
        <w:t xml:space="preserve"> </w:t>
      </w:r>
      <w:r w:rsidR="0092142F" w:rsidRPr="0092142F">
        <w:rPr>
          <w:lang w:val="en-CA"/>
        </w:rPr>
        <w:t xml:space="preserve">allowing </w:t>
      </w:r>
      <w:r w:rsidR="0092142F">
        <w:rPr>
          <w:lang w:val="en-CA"/>
        </w:rPr>
        <w:t xml:space="preserve">the use of </w:t>
      </w:r>
      <w:r w:rsidR="0092142F" w:rsidRPr="0092142F">
        <w:rPr>
          <w:lang w:val="en-CA"/>
        </w:rPr>
        <w:t xml:space="preserve">the same </w:t>
      </w:r>
      <w:r w:rsidR="0092142F">
        <w:rPr>
          <w:lang w:val="en-CA"/>
        </w:rPr>
        <w:t>r</w:t>
      </w:r>
      <w:r w:rsidR="0092142F" w:rsidRPr="0092142F">
        <w:rPr>
          <w:lang w:val="en-CA"/>
        </w:rPr>
        <w:t xml:space="preserve">econstructed </w:t>
      </w:r>
      <w:r w:rsidR="0092142F">
        <w:rPr>
          <w:lang w:val="en-CA"/>
        </w:rPr>
        <w:t xml:space="preserve">buffer </w:t>
      </w:r>
      <w:r w:rsidR="0092142F" w:rsidRPr="0092142F">
        <w:rPr>
          <w:lang w:val="en-CA"/>
        </w:rPr>
        <w:t>for both tools.</w:t>
      </w:r>
      <w:r w:rsidR="0092142F">
        <w:rPr>
          <w:lang w:val="en-CA"/>
        </w:rPr>
        <w:t xml:space="preserve"> </w:t>
      </w:r>
      <w:r w:rsidR="00FF3E94">
        <w:rPr>
          <w:lang w:val="en-CA"/>
        </w:rPr>
        <w:t>This feature is particularly desirable from the hardware point of view, considering that the reconstructed</w:t>
      </w:r>
      <w:r w:rsidR="00881D50">
        <w:rPr>
          <w:lang w:val="en-CA"/>
        </w:rPr>
        <w:t xml:space="preserve"> buffer </w:t>
      </w:r>
      <w:r w:rsidR="00FF3E94">
        <w:rPr>
          <w:lang w:val="en-CA"/>
        </w:rPr>
        <w:t>use</w:t>
      </w:r>
      <w:r w:rsidR="00881D50">
        <w:rPr>
          <w:lang w:val="en-CA"/>
        </w:rPr>
        <w:t>s a</w:t>
      </w:r>
      <w:r w:rsidR="00FF3E94">
        <w:rPr>
          <w:lang w:val="en-CA"/>
        </w:rPr>
        <w:t xml:space="preserve"> high-cost on-chip memory. </w:t>
      </w:r>
      <w:ins w:id="150" w:author="Damian Ruiz Coll" w:date="2023-10-12T00:47:00Z">
        <w:r>
          <w:rPr>
            <w:lang w:val="en-CA"/>
          </w:rPr>
          <w:t xml:space="preserve">This </w:t>
        </w:r>
      </w:ins>
      <w:ins w:id="151" w:author="Damian Ruiz Coll" w:date="2023-10-12T00:48:00Z">
        <w:r w:rsidR="00792B26">
          <w:rPr>
            <w:lang w:val="en-CA"/>
          </w:rPr>
          <w:t>contribution</w:t>
        </w:r>
      </w:ins>
      <w:ins w:id="152" w:author="Damian Ruiz Coll" w:date="2023-10-12T00:47:00Z">
        <w:r>
          <w:rPr>
            <w:lang w:val="en-CA"/>
          </w:rPr>
          <w:t xml:space="preserve"> </w:t>
        </w:r>
      </w:ins>
      <w:ins w:id="153" w:author="Damian Ruiz Coll" w:date="2023-10-12T00:50:00Z">
        <w:r w:rsidR="008946CC">
          <w:rPr>
            <w:lang w:val="en-CA"/>
          </w:rPr>
          <w:t>harmonizes</w:t>
        </w:r>
      </w:ins>
      <w:ins w:id="154" w:author="Damian Ruiz Coll" w:date="2023-10-12T00:48:00Z">
        <w:r w:rsidR="00792B26">
          <w:rPr>
            <w:lang w:val="en-CA"/>
          </w:rPr>
          <w:t xml:space="preserve"> the number</w:t>
        </w:r>
      </w:ins>
      <w:ins w:id="155" w:author="Damian Ruiz Coll" w:date="2023-10-12T00:49:00Z">
        <w:r w:rsidR="00792B26">
          <w:rPr>
            <w:lang w:val="en-CA"/>
          </w:rPr>
          <w:t xml:space="preserve"> of regions proposed in both contributions and </w:t>
        </w:r>
      </w:ins>
      <w:ins w:id="156" w:author="Damian Ruiz Coll" w:date="2023-10-12T01:01:00Z">
        <w:r w:rsidR="004E4BD0">
          <w:rPr>
            <w:lang w:val="en-CA"/>
          </w:rPr>
          <w:t>proposes</w:t>
        </w:r>
      </w:ins>
      <w:ins w:id="157" w:author="Damian Ruiz Coll" w:date="2023-10-12T00:49:00Z">
        <w:r w:rsidR="00792B26">
          <w:rPr>
            <w:lang w:val="en-CA"/>
          </w:rPr>
          <w:t xml:space="preserve"> some improvements </w:t>
        </w:r>
      </w:ins>
      <w:ins w:id="158" w:author="Damian Ruiz Coll" w:date="2023-10-12T00:52:00Z">
        <w:r w:rsidR="008946CC">
          <w:rPr>
            <w:lang w:val="en-CA"/>
          </w:rPr>
          <w:t>described</w:t>
        </w:r>
      </w:ins>
      <w:ins w:id="159" w:author="Damian Ruiz Coll" w:date="2023-10-12T00:50:00Z">
        <w:r w:rsidR="00792B26">
          <w:rPr>
            <w:lang w:val="en-CA"/>
          </w:rPr>
          <w:t xml:space="preserve"> below.</w:t>
        </w:r>
      </w:ins>
      <w:ins w:id="160" w:author="Damian Ruiz Coll" w:date="2023-10-12T00:48:00Z">
        <w:r>
          <w:rPr>
            <w:lang w:val="en-CA"/>
          </w:rPr>
          <w:t xml:space="preserve"> </w:t>
        </w:r>
      </w:ins>
    </w:p>
    <w:p w14:paraId="13A4883E" w14:textId="36A487CD" w:rsidR="00FF3E94" w:rsidRDefault="008946CC" w:rsidP="00087CF8">
      <w:pPr>
        <w:rPr>
          <w:lang w:val="en-CA"/>
        </w:rPr>
      </w:pPr>
      <w:r>
        <w:rPr>
          <w:lang w:val="en-CA"/>
        </w:rPr>
        <w:t>To</w:t>
      </w:r>
      <w:r w:rsidR="00FF3E94">
        <w:rPr>
          <w:lang w:val="en-CA"/>
        </w:rPr>
        <w:t xml:space="preserve"> cover the whole IBC reference region</w:t>
      </w:r>
      <w:r w:rsidR="00881D50">
        <w:rPr>
          <w:lang w:val="en-CA"/>
        </w:rPr>
        <w:t>,</w:t>
      </w:r>
      <w:r w:rsidR="00FF3E94">
        <w:rPr>
          <w:lang w:val="en-CA"/>
        </w:rPr>
        <w:t xml:space="preserve"> the number of IntraTMP regions is increased by one compared to ECM-10. </w:t>
      </w:r>
      <w:r w:rsidR="00881D50">
        <w:rPr>
          <w:lang w:val="en-CA"/>
        </w:rPr>
        <w:t xml:space="preserve">The boundaries of the farthest </w:t>
      </w:r>
      <w:r w:rsidR="00243F44">
        <w:rPr>
          <w:lang w:val="en-CA"/>
        </w:rPr>
        <w:t xml:space="preserve">original </w:t>
      </w:r>
      <w:r w:rsidR="00881D50">
        <w:rPr>
          <w:lang w:val="en-CA"/>
        </w:rPr>
        <w:t xml:space="preserve">regions </w:t>
      </w:r>
      <w:r w:rsidR="00243F44">
        <w:rPr>
          <w:lang w:val="en-CA"/>
        </w:rPr>
        <w:t xml:space="preserve">(R1, R2, and R3) </w:t>
      </w:r>
      <w:r w:rsidR="00881D50">
        <w:rPr>
          <w:lang w:val="en-CA"/>
        </w:rPr>
        <w:t>have</w:t>
      </w:r>
      <w:r w:rsidR="00FF3E94">
        <w:rPr>
          <w:lang w:val="en-CA"/>
        </w:rPr>
        <w:t xml:space="preserve"> </w:t>
      </w:r>
      <w:r w:rsidR="00881D50">
        <w:rPr>
          <w:lang w:val="en-CA"/>
        </w:rPr>
        <w:t xml:space="preserve">been </w:t>
      </w:r>
      <w:r w:rsidR="00243F44">
        <w:rPr>
          <w:lang w:val="en-CA"/>
        </w:rPr>
        <w:t xml:space="preserve">modified to cover the whole </w:t>
      </w:r>
      <w:r w:rsidR="00FF3E94">
        <w:rPr>
          <w:lang w:val="en-CA"/>
        </w:rPr>
        <w:t xml:space="preserve">IBC </w:t>
      </w:r>
      <w:r w:rsidR="00243F44">
        <w:rPr>
          <w:lang w:val="en-CA"/>
        </w:rPr>
        <w:t>search region</w:t>
      </w:r>
      <w:r w:rsidR="00FF3E94">
        <w:rPr>
          <w:lang w:val="en-CA"/>
        </w:rPr>
        <w:t xml:space="preserve"> a</w:t>
      </w:r>
      <w:r>
        <w:rPr>
          <w:lang w:val="en-CA"/>
        </w:rPr>
        <w:t>s it is depicted in Fig. 2</w:t>
      </w:r>
      <w:r w:rsidR="00FF3E94">
        <w:rPr>
          <w:lang w:val="en-CA"/>
        </w:rPr>
        <w:t>:</w:t>
      </w:r>
    </w:p>
    <w:p w14:paraId="4C3A85E4" w14:textId="050CCCD1" w:rsidR="008978DF" w:rsidRDefault="002A554B">
      <w:pPr>
        <w:keepNext/>
        <w:jc w:val="center"/>
        <w:pPrChange w:id="161" w:author="Damian Ruiz Coll" w:date="2023-10-14T08:14:00Z">
          <w:pPr>
            <w:keepNext/>
          </w:pPr>
        </w:pPrChange>
      </w:pPr>
      <w:del w:id="162" w:author="Damian Ruiz Coll" w:date="2023-10-12T10:59:00Z">
        <w:r w:rsidDel="00B740AC">
          <w:fldChar w:fldCharType="begin"/>
        </w:r>
        <w:r w:rsidR="00000000">
          <w:fldChar w:fldCharType="separate"/>
        </w:r>
        <w:r w:rsidDel="00B740AC">
          <w:fldChar w:fldCharType="end"/>
        </w:r>
      </w:del>
      <w:ins w:id="163" w:author="Damian Ruiz Coll" w:date="2023-10-12T10:59:00Z">
        <w:r w:rsidR="00B740AC" w:rsidRPr="00B740AC">
          <w:t xml:space="preserve"> </w:t>
        </w:r>
      </w:ins>
      <w:del w:id="164" w:author="Damian Ruiz Coll" w:date="2023-10-14T07:46:00Z">
        <w:r w:rsidR="00B740AC" w:rsidDel="00DC4FE3">
          <w:fldChar w:fldCharType="begin"/>
        </w:r>
        <w:r w:rsidR="00000000">
          <w:fldChar w:fldCharType="separate"/>
        </w:r>
        <w:r w:rsidR="00B740AC" w:rsidDel="00DC4FE3">
          <w:fldChar w:fldCharType="end"/>
        </w:r>
      </w:del>
      <w:ins w:id="165" w:author="Damian Ruiz Coll" w:date="2023-10-14T07:46:00Z">
        <w:r w:rsidR="00DC4FE3" w:rsidRPr="00DC4FE3">
          <w:t xml:space="preserve"> </w:t>
        </w:r>
      </w:ins>
      <w:ins w:id="166" w:author="Damian Ruiz Coll" w:date="2023-10-14T07:46:00Z">
        <w:r w:rsidR="004545A6">
          <w:object w:dxaOrig="12540" w:dyaOrig="8611" w14:anchorId="49F9BDC2">
            <v:shape id="_x0000_i1026" type="#_x0000_t75" style="width:409.5pt;height:280.5pt" o:ole="">
              <v:imagedata r:id="rId13" o:title=""/>
            </v:shape>
            <o:OLEObject Type="Embed" ProgID="Visio.Drawing.15" ShapeID="_x0000_i1026" DrawAspect="Content" ObjectID="_1758780452" r:id="rId14"/>
          </w:object>
        </w:r>
      </w:ins>
    </w:p>
    <w:p w14:paraId="3A580DDE" w14:textId="2D2E14D4" w:rsidR="00087CF8" w:rsidRDefault="008978DF" w:rsidP="009865FB">
      <w:pPr>
        <w:pStyle w:val="Caption"/>
        <w:jc w:val="center"/>
        <w:rPr>
          <w:lang w:val="en-CA"/>
        </w:rPr>
      </w:pPr>
      <w:r>
        <w:t xml:space="preserve">Figure </w:t>
      </w:r>
      <w:fldSimple w:instr=" SEQ Figure \* ARABIC ">
        <w:r w:rsidR="00B740AC">
          <w:rPr>
            <w:noProof/>
          </w:rPr>
          <w:t>1</w:t>
        </w:r>
      </w:fldSimple>
      <w:r w:rsidR="002C7A6E">
        <w:t>Intra</w:t>
      </w:r>
      <w:r w:rsidRPr="0094115C">
        <w:t xml:space="preserve">TMP </w:t>
      </w:r>
      <w:r w:rsidR="002C7A6E">
        <w:t>search</w:t>
      </w:r>
      <w:r w:rsidR="00545FF6">
        <w:t xml:space="preserve"> are</w:t>
      </w:r>
      <w:r w:rsidR="005742B1">
        <w:t>a</w:t>
      </w:r>
      <w:r w:rsidR="002C7A6E">
        <w:t xml:space="preserve"> adjusted to</w:t>
      </w:r>
      <w:r w:rsidR="0003773E">
        <w:t xml:space="preserve"> </w:t>
      </w:r>
      <w:r w:rsidR="002C7A6E">
        <w:t xml:space="preserve">the </w:t>
      </w:r>
      <w:r w:rsidRPr="0094115C">
        <w:t xml:space="preserve"> IBC search </w:t>
      </w:r>
      <w:r w:rsidR="0003773E">
        <w:t>area.</w:t>
      </w:r>
    </w:p>
    <w:p w14:paraId="08A2B318" w14:textId="7CC49F6D" w:rsidR="00AB1634" w:rsidRDefault="00AB1634" w:rsidP="00FF3E94">
      <w:pPr>
        <w:rPr>
          <w:ins w:id="167" w:author="Damian Ruiz Coll" w:date="2023-10-12T00:55:00Z"/>
          <w:lang w:val="en-CA"/>
        </w:rPr>
      </w:pPr>
      <w:r>
        <w:rPr>
          <w:lang w:val="en-CA"/>
        </w:rPr>
        <w:t xml:space="preserve">The regular search area </w:t>
      </w:r>
      <w:r w:rsidRPr="00AB1634">
        <w:rPr>
          <w:lang w:val="en-CA"/>
        </w:rPr>
        <w:t>remains the same as in</w:t>
      </w:r>
      <w:r w:rsidR="00D05EC0">
        <w:rPr>
          <w:lang w:val="en-CA"/>
        </w:rPr>
        <w:t xml:space="preserve"> ECM-10, constrained by the </w:t>
      </w:r>
      <m:oMath>
        <m:r>
          <w:rPr>
            <w:rFonts w:ascii="Cambria Math" w:hAnsi="Cambria Math"/>
            <w:lang w:val="en-CA"/>
          </w:rPr>
          <m:t>SearchRangeWidth</m:t>
        </m:r>
      </m:oMath>
      <w:r>
        <w:rPr>
          <w:lang w:val="en-CA"/>
        </w:rPr>
        <w:t xml:space="preserve"> and </w:t>
      </w:r>
      <m:oMath>
        <m:r>
          <w:rPr>
            <w:rFonts w:ascii="Cambria Math" w:hAnsi="Cambria Math"/>
            <w:lang w:val="en-CA"/>
          </w:rPr>
          <m:t>SearchRangeHeight</m:t>
        </m:r>
      </m:oMath>
      <w:r w:rsidR="00D05EC0">
        <w:rPr>
          <w:lang w:val="en-CA"/>
        </w:rPr>
        <w:t xml:space="preserve"> parameters</w:t>
      </w:r>
      <w:ins w:id="168" w:author="Damian Ruiz Coll" w:date="2023-10-12T00:38:00Z">
        <w:r w:rsidR="002A554B">
          <w:rPr>
            <w:lang w:val="en-CA"/>
          </w:rPr>
          <w:t>,</w:t>
        </w:r>
      </w:ins>
      <w:r w:rsidR="00D05EC0">
        <w:rPr>
          <w:lang w:val="en-CA"/>
        </w:rPr>
        <w:t xml:space="preserve"> which are proportional to the current block dimensions. The sample rate inside </w:t>
      </w:r>
      <w:r w:rsidR="008978DF">
        <w:rPr>
          <w:lang w:val="en-CA"/>
        </w:rPr>
        <w:t xml:space="preserve">the </w:t>
      </w:r>
      <w:r w:rsidR="00D05EC0">
        <w:rPr>
          <w:lang w:val="en-CA"/>
        </w:rPr>
        <w:t xml:space="preserve">regular search area </w:t>
      </w:r>
      <w:r w:rsidR="00AF34DA">
        <w:rPr>
          <w:lang w:val="en-CA"/>
        </w:rPr>
        <w:t>(</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1</m:t>
            </m:r>
          </m:sub>
        </m:sSub>
      </m:oMath>
      <w:r w:rsidR="00AF34DA">
        <w:rPr>
          <w:lang w:val="en-CA"/>
        </w:rPr>
        <w:t xml:space="preserve">) </w:t>
      </w:r>
      <w:r w:rsidR="00D05EC0" w:rsidRPr="00AB1634">
        <w:rPr>
          <w:lang w:val="en-CA"/>
        </w:rPr>
        <w:t>remains</w:t>
      </w:r>
      <w:r w:rsidR="00D05EC0">
        <w:rPr>
          <w:lang w:val="en-CA"/>
        </w:rPr>
        <w:t xml:space="preserve"> constant </w:t>
      </w:r>
      <w:r w:rsidR="008978DF">
        <w:rPr>
          <w:lang w:val="en-CA"/>
        </w:rPr>
        <w:t>(</w:t>
      </w:r>
      <m:oMath>
        <m:r>
          <w:rPr>
            <w:rFonts w:ascii="Cambria Math" w:hAnsi="Cambria Math"/>
            <w:lang w:val="en-CA"/>
          </w:rPr>
          <m:t>SamplingFactor</m:t>
        </m:r>
        <m:r>
          <m:rPr>
            <m:sty m:val="p"/>
          </m:rPr>
          <w:rPr>
            <w:rFonts w:ascii="Cambria Math" w:hAnsi="Cambria Math"/>
            <w:lang w:val="en-CA"/>
          </w:rPr>
          <m:t xml:space="preserve"> = 3</m:t>
        </m:r>
      </m:oMath>
      <w:r w:rsidR="008978DF">
        <w:rPr>
          <w:lang w:val="en-CA"/>
        </w:rPr>
        <w:t>)</w:t>
      </w:r>
      <w:r w:rsidR="00D05EC0">
        <w:rPr>
          <w:lang w:val="en-CA"/>
        </w:rPr>
        <w:t>.</w:t>
      </w:r>
      <w:r w:rsidR="008978DF">
        <w:rPr>
          <w:lang w:val="en-CA"/>
        </w:rPr>
        <w:t xml:space="preserve"> The scanning order also remains invariant, scanning first the nearest regions (R3, R4, R5, and R6) and following with the external regions (R</w:t>
      </w:r>
      <w:ins w:id="169" w:author="Damian Ruiz Coll" w:date="2023-10-12T00:38:00Z">
        <w:r w:rsidR="005742B1">
          <w:rPr>
            <w:lang w:val="en-CA"/>
          </w:rPr>
          <w:t>1</w:t>
        </w:r>
      </w:ins>
      <w:r w:rsidR="008978DF">
        <w:rPr>
          <w:lang w:val="en-CA"/>
        </w:rPr>
        <w:t>, R</w:t>
      </w:r>
      <w:ins w:id="170" w:author="Damian Ruiz Coll" w:date="2023-10-12T00:39:00Z">
        <w:r w:rsidR="005742B1">
          <w:rPr>
            <w:lang w:val="en-CA"/>
          </w:rPr>
          <w:t>2</w:t>
        </w:r>
      </w:ins>
      <w:del w:id="171" w:author="Damian Ruiz Coll" w:date="2023-10-12T00:38:00Z">
        <w:r w:rsidR="008978DF" w:rsidDel="005742B1">
          <w:rPr>
            <w:lang w:val="en-CA"/>
          </w:rPr>
          <w:delText>7</w:delText>
        </w:r>
      </w:del>
      <w:r w:rsidR="008978DF">
        <w:rPr>
          <w:lang w:val="en-CA"/>
        </w:rPr>
        <w:t>, and R</w:t>
      </w:r>
      <w:ins w:id="172" w:author="Damian Ruiz Coll" w:date="2023-10-12T00:39:00Z">
        <w:r w:rsidR="005742B1">
          <w:rPr>
            <w:lang w:val="en-CA"/>
          </w:rPr>
          <w:t>7</w:t>
        </w:r>
      </w:ins>
      <w:del w:id="173" w:author="Damian Ruiz Coll" w:date="2023-10-12T00:39:00Z">
        <w:r w:rsidR="008978DF" w:rsidDel="005742B1">
          <w:rPr>
            <w:lang w:val="en-CA"/>
          </w:rPr>
          <w:delText>1</w:delText>
        </w:r>
      </w:del>
      <w:r w:rsidR="008978DF">
        <w:rPr>
          <w:lang w:val="en-CA"/>
        </w:rPr>
        <w:t>).</w:t>
      </w:r>
    </w:p>
    <w:p w14:paraId="059E01F0" w14:textId="6E36C9B7" w:rsidR="009513A7" w:rsidRDefault="004E4BD0" w:rsidP="00FF3E94">
      <w:pPr>
        <w:rPr>
          <w:ins w:id="174" w:author="Damian Ruiz Coll" w:date="2023-10-12T01:00:00Z"/>
          <w:lang w:val="en-CA"/>
        </w:rPr>
      </w:pPr>
      <w:ins w:id="175" w:author="Damian Ruiz Coll" w:date="2023-10-12T00:58:00Z">
        <w:r>
          <w:rPr>
            <w:lang w:val="en-CA"/>
          </w:rPr>
          <w:t xml:space="preserve">The </w:t>
        </w:r>
      </w:ins>
      <w:ins w:id="176" w:author="Damian Ruiz Coll" w:date="2023-10-12T01:01:00Z">
        <w:r>
          <w:rPr>
            <w:lang w:val="en-CA"/>
          </w:rPr>
          <w:t>search</w:t>
        </w:r>
      </w:ins>
      <w:ins w:id="177" w:author="Damian Ruiz Coll" w:date="2023-10-12T01:00:00Z">
        <w:r>
          <w:rPr>
            <w:lang w:val="en-CA"/>
          </w:rPr>
          <w:t xml:space="preserve"> </w:t>
        </w:r>
      </w:ins>
      <w:ins w:id="178" w:author="Damian Ruiz Coll" w:date="2023-10-12T00:59:00Z">
        <w:r w:rsidRPr="004E4BD0">
          <w:rPr>
            <w:lang w:val="en-CA"/>
          </w:rPr>
          <w:t>mechanism is modified as follows</w:t>
        </w:r>
      </w:ins>
      <w:ins w:id="179" w:author="Damian Ruiz Coll" w:date="2023-10-12T01:00:00Z">
        <w:r>
          <w:rPr>
            <w:lang w:val="en-CA"/>
          </w:rPr>
          <w:t>:</w:t>
        </w:r>
      </w:ins>
    </w:p>
    <w:p w14:paraId="5A056077" w14:textId="77777777" w:rsidR="00E635D0" w:rsidRDefault="00E635D0" w:rsidP="00E635D0">
      <w:pPr>
        <w:pStyle w:val="ListParagraph"/>
        <w:numPr>
          <w:ilvl w:val="0"/>
          <w:numId w:val="15"/>
        </w:numPr>
        <w:rPr>
          <w:ins w:id="180" w:author="Damian Ruiz Coll" w:date="2023-10-12T10:37:00Z"/>
          <w:lang w:val="en-CA"/>
        </w:rPr>
      </w:pPr>
      <w:ins w:id="181" w:author="Damian Ruiz Coll" w:date="2023-10-12T10:37:00Z">
        <w:r>
          <w:rPr>
            <w:lang w:val="en-CA"/>
          </w:rPr>
          <w:t>The searching process in the farthest region (R7) is pruned if the normalized TMP cost of the last BV candidate in the sparse list is less than a threshold, calculated as follows, where W and H are the current block horizontal and vertical size respectively:</w:t>
        </w:r>
      </w:ins>
    </w:p>
    <w:p w14:paraId="1B529CC9" w14:textId="77777777" w:rsidR="00E635D0" w:rsidRPr="001D20EE" w:rsidRDefault="00E635D0" w:rsidP="00E635D0">
      <w:pPr>
        <w:ind w:left="720"/>
        <w:jc w:val="center"/>
        <w:rPr>
          <w:ins w:id="182" w:author="Damian Ruiz Coll" w:date="2023-10-12T10:37:00Z"/>
          <w:lang w:val="en-CA"/>
        </w:rPr>
      </w:pPr>
      <m:oMathPara>
        <m:oMath>
          <m:r>
            <w:ins w:id="183" w:author="Damian Ruiz Coll" w:date="2023-10-12T10:37:00Z">
              <w:rPr>
                <w:rFonts w:ascii="Cambria Math" w:hAnsi="Cambria Math"/>
                <w:lang w:val="en-CA"/>
              </w:rPr>
              <m:t>CostThreshold= -32*</m:t>
            </w:ins>
          </m:r>
          <m:d>
            <m:dPr>
              <m:ctrlPr>
                <w:ins w:id="184" w:author="Damian Ruiz Coll" w:date="2023-10-12T10:37:00Z">
                  <w:rPr>
                    <w:rFonts w:ascii="Cambria Math" w:hAnsi="Cambria Math"/>
                    <w:i/>
                    <w:lang w:val="en-CA"/>
                  </w:rPr>
                </w:ins>
              </m:ctrlPr>
            </m:dPr>
            <m:e>
              <m:r>
                <w:ins w:id="185" w:author="Damian Ruiz Coll" w:date="2023-10-12T10:37:00Z">
                  <w:rPr>
                    <w:rFonts w:ascii="Cambria Math" w:hAnsi="Cambria Math"/>
                    <w:lang w:val="en-CA"/>
                  </w:rPr>
                  <m:t>W*H</m:t>
                </w:ins>
              </m:r>
            </m:e>
          </m:d>
          <m:r>
            <w:ins w:id="186" w:author="Damian Ruiz Coll" w:date="2023-10-12T10:37:00Z">
              <w:rPr>
                <w:rFonts w:ascii="Cambria Math" w:hAnsi="Cambria Math"/>
                <w:lang w:val="en-CA"/>
              </w:rPr>
              <m:t>+236</m:t>
            </w:ins>
          </m:r>
        </m:oMath>
      </m:oMathPara>
    </w:p>
    <w:p w14:paraId="66C64138" w14:textId="7ED19B97" w:rsidR="00E635D0" w:rsidRDefault="00E635D0" w:rsidP="000C0CBE">
      <w:pPr>
        <w:pStyle w:val="ListParagraph"/>
        <w:numPr>
          <w:ilvl w:val="0"/>
          <w:numId w:val="15"/>
        </w:numPr>
        <w:rPr>
          <w:ins w:id="187" w:author="Damian Ruiz Coll" w:date="2023-10-12T10:37:00Z"/>
          <w:lang w:val="en-CA"/>
        </w:rPr>
      </w:pPr>
      <w:ins w:id="188" w:author="Damian Ruiz Coll" w:date="2023-10-12T10:37:00Z">
        <w:r>
          <w:rPr>
            <w:lang w:val="en-CA"/>
          </w:rPr>
          <w:t>T</w:t>
        </w:r>
      </w:ins>
      <w:ins w:id="189" w:author="Damian Ruiz Coll" w:date="2023-10-12T12:11:00Z">
        <w:r w:rsidR="00A50F12">
          <w:rPr>
            <w:lang w:val="en-CA"/>
          </w:rPr>
          <w:t xml:space="preserve">o avoid the searching </w:t>
        </w:r>
      </w:ins>
      <w:ins w:id="190" w:author="Damian Ruiz Coll" w:date="2023-10-12T12:12:00Z">
        <w:r w:rsidR="00A50F12">
          <w:rPr>
            <w:lang w:val="en-CA"/>
          </w:rPr>
          <w:t>exceeding</w:t>
        </w:r>
      </w:ins>
      <w:ins w:id="191" w:author="Damian Ruiz Coll" w:date="2023-10-12T12:11:00Z">
        <w:r w:rsidR="00A50F12">
          <w:rPr>
            <w:lang w:val="en-CA"/>
          </w:rPr>
          <w:t xml:space="preserve"> the IBC reference area</w:t>
        </w:r>
      </w:ins>
      <w:ins w:id="192" w:author="Damian Ruiz Coll" w:date="2023-10-12T12:13:00Z">
        <w:r w:rsidR="00A50F12">
          <w:rPr>
            <w:lang w:val="en-CA"/>
          </w:rPr>
          <w:t>,</w:t>
        </w:r>
      </w:ins>
      <w:ins w:id="193" w:author="Damian Ruiz Coll" w:date="2023-10-12T12:11:00Z">
        <w:r w:rsidR="00A50F12">
          <w:rPr>
            <w:lang w:val="en-CA"/>
          </w:rPr>
          <w:t xml:space="preserve"> the </w:t>
        </w:r>
      </w:ins>
      <w:ins w:id="194" w:author="Damian Ruiz Coll" w:date="2023-10-12T12:12:00Z">
        <w:r w:rsidR="00A50F12">
          <w:rPr>
            <w:lang w:val="en-CA"/>
          </w:rPr>
          <w:t>multifactor</w:t>
        </w:r>
      </w:ins>
      <w:ins w:id="195" w:author="Damian Ruiz Coll" w:date="2023-10-12T12:11:00Z">
        <w:r w:rsidR="00A50F12">
          <w:rPr>
            <w:lang w:val="en-CA"/>
          </w:rPr>
          <w:t xml:space="preserve"> parameter ‘a’ is set to 4 for </w:t>
        </w:r>
      </w:ins>
      <w:ins w:id="196" w:author="Damian Ruiz Coll" w:date="2023-10-12T12:13:00Z">
        <w:r w:rsidR="009D7017">
          <w:rPr>
            <w:lang w:val="en-CA"/>
          </w:rPr>
          <w:t xml:space="preserve">block </w:t>
        </w:r>
      </w:ins>
      <w:ins w:id="197" w:author="Damian Ruiz Coll" w:date="2023-10-12T12:11:00Z">
        <w:r w:rsidR="00A50F12">
          <w:rPr>
            <w:lang w:val="en-CA"/>
          </w:rPr>
          <w:t>s</w:t>
        </w:r>
      </w:ins>
      <w:ins w:id="198" w:author="Damian Ruiz Coll" w:date="2023-10-12T12:12:00Z">
        <w:r w:rsidR="00A50F12">
          <w:rPr>
            <w:lang w:val="en-CA"/>
          </w:rPr>
          <w:t>izes of 64 samples.</w:t>
        </w:r>
      </w:ins>
    </w:p>
    <w:p w14:paraId="6449DEB6" w14:textId="4137DACB" w:rsidR="00E635D0" w:rsidRDefault="006B33A0" w:rsidP="000C0CBE">
      <w:pPr>
        <w:pStyle w:val="ListParagraph"/>
        <w:numPr>
          <w:ilvl w:val="0"/>
          <w:numId w:val="15"/>
        </w:numPr>
        <w:rPr>
          <w:ins w:id="199" w:author="Damian Ruiz Coll" w:date="2023-10-12T10:41:00Z"/>
          <w:lang w:val="en-CA"/>
        </w:rPr>
      </w:pPr>
      <w:ins w:id="200" w:author="Damian Ruiz Coll" w:date="2023-10-12T11:05:00Z">
        <w:r>
          <w:rPr>
            <w:lang w:val="en-CA"/>
          </w:rPr>
          <w:t xml:space="preserve">To reduce the number of </w:t>
        </w:r>
      </w:ins>
      <w:ins w:id="201" w:author="Damian Ruiz Coll" w:date="2023-10-12T11:06:00Z">
        <w:r w:rsidR="0060207B">
          <w:rPr>
            <w:lang w:val="en-CA"/>
          </w:rPr>
          <w:t>accesses</w:t>
        </w:r>
      </w:ins>
      <w:ins w:id="202" w:author="Damian Ruiz Coll" w:date="2023-10-12T11:05:00Z">
        <w:r>
          <w:rPr>
            <w:lang w:val="en-CA"/>
          </w:rPr>
          <w:t xml:space="preserve"> to the sparse candidate's list, the search regions on the right side of the current block (R1 and R6) are scanned in the inverse direction, from left to right</w:t>
        </w:r>
      </w:ins>
      <w:ins w:id="203" w:author="Damian Ruiz Coll" w:date="2023-10-12T11:06:00Z">
        <w:r w:rsidR="0060207B">
          <w:rPr>
            <w:lang w:val="en-CA"/>
          </w:rPr>
          <w:t>, checking before the most probable candidates.</w:t>
        </w:r>
      </w:ins>
    </w:p>
    <w:p w14:paraId="5D9B6786" w14:textId="32570894" w:rsidR="00FF3E94" w:rsidRDefault="005742B1" w:rsidP="00FF3E94">
      <w:pPr>
        <w:rPr>
          <w:lang w:val="en-CA"/>
        </w:rPr>
      </w:pPr>
      <w:ins w:id="204" w:author="Damian Ruiz Coll" w:date="2023-10-12T00:40:00Z">
        <w:r>
          <w:rPr>
            <w:lang w:val="en-CA"/>
          </w:rPr>
          <w:lastRenderedPageBreak/>
          <w:t xml:space="preserve">This contribution studies two methods of adapting the sampling rate outside the regular search area to reduce the complexity </w:t>
        </w:r>
      </w:ins>
      <w:ins w:id="205" w:author="Damian Ruiz Coll" w:date="2023-10-12T00:41:00Z">
        <w:r>
          <w:rPr>
            <w:lang w:val="en-CA"/>
          </w:rPr>
          <w:t>of</w:t>
        </w:r>
      </w:ins>
      <w:ins w:id="206" w:author="Damian Ruiz Coll" w:date="2023-10-12T00:40:00Z">
        <w:r>
          <w:rPr>
            <w:lang w:val="en-CA"/>
          </w:rPr>
          <w:t xml:space="preserve"> the </w:t>
        </w:r>
      </w:ins>
      <w:ins w:id="207" w:author="Damian Ruiz Coll" w:date="2023-10-12T00:41:00Z">
        <w:r>
          <w:rPr>
            <w:lang w:val="en-CA"/>
          </w:rPr>
          <w:t>search</w:t>
        </w:r>
      </w:ins>
      <w:ins w:id="208" w:author="Damian Ruiz Coll" w:date="2023-10-12T00:40:00Z">
        <w:r>
          <w:rPr>
            <w:lang w:val="en-CA"/>
          </w:rPr>
          <w:t xml:space="preserve"> extension</w:t>
        </w:r>
      </w:ins>
      <w:r w:rsidR="00FF3E94">
        <w:rPr>
          <w:lang w:val="en-CA"/>
        </w:rPr>
        <w:t>.</w:t>
      </w:r>
      <w:r w:rsidR="0003773E">
        <w:rPr>
          <w:lang w:val="en-CA"/>
        </w:rPr>
        <w:t xml:space="preserve"> These methods propose </w:t>
      </w:r>
      <w:r w:rsidR="00254339">
        <w:rPr>
          <w:lang w:val="en-CA"/>
        </w:rPr>
        <w:t>using a</w:t>
      </w:r>
      <w:r w:rsidR="009513A7">
        <w:rPr>
          <w:lang w:val="en-CA"/>
        </w:rPr>
        <w:t>n adaptive</w:t>
      </w:r>
      <w:r w:rsidR="00254339">
        <w:rPr>
          <w:lang w:val="en-CA"/>
        </w:rPr>
        <w:t xml:space="preserve"> sampling rate (</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2</m:t>
            </m:r>
          </m:sub>
        </m:sSub>
      </m:oMath>
      <w:r w:rsidR="00254339">
        <w:rPr>
          <w:lang w:val="en-CA"/>
        </w:rPr>
        <w:t xml:space="preserve">)  calculated according to </w:t>
      </w:r>
      <w:r w:rsidR="009513A7">
        <w:rPr>
          <w:lang w:val="en-CA"/>
        </w:rPr>
        <w:t xml:space="preserve">specific </w:t>
      </w:r>
      <w:r w:rsidR="00254339">
        <w:rPr>
          <w:lang w:val="en-CA"/>
        </w:rPr>
        <w:t xml:space="preserve">parameters, as </w:t>
      </w:r>
      <w:r w:rsidR="00AF34DA">
        <w:rPr>
          <w:lang w:val="en-CA"/>
        </w:rPr>
        <w:t>described below.</w:t>
      </w:r>
    </w:p>
    <w:p w14:paraId="279A6683" w14:textId="77777777" w:rsidR="00087CF8" w:rsidRDefault="00087CF8" w:rsidP="00087CF8">
      <w:pPr>
        <w:rPr>
          <w:lang w:val="en-CA"/>
        </w:rPr>
      </w:pPr>
    </w:p>
    <w:p w14:paraId="114205D9" w14:textId="53F210F8" w:rsidR="003319BF" w:rsidRPr="000F25A7" w:rsidRDefault="00FF3E94" w:rsidP="003319BF">
      <w:pPr>
        <w:rPr>
          <w:u w:val="single"/>
          <w:lang w:val="en-CA"/>
        </w:rPr>
      </w:pPr>
      <w:del w:id="209" w:author="Damian Ruiz Coll" w:date="2023-10-14T07:56:00Z">
        <w:r w:rsidDel="0034631F">
          <w:rPr>
            <w:u w:val="single"/>
            <w:lang w:val="en-CA"/>
          </w:rPr>
          <w:delText>Method</w:delText>
        </w:r>
      </w:del>
      <w:ins w:id="210" w:author="Damian Ruiz Coll" w:date="2023-10-14T07:56:00Z">
        <w:r w:rsidR="0034631F">
          <w:rPr>
            <w:u w:val="single"/>
            <w:lang w:val="en-CA"/>
          </w:rPr>
          <w:t>Test</w:t>
        </w:r>
      </w:ins>
      <w:r w:rsidR="003319BF" w:rsidRPr="000F25A7">
        <w:rPr>
          <w:u w:val="single"/>
          <w:lang w:val="en-CA"/>
        </w:rPr>
        <w:t>-</w:t>
      </w:r>
      <w:r w:rsidR="003319BF">
        <w:rPr>
          <w:u w:val="single"/>
          <w:lang w:val="en-CA"/>
        </w:rPr>
        <w:t>1: Sampling rate based on the searching distance.</w:t>
      </w:r>
    </w:p>
    <w:p w14:paraId="2BFD7871" w14:textId="3D0C378D" w:rsidR="003E0BBA" w:rsidRDefault="003E0BBA" w:rsidP="003319BF">
      <w:pPr>
        <w:rPr>
          <w:lang w:val="en-CA"/>
        </w:rPr>
      </w:pPr>
      <w:r>
        <w:rPr>
          <w:lang w:val="en-CA"/>
        </w:rPr>
        <w:t xml:space="preserve">The block vector </w:t>
      </w:r>
      <w:del w:id="211" w:author="Damian Ruiz Coll" w:date="2023-10-12T01:59:00Z">
        <w:r w:rsidDel="00873AC4">
          <w:rPr>
            <w:lang w:val="en-CA"/>
          </w:rPr>
          <w:delText>(BV.</w:delText>
        </w:r>
      </w:del>
      <w:del w:id="212" w:author="Damian Ruiz Coll" w:date="2023-10-11T23:49:00Z">
        <w:r w:rsidDel="00513564">
          <w:rPr>
            <w:lang w:val="en-CA"/>
          </w:rPr>
          <w:delText>y</w:delText>
        </w:r>
      </w:del>
      <w:del w:id="213" w:author="Damian Ruiz Coll" w:date="2023-10-12T01:59:00Z">
        <w:r w:rsidDel="00873AC4">
          <w:rPr>
            <w:lang w:val="en-CA"/>
          </w:rPr>
          <w:delText xml:space="preserve">, BV.y) </w:delText>
        </w:r>
      </w:del>
      <w:r>
        <w:rPr>
          <w:lang w:val="en-CA"/>
        </w:rPr>
        <w:t>in IntraTMP compone</w:t>
      </w:r>
      <w:r w:rsidR="009F6B77">
        <w:rPr>
          <w:lang w:val="en-CA"/>
        </w:rPr>
        <w:t>n</w:t>
      </w:r>
      <w:r w:rsidR="0019040B">
        <w:rPr>
          <w:lang w:val="en-CA"/>
        </w:rPr>
        <w:t>ts</w:t>
      </w:r>
      <w:r w:rsidR="00873AC4">
        <w:rPr>
          <w:lang w:val="en-CA"/>
        </w:rPr>
        <w:t xml:space="preserve"> </w:t>
      </w:r>
      <w:r>
        <w:rPr>
          <w:lang w:val="en-CA"/>
        </w:rPr>
        <w:t xml:space="preserve">can </w:t>
      </w:r>
      <w:r w:rsidR="00F601D6">
        <w:rPr>
          <w:lang w:val="en-CA"/>
        </w:rPr>
        <w:t>be</w:t>
      </w:r>
      <w:r>
        <w:rPr>
          <w:lang w:val="en-CA"/>
        </w:rPr>
        <w:t xml:space="preserve"> considered </w:t>
      </w:r>
      <w:r w:rsidR="002A0224">
        <w:rPr>
          <w:lang w:val="en-CA"/>
        </w:rPr>
        <w:t xml:space="preserve">as </w:t>
      </w:r>
      <w:r>
        <w:rPr>
          <w:lang w:val="en-CA"/>
        </w:rPr>
        <w:t>independent</w:t>
      </w:r>
      <w:r w:rsidR="002A0224">
        <w:rPr>
          <w:lang w:val="en-CA"/>
        </w:rPr>
        <w:t xml:space="preserve"> </w:t>
      </w:r>
      <w:r>
        <w:rPr>
          <w:lang w:val="en-CA"/>
        </w:rPr>
        <w:t>random</w:t>
      </w:r>
      <w:r w:rsidR="002A0224">
        <w:rPr>
          <w:lang w:val="en-CA"/>
        </w:rPr>
        <w:t xml:space="preserve"> variable</w:t>
      </w:r>
      <w:r>
        <w:rPr>
          <w:lang w:val="en-CA"/>
        </w:rPr>
        <w:t>s</w:t>
      </w:r>
      <w:r w:rsidR="002A0224">
        <w:rPr>
          <w:lang w:val="en-CA"/>
        </w:rPr>
        <w:t xml:space="preserve"> (BV.</w:t>
      </w:r>
      <w:ins w:id="214" w:author="Damian Ruiz Coll" w:date="2023-10-11T23:49:00Z">
        <w:r w:rsidR="00513564">
          <w:rPr>
            <w:lang w:val="en-CA"/>
          </w:rPr>
          <w:t>x</w:t>
        </w:r>
      </w:ins>
      <w:r w:rsidR="002A0224">
        <w:rPr>
          <w:lang w:val="en-CA"/>
        </w:rPr>
        <w:t xml:space="preserve"> and BV.y)</w:t>
      </w:r>
      <w:r w:rsidR="00F601D6">
        <w:rPr>
          <w:lang w:val="en-CA"/>
        </w:rPr>
        <w:t>,</w:t>
      </w:r>
      <w:r>
        <w:rPr>
          <w:lang w:val="en-CA"/>
        </w:rPr>
        <w:t xml:space="preserve"> </w:t>
      </w:r>
      <w:r w:rsidR="00F601D6">
        <w:rPr>
          <w:lang w:val="en-CA"/>
        </w:rPr>
        <w:t xml:space="preserve">and </w:t>
      </w:r>
      <w:r>
        <w:rPr>
          <w:lang w:val="en-CA"/>
        </w:rPr>
        <w:t>their probability distributions are close to a normal distribution with mean µ and standard deviation σ:</w:t>
      </w:r>
    </w:p>
    <w:p w14:paraId="00F4DCBA" w14:textId="52B5FC83" w:rsidR="003E0BBA" w:rsidRPr="003E0BBA" w:rsidRDefault="003E0BBA" w:rsidP="003319BF">
      <w:pPr>
        <w:rPr>
          <w:lang w:val="en-CA"/>
        </w:rPr>
      </w:pPr>
      <m:oMathPara>
        <m:oMath>
          <m:r>
            <m:rPr>
              <m:sty m:val="p"/>
            </m:rPr>
            <w:rPr>
              <w:rFonts w:ascii="Cambria Math" w:hAnsi="Cambria Math"/>
              <w:lang w:val="en-CA"/>
            </w:rPr>
            <m:t>BV.x</m:t>
          </m:r>
          <m:r>
            <m:rPr>
              <m:sty m:val="p"/>
            </m:rPr>
            <w:rPr>
              <w:rFonts w:ascii="Cambria Math"/>
              <w:lang w:val="en-CA"/>
            </w:rPr>
            <m:t xml:space="preserve"> </m:t>
          </m:r>
          <m:r>
            <m:rPr>
              <m:sty m:val="p"/>
            </m:rPr>
            <w:rPr>
              <w:rFonts w:ascii="Cambria Math" w:hAnsi="Cambria Math"/>
              <w:lang w:val="en-CA"/>
            </w:rPr>
            <m:t>~</m:t>
          </m:r>
          <m:r>
            <m:rPr>
              <m:sty m:val="p"/>
            </m:rPr>
            <w:rPr>
              <w:rFonts w:ascii="Cambria Math"/>
              <w:lang w:val="en-CA"/>
            </w:rPr>
            <m:t xml:space="preserve"> N(</m:t>
          </m:r>
          <m:sSub>
            <m:sSubPr>
              <m:ctrlPr>
                <w:rPr>
                  <w:rFonts w:ascii="Cambria Math" w:hAnsi="Cambria Math"/>
                  <w:lang w:val="en-CA"/>
                </w:rPr>
              </m:ctrlPr>
            </m:sSubPr>
            <m:e>
              <m:r>
                <m:rPr>
                  <m:sty m:val="p"/>
                </m:rPr>
                <w:rPr>
                  <w:rFonts w:ascii="Cambria Math" w:hAnsi="Cambria Math"/>
                  <w:lang w:val="en-CA"/>
                </w:rPr>
                <m:t>µ</m:t>
              </m:r>
            </m:e>
            <m:sub>
              <m:r>
                <w:rPr>
                  <w:rFonts w:ascii="Cambria Math" w:hAnsi="Cambria Math"/>
                  <w:lang w:val="en-CA"/>
                </w:rPr>
                <m:t>x</m:t>
              </m:r>
            </m:sub>
          </m:sSub>
          <m:r>
            <m:rPr>
              <m:sty m:val="p"/>
            </m:rPr>
            <w:rPr>
              <w:rFonts w:ascii="Cambria Math"/>
              <w:lang w:val="en-CA"/>
            </w:rPr>
            <m:t xml:space="preserve">, </m:t>
          </m:r>
          <m:sSub>
            <m:sSubPr>
              <m:ctrlPr>
                <w:rPr>
                  <w:rFonts w:ascii="Cambria Math" w:hAnsi="Cambria Math"/>
                  <w:lang w:val="en-CA"/>
                </w:rPr>
              </m:ctrlPr>
            </m:sSubPr>
            <m:e>
              <m:r>
                <m:rPr>
                  <m:sty m:val="p"/>
                </m:rPr>
                <w:rPr>
                  <w:rFonts w:ascii="Cambria Math" w:hAnsi="Cambria Math"/>
                  <w:lang w:val="en-CA"/>
                </w:rPr>
                <m:t>σ</m:t>
              </m:r>
            </m:e>
            <m:sub>
              <m:r>
                <w:rPr>
                  <w:rFonts w:ascii="Cambria Math" w:hAnsi="Cambria Math"/>
                  <w:lang w:val="en-CA"/>
                </w:rPr>
                <m:t>x</m:t>
              </m:r>
            </m:sub>
          </m:sSub>
          <m:r>
            <m:rPr>
              <m:sty m:val="p"/>
            </m:rPr>
            <w:rPr>
              <w:rFonts w:ascii="Cambria Math"/>
              <w:lang w:val="en-CA"/>
            </w:rPr>
            <m:t>)</m:t>
          </m:r>
        </m:oMath>
      </m:oMathPara>
    </w:p>
    <w:p w14:paraId="4FAD644B" w14:textId="18E40F95" w:rsidR="003E0BBA" w:rsidRDefault="003E0BBA" w:rsidP="003E0BBA">
      <w:pPr>
        <w:rPr>
          <w:lang w:val="en-CA"/>
        </w:rPr>
      </w:pPr>
      <m:oMathPara>
        <m:oMath>
          <m:r>
            <m:rPr>
              <m:sty m:val="p"/>
            </m:rPr>
            <w:rPr>
              <w:rFonts w:ascii="Cambria Math" w:hAnsi="Cambria Math"/>
              <w:lang w:val="en-CA"/>
            </w:rPr>
            <m:t>BV.y</m:t>
          </m:r>
          <m:r>
            <m:rPr>
              <m:sty m:val="p"/>
            </m:rPr>
            <w:rPr>
              <w:rFonts w:ascii="Cambria Math"/>
              <w:lang w:val="en-CA"/>
            </w:rPr>
            <m:t xml:space="preserve"> </m:t>
          </m:r>
          <m:r>
            <m:rPr>
              <m:sty m:val="p"/>
            </m:rPr>
            <w:rPr>
              <w:rFonts w:ascii="Cambria Math" w:hAnsi="Cambria Math"/>
              <w:lang w:val="en-CA"/>
            </w:rPr>
            <m:t>~</m:t>
          </m:r>
          <m:r>
            <m:rPr>
              <m:sty m:val="p"/>
            </m:rPr>
            <w:rPr>
              <w:rFonts w:ascii="Cambria Math"/>
              <w:lang w:val="en-CA"/>
            </w:rPr>
            <m:t xml:space="preserve"> N(</m:t>
          </m:r>
          <m:sSub>
            <m:sSubPr>
              <m:ctrlPr>
                <w:rPr>
                  <w:rFonts w:ascii="Cambria Math" w:hAnsi="Cambria Math"/>
                  <w:lang w:val="en-CA"/>
                </w:rPr>
              </m:ctrlPr>
            </m:sSubPr>
            <m:e>
              <m:r>
                <m:rPr>
                  <m:sty m:val="p"/>
                </m:rPr>
                <w:rPr>
                  <w:rFonts w:ascii="Cambria Math" w:hAnsi="Cambria Math"/>
                  <w:lang w:val="en-CA"/>
                </w:rPr>
                <m:t>µ</m:t>
              </m:r>
            </m:e>
            <m:sub>
              <m:r>
                <w:rPr>
                  <w:rFonts w:ascii="Cambria Math" w:hAnsi="Cambria Math"/>
                  <w:lang w:val="en-CA"/>
                </w:rPr>
                <m:t>y</m:t>
              </m:r>
            </m:sub>
          </m:sSub>
          <m:r>
            <m:rPr>
              <m:sty m:val="p"/>
            </m:rPr>
            <w:rPr>
              <w:rFonts w:ascii="Cambria Math"/>
              <w:lang w:val="en-CA"/>
            </w:rPr>
            <m:t xml:space="preserve">, </m:t>
          </m:r>
          <m:sSub>
            <m:sSubPr>
              <m:ctrlPr>
                <w:rPr>
                  <w:rFonts w:ascii="Cambria Math" w:hAnsi="Cambria Math"/>
                  <w:lang w:val="en-CA"/>
                </w:rPr>
              </m:ctrlPr>
            </m:sSubPr>
            <m:e>
              <m:r>
                <m:rPr>
                  <m:sty m:val="p"/>
                </m:rPr>
                <w:rPr>
                  <w:rFonts w:ascii="Cambria Math" w:hAnsi="Cambria Math"/>
                  <w:lang w:val="en-CA"/>
                </w:rPr>
                <m:t>σ</m:t>
              </m:r>
            </m:e>
            <m:sub>
              <m:r>
                <w:rPr>
                  <w:rFonts w:ascii="Cambria Math" w:hAnsi="Cambria Math"/>
                  <w:lang w:val="en-CA"/>
                </w:rPr>
                <m:t>y</m:t>
              </m:r>
            </m:sub>
          </m:sSub>
          <m:r>
            <m:rPr>
              <m:sty m:val="p"/>
            </m:rPr>
            <w:rPr>
              <w:rFonts w:ascii="Cambria Math"/>
              <w:lang w:val="en-CA"/>
            </w:rPr>
            <m:t>)</m:t>
          </m:r>
        </m:oMath>
      </m:oMathPara>
    </w:p>
    <w:p w14:paraId="762DA204" w14:textId="77919F18" w:rsidR="003E0BBA" w:rsidRDefault="0041715B" w:rsidP="003319BF">
      <w:pPr>
        <w:rPr>
          <w:lang w:val="en-CA"/>
        </w:rPr>
      </w:pPr>
      <w:r>
        <w:rPr>
          <w:lang w:val="en-CA"/>
        </w:rPr>
        <w:t>As can be observed in the example of FIG. 2, the horizontal boundar</w:t>
      </w:r>
      <w:r w:rsidR="00C82C8A">
        <w:rPr>
          <w:lang w:val="en-CA"/>
        </w:rPr>
        <w:t>ies</w:t>
      </w:r>
      <w:r>
        <w:rPr>
          <w:lang w:val="en-CA"/>
        </w:rPr>
        <w:t xml:space="preserve"> of the </w:t>
      </w:r>
      <w:r w:rsidR="00C82C8A">
        <w:rPr>
          <w:lang w:val="en-CA"/>
        </w:rPr>
        <w:t xml:space="preserve">regular </w:t>
      </w:r>
      <w:r>
        <w:rPr>
          <w:lang w:val="en-CA"/>
        </w:rPr>
        <w:t xml:space="preserve">search </w:t>
      </w:r>
      <w:r w:rsidR="00C82C8A">
        <w:rPr>
          <w:lang w:val="en-CA"/>
        </w:rPr>
        <w:t xml:space="preserve">region </w:t>
      </w:r>
      <w:r>
        <w:rPr>
          <w:lang w:val="en-CA"/>
        </w:rPr>
        <w:t>(</w:t>
      </w:r>
      <m:oMath>
        <m:r>
          <w:rPr>
            <w:rFonts w:ascii="Cambria Math" w:hAnsi="Cambria Math"/>
            <w:lang w:val="en-CA"/>
          </w:rPr>
          <m:t>±SearchRangeWidth</m:t>
        </m:r>
      </m:oMath>
      <w:r>
        <w:rPr>
          <w:lang w:val="en-CA"/>
        </w:rPr>
        <w:t>)</w:t>
      </w:r>
      <w:r w:rsidR="00C82C8A">
        <w:rPr>
          <w:lang w:val="en-CA"/>
        </w:rPr>
        <w:t xml:space="preserve"> are</w:t>
      </w:r>
      <w:r>
        <w:rPr>
          <w:lang w:val="en-CA"/>
        </w:rPr>
        <w:t xml:space="preserve"> far from the two standard deviations (2σ)</w:t>
      </w:r>
      <w:r w:rsidR="00C82C8A">
        <w:rPr>
          <w:lang w:val="en-CA"/>
        </w:rPr>
        <w:t xml:space="preserve">, which comprises a probability </w:t>
      </w:r>
      <w:r w:rsidR="00C144CA">
        <w:rPr>
          <w:lang w:val="en-CA"/>
        </w:rPr>
        <w:t>close to</w:t>
      </w:r>
      <w:r w:rsidR="00C82C8A">
        <w:rPr>
          <w:lang w:val="en-CA"/>
        </w:rPr>
        <w:t xml:space="preserve"> 68%. </w:t>
      </w:r>
      <w:r>
        <w:rPr>
          <w:lang w:val="en-CA"/>
        </w:rPr>
        <w:t xml:space="preserve">  </w:t>
      </w:r>
    </w:p>
    <w:p w14:paraId="33C36E63" w14:textId="77777777" w:rsidR="009865FB" w:rsidRDefault="00C82C8A" w:rsidP="009865FB">
      <w:pPr>
        <w:keepNext/>
        <w:jc w:val="center"/>
      </w:pPr>
      <w:r>
        <w:rPr>
          <w:noProof/>
          <w:lang w:val="en-CA"/>
        </w:rPr>
        <w:drawing>
          <wp:inline distT="0" distB="0" distL="0" distR="0" wp14:anchorId="1988B3A0" wp14:editId="15FD8AF4">
            <wp:extent cx="4207890" cy="3588016"/>
            <wp:effectExtent l="0" t="0" r="2540" b="0"/>
            <wp:docPr id="2032083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16769" cy="3595587"/>
                    </a:xfrm>
                    <a:prstGeom prst="rect">
                      <a:avLst/>
                    </a:prstGeom>
                    <a:noFill/>
                  </pic:spPr>
                </pic:pic>
              </a:graphicData>
            </a:graphic>
          </wp:inline>
        </w:drawing>
      </w:r>
    </w:p>
    <w:p w14:paraId="74A65110" w14:textId="5245223A" w:rsidR="00D54051" w:rsidRDefault="009865FB" w:rsidP="00DC7119">
      <w:pPr>
        <w:pStyle w:val="Caption"/>
        <w:jc w:val="center"/>
        <w:rPr>
          <w:ins w:id="215" w:author="Damian Ruiz Coll" w:date="2023-10-12T01:39:00Z"/>
        </w:rPr>
      </w:pPr>
      <w:r>
        <w:t xml:space="preserve">Figure </w:t>
      </w:r>
      <w:fldSimple w:instr=" SEQ Figure \* ARABIC ">
        <w:r w:rsidR="00B740AC">
          <w:rPr>
            <w:noProof/>
          </w:rPr>
          <w:t>2</w:t>
        </w:r>
      </w:fldSimple>
      <w:r w:rsidR="00C144CA">
        <w:t xml:space="preserve">. </w:t>
      </w:r>
      <w:r>
        <w:t>Example of the  Probability Density Function of the BV.x for a 16x16 block</w:t>
      </w:r>
    </w:p>
    <w:p w14:paraId="5EC33C4D" w14:textId="16BCCCBC" w:rsidR="009B2BBE" w:rsidRDefault="00281CAD" w:rsidP="00C87C6C">
      <w:pPr>
        <w:keepNext/>
        <w:rPr>
          <w:ins w:id="216" w:author="Damian Ruiz Coll" w:date="2023-10-14T05:10:00Z"/>
          <w:lang w:val="en-CA"/>
        </w:rPr>
      </w:pPr>
      <w:r w:rsidRPr="00281CAD">
        <w:rPr>
          <w:lang w:val="en-CA"/>
        </w:rPr>
        <w:t xml:space="preserve">Therefore, the sampling factor for </w:t>
      </w:r>
      <w:r>
        <w:rPr>
          <w:lang w:val="en-CA"/>
        </w:rPr>
        <w:t>positions</w:t>
      </w:r>
      <w:r w:rsidRPr="00281CAD">
        <w:rPr>
          <w:lang w:val="en-CA"/>
        </w:rPr>
        <w:t xml:space="preserve"> in the extended search region </w:t>
      </w:r>
      <w:ins w:id="217" w:author="Damian Ruiz Coll" w:date="2023-10-12T10:44:00Z">
        <w:r w:rsidR="00E635D0">
          <w:rPr>
            <w:lang w:val="en-CA"/>
          </w:rPr>
          <w:t>is</w:t>
        </w:r>
        <w:r w:rsidR="00E635D0" w:rsidRPr="00281CAD">
          <w:rPr>
            <w:lang w:val="en-CA"/>
          </w:rPr>
          <w:t xml:space="preserve"> </w:t>
        </w:r>
        <w:r w:rsidR="00E635D0">
          <w:rPr>
            <w:lang w:val="en-CA"/>
          </w:rPr>
          <w:t>increased</w:t>
        </w:r>
        <w:r w:rsidR="00E635D0" w:rsidRPr="00281CAD">
          <w:rPr>
            <w:lang w:val="en-CA"/>
          </w:rPr>
          <w:t xml:space="preserve"> </w:t>
        </w:r>
      </w:ins>
      <w:r w:rsidRPr="00281CAD">
        <w:rPr>
          <w:lang w:val="en-CA"/>
        </w:rPr>
        <w:t xml:space="preserve">according to </w:t>
      </w:r>
      <w:r>
        <w:rPr>
          <w:lang w:val="en-CA"/>
        </w:rPr>
        <w:t>the</w:t>
      </w:r>
      <w:r w:rsidRPr="00281CAD">
        <w:rPr>
          <w:lang w:val="en-CA"/>
        </w:rPr>
        <w:t xml:space="preserve"> distance from the current block. </w:t>
      </w:r>
      <w:bookmarkStart w:id="218" w:name="_Hlk148000312"/>
      <w:r w:rsidRPr="00DC7119">
        <w:rPr>
          <w:lang w:val="en-CA"/>
        </w:rPr>
        <w:t xml:space="preserve">To reduce complexity, </w:t>
      </w:r>
      <w:r w:rsidR="00E635D0">
        <w:rPr>
          <w:lang w:val="en-CA"/>
        </w:rPr>
        <w:t>this</w:t>
      </w:r>
      <w:r w:rsidR="00CB6090">
        <w:rPr>
          <w:lang w:val="en-CA"/>
        </w:rPr>
        <w:t xml:space="preserve"> contribution proposes </w:t>
      </w:r>
      <w:ins w:id="219" w:author="Damian Ruiz Coll" w:date="2023-10-14T05:05:00Z">
        <w:r w:rsidR="00A6392E">
          <w:rPr>
            <w:lang w:val="en-CA"/>
          </w:rPr>
          <w:t xml:space="preserve">a </w:t>
        </w:r>
      </w:ins>
      <w:ins w:id="220" w:author="Damian Ruiz Coll" w:date="2023-10-14T05:04:00Z">
        <w:r w:rsidR="00A6392E" w:rsidRPr="00A6392E">
          <w:rPr>
            <w:lang w:val="en-CA"/>
          </w:rPr>
          <w:t>stepwise adjustment</w:t>
        </w:r>
        <w:r w:rsidR="00A6392E">
          <w:rPr>
            <w:lang w:val="en-CA"/>
          </w:rPr>
          <w:t xml:space="preserve"> </w:t>
        </w:r>
      </w:ins>
      <w:ins w:id="221" w:author="Damian Ruiz Coll" w:date="2023-10-12T01:43:00Z">
        <w:r w:rsidR="00CB6090">
          <w:rPr>
            <w:lang w:val="en-CA"/>
          </w:rPr>
          <w:t>of the sampling rate,</w:t>
        </w:r>
      </w:ins>
      <w:ins w:id="222" w:author="Damian Ruiz Coll" w:date="2023-10-12T01:52:00Z">
        <w:r w:rsidR="00873066">
          <w:rPr>
            <w:lang w:val="en-CA"/>
          </w:rPr>
          <w:t xml:space="preserve"> </w:t>
        </w:r>
      </w:ins>
      <w:ins w:id="223" w:author="Damian Ruiz Coll" w:date="2023-10-12T01:51:00Z">
        <w:r w:rsidR="00873066">
          <w:rPr>
            <w:lang w:val="en-CA"/>
          </w:rPr>
          <w:t>i</w:t>
        </w:r>
      </w:ins>
      <w:ins w:id="224" w:author="Damian Ruiz Coll" w:date="2023-10-12T01:47:00Z">
        <w:r w:rsidR="00CB6090">
          <w:rPr>
            <w:lang w:val="en-CA"/>
          </w:rPr>
          <w:t>nversely</w:t>
        </w:r>
      </w:ins>
      <w:ins w:id="225" w:author="Damian Ruiz Coll" w:date="2023-10-12T01:46:00Z">
        <w:r w:rsidR="00CB6090" w:rsidRPr="00CB6090">
          <w:rPr>
            <w:lang w:val="en-CA"/>
          </w:rPr>
          <w:t xml:space="preserve"> proportional to the probability of</w:t>
        </w:r>
        <w:r w:rsidR="00CB6090">
          <w:rPr>
            <w:lang w:val="en-CA"/>
          </w:rPr>
          <w:t xml:space="preserve"> </w:t>
        </w:r>
      </w:ins>
      <w:ins w:id="226" w:author="Damian Ruiz Coll" w:date="2023-10-12T01:47:00Z">
        <w:r w:rsidR="00CB6090">
          <w:rPr>
            <w:lang w:val="en-CA"/>
          </w:rPr>
          <w:t>finding</w:t>
        </w:r>
      </w:ins>
      <w:ins w:id="227" w:author="Damian Ruiz Coll" w:date="2023-10-12T01:46:00Z">
        <w:r w:rsidR="00CB6090">
          <w:rPr>
            <w:lang w:val="en-CA"/>
          </w:rPr>
          <w:t xml:space="preserve"> a BV candidate</w:t>
        </w:r>
      </w:ins>
      <w:ins w:id="228" w:author="Damian Ruiz Coll" w:date="2023-10-12T10:44:00Z">
        <w:r w:rsidR="00E635D0">
          <w:rPr>
            <w:lang w:val="en-CA"/>
          </w:rPr>
          <w:t xml:space="preserve"> in the extended area</w:t>
        </w:r>
      </w:ins>
      <w:ins w:id="229" w:author="Damian Ruiz Coll" w:date="2023-10-12T10:45:00Z">
        <w:r w:rsidR="00F946E3">
          <w:rPr>
            <w:lang w:val="en-CA"/>
          </w:rPr>
          <w:t xml:space="preserve">. </w:t>
        </w:r>
      </w:ins>
      <w:ins w:id="230" w:author="Damian Ruiz Coll" w:date="2023-10-12T10:46:00Z">
        <w:r w:rsidR="00C729D5">
          <w:rPr>
            <w:lang w:val="en-CA"/>
          </w:rPr>
          <w:t xml:space="preserve">The </w:t>
        </w:r>
      </w:ins>
      <w:ins w:id="231" w:author="Damian Ruiz Coll" w:date="2023-10-12T10:51:00Z">
        <w:r w:rsidR="00C729D5">
          <w:rPr>
            <w:lang w:val="en-CA"/>
          </w:rPr>
          <w:t>sampling</w:t>
        </w:r>
      </w:ins>
      <w:ins w:id="232" w:author="Damian Ruiz Coll" w:date="2023-10-12T10:48:00Z">
        <w:r w:rsidR="00C729D5">
          <w:rPr>
            <w:lang w:val="en-CA"/>
          </w:rPr>
          <w:t xml:space="preserve"> factor</w:t>
        </w:r>
      </w:ins>
      <w:ins w:id="233" w:author="Damian Ruiz Coll" w:date="2023-10-12T10:46:00Z">
        <w:r w:rsidR="00C729D5">
          <w:rPr>
            <w:lang w:val="en-CA"/>
          </w:rPr>
          <w:t xml:space="preserve"> is </w:t>
        </w:r>
      </w:ins>
      <w:ins w:id="234" w:author="Damian Ruiz Coll" w:date="2023-10-14T05:04:00Z">
        <w:r w:rsidR="00A6392E">
          <w:rPr>
            <w:lang w:val="en-CA"/>
          </w:rPr>
          <w:t xml:space="preserve">predetermined </w:t>
        </w:r>
      </w:ins>
      <w:ins w:id="235" w:author="Damian Ruiz Coll" w:date="2023-10-14T05:06:00Z">
        <w:r w:rsidR="00A6392E">
          <w:rPr>
            <w:lang w:val="en-CA"/>
          </w:rPr>
          <w:t xml:space="preserve">according to the estimated distribution and stored in a table </w:t>
        </w:r>
      </w:ins>
      <w:ins w:id="236" w:author="Damian Ruiz Coll" w:date="2023-10-14T05:05:00Z">
        <w:r w:rsidR="00A6392E">
          <w:rPr>
            <w:lang w:val="en-CA"/>
          </w:rPr>
          <w:t xml:space="preserve">for the </w:t>
        </w:r>
        <w:r w:rsidR="00A6392E">
          <w:rPr>
            <w:lang w:val="en-CA"/>
          </w:rPr>
          <w:lastRenderedPageBreak/>
          <w:t>different block dimensions</w:t>
        </w:r>
      </w:ins>
      <w:ins w:id="237" w:author="Damian Ruiz Coll" w:date="2023-10-14T05:06:00Z">
        <w:r w:rsidR="00A6392E">
          <w:rPr>
            <w:lang w:val="en-CA"/>
          </w:rPr>
          <w:t xml:space="preserve">. </w:t>
        </w:r>
      </w:ins>
      <w:ins w:id="238" w:author="Damian Ruiz Coll" w:date="2023-10-14T05:07:00Z">
        <w:r w:rsidR="00A6392E">
          <w:rPr>
            <w:lang w:val="en-CA"/>
          </w:rPr>
          <w:t>In this proposal, the sampling rate is set to a m</w:t>
        </w:r>
      </w:ins>
      <w:ins w:id="239" w:author="Damian Ruiz Coll" w:date="2023-10-12T10:36:00Z">
        <w:r w:rsidR="004A099D">
          <w:rPr>
            <w:lang w:val="en-CA"/>
          </w:rPr>
          <w:t>i</w:t>
        </w:r>
      </w:ins>
      <w:ins w:id="240" w:author="Damian Ruiz Coll" w:date="2023-10-14T05:07:00Z">
        <w:r w:rsidR="00A6392E">
          <w:rPr>
            <w:lang w:val="en-CA"/>
          </w:rPr>
          <w:t>ni</w:t>
        </w:r>
      </w:ins>
      <w:ins w:id="241" w:author="Damian Ruiz Coll" w:date="2023-10-12T10:36:00Z">
        <w:r w:rsidR="004A099D">
          <w:rPr>
            <w:lang w:val="en-CA"/>
          </w:rPr>
          <w:t>mum</w:t>
        </w:r>
      </w:ins>
      <w:ins w:id="242" w:author="Damian Ruiz Coll" w:date="2023-10-12T10:25:00Z">
        <w:r w:rsidR="00DC7119">
          <w:rPr>
            <w:lang w:val="en-CA"/>
          </w:rPr>
          <w:t xml:space="preserve"> value of 3</w:t>
        </w:r>
      </w:ins>
      <w:ins w:id="243" w:author="Damian Ruiz Coll" w:date="2023-10-14T05:07:00Z">
        <w:r w:rsidR="00A6392E">
          <w:rPr>
            <w:lang w:val="en-CA"/>
          </w:rPr>
          <w:t xml:space="preserve"> for</w:t>
        </w:r>
      </w:ins>
      <w:ins w:id="244" w:author="Damian Ruiz Coll" w:date="2023-10-12T10:36:00Z">
        <w:r w:rsidR="004A099D">
          <w:rPr>
            <w:lang w:val="en-CA"/>
          </w:rPr>
          <w:t xml:space="preserve"> the regular search </w:t>
        </w:r>
        <w:r w:rsidR="00E635D0">
          <w:rPr>
            <w:lang w:val="en-CA"/>
          </w:rPr>
          <w:t>region</w:t>
        </w:r>
      </w:ins>
      <w:ins w:id="245" w:author="Damian Ruiz Coll" w:date="2023-10-12T10:47:00Z">
        <w:r w:rsidR="00C729D5">
          <w:rPr>
            <w:lang w:val="en-CA"/>
          </w:rPr>
          <w:t xml:space="preserve"> (a*W, a*H)</w:t>
        </w:r>
      </w:ins>
      <w:ins w:id="246" w:author="Damian Ruiz Coll" w:date="2023-10-12T10:36:00Z">
        <w:r w:rsidR="00E635D0">
          <w:rPr>
            <w:lang w:val="en-CA"/>
          </w:rPr>
          <w:t>, to</w:t>
        </w:r>
      </w:ins>
      <w:ins w:id="247" w:author="Damian Ruiz Coll" w:date="2023-10-12T10:25:00Z">
        <w:r w:rsidR="00DC7119">
          <w:rPr>
            <w:lang w:val="en-CA"/>
          </w:rPr>
          <w:t xml:space="preserve"> a </w:t>
        </w:r>
      </w:ins>
      <w:ins w:id="248" w:author="Damian Ruiz Coll" w:date="2023-10-12T10:35:00Z">
        <w:r w:rsidR="004A099D">
          <w:rPr>
            <w:lang w:val="en-CA"/>
          </w:rPr>
          <w:t xml:space="preserve">maximum sampling </w:t>
        </w:r>
      </w:ins>
      <w:ins w:id="249" w:author="Damian Ruiz Coll" w:date="2023-10-12T10:36:00Z">
        <w:r w:rsidR="004A099D">
          <w:rPr>
            <w:lang w:val="en-CA"/>
          </w:rPr>
          <w:t>factor</w:t>
        </w:r>
      </w:ins>
      <w:ins w:id="250" w:author="Damian Ruiz Coll" w:date="2023-10-12T10:35:00Z">
        <w:r w:rsidR="004A099D">
          <w:rPr>
            <w:lang w:val="en-CA"/>
          </w:rPr>
          <w:t xml:space="preserve"> of</w:t>
        </w:r>
      </w:ins>
      <w:ins w:id="251" w:author="Damian Ruiz Coll" w:date="2023-10-12T10:25:00Z">
        <w:r w:rsidR="00DC7119">
          <w:rPr>
            <w:lang w:val="en-CA"/>
          </w:rPr>
          <w:t xml:space="preserve"> 64</w:t>
        </w:r>
      </w:ins>
      <w:ins w:id="252" w:author="Damian Ruiz Coll" w:date="2023-10-12T01:46:00Z">
        <w:r w:rsidR="00CB6090">
          <w:rPr>
            <w:lang w:val="en-CA"/>
          </w:rPr>
          <w:t xml:space="preserve">. </w:t>
        </w:r>
      </w:ins>
      <w:bookmarkEnd w:id="218"/>
      <w:ins w:id="253" w:author="Damian Ruiz Coll" w:date="2023-10-14T05:08:00Z">
        <w:r w:rsidR="00C87C6C">
          <w:rPr>
            <w:lang w:val="en-CA"/>
          </w:rPr>
          <w:t>An example is depicted in Fig. 3</w:t>
        </w:r>
      </w:ins>
      <w:ins w:id="254" w:author="Damian Ruiz Coll" w:date="2023-10-14T05:10:00Z">
        <w:r w:rsidR="00FD5D14">
          <w:rPr>
            <w:lang w:val="en-CA"/>
          </w:rPr>
          <w:t>.</w:t>
        </w:r>
      </w:ins>
    </w:p>
    <w:p w14:paraId="17EBF745" w14:textId="77777777" w:rsidR="00FD5D14" w:rsidRDefault="00FD5D14" w:rsidP="00C87C6C">
      <w:pPr>
        <w:keepNext/>
        <w:rPr>
          <w:ins w:id="255" w:author="Damian Ruiz Coll" w:date="2023-10-12T01:50:00Z"/>
          <w:lang w:val="en-CA"/>
        </w:rPr>
      </w:pPr>
    </w:p>
    <w:p w14:paraId="3CDA76F3" w14:textId="022DC109" w:rsidR="00281CAD" w:rsidRDefault="00F15FF8">
      <w:pPr>
        <w:keepNext/>
        <w:jc w:val="center"/>
        <w:pPrChange w:id="256" w:author="Damian Ruiz Coll" w:date="2023-10-12T01:48:00Z">
          <w:pPr>
            <w:keepNext/>
          </w:pPr>
        </w:pPrChange>
      </w:pPr>
      <w:ins w:id="257" w:author="Damian Ruiz Coll" w:date="2023-10-14T05:13:00Z">
        <w:r>
          <w:rPr>
            <w:noProof/>
          </w:rPr>
          <w:drawing>
            <wp:inline distT="0" distB="0" distL="0" distR="0" wp14:anchorId="7DE24C95" wp14:editId="7AB1B13C">
              <wp:extent cx="4887942" cy="2713939"/>
              <wp:effectExtent l="0" t="0" r="8255" b="0"/>
              <wp:docPr id="15029354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4791" cy="2717742"/>
                      </a:xfrm>
                      <a:prstGeom prst="rect">
                        <a:avLst/>
                      </a:prstGeom>
                      <a:noFill/>
                    </pic:spPr>
                  </pic:pic>
                </a:graphicData>
              </a:graphic>
            </wp:inline>
          </w:drawing>
        </w:r>
      </w:ins>
    </w:p>
    <w:p w14:paraId="12E5815C" w14:textId="015C0140" w:rsidR="000F25A7" w:rsidRPr="000F25A7" w:rsidRDefault="00C801D8" w:rsidP="000F25A7">
      <w:pPr>
        <w:rPr>
          <w:u w:val="single"/>
          <w:lang w:val="en-CA"/>
        </w:rPr>
      </w:pPr>
      <w:ins w:id="258" w:author="Damian Ruiz Coll" w:date="2023-10-14T08:08:00Z">
        <w:r>
          <w:rPr>
            <w:u w:val="single"/>
            <w:lang w:val="en-CA"/>
          </w:rPr>
          <w:t>Test</w:t>
        </w:r>
      </w:ins>
      <w:del w:id="259" w:author="Damian Ruiz Coll" w:date="2023-10-14T08:08:00Z">
        <w:r w:rsidR="00FF3E94" w:rsidDel="00C801D8">
          <w:rPr>
            <w:u w:val="single"/>
            <w:lang w:val="en-CA"/>
          </w:rPr>
          <w:delText>Method</w:delText>
        </w:r>
      </w:del>
      <w:r w:rsidR="000F25A7" w:rsidRPr="000F25A7">
        <w:rPr>
          <w:u w:val="single"/>
          <w:lang w:val="en-CA"/>
        </w:rPr>
        <w:t>-2</w:t>
      </w:r>
      <w:r w:rsidR="000F25A7">
        <w:rPr>
          <w:u w:val="single"/>
          <w:lang w:val="en-CA"/>
        </w:rPr>
        <w:t>:</w:t>
      </w:r>
      <w:r w:rsidR="000F25A7" w:rsidRPr="0017672B">
        <w:rPr>
          <w:lang w:val="en-CA"/>
        </w:rPr>
        <w:t xml:space="preserve"> </w:t>
      </w:r>
      <w:r w:rsidR="001E5566" w:rsidRPr="001E5566">
        <w:rPr>
          <w:lang w:val="en-CA"/>
        </w:rPr>
        <w:t>Sampling rate based on the IntraTMP regions dimension.</w:t>
      </w:r>
    </w:p>
    <w:p w14:paraId="4C3AAEF1" w14:textId="77777777" w:rsidR="006D1632" w:rsidRDefault="006D1632" w:rsidP="000F25A7">
      <w:pPr>
        <w:rPr>
          <w:lang w:val="en-CA"/>
        </w:rPr>
      </w:pPr>
      <w:r w:rsidRPr="006D1632">
        <w:rPr>
          <w:lang w:val="en-CA"/>
        </w:rPr>
        <w:t xml:space="preserve">A new subsampling </w:t>
      </w:r>
      <w:r>
        <w:rPr>
          <w:lang w:val="en-CA"/>
        </w:rPr>
        <w:t>factor</w:t>
      </w:r>
      <w:r w:rsidRPr="006D1632">
        <w:rPr>
          <w:lang w:val="en-CA"/>
        </w:rPr>
        <w:t xml:space="preserve"> </w:t>
      </w:r>
      <w:r>
        <w:rPr>
          <w:lang w:val="en-CA"/>
        </w:rPr>
        <w:t xml:space="preserve">is determined for </w:t>
      </w:r>
      <w:r w:rsidRPr="006D1632">
        <w:rPr>
          <w:lang w:val="en-CA"/>
        </w:rPr>
        <w:t xml:space="preserve">each region </w:t>
      </w:r>
      <w:r>
        <w:rPr>
          <w:lang w:val="en-CA"/>
        </w:rPr>
        <w:t>(</w:t>
      </w:r>
      <m:oMath>
        <m:r>
          <w:rPr>
            <w:rFonts w:ascii="Cambria Math" w:hAnsi="Cambria Math"/>
            <w:lang w:val="en-CA"/>
          </w:rPr>
          <m:t>Ri</m:t>
        </m:r>
      </m:oMath>
      <w:r>
        <w:rPr>
          <w:lang w:val="en-CA"/>
        </w:rPr>
        <w:t xml:space="preserve">) according to the region </w:t>
      </w:r>
      <w:r w:rsidRPr="006D1632">
        <w:rPr>
          <w:lang w:val="en-CA"/>
        </w:rPr>
        <w:t>dimensions</w:t>
      </w:r>
      <w:r>
        <w:rPr>
          <w:lang w:val="en-CA"/>
        </w:rPr>
        <w:t xml:space="preserve"> as follows:</w:t>
      </w:r>
    </w:p>
    <w:p w14:paraId="0A68A7B9" w14:textId="77777777" w:rsidR="004E175A" w:rsidRDefault="004E175A" w:rsidP="000F25A7">
      <w:pPr>
        <w:rPr>
          <w:lang w:val="en-CA"/>
        </w:rPr>
      </w:pPr>
    </w:p>
    <w:p w14:paraId="61639C33" w14:textId="77777777" w:rsidR="006D1632" w:rsidRPr="003319BF" w:rsidRDefault="006D1632" w:rsidP="006D1632">
      <w:pPr>
        <w:ind w:left="720" w:firstLine="720"/>
        <w:rPr>
          <w:b/>
          <w:bCs/>
          <w:sz w:val="20"/>
        </w:rPr>
      </w:pPr>
      <m:oMathPara>
        <m:oMath>
          <m:r>
            <m:rPr>
              <m:sty m:val="bi"/>
            </m:rPr>
            <w:rPr>
              <w:rFonts w:ascii="Cambria Math" w:hAnsi="Cambria Math"/>
              <w:sz w:val="20"/>
            </w:rPr>
            <m:t>SamplingFactorWidth(Ri) = Width(Ri)/ F*BlkW</m:t>
          </m:r>
        </m:oMath>
      </m:oMathPara>
    </w:p>
    <w:p w14:paraId="456C3827" w14:textId="77777777" w:rsidR="006D1632" w:rsidRPr="004E175A" w:rsidRDefault="006D1632" w:rsidP="006D1632">
      <w:pPr>
        <w:ind w:left="720" w:firstLine="720"/>
        <w:rPr>
          <w:b/>
          <w:bCs/>
          <w:sz w:val="20"/>
        </w:rPr>
      </w:pPr>
      <m:oMathPara>
        <m:oMath>
          <m:r>
            <m:rPr>
              <m:sty m:val="bi"/>
            </m:rPr>
            <w:rPr>
              <w:rFonts w:ascii="Cambria Math" w:hAnsi="Cambria Math"/>
              <w:sz w:val="20"/>
            </w:rPr>
            <m:t>SamplingFactorHeight(Ri) = Height(Ri)/ F*BlkH</m:t>
          </m:r>
        </m:oMath>
      </m:oMathPara>
    </w:p>
    <w:p w14:paraId="0134C7AC" w14:textId="77777777" w:rsidR="004E175A" w:rsidRPr="003319BF" w:rsidRDefault="004E175A" w:rsidP="006D1632">
      <w:pPr>
        <w:ind w:left="720" w:firstLine="720"/>
        <w:rPr>
          <w:b/>
          <w:bCs/>
          <w:sz w:val="20"/>
        </w:rPr>
      </w:pPr>
    </w:p>
    <w:p w14:paraId="106051CD" w14:textId="79A5F76A" w:rsidR="006D1632" w:rsidRDefault="006D1632" w:rsidP="006D1632">
      <w:pPr>
        <w:rPr>
          <w:ins w:id="260" w:author="Damian Ruiz Coll" w:date="2023-10-14T08:08:00Z"/>
          <w:lang w:val="en-CA"/>
        </w:rPr>
      </w:pPr>
      <w:r w:rsidRPr="006D1632">
        <w:rPr>
          <w:lang w:val="en-CA"/>
        </w:rPr>
        <w:t xml:space="preserve">where </w:t>
      </w:r>
      <w:r w:rsidR="004E175A">
        <w:rPr>
          <w:lang w:val="en-CA"/>
        </w:rPr>
        <w:t>‘</w:t>
      </w:r>
      <m:oMath>
        <m:r>
          <w:rPr>
            <w:rFonts w:ascii="Cambria Math" w:hAnsi="Cambria Math"/>
            <w:lang w:val="en-CA"/>
          </w:rPr>
          <m:t>F</m:t>
        </m:r>
      </m:oMath>
      <w:r w:rsidR="004E175A">
        <w:rPr>
          <w:lang w:val="en-CA"/>
        </w:rPr>
        <w:t>’</w:t>
      </w:r>
      <w:r w:rsidRPr="006D1632">
        <w:rPr>
          <w:lang w:val="en-CA"/>
        </w:rPr>
        <w:t xml:space="preserve"> is the ECM constant that controls the gain/complexity trade-off</w:t>
      </w:r>
      <w:r>
        <w:rPr>
          <w:lang w:val="en-CA"/>
        </w:rPr>
        <w:t xml:space="preserve">. </w:t>
      </w:r>
      <w:r w:rsidRPr="006D1632">
        <w:rPr>
          <w:lang w:val="en-CA"/>
        </w:rPr>
        <w:t>Therefore, the added number of template comparisons remains small for all the added regions.</w:t>
      </w:r>
      <w:r>
        <w:rPr>
          <w:lang w:val="en-CA"/>
        </w:rPr>
        <w:t xml:space="preserve"> </w:t>
      </w:r>
      <w:r w:rsidR="007C5A2F">
        <w:rPr>
          <w:lang w:val="en-CA"/>
        </w:rPr>
        <w:t xml:space="preserve">The new sampling rate factors </w:t>
      </w:r>
      <w:r w:rsidR="005F51C8">
        <w:rPr>
          <w:lang w:val="en-CA"/>
        </w:rPr>
        <w:t xml:space="preserve">are only applied </w:t>
      </w:r>
      <w:r w:rsidR="007C5A2F">
        <w:rPr>
          <w:lang w:val="en-CA"/>
        </w:rPr>
        <w:t xml:space="preserve">at </w:t>
      </w:r>
      <w:r w:rsidR="003319BF">
        <w:rPr>
          <w:lang w:val="en-CA"/>
        </w:rPr>
        <w:t>the extended region location, using the same sampling factor (</w:t>
      </w:r>
      <m:oMath>
        <m:r>
          <w:rPr>
            <w:rFonts w:ascii="Cambria Math" w:hAnsi="Cambria Math" w:cs="Cascadia Mono"/>
            <w:color w:val="000000"/>
            <w:sz w:val="18"/>
            <w:szCs w:val="18"/>
          </w:rPr>
          <m:t>SamplingFactor = 3</m:t>
        </m:r>
      </m:oMath>
      <w:r w:rsidR="003319BF">
        <w:rPr>
          <w:lang w:val="en-CA"/>
        </w:rPr>
        <w:t>) inside the regular research region.</w:t>
      </w:r>
    </w:p>
    <w:p w14:paraId="79F29679" w14:textId="1341F3EF" w:rsidR="00C801D8" w:rsidRPr="000F25A7" w:rsidRDefault="00C801D8" w:rsidP="00C801D8">
      <w:pPr>
        <w:rPr>
          <w:ins w:id="261" w:author="Damian Ruiz Coll" w:date="2023-10-14T08:08:00Z"/>
          <w:u w:val="single"/>
          <w:lang w:val="en-CA"/>
        </w:rPr>
      </w:pPr>
      <w:ins w:id="262" w:author="Damian Ruiz Coll" w:date="2023-10-14T08:08:00Z">
        <w:r>
          <w:rPr>
            <w:u w:val="single"/>
            <w:lang w:val="en-CA"/>
          </w:rPr>
          <w:t>Test</w:t>
        </w:r>
        <w:r w:rsidRPr="000F25A7">
          <w:rPr>
            <w:u w:val="single"/>
            <w:lang w:val="en-CA"/>
          </w:rPr>
          <w:t>-</w:t>
        </w:r>
        <w:r>
          <w:rPr>
            <w:u w:val="single"/>
            <w:lang w:val="en-CA"/>
          </w:rPr>
          <w:t>3:</w:t>
        </w:r>
        <w:r w:rsidRPr="0017672B">
          <w:rPr>
            <w:lang w:val="en-CA"/>
          </w:rPr>
          <w:t xml:space="preserve"> </w:t>
        </w:r>
        <w:r>
          <w:rPr>
            <w:lang w:val="en-CA"/>
          </w:rPr>
          <w:t>Com</w:t>
        </w:r>
      </w:ins>
      <w:ins w:id="263" w:author="Damian Ruiz Coll" w:date="2023-10-14T08:09:00Z">
        <w:r>
          <w:rPr>
            <w:lang w:val="en-CA"/>
          </w:rPr>
          <w:t>bination of Test-1 and Test-2</w:t>
        </w:r>
      </w:ins>
    </w:p>
    <w:p w14:paraId="2AD5F649" w14:textId="75941B46" w:rsidR="004545A6" w:rsidRDefault="004545A6" w:rsidP="00C801D8">
      <w:pPr>
        <w:rPr>
          <w:ins w:id="264" w:author="Damian Ruiz Coll" w:date="2023-10-14T08:15:00Z"/>
          <w:lang w:val="en-CA"/>
        </w:rPr>
      </w:pPr>
      <w:ins w:id="265" w:author="Damian Ruiz Coll" w:date="2023-10-14T08:14:00Z">
        <w:r>
          <w:rPr>
            <w:lang w:val="en-CA"/>
          </w:rPr>
          <w:t>This test combine</w:t>
        </w:r>
      </w:ins>
      <w:ins w:id="266" w:author="Damian Ruiz Coll" w:date="2023-10-14T09:19:00Z">
        <w:r w:rsidR="003268F5">
          <w:rPr>
            <w:lang w:val="en-CA"/>
          </w:rPr>
          <w:t>s</w:t>
        </w:r>
      </w:ins>
      <w:ins w:id="267" w:author="Damian Ruiz Coll" w:date="2023-10-14T08:14:00Z">
        <w:r>
          <w:rPr>
            <w:lang w:val="en-CA"/>
          </w:rPr>
          <w:t xml:space="preserve"> both metho</w:t>
        </w:r>
      </w:ins>
      <w:ins w:id="268" w:author="Damian Ruiz Coll" w:date="2023-10-14T08:15:00Z">
        <w:r>
          <w:rPr>
            <w:lang w:val="en-CA"/>
          </w:rPr>
          <w:t>d</w:t>
        </w:r>
      </w:ins>
      <w:ins w:id="269" w:author="Damian Ruiz Coll" w:date="2023-10-14T08:14:00Z">
        <w:r>
          <w:rPr>
            <w:lang w:val="en-CA"/>
          </w:rPr>
          <w:t>s</w:t>
        </w:r>
      </w:ins>
      <w:ins w:id="270" w:author="Damian Ruiz Coll" w:date="2023-10-14T08:15:00Z">
        <w:r>
          <w:rPr>
            <w:lang w:val="en-CA"/>
          </w:rPr>
          <w:t xml:space="preserve"> as following</w:t>
        </w:r>
      </w:ins>
      <w:ins w:id="271" w:author="Damian Ruiz Coll" w:date="2023-10-14T09:19:00Z">
        <w:r w:rsidR="003268F5">
          <w:rPr>
            <w:lang w:val="en-CA"/>
          </w:rPr>
          <w:t>:</w:t>
        </w:r>
      </w:ins>
    </w:p>
    <w:p w14:paraId="4BBAB8AC" w14:textId="0C984290" w:rsidR="003268F5" w:rsidRDefault="003268F5" w:rsidP="004545A6">
      <w:pPr>
        <w:pStyle w:val="ListParagraph"/>
        <w:numPr>
          <w:ilvl w:val="0"/>
          <w:numId w:val="17"/>
        </w:numPr>
        <w:rPr>
          <w:ins w:id="272" w:author="Damian Ruiz Coll" w:date="2023-10-14T09:18:00Z"/>
          <w:lang w:val="en-CA"/>
        </w:rPr>
      </w:pPr>
      <w:ins w:id="273" w:author="Damian Ruiz Coll" w:date="2023-10-14T09:18:00Z">
        <w:r>
          <w:rPr>
            <w:lang w:val="en-CA"/>
          </w:rPr>
          <w:t xml:space="preserve">The </w:t>
        </w:r>
        <w:r w:rsidRPr="00957F5F">
          <w:t>multifactor parameter 'a'</w:t>
        </w:r>
        <w:r>
          <w:t xml:space="preserve"> for </w:t>
        </w:r>
      </w:ins>
      <w:ins w:id="274" w:author="Damian Ruiz Coll" w:date="2023-10-14T09:19:00Z">
        <w:r>
          <w:t>8and 4 sizes</w:t>
        </w:r>
      </w:ins>
      <w:ins w:id="275" w:author="Damian Ruiz Coll" w:date="2023-10-14T09:18:00Z">
        <w:r w:rsidRPr="00957F5F">
          <w:t>,</w:t>
        </w:r>
      </w:ins>
      <w:ins w:id="276" w:author="Damian Ruiz Coll" w:date="2023-10-14T09:19:00Z">
        <w:r>
          <w:t xml:space="preserve"> is unified to 5.</w:t>
        </w:r>
      </w:ins>
    </w:p>
    <w:p w14:paraId="53A7967B" w14:textId="02BA9A36" w:rsidR="004545A6" w:rsidRDefault="004545A6" w:rsidP="004545A6">
      <w:pPr>
        <w:pStyle w:val="ListParagraph"/>
        <w:numPr>
          <w:ilvl w:val="0"/>
          <w:numId w:val="17"/>
        </w:numPr>
        <w:rPr>
          <w:ins w:id="277" w:author="Damian Ruiz Coll" w:date="2023-10-14T08:16:00Z"/>
          <w:lang w:val="en-CA"/>
        </w:rPr>
      </w:pPr>
      <w:ins w:id="278" w:author="Damian Ruiz Coll" w:date="2023-10-14T08:15:00Z">
        <w:r>
          <w:rPr>
            <w:lang w:val="en-CA"/>
          </w:rPr>
          <w:t xml:space="preserve">The </w:t>
        </w:r>
      </w:ins>
      <w:ins w:id="279" w:author="Damian Ruiz Coll" w:date="2023-10-14T08:16:00Z">
        <w:r>
          <w:rPr>
            <w:lang w:val="en-CA"/>
          </w:rPr>
          <w:t xml:space="preserve">sampling </w:t>
        </w:r>
      </w:ins>
      <w:ins w:id="280" w:author="Damian Ruiz Coll" w:date="2023-10-14T08:17:00Z">
        <w:r w:rsidR="00E17224">
          <w:rPr>
            <w:lang w:val="en-CA"/>
          </w:rPr>
          <w:t>f</w:t>
        </w:r>
      </w:ins>
      <w:ins w:id="281" w:author="Damian Ruiz Coll" w:date="2023-10-14T08:16:00Z">
        <w:r>
          <w:rPr>
            <w:lang w:val="en-CA"/>
          </w:rPr>
          <w:t>actor for both methods</w:t>
        </w:r>
      </w:ins>
      <w:ins w:id="282" w:author="Damian Ruiz Coll" w:date="2023-10-14T08:17:00Z">
        <w:r w:rsidR="00E17224">
          <w:rPr>
            <w:lang w:val="en-CA"/>
          </w:rPr>
          <w:t xml:space="preserve"> is calculated as is described abov</w:t>
        </w:r>
      </w:ins>
      <w:ins w:id="283" w:author="Damian Ruiz Coll" w:date="2023-10-14T08:18:00Z">
        <w:r w:rsidR="00E17224">
          <w:rPr>
            <w:lang w:val="en-CA"/>
          </w:rPr>
          <w:t>e (</w:t>
        </w:r>
      </w:ins>
      <m:oMath>
        <m:sSub>
          <m:sSubPr>
            <m:ctrlPr>
              <w:ins w:id="284" w:author="Damian Ruiz Coll" w:date="2023-10-14T08:18:00Z">
                <w:rPr>
                  <w:rFonts w:ascii="Cambria Math" w:hAnsi="Cambria Math"/>
                  <w:b/>
                  <w:i/>
                  <w:sz w:val="20"/>
                </w:rPr>
              </w:ins>
            </m:ctrlPr>
          </m:sSubPr>
          <m:e>
            <m:r>
              <w:ins w:id="285" w:author="Damian Ruiz Coll" w:date="2023-10-14T08:18:00Z">
                <m:rPr>
                  <m:sty m:val="bi"/>
                </m:rPr>
                <w:rPr>
                  <w:rFonts w:ascii="Cambria Math" w:hAnsi="Cambria Math"/>
                  <w:sz w:val="20"/>
                </w:rPr>
                <m:t>SamplingFactor</m:t>
              </w:ins>
            </m:r>
          </m:e>
          <m:sub>
            <m:r>
              <w:ins w:id="286" w:author="Damian Ruiz Coll" w:date="2023-10-14T08:18:00Z">
                <m:rPr>
                  <m:sty m:val="bi"/>
                </m:rPr>
                <w:rPr>
                  <w:rFonts w:ascii="Cambria Math" w:hAnsi="Cambria Math"/>
                  <w:sz w:val="20"/>
                </w:rPr>
                <m:t>1</m:t>
              </w:ins>
            </m:r>
          </m:sub>
        </m:sSub>
        <m:r>
          <w:ins w:id="287" w:author="Damian Ruiz Coll" w:date="2023-10-14T08:18:00Z">
            <m:rPr>
              <m:sty m:val="bi"/>
            </m:rPr>
            <w:rPr>
              <w:rFonts w:ascii="Cambria Math" w:hAnsi="Cambria Math"/>
              <w:sz w:val="20"/>
            </w:rPr>
            <m:t>,</m:t>
          </w:ins>
        </m:r>
        <m:sSub>
          <m:sSubPr>
            <m:ctrlPr>
              <w:ins w:id="288" w:author="Damian Ruiz Coll" w:date="2023-10-14T08:18:00Z">
                <w:rPr>
                  <w:rFonts w:ascii="Cambria Math" w:hAnsi="Cambria Math"/>
                  <w:b/>
                  <w:i/>
                  <w:sz w:val="20"/>
                </w:rPr>
              </w:ins>
            </m:ctrlPr>
          </m:sSubPr>
          <m:e>
            <m:r>
              <w:ins w:id="289" w:author="Damian Ruiz Coll" w:date="2023-10-14T08:18:00Z">
                <m:rPr>
                  <m:sty m:val="bi"/>
                </m:rPr>
                <w:rPr>
                  <w:rFonts w:ascii="Cambria Math" w:hAnsi="Cambria Math"/>
                  <w:sz w:val="20"/>
                </w:rPr>
                <m:t>SamplingFactor</m:t>
              </w:ins>
            </m:r>
          </m:e>
          <m:sub>
            <m:r>
              <w:ins w:id="290" w:author="Damian Ruiz Coll" w:date="2023-10-14T08:18:00Z">
                <m:rPr>
                  <m:sty m:val="bi"/>
                </m:rPr>
                <w:rPr>
                  <w:rFonts w:ascii="Cambria Math" w:hAnsi="Cambria Math"/>
                  <w:sz w:val="20"/>
                </w:rPr>
                <m:t>2</m:t>
              </w:ins>
            </m:r>
          </m:sub>
        </m:sSub>
        <m:r>
          <w:ins w:id="291" w:author="Damian Ruiz Coll" w:date="2023-10-14T08:18:00Z">
            <m:rPr>
              <m:sty m:val="bi"/>
            </m:rPr>
            <w:rPr>
              <w:rFonts w:ascii="Cambria Math" w:hAnsi="Cambria Math"/>
              <w:sz w:val="20"/>
            </w:rPr>
            <m:t>)</m:t>
          </w:ins>
        </m:r>
      </m:oMath>
    </w:p>
    <w:p w14:paraId="6A839584" w14:textId="2C743E0F" w:rsidR="00C801D8" w:rsidRDefault="00E17224" w:rsidP="004545A6">
      <w:pPr>
        <w:pStyle w:val="ListParagraph"/>
        <w:numPr>
          <w:ilvl w:val="0"/>
          <w:numId w:val="17"/>
        </w:numPr>
        <w:rPr>
          <w:ins w:id="292" w:author="Damian Ruiz Coll" w:date="2023-10-14T08:19:00Z"/>
          <w:lang w:val="en-CA"/>
        </w:rPr>
      </w:pPr>
      <w:ins w:id="293" w:author="Damian Ruiz Coll" w:date="2023-10-14T08:17:00Z">
        <w:r>
          <w:rPr>
            <w:lang w:val="en-CA"/>
          </w:rPr>
          <w:t xml:space="preserve">The </w:t>
        </w:r>
      </w:ins>
      <w:ins w:id="294" w:author="Damian Ruiz Coll" w:date="2023-10-14T08:19:00Z">
        <w:r>
          <w:rPr>
            <w:lang w:val="en-CA"/>
          </w:rPr>
          <w:t>largest sampling factor is selected for the current location:</w:t>
        </w:r>
      </w:ins>
    </w:p>
    <w:p w14:paraId="0BC34E06" w14:textId="0E984380" w:rsidR="00E17224" w:rsidRPr="004545A6" w:rsidRDefault="00E17224" w:rsidP="00CC2D9B">
      <w:pPr>
        <w:pStyle w:val="ListParagraph"/>
        <w:numPr>
          <w:ilvl w:val="1"/>
          <w:numId w:val="17"/>
        </w:numPr>
        <w:jc w:val="left"/>
        <w:rPr>
          <w:ins w:id="295" w:author="Damian Ruiz Coll" w:date="2023-10-14T08:08:00Z"/>
          <w:lang w:val="en-CA"/>
        </w:rPr>
      </w:pPr>
      <m:oMath>
        <m:r>
          <w:ins w:id="296" w:author="Damian Ruiz Coll" w:date="2023-10-14T08:20:00Z">
            <w:rPr>
              <w:rFonts w:ascii="Cambria Math" w:hAnsi="Cambria Math"/>
              <w:lang w:val="en-CA"/>
            </w:rPr>
            <m:t xml:space="preserve">SamplingFactor= </m:t>
          </w:ins>
        </m:r>
        <m:sSub>
          <m:sSubPr>
            <m:ctrlPr>
              <w:ins w:id="297" w:author="Damian Ruiz Coll" w:date="2023-10-14T08:19:00Z">
                <w:rPr>
                  <w:rFonts w:ascii="Cambria Math" w:hAnsi="Cambria Math"/>
                  <w:b/>
                  <w:i/>
                  <w:sz w:val="20"/>
                </w:rPr>
              </w:ins>
            </m:ctrlPr>
          </m:sSubPr>
          <m:e>
            <m:r>
              <w:ins w:id="298" w:author="Damian Ruiz Coll" w:date="2023-10-14T08:20:00Z">
                <m:rPr>
                  <m:sty m:val="bi"/>
                </m:rPr>
                <w:rPr>
                  <w:rFonts w:ascii="Cambria Math" w:hAnsi="Cambria Math"/>
                  <w:sz w:val="20"/>
                </w:rPr>
                <m:t>max(</m:t>
              </w:ins>
            </m:r>
            <m:r>
              <w:ins w:id="299" w:author="Damian Ruiz Coll" w:date="2023-10-14T08:19:00Z">
                <m:rPr>
                  <m:sty m:val="bi"/>
                </m:rPr>
                <w:rPr>
                  <w:rFonts w:ascii="Cambria Math" w:hAnsi="Cambria Math"/>
                  <w:sz w:val="20"/>
                </w:rPr>
                <m:t>SamplingFactor</m:t>
              </w:ins>
            </m:r>
          </m:e>
          <m:sub>
            <m:r>
              <w:ins w:id="300" w:author="Damian Ruiz Coll" w:date="2023-10-14T08:19:00Z">
                <m:rPr>
                  <m:sty m:val="bi"/>
                </m:rPr>
                <w:rPr>
                  <w:rFonts w:ascii="Cambria Math" w:hAnsi="Cambria Math"/>
                  <w:sz w:val="20"/>
                </w:rPr>
                <m:t>1</m:t>
              </w:ins>
            </m:r>
          </m:sub>
        </m:sSub>
        <m:r>
          <w:ins w:id="301" w:author="Damian Ruiz Coll" w:date="2023-10-14T08:19:00Z">
            <m:rPr>
              <m:sty m:val="bi"/>
            </m:rPr>
            <w:rPr>
              <w:rFonts w:ascii="Cambria Math" w:hAnsi="Cambria Math"/>
              <w:sz w:val="20"/>
            </w:rPr>
            <m:t>,</m:t>
          </w:ins>
        </m:r>
        <m:sSub>
          <m:sSubPr>
            <m:ctrlPr>
              <w:ins w:id="302" w:author="Damian Ruiz Coll" w:date="2023-10-14T08:19:00Z">
                <w:rPr>
                  <w:rFonts w:ascii="Cambria Math" w:hAnsi="Cambria Math"/>
                  <w:b/>
                  <w:i/>
                  <w:sz w:val="20"/>
                </w:rPr>
              </w:ins>
            </m:ctrlPr>
          </m:sSubPr>
          <m:e>
            <m:r>
              <w:ins w:id="303" w:author="Damian Ruiz Coll" w:date="2023-10-14T08:19:00Z">
                <m:rPr>
                  <m:sty m:val="bi"/>
                </m:rPr>
                <w:rPr>
                  <w:rFonts w:ascii="Cambria Math" w:hAnsi="Cambria Math"/>
                  <w:sz w:val="20"/>
                </w:rPr>
                <m:t>SamplingFactor</m:t>
              </w:ins>
            </m:r>
          </m:e>
          <m:sub>
            <m:r>
              <w:ins w:id="304" w:author="Damian Ruiz Coll" w:date="2023-10-14T08:19:00Z">
                <m:rPr>
                  <m:sty m:val="bi"/>
                </m:rPr>
                <w:rPr>
                  <w:rFonts w:ascii="Cambria Math" w:hAnsi="Cambria Math"/>
                  <w:sz w:val="20"/>
                </w:rPr>
                <m:t>2</m:t>
              </w:ins>
            </m:r>
          </m:sub>
        </m:sSub>
        <m:r>
          <w:ins w:id="305" w:author="Damian Ruiz Coll" w:date="2023-10-14T08:19:00Z">
            <m:rPr>
              <m:sty m:val="bi"/>
            </m:rPr>
            <w:rPr>
              <w:rFonts w:ascii="Cambria Math" w:hAnsi="Cambria Math"/>
              <w:sz w:val="20"/>
            </w:rPr>
            <m:t>)</m:t>
          </w:ins>
        </m:r>
      </m:oMath>
    </w:p>
    <w:p w14:paraId="63FBA530" w14:textId="77777777" w:rsidR="00C801D8" w:rsidRDefault="00C801D8" w:rsidP="006D1632">
      <w:pPr>
        <w:rPr>
          <w:lang w:val="en-CA"/>
        </w:rPr>
      </w:pPr>
    </w:p>
    <w:p w14:paraId="20161538" w14:textId="584B729E" w:rsidR="00087CF8" w:rsidRPr="005F51C8" w:rsidDel="005F4511" w:rsidRDefault="00087CF8" w:rsidP="009234A5">
      <w:pPr>
        <w:rPr>
          <w:del w:id="306" w:author="Damian Ruiz Coll" w:date="2023-10-12T12:18:00Z"/>
          <w:szCs w:val="22"/>
          <w:lang w:val="en-CA"/>
        </w:rPr>
      </w:pPr>
    </w:p>
    <w:p w14:paraId="017D5104" w14:textId="77777777" w:rsidR="00087CF8" w:rsidRDefault="00087CF8" w:rsidP="00087CF8">
      <w:pPr>
        <w:pStyle w:val="Heading1"/>
        <w:rPr>
          <w:lang w:val="en-CA"/>
        </w:rPr>
      </w:pPr>
      <w:r>
        <w:rPr>
          <w:lang w:val="en-CA"/>
        </w:rPr>
        <w:t>Experimental Results</w:t>
      </w:r>
    </w:p>
    <w:p w14:paraId="3F99C35F" w14:textId="6CEE9689" w:rsidR="00087CF8" w:rsidRDefault="00087CF8" w:rsidP="00087CF8">
      <w:pPr>
        <w:rPr>
          <w:lang w:eastAsia="zh-CN"/>
        </w:rPr>
      </w:pPr>
      <w:r>
        <w:rPr>
          <w:lang w:val="en-CA" w:eastAsia="zh-CN"/>
        </w:rPr>
        <w:t>The proposed method</w:t>
      </w:r>
      <w:ins w:id="307" w:author="Damian Ruiz Coll" w:date="2023-10-14T07:55:00Z">
        <w:r w:rsidR="00450217">
          <w:rPr>
            <w:lang w:val="en-CA" w:eastAsia="zh-CN"/>
          </w:rPr>
          <w:t>s</w:t>
        </w:r>
      </w:ins>
      <w:r>
        <w:rPr>
          <w:lang w:val="en-CA"/>
        </w:rPr>
        <w:t xml:space="preserve"> </w:t>
      </w:r>
      <w:del w:id="308" w:author="Damian Ruiz Coll" w:date="2023-10-14T07:55:00Z">
        <w:r w:rsidDel="00450217">
          <w:rPr>
            <w:lang w:eastAsia="zh-CN"/>
          </w:rPr>
          <w:delText>is</w:delText>
        </w:r>
      </w:del>
      <w:ins w:id="309" w:author="Damian Ruiz Coll" w:date="2023-10-14T07:55:00Z">
        <w:r w:rsidR="00450217">
          <w:rPr>
            <w:lang w:eastAsia="zh-CN"/>
          </w:rPr>
          <w:t>are</w:t>
        </w:r>
      </w:ins>
      <w:r>
        <w:rPr>
          <w:lang w:eastAsia="zh-CN"/>
        </w:rPr>
        <w:t xml:space="preserve"> tested on top of ECM-</w:t>
      </w:r>
      <w:r w:rsidR="00557315">
        <w:rPr>
          <w:lang w:eastAsia="zh-CN"/>
        </w:rPr>
        <w:t>10</w:t>
      </w:r>
      <w:r>
        <w:rPr>
          <w:lang w:eastAsia="zh-CN"/>
        </w:rPr>
        <w:t>.0 software [</w:t>
      </w:r>
      <w:r w:rsidR="00390849">
        <w:rPr>
          <w:lang w:eastAsia="zh-CN"/>
        </w:rPr>
        <w:t>3</w:t>
      </w:r>
      <w:r>
        <w:rPr>
          <w:lang w:eastAsia="zh-CN"/>
        </w:rPr>
        <w:t>] under JVET ECM common test conditions [</w:t>
      </w:r>
      <w:r w:rsidR="00390849">
        <w:rPr>
          <w:lang w:eastAsia="zh-CN"/>
        </w:rPr>
        <w:t>4</w:t>
      </w:r>
      <w:r>
        <w:rPr>
          <w:lang w:eastAsia="zh-CN"/>
        </w:rPr>
        <w:t>] in AI and RA configurations. The following results were obtained:</w:t>
      </w:r>
    </w:p>
    <w:p w14:paraId="08E8E0D8" w14:textId="3D826D45" w:rsidR="00087CF8" w:rsidRDefault="00087CF8" w:rsidP="00087CF8">
      <w:pPr>
        <w:rPr>
          <w:szCs w:val="22"/>
          <w:u w:val="single"/>
          <w:lang w:val="en-CA"/>
        </w:rPr>
      </w:pPr>
      <w:r w:rsidRPr="00254339">
        <w:rPr>
          <w:b/>
          <w:bCs/>
          <w:szCs w:val="22"/>
          <w:u w:val="single"/>
          <w:lang w:val="en-CA"/>
        </w:rPr>
        <w:t>Test-1</w:t>
      </w:r>
      <w:r>
        <w:rPr>
          <w:szCs w:val="22"/>
          <w:lang w:val="en-CA"/>
        </w:rPr>
        <w:t xml:space="preserve">: </w:t>
      </w:r>
      <w:r w:rsidR="00254339" w:rsidRPr="00254339">
        <w:rPr>
          <w:lang w:val="en-CA"/>
        </w:rPr>
        <w:t>Sampling rate based on the searching distance.</w:t>
      </w:r>
    </w:p>
    <w:p w14:paraId="40E36D9E" w14:textId="77777777" w:rsidR="006B08F1" w:rsidRPr="003A34E8" w:rsidRDefault="006B08F1" w:rsidP="00087CF8">
      <w:pPr>
        <w:rPr>
          <w:szCs w:val="22"/>
          <w:u w:val="single"/>
          <w:lang w:val="en-CA"/>
        </w:rPr>
      </w:pPr>
    </w:p>
    <w:p w14:paraId="4750E194" w14:textId="7C40AA8E" w:rsidR="005F4511" w:rsidRDefault="005F4511" w:rsidP="00D45BAF">
      <w:pPr>
        <w:pStyle w:val="Caption"/>
        <w:keepNext/>
        <w:jc w:val="center"/>
      </w:pPr>
      <w:r>
        <w:lastRenderedPageBreak/>
        <w:t xml:space="preserve">Table </w:t>
      </w:r>
      <w:fldSimple w:instr=" SEQ Table \* ARABIC ">
        <w:r>
          <w:rPr>
            <w:noProof/>
          </w:rPr>
          <w:t>2</w:t>
        </w:r>
      </w:fldSimple>
      <w:r>
        <w:t xml:space="preserve">. </w:t>
      </w:r>
      <w:r w:rsidRPr="00FA36D6">
        <w:t>Method-1 results over ECM-10.0 for AI</w:t>
      </w:r>
    </w:p>
    <w:tbl>
      <w:tblPr>
        <w:tblW w:w="7560" w:type="dxa"/>
        <w:jc w:val="center"/>
        <w:tblLook w:val="04A0" w:firstRow="1" w:lastRow="0" w:firstColumn="1" w:lastColumn="0" w:noHBand="0" w:noVBand="1"/>
      </w:tblPr>
      <w:tblGrid>
        <w:gridCol w:w="1170"/>
        <w:gridCol w:w="991"/>
        <w:gridCol w:w="1080"/>
        <w:gridCol w:w="1080"/>
        <w:gridCol w:w="900"/>
        <w:gridCol w:w="920"/>
        <w:gridCol w:w="1419"/>
      </w:tblGrid>
      <w:tr w:rsidR="006B08F1" w:rsidRPr="006B08F1" w14:paraId="375E8909"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2A912BBB"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77BA1"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All Intra Main 10 </w:t>
            </w:r>
          </w:p>
        </w:tc>
      </w:tr>
      <w:tr w:rsidR="006B08F1" w:rsidRPr="006B08F1" w14:paraId="521122D9" w14:textId="77777777" w:rsidTr="004C0550">
        <w:trPr>
          <w:trHeight w:val="315"/>
          <w:jc w:val="center"/>
        </w:trPr>
        <w:tc>
          <w:tcPr>
            <w:tcW w:w="1170" w:type="dxa"/>
            <w:tcBorders>
              <w:top w:val="nil"/>
              <w:left w:val="nil"/>
              <w:bottom w:val="nil"/>
              <w:right w:val="nil"/>
            </w:tcBorders>
            <w:shd w:val="clear" w:color="auto" w:fill="auto"/>
            <w:noWrap/>
            <w:vAlign w:val="center"/>
            <w:hideMark/>
          </w:tcPr>
          <w:p w14:paraId="40BBE4ED"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034A3CF5" w14:textId="0A4C7186"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sidR="00E86F6E">
              <w:rPr>
                <w:rFonts w:ascii="Arial" w:hAnsi="Arial" w:cs="Arial"/>
                <w:b/>
                <w:bCs/>
                <w:color w:val="000000"/>
                <w:sz w:val="18"/>
                <w:szCs w:val="18"/>
              </w:rPr>
              <w:t>ECM-10.0</w:t>
            </w:r>
          </w:p>
        </w:tc>
      </w:tr>
      <w:tr w:rsidR="006B08F1" w:rsidRPr="006B08F1" w14:paraId="2234960F"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7672C03D"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2B45DA19"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1CCC753"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1807979E"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7650416A"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7FEA8879"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3828BA8"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VmPeak</w:t>
            </w:r>
          </w:p>
        </w:tc>
      </w:tr>
      <w:tr w:rsidR="00550677" w:rsidRPr="006B08F1" w14:paraId="5BF00200" w14:textId="77777777" w:rsidTr="00D23927">
        <w:trPr>
          <w:trHeight w:val="31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566D71C0"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p>
        </w:tc>
        <w:tc>
          <w:tcPr>
            <w:tcW w:w="991" w:type="dxa"/>
            <w:tcBorders>
              <w:top w:val="nil"/>
              <w:left w:val="nil"/>
              <w:bottom w:val="nil"/>
              <w:right w:val="nil"/>
            </w:tcBorders>
            <w:shd w:val="clear" w:color="auto" w:fill="auto"/>
            <w:noWrap/>
            <w:vAlign w:val="center"/>
            <w:hideMark/>
          </w:tcPr>
          <w:p w14:paraId="3FB1A459" w14:textId="5C5BDFD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-0.43%</w:t>
            </w:r>
          </w:p>
        </w:tc>
        <w:tc>
          <w:tcPr>
            <w:tcW w:w="1080" w:type="dxa"/>
            <w:tcBorders>
              <w:top w:val="nil"/>
              <w:left w:val="nil"/>
              <w:bottom w:val="nil"/>
              <w:right w:val="nil"/>
            </w:tcBorders>
            <w:shd w:val="clear" w:color="auto" w:fill="auto"/>
            <w:noWrap/>
            <w:vAlign w:val="center"/>
            <w:hideMark/>
          </w:tcPr>
          <w:p w14:paraId="1CFABCC1" w14:textId="67EECAA3"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-0.35%</w:t>
            </w:r>
          </w:p>
        </w:tc>
        <w:tc>
          <w:tcPr>
            <w:tcW w:w="1080" w:type="dxa"/>
            <w:tcBorders>
              <w:top w:val="nil"/>
              <w:left w:val="nil"/>
              <w:bottom w:val="nil"/>
              <w:right w:val="single" w:sz="4" w:space="0" w:color="auto"/>
            </w:tcBorders>
            <w:shd w:val="clear" w:color="auto" w:fill="auto"/>
            <w:noWrap/>
            <w:vAlign w:val="center"/>
            <w:hideMark/>
          </w:tcPr>
          <w:p w14:paraId="5A280A75" w14:textId="21796DE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4D261C3F" w14:textId="71E8F01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100.9%</w:t>
            </w:r>
          </w:p>
        </w:tc>
        <w:tc>
          <w:tcPr>
            <w:tcW w:w="920" w:type="dxa"/>
            <w:tcBorders>
              <w:top w:val="nil"/>
              <w:left w:val="nil"/>
              <w:bottom w:val="nil"/>
              <w:right w:val="nil"/>
            </w:tcBorders>
            <w:shd w:val="clear" w:color="auto" w:fill="auto"/>
            <w:noWrap/>
            <w:vAlign w:val="center"/>
            <w:hideMark/>
          </w:tcPr>
          <w:p w14:paraId="4A166C63" w14:textId="4855C658"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105.0%</w:t>
            </w:r>
          </w:p>
        </w:tc>
        <w:tc>
          <w:tcPr>
            <w:tcW w:w="1419" w:type="dxa"/>
            <w:tcBorders>
              <w:top w:val="nil"/>
              <w:left w:val="single" w:sz="4" w:space="0" w:color="auto"/>
              <w:bottom w:val="nil"/>
              <w:right w:val="single" w:sz="8" w:space="0" w:color="auto"/>
            </w:tcBorders>
            <w:shd w:val="clear" w:color="auto" w:fill="auto"/>
            <w:noWrap/>
            <w:vAlign w:val="center"/>
            <w:hideMark/>
          </w:tcPr>
          <w:p w14:paraId="5948E117" w14:textId="2A4EF841"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654E9047" w14:textId="77777777" w:rsidTr="00D23927">
        <w:trPr>
          <w:trHeight w:val="330"/>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2189A141"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91" w:type="dxa"/>
            <w:tcBorders>
              <w:top w:val="nil"/>
              <w:left w:val="nil"/>
              <w:bottom w:val="single" w:sz="8" w:space="0" w:color="auto"/>
              <w:right w:val="nil"/>
            </w:tcBorders>
            <w:shd w:val="clear" w:color="auto" w:fill="auto"/>
            <w:noWrap/>
            <w:vAlign w:val="center"/>
            <w:hideMark/>
          </w:tcPr>
          <w:p w14:paraId="37FBF9A1" w14:textId="29B42F6A"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-0.70%</w:t>
            </w:r>
          </w:p>
        </w:tc>
        <w:tc>
          <w:tcPr>
            <w:tcW w:w="1080" w:type="dxa"/>
            <w:tcBorders>
              <w:top w:val="nil"/>
              <w:left w:val="nil"/>
              <w:bottom w:val="single" w:sz="8" w:space="0" w:color="auto"/>
              <w:right w:val="nil"/>
            </w:tcBorders>
            <w:shd w:val="clear" w:color="auto" w:fill="auto"/>
            <w:noWrap/>
            <w:vAlign w:val="center"/>
            <w:hideMark/>
          </w:tcPr>
          <w:p w14:paraId="58A4661C" w14:textId="0E50BE80"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-0.72%</w:t>
            </w:r>
          </w:p>
        </w:tc>
        <w:tc>
          <w:tcPr>
            <w:tcW w:w="1080" w:type="dxa"/>
            <w:tcBorders>
              <w:top w:val="nil"/>
              <w:left w:val="nil"/>
              <w:bottom w:val="single" w:sz="8" w:space="0" w:color="auto"/>
              <w:right w:val="single" w:sz="4" w:space="0" w:color="auto"/>
            </w:tcBorders>
            <w:shd w:val="clear" w:color="auto" w:fill="auto"/>
            <w:noWrap/>
            <w:vAlign w:val="center"/>
            <w:hideMark/>
          </w:tcPr>
          <w:p w14:paraId="35EE2B18" w14:textId="4C34665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-0.73%</w:t>
            </w:r>
          </w:p>
        </w:tc>
        <w:tc>
          <w:tcPr>
            <w:tcW w:w="900" w:type="dxa"/>
            <w:tcBorders>
              <w:top w:val="nil"/>
              <w:left w:val="nil"/>
              <w:bottom w:val="single" w:sz="8" w:space="0" w:color="auto"/>
              <w:right w:val="nil"/>
            </w:tcBorders>
            <w:shd w:val="clear" w:color="auto" w:fill="auto"/>
            <w:noWrap/>
            <w:vAlign w:val="center"/>
            <w:hideMark/>
          </w:tcPr>
          <w:p w14:paraId="0CF81947" w14:textId="0EFF2615"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101.5%</w:t>
            </w:r>
          </w:p>
        </w:tc>
        <w:tc>
          <w:tcPr>
            <w:tcW w:w="920" w:type="dxa"/>
            <w:tcBorders>
              <w:top w:val="nil"/>
              <w:left w:val="nil"/>
              <w:bottom w:val="single" w:sz="8" w:space="0" w:color="auto"/>
              <w:right w:val="nil"/>
            </w:tcBorders>
            <w:shd w:val="clear" w:color="auto" w:fill="auto"/>
            <w:noWrap/>
            <w:vAlign w:val="center"/>
            <w:hideMark/>
          </w:tcPr>
          <w:p w14:paraId="24EE7F4D" w14:textId="4854B506"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108.3%</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C9683E3" w14:textId="56A84B69"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25CE05FE" w14:textId="77777777" w:rsidTr="000D6AB1">
        <w:trPr>
          <w:trHeight w:val="330"/>
          <w:jc w:val="center"/>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01D487"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91" w:type="dxa"/>
            <w:tcBorders>
              <w:top w:val="nil"/>
              <w:left w:val="single" w:sz="8" w:space="0" w:color="auto"/>
              <w:bottom w:val="single" w:sz="8" w:space="0" w:color="auto"/>
              <w:right w:val="nil"/>
            </w:tcBorders>
            <w:shd w:val="clear" w:color="auto" w:fill="auto"/>
            <w:noWrap/>
            <w:vAlign w:val="center"/>
          </w:tcPr>
          <w:p w14:paraId="6B4305A0" w14:textId="70FE0A1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-0.57%</w:t>
            </w:r>
          </w:p>
        </w:tc>
        <w:tc>
          <w:tcPr>
            <w:tcW w:w="1080" w:type="dxa"/>
            <w:tcBorders>
              <w:top w:val="nil"/>
              <w:left w:val="nil"/>
              <w:bottom w:val="single" w:sz="8" w:space="0" w:color="auto"/>
              <w:right w:val="nil"/>
            </w:tcBorders>
            <w:shd w:val="clear" w:color="auto" w:fill="auto"/>
            <w:noWrap/>
            <w:vAlign w:val="center"/>
          </w:tcPr>
          <w:p w14:paraId="053BA904" w14:textId="5CD58C1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-0.54%</w:t>
            </w:r>
          </w:p>
        </w:tc>
        <w:tc>
          <w:tcPr>
            <w:tcW w:w="1080" w:type="dxa"/>
            <w:tcBorders>
              <w:top w:val="single" w:sz="8" w:space="0" w:color="auto"/>
              <w:left w:val="nil"/>
              <w:bottom w:val="single" w:sz="8" w:space="0" w:color="auto"/>
              <w:right w:val="single" w:sz="4" w:space="0" w:color="auto"/>
            </w:tcBorders>
            <w:shd w:val="clear" w:color="auto" w:fill="auto"/>
            <w:noWrap/>
            <w:vAlign w:val="center"/>
          </w:tcPr>
          <w:p w14:paraId="5CCFA27E" w14:textId="076D0F4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tcPr>
          <w:p w14:paraId="2499A3C7" w14:textId="7DEFC8FE"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101.2%</w:t>
            </w:r>
          </w:p>
        </w:tc>
        <w:tc>
          <w:tcPr>
            <w:tcW w:w="920" w:type="dxa"/>
            <w:tcBorders>
              <w:top w:val="nil"/>
              <w:left w:val="nil"/>
              <w:bottom w:val="single" w:sz="8" w:space="0" w:color="auto"/>
              <w:right w:val="nil"/>
            </w:tcBorders>
            <w:shd w:val="clear" w:color="auto" w:fill="auto"/>
            <w:noWrap/>
            <w:vAlign w:val="center"/>
          </w:tcPr>
          <w:p w14:paraId="352CC144" w14:textId="72FEACE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106.7%</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10FF1B7B" w14:textId="73709F7B" w:rsidR="00550677" w:rsidRPr="006B08F1" w:rsidRDefault="005506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Change w:id="310" w:author="Damian Ruiz Coll" w:date="2023-10-12T12:1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50677">
              <w:rPr>
                <w:rFonts w:ascii="Arial" w:hAnsi="Arial" w:cs="Arial"/>
                <w:color w:val="000000"/>
                <w:sz w:val="18"/>
                <w:szCs w:val="18"/>
              </w:rPr>
              <w:t>100.0%</w:t>
            </w:r>
          </w:p>
        </w:tc>
      </w:tr>
    </w:tbl>
    <w:p w14:paraId="698BE383" w14:textId="12E52752" w:rsidR="008A6B84" w:rsidRPr="00A04515" w:rsidRDefault="008A6B84" w:rsidP="00D45BAF">
      <w:pPr>
        <w:pStyle w:val="Caption"/>
        <w:rPr>
          <w:lang w:val="en-CA" w:eastAsia="zh-CN"/>
        </w:rPr>
      </w:pPr>
    </w:p>
    <w:p w14:paraId="72BDB0A6" w14:textId="22BCD41D" w:rsidR="005F4511" w:rsidRDefault="005F4511" w:rsidP="00D45BAF">
      <w:pPr>
        <w:pStyle w:val="Caption"/>
        <w:keepNext/>
        <w:jc w:val="center"/>
      </w:pPr>
      <w:r>
        <w:t xml:space="preserve">Table </w:t>
      </w:r>
      <w:fldSimple w:instr=" SEQ Table \* ARABIC ">
        <w:r>
          <w:rPr>
            <w:noProof/>
          </w:rPr>
          <w:t>3</w:t>
        </w:r>
      </w:fldSimple>
      <w:r>
        <w:t xml:space="preserve">. </w:t>
      </w:r>
      <w:r w:rsidRPr="00C15857">
        <w:t xml:space="preserve">Method-1 results over ECM-10.0 for </w:t>
      </w:r>
      <w:r>
        <w:t>RA</w:t>
      </w:r>
    </w:p>
    <w:tbl>
      <w:tblPr>
        <w:tblW w:w="8877" w:type="dxa"/>
        <w:jc w:val="center"/>
        <w:tblLook w:val="04A0" w:firstRow="1" w:lastRow="0" w:firstColumn="1" w:lastColumn="0" w:noHBand="0" w:noVBand="1"/>
      </w:tblPr>
      <w:tblGrid>
        <w:gridCol w:w="1260"/>
        <w:gridCol w:w="1073"/>
        <w:gridCol w:w="1207"/>
        <w:gridCol w:w="1207"/>
        <w:gridCol w:w="1397"/>
        <w:gridCol w:w="1397"/>
        <w:gridCol w:w="1336"/>
      </w:tblGrid>
      <w:tr w:rsidR="008E17E7" w:rsidRPr="006B08F1" w14:paraId="3458C051" w14:textId="77777777" w:rsidTr="00E74DB6">
        <w:trPr>
          <w:trHeight w:val="249"/>
          <w:jc w:val="center"/>
        </w:trPr>
        <w:tc>
          <w:tcPr>
            <w:tcW w:w="1260" w:type="dxa"/>
            <w:tcBorders>
              <w:top w:val="nil"/>
              <w:left w:val="nil"/>
              <w:bottom w:val="nil"/>
              <w:right w:val="nil"/>
            </w:tcBorders>
            <w:shd w:val="clear" w:color="auto" w:fill="auto"/>
            <w:noWrap/>
            <w:vAlign w:val="center"/>
            <w:hideMark/>
          </w:tcPr>
          <w:p w14:paraId="2D385CE4"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61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05EFB"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RA Intra Main 10 </w:t>
            </w:r>
          </w:p>
        </w:tc>
      </w:tr>
      <w:tr w:rsidR="008E17E7" w:rsidRPr="006B08F1" w14:paraId="5BEE8C38" w14:textId="77777777" w:rsidTr="00E74DB6">
        <w:trPr>
          <w:trHeight w:val="238"/>
          <w:jc w:val="center"/>
        </w:trPr>
        <w:tc>
          <w:tcPr>
            <w:tcW w:w="1260" w:type="dxa"/>
            <w:tcBorders>
              <w:top w:val="nil"/>
              <w:left w:val="nil"/>
              <w:bottom w:val="nil"/>
              <w:right w:val="nil"/>
            </w:tcBorders>
            <w:shd w:val="clear" w:color="auto" w:fill="auto"/>
            <w:noWrap/>
            <w:vAlign w:val="center"/>
            <w:hideMark/>
          </w:tcPr>
          <w:p w14:paraId="4BD6A3F0"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617" w:type="dxa"/>
            <w:gridSpan w:val="6"/>
            <w:tcBorders>
              <w:top w:val="nil"/>
              <w:left w:val="single" w:sz="8" w:space="0" w:color="auto"/>
              <w:bottom w:val="nil"/>
              <w:right w:val="single" w:sz="8" w:space="0" w:color="000000"/>
            </w:tcBorders>
            <w:shd w:val="clear" w:color="auto" w:fill="auto"/>
            <w:noWrap/>
            <w:vAlign w:val="center"/>
            <w:hideMark/>
          </w:tcPr>
          <w:p w14:paraId="045C1717" w14:textId="3E4506FE"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Over</w:t>
            </w:r>
            <w:r w:rsidR="00E86F6E">
              <w:rPr>
                <w:rFonts w:ascii="Arial" w:hAnsi="Arial" w:cs="Arial"/>
                <w:b/>
                <w:bCs/>
                <w:color w:val="000000"/>
                <w:sz w:val="18"/>
                <w:szCs w:val="18"/>
              </w:rPr>
              <w:t xml:space="preserve"> ECM-10.0</w:t>
            </w:r>
          </w:p>
        </w:tc>
      </w:tr>
      <w:tr w:rsidR="008E17E7" w:rsidRPr="006B08F1" w14:paraId="07F2F3A8" w14:textId="77777777" w:rsidTr="008E17E7">
        <w:trPr>
          <w:trHeight w:val="249"/>
          <w:jc w:val="center"/>
        </w:trPr>
        <w:tc>
          <w:tcPr>
            <w:tcW w:w="1260" w:type="dxa"/>
            <w:tcBorders>
              <w:top w:val="nil"/>
              <w:left w:val="nil"/>
              <w:bottom w:val="nil"/>
              <w:right w:val="nil"/>
            </w:tcBorders>
            <w:shd w:val="clear" w:color="auto" w:fill="auto"/>
            <w:noWrap/>
            <w:vAlign w:val="center"/>
            <w:hideMark/>
          </w:tcPr>
          <w:p w14:paraId="69862964"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73" w:type="dxa"/>
            <w:tcBorders>
              <w:top w:val="nil"/>
              <w:left w:val="single" w:sz="8" w:space="0" w:color="auto"/>
              <w:bottom w:val="single" w:sz="8" w:space="0" w:color="auto"/>
              <w:right w:val="nil"/>
            </w:tcBorders>
            <w:shd w:val="clear" w:color="auto" w:fill="auto"/>
            <w:noWrap/>
            <w:vAlign w:val="center"/>
            <w:hideMark/>
          </w:tcPr>
          <w:p w14:paraId="5AEED47E"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207" w:type="dxa"/>
            <w:tcBorders>
              <w:top w:val="nil"/>
              <w:left w:val="nil"/>
              <w:bottom w:val="single" w:sz="8" w:space="0" w:color="auto"/>
              <w:right w:val="nil"/>
            </w:tcBorders>
            <w:shd w:val="clear" w:color="auto" w:fill="auto"/>
            <w:noWrap/>
            <w:vAlign w:val="center"/>
            <w:hideMark/>
          </w:tcPr>
          <w:p w14:paraId="175AC695"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207" w:type="dxa"/>
            <w:tcBorders>
              <w:top w:val="nil"/>
              <w:left w:val="nil"/>
              <w:bottom w:val="single" w:sz="8" w:space="0" w:color="auto"/>
              <w:right w:val="single" w:sz="4" w:space="0" w:color="auto"/>
            </w:tcBorders>
            <w:shd w:val="clear" w:color="auto" w:fill="auto"/>
            <w:noWrap/>
            <w:vAlign w:val="center"/>
            <w:hideMark/>
          </w:tcPr>
          <w:p w14:paraId="10810FAF"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1397" w:type="dxa"/>
            <w:tcBorders>
              <w:top w:val="nil"/>
              <w:left w:val="nil"/>
              <w:bottom w:val="single" w:sz="8" w:space="0" w:color="auto"/>
              <w:right w:val="nil"/>
            </w:tcBorders>
            <w:shd w:val="clear" w:color="auto" w:fill="auto"/>
            <w:noWrap/>
            <w:vAlign w:val="center"/>
            <w:hideMark/>
          </w:tcPr>
          <w:p w14:paraId="42435FFA"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1397" w:type="dxa"/>
            <w:tcBorders>
              <w:top w:val="nil"/>
              <w:left w:val="nil"/>
              <w:bottom w:val="single" w:sz="8" w:space="0" w:color="auto"/>
              <w:right w:val="nil"/>
            </w:tcBorders>
            <w:shd w:val="clear" w:color="auto" w:fill="auto"/>
            <w:noWrap/>
            <w:vAlign w:val="center"/>
            <w:hideMark/>
          </w:tcPr>
          <w:p w14:paraId="2DC5C486"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17112631"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VmPeak</w:t>
            </w:r>
          </w:p>
        </w:tc>
      </w:tr>
      <w:tr w:rsidR="008E17E7" w:rsidRPr="006B08F1" w14:paraId="77844AE9" w14:textId="77777777" w:rsidTr="008E17E7">
        <w:trPr>
          <w:trHeight w:val="238"/>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E7A1CF2" w14:textId="77777777"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p>
        </w:tc>
        <w:tc>
          <w:tcPr>
            <w:tcW w:w="1073" w:type="dxa"/>
            <w:tcBorders>
              <w:top w:val="nil"/>
              <w:left w:val="nil"/>
              <w:bottom w:val="nil"/>
              <w:right w:val="nil"/>
            </w:tcBorders>
            <w:shd w:val="clear" w:color="auto" w:fill="auto"/>
            <w:noWrap/>
            <w:vAlign w:val="center"/>
            <w:hideMark/>
          </w:tcPr>
          <w:p w14:paraId="7DB52A21" w14:textId="0B739D8C"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Damian Ruiz Coll" w:date="2023-10-11T23:35:00Z">
              <w:r>
                <w:rPr>
                  <w:rFonts w:ascii="Arial" w:hAnsi="Arial" w:cs="Arial"/>
                  <w:color w:val="000000"/>
                  <w:sz w:val="18"/>
                  <w:szCs w:val="18"/>
                </w:rPr>
                <w:t>-0.16</w:t>
              </w:r>
            </w:ins>
            <w:r w:rsidR="00C54026" w:rsidRPr="004D7618">
              <w:rPr>
                <w:rFonts w:ascii="Arial" w:hAnsi="Arial" w:cs="Arial"/>
                <w:color w:val="000000"/>
                <w:sz w:val="18"/>
                <w:szCs w:val="18"/>
              </w:rPr>
              <w:t>%</w:t>
            </w:r>
          </w:p>
        </w:tc>
        <w:tc>
          <w:tcPr>
            <w:tcW w:w="1207" w:type="dxa"/>
            <w:tcBorders>
              <w:top w:val="nil"/>
              <w:left w:val="nil"/>
              <w:bottom w:val="nil"/>
              <w:right w:val="nil"/>
            </w:tcBorders>
            <w:shd w:val="clear" w:color="auto" w:fill="auto"/>
            <w:noWrap/>
            <w:vAlign w:val="center"/>
            <w:hideMark/>
          </w:tcPr>
          <w:p w14:paraId="2A1E395D" w14:textId="5F9B2E4C"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2" w:author="Damian Ruiz Coll" w:date="2023-10-11T23:36:00Z">
              <w:r>
                <w:rPr>
                  <w:rFonts w:ascii="Arial" w:hAnsi="Arial" w:cs="Arial"/>
                  <w:color w:val="000000"/>
                  <w:sz w:val="18"/>
                  <w:szCs w:val="18"/>
                </w:rPr>
                <w:t>0.00</w:t>
              </w:r>
            </w:ins>
            <w:r w:rsidR="00C54026" w:rsidRPr="004D7618">
              <w:rPr>
                <w:rFonts w:ascii="Arial" w:hAnsi="Arial" w:cs="Arial"/>
                <w:color w:val="000000"/>
                <w:sz w:val="18"/>
                <w:szCs w:val="18"/>
              </w:rPr>
              <w:t>%</w:t>
            </w:r>
          </w:p>
        </w:tc>
        <w:tc>
          <w:tcPr>
            <w:tcW w:w="1207" w:type="dxa"/>
            <w:tcBorders>
              <w:top w:val="nil"/>
              <w:left w:val="nil"/>
              <w:bottom w:val="nil"/>
              <w:right w:val="single" w:sz="4" w:space="0" w:color="auto"/>
            </w:tcBorders>
            <w:shd w:val="clear" w:color="auto" w:fill="auto"/>
            <w:noWrap/>
            <w:vAlign w:val="center"/>
            <w:hideMark/>
          </w:tcPr>
          <w:p w14:paraId="648B648C" w14:textId="3A036A8E"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Damian Ruiz Coll" w:date="2023-10-11T23:36:00Z">
              <w:r>
                <w:rPr>
                  <w:rFonts w:ascii="Arial" w:hAnsi="Arial" w:cs="Arial"/>
                  <w:color w:val="000000"/>
                  <w:sz w:val="18"/>
                  <w:szCs w:val="18"/>
                </w:rPr>
                <w:t>-0.04</w:t>
              </w:r>
            </w:ins>
            <w:r w:rsidR="00C54026" w:rsidRPr="004D7618">
              <w:rPr>
                <w:rFonts w:ascii="Arial" w:hAnsi="Arial" w:cs="Arial"/>
                <w:color w:val="000000"/>
                <w:sz w:val="18"/>
                <w:szCs w:val="18"/>
              </w:rPr>
              <w:t>%</w:t>
            </w:r>
          </w:p>
        </w:tc>
        <w:tc>
          <w:tcPr>
            <w:tcW w:w="1397" w:type="dxa"/>
            <w:tcBorders>
              <w:top w:val="nil"/>
              <w:left w:val="nil"/>
              <w:bottom w:val="nil"/>
              <w:right w:val="nil"/>
            </w:tcBorders>
            <w:shd w:val="clear" w:color="auto" w:fill="auto"/>
            <w:noWrap/>
            <w:vAlign w:val="center"/>
            <w:hideMark/>
          </w:tcPr>
          <w:p w14:paraId="529D3ECD" w14:textId="1B63A961"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Damian Ruiz Coll" w:date="2023-10-11T23:37:00Z">
              <w:r>
                <w:rPr>
                  <w:rFonts w:ascii="Arial" w:hAnsi="Arial" w:cs="Arial"/>
                  <w:color w:val="000000"/>
                  <w:sz w:val="18"/>
                  <w:szCs w:val="18"/>
                </w:rPr>
                <w:t>100</w:t>
              </w:r>
            </w:ins>
            <w:r w:rsidR="00C54026" w:rsidRPr="004D7618">
              <w:rPr>
                <w:rFonts w:ascii="Arial" w:hAnsi="Arial" w:cs="Arial"/>
                <w:color w:val="000000"/>
                <w:sz w:val="18"/>
                <w:szCs w:val="18"/>
              </w:rPr>
              <w:t>.</w:t>
            </w:r>
            <w:ins w:id="315" w:author="Damian Ruiz Coll" w:date="2023-10-11T23:38:00Z">
              <w:r>
                <w:rPr>
                  <w:rFonts w:ascii="Arial" w:hAnsi="Arial" w:cs="Arial"/>
                  <w:color w:val="000000"/>
                  <w:sz w:val="18"/>
                  <w:szCs w:val="18"/>
                </w:rPr>
                <w:t>5</w:t>
              </w:r>
            </w:ins>
            <w:r w:rsidR="00C54026" w:rsidRPr="004D7618">
              <w:rPr>
                <w:rFonts w:ascii="Arial" w:hAnsi="Arial" w:cs="Arial"/>
                <w:color w:val="000000"/>
                <w:sz w:val="18"/>
                <w:szCs w:val="18"/>
              </w:rPr>
              <w:t>%</w:t>
            </w:r>
          </w:p>
        </w:tc>
        <w:tc>
          <w:tcPr>
            <w:tcW w:w="1397" w:type="dxa"/>
            <w:tcBorders>
              <w:top w:val="nil"/>
              <w:left w:val="nil"/>
              <w:bottom w:val="nil"/>
              <w:right w:val="nil"/>
            </w:tcBorders>
            <w:shd w:val="clear" w:color="auto" w:fill="auto"/>
            <w:noWrap/>
            <w:vAlign w:val="center"/>
            <w:hideMark/>
          </w:tcPr>
          <w:p w14:paraId="757F268C" w14:textId="688AB0B2"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Damian Ruiz Coll" w:date="2023-10-11T23:38:00Z">
              <w:r>
                <w:rPr>
                  <w:rFonts w:ascii="Arial" w:hAnsi="Arial" w:cs="Arial"/>
                  <w:color w:val="000000"/>
                  <w:sz w:val="18"/>
                  <w:szCs w:val="18"/>
                </w:rPr>
                <w:t>100.5</w:t>
              </w:r>
            </w:ins>
            <w:r w:rsidR="00C54026" w:rsidRPr="004D7618">
              <w:rPr>
                <w:rFonts w:ascii="Arial" w:hAnsi="Arial" w:cs="Arial"/>
                <w:color w:val="000000"/>
                <w:sz w:val="18"/>
                <w:szCs w:val="18"/>
              </w:rPr>
              <w:t>%</w:t>
            </w:r>
          </w:p>
        </w:tc>
        <w:tc>
          <w:tcPr>
            <w:tcW w:w="1336" w:type="dxa"/>
            <w:tcBorders>
              <w:top w:val="nil"/>
              <w:left w:val="single" w:sz="4" w:space="0" w:color="auto"/>
              <w:bottom w:val="nil"/>
              <w:right w:val="single" w:sz="8" w:space="0" w:color="auto"/>
            </w:tcBorders>
            <w:shd w:val="clear" w:color="auto" w:fill="auto"/>
            <w:noWrap/>
            <w:vAlign w:val="center"/>
            <w:hideMark/>
          </w:tcPr>
          <w:p w14:paraId="29F6AE2A" w14:textId="1293521F"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Damian Ruiz Coll" w:date="2023-10-11T23:39:00Z">
              <w:r>
                <w:rPr>
                  <w:rFonts w:ascii="Arial" w:hAnsi="Arial" w:cs="Arial"/>
                  <w:color w:val="000000"/>
                  <w:sz w:val="18"/>
                  <w:szCs w:val="18"/>
                </w:rPr>
                <w:t>9</w:t>
              </w:r>
            </w:ins>
            <w:ins w:id="318" w:author="Damian Ruiz Coll" w:date="2023-10-11T23:40:00Z">
              <w:r>
                <w:rPr>
                  <w:rFonts w:ascii="Arial" w:hAnsi="Arial" w:cs="Arial"/>
                  <w:color w:val="000000"/>
                  <w:sz w:val="18"/>
                  <w:szCs w:val="18"/>
                </w:rPr>
                <w:t>9</w:t>
              </w:r>
            </w:ins>
            <w:r w:rsidR="00C54026" w:rsidRPr="004D7618">
              <w:rPr>
                <w:rFonts w:ascii="Arial" w:hAnsi="Arial" w:cs="Arial"/>
                <w:color w:val="000000"/>
                <w:sz w:val="18"/>
                <w:szCs w:val="18"/>
              </w:rPr>
              <w:t>.</w:t>
            </w:r>
            <w:ins w:id="319" w:author="Damian Ruiz Coll" w:date="2023-10-11T23:39:00Z">
              <w:r>
                <w:rPr>
                  <w:rFonts w:ascii="Arial" w:hAnsi="Arial" w:cs="Arial"/>
                  <w:color w:val="000000"/>
                  <w:sz w:val="18"/>
                  <w:szCs w:val="18"/>
                </w:rPr>
                <w:t>8</w:t>
              </w:r>
            </w:ins>
          </w:p>
        </w:tc>
      </w:tr>
      <w:tr w:rsidR="008E17E7" w:rsidRPr="006B08F1" w14:paraId="61558F56" w14:textId="77777777" w:rsidTr="00E74DB6">
        <w:trPr>
          <w:trHeight w:val="324"/>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93ABBB1" w14:textId="3A7C5D2A"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320" w:name="_Hlk147960738"/>
            <w:r w:rsidRPr="006B08F1">
              <w:rPr>
                <w:rFonts w:ascii="Arial" w:hAnsi="Arial" w:cs="Arial"/>
                <w:color w:val="000000"/>
                <w:sz w:val="18"/>
                <w:szCs w:val="18"/>
              </w:rPr>
              <w:t>Class TGM</w:t>
            </w:r>
            <w:r w:rsidR="008E17E7">
              <w:rPr>
                <w:rFonts w:ascii="Arial" w:hAnsi="Arial" w:cs="Arial"/>
                <w:color w:val="000000"/>
                <w:sz w:val="18"/>
                <w:szCs w:val="18"/>
              </w:rPr>
              <w:t>*</w:t>
            </w:r>
          </w:p>
        </w:tc>
        <w:tc>
          <w:tcPr>
            <w:tcW w:w="1073" w:type="dxa"/>
            <w:tcBorders>
              <w:top w:val="nil"/>
              <w:left w:val="nil"/>
              <w:bottom w:val="single" w:sz="8" w:space="0" w:color="auto"/>
              <w:right w:val="nil"/>
            </w:tcBorders>
            <w:shd w:val="clear" w:color="auto" w:fill="auto"/>
            <w:noWrap/>
            <w:vAlign w:val="center"/>
            <w:hideMark/>
          </w:tcPr>
          <w:p w14:paraId="4D3F3045" w14:textId="7B8E74D4"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Damian Ruiz Coll" w:date="2023-10-11T23:36:00Z">
              <w:r>
                <w:rPr>
                  <w:rFonts w:ascii="Arial" w:hAnsi="Arial" w:cs="Arial"/>
                  <w:color w:val="000000"/>
                  <w:sz w:val="18"/>
                  <w:szCs w:val="18"/>
                </w:rPr>
                <w:t>-0.43</w:t>
              </w:r>
            </w:ins>
            <w:r w:rsidR="00C54026" w:rsidRPr="004D7618">
              <w:rPr>
                <w:rFonts w:ascii="Arial" w:hAnsi="Arial" w:cs="Arial"/>
                <w:color w:val="000000"/>
                <w:sz w:val="18"/>
                <w:szCs w:val="18"/>
              </w:rPr>
              <w:t>%</w:t>
            </w:r>
          </w:p>
        </w:tc>
        <w:tc>
          <w:tcPr>
            <w:tcW w:w="1207" w:type="dxa"/>
            <w:tcBorders>
              <w:top w:val="nil"/>
              <w:left w:val="nil"/>
              <w:bottom w:val="single" w:sz="8" w:space="0" w:color="auto"/>
              <w:right w:val="nil"/>
            </w:tcBorders>
            <w:shd w:val="clear" w:color="auto" w:fill="auto"/>
            <w:noWrap/>
            <w:vAlign w:val="center"/>
            <w:hideMark/>
          </w:tcPr>
          <w:p w14:paraId="0C2B9F09" w14:textId="35CEAB97"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Damian Ruiz Coll" w:date="2023-10-11T23:36:00Z">
              <w:r>
                <w:rPr>
                  <w:rFonts w:ascii="Arial" w:hAnsi="Arial" w:cs="Arial"/>
                  <w:color w:val="000000"/>
                  <w:sz w:val="18"/>
                  <w:szCs w:val="18"/>
                </w:rPr>
                <w:t>-0.</w:t>
              </w:r>
            </w:ins>
            <w:ins w:id="323" w:author="Damian Ruiz Coll" w:date="2023-10-11T23:37:00Z">
              <w:r>
                <w:rPr>
                  <w:rFonts w:ascii="Arial" w:hAnsi="Arial" w:cs="Arial"/>
                  <w:color w:val="000000"/>
                  <w:sz w:val="18"/>
                  <w:szCs w:val="18"/>
                </w:rPr>
                <w:t>54</w:t>
              </w:r>
            </w:ins>
            <w:r w:rsidR="00C54026" w:rsidRPr="004D7618">
              <w:rPr>
                <w:rFonts w:ascii="Arial" w:hAnsi="Arial" w:cs="Arial"/>
                <w:color w:val="000000"/>
                <w:sz w:val="18"/>
                <w:szCs w:val="18"/>
              </w:rPr>
              <w:t>%</w:t>
            </w:r>
          </w:p>
        </w:tc>
        <w:tc>
          <w:tcPr>
            <w:tcW w:w="1207" w:type="dxa"/>
            <w:tcBorders>
              <w:top w:val="nil"/>
              <w:left w:val="nil"/>
              <w:bottom w:val="single" w:sz="8" w:space="0" w:color="auto"/>
              <w:right w:val="single" w:sz="4" w:space="0" w:color="auto"/>
            </w:tcBorders>
            <w:shd w:val="clear" w:color="auto" w:fill="auto"/>
            <w:noWrap/>
            <w:vAlign w:val="center"/>
            <w:hideMark/>
          </w:tcPr>
          <w:p w14:paraId="0080D931" w14:textId="0C79E8A6"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Damian Ruiz Coll" w:date="2023-10-11T23:37:00Z">
              <w:r>
                <w:rPr>
                  <w:rFonts w:ascii="Arial" w:hAnsi="Arial" w:cs="Arial"/>
                  <w:color w:val="000000"/>
                  <w:sz w:val="18"/>
                  <w:szCs w:val="18"/>
                </w:rPr>
                <w:t>-0.52</w:t>
              </w:r>
            </w:ins>
            <w:r w:rsidR="00C54026" w:rsidRPr="004D7618">
              <w:rPr>
                <w:rFonts w:ascii="Arial" w:hAnsi="Arial" w:cs="Arial"/>
                <w:color w:val="000000"/>
                <w:sz w:val="18"/>
                <w:szCs w:val="18"/>
              </w:rPr>
              <w:t>%</w:t>
            </w:r>
          </w:p>
        </w:tc>
        <w:tc>
          <w:tcPr>
            <w:tcW w:w="1397" w:type="dxa"/>
            <w:tcBorders>
              <w:top w:val="nil"/>
              <w:left w:val="nil"/>
              <w:bottom w:val="single" w:sz="8" w:space="0" w:color="auto"/>
              <w:right w:val="nil"/>
            </w:tcBorders>
            <w:shd w:val="clear" w:color="auto" w:fill="auto"/>
            <w:noWrap/>
            <w:vAlign w:val="center"/>
            <w:hideMark/>
          </w:tcPr>
          <w:p w14:paraId="6A18D3C3" w14:textId="3043C860"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5" w:author="Damian Ruiz Coll" w:date="2023-10-11T23:37:00Z">
              <w:r>
                <w:rPr>
                  <w:rFonts w:ascii="Arial" w:hAnsi="Arial" w:cs="Arial"/>
                  <w:color w:val="000000"/>
                  <w:sz w:val="18"/>
                  <w:szCs w:val="18"/>
                </w:rPr>
                <w:t>100</w:t>
              </w:r>
            </w:ins>
            <w:r w:rsidR="00C54026" w:rsidRPr="004D7618">
              <w:rPr>
                <w:rFonts w:ascii="Arial" w:hAnsi="Arial" w:cs="Arial"/>
                <w:color w:val="000000"/>
                <w:sz w:val="18"/>
                <w:szCs w:val="18"/>
              </w:rPr>
              <w:t>.</w:t>
            </w:r>
            <w:ins w:id="326" w:author="Damian Ruiz Coll" w:date="2023-10-11T23:38:00Z">
              <w:r>
                <w:rPr>
                  <w:rFonts w:ascii="Arial" w:hAnsi="Arial" w:cs="Arial"/>
                  <w:color w:val="000000"/>
                  <w:sz w:val="18"/>
                  <w:szCs w:val="18"/>
                </w:rPr>
                <w:t>2</w:t>
              </w:r>
            </w:ins>
            <w:r w:rsidR="00C54026" w:rsidRPr="004D7618">
              <w:rPr>
                <w:rFonts w:ascii="Arial" w:hAnsi="Arial" w:cs="Arial"/>
                <w:color w:val="000000"/>
                <w:sz w:val="18"/>
                <w:szCs w:val="18"/>
              </w:rPr>
              <w:t>%</w:t>
            </w:r>
          </w:p>
        </w:tc>
        <w:tc>
          <w:tcPr>
            <w:tcW w:w="1397" w:type="dxa"/>
            <w:tcBorders>
              <w:top w:val="nil"/>
              <w:left w:val="nil"/>
              <w:bottom w:val="single" w:sz="8" w:space="0" w:color="auto"/>
              <w:right w:val="nil"/>
            </w:tcBorders>
            <w:shd w:val="clear" w:color="auto" w:fill="auto"/>
            <w:noWrap/>
            <w:vAlign w:val="center"/>
            <w:hideMark/>
          </w:tcPr>
          <w:p w14:paraId="5580CB10" w14:textId="49B6E201"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7" w:author="Damian Ruiz Coll" w:date="2023-10-11T23:38:00Z">
              <w:r>
                <w:rPr>
                  <w:rFonts w:ascii="Arial" w:hAnsi="Arial" w:cs="Arial"/>
                  <w:color w:val="000000"/>
                  <w:sz w:val="18"/>
                  <w:szCs w:val="18"/>
                </w:rPr>
                <w:t>102</w:t>
              </w:r>
            </w:ins>
            <w:r w:rsidR="00C54026" w:rsidRPr="004D7618">
              <w:rPr>
                <w:rFonts w:ascii="Arial" w:hAnsi="Arial" w:cs="Arial"/>
                <w:color w:val="000000"/>
                <w:sz w:val="18"/>
                <w:szCs w:val="18"/>
              </w:rPr>
              <w:t>.</w:t>
            </w:r>
            <w:ins w:id="328" w:author="Damian Ruiz Coll" w:date="2023-10-11T23:38:00Z">
              <w:r>
                <w:rPr>
                  <w:rFonts w:ascii="Arial" w:hAnsi="Arial" w:cs="Arial"/>
                  <w:color w:val="000000"/>
                  <w:sz w:val="18"/>
                  <w:szCs w:val="18"/>
                </w:rPr>
                <w:t>6</w:t>
              </w:r>
            </w:ins>
            <w:r w:rsidR="00C54026" w:rsidRPr="004D7618">
              <w:rPr>
                <w:rFonts w:ascii="Arial" w:hAnsi="Arial" w:cs="Arial"/>
                <w:color w:val="000000"/>
                <w:sz w:val="18"/>
                <w:szCs w:val="18"/>
              </w:rPr>
              <w:t>%</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48FB0758" w14:textId="06DB9BFA"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9" w:author="Damian Ruiz Coll" w:date="2023-10-11T23:39:00Z">
              <w:r>
                <w:rPr>
                  <w:rFonts w:ascii="Arial" w:hAnsi="Arial" w:cs="Arial"/>
                  <w:color w:val="000000"/>
                  <w:sz w:val="18"/>
                  <w:szCs w:val="18"/>
                </w:rPr>
                <w:t>100</w:t>
              </w:r>
            </w:ins>
            <w:r w:rsidR="00C54026" w:rsidRPr="004D7618">
              <w:rPr>
                <w:rFonts w:ascii="Arial" w:hAnsi="Arial" w:cs="Arial"/>
                <w:color w:val="000000"/>
                <w:sz w:val="18"/>
                <w:szCs w:val="18"/>
              </w:rPr>
              <w:t>.</w:t>
            </w:r>
            <w:ins w:id="330" w:author="Damian Ruiz Coll" w:date="2023-10-11T23:39:00Z">
              <w:r>
                <w:rPr>
                  <w:rFonts w:ascii="Arial" w:hAnsi="Arial" w:cs="Arial"/>
                  <w:color w:val="000000"/>
                  <w:sz w:val="18"/>
                  <w:szCs w:val="18"/>
                </w:rPr>
                <w:t>0</w:t>
              </w:r>
            </w:ins>
            <w:r w:rsidR="00C54026" w:rsidRPr="004D7618">
              <w:rPr>
                <w:rFonts w:ascii="Arial" w:hAnsi="Arial" w:cs="Arial"/>
                <w:color w:val="000000"/>
                <w:sz w:val="18"/>
                <w:szCs w:val="18"/>
              </w:rPr>
              <w:t>%</w:t>
            </w:r>
          </w:p>
        </w:tc>
      </w:tr>
      <w:tr w:rsidR="008E17E7" w:rsidRPr="006B08F1" w14:paraId="658C969C" w14:textId="77777777" w:rsidTr="00E74DB6">
        <w:trPr>
          <w:trHeight w:val="322"/>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8C450" w14:textId="77777777"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331" w:name="_Hlk148116700"/>
            <w:bookmarkEnd w:id="320"/>
            <w:r w:rsidRPr="006B08F1">
              <w:rPr>
                <w:rFonts w:ascii="Arial" w:hAnsi="Arial" w:cs="Arial"/>
                <w:b/>
                <w:bCs/>
                <w:color w:val="000000"/>
                <w:sz w:val="18"/>
                <w:szCs w:val="18"/>
              </w:rPr>
              <w:t xml:space="preserve">Overall </w:t>
            </w:r>
          </w:p>
        </w:tc>
        <w:tc>
          <w:tcPr>
            <w:tcW w:w="1073" w:type="dxa"/>
            <w:tcBorders>
              <w:top w:val="nil"/>
              <w:left w:val="single" w:sz="8" w:space="0" w:color="auto"/>
              <w:bottom w:val="single" w:sz="8" w:space="0" w:color="auto"/>
              <w:right w:val="nil"/>
            </w:tcBorders>
            <w:shd w:val="clear" w:color="auto" w:fill="auto"/>
            <w:noWrap/>
            <w:hideMark/>
          </w:tcPr>
          <w:p w14:paraId="10400463" w14:textId="4C523C1A"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Damian Ruiz Coll" w:date="2023-10-11T23:42:00Z">
              <w:r w:rsidRPr="00E74DB6">
                <w:rPr>
                  <w:rFonts w:ascii="Arial" w:hAnsi="Arial" w:cs="Arial"/>
                  <w:color w:val="000000"/>
                  <w:sz w:val="18"/>
                  <w:szCs w:val="18"/>
                </w:rPr>
                <w:t>-0.29%</w:t>
              </w:r>
            </w:ins>
          </w:p>
        </w:tc>
        <w:tc>
          <w:tcPr>
            <w:tcW w:w="1207" w:type="dxa"/>
            <w:tcBorders>
              <w:top w:val="nil"/>
              <w:left w:val="nil"/>
              <w:bottom w:val="single" w:sz="8" w:space="0" w:color="auto"/>
              <w:right w:val="nil"/>
            </w:tcBorders>
            <w:shd w:val="clear" w:color="auto" w:fill="auto"/>
            <w:noWrap/>
            <w:hideMark/>
          </w:tcPr>
          <w:p w14:paraId="02F4FCD8" w14:textId="384E7DD9"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Damian Ruiz Coll" w:date="2023-10-11T23:42:00Z">
              <w:r w:rsidRPr="00E74DB6">
                <w:rPr>
                  <w:rFonts w:ascii="Arial" w:hAnsi="Arial" w:cs="Arial"/>
                  <w:color w:val="000000"/>
                  <w:sz w:val="18"/>
                  <w:szCs w:val="18"/>
                </w:rPr>
                <w:t>-0.27%</w:t>
              </w:r>
            </w:ins>
          </w:p>
        </w:tc>
        <w:tc>
          <w:tcPr>
            <w:tcW w:w="1207" w:type="dxa"/>
            <w:tcBorders>
              <w:top w:val="single" w:sz="8" w:space="0" w:color="auto"/>
              <w:left w:val="nil"/>
              <w:bottom w:val="single" w:sz="8" w:space="0" w:color="auto"/>
              <w:right w:val="single" w:sz="4" w:space="0" w:color="auto"/>
            </w:tcBorders>
            <w:shd w:val="clear" w:color="auto" w:fill="auto"/>
            <w:noWrap/>
            <w:hideMark/>
          </w:tcPr>
          <w:p w14:paraId="0B94AAC3" w14:textId="159182E1"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4" w:author="Damian Ruiz Coll" w:date="2023-10-11T23:42:00Z">
              <w:r w:rsidRPr="00E74DB6">
                <w:rPr>
                  <w:rFonts w:ascii="Arial" w:hAnsi="Arial" w:cs="Arial"/>
                  <w:color w:val="000000"/>
                  <w:sz w:val="18"/>
                  <w:szCs w:val="18"/>
                </w:rPr>
                <w:t>-0.28%</w:t>
              </w:r>
            </w:ins>
          </w:p>
        </w:tc>
        <w:tc>
          <w:tcPr>
            <w:tcW w:w="1397" w:type="dxa"/>
            <w:tcBorders>
              <w:top w:val="single" w:sz="8" w:space="0" w:color="auto"/>
              <w:left w:val="nil"/>
              <w:bottom w:val="single" w:sz="8" w:space="0" w:color="auto"/>
              <w:right w:val="nil"/>
            </w:tcBorders>
            <w:shd w:val="clear" w:color="auto" w:fill="auto"/>
            <w:noWrap/>
            <w:hideMark/>
          </w:tcPr>
          <w:p w14:paraId="6167A879" w14:textId="1C75B6F2"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5" w:author="Damian Ruiz Coll" w:date="2023-10-11T23:42:00Z">
              <w:r w:rsidRPr="00E74DB6">
                <w:rPr>
                  <w:rFonts w:ascii="Arial" w:hAnsi="Arial" w:cs="Arial"/>
                  <w:color w:val="000000"/>
                  <w:sz w:val="18"/>
                  <w:szCs w:val="18"/>
                </w:rPr>
                <w:t>100.4%</w:t>
              </w:r>
            </w:ins>
          </w:p>
        </w:tc>
        <w:tc>
          <w:tcPr>
            <w:tcW w:w="1397" w:type="dxa"/>
            <w:tcBorders>
              <w:top w:val="nil"/>
              <w:left w:val="nil"/>
              <w:bottom w:val="single" w:sz="8" w:space="0" w:color="auto"/>
              <w:right w:val="nil"/>
            </w:tcBorders>
            <w:shd w:val="clear" w:color="auto" w:fill="auto"/>
            <w:noWrap/>
            <w:hideMark/>
          </w:tcPr>
          <w:p w14:paraId="60B70C2D" w14:textId="49943AED"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6" w:author="Damian Ruiz Coll" w:date="2023-10-11T23:42:00Z">
              <w:r w:rsidRPr="00E74DB6">
                <w:rPr>
                  <w:rFonts w:ascii="Arial" w:hAnsi="Arial" w:cs="Arial"/>
                  <w:color w:val="000000"/>
                  <w:sz w:val="18"/>
                  <w:szCs w:val="18"/>
                </w:rPr>
                <w:t>101.1%</w:t>
              </w:r>
            </w:ins>
          </w:p>
        </w:tc>
        <w:tc>
          <w:tcPr>
            <w:tcW w:w="1336" w:type="dxa"/>
            <w:tcBorders>
              <w:top w:val="nil"/>
              <w:left w:val="single" w:sz="4" w:space="0" w:color="auto"/>
              <w:bottom w:val="single" w:sz="8" w:space="0" w:color="auto"/>
              <w:right w:val="single" w:sz="8" w:space="0" w:color="auto"/>
            </w:tcBorders>
            <w:shd w:val="clear" w:color="auto" w:fill="auto"/>
            <w:noWrap/>
            <w:hideMark/>
          </w:tcPr>
          <w:p w14:paraId="695B1048" w14:textId="2253650D"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7" w:author="Damian Ruiz Coll" w:date="2023-10-11T23:42:00Z">
              <w:r w:rsidRPr="00DC7119">
                <w:rPr>
                  <w:rFonts w:ascii="Arial" w:hAnsi="Arial" w:cs="Arial"/>
                  <w:color w:val="000000"/>
                  <w:sz w:val="18"/>
                  <w:szCs w:val="18"/>
                </w:rPr>
                <w:t>99.9%</w:t>
              </w:r>
            </w:ins>
          </w:p>
        </w:tc>
      </w:tr>
      <w:bookmarkEnd w:id="331"/>
    </w:tbl>
    <w:p w14:paraId="5B0DC309" w14:textId="77777777" w:rsidR="00087CF8" w:rsidRDefault="00087CF8" w:rsidP="00087CF8">
      <w:pPr>
        <w:rPr>
          <w:ins w:id="338" w:author="Damian Ruiz Coll" w:date="2023-10-11T21:29:00Z"/>
          <w:lang w:eastAsia="zh-CN"/>
        </w:rPr>
      </w:pPr>
    </w:p>
    <w:p w14:paraId="7108712D" w14:textId="473AD6D1" w:rsidR="00FC1D10" w:rsidRPr="00CD17B9" w:rsidRDefault="00FC1D10" w:rsidP="00FC1D10">
      <w:pPr>
        <w:keepNext/>
        <w:spacing w:before="0" w:after="200"/>
        <w:rPr>
          <w:ins w:id="339" w:author="Damian Ruiz Coll" w:date="2023-10-11T21:29:00Z"/>
          <w:color w:val="44546A" w:themeColor="text2"/>
          <w:sz w:val="18"/>
          <w:szCs w:val="18"/>
        </w:rPr>
      </w:pPr>
      <w:ins w:id="340" w:author="Damian Ruiz Coll" w:date="2023-10-11T21:29:00Z">
        <w:r>
          <w:rPr>
            <w:color w:val="44546A" w:themeColor="text2"/>
            <w:sz w:val="18"/>
            <w:szCs w:val="18"/>
          </w:rPr>
          <w:t>*</w:t>
        </w:r>
        <w:r w:rsidRPr="00C54026">
          <w:rPr>
            <w:color w:val="44546A" w:themeColor="text2"/>
            <w:sz w:val="18"/>
            <w:szCs w:val="18"/>
          </w:rPr>
          <w:t xml:space="preserve"> </w:t>
        </w:r>
        <w:r>
          <w:rPr>
            <w:color w:val="44546A" w:themeColor="text2"/>
            <w:sz w:val="18"/>
            <w:szCs w:val="18"/>
          </w:rPr>
          <w:t xml:space="preserve">Reference data for </w:t>
        </w:r>
      </w:ins>
      <w:ins w:id="341" w:author="Damian Ruiz Coll" w:date="2023-10-12T11:08:00Z">
        <w:r w:rsidR="0060207B">
          <w:rPr>
            <w:color w:val="44546A" w:themeColor="text2"/>
            <w:sz w:val="18"/>
            <w:szCs w:val="18"/>
          </w:rPr>
          <w:t>the “</w:t>
        </w:r>
      </w:ins>
      <w:ins w:id="342" w:author="Damian Ruiz Coll" w:date="2023-10-11T23:47:00Z">
        <w:r w:rsidR="00BB15BA">
          <w:rPr>
            <w:color w:val="44546A" w:themeColor="text2"/>
            <w:sz w:val="18"/>
            <w:szCs w:val="18"/>
          </w:rPr>
          <w:t>Console</w:t>
        </w:r>
      </w:ins>
      <w:ins w:id="343" w:author="Damian Ruiz Coll" w:date="2023-10-12T11:08:00Z">
        <w:r w:rsidR="0060207B">
          <w:rPr>
            <w:color w:val="44546A" w:themeColor="text2"/>
            <w:sz w:val="18"/>
            <w:szCs w:val="18"/>
          </w:rPr>
          <w:t>”</w:t>
        </w:r>
      </w:ins>
      <w:ins w:id="344" w:author="Damian Ruiz Coll" w:date="2023-10-11T23:47:00Z">
        <w:r w:rsidR="00BB15BA">
          <w:rPr>
            <w:color w:val="44546A" w:themeColor="text2"/>
            <w:sz w:val="18"/>
            <w:szCs w:val="18"/>
          </w:rPr>
          <w:t xml:space="preserve">  </w:t>
        </w:r>
      </w:ins>
      <w:ins w:id="345" w:author="Damian Ruiz Coll" w:date="2023-10-11T21:29:00Z">
        <w:r>
          <w:rPr>
            <w:color w:val="44546A" w:themeColor="text2"/>
            <w:sz w:val="18"/>
            <w:szCs w:val="18"/>
          </w:rPr>
          <w:t xml:space="preserve">sequence are used for test </w:t>
        </w:r>
      </w:ins>
    </w:p>
    <w:p w14:paraId="12AD4056" w14:textId="5FD9BAE0" w:rsidR="00FC1D10" w:rsidDel="005F4511" w:rsidRDefault="00FC1D10" w:rsidP="00087CF8">
      <w:pPr>
        <w:rPr>
          <w:del w:id="346" w:author="Damian Ruiz Coll" w:date="2023-10-12T12:19:00Z"/>
          <w:lang w:eastAsia="zh-CN"/>
        </w:rPr>
      </w:pPr>
    </w:p>
    <w:p w14:paraId="31AA0227" w14:textId="67E0D6E1" w:rsidR="00087CF8" w:rsidRDefault="00087CF8" w:rsidP="00087CF8">
      <w:pPr>
        <w:jc w:val="left"/>
        <w:rPr>
          <w:lang w:val="en-CA" w:eastAsia="zh-CN"/>
        </w:rPr>
      </w:pPr>
      <w:r w:rsidRPr="00254339">
        <w:rPr>
          <w:b/>
          <w:bCs/>
          <w:u w:val="single"/>
          <w:lang w:eastAsia="zh-CN"/>
        </w:rPr>
        <w:t>Test-</w:t>
      </w:r>
      <w:r w:rsidRPr="00254339">
        <w:rPr>
          <w:b/>
          <w:bCs/>
          <w:u w:val="single"/>
          <w:lang w:val="en-CA" w:eastAsia="zh-CN"/>
        </w:rPr>
        <w:t>2</w:t>
      </w:r>
      <w:r>
        <w:rPr>
          <w:lang w:val="en-CA" w:eastAsia="zh-CN"/>
        </w:rPr>
        <w:t xml:space="preserve">: </w:t>
      </w:r>
      <w:r w:rsidR="001E5566" w:rsidRPr="001E5566">
        <w:rPr>
          <w:lang w:val="en-CA"/>
        </w:rPr>
        <w:t>Sampling rate based on the IntraTMP regions dimension.</w:t>
      </w:r>
    </w:p>
    <w:p w14:paraId="622152AE" w14:textId="77777777" w:rsidR="00087CF8" w:rsidRDefault="00087CF8" w:rsidP="00087CF8">
      <w:pPr>
        <w:keepNext/>
        <w:spacing w:before="0" w:after="200"/>
        <w:rPr>
          <w:color w:val="44546A" w:themeColor="text2"/>
          <w:sz w:val="18"/>
          <w:szCs w:val="18"/>
        </w:rPr>
      </w:pPr>
    </w:p>
    <w:tbl>
      <w:tblPr>
        <w:tblW w:w="7560" w:type="dxa"/>
        <w:jc w:val="center"/>
        <w:tblLook w:val="04A0" w:firstRow="1" w:lastRow="0" w:firstColumn="1" w:lastColumn="0" w:noHBand="0" w:noVBand="1"/>
      </w:tblPr>
      <w:tblGrid>
        <w:gridCol w:w="1170"/>
        <w:gridCol w:w="991"/>
        <w:gridCol w:w="1080"/>
        <w:gridCol w:w="1080"/>
        <w:gridCol w:w="900"/>
        <w:gridCol w:w="920"/>
        <w:gridCol w:w="1419"/>
        <w:tblGridChange w:id="347">
          <w:tblGrid>
            <w:gridCol w:w="1170"/>
            <w:gridCol w:w="991"/>
            <w:gridCol w:w="1080"/>
            <w:gridCol w:w="1080"/>
            <w:gridCol w:w="900"/>
            <w:gridCol w:w="920"/>
            <w:gridCol w:w="1419"/>
          </w:tblGrid>
        </w:tblGridChange>
      </w:tblGrid>
      <w:tr w:rsidR="007D4A32" w:rsidRPr="006B08F1" w14:paraId="684CDF61"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3823CDCD"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9B13A1"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All Intra Main 10 </w:t>
            </w:r>
          </w:p>
        </w:tc>
      </w:tr>
      <w:tr w:rsidR="007D4A32" w:rsidRPr="006B08F1" w14:paraId="42331CF8" w14:textId="77777777" w:rsidTr="004C0550">
        <w:trPr>
          <w:trHeight w:val="315"/>
          <w:jc w:val="center"/>
        </w:trPr>
        <w:tc>
          <w:tcPr>
            <w:tcW w:w="1170" w:type="dxa"/>
            <w:tcBorders>
              <w:top w:val="nil"/>
              <w:left w:val="nil"/>
              <w:bottom w:val="nil"/>
              <w:right w:val="nil"/>
            </w:tcBorders>
            <w:shd w:val="clear" w:color="auto" w:fill="auto"/>
            <w:noWrap/>
            <w:vAlign w:val="center"/>
            <w:hideMark/>
          </w:tcPr>
          <w:p w14:paraId="6822688C"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0B11BAAC" w14:textId="670AD4B9"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sidR="00E86F6E">
              <w:rPr>
                <w:rFonts w:ascii="Arial" w:hAnsi="Arial" w:cs="Arial"/>
                <w:b/>
                <w:bCs/>
                <w:color w:val="000000"/>
                <w:sz w:val="18"/>
                <w:szCs w:val="18"/>
              </w:rPr>
              <w:t>ECM-10.0</w:t>
            </w:r>
          </w:p>
        </w:tc>
      </w:tr>
      <w:tr w:rsidR="007D4A32" w:rsidRPr="006B08F1" w14:paraId="23A9AC5E"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3DEB30AF"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02B77435"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52F1C56F"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2030054D"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D481A82"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022DEEA2"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372864A4"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VmPeak</w:t>
            </w:r>
          </w:p>
        </w:tc>
      </w:tr>
      <w:tr w:rsidR="00F82381" w:rsidRPr="006B08F1" w14:paraId="1006D2EC" w14:textId="77777777" w:rsidTr="00AE2E20">
        <w:tblPrEx>
          <w:tblW w:w="7560" w:type="dxa"/>
          <w:jc w:val="center"/>
          <w:tblPrExChange w:id="348" w:author="Damian Ruiz Coll" w:date="2023-10-13T14:57:00Z">
            <w:tblPrEx>
              <w:tblW w:w="7560" w:type="dxa"/>
              <w:jc w:val="center"/>
            </w:tblPrEx>
          </w:tblPrExChange>
        </w:tblPrEx>
        <w:trPr>
          <w:trHeight w:val="315"/>
          <w:jc w:val="center"/>
          <w:trPrChange w:id="349" w:author="Damian Ruiz Coll" w:date="2023-10-13T14:57:00Z">
            <w:trPr>
              <w:trHeight w:val="315"/>
              <w:jc w:val="center"/>
            </w:trPr>
          </w:trPrChange>
        </w:trPr>
        <w:tc>
          <w:tcPr>
            <w:tcW w:w="1170" w:type="dxa"/>
            <w:tcBorders>
              <w:top w:val="single" w:sz="8" w:space="0" w:color="auto"/>
              <w:left w:val="single" w:sz="8" w:space="0" w:color="auto"/>
              <w:bottom w:val="nil"/>
              <w:right w:val="single" w:sz="8" w:space="0" w:color="auto"/>
            </w:tcBorders>
            <w:shd w:val="clear" w:color="auto" w:fill="auto"/>
            <w:noWrap/>
            <w:vAlign w:val="center"/>
            <w:hideMark/>
            <w:tcPrChange w:id="350" w:author="Damian Ruiz Coll" w:date="2023-10-13T14:57:00Z">
              <w:tcPr>
                <w:tcW w:w="117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4652E3" w14:textId="0167335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r>
              <w:rPr>
                <w:rFonts w:ascii="Arial" w:hAnsi="Arial" w:cs="Arial"/>
                <w:color w:val="000000"/>
                <w:sz w:val="18"/>
                <w:szCs w:val="18"/>
              </w:rPr>
              <w:t>*</w:t>
            </w:r>
          </w:p>
        </w:tc>
        <w:tc>
          <w:tcPr>
            <w:tcW w:w="991" w:type="dxa"/>
            <w:tcBorders>
              <w:top w:val="nil"/>
              <w:left w:val="nil"/>
              <w:bottom w:val="nil"/>
              <w:right w:val="nil"/>
            </w:tcBorders>
            <w:shd w:val="clear" w:color="auto" w:fill="auto"/>
            <w:noWrap/>
            <w:hideMark/>
            <w:tcPrChange w:id="351" w:author="Damian Ruiz Coll" w:date="2023-10-13T14:57:00Z">
              <w:tcPr>
                <w:tcW w:w="991" w:type="dxa"/>
                <w:tcBorders>
                  <w:top w:val="nil"/>
                  <w:left w:val="nil"/>
                  <w:bottom w:val="nil"/>
                  <w:right w:val="nil"/>
                </w:tcBorders>
                <w:shd w:val="clear" w:color="auto" w:fill="auto"/>
                <w:noWrap/>
                <w:vAlign w:val="center"/>
                <w:hideMark/>
              </w:tcPr>
            </w:tcPrChange>
          </w:tcPr>
          <w:p w14:paraId="07E6A5E9" w14:textId="0C73CB38"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2" w:author="Damian Ruiz Coll" w:date="2023-10-13T14:57:00Z">
              <w:r w:rsidRPr="007E18F8">
                <w:rPr>
                  <w:rFonts w:ascii="Arial" w:hAnsi="Arial" w:cs="Arial"/>
                  <w:color w:val="000000"/>
                  <w:sz w:val="18"/>
                  <w:szCs w:val="18"/>
                </w:rPr>
                <w:t>-0.30%</w:t>
              </w:r>
            </w:ins>
          </w:p>
        </w:tc>
        <w:tc>
          <w:tcPr>
            <w:tcW w:w="1080" w:type="dxa"/>
            <w:tcBorders>
              <w:top w:val="nil"/>
              <w:left w:val="nil"/>
              <w:bottom w:val="nil"/>
              <w:right w:val="nil"/>
            </w:tcBorders>
            <w:shd w:val="clear" w:color="auto" w:fill="auto"/>
            <w:noWrap/>
            <w:hideMark/>
            <w:tcPrChange w:id="353" w:author="Damian Ruiz Coll" w:date="2023-10-13T14:57:00Z">
              <w:tcPr>
                <w:tcW w:w="1080" w:type="dxa"/>
                <w:tcBorders>
                  <w:top w:val="nil"/>
                  <w:left w:val="nil"/>
                  <w:bottom w:val="nil"/>
                  <w:right w:val="nil"/>
                </w:tcBorders>
                <w:shd w:val="clear" w:color="auto" w:fill="auto"/>
                <w:noWrap/>
                <w:vAlign w:val="center"/>
                <w:hideMark/>
              </w:tcPr>
            </w:tcPrChange>
          </w:tcPr>
          <w:p w14:paraId="36778E26" w14:textId="4BF4E8DE"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4" w:author="Damian Ruiz Coll" w:date="2023-10-13T14:57:00Z">
              <w:r w:rsidRPr="007E18F8">
                <w:rPr>
                  <w:rFonts w:ascii="Arial" w:hAnsi="Arial" w:cs="Arial"/>
                  <w:color w:val="000000"/>
                  <w:sz w:val="18"/>
                  <w:szCs w:val="18"/>
                </w:rPr>
                <w:t>-0.27%</w:t>
              </w:r>
            </w:ins>
          </w:p>
        </w:tc>
        <w:tc>
          <w:tcPr>
            <w:tcW w:w="1080" w:type="dxa"/>
            <w:tcBorders>
              <w:top w:val="nil"/>
              <w:left w:val="nil"/>
              <w:bottom w:val="nil"/>
              <w:right w:val="single" w:sz="4" w:space="0" w:color="auto"/>
            </w:tcBorders>
            <w:shd w:val="clear" w:color="auto" w:fill="auto"/>
            <w:noWrap/>
            <w:hideMark/>
            <w:tcPrChange w:id="355" w:author="Damian Ruiz Coll" w:date="2023-10-13T14:57:00Z">
              <w:tcPr>
                <w:tcW w:w="1080" w:type="dxa"/>
                <w:tcBorders>
                  <w:top w:val="nil"/>
                  <w:left w:val="nil"/>
                  <w:bottom w:val="nil"/>
                  <w:right w:val="single" w:sz="4" w:space="0" w:color="auto"/>
                </w:tcBorders>
                <w:shd w:val="clear" w:color="auto" w:fill="auto"/>
                <w:noWrap/>
                <w:vAlign w:val="center"/>
                <w:hideMark/>
              </w:tcPr>
            </w:tcPrChange>
          </w:tcPr>
          <w:p w14:paraId="23950B9E" w14:textId="5C684C48"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Damian Ruiz Coll" w:date="2023-10-13T14:57:00Z">
              <w:r w:rsidRPr="00F82381">
                <w:rPr>
                  <w:rFonts w:ascii="Arial" w:hAnsi="Arial" w:cs="Arial"/>
                  <w:color w:val="000000"/>
                  <w:sz w:val="18"/>
                  <w:szCs w:val="18"/>
                  <w:rPrChange w:id="357" w:author="Damian Ruiz Coll" w:date="2023-10-13T14:58:00Z">
                    <w:rPr/>
                  </w:rPrChange>
                </w:rPr>
                <w:t>-0.15%</w:t>
              </w:r>
            </w:ins>
          </w:p>
        </w:tc>
        <w:tc>
          <w:tcPr>
            <w:tcW w:w="900" w:type="dxa"/>
            <w:tcBorders>
              <w:top w:val="nil"/>
              <w:left w:val="nil"/>
              <w:bottom w:val="nil"/>
              <w:right w:val="nil"/>
            </w:tcBorders>
            <w:shd w:val="clear" w:color="auto" w:fill="auto"/>
            <w:noWrap/>
            <w:tcPrChange w:id="358" w:author="Damian Ruiz Coll" w:date="2023-10-13T14:57:00Z">
              <w:tcPr>
                <w:tcW w:w="900" w:type="dxa"/>
                <w:tcBorders>
                  <w:top w:val="nil"/>
                  <w:left w:val="nil"/>
                  <w:bottom w:val="nil"/>
                  <w:right w:val="nil"/>
                </w:tcBorders>
                <w:shd w:val="clear" w:color="auto" w:fill="auto"/>
                <w:noWrap/>
                <w:vAlign w:val="center"/>
              </w:tcPr>
            </w:tcPrChange>
          </w:tcPr>
          <w:p w14:paraId="27EB6EA3" w14:textId="28434A90"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9" w:author="Damian Ruiz Coll" w:date="2023-10-13T14:57:00Z">
              <w:r w:rsidRPr="007E18F8">
                <w:rPr>
                  <w:rFonts w:ascii="Arial" w:hAnsi="Arial" w:cs="Arial"/>
                  <w:color w:val="000000"/>
                  <w:sz w:val="18"/>
                  <w:szCs w:val="18"/>
                </w:rPr>
                <w:t>101.4%</w:t>
              </w:r>
            </w:ins>
          </w:p>
        </w:tc>
        <w:tc>
          <w:tcPr>
            <w:tcW w:w="920" w:type="dxa"/>
            <w:tcBorders>
              <w:top w:val="nil"/>
              <w:left w:val="nil"/>
              <w:bottom w:val="nil"/>
              <w:right w:val="nil"/>
            </w:tcBorders>
            <w:shd w:val="clear" w:color="auto" w:fill="auto"/>
            <w:noWrap/>
            <w:tcPrChange w:id="360" w:author="Damian Ruiz Coll" w:date="2023-10-13T14:57:00Z">
              <w:tcPr>
                <w:tcW w:w="920" w:type="dxa"/>
                <w:tcBorders>
                  <w:top w:val="nil"/>
                  <w:left w:val="nil"/>
                  <w:bottom w:val="nil"/>
                  <w:right w:val="nil"/>
                </w:tcBorders>
                <w:shd w:val="clear" w:color="auto" w:fill="auto"/>
                <w:noWrap/>
                <w:vAlign w:val="center"/>
              </w:tcPr>
            </w:tcPrChange>
          </w:tcPr>
          <w:p w14:paraId="0E002C93" w14:textId="38903913"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Damian Ruiz Coll" w:date="2023-10-13T14:57:00Z">
              <w:r w:rsidRPr="00F82381">
                <w:rPr>
                  <w:rFonts w:ascii="Arial" w:hAnsi="Arial" w:cs="Arial"/>
                  <w:color w:val="000000"/>
                  <w:sz w:val="18"/>
                  <w:szCs w:val="18"/>
                  <w:rPrChange w:id="362" w:author="Damian Ruiz Coll" w:date="2023-10-13T14:58:00Z">
                    <w:rPr/>
                  </w:rPrChange>
                </w:rPr>
                <w:t>104.1%</w:t>
              </w:r>
            </w:ins>
          </w:p>
        </w:tc>
        <w:tc>
          <w:tcPr>
            <w:tcW w:w="1419" w:type="dxa"/>
            <w:tcBorders>
              <w:top w:val="nil"/>
              <w:left w:val="single" w:sz="4" w:space="0" w:color="auto"/>
              <w:bottom w:val="nil"/>
              <w:right w:val="single" w:sz="8" w:space="0" w:color="auto"/>
            </w:tcBorders>
            <w:shd w:val="clear" w:color="auto" w:fill="auto"/>
            <w:noWrap/>
            <w:tcPrChange w:id="363" w:author="Damian Ruiz Coll" w:date="2023-10-13T14:57:00Z">
              <w:tcPr>
                <w:tcW w:w="1419" w:type="dxa"/>
                <w:tcBorders>
                  <w:top w:val="nil"/>
                  <w:left w:val="single" w:sz="4" w:space="0" w:color="auto"/>
                  <w:bottom w:val="nil"/>
                  <w:right w:val="single" w:sz="8" w:space="0" w:color="auto"/>
                </w:tcBorders>
                <w:shd w:val="clear" w:color="auto" w:fill="auto"/>
                <w:noWrap/>
                <w:vAlign w:val="center"/>
              </w:tcPr>
            </w:tcPrChange>
          </w:tcPr>
          <w:p w14:paraId="37BAB036" w14:textId="0FEA61A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Damian Ruiz Coll" w:date="2023-10-13T14:57:00Z">
              <w:r w:rsidRPr="007E18F8">
                <w:rPr>
                  <w:rFonts w:ascii="Arial" w:hAnsi="Arial" w:cs="Arial"/>
                  <w:color w:val="000000"/>
                  <w:sz w:val="18"/>
                  <w:szCs w:val="18"/>
                </w:rPr>
                <w:t>99.7%</w:t>
              </w:r>
            </w:ins>
          </w:p>
        </w:tc>
      </w:tr>
      <w:tr w:rsidR="00F82381" w:rsidRPr="006B08F1" w14:paraId="35E73C81" w14:textId="77777777" w:rsidTr="00AE2E20">
        <w:tblPrEx>
          <w:tblW w:w="7560" w:type="dxa"/>
          <w:jc w:val="center"/>
          <w:tblPrExChange w:id="365" w:author="Damian Ruiz Coll" w:date="2023-10-13T14:57:00Z">
            <w:tblPrEx>
              <w:tblW w:w="7560" w:type="dxa"/>
              <w:jc w:val="center"/>
            </w:tblPrEx>
          </w:tblPrExChange>
        </w:tblPrEx>
        <w:trPr>
          <w:trHeight w:val="330"/>
          <w:jc w:val="center"/>
          <w:trPrChange w:id="366" w:author="Damian Ruiz Coll" w:date="2023-10-13T14:57:00Z">
            <w:trPr>
              <w:trHeight w:val="330"/>
              <w:jc w:val="center"/>
            </w:trPr>
          </w:trPrChange>
        </w:trPr>
        <w:tc>
          <w:tcPr>
            <w:tcW w:w="1170" w:type="dxa"/>
            <w:tcBorders>
              <w:top w:val="nil"/>
              <w:left w:val="single" w:sz="8" w:space="0" w:color="auto"/>
              <w:bottom w:val="single" w:sz="8" w:space="0" w:color="auto"/>
              <w:right w:val="single" w:sz="8" w:space="0" w:color="auto"/>
            </w:tcBorders>
            <w:shd w:val="clear" w:color="auto" w:fill="auto"/>
            <w:noWrap/>
            <w:vAlign w:val="center"/>
            <w:hideMark/>
            <w:tcPrChange w:id="367" w:author="Damian Ruiz Coll" w:date="2023-10-13T14:57:00Z">
              <w:tcPr>
                <w:tcW w:w="117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0D67043" w14:textId="77777777"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91" w:type="dxa"/>
            <w:tcBorders>
              <w:top w:val="nil"/>
              <w:left w:val="nil"/>
              <w:bottom w:val="single" w:sz="8" w:space="0" w:color="auto"/>
              <w:right w:val="nil"/>
            </w:tcBorders>
            <w:shd w:val="clear" w:color="auto" w:fill="auto"/>
            <w:noWrap/>
            <w:hideMark/>
            <w:tcPrChange w:id="368" w:author="Damian Ruiz Coll" w:date="2023-10-13T14:57:00Z">
              <w:tcPr>
                <w:tcW w:w="991" w:type="dxa"/>
                <w:tcBorders>
                  <w:top w:val="nil"/>
                  <w:left w:val="nil"/>
                  <w:bottom w:val="single" w:sz="8" w:space="0" w:color="auto"/>
                  <w:right w:val="nil"/>
                </w:tcBorders>
                <w:shd w:val="clear" w:color="auto" w:fill="auto"/>
                <w:noWrap/>
                <w:vAlign w:val="center"/>
                <w:hideMark/>
              </w:tcPr>
            </w:tcPrChange>
          </w:tcPr>
          <w:p w14:paraId="6D9DB3F2" w14:textId="1BF1C5EA"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Damian Ruiz Coll" w:date="2023-10-13T14:57:00Z">
              <w:r w:rsidRPr="007E18F8">
                <w:rPr>
                  <w:rFonts w:ascii="Arial" w:hAnsi="Arial" w:cs="Arial"/>
                  <w:color w:val="000000"/>
                  <w:sz w:val="18"/>
                  <w:szCs w:val="18"/>
                </w:rPr>
                <w:t>-0.43%</w:t>
              </w:r>
            </w:ins>
          </w:p>
        </w:tc>
        <w:tc>
          <w:tcPr>
            <w:tcW w:w="1080" w:type="dxa"/>
            <w:tcBorders>
              <w:top w:val="nil"/>
              <w:left w:val="nil"/>
              <w:bottom w:val="single" w:sz="8" w:space="0" w:color="auto"/>
              <w:right w:val="nil"/>
            </w:tcBorders>
            <w:shd w:val="clear" w:color="auto" w:fill="auto"/>
            <w:noWrap/>
            <w:hideMark/>
            <w:tcPrChange w:id="370" w:author="Damian Ruiz Coll" w:date="2023-10-13T14:57:00Z">
              <w:tcPr>
                <w:tcW w:w="1080" w:type="dxa"/>
                <w:tcBorders>
                  <w:top w:val="nil"/>
                  <w:left w:val="nil"/>
                  <w:bottom w:val="single" w:sz="8" w:space="0" w:color="auto"/>
                  <w:right w:val="nil"/>
                </w:tcBorders>
                <w:shd w:val="clear" w:color="auto" w:fill="auto"/>
                <w:noWrap/>
                <w:vAlign w:val="center"/>
                <w:hideMark/>
              </w:tcPr>
            </w:tcPrChange>
          </w:tcPr>
          <w:p w14:paraId="560D439F" w14:textId="7C4C4DEC"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1" w:author="Damian Ruiz Coll" w:date="2023-10-13T14:57:00Z">
              <w:r w:rsidRPr="007E18F8">
                <w:rPr>
                  <w:rFonts w:ascii="Arial" w:hAnsi="Arial" w:cs="Arial"/>
                  <w:color w:val="000000"/>
                  <w:sz w:val="18"/>
                  <w:szCs w:val="18"/>
                </w:rPr>
                <w:t>-0.43%</w:t>
              </w:r>
            </w:ins>
          </w:p>
        </w:tc>
        <w:tc>
          <w:tcPr>
            <w:tcW w:w="1080" w:type="dxa"/>
            <w:tcBorders>
              <w:top w:val="nil"/>
              <w:left w:val="nil"/>
              <w:bottom w:val="single" w:sz="8" w:space="0" w:color="auto"/>
              <w:right w:val="single" w:sz="4" w:space="0" w:color="auto"/>
            </w:tcBorders>
            <w:shd w:val="clear" w:color="auto" w:fill="auto"/>
            <w:noWrap/>
            <w:hideMark/>
            <w:tcPrChange w:id="372" w:author="Damian Ruiz Coll" w:date="2023-10-13T14:57:00Z">
              <w:tcPr>
                <w:tcW w:w="1080" w:type="dxa"/>
                <w:tcBorders>
                  <w:top w:val="nil"/>
                  <w:left w:val="nil"/>
                  <w:bottom w:val="single" w:sz="8" w:space="0" w:color="auto"/>
                  <w:right w:val="single" w:sz="4" w:space="0" w:color="auto"/>
                </w:tcBorders>
                <w:shd w:val="clear" w:color="auto" w:fill="auto"/>
                <w:noWrap/>
                <w:vAlign w:val="center"/>
                <w:hideMark/>
              </w:tcPr>
            </w:tcPrChange>
          </w:tcPr>
          <w:p w14:paraId="55E81C94" w14:textId="0A26BD5E"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Damian Ruiz Coll" w:date="2023-10-13T14:57:00Z">
              <w:r w:rsidRPr="007E18F8">
                <w:rPr>
                  <w:rFonts w:ascii="Arial" w:hAnsi="Arial" w:cs="Arial"/>
                  <w:color w:val="000000"/>
                  <w:sz w:val="18"/>
                  <w:szCs w:val="18"/>
                </w:rPr>
                <w:t>-0.48%</w:t>
              </w:r>
            </w:ins>
          </w:p>
        </w:tc>
        <w:tc>
          <w:tcPr>
            <w:tcW w:w="900" w:type="dxa"/>
            <w:tcBorders>
              <w:top w:val="nil"/>
              <w:left w:val="nil"/>
              <w:bottom w:val="single" w:sz="8" w:space="0" w:color="auto"/>
              <w:right w:val="nil"/>
            </w:tcBorders>
            <w:shd w:val="clear" w:color="auto" w:fill="auto"/>
            <w:noWrap/>
            <w:tcPrChange w:id="374" w:author="Damian Ruiz Coll" w:date="2023-10-13T14:57:00Z">
              <w:tcPr>
                <w:tcW w:w="900" w:type="dxa"/>
                <w:tcBorders>
                  <w:top w:val="nil"/>
                  <w:left w:val="nil"/>
                  <w:bottom w:val="single" w:sz="8" w:space="0" w:color="auto"/>
                  <w:right w:val="nil"/>
                </w:tcBorders>
                <w:shd w:val="clear" w:color="auto" w:fill="auto"/>
                <w:noWrap/>
                <w:vAlign w:val="center"/>
              </w:tcPr>
            </w:tcPrChange>
          </w:tcPr>
          <w:p w14:paraId="449D303C" w14:textId="0B3B7B18"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5" w:author="Damian Ruiz Coll" w:date="2023-10-13T14:57:00Z">
              <w:r w:rsidRPr="007E18F8">
                <w:rPr>
                  <w:rFonts w:ascii="Arial" w:hAnsi="Arial" w:cs="Arial"/>
                  <w:color w:val="000000"/>
                  <w:sz w:val="18"/>
                  <w:szCs w:val="18"/>
                </w:rPr>
                <w:t>100.5%</w:t>
              </w:r>
            </w:ins>
          </w:p>
        </w:tc>
        <w:tc>
          <w:tcPr>
            <w:tcW w:w="920" w:type="dxa"/>
            <w:tcBorders>
              <w:top w:val="nil"/>
              <w:left w:val="nil"/>
              <w:bottom w:val="single" w:sz="8" w:space="0" w:color="auto"/>
              <w:right w:val="nil"/>
            </w:tcBorders>
            <w:shd w:val="clear" w:color="auto" w:fill="auto"/>
            <w:noWrap/>
            <w:tcPrChange w:id="376" w:author="Damian Ruiz Coll" w:date="2023-10-13T14:57:00Z">
              <w:tcPr>
                <w:tcW w:w="920" w:type="dxa"/>
                <w:tcBorders>
                  <w:top w:val="nil"/>
                  <w:left w:val="nil"/>
                  <w:bottom w:val="single" w:sz="8" w:space="0" w:color="auto"/>
                  <w:right w:val="nil"/>
                </w:tcBorders>
                <w:shd w:val="clear" w:color="auto" w:fill="auto"/>
                <w:noWrap/>
                <w:vAlign w:val="center"/>
              </w:tcPr>
            </w:tcPrChange>
          </w:tcPr>
          <w:p w14:paraId="5D5038CC" w14:textId="03EE0730"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7" w:author="Damian Ruiz Coll" w:date="2023-10-13T14:57:00Z">
              <w:r w:rsidRPr="00F82381">
                <w:rPr>
                  <w:rFonts w:ascii="Arial" w:hAnsi="Arial" w:cs="Arial"/>
                  <w:color w:val="000000"/>
                  <w:sz w:val="18"/>
                  <w:szCs w:val="18"/>
                  <w:rPrChange w:id="378" w:author="Damian Ruiz Coll" w:date="2023-10-13T14:58:00Z">
                    <w:rPr/>
                  </w:rPrChange>
                </w:rPr>
                <w:t>102.2%</w:t>
              </w:r>
            </w:ins>
          </w:p>
        </w:tc>
        <w:tc>
          <w:tcPr>
            <w:tcW w:w="1419" w:type="dxa"/>
            <w:tcBorders>
              <w:top w:val="nil"/>
              <w:left w:val="single" w:sz="4" w:space="0" w:color="auto"/>
              <w:bottom w:val="single" w:sz="8" w:space="0" w:color="auto"/>
              <w:right w:val="single" w:sz="8" w:space="0" w:color="auto"/>
            </w:tcBorders>
            <w:shd w:val="clear" w:color="auto" w:fill="auto"/>
            <w:noWrap/>
            <w:tcPrChange w:id="379" w:author="Damian Ruiz Coll" w:date="2023-10-13T14:57:00Z">
              <w:tcPr>
                <w:tcW w:w="1419" w:type="dxa"/>
                <w:tcBorders>
                  <w:top w:val="nil"/>
                  <w:left w:val="single" w:sz="4" w:space="0" w:color="auto"/>
                  <w:bottom w:val="single" w:sz="8" w:space="0" w:color="auto"/>
                  <w:right w:val="single" w:sz="8" w:space="0" w:color="auto"/>
                </w:tcBorders>
                <w:shd w:val="clear" w:color="auto" w:fill="auto"/>
                <w:noWrap/>
                <w:vAlign w:val="center"/>
              </w:tcPr>
            </w:tcPrChange>
          </w:tcPr>
          <w:p w14:paraId="699FE37E" w14:textId="5D966A24"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0" w:author="Damian Ruiz Coll" w:date="2023-10-13T14:57:00Z">
              <w:r w:rsidRPr="007E18F8">
                <w:rPr>
                  <w:rFonts w:ascii="Arial" w:hAnsi="Arial" w:cs="Arial"/>
                  <w:color w:val="000000"/>
                  <w:sz w:val="18"/>
                  <w:szCs w:val="18"/>
                </w:rPr>
                <w:t>99.5%</w:t>
              </w:r>
            </w:ins>
          </w:p>
        </w:tc>
      </w:tr>
      <w:tr w:rsidR="00F82381" w:rsidRPr="006B08F1" w14:paraId="21B985A7" w14:textId="77777777" w:rsidTr="00F82381">
        <w:tblPrEx>
          <w:tblW w:w="7560" w:type="dxa"/>
          <w:jc w:val="center"/>
          <w:tblPrExChange w:id="381" w:author="Damian Ruiz Coll" w:date="2023-10-13T14:58:00Z">
            <w:tblPrEx>
              <w:tblW w:w="7560" w:type="dxa"/>
              <w:jc w:val="center"/>
            </w:tblPrEx>
          </w:tblPrExChange>
        </w:tblPrEx>
        <w:trPr>
          <w:trHeight w:val="330"/>
          <w:jc w:val="center"/>
          <w:trPrChange w:id="382" w:author="Damian Ruiz Coll" w:date="2023-10-13T14:58:00Z">
            <w:trPr>
              <w:trHeight w:val="330"/>
              <w:jc w:val="center"/>
            </w:trPr>
          </w:trPrChange>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83" w:author="Damian Ruiz Coll" w:date="2023-10-13T14:58:00Z">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308F1A4" w14:textId="77777777"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91" w:type="dxa"/>
            <w:tcBorders>
              <w:top w:val="nil"/>
              <w:left w:val="single" w:sz="8" w:space="0" w:color="auto"/>
              <w:bottom w:val="single" w:sz="8" w:space="0" w:color="auto"/>
              <w:right w:val="nil"/>
            </w:tcBorders>
            <w:shd w:val="clear" w:color="auto" w:fill="auto"/>
            <w:noWrap/>
            <w:tcPrChange w:id="384" w:author="Damian Ruiz Coll" w:date="2023-10-13T14:58:00Z">
              <w:tcPr>
                <w:tcW w:w="991" w:type="dxa"/>
                <w:tcBorders>
                  <w:top w:val="nil"/>
                  <w:left w:val="single" w:sz="8" w:space="0" w:color="auto"/>
                  <w:bottom w:val="single" w:sz="8" w:space="0" w:color="auto"/>
                  <w:right w:val="nil"/>
                </w:tcBorders>
                <w:shd w:val="clear" w:color="auto" w:fill="auto"/>
                <w:noWrap/>
                <w:vAlign w:val="center"/>
              </w:tcPr>
            </w:tcPrChange>
          </w:tcPr>
          <w:p w14:paraId="092ACCB7" w14:textId="03C9404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Damian Ruiz Coll" w:date="2023-10-13T15:00:00Z">
              <w:r w:rsidRPr="004E2B1A">
                <w:rPr>
                  <w:rFonts w:ascii="Arial" w:hAnsi="Arial" w:cs="Arial"/>
                  <w:color w:val="000000"/>
                  <w:sz w:val="18"/>
                  <w:szCs w:val="18"/>
                  <w:rPrChange w:id="386" w:author="Damian Ruiz Coll" w:date="2023-10-14T05:21:00Z">
                    <w:rPr/>
                  </w:rPrChange>
                </w:rPr>
                <w:t>-0.37%</w:t>
              </w:r>
            </w:ins>
          </w:p>
        </w:tc>
        <w:tc>
          <w:tcPr>
            <w:tcW w:w="1080" w:type="dxa"/>
            <w:tcBorders>
              <w:top w:val="nil"/>
              <w:left w:val="nil"/>
              <w:bottom w:val="single" w:sz="8" w:space="0" w:color="auto"/>
              <w:right w:val="nil"/>
            </w:tcBorders>
            <w:shd w:val="clear" w:color="auto" w:fill="auto"/>
            <w:noWrap/>
            <w:tcPrChange w:id="387" w:author="Damian Ruiz Coll" w:date="2023-10-13T14:58:00Z">
              <w:tcPr>
                <w:tcW w:w="1080" w:type="dxa"/>
                <w:tcBorders>
                  <w:top w:val="nil"/>
                  <w:left w:val="nil"/>
                  <w:bottom w:val="single" w:sz="8" w:space="0" w:color="auto"/>
                  <w:right w:val="nil"/>
                </w:tcBorders>
                <w:shd w:val="clear" w:color="auto" w:fill="auto"/>
                <w:noWrap/>
                <w:vAlign w:val="center"/>
              </w:tcPr>
            </w:tcPrChange>
          </w:tcPr>
          <w:p w14:paraId="49FC3B6F" w14:textId="56C7F2C5"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Damian Ruiz Coll" w:date="2023-10-13T15:00:00Z">
              <w:r w:rsidRPr="004E2B1A">
                <w:rPr>
                  <w:rFonts w:ascii="Arial" w:hAnsi="Arial" w:cs="Arial"/>
                  <w:color w:val="000000"/>
                  <w:sz w:val="18"/>
                  <w:szCs w:val="18"/>
                  <w:rPrChange w:id="389" w:author="Damian Ruiz Coll" w:date="2023-10-14T05:21:00Z">
                    <w:rPr/>
                  </w:rPrChange>
                </w:rPr>
                <w:t>-0.35%</w:t>
              </w:r>
            </w:ins>
          </w:p>
        </w:tc>
        <w:tc>
          <w:tcPr>
            <w:tcW w:w="1080" w:type="dxa"/>
            <w:tcBorders>
              <w:top w:val="single" w:sz="8" w:space="0" w:color="auto"/>
              <w:left w:val="nil"/>
              <w:bottom w:val="single" w:sz="8" w:space="0" w:color="auto"/>
              <w:right w:val="single" w:sz="4" w:space="0" w:color="auto"/>
            </w:tcBorders>
            <w:shd w:val="clear" w:color="auto" w:fill="auto"/>
            <w:noWrap/>
            <w:tcPrChange w:id="390" w:author="Damian Ruiz Coll" w:date="2023-10-13T14:58:00Z">
              <w:tcPr>
                <w:tcW w:w="1080" w:type="dxa"/>
                <w:tcBorders>
                  <w:top w:val="single" w:sz="8" w:space="0" w:color="auto"/>
                  <w:left w:val="nil"/>
                  <w:bottom w:val="single" w:sz="8" w:space="0" w:color="auto"/>
                  <w:right w:val="single" w:sz="4" w:space="0" w:color="auto"/>
                </w:tcBorders>
                <w:shd w:val="clear" w:color="auto" w:fill="auto"/>
                <w:noWrap/>
                <w:vAlign w:val="center"/>
              </w:tcPr>
            </w:tcPrChange>
          </w:tcPr>
          <w:p w14:paraId="6C80EF92" w14:textId="1535EA71"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1" w:author="Damian Ruiz Coll" w:date="2023-10-13T15:00:00Z">
              <w:r w:rsidRPr="004E2B1A">
                <w:rPr>
                  <w:rFonts w:ascii="Arial" w:hAnsi="Arial" w:cs="Arial"/>
                  <w:color w:val="000000"/>
                  <w:sz w:val="18"/>
                  <w:szCs w:val="18"/>
                  <w:rPrChange w:id="392" w:author="Damian Ruiz Coll" w:date="2023-10-14T05:21:00Z">
                    <w:rPr/>
                  </w:rPrChange>
                </w:rPr>
                <w:t>-0.32%</w:t>
              </w:r>
            </w:ins>
          </w:p>
        </w:tc>
        <w:tc>
          <w:tcPr>
            <w:tcW w:w="900" w:type="dxa"/>
            <w:tcBorders>
              <w:top w:val="single" w:sz="8" w:space="0" w:color="auto"/>
              <w:left w:val="nil"/>
              <w:bottom w:val="single" w:sz="8" w:space="0" w:color="auto"/>
              <w:right w:val="nil"/>
            </w:tcBorders>
            <w:shd w:val="clear" w:color="auto" w:fill="auto"/>
            <w:noWrap/>
            <w:tcPrChange w:id="393" w:author="Damian Ruiz Coll" w:date="2023-10-13T14:58:00Z">
              <w:tcPr>
                <w:tcW w:w="900" w:type="dxa"/>
                <w:tcBorders>
                  <w:top w:val="single" w:sz="8" w:space="0" w:color="auto"/>
                  <w:left w:val="nil"/>
                  <w:bottom w:val="single" w:sz="8" w:space="0" w:color="auto"/>
                  <w:right w:val="nil"/>
                </w:tcBorders>
                <w:shd w:val="clear" w:color="auto" w:fill="auto"/>
                <w:noWrap/>
                <w:vAlign w:val="center"/>
              </w:tcPr>
            </w:tcPrChange>
          </w:tcPr>
          <w:p w14:paraId="2973B84A" w14:textId="6B8C06A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Damian Ruiz Coll" w:date="2023-10-13T15:00:00Z">
              <w:r w:rsidRPr="004E2B1A">
                <w:rPr>
                  <w:rFonts w:ascii="Arial" w:hAnsi="Arial" w:cs="Arial"/>
                  <w:color w:val="000000"/>
                  <w:sz w:val="18"/>
                  <w:szCs w:val="18"/>
                  <w:rPrChange w:id="395" w:author="Damian Ruiz Coll" w:date="2023-10-14T05:21:00Z">
                    <w:rPr/>
                  </w:rPrChange>
                </w:rPr>
                <w:t>101.0%</w:t>
              </w:r>
            </w:ins>
          </w:p>
        </w:tc>
        <w:tc>
          <w:tcPr>
            <w:tcW w:w="920" w:type="dxa"/>
            <w:tcBorders>
              <w:top w:val="nil"/>
              <w:left w:val="nil"/>
              <w:bottom w:val="single" w:sz="8" w:space="0" w:color="auto"/>
              <w:right w:val="nil"/>
            </w:tcBorders>
            <w:shd w:val="clear" w:color="auto" w:fill="auto"/>
            <w:noWrap/>
            <w:tcPrChange w:id="396" w:author="Damian Ruiz Coll" w:date="2023-10-13T14:58:00Z">
              <w:tcPr>
                <w:tcW w:w="920" w:type="dxa"/>
                <w:tcBorders>
                  <w:top w:val="nil"/>
                  <w:left w:val="nil"/>
                  <w:bottom w:val="single" w:sz="8" w:space="0" w:color="auto"/>
                  <w:right w:val="nil"/>
                </w:tcBorders>
                <w:shd w:val="clear" w:color="auto" w:fill="auto"/>
                <w:noWrap/>
                <w:vAlign w:val="center"/>
              </w:tcPr>
            </w:tcPrChange>
          </w:tcPr>
          <w:p w14:paraId="5771B949" w14:textId="5376DD5C"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Damian Ruiz Coll" w:date="2023-10-13T15:00:00Z">
              <w:r w:rsidRPr="004E2B1A">
                <w:rPr>
                  <w:rFonts w:ascii="Arial" w:hAnsi="Arial" w:cs="Arial"/>
                  <w:color w:val="000000"/>
                  <w:sz w:val="18"/>
                  <w:szCs w:val="18"/>
                  <w:rPrChange w:id="398" w:author="Damian Ruiz Coll" w:date="2023-10-14T05:21:00Z">
                    <w:rPr/>
                  </w:rPrChange>
                </w:rPr>
                <w:t>103.2%</w:t>
              </w:r>
            </w:ins>
          </w:p>
        </w:tc>
        <w:tc>
          <w:tcPr>
            <w:tcW w:w="1419" w:type="dxa"/>
            <w:tcBorders>
              <w:top w:val="nil"/>
              <w:left w:val="single" w:sz="4" w:space="0" w:color="auto"/>
              <w:bottom w:val="single" w:sz="8" w:space="0" w:color="auto"/>
              <w:right w:val="single" w:sz="8" w:space="0" w:color="auto"/>
            </w:tcBorders>
            <w:shd w:val="clear" w:color="auto" w:fill="auto"/>
            <w:noWrap/>
            <w:tcPrChange w:id="399" w:author="Damian Ruiz Coll" w:date="2023-10-13T14:58:00Z">
              <w:tcPr>
                <w:tcW w:w="1419" w:type="dxa"/>
                <w:tcBorders>
                  <w:top w:val="nil"/>
                  <w:left w:val="single" w:sz="4" w:space="0" w:color="auto"/>
                  <w:bottom w:val="single" w:sz="8" w:space="0" w:color="auto"/>
                  <w:right w:val="single" w:sz="8" w:space="0" w:color="auto"/>
                </w:tcBorders>
                <w:shd w:val="clear" w:color="auto" w:fill="auto"/>
                <w:noWrap/>
                <w:vAlign w:val="center"/>
              </w:tcPr>
            </w:tcPrChange>
          </w:tcPr>
          <w:p w14:paraId="40DE0D85" w14:textId="6F88A92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Damian Ruiz Coll" w:date="2023-10-13T15:00:00Z">
              <w:r w:rsidRPr="004E2B1A">
                <w:rPr>
                  <w:rFonts w:ascii="Arial" w:hAnsi="Arial" w:cs="Arial"/>
                  <w:color w:val="000000"/>
                  <w:sz w:val="18"/>
                  <w:szCs w:val="18"/>
                  <w:rPrChange w:id="401" w:author="Damian Ruiz Coll" w:date="2023-10-14T05:21:00Z">
                    <w:rPr/>
                  </w:rPrChange>
                </w:rPr>
                <w:t>99.6%</w:t>
              </w:r>
            </w:ins>
          </w:p>
        </w:tc>
      </w:tr>
    </w:tbl>
    <w:p w14:paraId="0CD3E5CE" w14:textId="77777777" w:rsidR="007D4A32" w:rsidRDefault="007D4A32" w:rsidP="00087CF8">
      <w:pPr>
        <w:keepNext/>
        <w:spacing w:before="0" w:after="200"/>
        <w:rPr>
          <w:color w:val="44546A" w:themeColor="text2"/>
          <w:sz w:val="18"/>
          <w:szCs w:val="18"/>
        </w:rPr>
      </w:pPr>
    </w:p>
    <w:p w14:paraId="451A8638" w14:textId="7A69840E" w:rsidR="001C7E80" w:rsidRDefault="001C7E80" w:rsidP="001C7E80">
      <w:pPr>
        <w:jc w:val="left"/>
        <w:rPr>
          <w:ins w:id="402" w:author="Damian Ruiz Coll" w:date="2023-10-14T05:41:00Z"/>
          <w:lang w:val="en-CA" w:eastAsia="zh-CN"/>
        </w:rPr>
      </w:pPr>
      <w:ins w:id="403" w:author="Damian Ruiz Coll" w:date="2023-10-14T05:41:00Z">
        <w:r w:rsidRPr="00254339">
          <w:rPr>
            <w:b/>
            <w:bCs/>
            <w:u w:val="single"/>
            <w:lang w:eastAsia="zh-CN"/>
          </w:rPr>
          <w:t>Test-</w:t>
        </w:r>
        <w:r>
          <w:rPr>
            <w:b/>
            <w:bCs/>
            <w:u w:val="single"/>
            <w:lang w:eastAsia="zh-CN"/>
          </w:rPr>
          <w:t>3</w:t>
        </w:r>
        <w:r>
          <w:rPr>
            <w:lang w:val="en-CA" w:eastAsia="zh-CN"/>
          </w:rPr>
          <w:t>: Combination of method-1 and method-2</w:t>
        </w:r>
        <w:r w:rsidRPr="001E5566">
          <w:rPr>
            <w:lang w:val="en-CA"/>
          </w:rPr>
          <w:t>.</w:t>
        </w:r>
      </w:ins>
    </w:p>
    <w:p w14:paraId="259BE451" w14:textId="77777777" w:rsidR="001C7E80" w:rsidRDefault="001C7E80" w:rsidP="001C7E80">
      <w:pPr>
        <w:keepNext/>
        <w:spacing w:before="0" w:after="200"/>
        <w:rPr>
          <w:ins w:id="404" w:author="Damian Ruiz Coll" w:date="2023-10-14T05:41:00Z"/>
          <w:color w:val="44546A" w:themeColor="text2"/>
          <w:sz w:val="18"/>
          <w:szCs w:val="18"/>
        </w:rPr>
      </w:pPr>
    </w:p>
    <w:tbl>
      <w:tblPr>
        <w:tblW w:w="7560" w:type="dxa"/>
        <w:jc w:val="center"/>
        <w:tblLook w:val="04A0" w:firstRow="1" w:lastRow="0" w:firstColumn="1" w:lastColumn="0" w:noHBand="0" w:noVBand="1"/>
      </w:tblPr>
      <w:tblGrid>
        <w:gridCol w:w="1170"/>
        <w:gridCol w:w="991"/>
        <w:gridCol w:w="1080"/>
        <w:gridCol w:w="1080"/>
        <w:gridCol w:w="900"/>
        <w:gridCol w:w="920"/>
        <w:gridCol w:w="1419"/>
        <w:tblGridChange w:id="405">
          <w:tblGrid>
            <w:gridCol w:w="1170"/>
            <w:gridCol w:w="991"/>
            <w:gridCol w:w="1080"/>
            <w:gridCol w:w="1080"/>
            <w:gridCol w:w="900"/>
            <w:gridCol w:w="920"/>
            <w:gridCol w:w="1419"/>
          </w:tblGrid>
        </w:tblGridChange>
      </w:tblGrid>
      <w:tr w:rsidR="001C7E80" w:rsidRPr="006B08F1" w14:paraId="672DAB3A" w14:textId="77777777" w:rsidTr="00B67F06">
        <w:trPr>
          <w:trHeight w:val="330"/>
          <w:jc w:val="center"/>
          <w:ins w:id="406" w:author="Damian Ruiz Coll" w:date="2023-10-14T05:41:00Z"/>
        </w:trPr>
        <w:tc>
          <w:tcPr>
            <w:tcW w:w="1170" w:type="dxa"/>
            <w:tcBorders>
              <w:top w:val="nil"/>
              <w:left w:val="nil"/>
              <w:bottom w:val="nil"/>
              <w:right w:val="nil"/>
            </w:tcBorders>
            <w:shd w:val="clear" w:color="auto" w:fill="auto"/>
            <w:noWrap/>
            <w:vAlign w:val="center"/>
            <w:hideMark/>
          </w:tcPr>
          <w:p w14:paraId="6892C653"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 w:author="Damian Ruiz Coll" w:date="2023-10-14T05:41:00Z"/>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CF4241"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Damian Ruiz Coll" w:date="2023-10-14T05:41:00Z"/>
                <w:rFonts w:ascii="Arial" w:hAnsi="Arial" w:cs="Arial"/>
                <w:b/>
                <w:bCs/>
                <w:color w:val="000000"/>
                <w:sz w:val="18"/>
                <w:szCs w:val="18"/>
              </w:rPr>
            </w:pPr>
            <w:ins w:id="409" w:author="Damian Ruiz Coll" w:date="2023-10-14T05:41:00Z">
              <w:r w:rsidRPr="006B08F1">
                <w:rPr>
                  <w:rFonts w:ascii="Arial" w:hAnsi="Arial" w:cs="Arial"/>
                  <w:b/>
                  <w:bCs/>
                  <w:color w:val="000000"/>
                  <w:sz w:val="18"/>
                  <w:szCs w:val="18"/>
                </w:rPr>
                <w:t xml:space="preserve">All Intra Main 10 </w:t>
              </w:r>
            </w:ins>
          </w:p>
        </w:tc>
      </w:tr>
      <w:tr w:rsidR="001C7E80" w:rsidRPr="006B08F1" w14:paraId="34DB789E" w14:textId="77777777" w:rsidTr="00B67F06">
        <w:trPr>
          <w:trHeight w:val="315"/>
          <w:jc w:val="center"/>
          <w:ins w:id="410" w:author="Damian Ruiz Coll" w:date="2023-10-14T05:41:00Z"/>
        </w:trPr>
        <w:tc>
          <w:tcPr>
            <w:tcW w:w="1170" w:type="dxa"/>
            <w:tcBorders>
              <w:top w:val="nil"/>
              <w:left w:val="nil"/>
              <w:bottom w:val="nil"/>
              <w:right w:val="nil"/>
            </w:tcBorders>
            <w:shd w:val="clear" w:color="auto" w:fill="auto"/>
            <w:noWrap/>
            <w:vAlign w:val="center"/>
            <w:hideMark/>
          </w:tcPr>
          <w:p w14:paraId="5E0EB453"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Damian Ruiz Coll" w:date="2023-10-14T05:41:00Z"/>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7528AF56"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Damian Ruiz Coll" w:date="2023-10-14T05:41:00Z"/>
                <w:rFonts w:ascii="Arial" w:hAnsi="Arial" w:cs="Arial"/>
                <w:b/>
                <w:bCs/>
                <w:color w:val="000000"/>
                <w:sz w:val="18"/>
                <w:szCs w:val="18"/>
              </w:rPr>
            </w:pPr>
            <w:ins w:id="413" w:author="Damian Ruiz Coll" w:date="2023-10-14T05:41:00Z">
              <w:r w:rsidRPr="006B08F1">
                <w:rPr>
                  <w:rFonts w:ascii="Arial" w:hAnsi="Arial" w:cs="Arial"/>
                  <w:b/>
                  <w:bCs/>
                  <w:color w:val="000000"/>
                  <w:sz w:val="18"/>
                  <w:szCs w:val="18"/>
                </w:rPr>
                <w:t xml:space="preserve">Over </w:t>
              </w:r>
              <w:r>
                <w:rPr>
                  <w:rFonts w:ascii="Arial" w:hAnsi="Arial" w:cs="Arial"/>
                  <w:b/>
                  <w:bCs/>
                  <w:color w:val="000000"/>
                  <w:sz w:val="18"/>
                  <w:szCs w:val="18"/>
                </w:rPr>
                <w:t>ECM-10.0</w:t>
              </w:r>
            </w:ins>
          </w:p>
        </w:tc>
      </w:tr>
      <w:tr w:rsidR="001C7E80" w:rsidRPr="006B08F1" w14:paraId="1CC951A1" w14:textId="77777777" w:rsidTr="00B67F06">
        <w:trPr>
          <w:trHeight w:val="330"/>
          <w:jc w:val="center"/>
          <w:ins w:id="414" w:author="Damian Ruiz Coll" w:date="2023-10-14T05:41:00Z"/>
        </w:trPr>
        <w:tc>
          <w:tcPr>
            <w:tcW w:w="1170" w:type="dxa"/>
            <w:tcBorders>
              <w:top w:val="nil"/>
              <w:left w:val="nil"/>
              <w:bottom w:val="nil"/>
              <w:right w:val="nil"/>
            </w:tcBorders>
            <w:shd w:val="clear" w:color="auto" w:fill="auto"/>
            <w:noWrap/>
            <w:vAlign w:val="center"/>
            <w:hideMark/>
          </w:tcPr>
          <w:p w14:paraId="62AF2155"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Damian Ruiz Coll" w:date="2023-10-14T05:41:00Z"/>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739EB535"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Damian Ruiz Coll" w:date="2023-10-14T05:41:00Z"/>
                <w:rFonts w:ascii="Arial" w:hAnsi="Arial" w:cs="Arial"/>
                <w:color w:val="000000"/>
                <w:sz w:val="18"/>
                <w:szCs w:val="18"/>
              </w:rPr>
            </w:pPr>
            <w:ins w:id="417" w:author="Damian Ruiz Coll" w:date="2023-10-14T05:41:00Z">
              <w:r w:rsidRPr="006B08F1">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2A9AB1B5"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Damian Ruiz Coll" w:date="2023-10-14T05:41:00Z"/>
                <w:rFonts w:ascii="Arial" w:hAnsi="Arial" w:cs="Arial"/>
                <w:color w:val="000000"/>
                <w:sz w:val="18"/>
                <w:szCs w:val="18"/>
              </w:rPr>
            </w:pPr>
            <w:ins w:id="419" w:author="Damian Ruiz Coll" w:date="2023-10-14T05:41:00Z">
              <w:r w:rsidRPr="006B08F1">
                <w:rPr>
                  <w:rFonts w:ascii="Arial" w:hAnsi="Arial" w:cs="Arial"/>
                  <w:color w:val="000000"/>
                  <w:sz w:val="18"/>
                  <w:szCs w:val="18"/>
                </w:rPr>
                <w:t>U</w:t>
              </w:r>
            </w:ins>
          </w:p>
        </w:tc>
        <w:tc>
          <w:tcPr>
            <w:tcW w:w="1080" w:type="dxa"/>
            <w:tcBorders>
              <w:top w:val="nil"/>
              <w:left w:val="nil"/>
              <w:bottom w:val="single" w:sz="8" w:space="0" w:color="auto"/>
              <w:right w:val="single" w:sz="4" w:space="0" w:color="auto"/>
            </w:tcBorders>
            <w:shd w:val="clear" w:color="auto" w:fill="auto"/>
            <w:noWrap/>
            <w:vAlign w:val="center"/>
            <w:hideMark/>
          </w:tcPr>
          <w:p w14:paraId="0BA0458C"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Damian Ruiz Coll" w:date="2023-10-14T05:41:00Z"/>
                <w:rFonts w:ascii="Arial" w:hAnsi="Arial" w:cs="Arial"/>
                <w:color w:val="000000"/>
                <w:sz w:val="18"/>
                <w:szCs w:val="18"/>
              </w:rPr>
            </w:pPr>
            <w:ins w:id="421" w:author="Damian Ruiz Coll" w:date="2023-10-14T05:41:00Z">
              <w:r w:rsidRPr="006B08F1">
                <w:rPr>
                  <w:rFonts w:ascii="Arial" w:hAnsi="Arial" w:cs="Arial"/>
                  <w:color w:val="000000"/>
                  <w:sz w:val="18"/>
                  <w:szCs w:val="18"/>
                </w:rPr>
                <w:t>V</w:t>
              </w:r>
            </w:ins>
          </w:p>
        </w:tc>
        <w:tc>
          <w:tcPr>
            <w:tcW w:w="900" w:type="dxa"/>
            <w:tcBorders>
              <w:top w:val="nil"/>
              <w:left w:val="nil"/>
              <w:bottom w:val="single" w:sz="8" w:space="0" w:color="auto"/>
              <w:right w:val="nil"/>
            </w:tcBorders>
            <w:shd w:val="clear" w:color="auto" w:fill="auto"/>
            <w:noWrap/>
            <w:vAlign w:val="center"/>
            <w:hideMark/>
          </w:tcPr>
          <w:p w14:paraId="1E98C8B4"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Damian Ruiz Coll" w:date="2023-10-14T05:41:00Z"/>
                <w:rFonts w:ascii="Arial" w:hAnsi="Arial" w:cs="Arial"/>
                <w:color w:val="000000"/>
                <w:sz w:val="18"/>
                <w:szCs w:val="18"/>
              </w:rPr>
            </w:pPr>
            <w:ins w:id="423" w:author="Damian Ruiz Coll" w:date="2023-10-14T05:41:00Z">
              <w:r w:rsidRPr="006B08F1">
                <w:rPr>
                  <w:rFonts w:ascii="Arial" w:hAnsi="Arial" w:cs="Arial"/>
                  <w:color w:val="000000"/>
                  <w:sz w:val="18"/>
                  <w:szCs w:val="18"/>
                </w:rPr>
                <w:t>EncT</w:t>
              </w:r>
            </w:ins>
          </w:p>
        </w:tc>
        <w:tc>
          <w:tcPr>
            <w:tcW w:w="920" w:type="dxa"/>
            <w:tcBorders>
              <w:top w:val="nil"/>
              <w:left w:val="nil"/>
              <w:bottom w:val="single" w:sz="8" w:space="0" w:color="auto"/>
              <w:right w:val="nil"/>
            </w:tcBorders>
            <w:shd w:val="clear" w:color="auto" w:fill="auto"/>
            <w:noWrap/>
            <w:vAlign w:val="center"/>
            <w:hideMark/>
          </w:tcPr>
          <w:p w14:paraId="665867BF"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Damian Ruiz Coll" w:date="2023-10-14T05:41:00Z"/>
                <w:rFonts w:ascii="Arial" w:hAnsi="Arial" w:cs="Arial"/>
                <w:color w:val="000000"/>
                <w:sz w:val="18"/>
                <w:szCs w:val="18"/>
              </w:rPr>
            </w:pPr>
            <w:ins w:id="425" w:author="Damian Ruiz Coll" w:date="2023-10-14T05:41:00Z">
              <w:r w:rsidRPr="006B08F1">
                <w:rPr>
                  <w:rFonts w:ascii="Arial" w:hAnsi="Arial" w:cs="Arial"/>
                  <w:color w:val="000000"/>
                  <w:sz w:val="18"/>
                  <w:szCs w:val="18"/>
                </w:rPr>
                <w:t>DecT</w:t>
              </w:r>
            </w:ins>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890F9BA"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Damian Ruiz Coll" w:date="2023-10-14T05:41:00Z"/>
                <w:rFonts w:ascii="Arial" w:hAnsi="Arial" w:cs="Arial"/>
                <w:color w:val="000000"/>
                <w:sz w:val="18"/>
                <w:szCs w:val="18"/>
              </w:rPr>
            </w:pPr>
            <w:ins w:id="427" w:author="Damian Ruiz Coll" w:date="2023-10-14T05:41:00Z">
              <w:r w:rsidRPr="006B08F1">
                <w:rPr>
                  <w:rFonts w:ascii="Arial" w:hAnsi="Arial" w:cs="Arial"/>
                  <w:color w:val="000000"/>
                  <w:sz w:val="18"/>
                  <w:szCs w:val="18"/>
                </w:rPr>
                <w:t>VmPeak</w:t>
              </w:r>
            </w:ins>
          </w:p>
        </w:tc>
      </w:tr>
      <w:tr w:rsidR="00A712AA" w:rsidRPr="006B08F1" w14:paraId="7BF76FED" w14:textId="77777777" w:rsidTr="00937E7D">
        <w:tblPrEx>
          <w:tblW w:w="7560" w:type="dxa"/>
          <w:jc w:val="center"/>
          <w:tblPrExChange w:id="428" w:author="Damian Ruiz Coll" w:date="2023-10-14T07:50:00Z">
            <w:tblPrEx>
              <w:tblW w:w="7560" w:type="dxa"/>
              <w:jc w:val="center"/>
            </w:tblPrEx>
          </w:tblPrExChange>
        </w:tblPrEx>
        <w:trPr>
          <w:trHeight w:val="315"/>
          <w:jc w:val="center"/>
          <w:ins w:id="429" w:author="Damian Ruiz Coll" w:date="2023-10-14T05:41:00Z"/>
          <w:trPrChange w:id="430" w:author="Damian Ruiz Coll" w:date="2023-10-14T07:50:00Z">
            <w:trPr>
              <w:trHeight w:val="315"/>
              <w:jc w:val="center"/>
            </w:trPr>
          </w:trPrChange>
        </w:trPr>
        <w:tc>
          <w:tcPr>
            <w:tcW w:w="1170" w:type="dxa"/>
            <w:tcBorders>
              <w:top w:val="single" w:sz="8" w:space="0" w:color="auto"/>
              <w:left w:val="single" w:sz="8" w:space="0" w:color="auto"/>
              <w:bottom w:val="nil"/>
              <w:right w:val="single" w:sz="8" w:space="0" w:color="auto"/>
            </w:tcBorders>
            <w:shd w:val="clear" w:color="auto" w:fill="auto"/>
            <w:noWrap/>
            <w:vAlign w:val="center"/>
            <w:hideMark/>
            <w:tcPrChange w:id="431" w:author="Damian Ruiz Coll" w:date="2023-10-14T07:50:00Z">
              <w:tcPr>
                <w:tcW w:w="117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4D4708" w14:textId="77777777"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Damian Ruiz Coll" w:date="2023-10-14T05:41:00Z"/>
                <w:rFonts w:ascii="Arial" w:hAnsi="Arial" w:cs="Arial"/>
                <w:color w:val="000000"/>
                <w:sz w:val="18"/>
                <w:szCs w:val="18"/>
              </w:rPr>
            </w:pPr>
            <w:ins w:id="433" w:author="Damian Ruiz Coll" w:date="2023-10-14T05:41:00Z">
              <w:r w:rsidRPr="006B08F1">
                <w:rPr>
                  <w:rFonts w:ascii="Arial" w:hAnsi="Arial" w:cs="Arial"/>
                  <w:color w:val="000000"/>
                  <w:sz w:val="18"/>
                  <w:szCs w:val="18"/>
                </w:rPr>
                <w:t>Class F</w:t>
              </w:r>
              <w:r>
                <w:rPr>
                  <w:rFonts w:ascii="Arial" w:hAnsi="Arial" w:cs="Arial"/>
                  <w:color w:val="000000"/>
                  <w:sz w:val="18"/>
                  <w:szCs w:val="18"/>
                </w:rPr>
                <w:t>*</w:t>
              </w:r>
            </w:ins>
          </w:p>
        </w:tc>
        <w:tc>
          <w:tcPr>
            <w:tcW w:w="991" w:type="dxa"/>
            <w:tcBorders>
              <w:top w:val="nil"/>
              <w:left w:val="nil"/>
              <w:bottom w:val="nil"/>
              <w:right w:val="nil"/>
            </w:tcBorders>
            <w:shd w:val="clear" w:color="auto" w:fill="auto"/>
            <w:noWrap/>
            <w:hideMark/>
            <w:tcPrChange w:id="434" w:author="Damian Ruiz Coll" w:date="2023-10-14T07:50:00Z">
              <w:tcPr>
                <w:tcW w:w="991" w:type="dxa"/>
                <w:tcBorders>
                  <w:top w:val="nil"/>
                  <w:left w:val="nil"/>
                  <w:bottom w:val="nil"/>
                  <w:right w:val="nil"/>
                </w:tcBorders>
                <w:shd w:val="clear" w:color="auto" w:fill="auto"/>
                <w:noWrap/>
                <w:vAlign w:val="center"/>
                <w:hideMark/>
              </w:tcPr>
            </w:tcPrChange>
          </w:tcPr>
          <w:p w14:paraId="19AAEAEE" w14:textId="24A10409"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Damian Ruiz Coll" w:date="2023-10-14T05:41:00Z"/>
                <w:rFonts w:ascii="Arial" w:hAnsi="Arial" w:cs="Arial"/>
                <w:color w:val="000000"/>
                <w:sz w:val="18"/>
                <w:szCs w:val="18"/>
              </w:rPr>
            </w:pPr>
            <w:ins w:id="436" w:author="Damian Ruiz Coll" w:date="2023-10-14T07:50:00Z">
              <w:r w:rsidRPr="00A712AA">
                <w:rPr>
                  <w:rFonts w:ascii="Arial" w:hAnsi="Arial" w:cs="Arial"/>
                  <w:color w:val="000000"/>
                  <w:sz w:val="18"/>
                  <w:szCs w:val="18"/>
                  <w:rPrChange w:id="437" w:author="Damian Ruiz Coll" w:date="2023-10-14T07:51:00Z">
                    <w:rPr/>
                  </w:rPrChange>
                </w:rPr>
                <w:t>-0.32%</w:t>
              </w:r>
            </w:ins>
          </w:p>
        </w:tc>
        <w:tc>
          <w:tcPr>
            <w:tcW w:w="1080" w:type="dxa"/>
            <w:tcBorders>
              <w:top w:val="nil"/>
              <w:left w:val="nil"/>
              <w:bottom w:val="nil"/>
              <w:right w:val="nil"/>
            </w:tcBorders>
            <w:shd w:val="clear" w:color="auto" w:fill="auto"/>
            <w:noWrap/>
            <w:hideMark/>
            <w:tcPrChange w:id="438" w:author="Damian Ruiz Coll" w:date="2023-10-14T07:50:00Z">
              <w:tcPr>
                <w:tcW w:w="1080" w:type="dxa"/>
                <w:tcBorders>
                  <w:top w:val="nil"/>
                  <w:left w:val="nil"/>
                  <w:bottom w:val="nil"/>
                  <w:right w:val="nil"/>
                </w:tcBorders>
                <w:shd w:val="clear" w:color="auto" w:fill="auto"/>
                <w:noWrap/>
                <w:vAlign w:val="center"/>
                <w:hideMark/>
              </w:tcPr>
            </w:tcPrChange>
          </w:tcPr>
          <w:p w14:paraId="4D036B07" w14:textId="25013ED3"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Damian Ruiz Coll" w:date="2023-10-14T05:41:00Z"/>
                <w:rFonts w:ascii="Arial" w:hAnsi="Arial" w:cs="Arial"/>
                <w:color w:val="000000"/>
                <w:sz w:val="18"/>
                <w:szCs w:val="18"/>
              </w:rPr>
            </w:pPr>
            <w:ins w:id="440" w:author="Damian Ruiz Coll" w:date="2023-10-14T07:50:00Z">
              <w:r w:rsidRPr="00A712AA">
                <w:rPr>
                  <w:rFonts w:ascii="Arial" w:hAnsi="Arial" w:cs="Arial"/>
                  <w:color w:val="000000"/>
                  <w:sz w:val="18"/>
                  <w:szCs w:val="18"/>
                  <w:rPrChange w:id="441" w:author="Damian Ruiz Coll" w:date="2023-10-14T07:51:00Z">
                    <w:rPr/>
                  </w:rPrChange>
                </w:rPr>
                <w:t>-0.32%</w:t>
              </w:r>
            </w:ins>
          </w:p>
        </w:tc>
        <w:tc>
          <w:tcPr>
            <w:tcW w:w="1080" w:type="dxa"/>
            <w:tcBorders>
              <w:top w:val="nil"/>
              <w:left w:val="nil"/>
              <w:bottom w:val="nil"/>
              <w:right w:val="single" w:sz="4" w:space="0" w:color="auto"/>
            </w:tcBorders>
            <w:shd w:val="clear" w:color="auto" w:fill="auto"/>
            <w:noWrap/>
            <w:hideMark/>
            <w:tcPrChange w:id="442" w:author="Damian Ruiz Coll" w:date="2023-10-14T07:50:00Z">
              <w:tcPr>
                <w:tcW w:w="1080" w:type="dxa"/>
                <w:tcBorders>
                  <w:top w:val="nil"/>
                  <w:left w:val="nil"/>
                  <w:bottom w:val="nil"/>
                  <w:right w:val="single" w:sz="4" w:space="0" w:color="auto"/>
                </w:tcBorders>
                <w:shd w:val="clear" w:color="auto" w:fill="auto"/>
                <w:noWrap/>
                <w:vAlign w:val="center"/>
                <w:hideMark/>
              </w:tcPr>
            </w:tcPrChange>
          </w:tcPr>
          <w:p w14:paraId="172DB8B9" w14:textId="4DEE23EC"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Damian Ruiz Coll" w:date="2023-10-14T05:41:00Z"/>
                <w:rFonts w:ascii="Arial" w:hAnsi="Arial" w:cs="Arial"/>
                <w:color w:val="000000"/>
                <w:sz w:val="18"/>
                <w:szCs w:val="18"/>
              </w:rPr>
            </w:pPr>
            <w:ins w:id="444" w:author="Damian Ruiz Coll" w:date="2023-10-14T07:50:00Z">
              <w:r w:rsidRPr="00A712AA">
                <w:rPr>
                  <w:rFonts w:ascii="Arial" w:hAnsi="Arial" w:cs="Arial"/>
                  <w:color w:val="000000"/>
                  <w:sz w:val="18"/>
                  <w:szCs w:val="18"/>
                  <w:rPrChange w:id="445" w:author="Damian Ruiz Coll" w:date="2023-10-14T07:51:00Z">
                    <w:rPr/>
                  </w:rPrChange>
                </w:rPr>
                <w:t>-0.24%</w:t>
              </w:r>
            </w:ins>
          </w:p>
        </w:tc>
        <w:tc>
          <w:tcPr>
            <w:tcW w:w="900" w:type="dxa"/>
            <w:tcBorders>
              <w:top w:val="nil"/>
              <w:left w:val="nil"/>
              <w:bottom w:val="nil"/>
              <w:right w:val="nil"/>
            </w:tcBorders>
            <w:shd w:val="clear" w:color="auto" w:fill="auto"/>
            <w:noWrap/>
            <w:tcPrChange w:id="446" w:author="Damian Ruiz Coll" w:date="2023-10-14T07:50:00Z">
              <w:tcPr>
                <w:tcW w:w="900" w:type="dxa"/>
                <w:tcBorders>
                  <w:top w:val="nil"/>
                  <w:left w:val="nil"/>
                  <w:bottom w:val="nil"/>
                  <w:right w:val="nil"/>
                </w:tcBorders>
                <w:shd w:val="clear" w:color="auto" w:fill="auto"/>
                <w:noWrap/>
                <w:vAlign w:val="center"/>
              </w:tcPr>
            </w:tcPrChange>
          </w:tcPr>
          <w:p w14:paraId="50144821" w14:textId="3ED843A3"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Damian Ruiz Coll" w:date="2023-10-14T05:41:00Z"/>
                <w:rFonts w:ascii="Arial" w:hAnsi="Arial" w:cs="Arial"/>
                <w:color w:val="000000"/>
                <w:sz w:val="18"/>
                <w:szCs w:val="18"/>
              </w:rPr>
            </w:pPr>
            <w:ins w:id="448" w:author="Damian Ruiz Coll" w:date="2023-10-14T07:50:00Z">
              <w:r w:rsidRPr="00A712AA">
                <w:rPr>
                  <w:rFonts w:ascii="Arial" w:hAnsi="Arial" w:cs="Arial"/>
                  <w:color w:val="000000"/>
                  <w:sz w:val="18"/>
                  <w:szCs w:val="18"/>
                  <w:rPrChange w:id="449" w:author="Damian Ruiz Coll" w:date="2023-10-14T07:51:00Z">
                    <w:rPr/>
                  </w:rPrChange>
                </w:rPr>
                <w:t>100.8%</w:t>
              </w:r>
            </w:ins>
          </w:p>
        </w:tc>
        <w:tc>
          <w:tcPr>
            <w:tcW w:w="920" w:type="dxa"/>
            <w:tcBorders>
              <w:top w:val="nil"/>
              <w:left w:val="nil"/>
              <w:bottom w:val="nil"/>
              <w:right w:val="nil"/>
            </w:tcBorders>
            <w:shd w:val="clear" w:color="auto" w:fill="auto"/>
            <w:noWrap/>
            <w:tcPrChange w:id="450" w:author="Damian Ruiz Coll" w:date="2023-10-14T07:50:00Z">
              <w:tcPr>
                <w:tcW w:w="920" w:type="dxa"/>
                <w:tcBorders>
                  <w:top w:val="nil"/>
                  <w:left w:val="nil"/>
                  <w:bottom w:val="nil"/>
                  <w:right w:val="nil"/>
                </w:tcBorders>
                <w:shd w:val="clear" w:color="auto" w:fill="auto"/>
                <w:noWrap/>
                <w:vAlign w:val="center"/>
              </w:tcPr>
            </w:tcPrChange>
          </w:tcPr>
          <w:p w14:paraId="351FF94C" w14:textId="7ECBEC3A"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Damian Ruiz Coll" w:date="2023-10-14T05:41:00Z"/>
                <w:rFonts w:ascii="Arial" w:hAnsi="Arial" w:cs="Arial"/>
                <w:color w:val="000000"/>
                <w:sz w:val="18"/>
                <w:szCs w:val="18"/>
              </w:rPr>
            </w:pPr>
            <w:ins w:id="452" w:author="Damian Ruiz Coll" w:date="2023-10-14T07:50:00Z">
              <w:r w:rsidRPr="00A712AA">
                <w:rPr>
                  <w:rFonts w:ascii="Arial" w:hAnsi="Arial" w:cs="Arial"/>
                  <w:color w:val="000000"/>
                  <w:sz w:val="18"/>
                  <w:szCs w:val="18"/>
                  <w:rPrChange w:id="453" w:author="Damian Ruiz Coll" w:date="2023-10-14T07:51:00Z">
                    <w:rPr/>
                  </w:rPrChange>
                </w:rPr>
                <w:t>101.5%</w:t>
              </w:r>
            </w:ins>
          </w:p>
        </w:tc>
        <w:tc>
          <w:tcPr>
            <w:tcW w:w="1419" w:type="dxa"/>
            <w:tcBorders>
              <w:top w:val="nil"/>
              <w:left w:val="single" w:sz="4" w:space="0" w:color="auto"/>
              <w:bottom w:val="nil"/>
              <w:right w:val="single" w:sz="8" w:space="0" w:color="auto"/>
            </w:tcBorders>
            <w:shd w:val="clear" w:color="auto" w:fill="auto"/>
            <w:noWrap/>
            <w:tcPrChange w:id="454" w:author="Damian Ruiz Coll" w:date="2023-10-14T07:50:00Z">
              <w:tcPr>
                <w:tcW w:w="1419" w:type="dxa"/>
                <w:tcBorders>
                  <w:top w:val="nil"/>
                  <w:left w:val="single" w:sz="4" w:space="0" w:color="auto"/>
                  <w:bottom w:val="nil"/>
                  <w:right w:val="single" w:sz="8" w:space="0" w:color="auto"/>
                </w:tcBorders>
                <w:shd w:val="clear" w:color="auto" w:fill="auto"/>
                <w:noWrap/>
              </w:tcPr>
            </w:tcPrChange>
          </w:tcPr>
          <w:p w14:paraId="26ABB440" w14:textId="7BDAE3F2"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Damian Ruiz Coll" w:date="2023-10-14T05:41:00Z"/>
                <w:rFonts w:ascii="Arial" w:hAnsi="Arial" w:cs="Arial"/>
                <w:color w:val="000000"/>
                <w:sz w:val="18"/>
                <w:szCs w:val="18"/>
              </w:rPr>
            </w:pPr>
            <w:ins w:id="456" w:author="Damian Ruiz Coll" w:date="2023-10-14T06:07:00Z">
              <w:r w:rsidRPr="00A2056B">
                <w:rPr>
                  <w:rFonts w:ascii="Arial" w:hAnsi="Arial" w:cs="Arial"/>
                  <w:color w:val="000000"/>
                  <w:sz w:val="18"/>
                  <w:szCs w:val="18"/>
                  <w:rPrChange w:id="457" w:author="Damian Ruiz Coll" w:date="2023-10-14T06:08:00Z">
                    <w:rPr/>
                  </w:rPrChange>
                </w:rPr>
                <w:t>100.1%</w:t>
              </w:r>
            </w:ins>
          </w:p>
        </w:tc>
      </w:tr>
      <w:tr w:rsidR="00A712AA" w:rsidRPr="006B08F1" w14:paraId="725F3C57" w14:textId="77777777" w:rsidTr="00937E7D">
        <w:tblPrEx>
          <w:tblW w:w="7560" w:type="dxa"/>
          <w:jc w:val="center"/>
          <w:tblPrExChange w:id="458" w:author="Damian Ruiz Coll" w:date="2023-10-14T07:50:00Z">
            <w:tblPrEx>
              <w:tblW w:w="7560" w:type="dxa"/>
              <w:jc w:val="center"/>
            </w:tblPrEx>
          </w:tblPrExChange>
        </w:tblPrEx>
        <w:trPr>
          <w:trHeight w:val="330"/>
          <w:jc w:val="center"/>
          <w:ins w:id="459" w:author="Damian Ruiz Coll" w:date="2023-10-14T05:41:00Z"/>
          <w:trPrChange w:id="460" w:author="Damian Ruiz Coll" w:date="2023-10-14T07:50:00Z">
            <w:trPr>
              <w:trHeight w:val="330"/>
              <w:jc w:val="center"/>
            </w:trPr>
          </w:trPrChange>
        </w:trPr>
        <w:tc>
          <w:tcPr>
            <w:tcW w:w="1170" w:type="dxa"/>
            <w:tcBorders>
              <w:top w:val="nil"/>
              <w:left w:val="single" w:sz="8" w:space="0" w:color="auto"/>
              <w:bottom w:val="single" w:sz="8" w:space="0" w:color="auto"/>
              <w:right w:val="single" w:sz="8" w:space="0" w:color="auto"/>
            </w:tcBorders>
            <w:shd w:val="clear" w:color="auto" w:fill="auto"/>
            <w:noWrap/>
            <w:vAlign w:val="center"/>
            <w:hideMark/>
            <w:tcPrChange w:id="461" w:author="Damian Ruiz Coll" w:date="2023-10-14T07:50:00Z">
              <w:tcPr>
                <w:tcW w:w="117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EC97D8B" w14:textId="77777777"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Damian Ruiz Coll" w:date="2023-10-14T05:41:00Z"/>
                <w:rFonts w:ascii="Arial" w:hAnsi="Arial" w:cs="Arial"/>
                <w:color w:val="000000"/>
                <w:sz w:val="18"/>
                <w:szCs w:val="18"/>
              </w:rPr>
            </w:pPr>
            <w:ins w:id="463" w:author="Damian Ruiz Coll" w:date="2023-10-14T05:41:00Z">
              <w:r w:rsidRPr="006B08F1">
                <w:rPr>
                  <w:rFonts w:ascii="Arial" w:hAnsi="Arial" w:cs="Arial"/>
                  <w:color w:val="000000"/>
                  <w:sz w:val="18"/>
                  <w:szCs w:val="18"/>
                </w:rPr>
                <w:t>Class TGM</w:t>
              </w:r>
            </w:ins>
          </w:p>
        </w:tc>
        <w:tc>
          <w:tcPr>
            <w:tcW w:w="991" w:type="dxa"/>
            <w:tcBorders>
              <w:top w:val="nil"/>
              <w:left w:val="nil"/>
              <w:bottom w:val="single" w:sz="8" w:space="0" w:color="auto"/>
              <w:right w:val="nil"/>
            </w:tcBorders>
            <w:shd w:val="clear" w:color="auto" w:fill="auto"/>
            <w:noWrap/>
            <w:hideMark/>
            <w:tcPrChange w:id="464" w:author="Damian Ruiz Coll" w:date="2023-10-14T07:50:00Z">
              <w:tcPr>
                <w:tcW w:w="991" w:type="dxa"/>
                <w:tcBorders>
                  <w:top w:val="nil"/>
                  <w:left w:val="nil"/>
                  <w:bottom w:val="single" w:sz="8" w:space="0" w:color="auto"/>
                  <w:right w:val="nil"/>
                </w:tcBorders>
                <w:shd w:val="clear" w:color="auto" w:fill="auto"/>
                <w:noWrap/>
                <w:vAlign w:val="center"/>
                <w:hideMark/>
              </w:tcPr>
            </w:tcPrChange>
          </w:tcPr>
          <w:p w14:paraId="02E214B7" w14:textId="5AE738F8"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Damian Ruiz Coll" w:date="2023-10-14T05:41:00Z"/>
                <w:rFonts w:ascii="Arial" w:hAnsi="Arial" w:cs="Arial"/>
                <w:color w:val="000000"/>
                <w:sz w:val="18"/>
                <w:szCs w:val="18"/>
              </w:rPr>
            </w:pPr>
            <w:ins w:id="466" w:author="Damian Ruiz Coll" w:date="2023-10-14T07:50:00Z">
              <w:r w:rsidRPr="00A712AA">
                <w:rPr>
                  <w:rFonts w:ascii="Arial" w:hAnsi="Arial" w:cs="Arial"/>
                  <w:color w:val="000000"/>
                  <w:sz w:val="18"/>
                  <w:szCs w:val="18"/>
                  <w:rPrChange w:id="467" w:author="Damian Ruiz Coll" w:date="2023-10-14T07:51:00Z">
                    <w:rPr/>
                  </w:rPrChange>
                </w:rPr>
                <w:t>-0.32%</w:t>
              </w:r>
            </w:ins>
          </w:p>
        </w:tc>
        <w:tc>
          <w:tcPr>
            <w:tcW w:w="1080" w:type="dxa"/>
            <w:tcBorders>
              <w:top w:val="nil"/>
              <w:left w:val="nil"/>
              <w:bottom w:val="single" w:sz="8" w:space="0" w:color="auto"/>
              <w:right w:val="nil"/>
            </w:tcBorders>
            <w:shd w:val="clear" w:color="auto" w:fill="auto"/>
            <w:noWrap/>
            <w:hideMark/>
            <w:tcPrChange w:id="468" w:author="Damian Ruiz Coll" w:date="2023-10-14T07:50:00Z">
              <w:tcPr>
                <w:tcW w:w="1080" w:type="dxa"/>
                <w:tcBorders>
                  <w:top w:val="nil"/>
                  <w:left w:val="nil"/>
                  <w:bottom w:val="single" w:sz="8" w:space="0" w:color="auto"/>
                  <w:right w:val="nil"/>
                </w:tcBorders>
                <w:shd w:val="clear" w:color="auto" w:fill="auto"/>
                <w:noWrap/>
                <w:vAlign w:val="center"/>
                <w:hideMark/>
              </w:tcPr>
            </w:tcPrChange>
          </w:tcPr>
          <w:p w14:paraId="36417471" w14:textId="471D9590"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Damian Ruiz Coll" w:date="2023-10-14T05:41:00Z"/>
                <w:rFonts w:ascii="Arial" w:hAnsi="Arial" w:cs="Arial"/>
                <w:color w:val="000000"/>
                <w:sz w:val="18"/>
                <w:szCs w:val="18"/>
              </w:rPr>
            </w:pPr>
            <w:ins w:id="470" w:author="Damian Ruiz Coll" w:date="2023-10-14T07:50:00Z">
              <w:r w:rsidRPr="00A712AA">
                <w:rPr>
                  <w:rFonts w:ascii="Arial" w:hAnsi="Arial" w:cs="Arial"/>
                  <w:color w:val="000000"/>
                  <w:sz w:val="18"/>
                  <w:szCs w:val="18"/>
                  <w:rPrChange w:id="471" w:author="Damian Ruiz Coll" w:date="2023-10-14T07:51:00Z">
                    <w:rPr/>
                  </w:rPrChange>
                </w:rPr>
                <w:t>-0.33%</w:t>
              </w:r>
            </w:ins>
          </w:p>
        </w:tc>
        <w:tc>
          <w:tcPr>
            <w:tcW w:w="1080" w:type="dxa"/>
            <w:tcBorders>
              <w:top w:val="nil"/>
              <w:left w:val="nil"/>
              <w:bottom w:val="single" w:sz="8" w:space="0" w:color="auto"/>
              <w:right w:val="single" w:sz="4" w:space="0" w:color="auto"/>
            </w:tcBorders>
            <w:shd w:val="clear" w:color="auto" w:fill="auto"/>
            <w:noWrap/>
            <w:hideMark/>
            <w:tcPrChange w:id="472" w:author="Damian Ruiz Coll" w:date="2023-10-14T07:50:00Z">
              <w:tcPr>
                <w:tcW w:w="1080" w:type="dxa"/>
                <w:tcBorders>
                  <w:top w:val="nil"/>
                  <w:left w:val="nil"/>
                  <w:bottom w:val="single" w:sz="8" w:space="0" w:color="auto"/>
                  <w:right w:val="single" w:sz="4" w:space="0" w:color="auto"/>
                </w:tcBorders>
                <w:shd w:val="clear" w:color="auto" w:fill="auto"/>
                <w:noWrap/>
                <w:vAlign w:val="center"/>
                <w:hideMark/>
              </w:tcPr>
            </w:tcPrChange>
          </w:tcPr>
          <w:p w14:paraId="081CE33B" w14:textId="69ED2ACE"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Damian Ruiz Coll" w:date="2023-10-14T05:41:00Z"/>
                <w:rFonts w:ascii="Arial" w:hAnsi="Arial" w:cs="Arial"/>
                <w:color w:val="000000"/>
                <w:sz w:val="18"/>
                <w:szCs w:val="18"/>
              </w:rPr>
            </w:pPr>
            <w:ins w:id="474" w:author="Damian Ruiz Coll" w:date="2023-10-14T07:50:00Z">
              <w:r w:rsidRPr="00A712AA">
                <w:rPr>
                  <w:rFonts w:ascii="Arial" w:hAnsi="Arial" w:cs="Arial"/>
                  <w:color w:val="000000"/>
                  <w:sz w:val="18"/>
                  <w:szCs w:val="18"/>
                  <w:rPrChange w:id="475" w:author="Damian Ruiz Coll" w:date="2023-10-14T07:51:00Z">
                    <w:rPr/>
                  </w:rPrChange>
                </w:rPr>
                <w:t>-0.36%</w:t>
              </w:r>
            </w:ins>
          </w:p>
        </w:tc>
        <w:tc>
          <w:tcPr>
            <w:tcW w:w="900" w:type="dxa"/>
            <w:tcBorders>
              <w:top w:val="nil"/>
              <w:left w:val="nil"/>
              <w:bottom w:val="single" w:sz="8" w:space="0" w:color="auto"/>
              <w:right w:val="nil"/>
            </w:tcBorders>
            <w:shd w:val="clear" w:color="auto" w:fill="auto"/>
            <w:noWrap/>
            <w:tcPrChange w:id="476" w:author="Damian Ruiz Coll" w:date="2023-10-14T07:50:00Z">
              <w:tcPr>
                <w:tcW w:w="900" w:type="dxa"/>
                <w:tcBorders>
                  <w:top w:val="nil"/>
                  <w:left w:val="nil"/>
                  <w:bottom w:val="single" w:sz="8" w:space="0" w:color="auto"/>
                  <w:right w:val="nil"/>
                </w:tcBorders>
                <w:shd w:val="clear" w:color="auto" w:fill="auto"/>
                <w:noWrap/>
                <w:vAlign w:val="center"/>
              </w:tcPr>
            </w:tcPrChange>
          </w:tcPr>
          <w:p w14:paraId="5746002F" w14:textId="13F4A977"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Damian Ruiz Coll" w:date="2023-10-14T05:41:00Z"/>
                <w:rFonts w:ascii="Arial" w:hAnsi="Arial" w:cs="Arial"/>
                <w:color w:val="000000"/>
                <w:sz w:val="18"/>
                <w:szCs w:val="18"/>
              </w:rPr>
            </w:pPr>
            <w:ins w:id="478" w:author="Damian Ruiz Coll" w:date="2023-10-14T07:50:00Z">
              <w:r w:rsidRPr="00A712AA">
                <w:rPr>
                  <w:rFonts w:ascii="Arial" w:hAnsi="Arial" w:cs="Arial"/>
                  <w:color w:val="000000"/>
                  <w:sz w:val="18"/>
                  <w:szCs w:val="18"/>
                  <w:rPrChange w:id="479" w:author="Damian Ruiz Coll" w:date="2023-10-14T07:51:00Z">
                    <w:rPr/>
                  </w:rPrChange>
                </w:rPr>
                <w:t>101.1%</w:t>
              </w:r>
            </w:ins>
          </w:p>
        </w:tc>
        <w:tc>
          <w:tcPr>
            <w:tcW w:w="920" w:type="dxa"/>
            <w:tcBorders>
              <w:top w:val="nil"/>
              <w:left w:val="nil"/>
              <w:bottom w:val="single" w:sz="8" w:space="0" w:color="auto"/>
              <w:right w:val="nil"/>
            </w:tcBorders>
            <w:shd w:val="clear" w:color="auto" w:fill="auto"/>
            <w:noWrap/>
            <w:tcPrChange w:id="480" w:author="Damian Ruiz Coll" w:date="2023-10-14T07:50:00Z">
              <w:tcPr>
                <w:tcW w:w="920" w:type="dxa"/>
                <w:tcBorders>
                  <w:top w:val="nil"/>
                  <w:left w:val="nil"/>
                  <w:bottom w:val="single" w:sz="8" w:space="0" w:color="auto"/>
                  <w:right w:val="nil"/>
                </w:tcBorders>
                <w:shd w:val="clear" w:color="auto" w:fill="auto"/>
                <w:noWrap/>
                <w:vAlign w:val="center"/>
              </w:tcPr>
            </w:tcPrChange>
          </w:tcPr>
          <w:p w14:paraId="3381FC4B" w14:textId="6371E636"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Damian Ruiz Coll" w:date="2023-10-14T05:41:00Z"/>
                <w:rFonts w:ascii="Arial" w:hAnsi="Arial" w:cs="Arial"/>
                <w:color w:val="000000"/>
                <w:sz w:val="18"/>
                <w:szCs w:val="18"/>
              </w:rPr>
            </w:pPr>
            <w:ins w:id="482" w:author="Damian Ruiz Coll" w:date="2023-10-14T07:50:00Z">
              <w:r w:rsidRPr="00A712AA">
                <w:rPr>
                  <w:rFonts w:ascii="Arial" w:hAnsi="Arial" w:cs="Arial"/>
                  <w:color w:val="000000"/>
                  <w:sz w:val="18"/>
                  <w:szCs w:val="18"/>
                  <w:rPrChange w:id="483" w:author="Damian Ruiz Coll" w:date="2023-10-14T07:51:00Z">
                    <w:rPr/>
                  </w:rPrChange>
                </w:rPr>
                <w:t>100.6%</w:t>
              </w:r>
            </w:ins>
          </w:p>
        </w:tc>
        <w:tc>
          <w:tcPr>
            <w:tcW w:w="1419" w:type="dxa"/>
            <w:tcBorders>
              <w:top w:val="nil"/>
              <w:left w:val="single" w:sz="4" w:space="0" w:color="auto"/>
              <w:bottom w:val="single" w:sz="8" w:space="0" w:color="auto"/>
              <w:right w:val="single" w:sz="8" w:space="0" w:color="auto"/>
            </w:tcBorders>
            <w:shd w:val="clear" w:color="auto" w:fill="auto"/>
            <w:noWrap/>
            <w:tcPrChange w:id="484" w:author="Damian Ruiz Coll" w:date="2023-10-14T07:50:00Z">
              <w:tcPr>
                <w:tcW w:w="1419" w:type="dxa"/>
                <w:tcBorders>
                  <w:top w:val="nil"/>
                  <w:left w:val="single" w:sz="4" w:space="0" w:color="auto"/>
                  <w:bottom w:val="single" w:sz="8" w:space="0" w:color="auto"/>
                  <w:right w:val="single" w:sz="8" w:space="0" w:color="auto"/>
                </w:tcBorders>
                <w:shd w:val="clear" w:color="auto" w:fill="auto"/>
                <w:noWrap/>
              </w:tcPr>
            </w:tcPrChange>
          </w:tcPr>
          <w:p w14:paraId="1CB88E55" w14:textId="7DCDAA52"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Damian Ruiz Coll" w:date="2023-10-14T05:41:00Z"/>
                <w:rFonts w:ascii="Arial" w:hAnsi="Arial" w:cs="Arial"/>
                <w:color w:val="000000"/>
                <w:sz w:val="18"/>
                <w:szCs w:val="18"/>
              </w:rPr>
            </w:pPr>
            <w:ins w:id="486" w:author="Damian Ruiz Coll" w:date="2023-10-14T06:07:00Z">
              <w:r w:rsidRPr="00A2056B">
                <w:rPr>
                  <w:rFonts w:ascii="Arial" w:hAnsi="Arial" w:cs="Arial"/>
                  <w:color w:val="000000"/>
                  <w:sz w:val="18"/>
                  <w:szCs w:val="18"/>
                  <w:rPrChange w:id="487" w:author="Damian Ruiz Coll" w:date="2023-10-14T06:08:00Z">
                    <w:rPr/>
                  </w:rPrChange>
                </w:rPr>
                <w:t>100.0%</w:t>
              </w:r>
            </w:ins>
          </w:p>
        </w:tc>
      </w:tr>
      <w:tr w:rsidR="001C7E80" w:rsidRPr="006B08F1" w14:paraId="091F1524" w14:textId="77777777" w:rsidTr="00B67F06">
        <w:trPr>
          <w:trHeight w:val="330"/>
          <w:jc w:val="center"/>
          <w:ins w:id="488" w:author="Damian Ruiz Coll" w:date="2023-10-14T05:41:00Z"/>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6D436E" w14:textId="77777777"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Damian Ruiz Coll" w:date="2023-10-14T05:41:00Z"/>
                <w:rFonts w:ascii="Arial" w:hAnsi="Arial" w:cs="Arial"/>
                <w:b/>
                <w:bCs/>
                <w:color w:val="000000"/>
                <w:sz w:val="18"/>
                <w:szCs w:val="18"/>
              </w:rPr>
            </w:pPr>
            <w:ins w:id="490" w:author="Damian Ruiz Coll" w:date="2023-10-14T05:41:00Z">
              <w:r w:rsidRPr="006B08F1">
                <w:rPr>
                  <w:rFonts w:ascii="Arial" w:hAnsi="Arial" w:cs="Arial"/>
                  <w:b/>
                  <w:bCs/>
                  <w:color w:val="000000"/>
                  <w:sz w:val="18"/>
                  <w:szCs w:val="18"/>
                </w:rPr>
                <w:t xml:space="preserve">Overall </w:t>
              </w:r>
            </w:ins>
          </w:p>
        </w:tc>
        <w:tc>
          <w:tcPr>
            <w:tcW w:w="991" w:type="dxa"/>
            <w:tcBorders>
              <w:top w:val="nil"/>
              <w:left w:val="single" w:sz="8" w:space="0" w:color="auto"/>
              <w:bottom w:val="single" w:sz="8" w:space="0" w:color="auto"/>
              <w:right w:val="nil"/>
            </w:tcBorders>
            <w:shd w:val="clear" w:color="auto" w:fill="auto"/>
            <w:noWrap/>
          </w:tcPr>
          <w:p w14:paraId="06C0D2DE" w14:textId="0A502F07"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Damian Ruiz Coll" w:date="2023-10-14T05:41:00Z"/>
                <w:rFonts w:ascii="Arial" w:hAnsi="Arial" w:cs="Arial"/>
                <w:color w:val="000000"/>
                <w:sz w:val="18"/>
                <w:szCs w:val="18"/>
              </w:rPr>
            </w:pPr>
            <w:ins w:id="492" w:author="Damian Ruiz Coll" w:date="2023-10-14T05:43:00Z">
              <w:r w:rsidRPr="001C7E80">
                <w:rPr>
                  <w:rFonts w:ascii="Arial" w:hAnsi="Arial" w:cs="Arial"/>
                  <w:color w:val="000000"/>
                  <w:sz w:val="18"/>
                  <w:szCs w:val="18"/>
                  <w:rPrChange w:id="493" w:author="Damian Ruiz Coll" w:date="2023-10-14T05:43:00Z">
                    <w:rPr/>
                  </w:rPrChange>
                </w:rPr>
                <w:t>-0.32%</w:t>
              </w:r>
            </w:ins>
          </w:p>
        </w:tc>
        <w:tc>
          <w:tcPr>
            <w:tcW w:w="1080" w:type="dxa"/>
            <w:tcBorders>
              <w:top w:val="nil"/>
              <w:left w:val="nil"/>
              <w:bottom w:val="single" w:sz="8" w:space="0" w:color="auto"/>
              <w:right w:val="nil"/>
            </w:tcBorders>
            <w:shd w:val="clear" w:color="auto" w:fill="auto"/>
            <w:noWrap/>
          </w:tcPr>
          <w:p w14:paraId="2E664486" w14:textId="57762A01"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Damian Ruiz Coll" w:date="2023-10-14T05:41:00Z"/>
                <w:rFonts w:ascii="Arial" w:hAnsi="Arial" w:cs="Arial"/>
                <w:color w:val="000000"/>
                <w:sz w:val="18"/>
                <w:szCs w:val="18"/>
              </w:rPr>
            </w:pPr>
            <w:ins w:id="495" w:author="Damian Ruiz Coll" w:date="2023-10-14T05:43:00Z">
              <w:r w:rsidRPr="001C7E80">
                <w:rPr>
                  <w:rFonts w:ascii="Arial" w:hAnsi="Arial" w:cs="Arial"/>
                  <w:color w:val="000000"/>
                  <w:sz w:val="18"/>
                  <w:szCs w:val="18"/>
                  <w:rPrChange w:id="496" w:author="Damian Ruiz Coll" w:date="2023-10-14T05:43:00Z">
                    <w:rPr/>
                  </w:rPrChange>
                </w:rPr>
                <w:t>-0.32%</w:t>
              </w:r>
            </w:ins>
          </w:p>
        </w:tc>
        <w:tc>
          <w:tcPr>
            <w:tcW w:w="1080" w:type="dxa"/>
            <w:tcBorders>
              <w:top w:val="single" w:sz="8" w:space="0" w:color="auto"/>
              <w:left w:val="nil"/>
              <w:bottom w:val="single" w:sz="8" w:space="0" w:color="auto"/>
              <w:right w:val="single" w:sz="4" w:space="0" w:color="auto"/>
            </w:tcBorders>
            <w:shd w:val="clear" w:color="auto" w:fill="auto"/>
            <w:noWrap/>
          </w:tcPr>
          <w:p w14:paraId="245F9329" w14:textId="1B575969"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Damian Ruiz Coll" w:date="2023-10-14T05:41:00Z"/>
                <w:rFonts w:ascii="Arial" w:hAnsi="Arial" w:cs="Arial"/>
                <w:color w:val="000000"/>
                <w:sz w:val="18"/>
                <w:szCs w:val="18"/>
              </w:rPr>
            </w:pPr>
            <w:ins w:id="498" w:author="Damian Ruiz Coll" w:date="2023-10-14T05:43:00Z">
              <w:r w:rsidRPr="001C7E80">
                <w:rPr>
                  <w:rFonts w:ascii="Arial" w:hAnsi="Arial" w:cs="Arial"/>
                  <w:color w:val="000000"/>
                  <w:sz w:val="18"/>
                  <w:szCs w:val="18"/>
                  <w:rPrChange w:id="499" w:author="Damian Ruiz Coll" w:date="2023-10-14T05:43:00Z">
                    <w:rPr/>
                  </w:rPrChange>
                </w:rPr>
                <w:t>-0.30%</w:t>
              </w:r>
            </w:ins>
          </w:p>
        </w:tc>
        <w:tc>
          <w:tcPr>
            <w:tcW w:w="900" w:type="dxa"/>
            <w:tcBorders>
              <w:top w:val="single" w:sz="8" w:space="0" w:color="auto"/>
              <w:left w:val="nil"/>
              <w:bottom w:val="single" w:sz="8" w:space="0" w:color="auto"/>
              <w:right w:val="nil"/>
            </w:tcBorders>
            <w:shd w:val="clear" w:color="auto" w:fill="auto"/>
            <w:noWrap/>
          </w:tcPr>
          <w:p w14:paraId="019D5481" w14:textId="0A424229"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Damian Ruiz Coll" w:date="2023-10-14T05:41:00Z"/>
                <w:rFonts w:ascii="Arial" w:hAnsi="Arial" w:cs="Arial"/>
                <w:color w:val="000000"/>
                <w:sz w:val="18"/>
                <w:szCs w:val="18"/>
              </w:rPr>
            </w:pPr>
            <w:ins w:id="501" w:author="Damian Ruiz Coll" w:date="2023-10-14T05:43:00Z">
              <w:r w:rsidRPr="001C7E80">
                <w:rPr>
                  <w:rFonts w:ascii="Arial" w:hAnsi="Arial" w:cs="Arial"/>
                  <w:color w:val="000000"/>
                  <w:sz w:val="18"/>
                  <w:szCs w:val="18"/>
                  <w:rPrChange w:id="502" w:author="Damian Ruiz Coll" w:date="2023-10-14T05:43:00Z">
                    <w:rPr/>
                  </w:rPrChange>
                </w:rPr>
                <w:t>100.9%</w:t>
              </w:r>
            </w:ins>
          </w:p>
        </w:tc>
        <w:tc>
          <w:tcPr>
            <w:tcW w:w="920" w:type="dxa"/>
            <w:tcBorders>
              <w:top w:val="nil"/>
              <w:left w:val="nil"/>
              <w:bottom w:val="single" w:sz="8" w:space="0" w:color="auto"/>
              <w:right w:val="nil"/>
            </w:tcBorders>
            <w:shd w:val="clear" w:color="auto" w:fill="auto"/>
            <w:noWrap/>
          </w:tcPr>
          <w:p w14:paraId="0BBF8CB8" w14:textId="3632FE85"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Damian Ruiz Coll" w:date="2023-10-14T05:41:00Z"/>
                <w:rFonts w:ascii="Arial" w:hAnsi="Arial" w:cs="Arial"/>
                <w:color w:val="000000"/>
                <w:sz w:val="18"/>
                <w:szCs w:val="18"/>
              </w:rPr>
            </w:pPr>
            <w:ins w:id="504" w:author="Damian Ruiz Coll" w:date="2023-10-14T05:43:00Z">
              <w:r w:rsidRPr="001C7E80">
                <w:rPr>
                  <w:rFonts w:ascii="Arial" w:hAnsi="Arial" w:cs="Arial"/>
                  <w:color w:val="000000"/>
                  <w:sz w:val="18"/>
                  <w:szCs w:val="18"/>
                  <w:rPrChange w:id="505" w:author="Damian Ruiz Coll" w:date="2023-10-14T05:43:00Z">
                    <w:rPr/>
                  </w:rPrChange>
                </w:rPr>
                <w:t>101.</w:t>
              </w:r>
            </w:ins>
            <w:ins w:id="506" w:author="Damian Ruiz Coll" w:date="2023-10-14T07:52:00Z">
              <w:r w:rsidR="00A712AA">
                <w:rPr>
                  <w:rFonts w:ascii="Arial" w:hAnsi="Arial" w:cs="Arial"/>
                  <w:color w:val="000000"/>
                  <w:sz w:val="18"/>
                  <w:szCs w:val="18"/>
                </w:rPr>
                <w:t>0</w:t>
              </w:r>
            </w:ins>
            <w:ins w:id="507" w:author="Damian Ruiz Coll" w:date="2023-10-14T05:43:00Z">
              <w:r w:rsidRPr="001C7E80">
                <w:rPr>
                  <w:rFonts w:ascii="Arial" w:hAnsi="Arial" w:cs="Arial"/>
                  <w:color w:val="000000"/>
                  <w:sz w:val="18"/>
                  <w:szCs w:val="18"/>
                  <w:rPrChange w:id="508" w:author="Damian Ruiz Coll" w:date="2023-10-14T05:43:00Z">
                    <w:rPr/>
                  </w:rPrChange>
                </w:rPr>
                <w:t>%</w:t>
              </w:r>
            </w:ins>
          </w:p>
        </w:tc>
        <w:tc>
          <w:tcPr>
            <w:tcW w:w="1419" w:type="dxa"/>
            <w:tcBorders>
              <w:top w:val="nil"/>
              <w:left w:val="single" w:sz="4" w:space="0" w:color="auto"/>
              <w:bottom w:val="single" w:sz="8" w:space="0" w:color="auto"/>
              <w:right w:val="single" w:sz="8" w:space="0" w:color="auto"/>
            </w:tcBorders>
            <w:shd w:val="clear" w:color="auto" w:fill="auto"/>
            <w:noWrap/>
          </w:tcPr>
          <w:p w14:paraId="4E8616A2" w14:textId="7DB3434C" w:rsidR="001C7E80" w:rsidRPr="006B08F1" w:rsidRDefault="00A2056B"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Damian Ruiz Coll" w:date="2023-10-14T05:41:00Z"/>
                <w:rFonts w:ascii="Arial" w:hAnsi="Arial" w:cs="Arial"/>
                <w:color w:val="000000"/>
                <w:sz w:val="18"/>
                <w:szCs w:val="18"/>
              </w:rPr>
            </w:pPr>
            <w:ins w:id="510" w:author="Damian Ruiz Coll" w:date="2023-10-14T06:08:00Z">
              <w:r w:rsidRPr="00A2056B">
                <w:rPr>
                  <w:rFonts w:ascii="Arial" w:hAnsi="Arial" w:cs="Arial"/>
                  <w:color w:val="000000"/>
                  <w:sz w:val="18"/>
                  <w:szCs w:val="18"/>
                </w:rPr>
                <w:t>100.</w:t>
              </w:r>
            </w:ins>
            <w:ins w:id="511" w:author="Damian Ruiz Coll" w:date="2023-10-14T06:10:00Z">
              <w:r w:rsidR="00B335A0">
                <w:rPr>
                  <w:rFonts w:ascii="Arial" w:hAnsi="Arial" w:cs="Arial"/>
                  <w:color w:val="000000"/>
                  <w:sz w:val="18"/>
                  <w:szCs w:val="18"/>
                </w:rPr>
                <w:t>1</w:t>
              </w:r>
            </w:ins>
            <w:ins w:id="512" w:author="Damian Ruiz Coll" w:date="2023-10-14T06:08:00Z">
              <w:r w:rsidRPr="00A2056B">
                <w:rPr>
                  <w:rFonts w:ascii="Arial" w:hAnsi="Arial" w:cs="Arial"/>
                  <w:color w:val="000000"/>
                  <w:sz w:val="18"/>
                  <w:szCs w:val="18"/>
                </w:rPr>
                <w:t>%</w:t>
              </w:r>
            </w:ins>
          </w:p>
        </w:tc>
      </w:tr>
    </w:tbl>
    <w:p w14:paraId="3CCFBE9A" w14:textId="41D80366" w:rsidR="00C54026" w:rsidDel="00026EF8" w:rsidRDefault="00C54026" w:rsidP="009234A5">
      <w:pPr>
        <w:rPr>
          <w:del w:id="513" w:author="Damian Ruiz Coll" w:date="2023-10-11T21:36:00Z"/>
          <w:color w:val="44546A" w:themeColor="text2"/>
          <w:sz w:val="18"/>
          <w:szCs w:val="18"/>
        </w:rPr>
      </w:pPr>
      <w:del w:id="514" w:author="Damian Ruiz Coll" w:date="2023-10-11T21:36:00Z">
        <w:r w:rsidDel="002A3F5B">
          <w:rPr>
            <w:color w:val="44546A" w:themeColor="text2"/>
            <w:sz w:val="18"/>
            <w:szCs w:val="18"/>
          </w:rPr>
          <w:delText>*</w:delText>
        </w:r>
        <w:r w:rsidRPr="00C54026" w:rsidDel="002A3F5B">
          <w:rPr>
            <w:color w:val="44546A" w:themeColor="text2"/>
            <w:sz w:val="18"/>
            <w:szCs w:val="18"/>
          </w:rPr>
          <w:delText xml:space="preserve"> </w:delText>
        </w:r>
        <w:r w:rsidDel="002A3F5B">
          <w:rPr>
            <w:color w:val="44546A" w:themeColor="text2"/>
            <w:sz w:val="18"/>
            <w:szCs w:val="18"/>
          </w:rPr>
          <w:delText xml:space="preserve">ArenaOfValue : Reference data for QP22 and QP27 are used for test </w:delText>
        </w:r>
      </w:del>
    </w:p>
    <w:p w14:paraId="7D1DC1CB" w14:textId="77777777" w:rsidR="00026EF8" w:rsidRDefault="00026EF8" w:rsidP="00087CF8">
      <w:pPr>
        <w:keepNext/>
        <w:spacing w:before="0" w:after="200"/>
        <w:rPr>
          <w:ins w:id="515" w:author="Damian Ruiz Coll" w:date="2023-10-14T08:21:00Z"/>
          <w:color w:val="44546A" w:themeColor="text2"/>
          <w:sz w:val="18"/>
          <w:szCs w:val="18"/>
        </w:rPr>
      </w:pPr>
    </w:p>
    <w:p w14:paraId="05760357" w14:textId="77777777" w:rsidR="00026EF8" w:rsidRPr="00CD17B9" w:rsidRDefault="00026EF8" w:rsidP="00087CF8">
      <w:pPr>
        <w:keepNext/>
        <w:spacing w:before="0" w:after="200"/>
        <w:rPr>
          <w:ins w:id="516" w:author="Damian Ruiz Coll" w:date="2023-10-14T08:21:00Z"/>
          <w:color w:val="44546A" w:themeColor="text2"/>
          <w:sz w:val="18"/>
          <w:szCs w:val="18"/>
        </w:rPr>
      </w:pPr>
    </w:p>
    <w:p w14:paraId="69AF347B" w14:textId="77777777" w:rsidR="00087CF8" w:rsidRDefault="00087CF8" w:rsidP="009234A5">
      <w:pPr>
        <w:rPr>
          <w:szCs w:val="22"/>
          <w:lang w:val="en-CA"/>
        </w:rPr>
      </w:pPr>
    </w:p>
    <w:p w14:paraId="62743280" w14:textId="77777777" w:rsidR="00FE4B49" w:rsidRPr="005B6981" w:rsidRDefault="00FE4B49" w:rsidP="00FE4B49">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lastRenderedPageBreak/>
        <w:t>References</w:t>
      </w:r>
    </w:p>
    <w:p w14:paraId="1EC246CC" w14:textId="77777777" w:rsidR="00FE4B49" w:rsidRPr="00390849" w:rsidRDefault="00FE4B49" w:rsidP="00FE4B49">
      <w:pPr>
        <w:pStyle w:val="ListParagraph"/>
        <w:numPr>
          <w:ilvl w:val="0"/>
          <w:numId w:val="13"/>
        </w:numPr>
        <w:tabs>
          <w:tab w:val="clear" w:pos="360"/>
        </w:tabs>
        <w:overflowPunct/>
        <w:autoSpaceDE/>
        <w:adjustRightInd/>
        <w:textAlignment w:val="auto"/>
      </w:pPr>
      <w:bookmarkStart w:id="517" w:name="_Ref75786612"/>
      <w:r w:rsidRPr="004063DC">
        <w:rPr>
          <w:lang w:val="en-CA" w:eastAsia="zh-CN"/>
        </w:rPr>
        <w:t>K. Naser, T. Poirier, F. Le Léannec, G. Martin-</w:t>
      </w:r>
      <w:proofErr w:type="spellStart"/>
      <w:r w:rsidRPr="004063DC">
        <w:rPr>
          <w:lang w:val="en-CA" w:eastAsia="zh-CN"/>
        </w:rPr>
        <w:t>Cocher</w:t>
      </w:r>
      <w:proofErr w:type="spellEnd"/>
      <w:r w:rsidRPr="004063DC">
        <w:rPr>
          <w:lang w:val="en-CA" w:eastAsia="zh-CN"/>
        </w:rPr>
        <w:t>, “EE2: Intra Template Matching”, JVET-V0130, April 2021.</w:t>
      </w:r>
      <w:bookmarkEnd w:id="517"/>
    </w:p>
    <w:p w14:paraId="7205A6FC" w14:textId="654B6B2B" w:rsidR="00390849" w:rsidRPr="004063DC" w:rsidRDefault="00030F23" w:rsidP="00FE4B49">
      <w:pPr>
        <w:pStyle w:val="ListParagraph"/>
        <w:numPr>
          <w:ilvl w:val="0"/>
          <w:numId w:val="13"/>
        </w:numPr>
        <w:tabs>
          <w:tab w:val="clear" w:pos="360"/>
        </w:tabs>
        <w:overflowPunct/>
        <w:autoSpaceDE/>
        <w:adjustRightInd/>
        <w:textAlignment w:val="auto"/>
      </w:pPr>
      <w:r w:rsidRPr="00030F23">
        <w:t>F. Wang, L. Zhang, Y. Yu, H. Yu, D. Wang, “Non-EE2: multi-candidate IntraTMP”, JVET-AC0068, January 2023</w:t>
      </w:r>
    </w:p>
    <w:p w14:paraId="1E22C1F9" w14:textId="3926117D" w:rsidR="00FE4B49" w:rsidRPr="004063DC" w:rsidRDefault="00000000" w:rsidP="00FE4B49">
      <w:pPr>
        <w:pStyle w:val="ListParagraph"/>
        <w:numPr>
          <w:ilvl w:val="0"/>
          <w:numId w:val="13"/>
        </w:numPr>
        <w:tabs>
          <w:tab w:val="clear" w:pos="360"/>
        </w:tabs>
        <w:overflowPunct/>
        <w:autoSpaceDE/>
        <w:adjustRightInd/>
        <w:textAlignment w:val="auto"/>
        <w:rPr>
          <w:rStyle w:val="Hyperlink"/>
          <w:color w:val="auto"/>
          <w:u w:val="none"/>
        </w:rPr>
      </w:pPr>
      <w:hyperlink r:id="rId17" w:history="1">
        <w:r w:rsidR="00FE4B49" w:rsidRPr="000860A8">
          <w:rPr>
            <w:rStyle w:val="Hyperlink"/>
            <w:rFonts w:eastAsia="SimSun"/>
            <w:lang w:eastAsia="ja-JP"/>
          </w:rPr>
          <w:t>https://vcgit.hhi.fraunhofer.de/ecm/ECM/-/tags/ECM-10.0</w:t>
        </w:r>
      </w:hyperlink>
    </w:p>
    <w:p w14:paraId="36783A56" w14:textId="02D0AF71" w:rsidR="00FE4B49" w:rsidRPr="004063DC" w:rsidRDefault="00FE4B49" w:rsidP="00FE4B49">
      <w:pPr>
        <w:numPr>
          <w:ilvl w:val="0"/>
          <w:numId w:val="13"/>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w:t>
      </w:r>
      <w:r>
        <w:rPr>
          <w:rFonts w:eastAsia="SimSun"/>
          <w:lang w:eastAsia="ja-JP"/>
        </w:rPr>
        <w:t>AE</w:t>
      </w:r>
      <w:r w:rsidRPr="004D4398">
        <w:rPr>
          <w:rFonts w:eastAsia="SimSun"/>
          <w:lang w:eastAsia="ja-JP"/>
        </w:rPr>
        <w:t xml:space="preserve">2017, </w:t>
      </w:r>
      <w:r>
        <w:rPr>
          <w:rFonts w:eastAsia="SimSun"/>
          <w:lang w:eastAsia="ja-JP"/>
        </w:rPr>
        <w:t>31st</w:t>
      </w:r>
      <w:r w:rsidRPr="004D4398">
        <w:rPr>
          <w:rFonts w:eastAsia="SimSun"/>
          <w:lang w:eastAsia="ja-JP"/>
        </w:rPr>
        <w:t xml:space="preserve"> meeting, </w:t>
      </w:r>
      <w:r>
        <w:rPr>
          <w:rFonts w:eastAsia="SimSun"/>
          <w:lang w:eastAsia="ja-JP"/>
        </w:rPr>
        <w:t>Geneve</w:t>
      </w:r>
      <w:r w:rsidRPr="004D4398">
        <w:rPr>
          <w:rFonts w:eastAsia="SimSun"/>
          <w:lang w:eastAsia="ja-JP"/>
        </w:rPr>
        <w:t>, J</w:t>
      </w:r>
      <w:r>
        <w:rPr>
          <w:rFonts w:eastAsia="SimSun"/>
          <w:lang w:eastAsia="ja-JP"/>
        </w:rPr>
        <w:t>ul</w:t>
      </w:r>
      <w:r w:rsidRPr="004D4398">
        <w:rPr>
          <w:rFonts w:eastAsia="SimSun"/>
          <w:lang w:eastAsia="ja-JP"/>
        </w:rPr>
        <w:t>. 202</w:t>
      </w:r>
      <w:r>
        <w:rPr>
          <w:rFonts w:eastAsia="SimSun"/>
          <w:lang w:eastAsia="ja-JP"/>
        </w:rPr>
        <w:t>3</w:t>
      </w:r>
      <w:r w:rsidRPr="004D4398">
        <w:rPr>
          <w:rFonts w:eastAsia="SimSun"/>
          <w:lang w:eastAsia="ja-JP"/>
        </w:rPr>
        <w:t>.</w:t>
      </w:r>
    </w:p>
    <w:p w14:paraId="3D904357" w14:textId="77777777" w:rsidR="00FE4B49" w:rsidRPr="00FE4B49" w:rsidRDefault="00FE4B49"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6A1C5F9" w:rsidR="00342FF4" w:rsidRDefault="00117C17" w:rsidP="009234A5">
      <w:pPr>
        <w:rPr>
          <w:b/>
          <w:szCs w:val="22"/>
          <w:lang w:val="en-CA"/>
        </w:rPr>
      </w:pPr>
      <w:r>
        <w:rPr>
          <w:b/>
          <w:szCs w:val="22"/>
          <w:lang w:val="en-CA"/>
        </w:rPr>
        <w:t>Ofinno, LLC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C84A97" w14:textId="52D77557" w:rsidR="00117C17" w:rsidRPr="005B217D" w:rsidRDefault="00117C17" w:rsidP="00117C17">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5A42FBD" w14:textId="77777777" w:rsidR="00117C17" w:rsidRPr="005B217D" w:rsidRDefault="00117C17"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2DA9" w14:textId="77777777" w:rsidR="00C81B12" w:rsidRDefault="00C81B12">
      <w:r>
        <w:separator/>
      </w:r>
    </w:p>
  </w:endnote>
  <w:endnote w:type="continuationSeparator" w:id="0">
    <w:p w14:paraId="328A7726" w14:textId="77777777" w:rsidR="00C81B12" w:rsidRDefault="00C8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scadia Mono">
    <w:panose1 w:val="020B0609020000020004"/>
    <w:charset w:val="00"/>
    <w:family w:val="modern"/>
    <w:pitch w:val="fixed"/>
    <w:sig w:usb0="A10002FF" w:usb1="4000F9FB" w:usb2="0004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BA9A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8" w:author="Damian Ruiz Coll" w:date="2023-10-14T09:17:00Z">
      <w:r w:rsidR="003268F5">
        <w:rPr>
          <w:rStyle w:val="PageNumber"/>
          <w:noProof/>
        </w:rPr>
        <w:t>2023-10-14</w:t>
      </w:r>
    </w:ins>
    <w:del w:id="519" w:author="Damian Ruiz Coll" w:date="2023-10-12T09:35:00Z">
      <w:r w:rsidR="00800847" w:rsidDel="009F6B77">
        <w:rPr>
          <w:rStyle w:val="PageNumber"/>
          <w:noProof/>
        </w:rPr>
        <w:delText>2023-10-08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5232" w14:textId="77777777" w:rsidR="00C81B12" w:rsidRDefault="00C81B12">
      <w:r>
        <w:separator/>
      </w:r>
    </w:p>
  </w:footnote>
  <w:footnote w:type="continuationSeparator" w:id="0">
    <w:p w14:paraId="6A467D99" w14:textId="77777777" w:rsidR="00C81B12" w:rsidRDefault="00C81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85213"/>
    <w:multiLevelType w:val="hybridMultilevel"/>
    <w:tmpl w:val="26AE2696"/>
    <w:lvl w:ilvl="0" w:tplc="7BC49DB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A25068"/>
    <w:multiLevelType w:val="hybridMultilevel"/>
    <w:tmpl w:val="F07E9F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D93CF1"/>
    <w:multiLevelType w:val="hybridMultilevel"/>
    <w:tmpl w:val="699CFE32"/>
    <w:lvl w:ilvl="0" w:tplc="571E8C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976D0A"/>
    <w:multiLevelType w:val="hybridMultilevel"/>
    <w:tmpl w:val="F07E9F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59975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619200">
    <w:abstractNumId w:val="15"/>
  </w:num>
  <w:num w:numId="3" w16cid:durableId="1377925679">
    <w:abstractNumId w:val="13"/>
  </w:num>
  <w:num w:numId="4" w16cid:durableId="2062558182">
    <w:abstractNumId w:val="9"/>
  </w:num>
  <w:num w:numId="5" w16cid:durableId="150023407">
    <w:abstractNumId w:val="10"/>
  </w:num>
  <w:num w:numId="6" w16cid:durableId="1938364022">
    <w:abstractNumId w:val="5"/>
  </w:num>
  <w:num w:numId="7" w16cid:durableId="455877207">
    <w:abstractNumId w:val="8"/>
  </w:num>
  <w:num w:numId="8" w16cid:durableId="550578230">
    <w:abstractNumId w:val="5"/>
  </w:num>
  <w:num w:numId="9" w16cid:durableId="762380967">
    <w:abstractNumId w:val="1"/>
  </w:num>
  <w:num w:numId="10" w16cid:durableId="1277524176">
    <w:abstractNumId w:val="4"/>
  </w:num>
  <w:num w:numId="11" w16cid:durableId="1636376188">
    <w:abstractNumId w:val="2"/>
  </w:num>
  <w:num w:numId="12" w16cid:durableId="1496527551">
    <w:abstractNumId w:val="14"/>
  </w:num>
  <w:num w:numId="13" w16cid:durableId="1334839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7164007">
    <w:abstractNumId w:val="7"/>
  </w:num>
  <w:num w:numId="15" w16cid:durableId="1344629231">
    <w:abstractNumId w:val="11"/>
  </w:num>
  <w:num w:numId="16" w16cid:durableId="1859658065">
    <w:abstractNumId w:val="6"/>
  </w:num>
  <w:num w:numId="17" w16cid:durableId="11309810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0MjY2A7HMjczMlHSUglOLizPz80AKzGsBkwqxwSwAAAA="/>
  </w:docVars>
  <w:rsids>
    <w:rsidRoot w:val="006C5D39"/>
    <w:rsid w:val="00016BE7"/>
    <w:rsid w:val="00025D4C"/>
    <w:rsid w:val="00026EF8"/>
    <w:rsid w:val="000308A3"/>
    <w:rsid w:val="00030F23"/>
    <w:rsid w:val="0003773E"/>
    <w:rsid w:val="0004543A"/>
    <w:rsid w:val="000458BC"/>
    <w:rsid w:val="00045C41"/>
    <w:rsid w:val="00046C03"/>
    <w:rsid w:val="000474A4"/>
    <w:rsid w:val="00047AF4"/>
    <w:rsid w:val="00065039"/>
    <w:rsid w:val="00074586"/>
    <w:rsid w:val="0007614F"/>
    <w:rsid w:val="00081398"/>
    <w:rsid w:val="00084393"/>
    <w:rsid w:val="000865E1"/>
    <w:rsid w:val="00087CF8"/>
    <w:rsid w:val="0009031D"/>
    <w:rsid w:val="00092AF4"/>
    <w:rsid w:val="00094479"/>
    <w:rsid w:val="000962AC"/>
    <w:rsid w:val="000A4FAF"/>
    <w:rsid w:val="000B0C0F"/>
    <w:rsid w:val="000B1C6B"/>
    <w:rsid w:val="000B4142"/>
    <w:rsid w:val="000B4FF9"/>
    <w:rsid w:val="000C09AC"/>
    <w:rsid w:val="000C0CBE"/>
    <w:rsid w:val="000C228D"/>
    <w:rsid w:val="000C2BAA"/>
    <w:rsid w:val="000C40C4"/>
    <w:rsid w:val="000C5F4C"/>
    <w:rsid w:val="000D0618"/>
    <w:rsid w:val="000D09A3"/>
    <w:rsid w:val="000D2717"/>
    <w:rsid w:val="000D6AB1"/>
    <w:rsid w:val="000E00F3"/>
    <w:rsid w:val="000F158C"/>
    <w:rsid w:val="000F25A7"/>
    <w:rsid w:val="000F4AE7"/>
    <w:rsid w:val="00102F3D"/>
    <w:rsid w:val="00117C17"/>
    <w:rsid w:val="00124E38"/>
    <w:rsid w:val="0012580B"/>
    <w:rsid w:val="00131F90"/>
    <w:rsid w:val="0013458C"/>
    <w:rsid w:val="0013526E"/>
    <w:rsid w:val="00146152"/>
    <w:rsid w:val="00147A15"/>
    <w:rsid w:val="00155526"/>
    <w:rsid w:val="001623D3"/>
    <w:rsid w:val="00171371"/>
    <w:rsid w:val="00172282"/>
    <w:rsid w:val="00175A24"/>
    <w:rsid w:val="0017672B"/>
    <w:rsid w:val="00177CAA"/>
    <w:rsid w:val="00187E58"/>
    <w:rsid w:val="0019040B"/>
    <w:rsid w:val="0019786D"/>
    <w:rsid w:val="001A297E"/>
    <w:rsid w:val="001A368E"/>
    <w:rsid w:val="001A7329"/>
    <w:rsid w:val="001A792F"/>
    <w:rsid w:val="001B4E28"/>
    <w:rsid w:val="001C3525"/>
    <w:rsid w:val="001C3AFB"/>
    <w:rsid w:val="001C7E80"/>
    <w:rsid w:val="001D07F0"/>
    <w:rsid w:val="001D1BD2"/>
    <w:rsid w:val="001D20EE"/>
    <w:rsid w:val="001D5BE9"/>
    <w:rsid w:val="001E0248"/>
    <w:rsid w:val="001E02BE"/>
    <w:rsid w:val="001E3B37"/>
    <w:rsid w:val="001E5566"/>
    <w:rsid w:val="001F2594"/>
    <w:rsid w:val="001F6798"/>
    <w:rsid w:val="001F6A5E"/>
    <w:rsid w:val="001F6CC1"/>
    <w:rsid w:val="002055A6"/>
    <w:rsid w:val="00206460"/>
    <w:rsid w:val="002069B4"/>
    <w:rsid w:val="00215DFC"/>
    <w:rsid w:val="002212DF"/>
    <w:rsid w:val="00222CD4"/>
    <w:rsid w:val="00225016"/>
    <w:rsid w:val="002253CA"/>
    <w:rsid w:val="002264A6"/>
    <w:rsid w:val="00226F90"/>
    <w:rsid w:val="00227BA7"/>
    <w:rsid w:val="0023011C"/>
    <w:rsid w:val="002323F2"/>
    <w:rsid w:val="00234AAE"/>
    <w:rsid w:val="002375C1"/>
    <w:rsid w:val="00243F44"/>
    <w:rsid w:val="002467BC"/>
    <w:rsid w:val="00247E1E"/>
    <w:rsid w:val="00254339"/>
    <w:rsid w:val="00263398"/>
    <w:rsid w:val="00263B99"/>
    <w:rsid w:val="002647D8"/>
    <w:rsid w:val="00266B63"/>
    <w:rsid w:val="00266F06"/>
    <w:rsid w:val="00275BCF"/>
    <w:rsid w:val="00280613"/>
    <w:rsid w:val="00281CAD"/>
    <w:rsid w:val="00286256"/>
    <w:rsid w:val="00286C73"/>
    <w:rsid w:val="00291E36"/>
    <w:rsid w:val="00292257"/>
    <w:rsid w:val="002A00DB"/>
    <w:rsid w:val="002A0224"/>
    <w:rsid w:val="002A3F5B"/>
    <w:rsid w:val="002A54E0"/>
    <w:rsid w:val="002A554B"/>
    <w:rsid w:val="002A7D0F"/>
    <w:rsid w:val="002B1595"/>
    <w:rsid w:val="002B191D"/>
    <w:rsid w:val="002B2E83"/>
    <w:rsid w:val="002C339A"/>
    <w:rsid w:val="002C7A6E"/>
    <w:rsid w:val="002D0AF6"/>
    <w:rsid w:val="002F164D"/>
    <w:rsid w:val="003021BC"/>
    <w:rsid w:val="00306206"/>
    <w:rsid w:val="00317D85"/>
    <w:rsid w:val="003268F5"/>
    <w:rsid w:val="00327C56"/>
    <w:rsid w:val="003315A1"/>
    <w:rsid w:val="003319BF"/>
    <w:rsid w:val="003373EC"/>
    <w:rsid w:val="00342FF4"/>
    <w:rsid w:val="00344E5A"/>
    <w:rsid w:val="00346148"/>
    <w:rsid w:val="0034631F"/>
    <w:rsid w:val="003669EA"/>
    <w:rsid w:val="003706CC"/>
    <w:rsid w:val="00377710"/>
    <w:rsid w:val="00390849"/>
    <w:rsid w:val="003A25F5"/>
    <w:rsid w:val="003A2D8E"/>
    <w:rsid w:val="003A7CE6"/>
    <w:rsid w:val="003C20E4"/>
    <w:rsid w:val="003D6342"/>
    <w:rsid w:val="003E0BBA"/>
    <w:rsid w:val="003E6F90"/>
    <w:rsid w:val="003E73ED"/>
    <w:rsid w:val="003F5D0F"/>
    <w:rsid w:val="00414101"/>
    <w:rsid w:val="0041715B"/>
    <w:rsid w:val="004219CF"/>
    <w:rsid w:val="004234F0"/>
    <w:rsid w:val="00427EEC"/>
    <w:rsid w:val="00430E5A"/>
    <w:rsid w:val="00432A5E"/>
    <w:rsid w:val="00433CEA"/>
    <w:rsid w:val="00433DDB"/>
    <w:rsid w:val="00434024"/>
    <w:rsid w:val="00435A29"/>
    <w:rsid w:val="00435A4F"/>
    <w:rsid w:val="00437619"/>
    <w:rsid w:val="00437E36"/>
    <w:rsid w:val="00450217"/>
    <w:rsid w:val="00452F70"/>
    <w:rsid w:val="004545A6"/>
    <w:rsid w:val="00457EF6"/>
    <w:rsid w:val="00465A1E"/>
    <w:rsid w:val="0049445A"/>
    <w:rsid w:val="004957D9"/>
    <w:rsid w:val="0049775C"/>
    <w:rsid w:val="004A099D"/>
    <w:rsid w:val="004A25C8"/>
    <w:rsid w:val="004A2A63"/>
    <w:rsid w:val="004A6C44"/>
    <w:rsid w:val="004B210C"/>
    <w:rsid w:val="004B6170"/>
    <w:rsid w:val="004C0550"/>
    <w:rsid w:val="004D405F"/>
    <w:rsid w:val="004D7618"/>
    <w:rsid w:val="004E175A"/>
    <w:rsid w:val="004E2B1A"/>
    <w:rsid w:val="004E4BD0"/>
    <w:rsid w:val="004E4F4F"/>
    <w:rsid w:val="004E6789"/>
    <w:rsid w:val="004F61E3"/>
    <w:rsid w:val="00502E10"/>
    <w:rsid w:val="0050354E"/>
    <w:rsid w:val="0050537D"/>
    <w:rsid w:val="0051015C"/>
    <w:rsid w:val="00513564"/>
    <w:rsid w:val="00516CF1"/>
    <w:rsid w:val="00531AE9"/>
    <w:rsid w:val="00536188"/>
    <w:rsid w:val="00541FF1"/>
    <w:rsid w:val="00545FF6"/>
    <w:rsid w:val="00550677"/>
    <w:rsid w:val="00550A66"/>
    <w:rsid w:val="00557315"/>
    <w:rsid w:val="00562E33"/>
    <w:rsid w:val="00567EC7"/>
    <w:rsid w:val="00570013"/>
    <w:rsid w:val="005742B1"/>
    <w:rsid w:val="005753EC"/>
    <w:rsid w:val="005801A2"/>
    <w:rsid w:val="00580EA2"/>
    <w:rsid w:val="00583B1B"/>
    <w:rsid w:val="00591036"/>
    <w:rsid w:val="005952A5"/>
    <w:rsid w:val="005A33A1"/>
    <w:rsid w:val="005A6BA5"/>
    <w:rsid w:val="005B217D"/>
    <w:rsid w:val="005C385F"/>
    <w:rsid w:val="005C7C26"/>
    <w:rsid w:val="005D1DA4"/>
    <w:rsid w:val="005E1AC6"/>
    <w:rsid w:val="005E3F2B"/>
    <w:rsid w:val="005E7CBF"/>
    <w:rsid w:val="005F44E4"/>
    <w:rsid w:val="005F4511"/>
    <w:rsid w:val="005F51C8"/>
    <w:rsid w:val="005F6F1B"/>
    <w:rsid w:val="005F6FEC"/>
    <w:rsid w:val="0060207B"/>
    <w:rsid w:val="0061552B"/>
    <w:rsid w:val="00615995"/>
    <w:rsid w:val="00616155"/>
    <w:rsid w:val="00624B33"/>
    <w:rsid w:val="0063041A"/>
    <w:rsid w:val="00630AA2"/>
    <w:rsid w:val="00631D8B"/>
    <w:rsid w:val="006330EF"/>
    <w:rsid w:val="00646707"/>
    <w:rsid w:val="00655EB1"/>
    <w:rsid w:val="00657F7E"/>
    <w:rsid w:val="00662E58"/>
    <w:rsid w:val="006637F2"/>
    <w:rsid w:val="006642A5"/>
    <w:rsid w:val="00664DCF"/>
    <w:rsid w:val="006A0E5C"/>
    <w:rsid w:val="006A48E6"/>
    <w:rsid w:val="006A6BEB"/>
    <w:rsid w:val="006A7A71"/>
    <w:rsid w:val="006B08F1"/>
    <w:rsid w:val="006B33A0"/>
    <w:rsid w:val="006C5D39"/>
    <w:rsid w:val="006D1632"/>
    <w:rsid w:val="006D6D9B"/>
    <w:rsid w:val="006E2810"/>
    <w:rsid w:val="006E5417"/>
    <w:rsid w:val="006F0794"/>
    <w:rsid w:val="006F7528"/>
    <w:rsid w:val="006F7B2E"/>
    <w:rsid w:val="0070210E"/>
    <w:rsid w:val="007023DE"/>
    <w:rsid w:val="00711B4C"/>
    <w:rsid w:val="00712F60"/>
    <w:rsid w:val="007132BA"/>
    <w:rsid w:val="007149D7"/>
    <w:rsid w:val="00720E3B"/>
    <w:rsid w:val="00736912"/>
    <w:rsid w:val="0074393F"/>
    <w:rsid w:val="00745F6B"/>
    <w:rsid w:val="0075175B"/>
    <w:rsid w:val="0075585E"/>
    <w:rsid w:val="00757ECB"/>
    <w:rsid w:val="00770571"/>
    <w:rsid w:val="00772126"/>
    <w:rsid w:val="007768FF"/>
    <w:rsid w:val="007824D3"/>
    <w:rsid w:val="00792B26"/>
    <w:rsid w:val="00796EE3"/>
    <w:rsid w:val="007A09A6"/>
    <w:rsid w:val="007A0F37"/>
    <w:rsid w:val="007A7D29"/>
    <w:rsid w:val="007B4AB8"/>
    <w:rsid w:val="007C081C"/>
    <w:rsid w:val="007C5A2F"/>
    <w:rsid w:val="007D1181"/>
    <w:rsid w:val="007D4A32"/>
    <w:rsid w:val="007E01A3"/>
    <w:rsid w:val="007E18F8"/>
    <w:rsid w:val="007E7DDD"/>
    <w:rsid w:val="007F1F8B"/>
    <w:rsid w:val="007F304F"/>
    <w:rsid w:val="007F6205"/>
    <w:rsid w:val="007F67A1"/>
    <w:rsid w:val="00800847"/>
    <w:rsid w:val="00801A7B"/>
    <w:rsid w:val="00805C2F"/>
    <w:rsid w:val="00811A8C"/>
    <w:rsid w:val="00811C05"/>
    <w:rsid w:val="008206C8"/>
    <w:rsid w:val="0086387C"/>
    <w:rsid w:val="00873066"/>
    <w:rsid w:val="00873AC4"/>
    <w:rsid w:val="00874A6C"/>
    <w:rsid w:val="00876C65"/>
    <w:rsid w:val="00881D50"/>
    <w:rsid w:val="00882F72"/>
    <w:rsid w:val="00893DC4"/>
    <w:rsid w:val="008946CC"/>
    <w:rsid w:val="008978DF"/>
    <w:rsid w:val="008A147E"/>
    <w:rsid w:val="008A206E"/>
    <w:rsid w:val="008A4B4C"/>
    <w:rsid w:val="008A594B"/>
    <w:rsid w:val="008A6B84"/>
    <w:rsid w:val="008C239F"/>
    <w:rsid w:val="008C3690"/>
    <w:rsid w:val="008D181D"/>
    <w:rsid w:val="008E17E7"/>
    <w:rsid w:val="008E480C"/>
    <w:rsid w:val="008F4B82"/>
    <w:rsid w:val="00907757"/>
    <w:rsid w:val="0091411E"/>
    <w:rsid w:val="009212B0"/>
    <w:rsid w:val="0092142F"/>
    <w:rsid w:val="00921FA1"/>
    <w:rsid w:val="009234A5"/>
    <w:rsid w:val="00933453"/>
    <w:rsid w:val="009336F7"/>
    <w:rsid w:val="0093636C"/>
    <w:rsid w:val="009374A7"/>
    <w:rsid w:val="00937F03"/>
    <w:rsid w:val="00946B57"/>
    <w:rsid w:val="009513A7"/>
    <w:rsid w:val="00955F6D"/>
    <w:rsid w:val="00957F5F"/>
    <w:rsid w:val="009745BC"/>
    <w:rsid w:val="009776EA"/>
    <w:rsid w:val="00977C16"/>
    <w:rsid w:val="0098551D"/>
    <w:rsid w:val="00985DCB"/>
    <w:rsid w:val="009865FB"/>
    <w:rsid w:val="0099518F"/>
    <w:rsid w:val="009A523D"/>
    <w:rsid w:val="009B02A1"/>
    <w:rsid w:val="009B2BBE"/>
    <w:rsid w:val="009B3361"/>
    <w:rsid w:val="009B7F3F"/>
    <w:rsid w:val="009C307A"/>
    <w:rsid w:val="009D7017"/>
    <w:rsid w:val="009D7CE6"/>
    <w:rsid w:val="009E448E"/>
    <w:rsid w:val="009F1E15"/>
    <w:rsid w:val="009F496B"/>
    <w:rsid w:val="009F6B77"/>
    <w:rsid w:val="00A01439"/>
    <w:rsid w:val="00A02E61"/>
    <w:rsid w:val="00A05CFF"/>
    <w:rsid w:val="00A13048"/>
    <w:rsid w:val="00A2056B"/>
    <w:rsid w:val="00A46843"/>
    <w:rsid w:val="00A50F12"/>
    <w:rsid w:val="00A56B97"/>
    <w:rsid w:val="00A6093D"/>
    <w:rsid w:val="00A6392E"/>
    <w:rsid w:val="00A703CE"/>
    <w:rsid w:val="00A712AA"/>
    <w:rsid w:val="00A72017"/>
    <w:rsid w:val="00A767DC"/>
    <w:rsid w:val="00A76A6D"/>
    <w:rsid w:val="00A83253"/>
    <w:rsid w:val="00AA6E84"/>
    <w:rsid w:val="00AB1634"/>
    <w:rsid w:val="00AB1A1C"/>
    <w:rsid w:val="00AB4721"/>
    <w:rsid w:val="00AB7405"/>
    <w:rsid w:val="00AD05A8"/>
    <w:rsid w:val="00AE024C"/>
    <w:rsid w:val="00AE341B"/>
    <w:rsid w:val="00AF103E"/>
    <w:rsid w:val="00AF34DA"/>
    <w:rsid w:val="00AF51C5"/>
    <w:rsid w:val="00B01905"/>
    <w:rsid w:val="00B07CA7"/>
    <w:rsid w:val="00B1279A"/>
    <w:rsid w:val="00B26220"/>
    <w:rsid w:val="00B335A0"/>
    <w:rsid w:val="00B3640F"/>
    <w:rsid w:val="00B366BD"/>
    <w:rsid w:val="00B4194A"/>
    <w:rsid w:val="00B437E8"/>
    <w:rsid w:val="00B5067E"/>
    <w:rsid w:val="00B51F2C"/>
    <w:rsid w:val="00B5213C"/>
    <w:rsid w:val="00B5222E"/>
    <w:rsid w:val="00B53179"/>
    <w:rsid w:val="00B532EA"/>
    <w:rsid w:val="00B57A23"/>
    <w:rsid w:val="00B600CD"/>
    <w:rsid w:val="00B61C96"/>
    <w:rsid w:val="00B73A2A"/>
    <w:rsid w:val="00B740AC"/>
    <w:rsid w:val="00B75A51"/>
    <w:rsid w:val="00B827C6"/>
    <w:rsid w:val="00B94B06"/>
    <w:rsid w:val="00B94C28"/>
    <w:rsid w:val="00BB15BA"/>
    <w:rsid w:val="00BC10BA"/>
    <w:rsid w:val="00BC5AFD"/>
    <w:rsid w:val="00BD4A12"/>
    <w:rsid w:val="00C00DDE"/>
    <w:rsid w:val="00C04F43"/>
    <w:rsid w:val="00C05271"/>
    <w:rsid w:val="00C0609D"/>
    <w:rsid w:val="00C115AB"/>
    <w:rsid w:val="00C144CA"/>
    <w:rsid w:val="00C26CCB"/>
    <w:rsid w:val="00C30249"/>
    <w:rsid w:val="00C31DED"/>
    <w:rsid w:val="00C341CB"/>
    <w:rsid w:val="00C35F74"/>
    <w:rsid w:val="00C3723B"/>
    <w:rsid w:val="00C42466"/>
    <w:rsid w:val="00C47983"/>
    <w:rsid w:val="00C54026"/>
    <w:rsid w:val="00C606C9"/>
    <w:rsid w:val="00C71B7C"/>
    <w:rsid w:val="00C729D5"/>
    <w:rsid w:val="00C801D8"/>
    <w:rsid w:val="00C80288"/>
    <w:rsid w:val="00C81B12"/>
    <w:rsid w:val="00C82C8A"/>
    <w:rsid w:val="00C836F0"/>
    <w:rsid w:val="00C84003"/>
    <w:rsid w:val="00C87C6C"/>
    <w:rsid w:val="00C90650"/>
    <w:rsid w:val="00C97B94"/>
    <w:rsid w:val="00C97D78"/>
    <w:rsid w:val="00CA4B14"/>
    <w:rsid w:val="00CA62F1"/>
    <w:rsid w:val="00CA6C65"/>
    <w:rsid w:val="00CB6090"/>
    <w:rsid w:val="00CC2AAE"/>
    <w:rsid w:val="00CC2D9B"/>
    <w:rsid w:val="00CC5A42"/>
    <w:rsid w:val="00CD0EAB"/>
    <w:rsid w:val="00CE5E02"/>
    <w:rsid w:val="00CF2233"/>
    <w:rsid w:val="00CF34DB"/>
    <w:rsid w:val="00CF3917"/>
    <w:rsid w:val="00CF558F"/>
    <w:rsid w:val="00D00BC0"/>
    <w:rsid w:val="00D010C0"/>
    <w:rsid w:val="00D05EC0"/>
    <w:rsid w:val="00D06B8B"/>
    <w:rsid w:val="00D073E2"/>
    <w:rsid w:val="00D1555A"/>
    <w:rsid w:val="00D23927"/>
    <w:rsid w:val="00D446EC"/>
    <w:rsid w:val="00D45BAF"/>
    <w:rsid w:val="00D51BF0"/>
    <w:rsid w:val="00D52EC3"/>
    <w:rsid w:val="00D531DB"/>
    <w:rsid w:val="00D54051"/>
    <w:rsid w:val="00D55942"/>
    <w:rsid w:val="00D807BF"/>
    <w:rsid w:val="00D81499"/>
    <w:rsid w:val="00D82CB3"/>
    <w:rsid w:val="00D82FCC"/>
    <w:rsid w:val="00D949C2"/>
    <w:rsid w:val="00DA17FC"/>
    <w:rsid w:val="00DA7887"/>
    <w:rsid w:val="00DB2C26"/>
    <w:rsid w:val="00DB45C3"/>
    <w:rsid w:val="00DC4FE3"/>
    <w:rsid w:val="00DC7119"/>
    <w:rsid w:val="00DD02F4"/>
    <w:rsid w:val="00DD6622"/>
    <w:rsid w:val="00DE1C7C"/>
    <w:rsid w:val="00DE6B43"/>
    <w:rsid w:val="00DF2700"/>
    <w:rsid w:val="00E02B9E"/>
    <w:rsid w:val="00E041C6"/>
    <w:rsid w:val="00E11923"/>
    <w:rsid w:val="00E17224"/>
    <w:rsid w:val="00E207D8"/>
    <w:rsid w:val="00E262D4"/>
    <w:rsid w:val="00E36250"/>
    <w:rsid w:val="00E47F2D"/>
    <w:rsid w:val="00E54511"/>
    <w:rsid w:val="00E60EDC"/>
    <w:rsid w:val="00E61DAC"/>
    <w:rsid w:val="00E635D0"/>
    <w:rsid w:val="00E72B80"/>
    <w:rsid w:val="00E74DB6"/>
    <w:rsid w:val="00E75FE3"/>
    <w:rsid w:val="00E85195"/>
    <w:rsid w:val="00E85DE9"/>
    <w:rsid w:val="00E86C4C"/>
    <w:rsid w:val="00E86F6E"/>
    <w:rsid w:val="00E907A3"/>
    <w:rsid w:val="00EA4E7D"/>
    <w:rsid w:val="00EA5AE0"/>
    <w:rsid w:val="00EB0F9E"/>
    <w:rsid w:val="00EB56E1"/>
    <w:rsid w:val="00EB7AB1"/>
    <w:rsid w:val="00EC32BD"/>
    <w:rsid w:val="00EC3851"/>
    <w:rsid w:val="00ED536F"/>
    <w:rsid w:val="00EE7CD8"/>
    <w:rsid w:val="00EF133E"/>
    <w:rsid w:val="00EF37F6"/>
    <w:rsid w:val="00EF48CC"/>
    <w:rsid w:val="00EF4C7D"/>
    <w:rsid w:val="00F00801"/>
    <w:rsid w:val="00F14FF5"/>
    <w:rsid w:val="00F15FF8"/>
    <w:rsid w:val="00F2488D"/>
    <w:rsid w:val="00F601A0"/>
    <w:rsid w:val="00F601D6"/>
    <w:rsid w:val="00F712E9"/>
    <w:rsid w:val="00F73032"/>
    <w:rsid w:val="00F76127"/>
    <w:rsid w:val="00F82381"/>
    <w:rsid w:val="00F83AAF"/>
    <w:rsid w:val="00F848FC"/>
    <w:rsid w:val="00F906F6"/>
    <w:rsid w:val="00F9282A"/>
    <w:rsid w:val="00F946E3"/>
    <w:rsid w:val="00F94E57"/>
    <w:rsid w:val="00F96BAD"/>
    <w:rsid w:val="00FA139D"/>
    <w:rsid w:val="00FA56CF"/>
    <w:rsid w:val="00FA60F5"/>
    <w:rsid w:val="00FB0E84"/>
    <w:rsid w:val="00FC1D10"/>
    <w:rsid w:val="00FC2405"/>
    <w:rsid w:val="00FD01C2"/>
    <w:rsid w:val="00FD5D14"/>
    <w:rsid w:val="00FE4B49"/>
    <w:rsid w:val="00FE595C"/>
    <w:rsid w:val="00FF0CE3"/>
    <w:rsid w:val="00FF1A32"/>
    <w:rsid w:val="00FF3E9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FE4B49"/>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087CF8"/>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87CF8"/>
    <w:pPr>
      <w:spacing w:before="0" w:after="200"/>
      <w:textAlignment w:val="auto"/>
    </w:pPr>
    <w:rPr>
      <w:i/>
      <w:iCs/>
      <w:color w:val="44546A" w:themeColor="text2"/>
      <w:sz w:val="18"/>
      <w:szCs w:val="18"/>
    </w:rPr>
  </w:style>
  <w:style w:type="table" w:styleId="TableGrid">
    <w:name w:val="Table Grid"/>
    <w:basedOn w:val="TableNormal"/>
    <w:uiPriority w:val="39"/>
    <w:rsid w:val="00087CF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F25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165595">
      <w:bodyDiv w:val="1"/>
      <w:marLeft w:val="0"/>
      <w:marRight w:val="0"/>
      <w:marTop w:val="0"/>
      <w:marBottom w:val="0"/>
      <w:divBdr>
        <w:top w:val="none" w:sz="0" w:space="0" w:color="auto"/>
        <w:left w:val="none" w:sz="0" w:space="0" w:color="auto"/>
        <w:bottom w:val="none" w:sz="0" w:space="0" w:color="auto"/>
        <w:right w:val="none" w:sz="0" w:space="0" w:color="auto"/>
      </w:divBdr>
    </w:div>
    <w:div w:id="205503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hyperlink" Target="https://vcgit.hhi.fraunhofer.de/ecm/ECM/-/tags/ECM-10.0" TargetMode="External"/><Relationship Id="rId2" Type="http://schemas.openxmlformats.org/officeDocument/2006/relationships/styles" Target="styles.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karam.naser@interdigita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2083</TotalTime>
  <Pages>7</Pages>
  <Words>1889</Words>
  <Characters>10220</Characters>
  <Application>Microsoft Office Word</Application>
  <DocSecurity>0</DocSecurity>
  <Lines>365</Lines>
  <Paragraphs>281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183</cp:revision>
  <cp:lastPrinted>2023-10-12T14:57:00Z</cp:lastPrinted>
  <dcterms:created xsi:type="dcterms:W3CDTF">2023-07-23T13:07:00Z</dcterms:created>
  <dcterms:modified xsi:type="dcterms:W3CDTF">2023-10-14T13:20:00Z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941fdb5280b34f806aa873581a9014da393567e2e885707d779cabbb07becad3</vt:lpwstr>
  </property>
</Properties>
</file>