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161019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A224FE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09D2C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C43C1">
              <w:rPr>
                <w:lang w:val="en-CA"/>
              </w:rPr>
              <w:t>0160</w:t>
            </w:r>
            <w:r w:rsidR="006A0E5C" w:rsidRPr="006A0E5C">
              <w:rPr>
                <w:lang w:val="en-CA"/>
              </w:rPr>
              <w:t>-v</w:t>
            </w:r>
            <w:ins w:id="0" w:author="Mehdi Salehifar" w:date="2023-10-12T10:19:00Z">
              <w:r w:rsidR="00CB2088">
                <w:rPr>
                  <w:lang w:val="en-CA"/>
                </w:rPr>
                <w:t>2</w:t>
              </w:r>
            </w:ins>
            <w:del w:id="1" w:author="Mehdi Salehifar" w:date="2023-10-12T10:19:00Z">
              <w:r w:rsidR="003C43C1" w:rsidDel="00CB208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5C1E3E" w:rsidR="00E61DAC" w:rsidRPr="005B217D" w:rsidRDefault="00271B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On DMVR </w:t>
            </w:r>
            <w:r w:rsidR="00B91E32">
              <w:rPr>
                <w:b/>
                <w:szCs w:val="22"/>
                <w:lang w:val="en-CA"/>
              </w:rPr>
              <w:t>Extensions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43CA64" w:rsidR="00E61DAC" w:rsidRPr="005B217D" w:rsidRDefault="00271BA3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BF49B0" w:rsidR="00E61DAC" w:rsidRPr="005B217D" w:rsidRDefault="00271BA3" w:rsidP="005E1AC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271BA3" w:rsidRPr="005B217D" w14:paraId="714CD808" w14:textId="77777777" w:rsidTr="000962AC">
        <w:tc>
          <w:tcPr>
            <w:tcW w:w="1458" w:type="dxa"/>
          </w:tcPr>
          <w:p w14:paraId="4DB59313" w14:textId="77777777" w:rsidR="00271BA3" w:rsidRPr="005B217D" w:rsidRDefault="00271BA3" w:rsidP="00271BA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420B0D" w14:textId="77777777" w:rsidR="00271BA3" w:rsidRPr="00326AF7" w:rsidRDefault="00271BA3" w:rsidP="00271BA3">
            <w:pPr>
              <w:jc w:val="left"/>
            </w:pPr>
            <w:r w:rsidRPr="00326AF7">
              <w:t xml:space="preserve">Mehdi Salehifar, Yuwen He, Kai Zhang, Li Zhang </w:t>
            </w:r>
          </w:p>
          <w:p w14:paraId="49D81240" w14:textId="02AEF227" w:rsidR="00271BA3" w:rsidRPr="005B217D" w:rsidRDefault="00271BA3" w:rsidP="00271BA3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8910 University Center Lane</w:t>
            </w:r>
            <w:r w:rsidRPr="00326AF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1809D58C" w:rsidR="00271BA3" w:rsidRPr="005B217D" w:rsidRDefault="00271BA3" w:rsidP="00271B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7FF3040" w14:textId="77777777" w:rsidR="007B142C" w:rsidRPr="00326AF7" w:rsidRDefault="00000000" w:rsidP="007B142C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9" w:history="1">
              <w:r w:rsidR="007B142C" w:rsidRPr="00326AF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13EAFC5E" w14:textId="77777777" w:rsidR="007B142C" w:rsidRPr="00326AF7" w:rsidRDefault="00000000" w:rsidP="007B142C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7B142C" w:rsidRPr="00326AF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38E05207" w14:textId="77777777" w:rsidR="007B142C" w:rsidRPr="00326AF7" w:rsidRDefault="00000000" w:rsidP="007B142C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7B142C" w:rsidRPr="00326AF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10B7B302" w14:textId="77777777" w:rsidR="007B142C" w:rsidRPr="00326AF7" w:rsidRDefault="00000000" w:rsidP="007B142C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2" w:history="1">
              <w:r w:rsidR="007B142C" w:rsidRPr="00326AF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3D543D8C" w:rsidR="00271BA3" w:rsidRPr="005B217D" w:rsidRDefault="00271BA3" w:rsidP="007B142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br/>
            </w:r>
          </w:p>
        </w:tc>
      </w:tr>
      <w:tr w:rsidR="00271BA3" w:rsidRPr="005B217D" w14:paraId="49AFAA61" w14:textId="77777777" w:rsidTr="000962AC">
        <w:tc>
          <w:tcPr>
            <w:tcW w:w="1458" w:type="dxa"/>
          </w:tcPr>
          <w:p w14:paraId="2C08AF6B" w14:textId="77777777" w:rsidR="00271BA3" w:rsidRPr="005B217D" w:rsidRDefault="00271BA3" w:rsidP="00271BA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B0C3A3" w:rsidR="00271BA3" w:rsidRPr="005B217D" w:rsidRDefault="00271BA3" w:rsidP="00271BA3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E596B2" w14:textId="6E830CA1" w:rsidR="00C7356B" w:rsidRDefault="00C7356B" w:rsidP="00C7356B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This proposal introduces improvements for DMVR. Specifically, DMVR is extended to non-equal POC distance cases</w:t>
      </w:r>
      <w:r w:rsidR="003C0422" w:rsidRPr="003C0422">
        <w:rPr>
          <w:szCs w:val="22"/>
          <w:lang w:val="en-CA"/>
        </w:rPr>
        <w:t xml:space="preserve"> </w:t>
      </w:r>
      <w:r w:rsidR="00960039">
        <w:rPr>
          <w:szCs w:val="22"/>
          <w:lang w:val="en-CA"/>
        </w:rPr>
        <w:t>and</w:t>
      </w:r>
      <w:r w:rsidR="003C0422">
        <w:rPr>
          <w:szCs w:val="22"/>
          <w:lang w:val="en-CA"/>
        </w:rPr>
        <w:t xml:space="preserve"> 16×16 BDOF DMVR</w:t>
      </w:r>
      <w:r w:rsidR="00960039">
        <w:rPr>
          <w:szCs w:val="22"/>
          <w:lang w:val="en-CA"/>
        </w:rPr>
        <w:t xml:space="preserve"> is added</w:t>
      </w:r>
      <w:r>
        <w:rPr>
          <w:szCs w:val="22"/>
          <w:lang w:val="en-CA"/>
        </w:rPr>
        <w:t xml:space="preserve">. </w:t>
      </w:r>
      <w:r w:rsidR="00C62FA3">
        <w:rPr>
          <w:szCs w:val="22"/>
          <w:lang w:val="en-CA"/>
        </w:rPr>
        <w:t>Also,</w:t>
      </w:r>
      <w:r>
        <w:rPr>
          <w:szCs w:val="22"/>
          <w:lang w:val="en-CA"/>
        </w:rPr>
        <w:t xml:space="preserve"> </w:t>
      </w:r>
      <w:r w:rsidR="003C042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mean removed formula </w:t>
      </w:r>
      <w:r w:rsidR="00450048">
        <w:rPr>
          <w:szCs w:val="22"/>
          <w:lang w:val="en-CA"/>
        </w:rPr>
        <w:t xml:space="preserve">is introduced </w:t>
      </w:r>
      <w:r>
        <w:rPr>
          <w:szCs w:val="22"/>
          <w:lang w:val="en-CA"/>
        </w:rPr>
        <w:t>for BDOF</w:t>
      </w:r>
      <w:r w:rsidR="00450048">
        <w:rPr>
          <w:szCs w:val="22"/>
          <w:lang w:val="en-CA"/>
        </w:rPr>
        <w:t xml:space="preserve"> DMVR</w:t>
      </w:r>
      <w:r w:rsidR="003C0422">
        <w:rPr>
          <w:szCs w:val="22"/>
          <w:lang w:val="en-CA"/>
        </w:rPr>
        <w:t xml:space="preserve">. </w:t>
      </w:r>
    </w:p>
    <w:p w14:paraId="7D9BCFCC" w14:textId="5AF5DD0A" w:rsidR="00C7356B" w:rsidRPr="00326AF7" w:rsidRDefault="00C7356B" w:rsidP="00C7356B">
      <w:pPr>
        <w:rPr>
          <w:lang w:val="en-CA"/>
        </w:rPr>
      </w:pPr>
      <w:r w:rsidRPr="00326AF7">
        <w:rPr>
          <w:lang w:val="en-CA"/>
        </w:rPr>
        <w:t>Simulation result</w:t>
      </w:r>
      <w:r w:rsidR="00450048">
        <w:rPr>
          <w:lang w:val="en-CA"/>
        </w:rPr>
        <w:t>s</w:t>
      </w:r>
      <w:r w:rsidRPr="00326AF7">
        <w:rPr>
          <w:lang w:val="en-CA"/>
        </w:rPr>
        <w:t xml:space="preserve"> on top of the ECM-</w:t>
      </w:r>
      <w:r>
        <w:rPr>
          <w:lang w:val="en-CA"/>
        </w:rPr>
        <w:t>10</w:t>
      </w:r>
      <w:r w:rsidRPr="00326AF7">
        <w:rPr>
          <w:lang w:val="en-CA"/>
        </w:rPr>
        <w:t xml:space="preserve">.0 </w:t>
      </w:r>
      <w:r w:rsidR="00450048">
        <w:rPr>
          <w:lang w:val="en-CA"/>
        </w:rPr>
        <w:t>are</w:t>
      </w:r>
      <w:r w:rsidR="00450048" w:rsidRPr="00326AF7">
        <w:rPr>
          <w:lang w:val="en-CA"/>
        </w:rPr>
        <w:t xml:space="preserve"> </w:t>
      </w:r>
      <w:r w:rsidRPr="00326AF7">
        <w:rPr>
          <w:lang w:val="en-CA"/>
        </w:rPr>
        <w:t xml:space="preserve">reported as: </w:t>
      </w:r>
    </w:p>
    <w:p w14:paraId="538B2A60" w14:textId="6ADAB1F8" w:rsidR="00C7356B" w:rsidRPr="00C7356B" w:rsidRDefault="00C7356B" w:rsidP="00C7356B">
      <w:pPr>
        <w:rPr>
          <w:lang w:val="en-CA"/>
        </w:rPr>
      </w:pPr>
      <w:r w:rsidRPr="00326AF7">
        <w:rPr>
          <w:lang w:val="en-CA"/>
        </w:rPr>
        <w:t>RA: -0.1</w:t>
      </w:r>
      <w:r w:rsidR="007914A5">
        <w:rPr>
          <w:lang w:val="en-CA"/>
        </w:rPr>
        <w:t>7</w:t>
      </w:r>
      <w:r w:rsidRPr="00326AF7">
        <w:rPr>
          <w:lang w:val="en-CA"/>
        </w:rPr>
        <w:t>%, -0.</w:t>
      </w:r>
      <w:r w:rsidR="007914A5">
        <w:rPr>
          <w:lang w:val="en-CA"/>
        </w:rPr>
        <w:t>20</w:t>
      </w:r>
      <w:r w:rsidRPr="00326AF7">
        <w:rPr>
          <w:lang w:val="en-CA"/>
        </w:rPr>
        <w:t>%, -0.</w:t>
      </w:r>
      <w:r w:rsidR="007914A5">
        <w:rPr>
          <w:lang w:val="en-CA"/>
        </w:rPr>
        <w:t>2</w:t>
      </w:r>
      <w:ins w:id="2" w:author="Mehdi Salehifar" w:date="2023-10-12T10:19:00Z">
        <w:r w:rsidR="00CB2088">
          <w:rPr>
            <w:lang w:val="en-CA"/>
          </w:rPr>
          <w:t>4</w:t>
        </w:r>
      </w:ins>
      <w:del w:id="3" w:author="Mehdi Salehifar" w:date="2023-10-12T10:19:00Z">
        <w:r w:rsidR="007914A5" w:rsidDel="00CB2088">
          <w:rPr>
            <w:lang w:val="en-CA"/>
          </w:rPr>
          <w:delText>3</w:delText>
        </w:r>
      </w:del>
      <w:r w:rsidRPr="00326AF7">
        <w:rPr>
          <w:lang w:val="en-CA"/>
        </w:rPr>
        <w:t>%, 10</w:t>
      </w:r>
      <w:r w:rsidR="00CE1E52">
        <w:rPr>
          <w:lang w:val="en-CA"/>
        </w:rPr>
        <w:t>2.1</w:t>
      </w:r>
      <w:r w:rsidRPr="00326AF7">
        <w:rPr>
          <w:lang w:val="en-CA"/>
        </w:rPr>
        <w:t>%, 10</w:t>
      </w:r>
      <w:r w:rsidR="00CE1E52">
        <w:rPr>
          <w:lang w:val="en-CA"/>
        </w:rPr>
        <w:t>2.9</w:t>
      </w:r>
      <w:r w:rsidRPr="00326AF7">
        <w:rPr>
          <w:lang w:val="en-CA"/>
        </w:rPr>
        <w:t>%</w:t>
      </w:r>
      <w:r w:rsidR="00305DAE">
        <w:rPr>
          <w:lang w:val="en-CA"/>
        </w:rPr>
        <w:t>.</w:t>
      </w:r>
    </w:p>
    <w:p w14:paraId="1539A21D" w14:textId="7DE54D93" w:rsidR="001F2594" w:rsidRDefault="00745F6B" w:rsidP="00676611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F164763" w14:textId="67E14317" w:rsidR="007B710C" w:rsidRPr="007B710C" w:rsidRDefault="007B710C" w:rsidP="007B710C">
      <w:pPr>
        <w:rPr>
          <w:lang w:val="en-CA"/>
        </w:rPr>
      </w:pPr>
      <w:r w:rsidRPr="003927B7">
        <w:rPr>
          <w:lang w:val="en-CA"/>
        </w:rPr>
        <w:t>In ECM</w:t>
      </w:r>
      <w:r w:rsidR="00837096">
        <w:rPr>
          <w:lang w:val="en-CA"/>
        </w:rPr>
        <w:t>-10.0</w:t>
      </w:r>
      <w:r w:rsidRPr="003927B7">
        <w:rPr>
          <w:lang w:val="en-CA"/>
        </w:rPr>
        <w:t xml:space="preserve">, a multi-pass DMVR is applied. In the first pass, bilateral matching (BM) is applied to </w:t>
      </w:r>
      <w:r w:rsidR="00A70749">
        <w:rPr>
          <w:lang w:val="en-CA"/>
        </w:rPr>
        <w:t>each</w:t>
      </w:r>
      <w:r w:rsidRPr="003927B7">
        <w:rPr>
          <w:lang w:val="en-CA"/>
        </w:rPr>
        <w:t xml:space="preserve"> </w:t>
      </w:r>
      <w:r w:rsidR="00837096">
        <w:rPr>
          <w:lang w:val="en-CA"/>
        </w:rPr>
        <w:t>CU</w:t>
      </w:r>
      <w:r>
        <w:rPr>
          <w:lang w:val="en-CA"/>
        </w:rPr>
        <w:t xml:space="preserve"> to get </w:t>
      </w:r>
      <w:r w:rsidR="00450048">
        <w:rPr>
          <w:lang w:val="en-CA"/>
        </w:rPr>
        <w:t xml:space="preserve">a </w:t>
      </w:r>
      <w:r>
        <w:rPr>
          <w:lang w:val="en-CA"/>
        </w:rPr>
        <w:t>block level refined MV pair</w:t>
      </w:r>
      <w:r w:rsidRPr="003927B7">
        <w:rPr>
          <w:lang w:val="en-CA"/>
        </w:rPr>
        <w:t xml:space="preserve">. In the second pass, the </w:t>
      </w:r>
      <w:r>
        <w:rPr>
          <w:lang w:val="en-CA"/>
        </w:rPr>
        <w:t>block</w:t>
      </w:r>
      <w:r w:rsidRPr="003927B7">
        <w:rPr>
          <w:lang w:val="en-CA"/>
        </w:rPr>
        <w:t xml:space="preserve"> is divided into 16</w:t>
      </w:r>
      <w:r>
        <w:rPr>
          <w:lang w:val="en-CA"/>
        </w:rPr>
        <w:t>×</w:t>
      </w:r>
      <w:r w:rsidRPr="003927B7">
        <w:rPr>
          <w:lang w:val="en-CA"/>
        </w:rPr>
        <w:t xml:space="preserve">16 subblocks and on top of </w:t>
      </w:r>
      <w:r w:rsidR="00A70749">
        <w:rPr>
          <w:lang w:val="en-CA"/>
        </w:rPr>
        <w:t xml:space="preserve">the </w:t>
      </w:r>
      <w:r>
        <w:rPr>
          <w:lang w:val="en-CA"/>
        </w:rPr>
        <w:t>block</w:t>
      </w:r>
      <w:r w:rsidRPr="003927B7">
        <w:rPr>
          <w:lang w:val="en-CA"/>
        </w:rPr>
        <w:t xml:space="preserve"> level refined MV pair obtained in the first pass, BM is applied on each 16</w:t>
      </w:r>
      <w:r>
        <w:rPr>
          <w:lang w:val="en-CA"/>
        </w:rPr>
        <w:t>×</w:t>
      </w:r>
      <w:r w:rsidRPr="003927B7">
        <w:rPr>
          <w:lang w:val="en-CA"/>
        </w:rPr>
        <w:t>16 subblock to get a 16</w:t>
      </w:r>
      <w:r>
        <w:rPr>
          <w:lang w:val="en-CA"/>
        </w:rPr>
        <w:t>×</w:t>
      </w:r>
      <w:r w:rsidRPr="003927B7">
        <w:rPr>
          <w:lang w:val="en-CA"/>
        </w:rPr>
        <w:t xml:space="preserve">16 subblock level refined MV pair. </w:t>
      </w:r>
      <w:r w:rsidR="00A70749">
        <w:rPr>
          <w:lang w:val="en-CA"/>
        </w:rPr>
        <w:t>Finally</w:t>
      </w:r>
      <w:r w:rsidR="00A70749" w:rsidRPr="00A70749">
        <w:rPr>
          <w:lang w:val="en-CA"/>
        </w:rPr>
        <w:t>,</w:t>
      </w:r>
      <w:r w:rsidR="00A70749">
        <w:rPr>
          <w:lang w:val="en-CA"/>
        </w:rPr>
        <w:t xml:space="preserve"> in the last stage, an iterative BDOF </w:t>
      </w:r>
      <w:r w:rsidR="00A70749" w:rsidRPr="00A70749">
        <w:rPr>
          <w:lang w:val="en-CA"/>
        </w:rPr>
        <w:t xml:space="preserve">based MV refinement is applied on the </w:t>
      </w:r>
      <w:r w:rsidR="00450048">
        <w:rPr>
          <w:lang w:val="en-CA"/>
        </w:rPr>
        <w:t>4×4</w:t>
      </w:r>
      <w:r w:rsidR="00450048" w:rsidRPr="003927B7">
        <w:rPr>
          <w:lang w:val="en-CA"/>
        </w:rPr>
        <w:t xml:space="preserve"> </w:t>
      </w:r>
      <w:r w:rsidR="00450048">
        <w:rPr>
          <w:lang w:val="en-CA"/>
        </w:rPr>
        <w:t>or 8×8</w:t>
      </w:r>
      <w:r w:rsidR="00450048" w:rsidRPr="003927B7">
        <w:rPr>
          <w:lang w:val="en-CA"/>
        </w:rPr>
        <w:t xml:space="preserve"> </w:t>
      </w:r>
      <w:r w:rsidR="00A70749" w:rsidRPr="00A70749">
        <w:rPr>
          <w:lang w:val="en-CA"/>
        </w:rPr>
        <w:t>subblocks depending on the PU size</w:t>
      </w:r>
      <w:r w:rsidR="00A70749">
        <w:rPr>
          <w:lang w:val="en-CA"/>
        </w:rPr>
        <w:t xml:space="preserve">, and </w:t>
      </w:r>
      <w:r w:rsidR="00450048">
        <w:rPr>
          <w:lang w:val="en-CA"/>
        </w:rPr>
        <w:t xml:space="preserve">the </w:t>
      </w:r>
      <w:r w:rsidR="00A70749">
        <w:rPr>
          <w:lang w:val="en-CA"/>
        </w:rPr>
        <w:t>iteration stage</w:t>
      </w:r>
      <w:r w:rsidR="00C62FA3">
        <w:rPr>
          <w:lang w:val="en-CA"/>
        </w:rPr>
        <w:t xml:space="preserve"> [1</w:t>
      </w:r>
      <w:r w:rsidR="00450048">
        <w:rPr>
          <w:lang w:val="en-CA"/>
        </w:rPr>
        <w:t xml:space="preserve">, </w:t>
      </w:r>
      <w:r w:rsidR="00C62FA3">
        <w:rPr>
          <w:lang w:val="en-CA"/>
        </w:rPr>
        <w:t>2]</w:t>
      </w:r>
      <w:r w:rsidR="00A70749">
        <w:rPr>
          <w:lang w:val="en-CA"/>
        </w:rPr>
        <w:t xml:space="preserve">. </w:t>
      </w:r>
    </w:p>
    <w:p w14:paraId="61B87CE4" w14:textId="77777777" w:rsidR="00676611" w:rsidRDefault="00676611" w:rsidP="00676611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 xml:space="preserve">Proposed method </w:t>
      </w:r>
    </w:p>
    <w:p w14:paraId="47FFB795" w14:textId="0F8ECA1B" w:rsidR="00085005" w:rsidRDefault="00E826CA" w:rsidP="00E826CA">
      <w:pPr>
        <w:rPr>
          <w:szCs w:val="22"/>
          <w:lang w:val="en-CA"/>
        </w:rPr>
      </w:pPr>
      <w:r w:rsidRPr="00326AF7">
        <w:rPr>
          <w:lang w:val="en-CA"/>
        </w:rPr>
        <w:t>In this contribution, it is proposed to</w:t>
      </w:r>
      <w:r w:rsidR="00085005">
        <w:rPr>
          <w:lang w:val="en-CA"/>
        </w:rPr>
        <w:t xml:space="preserve"> extend DMVR to </w:t>
      </w:r>
      <w:r w:rsidR="00085005" w:rsidRPr="00326AF7">
        <w:rPr>
          <w:lang w:val="en-CA"/>
        </w:rPr>
        <w:t>non</w:t>
      </w:r>
      <w:r w:rsidR="00085005">
        <w:rPr>
          <w:szCs w:val="22"/>
          <w:lang w:val="en-CA"/>
        </w:rPr>
        <w:t>-equal POC distance cases</w:t>
      </w:r>
      <w:r w:rsidR="003C0422" w:rsidRPr="003C0422">
        <w:rPr>
          <w:szCs w:val="22"/>
          <w:lang w:val="en-CA"/>
        </w:rPr>
        <w:t xml:space="preserve"> </w:t>
      </w:r>
      <w:r w:rsidR="00960039">
        <w:rPr>
          <w:szCs w:val="22"/>
          <w:lang w:val="en-CA"/>
        </w:rPr>
        <w:t>and add</w:t>
      </w:r>
      <w:r w:rsidR="003C0422">
        <w:rPr>
          <w:szCs w:val="22"/>
          <w:lang w:val="en-CA"/>
        </w:rPr>
        <w:t xml:space="preserve"> 16x16 BDOF DMVR</w:t>
      </w:r>
      <w:r w:rsidR="00085005">
        <w:rPr>
          <w:szCs w:val="22"/>
          <w:lang w:val="en-CA"/>
        </w:rPr>
        <w:t>.</w:t>
      </w:r>
    </w:p>
    <w:p w14:paraId="44AECC06" w14:textId="3AB89781" w:rsidR="00E826CA" w:rsidRPr="00326AF7" w:rsidRDefault="00085005" w:rsidP="00E826CA">
      <w:pPr>
        <w:rPr>
          <w:lang w:val="en-CA"/>
        </w:rPr>
      </w:pPr>
      <w:r>
        <w:rPr>
          <w:lang w:val="en-CA"/>
        </w:rPr>
        <w:t>I</w:t>
      </w:r>
      <w:r w:rsidRPr="00326AF7">
        <w:rPr>
          <w:lang w:val="en-CA"/>
        </w:rPr>
        <w:t xml:space="preserve">t is </w:t>
      </w:r>
      <w:r>
        <w:rPr>
          <w:lang w:val="en-CA"/>
        </w:rPr>
        <w:t xml:space="preserve">also </w:t>
      </w:r>
      <w:r w:rsidRPr="00326AF7">
        <w:rPr>
          <w:lang w:val="en-CA"/>
        </w:rPr>
        <w:t xml:space="preserve">proposed </w:t>
      </w:r>
      <w:r>
        <w:rPr>
          <w:lang w:val="en-CA"/>
        </w:rPr>
        <w:t xml:space="preserve">to </w:t>
      </w:r>
      <w:r w:rsidR="00E826CA" w:rsidRPr="00326AF7">
        <w:rPr>
          <w:lang w:val="en-CA"/>
        </w:rPr>
        <w:t xml:space="preserve">use the </w:t>
      </w:r>
      <w:r w:rsidR="00E826CA">
        <w:rPr>
          <w:lang w:val="en-CA"/>
        </w:rPr>
        <w:t>mean removed</w:t>
      </w:r>
      <w:r w:rsidR="00E826CA" w:rsidRPr="00326AF7">
        <w:rPr>
          <w:lang w:val="en-CA"/>
        </w:rPr>
        <w:t xml:space="preserve"> equations to derive the BDOF MV refinement parameters</w:t>
      </w:r>
      <w:r w:rsidR="003C0422">
        <w:rPr>
          <w:lang w:val="en-CA"/>
        </w:rPr>
        <w:t xml:space="preserve"> as</w:t>
      </w:r>
      <w:r w:rsidR="007914A5">
        <w:rPr>
          <w:lang w:val="en-CA"/>
        </w:rPr>
        <w:t>:</w:t>
      </w:r>
    </w:p>
    <w:p w14:paraId="00D5CDC9" w14:textId="6D662CED" w:rsidR="00E826CA" w:rsidRPr="00184495" w:rsidRDefault="00184495" w:rsidP="00E826CA">
      <w:pPr>
        <w:rPr>
          <w:i/>
          <w:iCs/>
          <w:sz w:val="21"/>
          <w:szCs w:val="21"/>
        </w:rPr>
      </w:pPr>
      <w:r w:rsidRPr="00184495">
        <w:rPr>
          <w:sz w:val="21"/>
          <w:szCs w:val="21"/>
        </w:rPr>
        <w:t>(</w:t>
      </w:r>
      <w:r w:rsidR="00E826CA" w:rsidRPr="00184495">
        <w:rPr>
          <w:sz w:val="21"/>
          <w:szCs w:val="21"/>
        </w:rPr>
        <w:sym w:font="Symbol" w:char="F0E5"/>
      </w:r>
      <w:r w:rsidR="00E826CA" w:rsidRPr="00184495">
        <w:rPr>
          <w:sz w:val="21"/>
          <w:szCs w:val="21"/>
        </w:rPr>
        <w:t>Gx.Gx</w:t>
      </w:r>
      <w:r w:rsidRPr="00184495">
        <w:rPr>
          <w:sz w:val="21"/>
          <w:szCs w:val="21"/>
        </w:rPr>
        <w:t>+R1)</w:t>
      </w:r>
      <w:r w:rsidR="00E826CA" w:rsidRPr="00184495">
        <w:rPr>
          <w:sz w:val="21"/>
          <w:szCs w:val="21"/>
        </w:rPr>
        <w:t xml:space="preserve"> * vx + </w:t>
      </w:r>
      <w:r w:rsidR="00E826CA" w:rsidRPr="00184495">
        <w:rPr>
          <w:sz w:val="21"/>
          <w:szCs w:val="21"/>
        </w:rPr>
        <w:sym w:font="Symbol" w:char="F0E5"/>
      </w:r>
      <w:r w:rsidR="00E826CA" w:rsidRPr="00184495">
        <w:rPr>
          <w:sz w:val="21"/>
          <w:szCs w:val="21"/>
        </w:rPr>
        <w:t xml:space="preserve">Gx.Gy * vy = </w:t>
      </w:r>
      <w:r w:rsidR="00E826CA" w:rsidRPr="00184495">
        <w:rPr>
          <w:sz w:val="21"/>
          <w:szCs w:val="21"/>
        </w:rPr>
        <w:sym w:font="Symbol" w:char="F0E5"/>
      </w:r>
      <w:proofErr w:type="gramStart"/>
      <w:r w:rsidR="00E826CA" w:rsidRPr="00184495">
        <w:rPr>
          <w:sz w:val="21"/>
          <w:szCs w:val="21"/>
        </w:rPr>
        <w:t>dI .</w:t>
      </w:r>
      <w:proofErr w:type="gramEnd"/>
      <w:r w:rsidR="00E826CA" w:rsidRPr="00184495">
        <w:rPr>
          <w:sz w:val="21"/>
          <w:szCs w:val="21"/>
        </w:rPr>
        <w:t xml:space="preserve"> Gx. </w:t>
      </w:r>
      <w:r w:rsidR="00E826CA" w:rsidRPr="00184495">
        <w:rPr>
          <w:sz w:val="21"/>
          <w:szCs w:val="21"/>
        </w:rPr>
        <w:sym w:font="Wingdings" w:char="F0E8"/>
      </w:r>
      <w:r w:rsidR="00E826CA" w:rsidRPr="00184495">
        <w:rPr>
          <w:sz w:val="21"/>
          <w:szCs w:val="21"/>
        </w:rPr>
        <w:t xml:space="preserve"> </w:t>
      </w:r>
      <w:r w:rsidRPr="00184495">
        <w:rPr>
          <w:sz w:val="21"/>
          <w:szCs w:val="21"/>
        </w:rPr>
        <w:t>(</w:t>
      </w:r>
      <w:r w:rsidR="00E826CA" w:rsidRPr="00184495">
        <w:rPr>
          <w:sz w:val="21"/>
          <w:szCs w:val="21"/>
        </w:rPr>
        <w:sym w:font="Symbol" w:char="F0E5"/>
      </w:r>
      <w:r w:rsidR="00E826CA" w:rsidRPr="00184495">
        <w:rPr>
          <w:sz w:val="21"/>
          <w:szCs w:val="21"/>
        </w:rPr>
        <w:t>Gx.Gx</w:t>
      </w:r>
      <w:r w:rsidRPr="00184495">
        <w:rPr>
          <w:sz w:val="21"/>
          <w:szCs w:val="21"/>
        </w:rPr>
        <w:t xml:space="preserve">+R1) </w:t>
      </w:r>
      <w:r w:rsidR="00E826CA" w:rsidRPr="00184495">
        <w:rPr>
          <w:sz w:val="21"/>
          <w:szCs w:val="21"/>
        </w:rPr>
        <w:t xml:space="preserve">* vx + </w:t>
      </w:r>
      <w:r w:rsidR="00E826CA" w:rsidRPr="00184495">
        <w:rPr>
          <w:sz w:val="21"/>
          <w:szCs w:val="21"/>
        </w:rPr>
        <w:sym w:font="Symbol" w:char="F0E5"/>
      </w:r>
      <w:r w:rsidR="00E826CA" w:rsidRPr="00184495">
        <w:rPr>
          <w:sz w:val="21"/>
          <w:szCs w:val="21"/>
        </w:rPr>
        <w:t xml:space="preserve">Gx.Gy * vy = </w:t>
      </w:r>
      <w:r w:rsidR="00E826CA" w:rsidRPr="00184495">
        <w:rPr>
          <w:sz w:val="21"/>
          <w:szCs w:val="21"/>
        </w:rPr>
        <w:sym w:font="Symbol" w:char="F0E5"/>
      </w:r>
      <w:proofErr w:type="gramStart"/>
      <w:r w:rsidR="00E826CA" w:rsidRPr="00184495">
        <w:rPr>
          <w:sz w:val="21"/>
          <w:szCs w:val="21"/>
        </w:rPr>
        <w:t>dI .</w:t>
      </w:r>
      <w:proofErr w:type="gramEnd"/>
      <w:r w:rsidR="00E826CA" w:rsidRPr="00184495">
        <w:rPr>
          <w:sz w:val="21"/>
          <w:szCs w:val="21"/>
        </w:rPr>
        <w:t xml:space="preserve"> Gx - </w:t>
      </w:r>
      <w:proofErr w:type="gramStart"/>
      <w:r w:rsidR="00E826CA" w:rsidRPr="00184495">
        <w:rPr>
          <w:sz w:val="21"/>
          <w:szCs w:val="21"/>
        </w:rPr>
        <w:t>dM .</w:t>
      </w:r>
      <w:proofErr w:type="gramEnd"/>
      <w:r w:rsidR="00E826CA" w:rsidRPr="00184495">
        <w:rPr>
          <w:sz w:val="21"/>
          <w:szCs w:val="21"/>
        </w:rPr>
        <w:t xml:space="preserve"> </w:t>
      </w:r>
      <w:r w:rsidR="00E826CA" w:rsidRPr="00184495">
        <w:rPr>
          <w:sz w:val="21"/>
          <w:szCs w:val="21"/>
        </w:rPr>
        <w:sym w:font="Symbol" w:char="F0E5"/>
      </w:r>
      <w:r w:rsidR="00E826CA" w:rsidRPr="00184495">
        <w:rPr>
          <w:sz w:val="21"/>
          <w:szCs w:val="21"/>
        </w:rPr>
        <w:t>Gx</w:t>
      </w:r>
    </w:p>
    <w:p w14:paraId="25445610" w14:textId="6D0A715E" w:rsidR="00E826CA" w:rsidRPr="00184495" w:rsidRDefault="00E826CA" w:rsidP="00E826CA">
      <w:pPr>
        <w:rPr>
          <w:sz w:val="21"/>
          <w:szCs w:val="21"/>
        </w:rPr>
      </w:pPr>
      <w:r w:rsidRPr="00184495">
        <w:rPr>
          <w:sz w:val="21"/>
          <w:szCs w:val="21"/>
        </w:rPr>
        <w:sym w:font="Symbol" w:char="F0E5"/>
      </w:r>
      <w:proofErr w:type="gramStart"/>
      <w:r w:rsidRPr="00184495">
        <w:rPr>
          <w:sz w:val="21"/>
          <w:szCs w:val="21"/>
        </w:rPr>
        <w:t>Gx.Gy</w:t>
      </w:r>
      <w:proofErr w:type="gramEnd"/>
      <w:r w:rsidRPr="00184495">
        <w:rPr>
          <w:sz w:val="21"/>
          <w:szCs w:val="21"/>
        </w:rPr>
        <w:t xml:space="preserve"> * vx  + </w:t>
      </w:r>
      <w:r w:rsidR="00184495" w:rsidRPr="00184495">
        <w:rPr>
          <w:sz w:val="21"/>
          <w:szCs w:val="21"/>
        </w:rPr>
        <w:t>(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>Gy.Gy</w:t>
      </w:r>
      <w:r w:rsidR="00184495" w:rsidRPr="00184495">
        <w:rPr>
          <w:sz w:val="21"/>
          <w:szCs w:val="21"/>
        </w:rPr>
        <w:t>+R1)</w:t>
      </w:r>
      <w:r w:rsidRPr="00184495">
        <w:rPr>
          <w:sz w:val="21"/>
          <w:szCs w:val="21"/>
        </w:rPr>
        <w:t xml:space="preserve"> * vy= 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dI . Gy  </w:t>
      </w:r>
      <w:r w:rsidRPr="00184495">
        <w:rPr>
          <w:sz w:val="21"/>
          <w:szCs w:val="21"/>
        </w:rPr>
        <w:sym w:font="Wingdings" w:char="F0E8"/>
      </w:r>
      <w:r w:rsidRPr="00184495">
        <w:rPr>
          <w:sz w:val="21"/>
          <w:szCs w:val="21"/>
        </w:rPr>
        <w:t xml:space="preserve"> 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Gx.Gy * vx + </w:t>
      </w:r>
      <w:r w:rsidR="00184495" w:rsidRPr="00184495">
        <w:rPr>
          <w:sz w:val="21"/>
          <w:szCs w:val="21"/>
        </w:rPr>
        <w:t>(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>Gy.Gy</w:t>
      </w:r>
      <w:r w:rsidR="00184495" w:rsidRPr="00184495">
        <w:rPr>
          <w:sz w:val="21"/>
          <w:szCs w:val="21"/>
        </w:rPr>
        <w:t>+R1)</w:t>
      </w:r>
      <w:r w:rsidRPr="00184495">
        <w:rPr>
          <w:sz w:val="21"/>
          <w:szCs w:val="21"/>
        </w:rPr>
        <w:t xml:space="preserve"> * vy = </w:t>
      </w:r>
      <w:r w:rsidRPr="00184495">
        <w:rPr>
          <w:sz w:val="21"/>
          <w:szCs w:val="21"/>
        </w:rPr>
        <w:sym w:font="Symbol" w:char="F0E5"/>
      </w:r>
      <w:proofErr w:type="gramStart"/>
      <w:r w:rsidRPr="00184495">
        <w:rPr>
          <w:sz w:val="21"/>
          <w:szCs w:val="21"/>
        </w:rPr>
        <w:t>dI .</w:t>
      </w:r>
      <w:proofErr w:type="gramEnd"/>
      <w:r w:rsidRPr="00184495">
        <w:rPr>
          <w:sz w:val="21"/>
          <w:szCs w:val="21"/>
        </w:rPr>
        <w:t xml:space="preserve"> Gy - </w:t>
      </w:r>
      <w:proofErr w:type="gramStart"/>
      <w:r w:rsidRPr="00184495">
        <w:rPr>
          <w:sz w:val="21"/>
          <w:szCs w:val="21"/>
        </w:rPr>
        <w:t>dM .</w:t>
      </w:r>
      <w:proofErr w:type="gramEnd"/>
      <w:r w:rsidRPr="00184495">
        <w:rPr>
          <w:sz w:val="21"/>
          <w:szCs w:val="21"/>
        </w:rPr>
        <w:t xml:space="preserve"> 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>Gy</w:t>
      </w:r>
    </w:p>
    <w:p w14:paraId="4EF3709E" w14:textId="77777777" w:rsidR="00085005" w:rsidRPr="00326AF7" w:rsidRDefault="00085005" w:rsidP="00085005">
      <w:pPr>
        <w:rPr>
          <w:szCs w:val="22"/>
        </w:rPr>
      </w:pPr>
      <w:r w:rsidRPr="00326AF7">
        <w:rPr>
          <w:szCs w:val="22"/>
        </w:rPr>
        <w:t>where Gx/Gy are the summation of the 2 horizontal/vertical gradients derived for each reference block.</w:t>
      </w:r>
    </w:p>
    <w:p w14:paraId="6FF61794" w14:textId="6C342DF2" w:rsidR="00085005" w:rsidRDefault="00085005" w:rsidP="00085005">
      <w:pPr>
        <w:rPr>
          <w:lang w:val="en-CA"/>
        </w:rPr>
      </w:pPr>
      <w:r w:rsidRPr="00326AF7">
        <w:rPr>
          <w:lang w:val="en-CA"/>
        </w:rPr>
        <w:t>Summations (</w:t>
      </w:r>
      <w:r w:rsidRPr="00326AF7">
        <w:rPr>
          <w:lang w:val="en-CA"/>
        </w:rPr>
        <w:sym w:font="Symbol" w:char="F053"/>
      </w:r>
      <w:r w:rsidRPr="00326AF7">
        <w:rPr>
          <w:lang w:val="en-CA"/>
        </w:rPr>
        <w:t xml:space="preserve">) are weighted sums, where weights depend on the position in the target region </w:t>
      </w:r>
      <w:r w:rsidRPr="00326AF7">
        <w:rPr>
          <w:lang w:val="en-CA"/>
        </w:rPr>
        <w:sym w:font="Symbol" w:char="F057"/>
      </w:r>
      <w:r w:rsidRPr="00326AF7">
        <w:rPr>
          <w:lang w:val="en-CA"/>
        </w:rPr>
        <w:t>.</w:t>
      </w:r>
    </w:p>
    <w:p w14:paraId="7A509F64" w14:textId="609C4806" w:rsidR="00085005" w:rsidRPr="00326AF7" w:rsidRDefault="00085005" w:rsidP="00085005">
      <w:pPr>
        <w:rPr>
          <w:szCs w:val="22"/>
        </w:rPr>
      </w:pPr>
      <w:r>
        <w:rPr>
          <w:lang w:val="en-CA"/>
        </w:rPr>
        <w:t xml:space="preserve">dM is the new parameter, which is derived by the mean value differences. </w:t>
      </w:r>
    </w:p>
    <w:p w14:paraId="56F2FCC2" w14:textId="77777777" w:rsidR="00676611" w:rsidRDefault="00676611" w:rsidP="00676611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lastRenderedPageBreak/>
        <w:t>Experimental results</w:t>
      </w:r>
    </w:p>
    <w:p w14:paraId="28B3D58F" w14:textId="7C5B69A3" w:rsidR="006617E2" w:rsidRDefault="006617E2" w:rsidP="006617E2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CM-10.0 [</w:t>
      </w:r>
      <w:r w:rsidR="00C62FA3">
        <w:rPr>
          <w:lang w:val="en-CA"/>
        </w:rPr>
        <w:t>3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>esults</w:t>
      </w:r>
      <w:r>
        <w:rPr>
          <w:lang w:val="en-CA"/>
        </w:rPr>
        <w:t xml:space="preserve"> </w:t>
      </w:r>
      <w:r w:rsidRPr="00A05EEF">
        <w:rPr>
          <w:lang w:val="en-CA"/>
        </w:rPr>
        <w:t>under 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</w:t>
      </w:r>
      <w:r>
        <w:rPr>
          <w:lang w:val="en-CA"/>
        </w:rPr>
        <w:t xml:space="preserve"> is</w:t>
      </w:r>
      <w:r w:rsidRPr="00A05EEF">
        <w:rPr>
          <w:lang w:val="en-CA"/>
        </w:rPr>
        <w:t xml:space="preserve"> summarized </w:t>
      </w:r>
      <w:r>
        <w:rPr>
          <w:lang w:val="en-CA"/>
        </w:rPr>
        <w:t>in Table I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C62FA3">
        <w:rPr>
          <w:lang w:val="en-CA"/>
        </w:rPr>
        <w:t>4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spreadsheet.</w:t>
      </w:r>
    </w:p>
    <w:p w14:paraId="732D03BB" w14:textId="77777777" w:rsidR="00960039" w:rsidRDefault="00960039" w:rsidP="006617E2">
      <w:pPr>
        <w:rPr>
          <w:lang w:val="en-CA"/>
        </w:rPr>
      </w:pPr>
    </w:p>
    <w:p w14:paraId="4878733A" w14:textId="04FDC2E4" w:rsidR="0058492A" w:rsidRPr="0058492A" w:rsidRDefault="0058492A" w:rsidP="0058492A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58492A">
        <w:rPr>
          <w:b/>
          <w:bCs/>
          <w:i w:val="0"/>
          <w:iCs w:val="0"/>
          <w:color w:val="000000" w:themeColor="text1"/>
          <w:sz w:val="20"/>
          <w:szCs w:val="20"/>
        </w:rPr>
        <w:t>Table I:</w:t>
      </w:r>
      <w:r>
        <w:rPr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Pr="0058492A">
        <w:rPr>
          <w:b/>
          <w:bCs/>
          <w:i w:val="0"/>
          <w:iCs w:val="0"/>
          <w:color w:val="000000" w:themeColor="text1"/>
          <w:sz w:val="20"/>
          <w:szCs w:val="20"/>
        </w:rPr>
        <w:t>Performance of proposed method compared with ECM-</w:t>
      </w:r>
      <w:r w:rsidR="00984649">
        <w:rPr>
          <w:b/>
          <w:bCs/>
          <w:i w:val="0"/>
          <w:iCs w:val="0"/>
          <w:color w:val="000000" w:themeColor="text1"/>
          <w:sz w:val="20"/>
          <w:szCs w:val="20"/>
        </w:rPr>
        <w:t>10</w:t>
      </w:r>
      <w:r w:rsidRPr="0058492A">
        <w:rPr>
          <w:b/>
          <w:bCs/>
          <w:i w:val="0"/>
          <w:iCs w:val="0"/>
          <w:color w:val="000000" w:themeColor="text1"/>
          <w:sz w:val="20"/>
          <w:szCs w:val="20"/>
        </w:rPr>
        <w:t>.0</w:t>
      </w:r>
    </w:p>
    <w:p w14:paraId="0F180CE8" w14:textId="291F15E5" w:rsidR="006617E2" w:rsidRDefault="00CB2088" w:rsidP="0058492A">
      <w:pPr>
        <w:jc w:val="center"/>
        <w:rPr>
          <w:lang w:val="en-CA"/>
        </w:rPr>
      </w:pPr>
      <w:r w:rsidRPr="00642045">
        <w:rPr>
          <w:b/>
          <w:bCs/>
          <w:noProof/>
          <w:color w:val="000000" w:themeColor="text1"/>
          <w:sz w:val="20"/>
        </w:rPr>
        <w:drawing>
          <wp:inline distT="0" distB="0" distL="0" distR="0" wp14:anchorId="2897BED8" wp14:editId="60813756">
            <wp:extent cx="4940300" cy="1689100"/>
            <wp:effectExtent l="0" t="0" r="0" b="0"/>
            <wp:docPr id="14265765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57651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85060" w14:textId="43DABA74" w:rsidR="002F400D" w:rsidRPr="002F400D" w:rsidDel="00CB2088" w:rsidRDefault="002F400D" w:rsidP="002F400D">
      <w:pPr>
        <w:jc w:val="left"/>
        <w:rPr>
          <w:del w:id="4" w:author="Mehdi Salehifar" w:date="2023-10-12T10:20:00Z"/>
          <w:sz w:val="20"/>
          <w:szCs w:val="16"/>
          <w:lang w:val="en-CA"/>
        </w:rPr>
      </w:pPr>
      <w:del w:id="5" w:author="Mehdi Salehifar" w:date="2023-10-12T10:20:00Z">
        <w:r w:rsidRPr="002F400D" w:rsidDel="00CB2088">
          <w:rPr>
            <w:sz w:val="20"/>
            <w:szCs w:val="16"/>
            <w:lang w:val="en-CA"/>
          </w:rPr>
          <w:delText>*The result</w:delText>
        </w:r>
        <w:r w:rsidR="003C43C1" w:rsidDel="00CB2088">
          <w:rPr>
            <w:sz w:val="20"/>
            <w:szCs w:val="16"/>
            <w:lang w:val="en-CA"/>
          </w:rPr>
          <w:delText>s</w:delText>
        </w:r>
        <w:r w:rsidRPr="002F400D" w:rsidDel="00CB2088">
          <w:rPr>
            <w:sz w:val="20"/>
            <w:szCs w:val="16"/>
            <w:lang w:val="en-CA"/>
          </w:rPr>
          <w:delText xml:space="preserve"> i</w:delText>
        </w:r>
        <w:r w:rsidR="0070202B" w:rsidDel="00CB2088">
          <w:rPr>
            <w:sz w:val="20"/>
            <w:szCs w:val="16"/>
            <w:lang w:val="en-CA"/>
          </w:rPr>
          <w:delText>n</w:delText>
        </w:r>
        <w:r w:rsidRPr="002F400D" w:rsidDel="00CB2088">
          <w:rPr>
            <w:sz w:val="20"/>
            <w:szCs w:val="16"/>
            <w:lang w:val="en-CA"/>
          </w:rPr>
          <w:delText xml:space="preserve"> v1 are approximated, </w:delText>
        </w:r>
        <w:r w:rsidDel="00CB2088">
          <w:rPr>
            <w:sz w:val="20"/>
            <w:szCs w:val="16"/>
            <w:lang w:val="en-CA"/>
          </w:rPr>
          <w:delText>final</w:delText>
        </w:r>
        <w:r w:rsidRPr="002F400D" w:rsidDel="00CB2088">
          <w:rPr>
            <w:sz w:val="20"/>
            <w:szCs w:val="16"/>
            <w:lang w:val="en-CA"/>
          </w:rPr>
          <w:delText xml:space="preserve"> result will be reported in v2.</w:delText>
        </w:r>
      </w:del>
    </w:p>
    <w:p w14:paraId="39D8CDA0" w14:textId="77777777" w:rsidR="00676611" w:rsidRDefault="00676611" w:rsidP="00676611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Conclusions</w:t>
      </w:r>
    </w:p>
    <w:p w14:paraId="7E70EA94" w14:textId="3AD11207" w:rsidR="00A70749" w:rsidRPr="00A70749" w:rsidRDefault="00A70749" w:rsidP="00A70749">
      <w:pPr>
        <w:rPr>
          <w:lang w:val="en-CA"/>
        </w:rPr>
      </w:pPr>
      <w:r w:rsidRPr="00326AF7">
        <w:rPr>
          <w:lang w:val="en-CA" w:eastAsia="zh-CN"/>
        </w:rPr>
        <w:t xml:space="preserve">In this contribution, </w:t>
      </w:r>
      <w:r>
        <w:rPr>
          <w:lang w:val="en-CA" w:eastAsia="zh-CN"/>
        </w:rPr>
        <w:t xml:space="preserve">additional </w:t>
      </w:r>
      <w:r w:rsidRPr="00326AF7">
        <w:rPr>
          <w:lang w:val="en-CA" w:eastAsia="zh-CN"/>
        </w:rPr>
        <w:t xml:space="preserve">improvement for </w:t>
      </w:r>
      <w:r>
        <w:rPr>
          <w:lang w:val="en-CA" w:eastAsia="zh-CN"/>
        </w:rPr>
        <w:t xml:space="preserve">DMVR </w:t>
      </w:r>
      <w:r w:rsidRPr="00326AF7">
        <w:rPr>
          <w:lang w:val="en-CA" w:eastAsia="zh-CN"/>
        </w:rPr>
        <w:t xml:space="preserve">is proposed. </w:t>
      </w:r>
      <w:r>
        <w:rPr>
          <w:lang w:val="en-CA" w:eastAsia="zh-CN"/>
        </w:rPr>
        <w:t>I</w:t>
      </w:r>
      <w:r w:rsidRPr="00326AF7">
        <w:rPr>
          <w:lang w:eastAsia="zh-CN"/>
        </w:rPr>
        <w:t xml:space="preserve">t provides a reasonable coding gain. </w:t>
      </w:r>
      <w:r w:rsidRPr="00326AF7">
        <w:rPr>
          <w:lang w:val="en-CA"/>
        </w:rPr>
        <w:t xml:space="preserve">It is recommended to study this new method in </w:t>
      </w:r>
      <w:r>
        <w:rPr>
          <w:lang w:val="en-CA"/>
        </w:rPr>
        <w:t xml:space="preserve">next round of </w:t>
      </w:r>
      <w:r w:rsidRPr="00326AF7">
        <w:rPr>
          <w:lang w:val="en-CA"/>
        </w:rPr>
        <w:t>EE2.</w:t>
      </w:r>
    </w:p>
    <w:p w14:paraId="76E92EE7" w14:textId="77777777" w:rsidR="00676611" w:rsidRDefault="00676611" w:rsidP="00676611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References</w:t>
      </w:r>
    </w:p>
    <w:p w14:paraId="26A65536" w14:textId="77777777" w:rsidR="00C7356B" w:rsidRDefault="00C7356B" w:rsidP="00C7356B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>
        <w:rPr>
          <w:lang w:val="en-CA"/>
        </w:rPr>
        <w:t>1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>
        <w:rPr>
          <w:szCs w:val="22"/>
          <w:lang w:val="en-CA"/>
        </w:rPr>
        <w:t>EE2-2.6</w:t>
      </w:r>
      <w:r w:rsidRPr="00513008">
        <w:rPr>
          <w:szCs w:val="22"/>
          <w:lang w:val="en-CA"/>
        </w:rPr>
        <w:t xml:space="preserve">: </w:t>
      </w:r>
      <w:r>
        <w:rPr>
          <w:szCs w:val="22"/>
        </w:rPr>
        <w:t>High-Precision MV Refinement for BDOF</w:t>
      </w:r>
      <w:r w:rsidRPr="00513008">
        <w:rPr>
          <w:lang w:val="en-CA"/>
        </w:rPr>
        <w:t>,” JVET-</w:t>
      </w:r>
      <w:r>
        <w:rPr>
          <w:lang w:val="en-CA"/>
        </w:rPr>
        <w:t>AD0195</w:t>
      </w:r>
      <w:r w:rsidRPr="00513008">
        <w:rPr>
          <w:lang w:val="en-CA"/>
        </w:rPr>
        <w:t xml:space="preserve">, </w:t>
      </w:r>
      <w:r>
        <w:rPr>
          <w:lang w:val="en-CA"/>
        </w:rPr>
        <w:t>Apr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1CD8078C" w14:textId="743D4A6C" w:rsidR="00C7356B" w:rsidRPr="00C7356B" w:rsidRDefault="008302ED" w:rsidP="00C7356B">
      <w:pPr>
        <w:rPr>
          <w:lang w:val="en-CA"/>
        </w:rPr>
      </w:pPr>
      <w:r>
        <w:rPr>
          <w:lang w:val="en-CA"/>
        </w:rPr>
        <w:t xml:space="preserve">[2] </w:t>
      </w:r>
      <w:r w:rsidRPr="008302ED">
        <w:rPr>
          <w:lang w:val="en-CA"/>
        </w:rPr>
        <w:tab/>
        <w:t>M. Salehifar, Y. He, K. Zhang, H. Liu, L. Zhang</w:t>
      </w:r>
      <w:r>
        <w:rPr>
          <w:lang w:val="en-CA"/>
        </w:rPr>
        <w:t xml:space="preserve">, </w:t>
      </w:r>
      <w:r w:rsidRPr="008302ED">
        <w:rPr>
          <w:lang w:val="en-CA"/>
        </w:rPr>
        <w:t>J. Chen, R.-L. Liao, X. Li, Y. Ye</w:t>
      </w:r>
      <w:r>
        <w:rPr>
          <w:lang w:val="en-CA"/>
        </w:rPr>
        <w:t>, “</w:t>
      </w:r>
      <w:r w:rsidRPr="008302ED">
        <w:rPr>
          <w:lang w:val="en-CA"/>
        </w:rPr>
        <w:t>EE2-3.5: Iterative BDOF pass in multi-pass DMVR</w:t>
      </w:r>
      <w:r>
        <w:rPr>
          <w:lang w:val="en-CA"/>
        </w:rPr>
        <w:t xml:space="preserve">”, JVET-AE0065, July 2023. </w:t>
      </w:r>
    </w:p>
    <w:p w14:paraId="3ADD5233" w14:textId="71744D1C" w:rsidR="006617E2" w:rsidRPr="000C3F17" w:rsidRDefault="006617E2" w:rsidP="006617E2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C7356B">
        <w:rPr>
          <w:lang w:val="en-CA"/>
        </w:rPr>
        <w:t>3</w:t>
      </w:r>
      <w:r w:rsidRPr="00326AF7">
        <w:rPr>
          <w:lang w:val="en-CA"/>
        </w:rPr>
        <w:t>] ECM-</w:t>
      </w:r>
      <w:r w:rsidR="00F80EAC">
        <w:rPr>
          <w:lang w:val="en-CA"/>
        </w:rPr>
        <w:t>10</w:t>
      </w:r>
      <w:r w:rsidRPr="00326AF7">
        <w:rPr>
          <w:lang w:val="en-CA"/>
        </w:rPr>
        <w:t xml:space="preserve">.0: </w:t>
      </w:r>
      <w:hyperlink r:id="rId14" w:history="1">
        <w:r w:rsidRPr="003F0B7E">
          <w:rPr>
            <w:rStyle w:val="Hyperlink"/>
          </w:rPr>
          <w:t>https://vcgit.hhi.fraunhofer.de/ecm/ECM/-/tree/ECM-10.0</w:t>
        </w:r>
      </w:hyperlink>
      <w:r w:rsidRPr="00326AF7">
        <w:t xml:space="preserve"> </w:t>
      </w:r>
    </w:p>
    <w:p w14:paraId="57A74DC3" w14:textId="62E7087F" w:rsidR="006617E2" w:rsidRPr="00326AF7" w:rsidRDefault="006617E2" w:rsidP="006617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 w:rsidR="00C7356B">
        <w:rPr>
          <w:lang w:val="en-CA"/>
        </w:rPr>
        <w:t>4</w:t>
      </w:r>
      <w:r w:rsidRPr="00326AF7">
        <w:rPr>
          <w:lang w:val="en-CA"/>
        </w:rPr>
        <w:t xml:space="preserve">] M. </w:t>
      </w:r>
      <w:proofErr w:type="spellStart"/>
      <w:r w:rsidRPr="00326AF7">
        <w:rPr>
          <w:lang w:val="en-CA"/>
        </w:rPr>
        <w:t>Karczewicz</w:t>
      </w:r>
      <w:proofErr w:type="spellEnd"/>
      <w:r w:rsidRPr="00326AF7">
        <w:rPr>
          <w:lang w:val="en-CA"/>
        </w:rPr>
        <w:t>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</w:t>
      </w:r>
      <w:r w:rsidR="00723436">
        <w:rPr>
          <w:lang w:val="en-CA"/>
        </w:rPr>
        <w:t>E</w:t>
      </w:r>
      <w:r w:rsidRPr="00326AF7">
        <w:rPr>
          <w:lang w:val="en-CA"/>
        </w:rPr>
        <w:t xml:space="preserve">2017, </w:t>
      </w:r>
      <w:r w:rsidR="006E711B">
        <w:rPr>
          <w:lang w:val="en-CA"/>
        </w:rPr>
        <w:t>July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74CC6E83" w14:textId="77777777" w:rsidR="00676611" w:rsidRPr="00676611" w:rsidRDefault="00676611" w:rsidP="0067661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81127B" w14:textId="77777777" w:rsidR="00676611" w:rsidRPr="00326AF7" w:rsidRDefault="00676611" w:rsidP="00676611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326AF7">
        <w:rPr>
          <w:b/>
          <w:szCs w:val="22"/>
          <w:lang w:val="en-CA"/>
        </w:rPr>
        <w:t>and,</w:t>
      </w:r>
      <w:proofErr w:type="gramEnd"/>
      <w:r w:rsidRPr="00326AF7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3C85" w14:textId="77777777" w:rsidR="000560EB" w:rsidRDefault="000560EB">
      <w:r>
        <w:separator/>
      </w:r>
    </w:p>
  </w:endnote>
  <w:endnote w:type="continuationSeparator" w:id="0">
    <w:p w14:paraId="1A395E4B" w14:textId="77777777" w:rsidR="000560EB" w:rsidRDefault="00056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3A334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57CC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B9B33" w14:textId="77777777" w:rsidR="000560EB" w:rsidRDefault="000560EB">
      <w:r>
        <w:separator/>
      </w:r>
    </w:p>
  </w:footnote>
  <w:footnote w:type="continuationSeparator" w:id="0">
    <w:p w14:paraId="2BC8AD8D" w14:textId="77777777" w:rsidR="000560EB" w:rsidRDefault="00056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641901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6725754">
    <w:abstractNumId w:val="10"/>
  </w:num>
  <w:num w:numId="3" w16cid:durableId="818546024">
    <w:abstractNumId w:val="8"/>
  </w:num>
  <w:num w:numId="4" w16cid:durableId="1138885606">
    <w:abstractNumId w:val="6"/>
  </w:num>
  <w:num w:numId="5" w16cid:durableId="307781528">
    <w:abstractNumId w:val="7"/>
  </w:num>
  <w:num w:numId="6" w16cid:durableId="1469516254">
    <w:abstractNumId w:val="4"/>
  </w:num>
  <w:num w:numId="7" w16cid:durableId="1426538743">
    <w:abstractNumId w:val="5"/>
  </w:num>
  <w:num w:numId="8" w16cid:durableId="980815082">
    <w:abstractNumId w:val="4"/>
  </w:num>
  <w:num w:numId="9" w16cid:durableId="1693993057">
    <w:abstractNumId w:val="1"/>
  </w:num>
  <w:num w:numId="10" w16cid:durableId="1770392932">
    <w:abstractNumId w:val="3"/>
  </w:num>
  <w:num w:numId="11" w16cid:durableId="622427286">
    <w:abstractNumId w:val="2"/>
  </w:num>
  <w:num w:numId="12" w16cid:durableId="148118854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hdi Salehifar">
    <w15:presenceInfo w15:providerId="AD" w15:userId="S::mehdi.salehifar@o365.bytedance.com::e8df1288-8421-4670-a323-bdd8d3e64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60EB"/>
    <w:rsid w:val="00065039"/>
    <w:rsid w:val="000708A1"/>
    <w:rsid w:val="0007614F"/>
    <w:rsid w:val="00081398"/>
    <w:rsid w:val="00084393"/>
    <w:rsid w:val="00085005"/>
    <w:rsid w:val="000865E1"/>
    <w:rsid w:val="00092AF4"/>
    <w:rsid w:val="00094479"/>
    <w:rsid w:val="000962AC"/>
    <w:rsid w:val="000A400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0F6495"/>
    <w:rsid w:val="00102F3D"/>
    <w:rsid w:val="001243E9"/>
    <w:rsid w:val="00124E38"/>
    <w:rsid w:val="0012580B"/>
    <w:rsid w:val="00131F90"/>
    <w:rsid w:val="0013458C"/>
    <w:rsid w:val="0013526E"/>
    <w:rsid w:val="00146152"/>
    <w:rsid w:val="00155526"/>
    <w:rsid w:val="00171371"/>
    <w:rsid w:val="001744C6"/>
    <w:rsid w:val="00175A24"/>
    <w:rsid w:val="00181926"/>
    <w:rsid w:val="00184495"/>
    <w:rsid w:val="00187E58"/>
    <w:rsid w:val="001A297E"/>
    <w:rsid w:val="001A368E"/>
    <w:rsid w:val="001A7329"/>
    <w:rsid w:val="001A792F"/>
    <w:rsid w:val="001B4E28"/>
    <w:rsid w:val="001B74BF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BA3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400D"/>
    <w:rsid w:val="003021BC"/>
    <w:rsid w:val="00305DA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0422"/>
    <w:rsid w:val="003C1DDD"/>
    <w:rsid w:val="003C20E4"/>
    <w:rsid w:val="003C43C1"/>
    <w:rsid w:val="003D6342"/>
    <w:rsid w:val="003E6F90"/>
    <w:rsid w:val="003E73ED"/>
    <w:rsid w:val="003F5D0F"/>
    <w:rsid w:val="00414101"/>
    <w:rsid w:val="004219CF"/>
    <w:rsid w:val="004234F0"/>
    <w:rsid w:val="00424E5A"/>
    <w:rsid w:val="00427EEC"/>
    <w:rsid w:val="00433DDB"/>
    <w:rsid w:val="00435A29"/>
    <w:rsid w:val="00437619"/>
    <w:rsid w:val="00447EB3"/>
    <w:rsid w:val="0045004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50C10"/>
    <w:rsid w:val="00567EC7"/>
    <w:rsid w:val="00570013"/>
    <w:rsid w:val="005700F9"/>
    <w:rsid w:val="005753EC"/>
    <w:rsid w:val="00576F55"/>
    <w:rsid w:val="005801A2"/>
    <w:rsid w:val="0058492A"/>
    <w:rsid w:val="005952A5"/>
    <w:rsid w:val="005A0A83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7E2"/>
    <w:rsid w:val="00662E58"/>
    <w:rsid w:val="006637F2"/>
    <w:rsid w:val="006642A5"/>
    <w:rsid w:val="00664DCF"/>
    <w:rsid w:val="00676611"/>
    <w:rsid w:val="006A0E5C"/>
    <w:rsid w:val="006A48E6"/>
    <w:rsid w:val="006C5D39"/>
    <w:rsid w:val="006D6D9B"/>
    <w:rsid w:val="006E2810"/>
    <w:rsid w:val="006E5417"/>
    <w:rsid w:val="006E711B"/>
    <w:rsid w:val="006F0794"/>
    <w:rsid w:val="006F7528"/>
    <w:rsid w:val="0070202B"/>
    <w:rsid w:val="007023DE"/>
    <w:rsid w:val="00712F60"/>
    <w:rsid w:val="00720E3B"/>
    <w:rsid w:val="00723436"/>
    <w:rsid w:val="0074393F"/>
    <w:rsid w:val="00745F6B"/>
    <w:rsid w:val="0075175B"/>
    <w:rsid w:val="0075504A"/>
    <w:rsid w:val="0075585E"/>
    <w:rsid w:val="00770571"/>
    <w:rsid w:val="007768FF"/>
    <w:rsid w:val="007824D3"/>
    <w:rsid w:val="007914A5"/>
    <w:rsid w:val="00796EE3"/>
    <w:rsid w:val="007A7D29"/>
    <w:rsid w:val="007B142C"/>
    <w:rsid w:val="007B4AB8"/>
    <w:rsid w:val="007B710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02ED"/>
    <w:rsid w:val="00837096"/>
    <w:rsid w:val="0086387C"/>
    <w:rsid w:val="00874A6C"/>
    <w:rsid w:val="00876C65"/>
    <w:rsid w:val="00882F72"/>
    <w:rsid w:val="00890FB6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60039"/>
    <w:rsid w:val="009776EA"/>
    <w:rsid w:val="00977C16"/>
    <w:rsid w:val="00984649"/>
    <w:rsid w:val="0098551D"/>
    <w:rsid w:val="00985DCB"/>
    <w:rsid w:val="0099518F"/>
    <w:rsid w:val="009A523D"/>
    <w:rsid w:val="009A580C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44DF"/>
    <w:rsid w:val="00A56B97"/>
    <w:rsid w:val="00A6093D"/>
    <w:rsid w:val="00A703CE"/>
    <w:rsid w:val="00A70749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E32"/>
    <w:rsid w:val="00B94B06"/>
    <w:rsid w:val="00B94C28"/>
    <w:rsid w:val="00BC10BA"/>
    <w:rsid w:val="00BC5AFD"/>
    <w:rsid w:val="00C00DDE"/>
    <w:rsid w:val="00C04F43"/>
    <w:rsid w:val="00C05271"/>
    <w:rsid w:val="00C05EBE"/>
    <w:rsid w:val="00C0609D"/>
    <w:rsid w:val="00C115AB"/>
    <w:rsid w:val="00C128A2"/>
    <w:rsid w:val="00C26CCB"/>
    <w:rsid w:val="00C30249"/>
    <w:rsid w:val="00C35F74"/>
    <w:rsid w:val="00C3723B"/>
    <w:rsid w:val="00C42466"/>
    <w:rsid w:val="00C606C9"/>
    <w:rsid w:val="00C62FA3"/>
    <w:rsid w:val="00C7356B"/>
    <w:rsid w:val="00C80288"/>
    <w:rsid w:val="00C836F0"/>
    <w:rsid w:val="00C84003"/>
    <w:rsid w:val="00C90650"/>
    <w:rsid w:val="00C97D78"/>
    <w:rsid w:val="00CA6C65"/>
    <w:rsid w:val="00CB2088"/>
    <w:rsid w:val="00CC2AAE"/>
    <w:rsid w:val="00CC5A42"/>
    <w:rsid w:val="00CD05A4"/>
    <w:rsid w:val="00CD0EAB"/>
    <w:rsid w:val="00CE1E52"/>
    <w:rsid w:val="00CE5E02"/>
    <w:rsid w:val="00CF34DB"/>
    <w:rsid w:val="00CF3917"/>
    <w:rsid w:val="00CF558F"/>
    <w:rsid w:val="00D010C0"/>
    <w:rsid w:val="00D06B8B"/>
    <w:rsid w:val="00D073E2"/>
    <w:rsid w:val="00D1555A"/>
    <w:rsid w:val="00D30875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1DD8"/>
    <w:rsid w:val="00E72B80"/>
    <w:rsid w:val="00E75FE3"/>
    <w:rsid w:val="00E826CA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57CC"/>
    <w:rsid w:val="00F2488D"/>
    <w:rsid w:val="00F601A0"/>
    <w:rsid w:val="00F712E9"/>
    <w:rsid w:val="00F73032"/>
    <w:rsid w:val="00F80EAC"/>
    <w:rsid w:val="00F848FC"/>
    <w:rsid w:val="00F906F6"/>
    <w:rsid w:val="00F9282A"/>
    <w:rsid w:val="00F96BAD"/>
    <w:rsid w:val="00FA139D"/>
    <w:rsid w:val="00FA56CF"/>
    <w:rsid w:val="00FA60F5"/>
    <w:rsid w:val="00FB0E84"/>
    <w:rsid w:val="00FB5A0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58492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uwen.he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hyperlink" Target="https://vcgit.hhi.fraunhofer.de/ecm/ECM/-/tree/ECM-10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3</cp:revision>
  <cp:lastPrinted>1900-01-01T08:00:00Z</cp:lastPrinted>
  <dcterms:created xsi:type="dcterms:W3CDTF">2023-10-12T17:19:00Z</dcterms:created>
  <dcterms:modified xsi:type="dcterms:W3CDTF">2023-10-12T17:20:00Z</dcterms:modified>
</cp:coreProperties>
</file>