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7290988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8E17AC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FB2171">
              <w:rPr>
                <w:lang w:val="en-CA"/>
              </w:rPr>
              <w:t>0159</w:t>
            </w:r>
            <w:r w:rsidR="006A0E5C" w:rsidRPr="006A0E5C">
              <w:rPr>
                <w:lang w:val="en-CA"/>
              </w:rPr>
              <w:t>-v</w:t>
            </w:r>
            <w:ins w:id="0" w:author="Zhi Zhang" w:date="2023-10-10T09:48:00Z">
              <w:r w:rsidR="009854CA">
                <w:rPr>
                  <w:lang w:val="en-CA"/>
                </w:rPr>
                <w:t>2</w:t>
              </w:r>
            </w:ins>
            <w:del w:id="1" w:author="Zhi Zhang" w:date="2023-10-10T09:48:00Z">
              <w:r w:rsidR="005C53FA" w:rsidDel="009854C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DA0CD0" w:rsidR="00E61DAC" w:rsidRPr="005B217D" w:rsidRDefault="00C84D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EE2-3.6: Affine subblock BDOF refinement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BDB7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C5CC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9D8380" w14:textId="77777777" w:rsidR="0081667D" w:rsidRDefault="0081667D" w:rsidP="0081667D">
            <w:pPr>
              <w:spacing w:before="60" w:after="60"/>
              <w:rPr>
                <w:szCs w:val="22"/>
              </w:rPr>
            </w:pPr>
            <w:r w:rsidRPr="00715875">
              <w:rPr>
                <w:szCs w:val="22"/>
              </w:rPr>
              <w:t>Zhi Zhang, Han Huang,</w:t>
            </w:r>
          </w:p>
          <w:p w14:paraId="35CA7C46" w14:textId="77777777" w:rsidR="0081667D" w:rsidRPr="0081667D" w:rsidRDefault="0081667D" w:rsidP="0081667D">
            <w:pPr>
              <w:spacing w:before="60" w:after="60"/>
              <w:rPr>
                <w:szCs w:val="22"/>
              </w:rPr>
            </w:pPr>
            <w:r w:rsidRPr="0081667D">
              <w:rPr>
                <w:szCs w:val="22"/>
              </w:rPr>
              <w:t>Jian-Liang Lin, Vadim Seregin,</w:t>
            </w:r>
          </w:p>
          <w:p w14:paraId="49D81240" w14:textId="215A397E" w:rsidR="00E61DAC" w:rsidRPr="005B217D" w:rsidRDefault="0081667D" w:rsidP="0081667D">
            <w:pPr>
              <w:spacing w:before="60" w:after="60"/>
              <w:rPr>
                <w:szCs w:val="22"/>
                <w:lang w:val="en-CA"/>
              </w:rPr>
            </w:pPr>
            <w:r w:rsidRPr="0081667D">
              <w:rPr>
                <w:szCs w:val="22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4F136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F27E26" w:rsidRPr="00F73234">
                <w:rPr>
                  <w:rStyle w:val="Hyperlink"/>
                  <w:lang w:val="en-CA"/>
                </w:rPr>
                <w:t>zhizhang@qti.qualcomm.com</w:t>
              </w:r>
            </w:hyperlink>
            <w:r w:rsidR="00F27E26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4412D7" w:rsidR="00E61DAC" w:rsidRPr="005B217D" w:rsidRDefault="00C0670C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CB06B8" w14:textId="7CCC87F7" w:rsidR="00BD4807" w:rsidRPr="00EC5258" w:rsidRDefault="00D5133C" w:rsidP="00C97D78">
      <w:r>
        <w:rPr>
          <w:lang w:val="en-CA"/>
        </w:rPr>
        <w:t>This contribution reports the experiment results of EE2-3.6.</w:t>
      </w:r>
      <w:r w:rsidR="00DC3A9E">
        <w:rPr>
          <w:lang w:val="en-CA"/>
        </w:rPr>
        <w:t xml:space="preserve"> It</w:t>
      </w:r>
      <w:r>
        <w:rPr>
          <w:lang w:val="en-CA"/>
        </w:rPr>
        <w:t xml:space="preserve"> propose</w:t>
      </w:r>
      <w:r w:rsidR="00321461">
        <w:rPr>
          <w:lang w:val="en-CA"/>
        </w:rPr>
        <w:t>s</w:t>
      </w:r>
      <w:r>
        <w:rPr>
          <w:lang w:val="en-CA"/>
        </w:rPr>
        <w:t xml:space="preserve"> to </w:t>
      </w:r>
      <w:r>
        <w:rPr>
          <w:szCs w:val="22"/>
          <w:lang w:val="en-CA"/>
        </w:rPr>
        <w:t>apply BDOF to refine subblock MV for an affine coded block. When an affine coded block meets the BDOF enabling condition</w:t>
      </w:r>
      <w:r w:rsidR="00E61877">
        <w:rPr>
          <w:szCs w:val="22"/>
          <w:lang w:val="en-CA"/>
        </w:rPr>
        <w:t xml:space="preserve">, </w:t>
      </w:r>
      <w:r w:rsidR="002E2B08">
        <w:rPr>
          <w:szCs w:val="22"/>
          <w:lang w:val="en-CA"/>
        </w:rPr>
        <w:t>subblock MC is applied with BDOF refinement per subblock</w:t>
      </w:r>
      <w:r>
        <w:rPr>
          <w:szCs w:val="22"/>
          <w:lang w:val="en-CA"/>
        </w:rPr>
        <w:t xml:space="preserve">. The refined MVs are stored for future block MV prediction. The proposed method is applied to </w:t>
      </w:r>
      <w:r w:rsidR="000C5B72">
        <w:rPr>
          <w:szCs w:val="22"/>
          <w:lang w:val="en-CA"/>
        </w:rPr>
        <w:t xml:space="preserve">affine regular merge mode, affine BM merge mode, </w:t>
      </w:r>
      <w:r>
        <w:t>SbTMVP</w:t>
      </w:r>
      <w:r w:rsidR="000C5B72">
        <w:t xml:space="preserve"> merge</w:t>
      </w:r>
      <w:r>
        <w:t xml:space="preserve"> mode</w:t>
      </w:r>
      <w:r w:rsidR="000C5B72">
        <w:t xml:space="preserve"> and affine AMVP mode</w:t>
      </w:r>
      <w:r>
        <w:t>.</w:t>
      </w:r>
      <w:r w:rsidR="00425385">
        <w:t xml:space="preserve"> It</w:t>
      </w:r>
      <w:r w:rsidR="00B85892">
        <w:t xml:space="preserve"> </w:t>
      </w:r>
      <w:r w:rsidR="000273B1">
        <w:t xml:space="preserve">also </w:t>
      </w:r>
      <w:r>
        <w:t xml:space="preserve">proposes the </w:t>
      </w:r>
      <w:r>
        <w:rPr>
          <w:lang w:val="en-CA"/>
        </w:rPr>
        <w:t xml:space="preserve">AMVP-Merge mode </w:t>
      </w:r>
      <w:r>
        <w:t xml:space="preserve">for affine block. When a block is decided to be </w:t>
      </w:r>
      <w:r>
        <w:rPr>
          <w:lang w:val="en-CA"/>
        </w:rPr>
        <w:t xml:space="preserve">AMVP-Merge </w:t>
      </w:r>
      <w:r>
        <w:t>mode, a flag is signalled to further indicate the block is an affine block or not.</w:t>
      </w:r>
      <w:r w:rsidR="00EC5258">
        <w:t xml:space="preserve"> </w:t>
      </w:r>
      <w:r w:rsidR="00BD4807" w:rsidRPr="00E72CD4">
        <w:rPr>
          <w:lang w:val="en-CA"/>
        </w:rPr>
        <w:t>The proposed method was implemented o</w:t>
      </w:r>
      <w:r w:rsidR="00BD4807">
        <w:rPr>
          <w:lang w:val="en-CA"/>
        </w:rPr>
        <w:t>n</w:t>
      </w:r>
      <w:r w:rsidR="00BD4807" w:rsidRPr="00E72CD4">
        <w:rPr>
          <w:lang w:val="en-CA"/>
        </w:rPr>
        <w:t xml:space="preserve"> top of ECM-</w:t>
      </w:r>
      <w:r w:rsidR="00137AC3">
        <w:rPr>
          <w:lang w:val="en-CA"/>
        </w:rPr>
        <w:t>10</w:t>
      </w:r>
      <w:r w:rsidR="00BD4807" w:rsidRPr="00E72CD4">
        <w:rPr>
          <w:lang w:val="en-CA"/>
        </w:rPr>
        <w:t>.0 and the test results are as follows.</w:t>
      </w:r>
    </w:p>
    <w:p w14:paraId="592A77FD" w14:textId="77777777" w:rsidR="00B17F7F" w:rsidRDefault="00BD4807" w:rsidP="00C97D78">
      <w:pPr>
        <w:rPr>
          <w:lang w:val="en-CA"/>
        </w:rPr>
      </w:pPr>
      <w:r>
        <w:rPr>
          <w:lang w:val="en-CA"/>
        </w:rPr>
        <w:t>Test 3.6a</w:t>
      </w:r>
      <w:r w:rsidR="00AB7751">
        <w:rPr>
          <w:lang w:val="en-CA"/>
        </w:rPr>
        <w:t>,</w:t>
      </w:r>
      <w:r w:rsidR="00B17F7F">
        <w:rPr>
          <w:lang w:val="en-CA"/>
        </w:rPr>
        <w:t xml:space="preserve"> affine subblock BDOF refinement:</w:t>
      </w:r>
    </w:p>
    <w:p w14:paraId="28A058C2" w14:textId="0E5AF7EF" w:rsidR="00716C73" w:rsidRPr="00716C73" w:rsidRDefault="00B17F7F" w:rsidP="00C97D78">
      <w:r>
        <w:tab/>
      </w:r>
      <w:proofErr w:type="gramStart"/>
      <w:r w:rsidR="00716C73" w:rsidRPr="00716C73">
        <w:t>RA :</w:t>
      </w:r>
      <w:proofErr w:type="gramEnd"/>
      <w:r w:rsidR="00716C73" w:rsidRPr="00716C73">
        <w:t xml:space="preserve"> -0.11%</w:t>
      </w:r>
      <w:r w:rsidR="00034D89">
        <w:t xml:space="preserve"> </w:t>
      </w:r>
      <w:r w:rsidR="00716C73" w:rsidRPr="00716C73">
        <w:t>(Y), -0.07%</w:t>
      </w:r>
      <w:r w:rsidR="00034D89">
        <w:t xml:space="preserve"> </w:t>
      </w:r>
      <w:r w:rsidR="00716C73" w:rsidRPr="00716C73">
        <w:t>(U), -0.02%</w:t>
      </w:r>
      <w:r w:rsidR="00034D89">
        <w:t xml:space="preserve"> </w:t>
      </w:r>
      <w:r w:rsidR="00716C73" w:rsidRPr="00716C73">
        <w:t>(V), 100.</w:t>
      </w:r>
      <w:r w:rsidR="00240E6E">
        <w:t>2</w:t>
      </w:r>
      <w:r w:rsidR="00716C73" w:rsidRPr="00716C73">
        <w:t>%</w:t>
      </w:r>
      <w:r w:rsidR="00034D89">
        <w:t xml:space="preserve"> </w:t>
      </w:r>
      <w:r w:rsidR="00716C73" w:rsidRPr="00716C73">
        <w:t>(</w:t>
      </w:r>
      <w:proofErr w:type="spellStart"/>
      <w:r w:rsidR="00716C73" w:rsidRPr="00716C73">
        <w:t>EncT</w:t>
      </w:r>
      <w:proofErr w:type="spellEnd"/>
      <w:r w:rsidR="00716C73" w:rsidRPr="00716C73">
        <w:t>), 102.</w:t>
      </w:r>
      <w:r w:rsidR="00240E6E">
        <w:t>5</w:t>
      </w:r>
      <w:r w:rsidR="00716C73" w:rsidRPr="00716C73">
        <w:t>%</w:t>
      </w:r>
      <w:r w:rsidR="00034D89">
        <w:t xml:space="preserve"> </w:t>
      </w:r>
      <w:r w:rsidR="00716C73" w:rsidRPr="00716C73">
        <w:t>(</w:t>
      </w:r>
      <w:proofErr w:type="spellStart"/>
      <w:r w:rsidR="00716C73" w:rsidRPr="00716C73">
        <w:t>Dec</w:t>
      </w:r>
      <w:r w:rsidR="00716C73">
        <w:t>T</w:t>
      </w:r>
      <w:proofErr w:type="spellEnd"/>
      <w:r w:rsidR="00716C73">
        <w:t>)</w:t>
      </w:r>
      <w:r w:rsidR="00E73B87">
        <w:t>, 100.1% (</w:t>
      </w:r>
      <w:proofErr w:type="spellStart"/>
      <w:r w:rsidR="00E73B87">
        <w:t>VmPeak</w:t>
      </w:r>
      <w:proofErr w:type="spellEnd"/>
      <w:r w:rsidR="00E73B87">
        <w:t>)</w:t>
      </w:r>
    </w:p>
    <w:p w14:paraId="010738FD" w14:textId="77777777" w:rsidR="00153F4C" w:rsidRPr="009111A3" w:rsidRDefault="005D514D" w:rsidP="005D514D">
      <w:pPr>
        <w:rPr>
          <w:lang w:val="en-CA"/>
        </w:rPr>
      </w:pPr>
      <w:r w:rsidRPr="009111A3">
        <w:rPr>
          <w:lang w:val="en-CA"/>
        </w:rPr>
        <w:t>Test 3.6b</w:t>
      </w:r>
      <w:r w:rsidR="00AB7751" w:rsidRPr="009111A3">
        <w:rPr>
          <w:lang w:val="en-CA"/>
        </w:rPr>
        <w:t xml:space="preserve">, </w:t>
      </w:r>
      <w:r w:rsidR="00153F4C" w:rsidRPr="009111A3">
        <w:rPr>
          <w:lang w:val="en-CA"/>
        </w:rPr>
        <w:t>AMVP-merge mode for affine:</w:t>
      </w:r>
    </w:p>
    <w:p w14:paraId="2D51DB11" w14:textId="340E4EC8" w:rsidR="00E23A15" w:rsidRPr="00E23A15" w:rsidRDefault="00153F4C" w:rsidP="005D514D">
      <w:r w:rsidRPr="00443B27">
        <w:rPr>
          <w:lang w:val="en-CA"/>
        </w:rPr>
        <w:tab/>
      </w:r>
      <w:proofErr w:type="gramStart"/>
      <w:r w:rsidR="00AB7751" w:rsidRPr="00E23A15">
        <w:t>RA :</w:t>
      </w:r>
      <w:proofErr w:type="gramEnd"/>
      <w:r w:rsidR="00AB7751" w:rsidRPr="00E23A15">
        <w:t xml:space="preserve"> </w:t>
      </w:r>
      <w:ins w:id="2" w:author="Zhi Zhang" w:date="2023-10-10T09:52:00Z">
        <w:r w:rsidR="00E23A15" w:rsidRPr="00E23A15">
          <w:t>-0.02%</w:t>
        </w:r>
      </w:ins>
      <w:ins w:id="3" w:author="Zhi Zhang" w:date="2023-10-10T09:53:00Z">
        <w:r w:rsidR="00E23A15" w:rsidRPr="00E23A15">
          <w:t xml:space="preserve"> (Y), 0.02% (U), 0.04% (V), 100.8% (</w:t>
        </w:r>
        <w:proofErr w:type="spellStart"/>
        <w:r w:rsidR="00E23A15" w:rsidRPr="00E23A15">
          <w:t>EncT</w:t>
        </w:r>
        <w:proofErr w:type="spellEnd"/>
        <w:r w:rsidR="00E23A15" w:rsidRPr="00E23A15">
          <w:t>), 99.7% (</w:t>
        </w:r>
        <w:proofErr w:type="spellStart"/>
        <w:r w:rsidR="00E23A15" w:rsidRPr="00E23A15">
          <w:t>De</w:t>
        </w:r>
        <w:r w:rsidR="00E23A15" w:rsidRPr="00280EBC">
          <w:t>c</w:t>
        </w:r>
        <w:r w:rsidR="00E23A15">
          <w:t>T</w:t>
        </w:r>
        <w:proofErr w:type="spellEnd"/>
        <w:r w:rsidR="00E23A15">
          <w:t>), 100.0</w:t>
        </w:r>
      </w:ins>
      <w:ins w:id="4" w:author="Zhi Zhang" w:date="2023-10-10T09:54:00Z">
        <w:r w:rsidR="00E23A15">
          <w:t>% (</w:t>
        </w:r>
        <w:proofErr w:type="spellStart"/>
        <w:r w:rsidR="00E23A15">
          <w:t>VmPeak</w:t>
        </w:r>
        <w:proofErr w:type="spellEnd"/>
        <w:r w:rsidR="00E23A15">
          <w:t>)</w:t>
        </w:r>
      </w:ins>
    </w:p>
    <w:p w14:paraId="43ACEF63" w14:textId="77777777" w:rsidR="008D630C" w:rsidRPr="009111A3" w:rsidRDefault="005D514D" w:rsidP="009234A5">
      <w:pPr>
        <w:rPr>
          <w:lang w:val="en-CA"/>
        </w:rPr>
      </w:pPr>
      <w:r w:rsidRPr="009111A3">
        <w:rPr>
          <w:lang w:val="en-CA"/>
        </w:rPr>
        <w:t>Test 3.6c</w:t>
      </w:r>
      <w:r w:rsidR="00AB7751" w:rsidRPr="009111A3">
        <w:rPr>
          <w:lang w:val="en-CA"/>
        </w:rPr>
        <w:t xml:space="preserve">, </w:t>
      </w:r>
      <w:r w:rsidR="008D630C" w:rsidRPr="009111A3">
        <w:rPr>
          <w:lang w:val="en-CA"/>
        </w:rPr>
        <w:t>combination of Test 3.6a and Test 3.6b</w:t>
      </w:r>
    </w:p>
    <w:p w14:paraId="723883F2" w14:textId="1B70D334" w:rsidR="00263398" w:rsidRPr="00034D89" w:rsidRDefault="008D630C" w:rsidP="009234A5">
      <w:r w:rsidRPr="00CD61C6">
        <w:rPr>
          <w:lang w:val="en-CA"/>
        </w:rPr>
        <w:tab/>
      </w:r>
      <w:proofErr w:type="gramStart"/>
      <w:r w:rsidR="00AB7751" w:rsidRPr="00CD61C6">
        <w:t>RA :</w:t>
      </w:r>
      <w:proofErr w:type="gramEnd"/>
      <w:r w:rsidR="00AB7751" w:rsidRPr="00CD61C6">
        <w:t xml:space="preserve"> </w:t>
      </w:r>
      <w:r w:rsidR="0014731A" w:rsidRPr="00CD61C6">
        <w:t>-0.13%</w:t>
      </w:r>
      <w:r w:rsidR="00034D89" w:rsidRPr="00CD61C6">
        <w:t xml:space="preserve"> </w:t>
      </w:r>
      <w:r w:rsidR="0014731A" w:rsidRPr="00CD61C6">
        <w:t>(Y), -0.09%</w:t>
      </w:r>
      <w:r w:rsidR="00034D89" w:rsidRPr="00CD61C6">
        <w:t xml:space="preserve"> </w:t>
      </w:r>
      <w:r w:rsidR="0014731A" w:rsidRPr="00CD61C6">
        <w:t>(U), -0.05%</w:t>
      </w:r>
      <w:r w:rsidR="00034D89" w:rsidRPr="00CD61C6">
        <w:t xml:space="preserve"> </w:t>
      </w:r>
      <w:r w:rsidR="0014731A" w:rsidRPr="00CD61C6">
        <w:t>(V</w:t>
      </w:r>
      <w:r w:rsidR="0014731A" w:rsidRPr="00443B27">
        <w:t>), 102.</w:t>
      </w:r>
      <w:r w:rsidR="00C131F9" w:rsidRPr="00443B27">
        <w:t>4</w:t>
      </w:r>
      <w:r w:rsidR="0014731A" w:rsidRPr="00443B27">
        <w:t>%</w:t>
      </w:r>
      <w:r w:rsidR="00034D89" w:rsidRPr="00443B27">
        <w:t xml:space="preserve"> </w:t>
      </w:r>
      <w:r w:rsidR="0014731A" w:rsidRPr="00443B27">
        <w:t>(</w:t>
      </w:r>
      <w:proofErr w:type="spellStart"/>
      <w:r w:rsidR="0014731A" w:rsidRPr="00443B27">
        <w:t>EncT</w:t>
      </w:r>
      <w:proofErr w:type="spellEnd"/>
      <w:r w:rsidR="0014731A" w:rsidRPr="00443B27">
        <w:t>), 102.</w:t>
      </w:r>
      <w:r w:rsidR="00C131F9" w:rsidRPr="00443B27">
        <w:t>7</w:t>
      </w:r>
      <w:r w:rsidR="0014731A" w:rsidRPr="00443B27">
        <w:t>%</w:t>
      </w:r>
      <w:r w:rsidR="00034D89" w:rsidRPr="00443B27">
        <w:t xml:space="preserve"> </w:t>
      </w:r>
      <w:r w:rsidR="0014731A" w:rsidRPr="00443B27">
        <w:t>(</w:t>
      </w:r>
      <w:proofErr w:type="spellStart"/>
      <w:r w:rsidR="0014731A" w:rsidRPr="00443B27">
        <w:t>DecT</w:t>
      </w:r>
      <w:proofErr w:type="spellEnd"/>
      <w:r w:rsidR="0014731A" w:rsidRPr="00443B27">
        <w:t>)</w:t>
      </w:r>
      <w:r w:rsidR="00E73B87" w:rsidRPr="00443B27">
        <w:t>,</w:t>
      </w:r>
      <w:r w:rsidR="00E73B87">
        <w:t xml:space="preserve"> 100.1% (</w:t>
      </w:r>
      <w:proofErr w:type="spellStart"/>
      <w:r w:rsidR="00E73B87">
        <w:t>VmPeak</w:t>
      </w:r>
      <w:proofErr w:type="spellEnd"/>
      <w:r w:rsidR="00E73B87">
        <w:t>)</w:t>
      </w:r>
    </w:p>
    <w:p w14:paraId="7D2AC1F0" w14:textId="531F72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D9A155" w14:textId="6E417081" w:rsidR="0054503E" w:rsidRDefault="0054503E" w:rsidP="002A11D8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ECM, BDOF refinement is not applied to </w:t>
      </w:r>
      <w:r w:rsidR="00842EA6">
        <w:rPr>
          <w:szCs w:val="22"/>
          <w:lang w:val="en-CA"/>
        </w:rPr>
        <w:t>subblocks in affine and SbTMVP modes</w:t>
      </w:r>
      <w:r w:rsidR="007D463B">
        <w:rPr>
          <w:szCs w:val="22"/>
          <w:lang w:val="en-CA"/>
        </w:rPr>
        <w:t>, and AMVP-Merge mode is also not used with subblocks.</w:t>
      </w:r>
    </w:p>
    <w:p w14:paraId="01249FC0" w14:textId="72D5328E" w:rsidR="007D463B" w:rsidRDefault="007D463B" w:rsidP="002A11D8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A434B3">
        <w:rPr>
          <w:szCs w:val="22"/>
          <w:lang w:val="en-CA"/>
        </w:rPr>
        <w:t>t</w:t>
      </w:r>
      <w:r>
        <w:rPr>
          <w:szCs w:val="22"/>
          <w:lang w:val="en-CA"/>
        </w:rPr>
        <w:t xml:space="preserve"> is proposed to apply BDOF refinement to subblocks and </w:t>
      </w:r>
      <w:r w:rsidR="00A434B3">
        <w:rPr>
          <w:szCs w:val="22"/>
          <w:lang w:val="en-CA"/>
        </w:rPr>
        <w:t>utilize AMVP-Merge mode.</w:t>
      </w:r>
    </w:p>
    <w:p w14:paraId="1C33BC71" w14:textId="105A264D" w:rsidR="0094203B" w:rsidRDefault="0094203B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8129B89" w14:textId="6436E179" w:rsidR="0094203B" w:rsidRDefault="0094203B" w:rsidP="0094203B">
      <w:pPr>
        <w:rPr>
          <w:lang w:val="en-CA"/>
        </w:rPr>
      </w:pPr>
      <w:r>
        <w:rPr>
          <w:lang w:val="en-CA"/>
        </w:rPr>
        <w:t>This contribution propose</w:t>
      </w:r>
      <w:r w:rsidR="00FA40BD">
        <w:rPr>
          <w:lang w:val="en-CA"/>
        </w:rPr>
        <w:t>s</w:t>
      </w:r>
      <w:r>
        <w:rPr>
          <w:lang w:val="en-CA"/>
        </w:rPr>
        <w:t xml:space="preserve"> to apply subblock MC and apply BDOF subblock MV refinement and sample adjustment to an affine</w:t>
      </w:r>
      <w:r w:rsidR="00150FF6">
        <w:rPr>
          <w:lang w:val="en-CA"/>
        </w:rPr>
        <w:t xml:space="preserve"> </w:t>
      </w:r>
      <w:r w:rsidR="00FC760F">
        <w:rPr>
          <w:lang w:val="en-CA"/>
        </w:rPr>
        <w:t>or</w:t>
      </w:r>
      <w:r w:rsidR="00150FF6">
        <w:rPr>
          <w:lang w:val="en-CA"/>
        </w:rPr>
        <w:t xml:space="preserve"> SbTMVP</w:t>
      </w:r>
      <w:r>
        <w:rPr>
          <w:lang w:val="en-CA"/>
        </w:rPr>
        <w:t xml:space="preserve"> coded block when the block meets the BDOF condition.</w:t>
      </w:r>
    </w:p>
    <w:p w14:paraId="3CE595DC" w14:textId="77777777" w:rsidR="0094203B" w:rsidRDefault="0094203B" w:rsidP="0094203B">
      <w:pPr>
        <w:rPr>
          <w:lang w:val="en-CA"/>
        </w:rPr>
      </w:pPr>
      <w:r>
        <w:rPr>
          <w:lang w:val="en-CA"/>
        </w:rPr>
        <w:t xml:space="preserve">An affine coded block, 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affine regular merge mode, affine BM merge mode, affine AMVP mode, derives MVs for each 4×4 subblock from the affine model. The BDOF process starts with the 4×4 subblocks grouping with identical MVs. The first iteration of BDOF MV refinement is processed in 8x8 subblock grid as in EMC-10.0</w:t>
      </w:r>
      <w:r w:rsidRPr="00A63A62">
        <w:rPr>
          <w:lang w:val="en-CA"/>
        </w:rPr>
        <w:t>. When the grouped subblock size is less than 256, the second iteration of BDOF MV refinement is processed in 4×4 subblock grid, and otherwise in 8×8 subblock grid. When the grouped subblock size is 4xN or Nx4, the first iteration of BDOF MV refinement is bypassed.</w:t>
      </w:r>
    </w:p>
    <w:p w14:paraId="4EB2F083" w14:textId="7DD6DFE4" w:rsidR="0094203B" w:rsidRDefault="0094203B" w:rsidP="0094203B">
      <w:pPr>
        <w:rPr>
          <w:lang w:val="en-CA"/>
        </w:rPr>
      </w:pPr>
      <w:r>
        <w:rPr>
          <w:lang w:val="en-CA"/>
        </w:rPr>
        <w:lastRenderedPageBreak/>
        <w:t xml:space="preserve">The BDOF enabling condition </w:t>
      </w:r>
      <w:r w:rsidR="00287CFE">
        <w:rPr>
          <w:lang w:val="en-CA"/>
        </w:rPr>
        <w:t>i</w:t>
      </w:r>
      <w:r>
        <w:rPr>
          <w:lang w:val="en-CA"/>
        </w:rPr>
        <w:t xml:space="preserve">s </w:t>
      </w:r>
      <w:r w:rsidR="00287CFE">
        <w:rPr>
          <w:lang w:val="en-CA"/>
        </w:rPr>
        <w:t xml:space="preserve">the </w:t>
      </w:r>
      <w:r>
        <w:rPr>
          <w:lang w:val="en-CA"/>
        </w:rPr>
        <w:t>same as ECM-10.0, e.g., two reference pictures have equal POC distance to the current picture, and equal weight prediction.</w:t>
      </w:r>
    </w:p>
    <w:p w14:paraId="2189A1D8" w14:textId="6E9E3005" w:rsidR="0094203B" w:rsidRPr="0094203B" w:rsidRDefault="0094203B" w:rsidP="0094203B">
      <w:pPr>
        <w:rPr>
          <w:lang w:val="en-CA"/>
        </w:rPr>
      </w:pPr>
      <w:r>
        <w:rPr>
          <w:lang w:val="en-CA"/>
        </w:rPr>
        <w:t xml:space="preserve">It also proposes </w:t>
      </w:r>
      <w:r w:rsidR="000C3210">
        <w:rPr>
          <w:lang w:val="en-CA"/>
        </w:rPr>
        <w:t xml:space="preserve">to apply </w:t>
      </w:r>
      <w:r>
        <w:rPr>
          <w:lang w:val="en-CA"/>
        </w:rPr>
        <w:t xml:space="preserve">AMVP-Merge mode </w:t>
      </w:r>
      <w:r w:rsidR="000C3210">
        <w:rPr>
          <w:lang w:val="en-CA"/>
        </w:rPr>
        <w:t xml:space="preserve">to </w:t>
      </w:r>
      <w:r>
        <w:rPr>
          <w:lang w:val="en-CA"/>
        </w:rPr>
        <w:t>affine blocks. Like the AMVP-Merge mode in ECM-</w:t>
      </w:r>
      <w:r w:rsidR="00BF47DB">
        <w:rPr>
          <w:lang w:val="en-CA"/>
        </w:rPr>
        <w:t>10</w:t>
      </w:r>
      <w:r>
        <w:rPr>
          <w:lang w:val="en-CA"/>
        </w:rPr>
        <w:t>.0, it signals reference picture list index, reference index and MVP index to indicate the AMVP predictor. A flag is signalled to indicate AMVP-</w:t>
      </w:r>
      <w:r w:rsidR="00581C6A">
        <w:rPr>
          <w:lang w:val="en-CA"/>
        </w:rPr>
        <w:t>Merge mode follow</w:t>
      </w:r>
      <w:r w:rsidR="009B69FD">
        <w:rPr>
          <w:lang w:val="en-CA"/>
        </w:rPr>
        <w:t xml:space="preserve">ed by affine mode flag if </w:t>
      </w:r>
      <w:r>
        <w:rPr>
          <w:lang w:val="en-CA"/>
        </w:rPr>
        <w:t>block size is equal or greater than 8×8 and the current picture is not a low-delay picture.</w:t>
      </w:r>
    </w:p>
    <w:p w14:paraId="4B7C84B0" w14:textId="75FAD9EB" w:rsidR="0094203B" w:rsidRDefault="0094203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456E4CF" w14:textId="36164009" w:rsidR="009D22FF" w:rsidRDefault="009D22FF" w:rsidP="00A63A62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Test 3.6a</w:t>
      </w:r>
      <w:r w:rsidR="0085029A">
        <w:rPr>
          <w:lang w:val="en-CA"/>
        </w:rPr>
        <w:t>:</w:t>
      </w:r>
      <w:r>
        <w:rPr>
          <w:lang w:val="en-CA"/>
        </w:rPr>
        <w:t xml:space="preserve"> Affine subblock BDOF refinement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897"/>
      </w:tblGrid>
      <w:tr w:rsidR="00C44775" w:rsidRPr="00771394" w14:paraId="4A639B20" w14:textId="2A08EBB7" w:rsidTr="00F45D4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BFF5CC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33478CBE" w14:textId="00E717BB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4775" w:rsidRPr="00771394" w14:paraId="13D331B9" w14:textId="5AEF36E1" w:rsidTr="00ED4E5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A42FC67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</w:tcPr>
          <w:p w14:paraId="2619381F" w14:textId="0C297C7D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44775" w:rsidRPr="00771394" w14:paraId="42C7019C" w14:textId="308AC3B2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72F6B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52F1F8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195F41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68283E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DCA506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B38A22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</w:tcPr>
          <w:p w14:paraId="5682539D" w14:textId="5546FA2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44775" w:rsidRPr="00771394" w14:paraId="7DD06F7E" w14:textId="60CE809B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958D8B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3FF76" w14:textId="4B7BCABB" w:rsidR="00C44775" w:rsidRPr="00F74D1F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D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C3645" w14:textId="669C8FAE" w:rsidR="00C44775" w:rsidRPr="00F74D1F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D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CADE32" w14:textId="19BD236B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BAD192" w14:textId="0ADFDC92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06AABA" w14:textId="0AFAC396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</w:tcPr>
          <w:p w14:paraId="6D289A97" w14:textId="03E8F703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C44775" w:rsidRPr="00771394" w14:paraId="3149A726" w14:textId="49BF7C5B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523161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D32C7" w14:textId="4F83D0DD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D1BC48" w14:textId="3D132041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0F4A5" w14:textId="3E391C22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26134B" w14:textId="1CB7A28D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BEE450" w14:textId="6D109008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107.1%</w:t>
            </w:r>
          </w:p>
        </w:tc>
        <w:tc>
          <w:tcPr>
            <w:tcW w:w="0" w:type="auto"/>
          </w:tcPr>
          <w:p w14:paraId="52127F4E" w14:textId="2F2E8A30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44775" w:rsidRPr="00771394" w14:paraId="65CCA2AD" w14:textId="2AAAC1C8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9E1C0B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A6B786" w14:textId="523FF2FE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DB6E50" w14:textId="6264D721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3DCB6" w14:textId="33FD4A0C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71073" w14:textId="22BCE783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EFFEA" w14:textId="5C702DFF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</w:tcPr>
          <w:p w14:paraId="73D8E574" w14:textId="64592332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C44775" w:rsidRPr="00771394" w14:paraId="0AA46734" w14:textId="62E77E23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89AB8C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871EDC" w14:textId="0ABCAEF6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B7A148" w14:textId="62407420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B32C4F" w14:textId="56B49B59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B7B4C7" w14:textId="67523CE0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9F2D95" w14:textId="7DC45032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</w:tcPr>
          <w:p w14:paraId="65DEED3D" w14:textId="378C8A0D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44775" w:rsidRPr="00771394" w14:paraId="4F65CA3E" w14:textId="344025E9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17E099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103BF4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D8C878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F92B7" w14:textId="77777777" w:rsidR="00C44775" w:rsidRPr="00771394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FC3857" w14:textId="77777777" w:rsidR="00C44775" w:rsidRPr="00AD54E1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0A54D8" w14:textId="77777777" w:rsidR="00C44775" w:rsidRPr="00AD54E1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BFB32F0" w14:textId="77777777" w:rsidR="00C44775" w:rsidRPr="00AD54E1" w:rsidRDefault="00C44775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775" w:rsidRPr="00771394" w14:paraId="20E144FE" w14:textId="0EDDEC1E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C9C52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D5A990" w14:textId="407B5042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D6E6DC" w14:textId="2BEEAD27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34EFA" w14:textId="7CE16EBA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D9AA7B" w14:textId="6F984599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</w:t>
            </w:r>
            <w:r w:rsidR="005F1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6E0C79" w14:textId="74D0097B" w:rsidR="00C44775" w:rsidRPr="0011609A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102.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AE1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</w:tcPr>
          <w:p w14:paraId="72B806F3" w14:textId="17D183D5" w:rsidR="00C44775" w:rsidRPr="00E73B87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44775" w:rsidRPr="00771394" w14:paraId="1D67782F" w14:textId="18EF8021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07F3D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E457D" w14:textId="1232D673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CAFD7" w14:textId="63106002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2A65F" w14:textId="61EF72D8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654721" w14:textId="6F5BD031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6694CD" w14:textId="5A2DADE4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0" w:type="auto"/>
          </w:tcPr>
          <w:p w14:paraId="37134289" w14:textId="1FC87222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44775" w:rsidRPr="00771394" w14:paraId="21CF035E" w14:textId="78EC65B9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57A525B" w14:textId="77777777" w:rsidR="00C44775" w:rsidRPr="00771394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B63823" w14:textId="108B0DBC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470B4" w14:textId="63AFCC6B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B488FF" w14:textId="02E925DE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F89626" w14:textId="529D5AAB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A4FEC8" w14:textId="5E8F3D7C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</w:tcPr>
          <w:p w14:paraId="20074FE3" w14:textId="3198C67E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C44775" w:rsidRPr="00771394" w14:paraId="6FB7E482" w14:textId="53907DAC" w:rsidTr="00BD33A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DC0F648" w14:textId="77777777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B4E66D" w14:textId="22D2211A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894E6" w14:textId="02F7642E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752952" w14:textId="7043AE8E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F32F6" w14:textId="7AD3EAC9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12F118" w14:textId="59F45FA9" w:rsidR="00C44775" w:rsidRPr="00AD54E1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</w:tcPr>
          <w:p w14:paraId="693210E4" w14:textId="412FCD11" w:rsidR="00C44775" w:rsidRDefault="00C44775" w:rsidP="00AE1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55FDADAD" w14:textId="30CB7C1A" w:rsidR="009D22FF" w:rsidRDefault="009D22FF" w:rsidP="00A63A62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Test 3.6b</w:t>
      </w:r>
      <w:r w:rsidR="0085029A">
        <w:rPr>
          <w:lang w:val="en-CA"/>
        </w:rPr>
        <w:t>:</w:t>
      </w:r>
      <w:r>
        <w:rPr>
          <w:lang w:val="en-CA"/>
        </w:rPr>
        <w:t xml:space="preserve"> AMVP-merge mode for affine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897"/>
      </w:tblGrid>
      <w:tr w:rsidR="00FB4564" w:rsidRPr="00771394" w14:paraId="2C6650B0" w14:textId="28CA4C7B" w:rsidTr="00BC03C3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88ED81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73E4DAEE" w14:textId="777B82E1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4564" w:rsidRPr="00771394" w14:paraId="5A47665D" w14:textId="2DAFCAE8" w:rsidTr="00F666D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C32479A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</w:tcPr>
          <w:p w14:paraId="4C07F63B" w14:textId="4B45305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B4564" w:rsidRPr="00771394" w14:paraId="50F396CD" w14:textId="687E0801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EEE7B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7F9F5B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12226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580DF5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1C371C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B157A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</w:tcPr>
          <w:p w14:paraId="4605EEA5" w14:textId="7D94C4BC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FB4564" w:rsidRPr="00771394" w14:paraId="4BDB6C97" w14:textId="6CA11970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ED1A21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102DCB" w14:textId="7E0215DC" w:rsidR="00FB4564" w:rsidRPr="0004370F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B99B5E" w14:textId="14A2666A" w:rsidR="00FB4564" w:rsidRPr="0004370F" w:rsidRDefault="0004370F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A17BA" w14:textId="2024CFB7" w:rsidR="00FB4564" w:rsidRPr="0004370F" w:rsidRDefault="0004370F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BD0559" w14:textId="5817C815" w:rsidR="00FB4564" w:rsidRPr="0004370F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322D1" w14:textId="58DE68DE" w:rsidR="00FB4564" w:rsidRPr="0004370F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</w:tcPr>
          <w:p w14:paraId="7B59D44C" w14:textId="35EF7174" w:rsidR="00FB4564" w:rsidRPr="0004370F" w:rsidRDefault="00830921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E465F6"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="00E465F6" w:rsidRPr="0004370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00ED165E" w14:textId="40325621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E1AD54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C34C80" w14:textId="572B2B61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" w:author="Zhi Zhang" w:date="2023-10-10T09:49:00Z">
              <w:r w:rsidRPr="00280E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5AB44C" w14:textId="02DE886D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" w:author="Zhi Zhang" w:date="2023-10-10T09:49:00Z">
              <w:r w:rsidRPr="00280E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C3B3BC" w14:textId="0D6E4B4C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" w:author="Zhi Zhang" w:date="2023-10-10T09:49:00Z">
              <w:r w:rsidRPr="00280E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2EAF7" w14:textId="4CAE9AEC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" w:author="Zhi Zhang" w:date="2023-10-10T09:49:00Z">
              <w:r w:rsidRPr="00280E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8D045D" w14:textId="156EE1D0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" w:author="Zhi Zhang" w:date="2023-10-10T09:49:00Z">
              <w:r w:rsidRPr="00280E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</w:tcPr>
          <w:p w14:paraId="661F06D4" w14:textId="3D6CBE38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" w:author="Zhi Zhang" w:date="2023-10-10T09:49:00Z">
              <w:r w:rsidRPr="00280E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FB4564" w:rsidRPr="00771394" w14:paraId="1FE8FFEA" w14:textId="4F55E0DC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FB891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850CC" w14:textId="784D767C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A050FA" w14:textId="4EC77D84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F651E" w14:textId="5626FE34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E70D68" w14:textId="30F2F525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A42FE" w14:textId="73B367A0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</w:tcPr>
          <w:p w14:paraId="2CA03CB4" w14:textId="51D8FC24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FB4564" w:rsidRPr="00771394" w14:paraId="51A77141" w14:textId="1A4584A2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E6E3A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C78614" w14:textId="18DE7571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6F9365" w14:textId="6840EC1E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765345" w14:textId="6650080E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656624" w14:textId="0DBB0012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C5863" w14:textId="0FAAD87B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</w:tcPr>
          <w:p w14:paraId="77FDFA03" w14:textId="0B4B05F6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B4564" w:rsidRPr="00771394" w14:paraId="00C14BEE" w14:textId="656D4A03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B0B9A9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F4EAD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A2B3A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290484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F41DB" w14:textId="77777777" w:rsidR="00FB4564" w:rsidRPr="00AD54E1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AE1DFD" w14:textId="77777777" w:rsidR="00FB4564" w:rsidRPr="00AD54E1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CBD37EC" w14:textId="77777777" w:rsidR="00FB4564" w:rsidRPr="00AD54E1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B4564" w:rsidRPr="00771394" w14:paraId="31E59665" w14:textId="7217229C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8A94D9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7D02D3" w14:textId="0916C5BC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" w:author="Zhi Zhang" w:date="2023-10-10T09:51:00Z">
              <w:r w:rsidRPr="00280E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2549E" w14:textId="4A5C68AC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" w:author="Zhi Zhang" w:date="2023-10-10T09:51:00Z">
              <w:r w:rsidRPr="00280E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D53293" w14:textId="798975F7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" w:author="Zhi Zhang" w:date="2023-10-10T09:51:00Z">
              <w:r w:rsidRPr="00280E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0.04</w:t>
              </w:r>
            </w:ins>
            <w:ins w:id="14" w:author="Zhi Zhang" w:date="2023-10-10T09:52:00Z">
              <w:r w:rsidRPr="00280E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210EF" w14:textId="4AC0BCDB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" w:author="Zhi Zhang" w:date="2023-10-10T09:52:00Z">
              <w:r w:rsidRPr="00280E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50915E" w14:textId="3DDE12C4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" w:author="Zhi Zhang" w:date="2023-10-10T09:52:00Z">
              <w:r w:rsidRPr="00280E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</w:tcPr>
          <w:p w14:paraId="7C97BE9E" w14:textId="34BCAA3C" w:rsidR="00FB4564" w:rsidRPr="00280EBC" w:rsidRDefault="000C5600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" w:author="Zhi Zhang" w:date="2023-10-10T09:52:00Z">
              <w:r w:rsidRPr="00280E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FB4564" w:rsidRPr="00771394" w14:paraId="0354AFEE" w14:textId="6478AEA7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772F6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923224" w14:textId="6728A3DA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9A62B3" w14:textId="5C320D4C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93BC7" w14:textId="1829D112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071776" w14:textId="0058CD37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BDF5B" w14:textId="5507E262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</w:tcPr>
          <w:p w14:paraId="04D1353B" w14:textId="0A848287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B4564" w:rsidRPr="00771394" w14:paraId="617EA701" w14:textId="68F3D5DF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EDF954" w14:textId="77777777" w:rsidR="00FB4564" w:rsidRPr="0077139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2EA60" w14:textId="407B9552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665411" w14:textId="39E30ABE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B3FF4B" w14:textId="243DC5BC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55C865" w14:textId="150B2239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5B71E" w14:textId="37F0710E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</w:tcPr>
          <w:p w14:paraId="6D60CA1D" w14:textId="3CAE54E9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B4564" w:rsidRPr="00771394" w14:paraId="1813141E" w14:textId="3536AF46" w:rsidTr="0007044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2D9B88A" w14:textId="77777777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89648C" w14:textId="61F4647B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E2FD3E" w14:textId="3F922D22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19F7B5" w14:textId="18C56C38" w:rsidR="00FB4564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40BFD5" w14:textId="48E9EA4A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0C407E" w14:textId="0630888A" w:rsidR="00FB4564" w:rsidRPr="00AD54E1" w:rsidRDefault="00FB4564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0" w:type="auto"/>
          </w:tcPr>
          <w:p w14:paraId="0DEEEA46" w14:textId="17B81ADA" w:rsidR="00FB4564" w:rsidRDefault="00E465F6" w:rsidP="00F7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5AA4198C" w14:textId="795C1242" w:rsidR="009D22FF" w:rsidRDefault="00D938D6" w:rsidP="00A63A62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Test 3.6c</w:t>
      </w:r>
      <w:r w:rsidR="0085029A">
        <w:rPr>
          <w:lang w:val="en-CA"/>
        </w:rPr>
        <w:t>:</w:t>
      </w:r>
      <w:r>
        <w:rPr>
          <w:lang w:val="en-CA"/>
        </w:rPr>
        <w:t xml:space="preserve"> </w:t>
      </w:r>
      <w:r w:rsidR="009D22FF">
        <w:rPr>
          <w:lang w:val="en-CA"/>
        </w:rPr>
        <w:t>Combination of Test 3.6a and Test 3.6b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897"/>
      </w:tblGrid>
      <w:tr w:rsidR="00FB4564" w:rsidRPr="00771394" w14:paraId="6F75A2B3" w14:textId="42B7790E" w:rsidTr="00AB0E3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E7D122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13ABF797" w14:textId="0CB447D2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4564" w:rsidRPr="00771394" w14:paraId="0B14F8E4" w14:textId="474605BE" w:rsidTr="002B1C0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EEF9209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</w:tcPr>
          <w:p w14:paraId="6457121A" w14:textId="0A3CA925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B4564" w:rsidRPr="00771394" w14:paraId="701F01E8" w14:textId="7B5E659B" w:rsidTr="000A342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9CFC26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8215EC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8FC996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356AF0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46529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B9A5EB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</w:tcPr>
          <w:p w14:paraId="6F6CD64E" w14:textId="066EF66D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FB4564" w:rsidRPr="00771394" w14:paraId="4A58AF53" w14:textId="3D6656DD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9923CE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FF7FDC" w14:textId="3A153E76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D8F5AA" w14:textId="06F77D8B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552CF5" w14:textId="65125A76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AA7AA" w14:textId="4E749839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</w:t>
            </w:r>
            <w:r w:rsidR="00A63A62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F1DD8" w14:textId="32DECB6A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 w:rsidR="00A63A62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1A1F1EC0" w14:textId="71D39D35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FB4564" w:rsidRPr="00771394" w14:paraId="46AD4C6B" w14:textId="36EB63A6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4AE469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296125" w14:textId="1A7B45A2" w:rsidR="00FB4564" w:rsidRPr="0011609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80897B" w14:textId="7285FFF2" w:rsidR="00FB4564" w:rsidRPr="0011609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2700A3" w14:textId="1C0B70D1" w:rsidR="00FB4564" w:rsidRPr="0011609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03598" w14:textId="290747A1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</w:t>
            </w:r>
            <w:r w:rsidR="00A63A62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24F3E5" w14:textId="185BECBC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</w:t>
            </w:r>
            <w:r w:rsidR="00A63A62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F5A9E1C" w14:textId="09F5230A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4039D7B0" w14:textId="52708AF6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596F81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7580A" w14:textId="77B6EC8F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996FF9" w14:textId="2EA4CFDE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695776" w14:textId="10BED7E3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4CFF97" w14:textId="3E64F31A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F626C3" w14:textId="4E351FA2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</w:t>
            </w:r>
            <w:r w:rsidR="0002313F"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428FE3B2" w14:textId="1D99EDC5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00B1FEA7" w14:textId="251F05D2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45468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6C89C" w14:textId="6AFCCB39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7AF6AB" w14:textId="36D73B12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55CA78" w14:textId="398E447B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456151" w14:textId="08DBCEB4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B346DB" w14:textId="4B00C25A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shd w:val="clear" w:color="auto" w:fill="auto"/>
          </w:tcPr>
          <w:p w14:paraId="322F212E" w14:textId="7749CCA4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30A74EAF" w14:textId="5518BE06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82FDE5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5320FF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259DAC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1E8A75" w14:textId="77777777" w:rsidR="00FB4564" w:rsidRPr="00771394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B25C1B" w14:textId="77777777" w:rsidR="00FB4564" w:rsidRPr="0057327D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45B17" w14:textId="77777777" w:rsidR="00FB4564" w:rsidRPr="0057327D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13EBDA1" w14:textId="77777777" w:rsidR="00FB4564" w:rsidRPr="00D931C1" w:rsidRDefault="00FB4564" w:rsidP="00800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B4564" w:rsidRPr="00771394" w14:paraId="2095485A" w14:textId="4EFD8DF9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825470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EDFD64" w14:textId="71627E87" w:rsidR="00FB4564" w:rsidRPr="00BF4BD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EC1B6" w14:textId="2A3ED08E" w:rsidR="00FB4564" w:rsidRPr="00BF4BD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FA61E6" w14:textId="2EEF897A" w:rsidR="00FB4564" w:rsidRPr="00BF4BDA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8A74EB" w14:textId="513C5643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102.</w:t>
            </w:r>
            <w:r w:rsidR="00681951"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B43655" w14:textId="305EEFF9" w:rsidR="00FB4564" w:rsidRPr="0057327D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102.</w:t>
            </w:r>
            <w:r w:rsidR="00681951"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732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03C640B" w14:textId="63DFE106" w:rsidR="00FB4564" w:rsidRPr="00E73B87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3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B4564" w:rsidRPr="00771394" w14:paraId="25C3AC3F" w14:textId="57D6EAFD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0566A3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3F28B2" w14:textId="06F15CFF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91851" w14:textId="5254F83E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F6CB98" w14:textId="251878C4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ED5CE9" w14:textId="2B7B14E1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2368E" w14:textId="12C4D825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6B01C273" w14:textId="0D768EB9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76EA57D9" w14:textId="3D8DAE1D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B3AB60" w14:textId="77777777" w:rsidR="00FB4564" w:rsidRPr="0077139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C26E73" w14:textId="043F317F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13ECD3" w14:textId="37D2F9B9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711338" w14:textId="5D2C799D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B50DD" w14:textId="5022F5A5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5A2280" w14:textId="00EB972A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F5D5D95" w14:textId="1387271F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B4564" w:rsidRPr="00771394" w14:paraId="4CAE08B4" w14:textId="3BDC0F2C" w:rsidTr="00D931C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7390763" w14:textId="77777777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DD15A5" w14:textId="605222BF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9402A8" w14:textId="78334FE9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6A4D9" w14:textId="121A55E6" w:rsidR="00FB4564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F040D" w14:textId="1471A63D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B6427" w14:textId="02BB825E" w:rsidR="00FB4564" w:rsidRPr="000C5688" w:rsidRDefault="00FB4564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02313F"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0C568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.9%</w:t>
            </w:r>
          </w:p>
        </w:tc>
        <w:tc>
          <w:tcPr>
            <w:tcW w:w="0" w:type="auto"/>
            <w:shd w:val="clear" w:color="auto" w:fill="auto"/>
          </w:tcPr>
          <w:p w14:paraId="043ED026" w14:textId="3D0971D2" w:rsidR="00FB4564" w:rsidRPr="00D931C1" w:rsidRDefault="00D931C1" w:rsidP="00174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931C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49F1E424" w14:textId="2E6E8CEF" w:rsidR="00B73FC6" w:rsidRDefault="00B73FC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DF4DE7" w14:textId="48578C69" w:rsidR="00B73FC6" w:rsidRDefault="00B73FC6" w:rsidP="00B73FC6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4067BD">
        <w:rPr>
          <w:szCs w:val="22"/>
        </w:rPr>
        <w:t>10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3EBC4BF8" w14:textId="2D9A8ACF" w:rsidR="00B73FC6" w:rsidRPr="0053136A" w:rsidRDefault="00B73FC6" w:rsidP="67B227B5">
      <w:pPr>
        <w:rPr>
          <w:szCs w:val="22"/>
        </w:rPr>
      </w:pPr>
      <w:r>
        <w:t xml:space="preserve">[2] </w:t>
      </w:r>
      <w:r w:rsidR="31E0391A" w:rsidRPr="67B227B5">
        <w:rPr>
          <w:color w:val="000000" w:themeColor="text1"/>
          <w:szCs w:val="22"/>
        </w:rPr>
        <w:t>M. Karczewicz, Y. Ye, “Common Test Conditions and evaluation procedures for enhanced compression tool testing”, JVET-AE2017, April</w:t>
      </w:r>
      <w:r w:rsidR="00090DBB">
        <w:rPr>
          <w:color w:val="000000" w:themeColor="text1"/>
          <w:szCs w:val="22"/>
        </w:rPr>
        <w:t>.</w:t>
      </w:r>
      <w:r w:rsidR="31E0391A" w:rsidRPr="67B227B5">
        <w:rPr>
          <w:color w:val="000000" w:themeColor="text1"/>
          <w:szCs w:val="22"/>
        </w:rPr>
        <w:t xml:space="preserve"> 2023.</w:t>
      </w:r>
    </w:p>
    <w:p w14:paraId="365B516E" w14:textId="7931DB06" w:rsidR="00B73FC6" w:rsidRPr="00B73FC6" w:rsidRDefault="00B73FC6" w:rsidP="00B73FC6">
      <w:pPr>
        <w:rPr>
          <w:lang w:val="en-CA"/>
        </w:rPr>
      </w:pPr>
      <w:r>
        <w:rPr>
          <w:lang w:val="en-CA"/>
        </w:rPr>
        <w:t xml:space="preserve">[3] </w:t>
      </w:r>
      <w:r w:rsidR="0035140E" w:rsidRPr="0035140E">
        <w:rPr>
          <w:lang w:val="en-CA"/>
        </w:rPr>
        <w:t>Z. Zhang, H. Huang, J.-L Lin, V. Seregin, M. Karczewicz</w:t>
      </w:r>
      <w:r w:rsidR="0035140E">
        <w:rPr>
          <w:lang w:val="en-CA"/>
        </w:rPr>
        <w:t xml:space="preserve">, </w:t>
      </w:r>
      <w:r w:rsidR="00424910">
        <w:rPr>
          <w:lang w:val="en-CA"/>
        </w:rPr>
        <w:t>“</w:t>
      </w:r>
      <w:r w:rsidR="00424910" w:rsidRPr="00424910">
        <w:rPr>
          <w:lang w:val="en-CA"/>
        </w:rPr>
        <w:t>Non-EE2: Affine subblock BDOF refinement</w:t>
      </w:r>
      <w:r w:rsidR="00424910">
        <w:rPr>
          <w:lang w:val="en-CA"/>
        </w:rPr>
        <w:t xml:space="preserve">”, </w:t>
      </w:r>
      <w:r w:rsidRPr="00B73FC6">
        <w:rPr>
          <w:lang w:val="en-CA"/>
        </w:rPr>
        <w:t>JVET-AE0148</w:t>
      </w:r>
      <w:r>
        <w:rPr>
          <w:lang w:val="en-CA"/>
        </w:rPr>
        <w:t>, July. 2023</w:t>
      </w:r>
      <w:r w:rsidR="007F065B">
        <w:rPr>
          <w:lang w:val="en-CA"/>
        </w:rPr>
        <w:t>.</w:t>
      </w:r>
    </w:p>
    <w:p w14:paraId="5F0CF8E4" w14:textId="53D5BE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9C3F49" w:rsidR="00342FF4" w:rsidRPr="005B217D" w:rsidRDefault="0094203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CEB7C" w14:textId="77777777" w:rsidR="009875B4" w:rsidRDefault="009875B4">
      <w:r>
        <w:separator/>
      </w:r>
    </w:p>
  </w:endnote>
  <w:endnote w:type="continuationSeparator" w:id="0">
    <w:p w14:paraId="5D4428EE" w14:textId="77777777" w:rsidR="009875B4" w:rsidRDefault="0098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8488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54CA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0393F" w14:textId="77777777" w:rsidR="009875B4" w:rsidRDefault="009875B4">
      <w:r>
        <w:separator/>
      </w:r>
    </w:p>
  </w:footnote>
  <w:footnote w:type="continuationSeparator" w:id="0">
    <w:p w14:paraId="3676BF09" w14:textId="77777777" w:rsidR="009875B4" w:rsidRDefault="00987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19462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7543130">
    <w:abstractNumId w:val="10"/>
  </w:num>
  <w:num w:numId="3" w16cid:durableId="49622558">
    <w:abstractNumId w:val="8"/>
  </w:num>
  <w:num w:numId="4" w16cid:durableId="1785540052">
    <w:abstractNumId w:val="6"/>
  </w:num>
  <w:num w:numId="5" w16cid:durableId="1643074399">
    <w:abstractNumId w:val="7"/>
  </w:num>
  <w:num w:numId="6" w16cid:durableId="1556623476">
    <w:abstractNumId w:val="4"/>
  </w:num>
  <w:num w:numId="7" w16cid:durableId="560754520">
    <w:abstractNumId w:val="5"/>
  </w:num>
  <w:num w:numId="8" w16cid:durableId="2018849667">
    <w:abstractNumId w:val="4"/>
  </w:num>
  <w:num w:numId="9" w16cid:durableId="201291339">
    <w:abstractNumId w:val="1"/>
  </w:num>
  <w:num w:numId="10" w16cid:durableId="906691970">
    <w:abstractNumId w:val="3"/>
  </w:num>
  <w:num w:numId="11" w16cid:durableId="1790776229">
    <w:abstractNumId w:val="2"/>
  </w:num>
  <w:num w:numId="12" w16cid:durableId="63140595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76"/>
    <w:rsid w:val="00005521"/>
    <w:rsid w:val="00016BE7"/>
    <w:rsid w:val="0002313F"/>
    <w:rsid w:val="00023401"/>
    <w:rsid w:val="000273B1"/>
    <w:rsid w:val="000308A3"/>
    <w:rsid w:val="00034D89"/>
    <w:rsid w:val="0004370F"/>
    <w:rsid w:val="0004543A"/>
    <w:rsid w:val="000458BC"/>
    <w:rsid w:val="00045C41"/>
    <w:rsid w:val="00046C03"/>
    <w:rsid w:val="00057503"/>
    <w:rsid w:val="0006460E"/>
    <w:rsid w:val="00065039"/>
    <w:rsid w:val="0007614F"/>
    <w:rsid w:val="00081398"/>
    <w:rsid w:val="00084393"/>
    <w:rsid w:val="000865E1"/>
    <w:rsid w:val="00090DBB"/>
    <w:rsid w:val="0009244A"/>
    <w:rsid w:val="00092AF4"/>
    <w:rsid w:val="00094479"/>
    <w:rsid w:val="000962AC"/>
    <w:rsid w:val="000A2253"/>
    <w:rsid w:val="000A6288"/>
    <w:rsid w:val="000B0C0F"/>
    <w:rsid w:val="000B1C6B"/>
    <w:rsid w:val="000B4142"/>
    <w:rsid w:val="000B4FF9"/>
    <w:rsid w:val="000C09AC"/>
    <w:rsid w:val="000C228D"/>
    <w:rsid w:val="000C2BAA"/>
    <w:rsid w:val="000C3210"/>
    <w:rsid w:val="000C5600"/>
    <w:rsid w:val="000C5688"/>
    <w:rsid w:val="000C5B72"/>
    <w:rsid w:val="000C5F4C"/>
    <w:rsid w:val="000E00F3"/>
    <w:rsid w:val="000F158C"/>
    <w:rsid w:val="000F4AE7"/>
    <w:rsid w:val="00102F3D"/>
    <w:rsid w:val="00124E38"/>
    <w:rsid w:val="0012580B"/>
    <w:rsid w:val="001309A2"/>
    <w:rsid w:val="00131F90"/>
    <w:rsid w:val="0013458C"/>
    <w:rsid w:val="0013526E"/>
    <w:rsid w:val="00137AC3"/>
    <w:rsid w:val="00142AC1"/>
    <w:rsid w:val="00146152"/>
    <w:rsid w:val="0014731A"/>
    <w:rsid w:val="00150FF6"/>
    <w:rsid w:val="00151B44"/>
    <w:rsid w:val="00153F4C"/>
    <w:rsid w:val="00155526"/>
    <w:rsid w:val="00171371"/>
    <w:rsid w:val="0017444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CE"/>
    <w:rsid w:val="002375C1"/>
    <w:rsid w:val="00240E6E"/>
    <w:rsid w:val="00247E1E"/>
    <w:rsid w:val="00263398"/>
    <w:rsid w:val="00263B99"/>
    <w:rsid w:val="002647D8"/>
    <w:rsid w:val="00266F06"/>
    <w:rsid w:val="00275BCF"/>
    <w:rsid w:val="00280613"/>
    <w:rsid w:val="00280EBC"/>
    <w:rsid w:val="00286256"/>
    <w:rsid w:val="00287CFE"/>
    <w:rsid w:val="00291E36"/>
    <w:rsid w:val="00292257"/>
    <w:rsid w:val="00295E79"/>
    <w:rsid w:val="002A11D8"/>
    <w:rsid w:val="002A41FD"/>
    <w:rsid w:val="002A54E0"/>
    <w:rsid w:val="002B1595"/>
    <w:rsid w:val="002B191D"/>
    <w:rsid w:val="002B2E83"/>
    <w:rsid w:val="002D0AF6"/>
    <w:rsid w:val="002E2B08"/>
    <w:rsid w:val="002F164D"/>
    <w:rsid w:val="002F2947"/>
    <w:rsid w:val="003021BC"/>
    <w:rsid w:val="00306206"/>
    <w:rsid w:val="00317D85"/>
    <w:rsid w:val="00321461"/>
    <w:rsid w:val="00327C56"/>
    <w:rsid w:val="003315A1"/>
    <w:rsid w:val="003373EC"/>
    <w:rsid w:val="00342FF4"/>
    <w:rsid w:val="00344E5A"/>
    <w:rsid w:val="00346148"/>
    <w:rsid w:val="0035140E"/>
    <w:rsid w:val="003669EA"/>
    <w:rsid w:val="003706CC"/>
    <w:rsid w:val="00377710"/>
    <w:rsid w:val="0038729E"/>
    <w:rsid w:val="003A25F5"/>
    <w:rsid w:val="003A2D8E"/>
    <w:rsid w:val="003A7CE6"/>
    <w:rsid w:val="003C20E4"/>
    <w:rsid w:val="003D6342"/>
    <w:rsid w:val="003D66DA"/>
    <w:rsid w:val="003E6F90"/>
    <w:rsid w:val="003E73ED"/>
    <w:rsid w:val="003F0E83"/>
    <w:rsid w:val="003F5D0F"/>
    <w:rsid w:val="004067BD"/>
    <w:rsid w:val="00414101"/>
    <w:rsid w:val="004219CF"/>
    <w:rsid w:val="004234F0"/>
    <w:rsid w:val="00424910"/>
    <w:rsid w:val="00425385"/>
    <w:rsid w:val="00427EEC"/>
    <w:rsid w:val="004311D4"/>
    <w:rsid w:val="00433DDB"/>
    <w:rsid w:val="00435A29"/>
    <w:rsid w:val="00437619"/>
    <w:rsid w:val="0044320A"/>
    <w:rsid w:val="00443B27"/>
    <w:rsid w:val="0046147C"/>
    <w:rsid w:val="00465A1E"/>
    <w:rsid w:val="004910B9"/>
    <w:rsid w:val="0049445A"/>
    <w:rsid w:val="004957D9"/>
    <w:rsid w:val="004A2A63"/>
    <w:rsid w:val="004B044D"/>
    <w:rsid w:val="004B210C"/>
    <w:rsid w:val="004B6170"/>
    <w:rsid w:val="004C0F5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380"/>
    <w:rsid w:val="0054503E"/>
    <w:rsid w:val="005509EF"/>
    <w:rsid w:val="00550A66"/>
    <w:rsid w:val="00566F60"/>
    <w:rsid w:val="00567EC7"/>
    <w:rsid w:val="00570013"/>
    <w:rsid w:val="0057327D"/>
    <w:rsid w:val="005753EC"/>
    <w:rsid w:val="005801A2"/>
    <w:rsid w:val="00581C6A"/>
    <w:rsid w:val="005952A5"/>
    <w:rsid w:val="005A33A1"/>
    <w:rsid w:val="005B217D"/>
    <w:rsid w:val="005C385F"/>
    <w:rsid w:val="005C53FA"/>
    <w:rsid w:val="005C7C26"/>
    <w:rsid w:val="005D514D"/>
    <w:rsid w:val="005E15D7"/>
    <w:rsid w:val="005E1AC6"/>
    <w:rsid w:val="005E3F2B"/>
    <w:rsid w:val="005F1E6A"/>
    <w:rsid w:val="005F6F1B"/>
    <w:rsid w:val="0061541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951"/>
    <w:rsid w:val="00693FAB"/>
    <w:rsid w:val="006A0E5C"/>
    <w:rsid w:val="006A48E6"/>
    <w:rsid w:val="006B0DF1"/>
    <w:rsid w:val="006C0977"/>
    <w:rsid w:val="006C5D39"/>
    <w:rsid w:val="006D1DA6"/>
    <w:rsid w:val="006D2F92"/>
    <w:rsid w:val="006D6D9B"/>
    <w:rsid w:val="006E2810"/>
    <w:rsid w:val="006E5417"/>
    <w:rsid w:val="006F0794"/>
    <w:rsid w:val="006F7528"/>
    <w:rsid w:val="007023DE"/>
    <w:rsid w:val="0070593F"/>
    <w:rsid w:val="00712F60"/>
    <w:rsid w:val="00716C73"/>
    <w:rsid w:val="00720E3B"/>
    <w:rsid w:val="0074393F"/>
    <w:rsid w:val="00745F6B"/>
    <w:rsid w:val="0075175B"/>
    <w:rsid w:val="0075585E"/>
    <w:rsid w:val="00770571"/>
    <w:rsid w:val="007724BA"/>
    <w:rsid w:val="00773EB6"/>
    <w:rsid w:val="007768FF"/>
    <w:rsid w:val="007824D3"/>
    <w:rsid w:val="007948EA"/>
    <w:rsid w:val="00796EE3"/>
    <w:rsid w:val="007A7D29"/>
    <w:rsid w:val="007B4AB8"/>
    <w:rsid w:val="007C081C"/>
    <w:rsid w:val="007D1181"/>
    <w:rsid w:val="007D463B"/>
    <w:rsid w:val="007E01A3"/>
    <w:rsid w:val="007E530A"/>
    <w:rsid w:val="007F065B"/>
    <w:rsid w:val="007F1F8B"/>
    <w:rsid w:val="007F6205"/>
    <w:rsid w:val="007F67A1"/>
    <w:rsid w:val="007F7C74"/>
    <w:rsid w:val="00801A7B"/>
    <w:rsid w:val="00801C38"/>
    <w:rsid w:val="00807559"/>
    <w:rsid w:val="00811C05"/>
    <w:rsid w:val="00811DD5"/>
    <w:rsid w:val="0081667D"/>
    <w:rsid w:val="008206C8"/>
    <w:rsid w:val="00830921"/>
    <w:rsid w:val="00832A69"/>
    <w:rsid w:val="00842EA6"/>
    <w:rsid w:val="00844F7E"/>
    <w:rsid w:val="0085029A"/>
    <w:rsid w:val="0086387C"/>
    <w:rsid w:val="008647CE"/>
    <w:rsid w:val="00874A6C"/>
    <w:rsid w:val="00876C65"/>
    <w:rsid w:val="00882F72"/>
    <w:rsid w:val="00893DC4"/>
    <w:rsid w:val="008A147E"/>
    <w:rsid w:val="008A4B4C"/>
    <w:rsid w:val="008C239F"/>
    <w:rsid w:val="008C35DE"/>
    <w:rsid w:val="008D630C"/>
    <w:rsid w:val="008E480C"/>
    <w:rsid w:val="00907757"/>
    <w:rsid w:val="009111A3"/>
    <w:rsid w:val="009212B0"/>
    <w:rsid w:val="00921FA1"/>
    <w:rsid w:val="009234A5"/>
    <w:rsid w:val="00933453"/>
    <w:rsid w:val="009336F7"/>
    <w:rsid w:val="0093636C"/>
    <w:rsid w:val="009374A7"/>
    <w:rsid w:val="00937F03"/>
    <w:rsid w:val="0094203B"/>
    <w:rsid w:val="00946B57"/>
    <w:rsid w:val="00950E4E"/>
    <w:rsid w:val="00955F6D"/>
    <w:rsid w:val="009776EA"/>
    <w:rsid w:val="00977C16"/>
    <w:rsid w:val="009854CA"/>
    <w:rsid w:val="0098551D"/>
    <w:rsid w:val="00985DCB"/>
    <w:rsid w:val="009875B4"/>
    <w:rsid w:val="00994D67"/>
    <w:rsid w:val="0099518F"/>
    <w:rsid w:val="009A523D"/>
    <w:rsid w:val="009B02A1"/>
    <w:rsid w:val="009B3361"/>
    <w:rsid w:val="009B4BC6"/>
    <w:rsid w:val="009B69FD"/>
    <w:rsid w:val="009B7F3F"/>
    <w:rsid w:val="009D22FF"/>
    <w:rsid w:val="009D7CE6"/>
    <w:rsid w:val="009E448E"/>
    <w:rsid w:val="009F496B"/>
    <w:rsid w:val="00A01439"/>
    <w:rsid w:val="00A02E61"/>
    <w:rsid w:val="00A05CFF"/>
    <w:rsid w:val="00A13048"/>
    <w:rsid w:val="00A434B3"/>
    <w:rsid w:val="00A46843"/>
    <w:rsid w:val="00A56B97"/>
    <w:rsid w:val="00A6093D"/>
    <w:rsid w:val="00A63A62"/>
    <w:rsid w:val="00A703CE"/>
    <w:rsid w:val="00A72017"/>
    <w:rsid w:val="00A73D27"/>
    <w:rsid w:val="00A767DC"/>
    <w:rsid w:val="00A76A6D"/>
    <w:rsid w:val="00A83253"/>
    <w:rsid w:val="00AA6E84"/>
    <w:rsid w:val="00AB1A1C"/>
    <w:rsid w:val="00AB4721"/>
    <w:rsid w:val="00AB7405"/>
    <w:rsid w:val="00AB7751"/>
    <w:rsid w:val="00AD05A8"/>
    <w:rsid w:val="00AE1A80"/>
    <w:rsid w:val="00AE341B"/>
    <w:rsid w:val="00AF51C5"/>
    <w:rsid w:val="00B01905"/>
    <w:rsid w:val="00B07CA7"/>
    <w:rsid w:val="00B1279A"/>
    <w:rsid w:val="00B17F7F"/>
    <w:rsid w:val="00B24163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3FC6"/>
    <w:rsid w:val="00B75A51"/>
    <w:rsid w:val="00B827C6"/>
    <w:rsid w:val="00B85892"/>
    <w:rsid w:val="00B94B06"/>
    <w:rsid w:val="00B94C28"/>
    <w:rsid w:val="00B95E39"/>
    <w:rsid w:val="00BA1FEB"/>
    <w:rsid w:val="00BA7FE9"/>
    <w:rsid w:val="00BC10BA"/>
    <w:rsid w:val="00BC5AFD"/>
    <w:rsid w:val="00BC7D36"/>
    <w:rsid w:val="00BD4807"/>
    <w:rsid w:val="00BD6753"/>
    <w:rsid w:val="00BF47DB"/>
    <w:rsid w:val="00BF4BDA"/>
    <w:rsid w:val="00C00DDE"/>
    <w:rsid w:val="00C04F43"/>
    <w:rsid w:val="00C05271"/>
    <w:rsid w:val="00C0609D"/>
    <w:rsid w:val="00C0670C"/>
    <w:rsid w:val="00C115AB"/>
    <w:rsid w:val="00C131F9"/>
    <w:rsid w:val="00C26CCB"/>
    <w:rsid w:val="00C30249"/>
    <w:rsid w:val="00C35F74"/>
    <w:rsid w:val="00C3723B"/>
    <w:rsid w:val="00C42466"/>
    <w:rsid w:val="00C44775"/>
    <w:rsid w:val="00C6022E"/>
    <w:rsid w:val="00C606C9"/>
    <w:rsid w:val="00C80288"/>
    <w:rsid w:val="00C836F0"/>
    <w:rsid w:val="00C84003"/>
    <w:rsid w:val="00C84D53"/>
    <w:rsid w:val="00C90650"/>
    <w:rsid w:val="00C97D78"/>
    <w:rsid w:val="00CA6C65"/>
    <w:rsid w:val="00CC2AAE"/>
    <w:rsid w:val="00CC5A42"/>
    <w:rsid w:val="00CD0EAB"/>
    <w:rsid w:val="00CD6117"/>
    <w:rsid w:val="00CD61C6"/>
    <w:rsid w:val="00CE5E02"/>
    <w:rsid w:val="00CF34DB"/>
    <w:rsid w:val="00CF3917"/>
    <w:rsid w:val="00CF558F"/>
    <w:rsid w:val="00D010C0"/>
    <w:rsid w:val="00D06B8B"/>
    <w:rsid w:val="00D073E2"/>
    <w:rsid w:val="00D1555A"/>
    <w:rsid w:val="00D41243"/>
    <w:rsid w:val="00D446EC"/>
    <w:rsid w:val="00D45011"/>
    <w:rsid w:val="00D5133C"/>
    <w:rsid w:val="00D51BF0"/>
    <w:rsid w:val="00D531DB"/>
    <w:rsid w:val="00D55942"/>
    <w:rsid w:val="00D56BB4"/>
    <w:rsid w:val="00D60BB2"/>
    <w:rsid w:val="00D807BF"/>
    <w:rsid w:val="00D81499"/>
    <w:rsid w:val="00D82FCC"/>
    <w:rsid w:val="00D87E26"/>
    <w:rsid w:val="00D931C1"/>
    <w:rsid w:val="00D938D6"/>
    <w:rsid w:val="00DA17FC"/>
    <w:rsid w:val="00DA7887"/>
    <w:rsid w:val="00DB2C26"/>
    <w:rsid w:val="00DB45C3"/>
    <w:rsid w:val="00DB70B6"/>
    <w:rsid w:val="00DC3A9E"/>
    <w:rsid w:val="00DD02F4"/>
    <w:rsid w:val="00DD6622"/>
    <w:rsid w:val="00DE1C7C"/>
    <w:rsid w:val="00DE6B43"/>
    <w:rsid w:val="00E03166"/>
    <w:rsid w:val="00E041C6"/>
    <w:rsid w:val="00E11923"/>
    <w:rsid w:val="00E207D8"/>
    <w:rsid w:val="00E23A15"/>
    <w:rsid w:val="00E246A3"/>
    <w:rsid w:val="00E262D4"/>
    <w:rsid w:val="00E36250"/>
    <w:rsid w:val="00E372C7"/>
    <w:rsid w:val="00E436BA"/>
    <w:rsid w:val="00E465F6"/>
    <w:rsid w:val="00E47F2D"/>
    <w:rsid w:val="00E54511"/>
    <w:rsid w:val="00E60EDC"/>
    <w:rsid w:val="00E61877"/>
    <w:rsid w:val="00E61DAC"/>
    <w:rsid w:val="00E72B80"/>
    <w:rsid w:val="00E73B87"/>
    <w:rsid w:val="00E75FE3"/>
    <w:rsid w:val="00E86C4C"/>
    <w:rsid w:val="00E907A3"/>
    <w:rsid w:val="00EA5AE0"/>
    <w:rsid w:val="00EB1AC6"/>
    <w:rsid w:val="00EB56E1"/>
    <w:rsid w:val="00EB7AB1"/>
    <w:rsid w:val="00EC32BD"/>
    <w:rsid w:val="00EC5258"/>
    <w:rsid w:val="00ED536F"/>
    <w:rsid w:val="00EE7CD8"/>
    <w:rsid w:val="00EF37F6"/>
    <w:rsid w:val="00EF48CC"/>
    <w:rsid w:val="00F00801"/>
    <w:rsid w:val="00F12E34"/>
    <w:rsid w:val="00F2488D"/>
    <w:rsid w:val="00F27E26"/>
    <w:rsid w:val="00F32607"/>
    <w:rsid w:val="00F601A0"/>
    <w:rsid w:val="00F60DEC"/>
    <w:rsid w:val="00F60EFA"/>
    <w:rsid w:val="00F712E9"/>
    <w:rsid w:val="00F73032"/>
    <w:rsid w:val="00F74D1F"/>
    <w:rsid w:val="00F848FC"/>
    <w:rsid w:val="00F8610D"/>
    <w:rsid w:val="00F906F6"/>
    <w:rsid w:val="00F9282A"/>
    <w:rsid w:val="00F96BAD"/>
    <w:rsid w:val="00FA139D"/>
    <w:rsid w:val="00FA40BD"/>
    <w:rsid w:val="00FA56CF"/>
    <w:rsid w:val="00FA60F5"/>
    <w:rsid w:val="00FA670F"/>
    <w:rsid w:val="00FB0E84"/>
    <w:rsid w:val="00FB2171"/>
    <w:rsid w:val="00FB4564"/>
    <w:rsid w:val="00FC2405"/>
    <w:rsid w:val="00FC760F"/>
    <w:rsid w:val="00FD01C2"/>
    <w:rsid w:val="00FE595C"/>
    <w:rsid w:val="00FF0CE3"/>
    <w:rsid w:val="00FF3F39"/>
    <w:rsid w:val="31E0391A"/>
    <w:rsid w:val="67B2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34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34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234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34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B71324-4CBE-4579-BC81-2FD760F116D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FB6836B3-8403-44E6-B2B9-A2006508F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8BD42-CB91-4271-9AFE-CF425915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835</Words>
  <Characters>4760</Characters>
  <Application>Microsoft Office Word</Application>
  <DocSecurity>0</DocSecurity>
  <Lines>39</Lines>
  <Paragraphs>11</Paragraphs>
  <ScaleCrop>false</ScaleCrop>
  <Company>JCT-VC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184</cp:revision>
  <cp:lastPrinted>1900-01-01T08:00:00Z</cp:lastPrinted>
  <dcterms:created xsi:type="dcterms:W3CDTF">2023-07-23T13:07:00Z</dcterms:created>
  <dcterms:modified xsi:type="dcterms:W3CDTF">2023-10-10T08:09:00Z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