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63B1E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426528">
              <w:rPr>
                <w:lang w:val="en-CA"/>
              </w:rPr>
              <w:t>0158</w:t>
            </w:r>
            <w:r w:rsidR="006A0E5C" w:rsidRPr="006A0E5C">
              <w:rPr>
                <w:lang w:val="en-CA"/>
              </w:rPr>
              <w:t>-v</w:t>
            </w:r>
            <w:r w:rsidR="00E6561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308F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F8B5C2" w:rsidR="00E61DAC" w:rsidRPr="005B217D" w:rsidRDefault="006022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HOP </w:t>
            </w:r>
            <w:r w:rsidR="000A4457">
              <w:rPr>
                <w:b/>
                <w:szCs w:val="22"/>
                <w:lang w:val="en-CA"/>
              </w:rPr>
              <w:t xml:space="preserve">In-loop filter </w:t>
            </w:r>
            <w:r>
              <w:rPr>
                <w:b/>
                <w:szCs w:val="22"/>
                <w:lang w:val="en-CA"/>
              </w:rPr>
              <w:t xml:space="preserve">with </w:t>
            </w:r>
            <w:r w:rsidR="00D308F4">
              <w:rPr>
                <w:b/>
                <w:szCs w:val="22"/>
                <w:lang w:val="en-CA"/>
              </w:rPr>
              <w:t>transformer block</w:t>
            </w:r>
            <w:r w:rsidR="009E40D8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3A14D9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7DDB3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4F58AC" w:rsidR="00065F75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CECE93" w14:textId="77777777" w:rsidR="00065F75" w:rsidRDefault="00F86D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  <w:r w:rsidRPr="00F40FEF">
              <w:rPr>
                <w:szCs w:val="22"/>
                <w:lang w:val="en-CA"/>
              </w:rPr>
              <w:br/>
              <w:t>Dmytro Rusanovskyy</w:t>
            </w:r>
          </w:p>
          <w:p w14:paraId="3D37AEB5" w14:textId="77777777" w:rsidR="00043865" w:rsidRDefault="009B1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Thomas Ryder</w:t>
            </w:r>
          </w:p>
          <w:p w14:paraId="49D81240" w14:textId="6BBC4D70" w:rsidR="00E61DAC" w:rsidRPr="005B217D" w:rsidRDefault="000438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Samuel Eadie</w:t>
            </w:r>
            <w:r w:rsidR="00F86D85" w:rsidRPr="00F40FEF">
              <w:rPr>
                <w:szCs w:val="22"/>
                <w:lang w:val="en-CA"/>
              </w:rPr>
              <w:br/>
            </w:r>
            <w:r w:rsidR="00F86D85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9976B3" w14:textId="39B3CB0A" w:rsidR="00E61DAC" w:rsidRDefault="0080168E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065F75" w:rsidRPr="005A1F8C">
                <w:rPr>
                  <w:rStyle w:val="Hyperlink"/>
                </w:rPr>
                <w:t>yli30@qti.qualcomm.com</w:t>
              </w:r>
            </w:hyperlink>
            <w:r w:rsidR="00065F75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065F75" w:rsidRPr="005A1F8C">
                <w:rPr>
                  <w:rStyle w:val="Hyperlink"/>
                </w:rPr>
                <w:t>dmytror@qti.qualcomm.com</w:t>
              </w:r>
            </w:hyperlink>
          </w:p>
          <w:p w14:paraId="153F1376" w14:textId="4367BD93" w:rsidR="009B1292" w:rsidRDefault="0080168E" w:rsidP="005952A5">
            <w:pPr>
              <w:spacing w:before="60" w:after="60"/>
              <w:rPr>
                <w:rStyle w:val="Hyperlink"/>
              </w:rPr>
            </w:pPr>
            <w:hyperlink r:id="rId12" w:history="1">
              <w:r w:rsidR="00DE76D7" w:rsidRPr="006B3B58">
                <w:rPr>
                  <w:rStyle w:val="Hyperlink"/>
                </w:rPr>
                <w:t>tryder@qti.qualcomm.com</w:t>
              </w:r>
            </w:hyperlink>
          </w:p>
          <w:p w14:paraId="6FA156BA" w14:textId="2EC8F4A8" w:rsidR="00043865" w:rsidRDefault="00043865" w:rsidP="005952A5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seadie@qti.qualcomm.com</w:t>
            </w:r>
          </w:p>
          <w:p w14:paraId="0EEB3EC6" w14:textId="71D3E10F" w:rsidR="00DE76D7" w:rsidRDefault="0080168E" w:rsidP="005952A5">
            <w:pPr>
              <w:spacing w:before="60" w:after="60"/>
              <w:rPr>
                <w:rStyle w:val="Hyperlink"/>
              </w:rPr>
            </w:pPr>
            <w:hyperlink r:id="rId13" w:history="1">
              <w:r w:rsidR="00DE76D7" w:rsidRPr="005A1F8C">
                <w:rPr>
                  <w:rStyle w:val="Hyperlink"/>
                </w:rPr>
                <w:t>martak</w:t>
              </w:r>
              <w:r w:rsidR="00DE76D7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69459239" w:rsidR="00DE76D7" w:rsidRPr="005B217D" w:rsidRDefault="00DE76D7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EB7054" w:rsidR="00E61DAC" w:rsidRPr="005B217D" w:rsidRDefault="00DD2D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A323CF" w14:textId="4F413C9A" w:rsidR="0015461C" w:rsidRDefault="0015461C" w:rsidP="0015461C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r>
        <w:rPr>
          <w:szCs w:val="22"/>
          <w:lang w:val="en-CA"/>
        </w:rPr>
        <w:t xml:space="preserve">A Unified Filter Architecture for the High-performance Operation Point (HOP) was defined at JVET-AD0380. Training strategy and intermediate results were presented in JVET-AE0191 and complete inference results for Stage3 </w:t>
      </w:r>
      <w:r>
        <w:rPr>
          <w:lang w:val="en-CA"/>
        </w:rPr>
        <w:t>HOP training are reported in JVET-AF0041.</w:t>
      </w:r>
    </w:p>
    <w:bookmarkEnd w:id="0"/>
    <w:p w14:paraId="3EEEFD93" w14:textId="1049D9F3" w:rsidR="004E3378" w:rsidRDefault="009F7BDA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In this </w:t>
      </w:r>
      <w:r w:rsidR="004E3378">
        <w:rPr>
          <w:lang w:val="en-CA"/>
        </w:rPr>
        <w:t>proposal</w:t>
      </w:r>
      <w:r>
        <w:rPr>
          <w:lang w:val="en-CA"/>
        </w:rPr>
        <w:t xml:space="preserve">, </w:t>
      </w:r>
      <w:r w:rsidR="00A247FD">
        <w:rPr>
          <w:lang w:val="en-CA"/>
        </w:rPr>
        <w:t xml:space="preserve">transformer blocks </w:t>
      </w:r>
      <w:r w:rsidR="00941E79">
        <w:rPr>
          <w:lang w:val="en-CA"/>
        </w:rPr>
        <w:t>are</w:t>
      </w:r>
      <w:r w:rsidR="004E3378">
        <w:rPr>
          <w:lang w:val="en-CA"/>
        </w:rPr>
        <w:t xml:space="preserve"> integrated into the Residual Block</w:t>
      </w:r>
      <w:r w:rsidR="000B1A5D">
        <w:rPr>
          <w:lang w:val="en-CA"/>
        </w:rPr>
        <w:t xml:space="preserve"> (RB)</w:t>
      </w:r>
      <w:r w:rsidR="004E3378">
        <w:rPr>
          <w:lang w:val="en-CA"/>
        </w:rPr>
        <w:t xml:space="preserve"> of the HOP backbone. Proposed filter architecture was constrained to the complexity and memory requirements of the HOP architecture. Training was conducted by the HOP training guidelines.</w:t>
      </w:r>
    </w:p>
    <w:p w14:paraId="7E98F19E" w14:textId="29C797E7" w:rsidR="009D3CE9" w:rsidRDefault="004E3378" w:rsidP="0015461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C</w:t>
      </w:r>
      <w:r w:rsidR="009D3CE9">
        <w:rPr>
          <w:lang w:val="en-CA"/>
        </w:rPr>
        <w:t xml:space="preserve">omplexity </w:t>
      </w:r>
      <w:r>
        <w:rPr>
          <w:lang w:val="en-CA"/>
        </w:rPr>
        <w:t xml:space="preserve">of the model </w:t>
      </w:r>
      <w:r w:rsidR="009D3CE9">
        <w:rPr>
          <w:lang w:val="en-CA"/>
        </w:rPr>
        <w:t>in</w:t>
      </w:r>
      <w:r w:rsidR="002B287E">
        <w:rPr>
          <w:lang w:val="en-CA"/>
        </w:rPr>
        <w:t xml:space="preserve"> </w:t>
      </w:r>
      <w:proofErr w:type="spellStart"/>
      <w:r w:rsidR="002B287E" w:rsidRPr="00DE4459">
        <w:rPr>
          <w:szCs w:val="22"/>
          <w:lang w:val="en-CA"/>
        </w:rPr>
        <w:t>kMAC</w:t>
      </w:r>
      <w:proofErr w:type="spellEnd"/>
      <w:r w:rsidR="002B287E" w:rsidRPr="00DE4459">
        <w:rPr>
          <w:szCs w:val="22"/>
          <w:lang w:val="en-CA"/>
        </w:rPr>
        <w:t>/pixel:</w:t>
      </w:r>
      <w:r w:rsidR="002B287E">
        <w:rPr>
          <w:szCs w:val="22"/>
          <w:lang w:val="en-CA"/>
        </w:rPr>
        <w:t xml:space="preserve"> </w:t>
      </w:r>
      <w:ins w:id="1" w:author="Yun Li" w:date="2023-10-19T15:13:00Z">
        <w:r w:rsidR="00F453F7">
          <w:rPr>
            <w:szCs w:val="22"/>
            <w:lang w:val="en-CA"/>
          </w:rPr>
          <w:t>493</w:t>
        </w:r>
      </w:ins>
      <w:del w:id="2" w:author="Yun Li" w:date="2023-10-19T15:13:00Z">
        <w:r w:rsidR="002B287E" w:rsidDel="00F453F7">
          <w:rPr>
            <w:szCs w:val="22"/>
            <w:lang w:val="en-CA"/>
          </w:rPr>
          <w:delText>47</w:delText>
        </w:r>
        <w:r w:rsidR="00EE02A8" w:rsidDel="00F453F7">
          <w:rPr>
            <w:szCs w:val="22"/>
            <w:lang w:val="en-CA"/>
          </w:rPr>
          <w:delText>8</w:delText>
        </w:r>
      </w:del>
      <w:r w:rsidR="002B287E">
        <w:rPr>
          <w:szCs w:val="22"/>
          <w:lang w:val="en-CA"/>
        </w:rPr>
        <w:t xml:space="preserve"> (block-wise)</w:t>
      </w:r>
      <w:r>
        <w:rPr>
          <w:szCs w:val="22"/>
          <w:lang w:val="en-CA"/>
        </w:rPr>
        <w:t xml:space="preserve"> with 1.45M parameters.</w:t>
      </w:r>
    </w:p>
    <w:p w14:paraId="2F3E3A9B" w14:textId="398FECC7" w:rsidR="003B4D06" w:rsidRDefault="004E3378" w:rsidP="0015461C">
      <w:pPr>
        <w:tabs>
          <w:tab w:val="clear" w:pos="2520"/>
          <w:tab w:val="clear" w:pos="2880"/>
        </w:tabs>
        <w:rPr>
          <w:ins w:id="3" w:author="Yun Li" w:date="2023-10-19T17:05:00Z"/>
          <w:lang w:val="en-CA"/>
        </w:rPr>
      </w:pPr>
      <w:r>
        <w:rPr>
          <w:lang w:val="en-CA"/>
        </w:rPr>
        <w:t>With a short training cycle (13 epochs)</w:t>
      </w:r>
      <w:ins w:id="4" w:author="Yun Li" w:date="2023-10-19T17:05:00Z">
        <w:r w:rsidR="00EE4661">
          <w:rPr>
            <w:lang w:val="en-CA"/>
          </w:rPr>
          <w:t xml:space="preserve"> and </w:t>
        </w:r>
        <w:proofErr w:type="spellStart"/>
        <w:r w:rsidR="00EE4661">
          <w:rPr>
            <w:lang w:val="en-CA"/>
          </w:rPr>
          <w:t>nnIntra</w:t>
        </w:r>
        <w:proofErr w:type="spellEnd"/>
        <w:r w:rsidR="00EE4661">
          <w:rPr>
            <w:lang w:val="en-CA"/>
          </w:rPr>
          <w:t xml:space="preserve"> OFF</w:t>
        </w:r>
      </w:ins>
      <w:r>
        <w:rPr>
          <w:lang w:val="en-CA"/>
        </w:rPr>
        <w:t xml:space="preserve">, </w:t>
      </w:r>
      <w:r w:rsidR="002E4114">
        <w:rPr>
          <w:lang w:val="en-CA"/>
        </w:rPr>
        <w:t>the proposed filter (floating</w:t>
      </w:r>
      <w:r w:rsidR="008016B7">
        <w:rPr>
          <w:lang w:val="en-CA"/>
        </w:rPr>
        <w:t>-</w:t>
      </w:r>
      <w:r w:rsidR="006E1326">
        <w:rPr>
          <w:lang w:val="en-CA"/>
        </w:rPr>
        <w:t xml:space="preserve">point </w:t>
      </w:r>
      <w:r w:rsidR="002E4114">
        <w:rPr>
          <w:lang w:val="en-CA"/>
        </w:rPr>
        <w:t>model) provides: {-</w:t>
      </w:r>
      <w:r w:rsidR="009A683C">
        <w:rPr>
          <w:lang w:val="en-CA"/>
        </w:rPr>
        <w:t>8.9</w:t>
      </w:r>
      <w:r w:rsidR="002E4114">
        <w:rPr>
          <w:lang w:val="en-CA"/>
        </w:rPr>
        <w:t>%, -</w:t>
      </w:r>
      <w:r w:rsidR="009A683C">
        <w:rPr>
          <w:lang w:val="en-CA"/>
        </w:rPr>
        <w:t>26.</w:t>
      </w:r>
      <w:r w:rsidR="00216C5E">
        <w:rPr>
          <w:lang w:val="en-CA"/>
        </w:rPr>
        <w:t>4</w:t>
      </w:r>
      <w:r w:rsidR="002E4114">
        <w:rPr>
          <w:lang w:val="en-CA"/>
        </w:rPr>
        <w:t>%, -</w:t>
      </w:r>
      <w:r w:rsidR="00B74519">
        <w:rPr>
          <w:lang w:val="en-CA"/>
        </w:rPr>
        <w:t>27.</w:t>
      </w:r>
      <w:r w:rsidR="00216C5E">
        <w:rPr>
          <w:lang w:val="en-CA"/>
        </w:rPr>
        <w:t>5</w:t>
      </w:r>
      <w:r w:rsidR="002E4114">
        <w:rPr>
          <w:lang w:val="en-CA"/>
        </w:rPr>
        <w:t xml:space="preserve">%} </w:t>
      </w:r>
      <w:r w:rsidR="00B115E0">
        <w:rPr>
          <w:lang w:val="en-CA"/>
        </w:rPr>
        <w:t>for</w:t>
      </w:r>
      <w:r w:rsidR="002E4114">
        <w:rPr>
          <w:lang w:val="en-CA"/>
        </w:rPr>
        <w:t xml:space="preserve"> AI test configuration, and </w:t>
      </w:r>
      <w:bookmarkStart w:id="5" w:name="_Hlk147817840"/>
      <w:r w:rsidR="002E4114">
        <w:rPr>
          <w:lang w:val="en-CA"/>
        </w:rPr>
        <w:t>{</w:t>
      </w:r>
      <w:r w:rsidR="006D4E87">
        <w:rPr>
          <w:lang w:val="en-CA"/>
        </w:rPr>
        <w:t>-11.1</w:t>
      </w:r>
      <w:r w:rsidR="002E4114">
        <w:rPr>
          <w:lang w:val="en-CA"/>
        </w:rPr>
        <w:t xml:space="preserve">%, </w:t>
      </w:r>
      <w:r w:rsidR="00E66F27">
        <w:rPr>
          <w:lang w:val="en-CA"/>
        </w:rPr>
        <w:t>-31.2</w:t>
      </w:r>
      <w:r w:rsidR="002E4114">
        <w:rPr>
          <w:lang w:val="en-CA"/>
        </w:rPr>
        <w:t xml:space="preserve">%, </w:t>
      </w:r>
      <w:r w:rsidR="007C5426">
        <w:rPr>
          <w:lang w:val="en-CA"/>
        </w:rPr>
        <w:t>-</w:t>
      </w:r>
      <w:r w:rsidR="00E66F27">
        <w:rPr>
          <w:lang w:val="en-CA"/>
        </w:rPr>
        <w:t>31.5</w:t>
      </w:r>
      <w:r w:rsidR="002E4114">
        <w:rPr>
          <w:lang w:val="en-CA"/>
        </w:rPr>
        <w:t xml:space="preserve">%} </w:t>
      </w:r>
      <w:bookmarkEnd w:id="5"/>
      <w:r w:rsidR="00B115E0">
        <w:rPr>
          <w:lang w:val="en-CA"/>
        </w:rPr>
        <w:t>for</w:t>
      </w:r>
      <w:r w:rsidR="002E4114">
        <w:rPr>
          <w:lang w:val="en-CA"/>
        </w:rPr>
        <w:t xml:space="preserve"> RA test configuration</w:t>
      </w:r>
      <w:r>
        <w:rPr>
          <w:lang w:val="en-CA"/>
        </w:rPr>
        <w:t>, v</w:t>
      </w:r>
      <w:r w:rsidR="00B115E0">
        <w:rPr>
          <w:lang w:val="en-CA"/>
        </w:rPr>
        <w:t>ersu</w:t>
      </w:r>
      <w:r>
        <w:rPr>
          <w:lang w:val="en-CA"/>
        </w:rPr>
        <w:t>s the VTM</w:t>
      </w:r>
      <w:r w:rsidR="002E4114">
        <w:rPr>
          <w:lang w:val="en-CA"/>
        </w:rPr>
        <w:t>.</w:t>
      </w:r>
      <w:r>
        <w:rPr>
          <w:lang w:val="en-CA"/>
        </w:rPr>
        <w:t xml:space="preserve"> </w:t>
      </w:r>
      <w:r w:rsidR="003B4D06">
        <w:rPr>
          <w:lang w:val="en-CA"/>
        </w:rPr>
        <w:t>Compared to the HOP anchor (</w:t>
      </w:r>
      <w:proofErr w:type="spellStart"/>
      <w:r w:rsidR="003B4D06">
        <w:rPr>
          <w:lang w:val="en-CA"/>
        </w:rPr>
        <w:t>nnIntra</w:t>
      </w:r>
      <w:proofErr w:type="spellEnd"/>
      <w:r w:rsidR="003B4D06">
        <w:rPr>
          <w:lang w:val="en-CA"/>
        </w:rPr>
        <w:t xml:space="preserve"> OFF), </w:t>
      </w:r>
      <w:r w:rsidR="00062F5D">
        <w:rPr>
          <w:lang w:val="en-CA"/>
        </w:rPr>
        <w:t xml:space="preserve">the proposed filter </w:t>
      </w:r>
      <w:r w:rsidR="00E63526">
        <w:rPr>
          <w:lang w:val="en-CA"/>
        </w:rPr>
        <w:t xml:space="preserve">(floating model) </w:t>
      </w:r>
      <w:r w:rsidR="00062F5D">
        <w:rPr>
          <w:lang w:val="en-CA"/>
        </w:rPr>
        <w:t>provides</w:t>
      </w:r>
      <w:r w:rsidR="003B4D06">
        <w:rPr>
          <w:lang w:val="en-CA"/>
        </w:rPr>
        <w:t>:</w:t>
      </w:r>
      <w:r w:rsidR="00942534">
        <w:rPr>
          <w:lang w:val="en-CA"/>
        </w:rPr>
        <w:t xml:space="preserve"> {</w:t>
      </w:r>
      <w:r w:rsidR="00E60BF2">
        <w:rPr>
          <w:lang w:val="en-CA"/>
        </w:rPr>
        <w:t>-1.</w:t>
      </w:r>
      <w:r w:rsidR="00216C5E">
        <w:rPr>
          <w:lang w:val="en-CA"/>
        </w:rPr>
        <w:t>2</w:t>
      </w:r>
      <w:r w:rsidR="00E60BF2">
        <w:rPr>
          <w:lang w:val="en-CA"/>
        </w:rPr>
        <w:t>%, -9.</w:t>
      </w:r>
      <w:r w:rsidR="00216C5E">
        <w:rPr>
          <w:lang w:val="en-CA"/>
        </w:rPr>
        <w:t>4</w:t>
      </w:r>
      <w:r w:rsidR="00E60BF2">
        <w:rPr>
          <w:lang w:val="en-CA"/>
        </w:rPr>
        <w:t>%, -</w:t>
      </w:r>
      <w:r w:rsidR="00216C5E">
        <w:rPr>
          <w:lang w:val="en-CA"/>
        </w:rPr>
        <w:t>9</w:t>
      </w:r>
      <w:r w:rsidR="00E60BF2">
        <w:rPr>
          <w:lang w:val="en-CA"/>
        </w:rPr>
        <w:t>.</w:t>
      </w:r>
      <w:r w:rsidR="00216C5E">
        <w:rPr>
          <w:lang w:val="en-CA"/>
        </w:rPr>
        <w:t>0</w:t>
      </w:r>
      <w:r w:rsidR="00E60BF2">
        <w:rPr>
          <w:lang w:val="en-CA"/>
        </w:rPr>
        <w:t>%</w:t>
      </w:r>
      <w:r w:rsidR="00942534">
        <w:rPr>
          <w:lang w:val="en-CA"/>
        </w:rPr>
        <w:t>}</w:t>
      </w:r>
      <w:r w:rsidR="00E60BF2">
        <w:rPr>
          <w:lang w:val="en-CA"/>
        </w:rPr>
        <w:t xml:space="preserve"> </w:t>
      </w:r>
      <w:r w:rsidR="0030553A">
        <w:rPr>
          <w:lang w:val="en-CA"/>
        </w:rPr>
        <w:t>for</w:t>
      </w:r>
      <w:r w:rsidR="00E60BF2">
        <w:rPr>
          <w:lang w:val="en-CA"/>
        </w:rPr>
        <w:t xml:space="preserve"> AI configuration</w:t>
      </w:r>
      <w:r w:rsidR="002E4114">
        <w:rPr>
          <w:lang w:val="en-CA"/>
        </w:rPr>
        <w:t>, and {</w:t>
      </w:r>
      <w:r w:rsidR="00CF70FD">
        <w:rPr>
          <w:lang w:val="en-CA"/>
        </w:rPr>
        <w:t>-</w:t>
      </w:r>
      <w:r w:rsidR="00BF421D">
        <w:rPr>
          <w:lang w:val="en-CA"/>
        </w:rPr>
        <w:t>0.9</w:t>
      </w:r>
      <w:r w:rsidR="002E4114">
        <w:rPr>
          <w:lang w:val="en-CA"/>
        </w:rPr>
        <w:t xml:space="preserve">%, </w:t>
      </w:r>
      <w:r w:rsidR="00BF421D">
        <w:rPr>
          <w:lang w:val="en-CA"/>
        </w:rPr>
        <w:t>-8.8</w:t>
      </w:r>
      <w:r w:rsidR="002E4114">
        <w:rPr>
          <w:lang w:val="en-CA"/>
        </w:rPr>
        <w:t xml:space="preserve">%, </w:t>
      </w:r>
      <w:r w:rsidR="006C2801">
        <w:rPr>
          <w:lang w:val="en-CA"/>
        </w:rPr>
        <w:t>-8.6</w:t>
      </w:r>
      <w:r w:rsidR="002E4114">
        <w:rPr>
          <w:lang w:val="en-CA"/>
        </w:rPr>
        <w:t xml:space="preserve">%} </w:t>
      </w:r>
      <w:r w:rsidR="0030553A">
        <w:rPr>
          <w:lang w:val="en-CA"/>
        </w:rPr>
        <w:t>for</w:t>
      </w:r>
      <w:r w:rsidR="002E4114">
        <w:rPr>
          <w:lang w:val="en-CA"/>
        </w:rPr>
        <w:t xml:space="preserve"> RA configuration.</w:t>
      </w:r>
      <w:ins w:id="6" w:author="Yun Li" w:date="2023-10-19T17:05:00Z">
        <w:r w:rsidR="000119A2">
          <w:rPr>
            <w:lang w:val="en-CA"/>
          </w:rPr>
          <w:t xml:space="preserve"> </w:t>
        </w:r>
      </w:ins>
    </w:p>
    <w:p w14:paraId="72CD784A" w14:textId="77777777" w:rsidR="00EE4661" w:rsidRDefault="00EE4661" w:rsidP="0015461C">
      <w:pPr>
        <w:tabs>
          <w:tab w:val="clear" w:pos="2520"/>
          <w:tab w:val="clear" w:pos="2880"/>
        </w:tabs>
        <w:rPr>
          <w:ins w:id="7" w:author="Yun Li" w:date="2023-10-19T17:05:00Z"/>
          <w:lang w:val="en-CA"/>
        </w:rPr>
      </w:pPr>
    </w:p>
    <w:p w14:paraId="4E35E9E6" w14:textId="57E5AADC" w:rsidR="00EE4661" w:rsidRDefault="00EE4661" w:rsidP="00EE4661">
      <w:pPr>
        <w:tabs>
          <w:tab w:val="clear" w:pos="2520"/>
          <w:tab w:val="clear" w:pos="2880"/>
        </w:tabs>
        <w:rPr>
          <w:ins w:id="8" w:author="Yun Li" w:date="2023-10-19T17:05:00Z"/>
          <w:lang w:val="en-CA"/>
        </w:rPr>
      </w:pPr>
      <w:ins w:id="9" w:author="Yun Li" w:date="2023-10-19T17:05:00Z">
        <w:r>
          <w:rPr>
            <w:lang w:val="en-CA"/>
          </w:rPr>
          <w:t xml:space="preserve">With </w:t>
        </w:r>
      </w:ins>
      <w:ins w:id="10" w:author="Yun Li" w:date="2023-10-19T17:10:00Z">
        <w:r w:rsidR="00573DC9">
          <w:rPr>
            <w:lang w:val="en-CA"/>
          </w:rPr>
          <w:t>the</w:t>
        </w:r>
      </w:ins>
      <w:ins w:id="11" w:author="Yun Li" w:date="2023-10-19T17:05:00Z">
        <w:r>
          <w:rPr>
            <w:lang w:val="en-CA"/>
          </w:rPr>
          <w:t xml:space="preserve"> short training cycle and </w:t>
        </w:r>
        <w:proofErr w:type="spellStart"/>
        <w:r>
          <w:rPr>
            <w:lang w:val="en-CA"/>
          </w:rPr>
          <w:t>nnIntra</w:t>
        </w:r>
        <w:proofErr w:type="spellEnd"/>
        <w:r>
          <w:rPr>
            <w:lang w:val="en-CA"/>
          </w:rPr>
          <w:t xml:space="preserve"> </w:t>
        </w:r>
      </w:ins>
      <w:ins w:id="12" w:author="Yun Li" w:date="2023-10-19T17:06:00Z">
        <w:r>
          <w:rPr>
            <w:lang w:val="en-CA"/>
          </w:rPr>
          <w:t>ONN</w:t>
        </w:r>
      </w:ins>
      <w:ins w:id="13" w:author="Yun Li" w:date="2023-10-19T17:05:00Z">
        <w:r>
          <w:rPr>
            <w:lang w:val="en-CA"/>
          </w:rPr>
          <w:t>, the proposed filter provides: {-</w:t>
        </w:r>
      </w:ins>
      <w:ins w:id="14" w:author="Yun Li" w:date="2023-10-19T17:08:00Z">
        <w:r w:rsidR="00366990">
          <w:rPr>
            <w:lang w:val="en-CA"/>
          </w:rPr>
          <w:t>11.8</w:t>
        </w:r>
      </w:ins>
      <w:ins w:id="15" w:author="Yun Li" w:date="2023-10-19T17:05:00Z">
        <w:r>
          <w:rPr>
            <w:lang w:val="en-CA"/>
          </w:rPr>
          <w:t>%, -2</w:t>
        </w:r>
      </w:ins>
      <w:ins w:id="16" w:author="Yun Li" w:date="2023-10-19T17:08:00Z">
        <w:r w:rsidR="009042EE">
          <w:rPr>
            <w:lang w:val="en-CA"/>
          </w:rPr>
          <w:t>9</w:t>
        </w:r>
      </w:ins>
      <w:ins w:id="17" w:author="Yun Li" w:date="2023-10-19T17:05:00Z">
        <w:r>
          <w:rPr>
            <w:lang w:val="en-CA"/>
          </w:rPr>
          <w:t>.</w:t>
        </w:r>
      </w:ins>
      <w:ins w:id="18" w:author="Yun Li" w:date="2023-10-19T17:08:00Z">
        <w:r w:rsidR="009042EE">
          <w:rPr>
            <w:lang w:val="en-CA"/>
          </w:rPr>
          <w:t>3</w:t>
        </w:r>
      </w:ins>
      <w:ins w:id="19" w:author="Yun Li" w:date="2023-10-19T17:05:00Z">
        <w:r>
          <w:rPr>
            <w:lang w:val="en-CA"/>
          </w:rPr>
          <w:t>%, -</w:t>
        </w:r>
      </w:ins>
      <w:ins w:id="20" w:author="Yun Li" w:date="2023-10-19T17:08:00Z">
        <w:r w:rsidR="009042EE">
          <w:rPr>
            <w:lang w:val="en-CA"/>
          </w:rPr>
          <w:t>30</w:t>
        </w:r>
      </w:ins>
      <w:ins w:id="21" w:author="Yun Li" w:date="2023-10-19T17:05:00Z">
        <w:r>
          <w:rPr>
            <w:lang w:val="en-CA"/>
          </w:rPr>
          <w:t>.</w:t>
        </w:r>
      </w:ins>
      <w:ins w:id="22" w:author="Yun Li" w:date="2023-10-19T17:08:00Z">
        <w:r w:rsidR="009042EE">
          <w:rPr>
            <w:lang w:val="en-CA"/>
          </w:rPr>
          <w:t>3</w:t>
        </w:r>
      </w:ins>
      <w:ins w:id="23" w:author="Yun Li" w:date="2023-10-19T17:05:00Z">
        <w:r>
          <w:rPr>
            <w:lang w:val="en-CA"/>
          </w:rPr>
          <w:t>%} for AI, and {-</w:t>
        </w:r>
      </w:ins>
      <w:ins w:id="24" w:author="Yun Li" w:date="2023-10-19T17:09:00Z">
        <w:r w:rsidR="007C2FC0">
          <w:rPr>
            <w:lang w:val="en-CA"/>
          </w:rPr>
          <w:t>12</w:t>
        </w:r>
      </w:ins>
      <w:ins w:id="25" w:author="Yun Li" w:date="2023-10-19T17:05:00Z">
        <w:r>
          <w:rPr>
            <w:lang w:val="en-CA"/>
          </w:rPr>
          <w:t>.</w:t>
        </w:r>
      </w:ins>
      <w:ins w:id="26" w:author="Yun Li" w:date="2023-10-19T17:09:00Z">
        <w:r w:rsidR="007C2FC0">
          <w:rPr>
            <w:lang w:val="en-CA"/>
          </w:rPr>
          <w:t>5</w:t>
        </w:r>
      </w:ins>
      <w:ins w:id="27" w:author="Yun Li" w:date="2023-10-19T17:05:00Z">
        <w:r>
          <w:rPr>
            <w:lang w:val="en-CA"/>
          </w:rPr>
          <w:t>%, -3</w:t>
        </w:r>
      </w:ins>
      <w:ins w:id="28" w:author="Yun Li" w:date="2023-10-19T17:09:00Z">
        <w:r w:rsidR="007C2FC0">
          <w:rPr>
            <w:lang w:val="en-CA"/>
          </w:rPr>
          <w:t>2</w:t>
        </w:r>
      </w:ins>
      <w:ins w:id="29" w:author="Yun Li" w:date="2023-10-19T17:05:00Z">
        <w:r>
          <w:rPr>
            <w:lang w:val="en-CA"/>
          </w:rPr>
          <w:t>.2%, -3</w:t>
        </w:r>
      </w:ins>
      <w:ins w:id="30" w:author="Yun Li" w:date="2023-10-19T17:09:00Z">
        <w:r w:rsidR="007C2FC0">
          <w:rPr>
            <w:lang w:val="en-CA"/>
          </w:rPr>
          <w:t>2</w:t>
        </w:r>
      </w:ins>
      <w:ins w:id="31" w:author="Yun Li" w:date="2023-10-19T17:05:00Z">
        <w:r>
          <w:rPr>
            <w:lang w:val="en-CA"/>
          </w:rPr>
          <w:t>.5%} for RA, versus the VTM. Compared to the HOP anchor (</w:t>
        </w:r>
        <w:proofErr w:type="spellStart"/>
        <w:r>
          <w:rPr>
            <w:lang w:val="en-CA"/>
          </w:rPr>
          <w:t>nnIntra</w:t>
        </w:r>
        <w:proofErr w:type="spellEnd"/>
        <w:r>
          <w:rPr>
            <w:lang w:val="en-CA"/>
          </w:rPr>
          <w:t xml:space="preserve"> </w:t>
        </w:r>
      </w:ins>
      <w:ins w:id="32" w:author="Yun Li" w:date="2023-10-19T17:06:00Z">
        <w:r w:rsidR="00A923E0">
          <w:rPr>
            <w:lang w:val="en-CA"/>
          </w:rPr>
          <w:t>ON</w:t>
        </w:r>
      </w:ins>
      <w:ins w:id="33" w:author="Yun Li" w:date="2023-10-19T17:05:00Z">
        <w:r>
          <w:rPr>
            <w:lang w:val="en-CA"/>
          </w:rPr>
          <w:t xml:space="preserve">), </w:t>
        </w:r>
      </w:ins>
      <w:ins w:id="34" w:author="Yun Li" w:date="2023-10-19T17:29:00Z">
        <w:r w:rsidR="00DD58CC">
          <w:rPr>
            <w:lang w:val="en-CA"/>
          </w:rPr>
          <w:t>it</w:t>
        </w:r>
      </w:ins>
      <w:ins w:id="35" w:author="Yun Li" w:date="2023-10-19T17:05:00Z">
        <w:r>
          <w:rPr>
            <w:lang w:val="en-CA"/>
          </w:rPr>
          <w:t xml:space="preserve"> provides: {-1.2%, -9.</w:t>
        </w:r>
      </w:ins>
      <w:ins w:id="36" w:author="Yun Li" w:date="2023-10-19T17:09:00Z">
        <w:r w:rsidR="00074A23">
          <w:rPr>
            <w:lang w:val="en-CA"/>
          </w:rPr>
          <w:t>7</w:t>
        </w:r>
      </w:ins>
      <w:ins w:id="37" w:author="Yun Li" w:date="2023-10-19T17:05:00Z">
        <w:r>
          <w:rPr>
            <w:lang w:val="en-CA"/>
          </w:rPr>
          <w:t>%, -9.</w:t>
        </w:r>
      </w:ins>
      <w:ins w:id="38" w:author="Yun Li" w:date="2023-10-19T17:10:00Z">
        <w:r w:rsidR="00074A23">
          <w:rPr>
            <w:lang w:val="en-CA"/>
          </w:rPr>
          <w:t>3</w:t>
        </w:r>
      </w:ins>
      <w:ins w:id="39" w:author="Yun Li" w:date="2023-10-19T17:05:00Z">
        <w:r>
          <w:rPr>
            <w:lang w:val="en-CA"/>
          </w:rPr>
          <w:t>%} for AI, and {-0.9%, -</w:t>
        </w:r>
      </w:ins>
      <w:ins w:id="40" w:author="Yun Li" w:date="2023-10-19T17:10:00Z">
        <w:r w:rsidR="00074A23">
          <w:rPr>
            <w:lang w:val="en-CA"/>
          </w:rPr>
          <w:t>9</w:t>
        </w:r>
      </w:ins>
      <w:ins w:id="41" w:author="Yun Li" w:date="2023-10-19T17:05:00Z">
        <w:r>
          <w:rPr>
            <w:lang w:val="en-CA"/>
          </w:rPr>
          <w:t>.</w:t>
        </w:r>
      </w:ins>
      <w:ins w:id="42" w:author="Yun Li" w:date="2023-10-19T17:10:00Z">
        <w:r w:rsidR="00074A23">
          <w:rPr>
            <w:lang w:val="en-CA"/>
          </w:rPr>
          <w:t>1</w:t>
        </w:r>
      </w:ins>
      <w:ins w:id="43" w:author="Yun Li" w:date="2023-10-19T17:05:00Z">
        <w:r>
          <w:rPr>
            <w:lang w:val="en-CA"/>
          </w:rPr>
          <w:t>%, -8.</w:t>
        </w:r>
      </w:ins>
      <w:ins w:id="44" w:author="Yun Li" w:date="2023-10-19T17:10:00Z">
        <w:r w:rsidR="00573DC9">
          <w:rPr>
            <w:lang w:val="en-CA"/>
          </w:rPr>
          <w:t>9</w:t>
        </w:r>
      </w:ins>
      <w:ins w:id="45" w:author="Yun Li" w:date="2023-10-19T17:05:00Z">
        <w:r>
          <w:rPr>
            <w:lang w:val="en-CA"/>
          </w:rPr>
          <w:t xml:space="preserve">%} for RA. </w:t>
        </w:r>
      </w:ins>
    </w:p>
    <w:p w14:paraId="219FBF81" w14:textId="77777777" w:rsidR="00EE4661" w:rsidRDefault="00EE4661" w:rsidP="0015461C">
      <w:pPr>
        <w:tabs>
          <w:tab w:val="clear" w:pos="2520"/>
          <w:tab w:val="clear" w:pos="2880"/>
        </w:tabs>
        <w:rPr>
          <w:lang w:val="en-CA"/>
        </w:rPr>
      </w:pPr>
    </w:p>
    <w:p w14:paraId="7AF12026" w14:textId="52B9A51E" w:rsidR="00573DC9" w:rsidRDefault="00573DC9" w:rsidP="00573DC9">
      <w:pPr>
        <w:tabs>
          <w:tab w:val="clear" w:pos="2520"/>
          <w:tab w:val="clear" w:pos="2880"/>
        </w:tabs>
        <w:rPr>
          <w:ins w:id="46" w:author="Yun Li" w:date="2023-10-19T17:11:00Z"/>
          <w:lang w:val="en-CA"/>
        </w:rPr>
      </w:pPr>
      <w:ins w:id="47" w:author="Yun Li" w:date="2023-10-19T17:11:00Z">
        <w:r>
          <w:rPr>
            <w:lang w:val="en-CA"/>
          </w:rPr>
          <w:t xml:space="preserve">With a full training cycle and </w:t>
        </w:r>
        <w:proofErr w:type="spellStart"/>
        <w:r>
          <w:rPr>
            <w:lang w:val="en-CA"/>
          </w:rPr>
          <w:t>nnIntra</w:t>
        </w:r>
        <w:proofErr w:type="spellEnd"/>
        <w:r>
          <w:rPr>
            <w:lang w:val="en-CA"/>
          </w:rPr>
          <w:t xml:space="preserve"> OFF, the proposed filter provides: {-</w:t>
        </w:r>
        <w:r w:rsidR="00F52785">
          <w:rPr>
            <w:lang w:val="en-CA"/>
          </w:rPr>
          <w:t>9.1</w:t>
        </w:r>
        <w:r>
          <w:rPr>
            <w:lang w:val="en-CA"/>
          </w:rPr>
          <w:t>%, -2</w:t>
        </w:r>
      </w:ins>
      <w:ins w:id="48" w:author="Yun Li" w:date="2023-10-19T17:12:00Z">
        <w:r w:rsidR="00F42FDA">
          <w:rPr>
            <w:lang w:val="en-CA"/>
          </w:rPr>
          <w:t>6.7</w:t>
        </w:r>
      </w:ins>
      <w:ins w:id="49" w:author="Yun Li" w:date="2023-10-19T17:11:00Z">
        <w:r>
          <w:rPr>
            <w:lang w:val="en-CA"/>
          </w:rPr>
          <w:t>%, -</w:t>
        </w:r>
      </w:ins>
      <w:ins w:id="50" w:author="Yun Li" w:date="2023-10-19T17:12:00Z">
        <w:r w:rsidR="00F42FDA">
          <w:rPr>
            <w:lang w:val="en-CA"/>
          </w:rPr>
          <w:t>27</w:t>
        </w:r>
      </w:ins>
      <w:ins w:id="51" w:author="Yun Li" w:date="2023-10-19T17:11:00Z">
        <w:r>
          <w:rPr>
            <w:lang w:val="en-CA"/>
          </w:rPr>
          <w:t>.</w:t>
        </w:r>
      </w:ins>
      <w:ins w:id="52" w:author="Yun Li" w:date="2023-10-19T17:12:00Z">
        <w:r w:rsidR="00F42FDA">
          <w:rPr>
            <w:lang w:val="en-CA"/>
          </w:rPr>
          <w:t>8</w:t>
        </w:r>
      </w:ins>
      <w:ins w:id="53" w:author="Yun Li" w:date="2023-10-19T17:11:00Z">
        <w:r>
          <w:rPr>
            <w:lang w:val="en-CA"/>
          </w:rPr>
          <w:t>%} for AI, and {-1</w:t>
        </w:r>
      </w:ins>
      <w:ins w:id="54" w:author="Yun Li" w:date="2023-10-19T17:13:00Z">
        <w:r w:rsidR="00F42FDA">
          <w:rPr>
            <w:lang w:val="en-CA"/>
          </w:rPr>
          <w:t>1</w:t>
        </w:r>
      </w:ins>
      <w:ins w:id="55" w:author="Yun Li" w:date="2023-10-19T17:11:00Z">
        <w:r>
          <w:rPr>
            <w:lang w:val="en-CA"/>
          </w:rPr>
          <w:t>.</w:t>
        </w:r>
      </w:ins>
      <w:ins w:id="56" w:author="Yun Li" w:date="2023-10-19T17:13:00Z">
        <w:r w:rsidR="00F42FDA">
          <w:rPr>
            <w:lang w:val="en-CA"/>
          </w:rPr>
          <w:t>3</w:t>
        </w:r>
      </w:ins>
      <w:ins w:id="57" w:author="Yun Li" w:date="2023-10-19T17:11:00Z">
        <w:r>
          <w:rPr>
            <w:lang w:val="en-CA"/>
          </w:rPr>
          <w:t>%, -3</w:t>
        </w:r>
      </w:ins>
      <w:ins w:id="58" w:author="Yun Li" w:date="2023-10-19T17:13:00Z">
        <w:r w:rsidR="00F42FDA">
          <w:rPr>
            <w:lang w:val="en-CA"/>
          </w:rPr>
          <w:t>1</w:t>
        </w:r>
      </w:ins>
      <w:ins w:id="59" w:author="Yun Li" w:date="2023-10-19T17:11:00Z">
        <w:r>
          <w:rPr>
            <w:lang w:val="en-CA"/>
          </w:rPr>
          <w:t>.</w:t>
        </w:r>
      </w:ins>
      <w:ins w:id="60" w:author="Yun Li" w:date="2023-10-19T17:13:00Z">
        <w:r w:rsidR="00F42FDA">
          <w:rPr>
            <w:lang w:val="en-CA"/>
          </w:rPr>
          <w:t>8</w:t>
        </w:r>
      </w:ins>
      <w:ins w:id="61" w:author="Yun Li" w:date="2023-10-19T17:11:00Z">
        <w:r>
          <w:rPr>
            <w:lang w:val="en-CA"/>
          </w:rPr>
          <w:t>%, -3</w:t>
        </w:r>
      </w:ins>
      <w:ins w:id="62" w:author="Yun Li" w:date="2023-10-19T17:14:00Z">
        <w:r w:rsidR="00F42FDA">
          <w:rPr>
            <w:lang w:val="en-CA"/>
          </w:rPr>
          <w:t>1</w:t>
        </w:r>
      </w:ins>
      <w:ins w:id="63" w:author="Yun Li" w:date="2023-10-19T17:11:00Z">
        <w:r>
          <w:rPr>
            <w:lang w:val="en-CA"/>
          </w:rPr>
          <w:t>.</w:t>
        </w:r>
      </w:ins>
      <w:ins w:id="64" w:author="Yun Li" w:date="2023-10-19T17:14:00Z">
        <w:r w:rsidR="00F42FDA">
          <w:rPr>
            <w:lang w:val="en-CA"/>
          </w:rPr>
          <w:t>7</w:t>
        </w:r>
      </w:ins>
      <w:ins w:id="65" w:author="Yun Li" w:date="2023-10-19T17:11:00Z">
        <w:r>
          <w:rPr>
            <w:lang w:val="en-CA"/>
          </w:rPr>
          <w:t>%} for RA, versus the VTM. Compared to the HOP anchor (</w:t>
        </w:r>
        <w:proofErr w:type="spellStart"/>
        <w:r>
          <w:rPr>
            <w:lang w:val="en-CA"/>
          </w:rPr>
          <w:t>nnIntra</w:t>
        </w:r>
        <w:proofErr w:type="spellEnd"/>
        <w:r>
          <w:rPr>
            <w:lang w:val="en-CA"/>
          </w:rPr>
          <w:t xml:space="preserve"> OFF), </w:t>
        </w:r>
      </w:ins>
      <w:ins w:id="66" w:author="Yun Li" w:date="2023-10-19T17:30:00Z">
        <w:r w:rsidR="00644A6E">
          <w:rPr>
            <w:lang w:val="en-CA"/>
          </w:rPr>
          <w:t xml:space="preserve">it </w:t>
        </w:r>
      </w:ins>
      <w:ins w:id="67" w:author="Yun Li" w:date="2023-10-19T17:11:00Z">
        <w:r>
          <w:rPr>
            <w:lang w:val="en-CA"/>
          </w:rPr>
          <w:t>provides: {-1.</w:t>
        </w:r>
      </w:ins>
      <w:ins w:id="68" w:author="Yun Li" w:date="2023-10-19T17:14:00Z">
        <w:r w:rsidR="00A66F4C">
          <w:rPr>
            <w:lang w:val="en-CA"/>
          </w:rPr>
          <w:t>4</w:t>
        </w:r>
      </w:ins>
      <w:ins w:id="69" w:author="Yun Li" w:date="2023-10-19T17:11:00Z">
        <w:r>
          <w:rPr>
            <w:lang w:val="en-CA"/>
          </w:rPr>
          <w:t>%, -9.</w:t>
        </w:r>
      </w:ins>
      <w:ins w:id="70" w:author="Yun Li" w:date="2023-10-19T17:14:00Z">
        <w:r w:rsidR="00A66F4C">
          <w:rPr>
            <w:lang w:val="en-CA"/>
          </w:rPr>
          <w:t>8</w:t>
        </w:r>
      </w:ins>
      <w:ins w:id="71" w:author="Yun Li" w:date="2023-10-19T17:11:00Z">
        <w:r>
          <w:rPr>
            <w:lang w:val="en-CA"/>
          </w:rPr>
          <w:t>%, -9.</w:t>
        </w:r>
      </w:ins>
      <w:ins w:id="72" w:author="Yun Li" w:date="2023-10-19T17:14:00Z">
        <w:r w:rsidR="00A66F4C">
          <w:rPr>
            <w:lang w:val="en-CA"/>
          </w:rPr>
          <w:t>4</w:t>
        </w:r>
      </w:ins>
      <w:ins w:id="73" w:author="Yun Li" w:date="2023-10-19T17:11:00Z">
        <w:r>
          <w:rPr>
            <w:lang w:val="en-CA"/>
          </w:rPr>
          <w:t xml:space="preserve">%} for AI, and </w:t>
        </w:r>
      </w:ins>
      <w:ins w:id="74" w:author="Yun Li" w:date="2023-10-19T17:16:00Z">
        <w:r w:rsidR="009C3829">
          <w:rPr>
            <w:lang w:val="en-CA"/>
          </w:rPr>
          <w:t xml:space="preserve">{-1.2%, -9.7%, -8.9%} </w:t>
        </w:r>
      </w:ins>
      <w:ins w:id="75" w:author="Yun Li" w:date="2023-10-19T17:11:00Z">
        <w:r>
          <w:rPr>
            <w:lang w:val="en-CA"/>
          </w:rPr>
          <w:t xml:space="preserve">for RA. </w:t>
        </w:r>
      </w:ins>
      <w:ins w:id="76" w:author="Yun Li" w:date="2023-10-19T17:18:00Z">
        <w:r w:rsidR="001E28BF">
          <w:rPr>
            <w:lang w:val="en-CA"/>
          </w:rPr>
          <w:t xml:space="preserve"> Compared to</w:t>
        </w:r>
      </w:ins>
      <w:ins w:id="77" w:author="Yun Li" w:date="2023-10-19T19:06:00Z">
        <w:r w:rsidR="00D96EAF">
          <w:rPr>
            <w:lang w:val="en-CA"/>
          </w:rPr>
          <w:t xml:space="preserve"> </w:t>
        </w:r>
      </w:ins>
      <w:ins w:id="78" w:author="Yun Li" w:date="2023-10-19T17:18:00Z">
        <w:r w:rsidR="001E28BF">
          <w:rPr>
            <w:lang w:val="en-CA"/>
          </w:rPr>
          <w:t xml:space="preserve">the short training, the </w:t>
        </w:r>
        <w:r w:rsidR="001E28BF">
          <w:rPr>
            <w:rFonts w:eastAsia="SimSun"/>
            <w:lang w:val="en-CA"/>
          </w:rPr>
          <w:t>gain is AI: {-0.2%, -0.5%, -0.5%} and RA: {-0.2%, -0.9%, -0.3%}</w:t>
        </w:r>
      </w:ins>
    </w:p>
    <w:p w14:paraId="47DD9BCF" w14:textId="77777777" w:rsidR="007E35E4" w:rsidRDefault="007E35E4" w:rsidP="0015461C">
      <w:pPr>
        <w:tabs>
          <w:tab w:val="clear" w:pos="2520"/>
          <w:tab w:val="clear" w:pos="2880"/>
        </w:tabs>
        <w:rPr>
          <w:lang w:val="en-CA"/>
        </w:rPr>
      </w:pPr>
    </w:p>
    <w:p w14:paraId="6D021D62" w14:textId="1EB9B276" w:rsidR="007E35E4" w:rsidRPr="007E35E4" w:rsidRDefault="007E35E4" w:rsidP="007E35E4">
      <w:pPr>
        <w:rPr>
          <w:rFonts w:eastAsia="SimSun"/>
          <w:szCs w:val="22"/>
          <w:lang w:val="en-CA"/>
        </w:rPr>
      </w:pPr>
      <w:r w:rsidRPr="007E35E4">
        <w:rPr>
          <w:rFonts w:eastAsia="SimSun"/>
          <w:szCs w:val="22"/>
          <w:lang w:val="en-CA"/>
        </w:rPr>
        <w:t>It is proposed to study the proposed method in the next round of EE.</w:t>
      </w:r>
    </w:p>
    <w:p w14:paraId="7155D265" w14:textId="052E31EA" w:rsidR="00CB1086" w:rsidRDefault="00CB1086" w:rsidP="0015461C">
      <w:pPr>
        <w:tabs>
          <w:tab w:val="clear" w:pos="2520"/>
          <w:tab w:val="clear" w:pos="2880"/>
        </w:tabs>
        <w:rPr>
          <w:lang w:val="en-CA"/>
        </w:rPr>
      </w:pPr>
    </w:p>
    <w:p w14:paraId="7D2AC1F0" w14:textId="47A6DA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 xml:space="preserve">Introduction </w:t>
      </w:r>
    </w:p>
    <w:p w14:paraId="29D17335" w14:textId="64946C94" w:rsidR="007E35E4" w:rsidRDefault="007E35E4" w:rsidP="007E35E4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JVET-AD0380. Training strategy and intermediate results were presented in JVET-AE0191 and complete inference results for Stage3 </w:t>
      </w:r>
      <w:r>
        <w:rPr>
          <w:lang w:val="en-CA"/>
        </w:rPr>
        <w:t>HOP training are reported in JVET-AF0041.</w:t>
      </w:r>
      <w:r w:rsidR="00615A23">
        <w:rPr>
          <w:lang w:val="en-CA"/>
        </w:rPr>
        <w:t xml:space="preserve"> In addition, JVET-</w:t>
      </w:r>
      <w:r w:rsidR="005D4C26">
        <w:rPr>
          <w:lang w:val="en-CA"/>
        </w:rPr>
        <w:t>AE</w:t>
      </w:r>
      <w:r w:rsidR="00615A23">
        <w:rPr>
          <w:lang w:val="en-CA"/>
        </w:rPr>
        <w:t>0164 proposes to reduce HOP complexity by using a smaller rank of the decomposition for the convolution operations</w:t>
      </w:r>
      <w:r w:rsidR="0071450D">
        <w:rPr>
          <w:lang w:val="en-CA"/>
        </w:rPr>
        <w:t>, and the complexity is reduced by approximately 10 percent. This leave</w:t>
      </w:r>
      <w:r w:rsidR="008B12E9">
        <w:rPr>
          <w:lang w:val="en-CA"/>
        </w:rPr>
        <w:t>s additional complexity budget for the</w:t>
      </w:r>
      <w:r w:rsidR="00867374">
        <w:rPr>
          <w:lang w:val="en-CA"/>
        </w:rPr>
        <w:t xml:space="preserve"> further improvement </w:t>
      </w:r>
      <w:r w:rsidR="009D2B23">
        <w:rPr>
          <w:lang w:val="en-CA"/>
        </w:rPr>
        <w:t>of</w:t>
      </w:r>
      <w:r w:rsidR="00867374">
        <w:rPr>
          <w:lang w:val="en-CA"/>
        </w:rPr>
        <w:t xml:space="preserve"> HOP.</w:t>
      </w:r>
    </w:p>
    <w:p w14:paraId="7E64A580" w14:textId="00CC15A7" w:rsidR="00867374" w:rsidRDefault="0087787C" w:rsidP="007E35E4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Current </w:t>
      </w:r>
      <w:r w:rsidR="00867374">
        <w:rPr>
          <w:lang w:val="en-CA"/>
        </w:rPr>
        <w:t xml:space="preserve">HOP architecture </w:t>
      </w:r>
      <w:r>
        <w:rPr>
          <w:lang w:val="en-CA"/>
        </w:rPr>
        <w:t>is</w:t>
      </w:r>
      <w:r w:rsidR="00867374">
        <w:rPr>
          <w:lang w:val="en-CA"/>
        </w:rPr>
        <w:t xml:space="preserve"> based on </w:t>
      </w:r>
      <w:r w:rsidR="00A01C5F">
        <w:rPr>
          <w:lang w:val="en-CA"/>
        </w:rPr>
        <w:t xml:space="preserve">Convolutional Neural Network (CNN) </w:t>
      </w:r>
      <w:r w:rsidR="00B938B2">
        <w:rPr>
          <w:lang w:val="en-CA"/>
        </w:rPr>
        <w:t>with</w:t>
      </w:r>
      <w:r w:rsidR="00A01C5F">
        <w:rPr>
          <w:lang w:val="en-CA"/>
        </w:rPr>
        <w:t xml:space="preserve"> activation layers for the filtering operation</w:t>
      </w:r>
      <w:r w:rsidR="00D436FD">
        <w:rPr>
          <w:lang w:val="en-CA"/>
        </w:rPr>
        <w:t xml:space="preserve">. This network </w:t>
      </w:r>
      <w:r w:rsidR="000F6650">
        <w:rPr>
          <w:lang w:val="en-CA"/>
        </w:rPr>
        <w:t>effectively capture</w:t>
      </w:r>
      <w:r w:rsidR="004266C6">
        <w:rPr>
          <w:lang w:val="en-CA"/>
        </w:rPr>
        <w:t>s</w:t>
      </w:r>
      <w:r w:rsidR="000F6650">
        <w:rPr>
          <w:lang w:val="en-CA"/>
        </w:rPr>
        <w:t xml:space="preserve"> the local </w:t>
      </w:r>
      <w:r w:rsidR="004266C6">
        <w:rPr>
          <w:lang w:val="en-CA"/>
        </w:rPr>
        <w:t xml:space="preserve">correlations </w:t>
      </w:r>
      <w:r w:rsidR="008266A4">
        <w:rPr>
          <w:lang w:val="en-CA"/>
        </w:rPr>
        <w:t xml:space="preserve">within an image block. </w:t>
      </w:r>
      <w:r w:rsidR="000A4F0D">
        <w:rPr>
          <w:lang w:val="en-CA"/>
        </w:rPr>
        <w:t xml:space="preserve">However, </w:t>
      </w:r>
      <w:r w:rsidR="00FC2744">
        <w:rPr>
          <w:lang w:val="en-CA"/>
        </w:rPr>
        <w:t xml:space="preserve">the filtering process could be further improved by using </w:t>
      </w:r>
      <w:r w:rsidR="000A4F0D">
        <w:rPr>
          <w:lang w:val="en-CA"/>
        </w:rPr>
        <w:t xml:space="preserve">non-local attention mechanisms </w:t>
      </w:r>
      <w:r w:rsidR="00DC1F2F">
        <w:rPr>
          <w:lang w:val="en-CA"/>
        </w:rPr>
        <w:t xml:space="preserve">that effectively </w:t>
      </w:r>
      <w:r w:rsidR="00F5000E">
        <w:rPr>
          <w:lang w:val="en-CA"/>
        </w:rPr>
        <w:t>take into account the relevan</w:t>
      </w:r>
      <w:r w:rsidR="006E74B1">
        <w:rPr>
          <w:lang w:val="en-CA"/>
        </w:rPr>
        <w:t>t</w:t>
      </w:r>
      <w:r w:rsidR="00F5000E">
        <w:rPr>
          <w:lang w:val="en-CA"/>
        </w:rPr>
        <w:t xml:space="preserve"> feature</w:t>
      </w:r>
      <w:r>
        <w:rPr>
          <w:lang w:val="en-CA"/>
        </w:rPr>
        <w:t>s</w:t>
      </w:r>
      <w:r w:rsidR="00F5000E">
        <w:rPr>
          <w:lang w:val="en-CA"/>
        </w:rPr>
        <w:t xml:space="preserve"> in a larger </w:t>
      </w:r>
      <w:r w:rsidR="004E3378">
        <w:rPr>
          <w:lang w:val="en-CA"/>
        </w:rPr>
        <w:t>region</w:t>
      </w:r>
      <w:r>
        <w:rPr>
          <w:lang w:val="en-CA"/>
        </w:rPr>
        <w:t xml:space="preserve"> of the input</w:t>
      </w:r>
      <w:r w:rsidR="00326C22">
        <w:rPr>
          <w:lang w:val="en-CA"/>
        </w:rPr>
        <w:t xml:space="preserve"> and </w:t>
      </w:r>
      <w:proofErr w:type="gramStart"/>
      <w:r w:rsidR="00326C22">
        <w:rPr>
          <w:lang w:val="en-CA"/>
        </w:rPr>
        <w:t>feature</w:t>
      </w:r>
      <w:r w:rsidR="00CC3A36">
        <w:rPr>
          <w:lang w:val="en-CA"/>
        </w:rPr>
        <w:t>s</w:t>
      </w:r>
      <w:r w:rsidR="00DC271B">
        <w:rPr>
          <w:lang w:val="en-CA"/>
        </w:rPr>
        <w:t>, and</w:t>
      </w:r>
      <w:proofErr w:type="gramEnd"/>
      <w:r w:rsidR="00DC271B">
        <w:rPr>
          <w:lang w:val="en-CA"/>
        </w:rPr>
        <w:t xml:space="preserve"> can</w:t>
      </w:r>
      <w:r w:rsidR="00B9461B">
        <w:rPr>
          <w:lang w:val="en-CA"/>
        </w:rPr>
        <w:t xml:space="preserve"> </w:t>
      </w:r>
      <w:r w:rsidR="00222FDC">
        <w:rPr>
          <w:lang w:val="en-CA"/>
        </w:rPr>
        <w:t xml:space="preserve">generate response </w:t>
      </w:r>
      <w:r w:rsidR="00DC271B">
        <w:rPr>
          <w:lang w:val="en-CA"/>
        </w:rPr>
        <w:t>adaptive</w:t>
      </w:r>
      <w:r w:rsidR="00546744">
        <w:rPr>
          <w:lang w:val="en-CA"/>
        </w:rPr>
        <w:t xml:space="preserve"> to the inputs</w:t>
      </w:r>
      <w:r w:rsidR="00F5000E">
        <w:rPr>
          <w:lang w:val="en-CA"/>
        </w:rPr>
        <w:t>.</w:t>
      </w:r>
    </w:p>
    <w:p w14:paraId="727C8C2E" w14:textId="77777777" w:rsidR="00E735B7" w:rsidRDefault="00E735B7" w:rsidP="007E35E4">
      <w:pPr>
        <w:tabs>
          <w:tab w:val="clear" w:pos="2520"/>
          <w:tab w:val="clear" w:pos="2880"/>
        </w:tabs>
        <w:rPr>
          <w:lang w:val="en-CA"/>
        </w:rPr>
      </w:pPr>
    </w:p>
    <w:p w14:paraId="3B8DE91F" w14:textId="77777777" w:rsidR="00E735B7" w:rsidRDefault="00E735B7" w:rsidP="00E735B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735B7">
        <w:rPr>
          <w:rFonts w:eastAsia="SimSun" w:cs="Arial"/>
          <w:b/>
          <w:bCs/>
          <w:kern w:val="32"/>
          <w:sz w:val="32"/>
          <w:szCs w:val="32"/>
          <w:lang w:val="en-CA"/>
        </w:rPr>
        <w:t>Proposed method</w:t>
      </w:r>
    </w:p>
    <w:p w14:paraId="4E351D82" w14:textId="4A8188E5" w:rsidR="00E735B7" w:rsidRDefault="00E735B7" w:rsidP="00E735B7">
      <w:pPr>
        <w:rPr>
          <w:rFonts w:eastAsia="SimSun"/>
          <w:szCs w:val="22"/>
          <w:lang w:val="en-CA"/>
        </w:rPr>
      </w:pPr>
      <w:r w:rsidRPr="00E735B7">
        <w:rPr>
          <w:rFonts w:eastAsia="SimSun"/>
          <w:szCs w:val="22"/>
          <w:lang w:val="en-CA"/>
        </w:rPr>
        <w:t>In this contribution, we rely on the HOP filter architecture</w:t>
      </w:r>
      <w:r w:rsidR="008B4B97">
        <w:rPr>
          <w:rFonts w:eastAsia="SimSun"/>
          <w:szCs w:val="22"/>
          <w:lang w:val="en-CA"/>
        </w:rPr>
        <w:t xml:space="preserve"> and</w:t>
      </w:r>
      <w:r w:rsidRPr="00E735B7">
        <w:rPr>
          <w:rFonts w:eastAsia="SimSun"/>
          <w:szCs w:val="22"/>
          <w:lang w:val="en-CA"/>
        </w:rPr>
        <w:t xml:space="preserve"> the training dataset</w:t>
      </w:r>
      <w:r w:rsidR="00F054FB">
        <w:rPr>
          <w:rFonts w:eastAsia="SimSun"/>
          <w:szCs w:val="22"/>
          <w:lang w:val="en-CA"/>
        </w:rPr>
        <w:t xml:space="preserve">, and we </w:t>
      </w:r>
      <w:r w:rsidR="00110C4F">
        <w:rPr>
          <w:rFonts w:eastAsia="SimSun"/>
          <w:szCs w:val="22"/>
          <w:lang w:val="en-CA"/>
        </w:rPr>
        <w:t xml:space="preserve">further </w:t>
      </w:r>
      <w:r w:rsidR="00F054FB">
        <w:rPr>
          <w:rFonts w:eastAsia="SimSun"/>
          <w:szCs w:val="22"/>
          <w:lang w:val="en-CA"/>
        </w:rPr>
        <w:t xml:space="preserve">apply </w:t>
      </w:r>
      <w:r w:rsidR="00087876">
        <w:rPr>
          <w:rFonts w:eastAsia="SimSun"/>
          <w:szCs w:val="22"/>
          <w:lang w:val="en-CA"/>
        </w:rPr>
        <w:t xml:space="preserve">a smaller rank to the decomposition, i.e., </w:t>
      </w:r>
      <w:r w:rsidR="00107EBF">
        <w:rPr>
          <w:rFonts w:eastAsia="SimSun"/>
          <w:szCs w:val="22"/>
          <w:lang w:val="en-CA"/>
        </w:rPr>
        <w:t>C</w:t>
      </w:r>
      <w:r w:rsidR="00DB587F" w:rsidRPr="008E1A2E">
        <w:rPr>
          <w:rFonts w:eastAsia="SimSun"/>
          <w:szCs w:val="22"/>
          <w:vertAlign w:val="subscript"/>
          <w:lang w:val="en-CA"/>
        </w:rPr>
        <w:t>31</w:t>
      </w:r>
      <w:r w:rsidR="008E1A2E">
        <w:rPr>
          <w:rFonts w:eastAsia="SimSun"/>
          <w:szCs w:val="22"/>
          <w:vertAlign w:val="subscript"/>
          <w:lang w:val="en-CA"/>
        </w:rPr>
        <w:t xml:space="preserve"> </w:t>
      </w:r>
      <w:r w:rsidR="008E1A2E">
        <w:rPr>
          <w:rFonts w:eastAsia="SimSun"/>
          <w:szCs w:val="22"/>
          <w:lang w:val="en-CA"/>
        </w:rPr>
        <w:t>=R=48</w:t>
      </w:r>
      <w:r w:rsidR="0057100F">
        <w:rPr>
          <w:rFonts w:eastAsia="SimSun"/>
          <w:szCs w:val="22"/>
          <w:lang w:val="en-CA"/>
        </w:rPr>
        <w:t xml:space="preserve"> as in </w:t>
      </w:r>
      <w:r w:rsidR="00311ABE">
        <w:rPr>
          <w:rFonts w:eastAsia="SimSun"/>
          <w:szCs w:val="22"/>
          <w:lang w:val="en-CA"/>
        </w:rPr>
        <w:t>[</w:t>
      </w:r>
      <w:r w:rsidR="00305972">
        <w:rPr>
          <w:rFonts w:eastAsia="SimSun"/>
          <w:szCs w:val="22"/>
          <w:lang w:val="en-CA"/>
        </w:rPr>
        <w:t>1</w:t>
      </w:r>
      <w:r w:rsidR="00311ABE">
        <w:rPr>
          <w:rFonts w:eastAsia="SimSun"/>
          <w:szCs w:val="22"/>
          <w:lang w:val="en-CA"/>
        </w:rPr>
        <w:t>]</w:t>
      </w:r>
      <w:r w:rsidR="0087787C">
        <w:rPr>
          <w:rFonts w:eastAsia="SimSun"/>
          <w:szCs w:val="22"/>
          <w:lang w:val="en-CA"/>
        </w:rPr>
        <w:t>, which was tested in EE1-1.1.2</w:t>
      </w:r>
      <w:r w:rsidR="00311ABE">
        <w:rPr>
          <w:rFonts w:eastAsia="SimSun"/>
          <w:szCs w:val="22"/>
          <w:lang w:val="en-CA"/>
        </w:rPr>
        <w:t>.</w:t>
      </w:r>
    </w:p>
    <w:p w14:paraId="6E75F914" w14:textId="21FCCE1B" w:rsidR="00216C5E" w:rsidRDefault="002F3C67" w:rsidP="00216C5E">
      <w:pPr>
        <w:tabs>
          <w:tab w:val="clear" w:pos="2520"/>
          <w:tab w:val="clear" w:pos="2880"/>
        </w:tabs>
        <w:rPr>
          <w:lang w:val="en-CA"/>
        </w:rPr>
      </w:pPr>
      <w:proofErr w:type="gramStart"/>
      <w:r>
        <w:rPr>
          <w:rFonts w:eastAsia="SimSun"/>
          <w:szCs w:val="22"/>
          <w:lang w:val="en-CA"/>
        </w:rPr>
        <w:t>In order to</w:t>
      </w:r>
      <w:proofErr w:type="gramEnd"/>
      <w:r>
        <w:rPr>
          <w:rFonts w:eastAsia="SimSun"/>
          <w:szCs w:val="22"/>
          <w:lang w:val="en-CA"/>
        </w:rPr>
        <w:t xml:space="preserve"> </w:t>
      </w:r>
      <w:r w:rsidR="00250CF8">
        <w:rPr>
          <w:rFonts w:eastAsia="SimSun"/>
          <w:szCs w:val="22"/>
          <w:lang w:val="en-CA"/>
        </w:rPr>
        <w:t>perform the attention</w:t>
      </w:r>
      <w:r w:rsidR="00421AC6">
        <w:rPr>
          <w:rFonts w:eastAsia="SimSun"/>
          <w:szCs w:val="22"/>
          <w:lang w:val="en-CA"/>
        </w:rPr>
        <w:t xml:space="preserve"> </w:t>
      </w:r>
      <w:r w:rsidR="00803668">
        <w:rPr>
          <w:rFonts w:eastAsia="SimSun"/>
          <w:szCs w:val="22"/>
          <w:lang w:val="en-CA"/>
        </w:rPr>
        <w:t>mechanism to capture the long</w:t>
      </w:r>
      <w:r w:rsidR="00B02766">
        <w:rPr>
          <w:rFonts w:eastAsia="SimSun"/>
          <w:szCs w:val="22"/>
          <w:lang w:val="en-CA"/>
        </w:rPr>
        <w:t>-</w:t>
      </w:r>
      <w:r w:rsidR="00803668">
        <w:rPr>
          <w:rFonts w:eastAsia="SimSun"/>
          <w:szCs w:val="22"/>
          <w:lang w:val="en-CA"/>
        </w:rPr>
        <w:t>range depen</w:t>
      </w:r>
      <w:r w:rsidR="00617DEB">
        <w:rPr>
          <w:rFonts w:eastAsia="SimSun"/>
          <w:szCs w:val="22"/>
          <w:lang w:val="en-CA"/>
        </w:rPr>
        <w:t>denc</w:t>
      </w:r>
      <w:r w:rsidR="00C307BC">
        <w:rPr>
          <w:rFonts w:eastAsia="SimSun"/>
          <w:szCs w:val="22"/>
          <w:lang w:val="en-CA"/>
        </w:rPr>
        <w:t>y</w:t>
      </w:r>
      <w:r w:rsidR="00617DEB">
        <w:rPr>
          <w:rFonts w:eastAsia="SimSun"/>
          <w:szCs w:val="22"/>
          <w:lang w:val="en-CA"/>
        </w:rPr>
        <w:t xml:space="preserve"> </w:t>
      </w:r>
      <w:r w:rsidR="00421AC6">
        <w:rPr>
          <w:rFonts w:eastAsia="SimSun"/>
          <w:szCs w:val="22"/>
          <w:lang w:val="en-CA"/>
        </w:rPr>
        <w:t>for the filtering process</w:t>
      </w:r>
      <w:r w:rsidR="00250CF8">
        <w:rPr>
          <w:rFonts w:eastAsia="SimSun"/>
          <w:szCs w:val="22"/>
          <w:lang w:val="en-CA"/>
        </w:rPr>
        <w:t xml:space="preserve">, </w:t>
      </w:r>
      <w:r w:rsidR="00592AD8">
        <w:rPr>
          <w:rFonts w:eastAsia="SimSun"/>
          <w:szCs w:val="22"/>
          <w:lang w:val="en-CA"/>
        </w:rPr>
        <w:t>A t</w:t>
      </w:r>
      <w:r w:rsidR="00D8265F">
        <w:rPr>
          <w:rFonts w:eastAsia="SimSun"/>
          <w:szCs w:val="22"/>
          <w:lang w:val="en-CA"/>
        </w:rPr>
        <w:t>ransform</w:t>
      </w:r>
      <w:r w:rsidR="00592AD8">
        <w:rPr>
          <w:rFonts w:eastAsia="SimSun"/>
          <w:szCs w:val="22"/>
          <w:lang w:val="en-CA"/>
        </w:rPr>
        <w:t>er</w:t>
      </w:r>
      <w:r w:rsidR="00D8265F">
        <w:rPr>
          <w:rFonts w:eastAsia="SimSun"/>
          <w:szCs w:val="22"/>
          <w:lang w:val="en-CA"/>
        </w:rPr>
        <w:t xml:space="preserve"> </w:t>
      </w:r>
      <w:r w:rsidR="00D85491">
        <w:rPr>
          <w:rFonts w:eastAsia="SimSun"/>
          <w:szCs w:val="22"/>
          <w:lang w:val="en-CA"/>
        </w:rPr>
        <w:t xml:space="preserve">encoder </w:t>
      </w:r>
      <w:r w:rsidR="00D8265F">
        <w:rPr>
          <w:rFonts w:eastAsia="SimSun"/>
          <w:szCs w:val="22"/>
          <w:lang w:val="en-CA"/>
        </w:rPr>
        <w:t>block</w:t>
      </w:r>
      <w:r w:rsidR="00592AD8">
        <w:rPr>
          <w:rFonts w:eastAsia="SimSun"/>
          <w:szCs w:val="22"/>
          <w:lang w:val="en-CA"/>
        </w:rPr>
        <w:t xml:space="preserve"> is</w:t>
      </w:r>
      <w:r w:rsidR="00D8265F">
        <w:rPr>
          <w:rFonts w:eastAsia="SimSun"/>
          <w:szCs w:val="22"/>
          <w:lang w:val="en-CA"/>
        </w:rPr>
        <w:t xml:space="preserve"> introduced to </w:t>
      </w:r>
      <w:r w:rsidR="009D2F46">
        <w:rPr>
          <w:rFonts w:eastAsia="SimSun"/>
          <w:szCs w:val="22"/>
          <w:lang w:val="en-CA"/>
        </w:rPr>
        <w:t>the</w:t>
      </w:r>
      <w:r w:rsidR="00D8265F">
        <w:rPr>
          <w:rFonts w:eastAsia="SimSun"/>
          <w:szCs w:val="22"/>
          <w:lang w:val="en-CA"/>
        </w:rPr>
        <w:t xml:space="preserve"> end of each backbone block.</w:t>
      </w:r>
      <w:r w:rsidR="00411ADC">
        <w:rPr>
          <w:rFonts w:eastAsia="SimSun"/>
          <w:szCs w:val="22"/>
          <w:lang w:val="en-CA"/>
        </w:rPr>
        <w:t xml:space="preserve"> </w:t>
      </w:r>
      <w:r w:rsidR="00D85491">
        <w:rPr>
          <w:rFonts w:eastAsia="SimSun"/>
          <w:szCs w:val="22"/>
          <w:lang w:val="en-CA"/>
        </w:rPr>
        <w:t xml:space="preserve">The </w:t>
      </w:r>
      <w:r w:rsidR="0087787C">
        <w:rPr>
          <w:rFonts w:eastAsia="SimSun"/>
          <w:szCs w:val="22"/>
          <w:lang w:val="en-CA"/>
        </w:rPr>
        <w:t xml:space="preserve">filter configuration </w:t>
      </w:r>
      <w:r w:rsidR="00D85491">
        <w:rPr>
          <w:rFonts w:eastAsia="SimSun"/>
          <w:szCs w:val="22"/>
          <w:lang w:val="en-CA"/>
        </w:rPr>
        <w:t xml:space="preserve">is further adjusted </w:t>
      </w:r>
      <w:r w:rsidR="0087787C">
        <w:rPr>
          <w:rFonts w:eastAsia="SimSun"/>
          <w:szCs w:val="22"/>
          <w:lang w:val="en-CA"/>
        </w:rPr>
        <w:t>to meet the HOP constrains in complexity and memory requirements,</w:t>
      </w:r>
      <w:r w:rsidR="00D434EB">
        <w:rPr>
          <w:rFonts w:eastAsia="SimSun"/>
          <w:szCs w:val="22"/>
          <w:lang w:val="en-CA"/>
        </w:rPr>
        <w:t xml:space="preserve"> </w:t>
      </w:r>
      <w:r w:rsidR="00321B2C">
        <w:rPr>
          <w:rFonts w:eastAsia="SimSun"/>
          <w:szCs w:val="22"/>
          <w:lang w:val="en-CA"/>
        </w:rPr>
        <w:t>for which</w:t>
      </w:r>
      <w:r w:rsidR="00A317E6">
        <w:rPr>
          <w:rFonts w:eastAsia="SimSun"/>
          <w:szCs w:val="22"/>
          <w:lang w:val="en-CA"/>
        </w:rPr>
        <w:t xml:space="preserve"> </w:t>
      </w:r>
      <w:r w:rsidR="00D434EB">
        <w:rPr>
          <w:rFonts w:eastAsia="SimSun"/>
          <w:szCs w:val="22"/>
          <w:lang w:val="en-CA"/>
        </w:rPr>
        <w:t>the number of residue block</w:t>
      </w:r>
      <w:r w:rsidR="00321B2C">
        <w:rPr>
          <w:rFonts w:eastAsia="SimSun"/>
          <w:szCs w:val="22"/>
          <w:lang w:val="en-CA"/>
        </w:rPr>
        <w:t xml:space="preserve"> is</w:t>
      </w:r>
      <w:r w:rsidR="006A26DC">
        <w:rPr>
          <w:rFonts w:eastAsia="SimSun"/>
          <w:szCs w:val="22"/>
          <w:lang w:val="en-CA"/>
        </w:rPr>
        <w:t xml:space="preserve"> </w:t>
      </w:r>
      <w:r w:rsidR="002811CB">
        <w:rPr>
          <w:rFonts w:eastAsia="SimSun"/>
          <w:szCs w:val="22"/>
          <w:lang w:val="en-CA"/>
        </w:rPr>
        <w:t xml:space="preserve">set to </w:t>
      </w:r>
      <w:r w:rsidR="006A26DC">
        <w:rPr>
          <w:rFonts w:eastAsia="SimSun"/>
          <w:szCs w:val="22"/>
          <w:lang w:val="en-CA"/>
        </w:rPr>
        <w:t>N=</w:t>
      </w:r>
      <w:r w:rsidR="00CD3836">
        <w:rPr>
          <w:rFonts w:eastAsia="SimSun"/>
          <w:szCs w:val="22"/>
          <w:lang w:val="en-CA"/>
        </w:rPr>
        <w:t>13</w:t>
      </w:r>
      <w:r w:rsidR="000F7BDB">
        <w:rPr>
          <w:rFonts w:eastAsia="SimSun"/>
          <w:szCs w:val="22"/>
          <w:lang w:val="en-CA"/>
        </w:rPr>
        <w:t>.</w:t>
      </w:r>
      <w:r w:rsidR="00411059">
        <w:rPr>
          <w:rFonts w:eastAsia="SimSun"/>
          <w:szCs w:val="22"/>
          <w:lang w:val="en-CA"/>
        </w:rPr>
        <w:t xml:space="preserve"> Fig. 1 shows the architecture of the proposed method</w:t>
      </w:r>
      <w:r w:rsidR="0087787C">
        <w:rPr>
          <w:rFonts w:eastAsia="SimSun"/>
          <w:szCs w:val="22"/>
          <w:lang w:val="en-CA"/>
        </w:rPr>
        <w:t xml:space="preserve"> with changes to the HOP architecture marked in red</w:t>
      </w:r>
      <w:r w:rsidR="00411059">
        <w:rPr>
          <w:rFonts w:eastAsia="SimSun"/>
          <w:szCs w:val="22"/>
          <w:lang w:val="en-CA"/>
        </w:rPr>
        <w:t>.</w:t>
      </w:r>
      <w:r w:rsidR="00216C5E">
        <w:rPr>
          <w:rFonts w:eastAsia="SimSun"/>
          <w:szCs w:val="22"/>
          <w:lang w:val="en-CA"/>
        </w:rPr>
        <w:t xml:space="preserve"> Resulting c</w:t>
      </w:r>
      <w:r w:rsidR="00216C5E">
        <w:rPr>
          <w:lang w:val="en-CA"/>
        </w:rPr>
        <w:t xml:space="preserve">omplexity of the filter is </w:t>
      </w:r>
      <w:ins w:id="79" w:author="Yun Li" w:date="2023-10-19T15:13:00Z">
        <w:r w:rsidR="00F453F7">
          <w:rPr>
            <w:szCs w:val="22"/>
            <w:lang w:val="en-CA"/>
          </w:rPr>
          <w:t>493</w:t>
        </w:r>
      </w:ins>
      <w:del w:id="80" w:author="Yun Li" w:date="2023-10-19T15:13:00Z">
        <w:r w:rsidR="00216C5E" w:rsidDel="00F453F7">
          <w:rPr>
            <w:szCs w:val="22"/>
            <w:lang w:val="en-CA"/>
          </w:rPr>
          <w:delText>478</w:delText>
        </w:r>
      </w:del>
      <w:r w:rsidR="00216C5E">
        <w:rPr>
          <w:szCs w:val="22"/>
          <w:lang w:val="en-CA"/>
        </w:rPr>
        <w:t xml:space="preserve"> </w:t>
      </w:r>
      <w:proofErr w:type="spellStart"/>
      <w:r w:rsidR="00216C5E" w:rsidRPr="00DE4459">
        <w:rPr>
          <w:szCs w:val="22"/>
          <w:lang w:val="en-CA"/>
        </w:rPr>
        <w:t>kMAC</w:t>
      </w:r>
      <w:proofErr w:type="spellEnd"/>
      <w:r w:rsidR="00216C5E" w:rsidRPr="00DE4459">
        <w:rPr>
          <w:szCs w:val="22"/>
          <w:lang w:val="en-CA"/>
        </w:rPr>
        <w:t>/pixel</w:t>
      </w:r>
      <w:r w:rsidR="00216C5E">
        <w:rPr>
          <w:szCs w:val="22"/>
          <w:lang w:val="en-CA"/>
        </w:rPr>
        <w:t xml:space="preserve"> (block-wise), </w:t>
      </w:r>
      <w:r w:rsidR="00D45498">
        <w:rPr>
          <w:szCs w:val="22"/>
          <w:lang w:val="en-CA"/>
        </w:rPr>
        <w:t xml:space="preserve">and the </w:t>
      </w:r>
      <w:r w:rsidR="00216C5E">
        <w:rPr>
          <w:szCs w:val="22"/>
          <w:lang w:val="en-CA"/>
        </w:rPr>
        <w:t>number of parameters</w:t>
      </w:r>
      <w:r w:rsidR="00D45498">
        <w:rPr>
          <w:szCs w:val="22"/>
          <w:lang w:val="en-CA"/>
        </w:rPr>
        <w:t xml:space="preserve"> is</w:t>
      </w:r>
      <w:r w:rsidR="00216C5E">
        <w:rPr>
          <w:szCs w:val="22"/>
          <w:lang w:val="en-CA"/>
        </w:rPr>
        <w:t xml:space="preserve"> 1.45M. The complexity was </w:t>
      </w:r>
      <w:bookmarkStart w:id="81" w:name="_Hlk148635424"/>
      <w:ins w:id="82" w:author="Yun Li" w:date="2023-10-19T15:14:00Z">
        <w:r w:rsidR="008C05AD">
          <w:rPr>
            <w:szCs w:val="22"/>
            <w:lang w:val="en-CA"/>
          </w:rPr>
          <w:t xml:space="preserve">primarily </w:t>
        </w:r>
      </w:ins>
      <w:bookmarkEnd w:id="81"/>
      <w:r w:rsidR="00216C5E">
        <w:rPr>
          <w:szCs w:val="22"/>
          <w:lang w:val="en-CA"/>
        </w:rPr>
        <w:t>estimated with</w:t>
      </w:r>
      <w:r w:rsidR="002D71A5">
        <w:rPr>
          <w:szCs w:val="22"/>
          <w:lang w:val="en-CA"/>
        </w:rPr>
        <w:t xml:space="preserve"> the</w:t>
      </w:r>
      <w:r w:rsidR="00216C5E">
        <w:rPr>
          <w:szCs w:val="22"/>
          <w:lang w:val="en-CA"/>
        </w:rPr>
        <w:t xml:space="preserve"> </w:t>
      </w:r>
      <w:r w:rsidR="008F2DC3">
        <w:rPr>
          <w:szCs w:val="22"/>
          <w:lang w:val="en-CA"/>
        </w:rPr>
        <w:t>“</w:t>
      </w:r>
      <w:proofErr w:type="spellStart"/>
      <w:r w:rsidR="008F2DC3">
        <w:rPr>
          <w:szCs w:val="22"/>
          <w:lang w:val="en-CA"/>
        </w:rPr>
        <w:t>ptflops</w:t>
      </w:r>
      <w:proofErr w:type="spellEnd"/>
      <w:r w:rsidR="008F2DC3">
        <w:rPr>
          <w:szCs w:val="22"/>
          <w:lang w:val="en-CA"/>
        </w:rPr>
        <w:t xml:space="preserve">” </w:t>
      </w:r>
      <w:r w:rsidR="00686710">
        <w:rPr>
          <w:szCs w:val="22"/>
          <w:lang w:val="en-CA"/>
        </w:rPr>
        <w:t>Python API</w:t>
      </w:r>
      <w:ins w:id="83" w:author="Yun Li" w:date="2023-10-19T15:13:00Z">
        <w:r w:rsidR="00926CE6">
          <w:rPr>
            <w:szCs w:val="22"/>
            <w:lang w:val="en-CA"/>
          </w:rPr>
          <w:t xml:space="preserve">, and additionally complexity </w:t>
        </w:r>
      </w:ins>
      <w:ins w:id="84" w:author="Yun Li" w:date="2023-10-19T15:14:00Z">
        <w:r w:rsidR="004620C7">
          <w:rPr>
            <w:szCs w:val="22"/>
            <w:lang w:val="en-CA"/>
          </w:rPr>
          <w:t xml:space="preserve">ignored by the API </w:t>
        </w:r>
      </w:ins>
      <w:ins w:id="85" w:author="Yun Li" w:date="2023-10-19T19:08:00Z">
        <w:r w:rsidR="00D8726D">
          <w:rPr>
            <w:szCs w:val="22"/>
            <w:lang w:val="en-CA"/>
          </w:rPr>
          <w:t>was</w:t>
        </w:r>
      </w:ins>
      <w:ins w:id="86" w:author="Yun Li" w:date="2023-10-19T15:14:00Z">
        <w:r w:rsidR="004620C7">
          <w:rPr>
            <w:szCs w:val="22"/>
            <w:lang w:val="en-CA"/>
          </w:rPr>
          <w:t xml:space="preserve"> also estimated</w:t>
        </w:r>
      </w:ins>
      <w:r w:rsidR="00686710">
        <w:rPr>
          <w:szCs w:val="22"/>
          <w:lang w:val="en-CA"/>
        </w:rPr>
        <w:t>.</w:t>
      </w:r>
    </w:p>
    <w:p w14:paraId="2FC8E41A" w14:textId="77777777" w:rsidR="00BC635D" w:rsidRDefault="00BC635D" w:rsidP="0071586B">
      <w:pPr>
        <w:rPr>
          <w:rFonts w:eastAsia="SimSun"/>
          <w:szCs w:val="22"/>
          <w:lang w:val="en-CA"/>
        </w:rPr>
      </w:pPr>
    </w:p>
    <w:p w14:paraId="292FD554" w14:textId="23D45565" w:rsidR="00C92FAD" w:rsidRDefault="00473FED" w:rsidP="0071586B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1285124D" wp14:editId="35E16B0B">
            <wp:extent cx="5937250" cy="3289300"/>
            <wp:effectExtent l="0" t="0" r="6350" b="6350"/>
            <wp:docPr id="868088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3B48A" w14:textId="66FA576C" w:rsidR="001C5BA8" w:rsidRDefault="001C5BA8" w:rsidP="0071586B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1</w:t>
      </w:r>
      <w:r w:rsidR="00BC635D">
        <w:rPr>
          <w:rFonts w:eastAsia="SimSun"/>
          <w:szCs w:val="22"/>
          <w:lang w:val="en-CA"/>
        </w:rPr>
        <w:t xml:space="preserve"> HOP with transformer blocks.</w:t>
      </w:r>
    </w:p>
    <w:p w14:paraId="5FD9D36D" w14:textId="77777777" w:rsidR="00B935FC" w:rsidRDefault="00B935FC" w:rsidP="007E35E4">
      <w:pPr>
        <w:tabs>
          <w:tab w:val="clear" w:pos="2520"/>
          <w:tab w:val="clear" w:pos="2880"/>
        </w:tabs>
        <w:rPr>
          <w:lang w:val="en-CA"/>
        </w:rPr>
      </w:pPr>
    </w:p>
    <w:p w14:paraId="32915867" w14:textId="77777777" w:rsidR="000F0007" w:rsidRPr="000F0007" w:rsidRDefault="000F0007" w:rsidP="000F0007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lastRenderedPageBreak/>
        <w:t>The information for the inference and the training stage is presented in Table 1 and 2, respectively.</w:t>
      </w:r>
    </w:p>
    <w:p w14:paraId="0CF9284F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4D8C1DB7" w14:textId="77777777" w:rsidR="000F0007" w:rsidRPr="000F0007" w:rsidRDefault="000F0007" w:rsidP="000F000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0F0007" w:rsidRPr="000F0007" w14:paraId="6928BE5E" w14:textId="77777777" w:rsidTr="008146CB">
        <w:trPr>
          <w:trHeight w:val="240"/>
        </w:trPr>
        <w:tc>
          <w:tcPr>
            <w:tcW w:w="9340" w:type="dxa"/>
            <w:gridSpan w:val="4"/>
            <w:hideMark/>
          </w:tcPr>
          <w:p w14:paraId="135CC61B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F0007" w:rsidRPr="000F0007" w14:paraId="5A7C1441" w14:textId="77777777" w:rsidTr="008146CB">
        <w:trPr>
          <w:trHeight w:val="490"/>
        </w:trPr>
        <w:tc>
          <w:tcPr>
            <w:tcW w:w="1196" w:type="dxa"/>
            <w:vMerge w:val="restart"/>
          </w:tcPr>
          <w:p w14:paraId="5B1BFDB4" w14:textId="77777777" w:rsidR="000F0007" w:rsidRPr="000F0007" w:rsidRDefault="000F0007" w:rsidP="000F0007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5BE0CF43" w14:textId="77777777" w:rsidR="000F0007" w:rsidRPr="000F0007" w:rsidRDefault="000F0007" w:rsidP="000F0007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F0007" w:rsidRPr="000F0007" w14:paraId="3735EDDD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6521F66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44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4EFF679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0F0007" w:rsidRPr="000F0007" w14:paraId="747B263C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2AF3013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8365B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16E1EE2E" w14:textId="5151D8C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Pytorch</w:t>
            </w:r>
            <w:proofErr w:type="spellEnd"/>
          </w:p>
        </w:tc>
      </w:tr>
      <w:tr w:rsidR="000F0007" w:rsidRPr="000F0007" w14:paraId="5774AB5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376CF9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006E78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53ED737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0F0007" w:rsidRPr="000F0007" w14:paraId="56E9C49B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1DF4C5B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E8107AA" w14:textId="15AE98BB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0FDEF9" w14:textId="435F331A" w:rsidR="000F0007" w:rsidRPr="000F0007" w:rsidRDefault="008724B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</w:t>
            </w:r>
            <w:r w:rsidR="00216C5E">
              <w:rPr>
                <w:color w:val="000000"/>
                <w:sz w:val="21"/>
                <w:szCs w:val="21"/>
                <w:lang w:eastAsia="zh-CN"/>
              </w:rPr>
              <w:t>.45M</w:t>
            </w:r>
            <w:r w:rsidR="000F0007" w:rsidRPr="000F0007">
              <w:rPr>
                <w:color w:val="000000"/>
                <w:sz w:val="21"/>
                <w:szCs w:val="21"/>
                <w:lang w:eastAsia="zh-CN"/>
              </w:rPr>
              <w:t xml:space="preserve"> /model</w:t>
            </w:r>
          </w:p>
        </w:tc>
      </w:tr>
      <w:tr w:rsidR="000F0007" w:rsidRPr="000F0007" w14:paraId="6D82B32E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6128597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FCAD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F9CCD7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0F0007" w:rsidRPr="000F0007" w14:paraId="163995DB" w14:textId="77777777" w:rsidTr="008146CB">
        <w:trPr>
          <w:trHeight w:val="211"/>
        </w:trPr>
        <w:tc>
          <w:tcPr>
            <w:tcW w:w="1196" w:type="dxa"/>
            <w:vMerge/>
            <w:hideMark/>
          </w:tcPr>
          <w:p w14:paraId="4A20D60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8BFE78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2521A16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63A44035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A36B73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01EBB5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160547E8" w14:textId="51B3BD3D" w:rsidR="000F0007" w:rsidRPr="000F0007" w:rsidRDefault="008724B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87" w:name="_Hlk132313603"/>
            <w:r>
              <w:rPr>
                <w:color w:val="000000"/>
                <w:sz w:val="20"/>
                <w:lang w:eastAsia="zh-CN"/>
              </w:rPr>
              <w:t>4</w:t>
            </w:r>
            <w:r w:rsidR="00FE34C8">
              <w:rPr>
                <w:color w:val="000000"/>
                <w:sz w:val="20"/>
                <w:lang w:eastAsia="zh-CN"/>
              </w:rPr>
              <w:t>93</w:t>
            </w:r>
            <w:r w:rsidR="000F000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964C20">
              <w:rPr>
                <w:color w:val="000000"/>
                <w:sz w:val="20"/>
                <w:lang w:eastAsia="zh-CN"/>
              </w:rPr>
              <w:t>3</w:t>
            </w:r>
            <w:r w:rsidR="00FE34C8">
              <w:rPr>
                <w:color w:val="000000"/>
                <w:sz w:val="20"/>
                <w:lang w:eastAsia="zh-CN"/>
              </w:rPr>
              <w:t>90</w:t>
            </w:r>
            <w:r w:rsidR="000F000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87"/>
          </w:p>
        </w:tc>
      </w:tr>
      <w:tr w:rsidR="000F0007" w:rsidRPr="000F0007" w14:paraId="182E428A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2F40228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7A20E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A4D727F" w14:textId="04D6C5E8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27C7EB4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41BB57C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B23A7F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1EE8DF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216C5E" w:rsidRPr="000F0007" w14:paraId="3CE539D8" w14:textId="77777777" w:rsidTr="008146CB">
        <w:trPr>
          <w:trHeight w:val="313"/>
        </w:trPr>
        <w:tc>
          <w:tcPr>
            <w:tcW w:w="1196" w:type="dxa"/>
            <w:vMerge/>
            <w:hideMark/>
          </w:tcPr>
          <w:p w14:paraId="3B9AF53D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42BF0033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3477729B" w14:textId="77777777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6574621F" w14:textId="016488A5" w:rsidR="00216C5E" w:rsidRPr="000F0007" w:rsidRDefault="00216C5E" w:rsidP="00216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6.364</w:t>
            </w:r>
            <w:r w:rsidRPr="000F0007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0F0007" w:rsidRPr="000F0007" w14:paraId="3C1F8031" w14:textId="77777777" w:rsidTr="008146CB">
        <w:trPr>
          <w:trHeight w:val="312"/>
        </w:trPr>
        <w:tc>
          <w:tcPr>
            <w:tcW w:w="1196" w:type="dxa"/>
            <w:vMerge/>
          </w:tcPr>
          <w:p w14:paraId="40E8F3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3D6368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0BF5F1B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7546E72C" w14:textId="292F21B5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5C016254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1F859F5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43F51C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6C322D5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0F0007" w:rsidRPr="000F0007" w14:paraId="3CC88A9F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3C260B8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9614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0AA37B9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0F0007" w:rsidRPr="000F0007" w14:paraId="77C1AA61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747AD5E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76C8DC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0A86FDC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F0007" w:rsidRPr="000F0007" w14:paraId="654B6848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5BB2403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055D33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79409D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0007" w:rsidRPr="000F0007" w14:paraId="363DAA5E" w14:textId="77777777" w:rsidTr="008146CB">
        <w:trPr>
          <w:trHeight w:val="240"/>
        </w:trPr>
        <w:tc>
          <w:tcPr>
            <w:tcW w:w="1196" w:type="dxa"/>
            <w:vMerge/>
            <w:hideMark/>
          </w:tcPr>
          <w:p w14:paraId="18EC7BC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3566C0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657AE20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76BD95BD" w14:textId="77777777" w:rsidR="000F0007" w:rsidRPr="000F0007" w:rsidRDefault="000F0007" w:rsidP="000F00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lang w:val="en-CA"/>
        </w:rPr>
      </w:pPr>
    </w:p>
    <w:p w14:paraId="62265956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743E24CF" w14:textId="77777777" w:rsidR="000F0007" w:rsidRPr="000F0007" w:rsidRDefault="000F0007" w:rsidP="000F000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F0007" w:rsidRPr="000F0007" w14:paraId="0558A908" w14:textId="77777777" w:rsidTr="008146C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720F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F0007" w:rsidRPr="000F0007" w14:paraId="47C082E9" w14:textId="77777777" w:rsidTr="008146C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950B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9D717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D750E" w14:textId="27BDB9BD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="00216C5E"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0F0007" w:rsidRPr="000F0007" w14:paraId="7CDF8FFB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6B02E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451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64FC8" w14:textId="5E6DE81B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216C5E" w:rsidRPr="000F0007">
              <w:rPr>
                <w:rFonts w:eastAsia="SimSun"/>
                <w:color w:val="000000"/>
                <w:sz w:val="20"/>
                <w:lang w:eastAsia="zh-CN"/>
              </w:rPr>
              <w:t>v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 w:rsidR="00216C5E"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0F0007" w:rsidRPr="000F0007" w14:paraId="5568FFD2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A398B4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096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4AB3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0F0007" w:rsidRPr="000F0007" w14:paraId="225F0D4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2B06E3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060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68D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F0007" w:rsidRPr="000F0007" w14:paraId="0E1E8F0B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8E181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116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AD14" w14:textId="0AF86D93" w:rsidR="000F0007" w:rsidRPr="000F0007" w:rsidRDefault="00216C5E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for Training 1 and </w:t>
            </w:r>
            <w:r w:rsidR="000F0007" w:rsidRPr="000F0007">
              <w:rPr>
                <w:rFonts w:eastAsia="SimSun"/>
                <w:color w:val="000000"/>
                <w:sz w:val="20"/>
                <w:lang w:eastAsia="zh-CN"/>
              </w:rPr>
              <w:t>13</w:t>
            </w:r>
            <w:r>
              <w:rPr>
                <w:rFonts w:eastAsia="SimSun"/>
                <w:color w:val="000000"/>
                <w:sz w:val="20"/>
                <w:lang w:eastAsia="zh-CN"/>
              </w:rPr>
              <w:t xml:space="preserve"> for Training 2</w:t>
            </w:r>
          </w:p>
        </w:tc>
      </w:tr>
      <w:tr w:rsidR="000F0007" w:rsidRPr="000F0007" w14:paraId="3BE2DB0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62440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BE3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2F3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0F0007" w:rsidRPr="000F0007" w14:paraId="5C2E7605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FA5BC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149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FE9C" w14:textId="530F0594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~2</w:t>
            </w:r>
            <w:r w:rsidR="008F485A">
              <w:rPr>
                <w:rFonts w:eastAsia="SimSun"/>
                <w:color w:val="000000"/>
                <w:sz w:val="20"/>
                <w:lang w:eastAsia="zh-CN"/>
              </w:rPr>
              <w:t>8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0h</w:t>
            </w:r>
          </w:p>
        </w:tc>
      </w:tr>
      <w:tr w:rsidR="000F0007" w:rsidRPr="000F0007" w14:paraId="11ED06DD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2855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420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6B4B9" w14:textId="77777777" w:rsid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66415827" w14:textId="77777777" w:rsidR="008F485A" w:rsidRPr="008F485A" w:rsidRDefault="008F485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39B939D9" w14:textId="24A3163C" w:rsidR="008F485A" w:rsidRPr="000F0007" w:rsidRDefault="008F485A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0F0007" w:rsidRPr="000F0007" w14:paraId="23DBB606" w14:textId="77777777" w:rsidTr="008146C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2CF54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3F9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76B49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0F0007" w:rsidRPr="000F0007" w14:paraId="217BC42B" w14:textId="77777777" w:rsidTr="008146C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E2CA3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7559A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C5C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0F0007" w:rsidRPr="000F0007" w14:paraId="6C659B1D" w14:textId="77777777" w:rsidTr="008146C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17A5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2C5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9DF6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0F0007" w:rsidRPr="000F0007" w14:paraId="46218735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A2F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3D7A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3022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0F0007" w:rsidRPr="000F0007" w14:paraId="14631831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CC3AA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083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69C9D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0F0007" w:rsidRPr="000F0007" w14:paraId="143EFA5E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3CB8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7E3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CA98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0F0007" w:rsidRPr="000F0007" w14:paraId="527F4024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7B71F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0B55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AB60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0F0007" w:rsidRPr="000F0007" w14:paraId="2B62182F" w14:textId="77777777" w:rsidTr="008146CB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C7CBE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72CC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2B3A1" w14:textId="77777777" w:rsidR="000F0007" w:rsidRPr="000F0007" w:rsidRDefault="000F0007" w:rsidP="000F00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D467DBE" w14:textId="77777777" w:rsidR="000F0007" w:rsidRPr="000F0007" w:rsidRDefault="000F0007" w:rsidP="000F0007">
      <w:pPr>
        <w:rPr>
          <w:rFonts w:eastAsia="SimSun"/>
          <w:lang w:val="en-CA"/>
        </w:rPr>
      </w:pPr>
    </w:p>
    <w:p w14:paraId="4452C47B" w14:textId="77777777" w:rsidR="000F0007" w:rsidRPr="000F0007" w:rsidRDefault="000F0007" w:rsidP="000F0007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0F0007">
        <w:rPr>
          <w:rFonts w:eastAsia="SimSun" w:cs="Arial"/>
          <w:b/>
          <w:bCs/>
          <w:kern w:val="32"/>
          <w:sz w:val="32"/>
          <w:szCs w:val="32"/>
          <w:lang w:val="en-CA"/>
        </w:rPr>
        <w:lastRenderedPageBreak/>
        <w:t>Simulation results</w:t>
      </w:r>
    </w:p>
    <w:p w14:paraId="385920CF" w14:textId="6CA3EB9D" w:rsidR="0087787C" w:rsidRDefault="00BC6A7C" w:rsidP="0087787C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315A14">
        <w:rPr>
          <w:lang w:val="en-CA"/>
        </w:rPr>
        <w:t xml:space="preserve"> [2].</w:t>
      </w:r>
      <w:r>
        <w:rPr>
          <w:lang w:val="en-CA"/>
        </w:rPr>
        <w:t xml:space="preserve"> </w:t>
      </w:r>
      <w:r w:rsidR="00143C24">
        <w:t>The p</w:t>
      </w:r>
      <w:r w:rsidR="0087787C">
        <w:t xml:space="preserve">roposed method was </w:t>
      </w:r>
      <w:r w:rsidR="0066017D">
        <w:t>trained</w:t>
      </w:r>
      <w:r w:rsidR="0087787C">
        <w:t xml:space="preserve"> </w:t>
      </w:r>
      <w:r w:rsidR="00F93185">
        <w:t>following</w:t>
      </w:r>
      <w:r w:rsidR="0087787C">
        <w:t xml:space="preserve"> the Stage 3 HOP training</w:t>
      </w:r>
      <w:r w:rsidR="008D63C2">
        <w:t xml:space="preserve"> </w:t>
      </w:r>
      <w:r w:rsidR="0087787C">
        <w:t xml:space="preserve">guidance specified in JVET-AE0191. </w:t>
      </w:r>
      <w:r w:rsidR="0087787C">
        <w:rPr>
          <w:lang w:val="en-CA"/>
        </w:rPr>
        <w:t xml:space="preserve">The training is being conducted with </w:t>
      </w:r>
      <w:r w:rsidR="00B04E7C">
        <w:rPr>
          <w:lang w:val="en-CA"/>
        </w:rPr>
        <w:t xml:space="preserve">a </w:t>
      </w:r>
      <w:r w:rsidR="0087787C">
        <w:rPr>
          <w:lang w:val="en-CA"/>
        </w:rPr>
        <w:t>target of 20 epochs (Training 1)</w:t>
      </w:r>
      <w:r w:rsidR="00F91910">
        <w:rPr>
          <w:lang w:val="en-CA"/>
        </w:rPr>
        <w:t xml:space="preserve"> as specified by the guidance</w:t>
      </w:r>
      <w:r w:rsidR="0087787C">
        <w:rPr>
          <w:lang w:val="en-CA"/>
        </w:rPr>
        <w:t xml:space="preserve">. Additionally, a shorter training of 13 epochs (Training 2) was completed, with modified L1/L2 scheduler, </w:t>
      </w:r>
      <w:r w:rsidR="0087787C" w:rsidRPr="0087787C">
        <w:rPr>
          <w:lang w:val="en-CA"/>
        </w:rPr>
        <w:t xml:space="preserve">"milestones": </w:t>
      </w:r>
      <w:r w:rsidR="0087787C">
        <w:rPr>
          <w:lang w:val="en-CA"/>
        </w:rPr>
        <w:t xml:space="preserve">{11,12}. </w:t>
      </w:r>
    </w:p>
    <w:p w14:paraId="273771F4" w14:textId="7E43E770" w:rsidR="0087787C" w:rsidRDefault="0087787C" w:rsidP="0087787C">
      <w:r>
        <w:t xml:space="preserve">Validation loss functions for the proposed method, comparing to the HOP anchor validation loss L1 (as most informational) for Y and </w:t>
      </w:r>
      <w:proofErr w:type="spellStart"/>
      <w:r>
        <w:t>CbCr</w:t>
      </w:r>
      <w:proofErr w:type="spellEnd"/>
      <w:r>
        <w:t xml:space="preserve"> components are shown in Fig</w:t>
      </w:r>
      <w:r w:rsidR="003D3E97">
        <w:t>. 2</w:t>
      </w:r>
      <w:r>
        <w:t xml:space="preserve">. </w:t>
      </w:r>
    </w:p>
    <w:p w14:paraId="6308E608" w14:textId="77777777" w:rsidR="000C094F" w:rsidRDefault="00652070" w:rsidP="0087787C">
      <w:pPr>
        <w:jc w:val="right"/>
        <w:rPr>
          <w:ins w:id="88" w:author="Yun Li" w:date="2023-10-19T15:16:00Z"/>
          <w:noProof/>
        </w:rPr>
      </w:pPr>
      <w:del w:id="89" w:author="Yun Li" w:date="2023-10-19T15:16:00Z">
        <w:r w:rsidDel="000C094F">
          <w:rPr>
            <w:noProof/>
          </w:rPr>
          <w:drawing>
            <wp:inline distT="0" distB="0" distL="0" distR="0" wp14:anchorId="5C2BE24F" wp14:editId="0A6A44E5">
              <wp:extent cx="5943600" cy="1797050"/>
              <wp:effectExtent l="0" t="0" r="0" b="0"/>
              <wp:docPr id="30411109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797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3B57625" w14:textId="3010F83C" w:rsidR="000C094F" w:rsidRDefault="00ED5C97" w:rsidP="000C094F">
      <w:pPr>
        <w:ind w:right="110"/>
        <w:jc w:val="right"/>
        <w:rPr>
          <w:ins w:id="90" w:author="Yun Li" w:date="2023-10-19T15:16:00Z"/>
          <w:noProof/>
        </w:rPr>
      </w:pPr>
      <w:ins w:id="91" w:author="Yun Li" w:date="2023-10-19T15:23:00Z">
        <w:r>
          <w:rPr>
            <w:noProof/>
          </w:rPr>
          <w:drawing>
            <wp:inline distT="0" distB="0" distL="0" distR="0" wp14:anchorId="7A3996F2" wp14:editId="59731C49">
              <wp:extent cx="5936615" cy="1794510"/>
              <wp:effectExtent l="0" t="0" r="6985" b="0"/>
              <wp:docPr id="2101137316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6615" cy="1794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51B6965" w14:textId="71D006D4" w:rsidR="0087787C" w:rsidRDefault="0087787C">
      <w:pPr>
        <w:ind w:right="4"/>
        <w:jc w:val="left"/>
        <w:rPr>
          <w:noProof/>
        </w:rPr>
        <w:pPrChange w:id="92" w:author="Yun Li" w:date="2023-10-19T15:17:00Z">
          <w:pPr>
            <w:jc w:val="right"/>
          </w:pPr>
        </w:pPrChange>
      </w:pPr>
      <w:r>
        <w:rPr>
          <w:noProof/>
        </w:rPr>
        <w:t xml:space="preserve">    </w:t>
      </w:r>
    </w:p>
    <w:p w14:paraId="57A713AB" w14:textId="0F99FA6A" w:rsidR="0087787C" w:rsidRDefault="0087787C" w:rsidP="0087787C">
      <w:r>
        <w:t xml:space="preserve">Figure </w:t>
      </w:r>
      <w:r w:rsidR="003D3E97">
        <w:t>2</w:t>
      </w:r>
      <w:r>
        <w:t xml:space="preserve">. Validation loss comparison for HOP anchor and </w:t>
      </w:r>
      <w:r w:rsidR="00B2067E">
        <w:t xml:space="preserve">the </w:t>
      </w:r>
      <w:r>
        <w:t>proposed method.</w:t>
      </w:r>
    </w:p>
    <w:p w14:paraId="7CD2AE37" w14:textId="77777777" w:rsidR="0087787C" w:rsidRDefault="0087787C" w:rsidP="0087787C"/>
    <w:p w14:paraId="00FBCD04" w14:textId="12D0CDA7" w:rsidR="00545251" w:rsidRDefault="00685976" w:rsidP="00545251">
      <w:pPr>
        <w:tabs>
          <w:tab w:val="clear" w:pos="2520"/>
          <w:tab w:val="clear" w:pos="2880"/>
        </w:tabs>
        <w:rPr>
          <w:ins w:id="93" w:author="Yun Li" w:date="2023-10-19T16:22:00Z"/>
          <w:lang w:val="en-CA"/>
        </w:rPr>
      </w:pPr>
      <w:r>
        <w:rPr>
          <w:lang w:val="en-CA"/>
        </w:rPr>
        <w:t>The p</w:t>
      </w:r>
      <w:r w:rsidR="0087787C">
        <w:rPr>
          <w:lang w:val="en-CA"/>
        </w:rPr>
        <w:t xml:space="preserve">roposed method was tested with </w:t>
      </w:r>
      <w:r w:rsidR="00545251">
        <w:rPr>
          <w:lang w:val="en-CA"/>
        </w:rPr>
        <w:t xml:space="preserve">modified </w:t>
      </w:r>
      <w:r w:rsidR="0087787C">
        <w:rPr>
          <w:lang w:val="en-CA"/>
        </w:rPr>
        <w:t xml:space="preserve">NNVC6.0 reference software. </w:t>
      </w:r>
      <w:proofErr w:type="spellStart"/>
      <w:r w:rsidR="0087787C">
        <w:rPr>
          <w:lang w:val="en-CA"/>
        </w:rPr>
        <w:t>Pytorch</w:t>
      </w:r>
      <w:proofErr w:type="spellEnd"/>
      <w:r w:rsidR="0087787C">
        <w:rPr>
          <w:lang w:val="en-CA"/>
        </w:rPr>
        <w:t xml:space="preserve"> </w:t>
      </w:r>
      <w:r w:rsidR="00545251">
        <w:rPr>
          <w:lang w:val="en-CA"/>
        </w:rPr>
        <w:t xml:space="preserve">floating point </w:t>
      </w:r>
      <w:r w:rsidR="00E75EF1">
        <w:rPr>
          <w:lang w:val="en-CA"/>
        </w:rPr>
        <w:t>inference</w:t>
      </w:r>
      <w:r w:rsidR="00313E6D">
        <w:rPr>
          <w:lang w:val="en-CA"/>
        </w:rPr>
        <w:t xml:space="preserve"> </w:t>
      </w:r>
      <w:r w:rsidR="0087787C">
        <w:rPr>
          <w:lang w:val="en-CA"/>
        </w:rPr>
        <w:t xml:space="preserve">interface </w:t>
      </w:r>
      <w:r w:rsidR="00545251">
        <w:rPr>
          <w:lang w:val="en-CA"/>
        </w:rPr>
        <w:t xml:space="preserve">based on </w:t>
      </w:r>
      <w:r w:rsidR="00545251" w:rsidRPr="00545251">
        <w:rPr>
          <w:lang w:val="en-CA"/>
        </w:rPr>
        <w:t>JVET-X</w:t>
      </w:r>
      <w:r w:rsidR="00545251" w:rsidRPr="00A34C34">
        <w:rPr>
          <w:lang w:val="en-CA"/>
        </w:rPr>
        <w:t>0066</w:t>
      </w:r>
      <w:r w:rsidR="00545251" w:rsidRPr="00545251">
        <w:rPr>
          <w:lang w:val="en-CA"/>
        </w:rPr>
        <w:t xml:space="preserve"> </w:t>
      </w:r>
      <w:r w:rsidR="00545251">
        <w:rPr>
          <w:lang w:val="en-CA"/>
        </w:rPr>
        <w:t xml:space="preserve">implementation </w:t>
      </w:r>
      <w:r w:rsidR="00545251" w:rsidRPr="00545251">
        <w:rPr>
          <w:lang w:val="en-CA"/>
        </w:rPr>
        <w:t>was introduced to NNVC6.0</w:t>
      </w:r>
      <w:r w:rsidR="00545251">
        <w:rPr>
          <w:lang w:val="en-CA"/>
        </w:rPr>
        <w:t xml:space="preserve"> instead of the SADL interface. </w:t>
      </w:r>
      <w:ins w:id="94" w:author="Yun Li" w:date="2023-10-19T16:20:00Z">
        <w:r w:rsidR="004643F3">
          <w:rPr>
            <w:lang w:val="en-CA"/>
          </w:rPr>
          <w:t xml:space="preserve">From Table 3, it can be observed that a good match is </w:t>
        </w:r>
        <w:r w:rsidR="005F3391">
          <w:rPr>
            <w:lang w:val="en-CA"/>
          </w:rPr>
          <w:t>obtained when compar</w:t>
        </w:r>
      </w:ins>
      <w:ins w:id="95" w:author="Yun Li" w:date="2023-10-19T19:08:00Z">
        <w:r w:rsidR="00D27391">
          <w:rPr>
            <w:lang w:val="en-CA"/>
          </w:rPr>
          <w:t>ing</w:t>
        </w:r>
      </w:ins>
      <w:ins w:id="96" w:author="Yun Li" w:date="2023-10-19T16:20:00Z">
        <w:r w:rsidR="005F3391">
          <w:rPr>
            <w:lang w:val="en-CA"/>
          </w:rPr>
          <w:t xml:space="preserve"> the </w:t>
        </w:r>
      </w:ins>
      <w:ins w:id="97" w:author="Yun Li" w:date="2023-10-19T19:09:00Z">
        <w:r w:rsidR="00F70BF7">
          <w:rPr>
            <w:lang w:val="en-CA"/>
          </w:rPr>
          <w:t xml:space="preserve">implemented </w:t>
        </w:r>
      </w:ins>
      <w:ins w:id="98" w:author="Yun Li" w:date="2023-10-19T16:20:00Z">
        <w:r w:rsidR="005F3391">
          <w:rPr>
            <w:lang w:val="en-CA"/>
          </w:rPr>
          <w:t xml:space="preserve">NNVC torch to </w:t>
        </w:r>
      </w:ins>
      <w:ins w:id="99" w:author="Yun Li" w:date="2023-10-19T19:09:00Z">
        <w:r w:rsidR="00F70BF7">
          <w:rPr>
            <w:lang w:val="en-CA"/>
          </w:rPr>
          <w:t xml:space="preserve">the </w:t>
        </w:r>
      </w:ins>
      <w:ins w:id="100" w:author="Yun Li" w:date="2023-10-19T16:21:00Z">
        <w:r w:rsidR="005F3391">
          <w:rPr>
            <w:lang w:val="en-CA"/>
          </w:rPr>
          <w:t>NNVC SADL.</w:t>
        </w:r>
      </w:ins>
      <w:ins w:id="101" w:author="Yun Li" w:date="2023-10-19T16:28:00Z">
        <w:r w:rsidR="00AF4DF7">
          <w:rPr>
            <w:lang w:val="en-CA"/>
          </w:rPr>
          <w:t xml:space="preserve"> For RA, only class C and class D are tested.</w:t>
        </w:r>
      </w:ins>
    </w:p>
    <w:p w14:paraId="3DCABADB" w14:textId="41059403" w:rsidR="00D02E2A" w:rsidRDefault="00D02E2A" w:rsidP="00D02E2A">
      <w:pPr>
        <w:rPr>
          <w:ins w:id="102" w:author="Yun Li" w:date="2023-10-19T16:22:00Z"/>
          <w:rFonts w:eastAsia="SimSun"/>
          <w:szCs w:val="22"/>
          <w:lang w:val="en-CA"/>
        </w:rPr>
      </w:pPr>
      <w:ins w:id="103" w:author="Yun Li" w:date="2023-10-19T16:22:00Z">
        <w:r w:rsidRPr="0006274C">
          <w:rPr>
            <w:rFonts w:eastAsia="SimSun"/>
            <w:szCs w:val="22"/>
            <w:lang w:val="en-CA"/>
          </w:rPr>
          <w:t xml:space="preserve">Table </w:t>
        </w:r>
      </w:ins>
      <w:ins w:id="104" w:author="Yun Li" w:date="2023-10-19T16:29:00Z">
        <w:r w:rsidR="00D62F57">
          <w:rPr>
            <w:rFonts w:eastAsia="SimSun"/>
            <w:szCs w:val="22"/>
            <w:lang w:val="en-CA"/>
          </w:rPr>
          <w:t>3</w:t>
        </w:r>
      </w:ins>
      <w:ins w:id="105" w:author="Yun Li" w:date="2023-10-19T16:22:00Z">
        <w:r w:rsidRPr="0006274C">
          <w:rPr>
            <w:rFonts w:eastAsia="SimSun"/>
            <w:szCs w:val="22"/>
            <w:lang w:val="en-CA"/>
          </w:rPr>
          <w:t xml:space="preserve"> </w:t>
        </w:r>
      </w:ins>
      <w:ins w:id="106" w:author="Yun Li" w:date="2023-10-19T19:10:00Z">
        <w:r w:rsidR="00444C52">
          <w:rPr>
            <w:rFonts w:eastAsia="SimSun"/>
            <w:szCs w:val="22"/>
            <w:lang w:val="en-CA"/>
          </w:rPr>
          <w:t>NNVC Torch vs. NNVC SADL</w:t>
        </w:r>
      </w:ins>
      <w:ins w:id="107" w:author="Yun Li" w:date="2023-10-19T16:22:00Z">
        <w:r>
          <w:rPr>
            <w:rFonts w:eastAsia="SimSun"/>
            <w:szCs w:val="22"/>
            <w:lang w:val="en-CA"/>
          </w:rPr>
          <w:t xml:space="preserve">, </w:t>
        </w:r>
        <w:proofErr w:type="spellStart"/>
        <w:r>
          <w:rPr>
            <w:rFonts w:eastAsia="SimSun"/>
            <w:szCs w:val="22"/>
            <w:lang w:val="en-CA"/>
          </w:rPr>
          <w:t>nnIntra</w:t>
        </w:r>
        <w:proofErr w:type="spellEnd"/>
        <w:r>
          <w:rPr>
            <w:rFonts w:eastAsia="SimSun"/>
            <w:szCs w:val="22"/>
            <w:lang w:val="en-CA"/>
          </w:rPr>
          <w:t xml:space="preserve"> OFF</w:t>
        </w:r>
      </w:ins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  <w:tblGridChange w:id="108">
          <w:tblGrid>
            <w:gridCol w:w="960"/>
            <w:gridCol w:w="956"/>
            <w:gridCol w:w="969"/>
            <w:gridCol w:w="956"/>
            <w:gridCol w:w="957"/>
            <w:gridCol w:w="969"/>
            <w:gridCol w:w="957"/>
          </w:tblGrid>
        </w:tblGridChange>
      </w:tblGrid>
      <w:tr w:rsidR="00D02E2A" w:rsidRPr="008A084D" w14:paraId="0E070A4D" w14:textId="77777777" w:rsidTr="002A4403">
        <w:trPr>
          <w:trHeight w:val="315"/>
          <w:ins w:id="109" w:author="Yun Li" w:date="2023-10-19T16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2FFD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0" w:author="Yun Li" w:date="2023-10-19T16:22:00Z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BAE0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Yun Li" w:date="2023-10-19T16:22:00Z"/>
                <w:rFonts w:ascii="Calibri" w:hAnsi="Calibri" w:cs="Calibri"/>
                <w:color w:val="000000"/>
                <w:szCs w:val="22"/>
              </w:rPr>
            </w:pPr>
            <w:ins w:id="112" w:author="Yun Li" w:date="2023-10-19T16:22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AI</w:t>
              </w:r>
            </w:ins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5E0589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un Li" w:date="2023-10-19T16:22:00Z"/>
                <w:rFonts w:ascii="Calibri" w:hAnsi="Calibri" w:cs="Calibri"/>
                <w:color w:val="000000"/>
                <w:szCs w:val="22"/>
              </w:rPr>
            </w:pPr>
            <w:ins w:id="114" w:author="Yun Li" w:date="2023-10-19T16:22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RA</w:t>
              </w:r>
            </w:ins>
          </w:p>
        </w:tc>
      </w:tr>
      <w:tr w:rsidR="00D02E2A" w:rsidRPr="008A084D" w14:paraId="1C49292D" w14:textId="77777777" w:rsidTr="002A4403">
        <w:trPr>
          <w:trHeight w:val="315"/>
          <w:ins w:id="115" w:author="Yun Li" w:date="2023-10-19T16:2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E1EC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un Li" w:date="2023-10-19T16:22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1EC2F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18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E8B8F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20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C789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22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FC3C2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24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E662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26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0FA6" w14:textId="77777777" w:rsidR="00D02E2A" w:rsidRPr="008A084D" w:rsidRDefault="00D02E2A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28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8041D" w:rsidRPr="008A084D" w14:paraId="060F374E" w14:textId="77777777" w:rsidTr="007B7A2E">
        <w:tblPrEx>
          <w:tblW w:w="6724" w:type="dxa"/>
          <w:tblPrExChange w:id="129" w:author="Yun Li" w:date="2023-10-19T16:25:00Z">
            <w:tblPrEx>
              <w:tblW w:w="6724" w:type="dxa"/>
            </w:tblPrEx>
          </w:tblPrExChange>
        </w:tblPrEx>
        <w:trPr>
          <w:trHeight w:val="300"/>
          <w:ins w:id="130" w:author="Yun Li" w:date="2023-10-19T16:22:00Z"/>
          <w:trPrChange w:id="131" w:author="Yun Li" w:date="2023-10-19T16:25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Yun Li" w:date="2023-10-19T16:25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D5CF8" w14:textId="77777777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34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Yun Li" w:date="2023-10-19T16:25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A463B9" w14:textId="41433BAA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un Li" w:date="2023-10-19T16:22:00Z"/>
                <w:rFonts w:ascii="Arial" w:hAnsi="Arial" w:cs="Arial"/>
                <w:sz w:val="18"/>
                <w:szCs w:val="18"/>
              </w:rPr>
            </w:pPr>
            <w:ins w:id="137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Yun Li" w:date="2023-10-19T16:2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1926A93" w14:textId="0E66B17F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un Li" w:date="2023-10-19T16:22:00Z"/>
                <w:rFonts w:ascii="Arial" w:hAnsi="Arial" w:cs="Arial"/>
                <w:sz w:val="18"/>
                <w:szCs w:val="18"/>
              </w:rPr>
            </w:pPr>
            <w:ins w:id="140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1" w:author="Yun Li" w:date="2023-10-19T16:25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90F7658" w14:textId="5CDA5CC1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un Li" w:date="2023-10-19T16:22:00Z"/>
                <w:rFonts w:ascii="Arial" w:hAnsi="Arial" w:cs="Arial"/>
                <w:sz w:val="18"/>
                <w:szCs w:val="18"/>
              </w:rPr>
            </w:pPr>
            <w:ins w:id="143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44" w:author="Yun Li" w:date="2023-10-19T16:25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13C1237" w14:textId="4A65E736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46" w:author="Yun Li" w:date="2023-10-19T16:25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893B8BF" w14:textId="093C9971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48" w:author="Yun Li" w:date="2023-10-19T16:25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6235F63" w14:textId="69DB0B2D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041D" w:rsidRPr="008A084D" w14:paraId="61DE43B8" w14:textId="77777777" w:rsidTr="007B7A2E">
        <w:tblPrEx>
          <w:tblW w:w="6724" w:type="dxa"/>
          <w:tblPrExChange w:id="150" w:author="Yun Li" w:date="2023-10-19T16:25:00Z">
            <w:tblPrEx>
              <w:tblW w:w="6724" w:type="dxa"/>
            </w:tblPrEx>
          </w:tblPrExChange>
        </w:tblPrEx>
        <w:trPr>
          <w:trHeight w:val="300"/>
          <w:ins w:id="151" w:author="Yun Li" w:date="2023-10-19T16:22:00Z"/>
          <w:trPrChange w:id="152" w:author="Yun Li" w:date="2023-10-19T16:25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" w:author="Yun Li" w:date="2023-10-19T16:25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C952C0" w14:textId="77777777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55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6" w:author="Yun Li" w:date="2023-10-19T16:25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78580F" w14:textId="6EB22708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Yun Li" w:date="2023-10-19T16:22:00Z"/>
                <w:rFonts w:ascii="Arial" w:hAnsi="Arial" w:cs="Arial"/>
                <w:sz w:val="18"/>
                <w:szCs w:val="18"/>
              </w:rPr>
            </w:pPr>
            <w:ins w:id="158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9" w:author="Yun Li" w:date="2023-10-19T16:2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1D6F5CB" w14:textId="151DE26C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un Li" w:date="2023-10-19T16:22:00Z"/>
                <w:rFonts w:ascii="Arial" w:hAnsi="Arial" w:cs="Arial"/>
                <w:sz w:val="18"/>
                <w:szCs w:val="18"/>
              </w:rPr>
            </w:pPr>
            <w:ins w:id="161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2" w:author="Yun Li" w:date="2023-10-19T16:25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EA02504" w14:textId="002987CD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Yun Li" w:date="2023-10-19T16:22:00Z"/>
                <w:rFonts w:ascii="Arial" w:hAnsi="Arial" w:cs="Arial"/>
                <w:sz w:val="18"/>
                <w:szCs w:val="18"/>
              </w:rPr>
            </w:pPr>
            <w:ins w:id="164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65" w:author="Yun Li" w:date="2023-10-19T16:25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0B8F419" w14:textId="7FB60402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67" w:author="Yun Li" w:date="2023-10-19T16:2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27967A2" w14:textId="71CAA292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69" w:author="Yun Li" w:date="2023-10-19T16:25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68971C5" w14:textId="7BCEC2C1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041D" w:rsidRPr="008A084D" w14:paraId="4F59814B" w14:textId="77777777" w:rsidTr="007B7A2E">
        <w:tblPrEx>
          <w:tblW w:w="6724" w:type="dxa"/>
          <w:tblPrExChange w:id="171" w:author="Yun Li" w:date="2023-10-19T16:25:00Z">
            <w:tblPrEx>
              <w:tblW w:w="6724" w:type="dxa"/>
            </w:tblPrEx>
          </w:tblPrExChange>
        </w:tblPrEx>
        <w:trPr>
          <w:trHeight w:val="300"/>
          <w:ins w:id="172" w:author="Yun Li" w:date="2023-10-19T16:22:00Z"/>
          <w:trPrChange w:id="173" w:author="Yun Li" w:date="2023-10-19T16:25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Yun Li" w:date="2023-10-19T16:25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8E0AC" w14:textId="77777777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76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7" w:author="Yun Li" w:date="2023-10-19T16:25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2FF42F" w14:textId="6FF3A4DE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Yun Li" w:date="2023-10-19T16:22:00Z"/>
                <w:rFonts w:ascii="Arial" w:hAnsi="Arial" w:cs="Arial"/>
                <w:sz w:val="18"/>
                <w:szCs w:val="18"/>
              </w:rPr>
            </w:pPr>
            <w:ins w:id="179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0" w:author="Yun Li" w:date="2023-10-19T16:2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FB796C6" w14:textId="7A9C5E90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n Li" w:date="2023-10-19T16:22:00Z"/>
                <w:rFonts w:ascii="Arial" w:hAnsi="Arial" w:cs="Arial"/>
                <w:sz w:val="18"/>
                <w:szCs w:val="18"/>
              </w:rPr>
            </w:pPr>
            <w:ins w:id="182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3" w:author="Yun Li" w:date="2023-10-19T16:25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12012C0" w14:textId="71192898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un Li" w:date="2023-10-19T16:22:00Z"/>
                <w:rFonts w:ascii="Arial" w:hAnsi="Arial" w:cs="Arial"/>
                <w:sz w:val="18"/>
                <w:szCs w:val="18"/>
              </w:rPr>
            </w:pPr>
            <w:ins w:id="185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86" w:author="Yun Li" w:date="2023-10-19T16:25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67C5472" w14:textId="7D5B506A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n Li" w:date="2023-10-19T16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88" w:author="Yun Li" w:date="2023-10-19T16:2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AC08DA1" w14:textId="18AC42F9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Yun Li" w:date="2023-10-19T16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90" w:author="Yun Li" w:date="2023-10-19T16:25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80628D6" w14:textId="165D0439" w:rsidR="00B8041D" w:rsidRPr="008A084D" w:rsidRDefault="00B8041D" w:rsidP="00B80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Yun Li" w:date="2023-10-19T16:22:00Z"/>
                <w:rFonts w:ascii="Arial" w:hAnsi="Arial" w:cs="Arial"/>
                <w:sz w:val="18"/>
                <w:szCs w:val="18"/>
              </w:rPr>
            </w:pPr>
          </w:p>
        </w:tc>
      </w:tr>
      <w:tr w:rsidR="00B4056B" w:rsidRPr="008A084D" w14:paraId="73077222" w14:textId="77777777" w:rsidTr="000A3E83">
        <w:tblPrEx>
          <w:tblW w:w="6724" w:type="dxa"/>
          <w:tblPrExChange w:id="192" w:author="Yun Li" w:date="2023-10-19T16:27:00Z">
            <w:tblPrEx>
              <w:tblW w:w="6724" w:type="dxa"/>
            </w:tblPrEx>
          </w:tblPrExChange>
        </w:tblPrEx>
        <w:trPr>
          <w:trHeight w:val="300"/>
          <w:ins w:id="193" w:author="Yun Li" w:date="2023-10-19T16:22:00Z"/>
          <w:trPrChange w:id="194" w:author="Yun Li" w:date="2023-10-19T16:27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Yun Li" w:date="2023-10-19T16:27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1F523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197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8" w:author="Yun Li" w:date="2023-10-19T16:27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E5FFDB" w14:textId="7B95EF15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n Li" w:date="2023-10-19T16:22:00Z"/>
                <w:rFonts w:ascii="Arial" w:hAnsi="Arial" w:cs="Arial"/>
                <w:sz w:val="18"/>
                <w:szCs w:val="18"/>
              </w:rPr>
            </w:pPr>
            <w:ins w:id="200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Yun Li" w:date="2023-10-19T16:2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0953A9D" w14:textId="5F94620F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un Li" w:date="2023-10-19T16:22:00Z"/>
                <w:rFonts w:ascii="Arial" w:hAnsi="Arial" w:cs="Arial"/>
                <w:sz w:val="18"/>
                <w:szCs w:val="18"/>
              </w:rPr>
            </w:pPr>
            <w:ins w:id="203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4" w:author="Yun Li" w:date="2023-10-19T16:27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7F692DE" w14:textId="62A3955F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un Li" w:date="2023-10-19T16:22:00Z"/>
                <w:rFonts w:ascii="Arial" w:hAnsi="Arial" w:cs="Arial"/>
                <w:sz w:val="18"/>
                <w:szCs w:val="18"/>
              </w:rPr>
            </w:pPr>
            <w:ins w:id="206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7" w:author="Yun Li" w:date="2023-10-19T16:27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96D35D4" w14:textId="016E7142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un Li" w:date="2023-10-19T16:22:00Z"/>
                <w:rFonts w:ascii="Arial" w:hAnsi="Arial" w:cs="Arial"/>
                <w:sz w:val="18"/>
                <w:szCs w:val="18"/>
              </w:rPr>
            </w:pPr>
            <w:ins w:id="209" w:author="Yun Li" w:date="2023-10-1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" w:author="Yun Li" w:date="2023-10-19T16:27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DB6BE0F" w14:textId="4428D01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Yun Li" w:date="2023-10-19T16:22:00Z"/>
                <w:rFonts w:ascii="Arial" w:hAnsi="Arial" w:cs="Arial"/>
                <w:sz w:val="18"/>
                <w:szCs w:val="18"/>
              </w:rPr>
            </w:pPr>
            <w:ins w:id="212" w:author="Yun Li" w:date="2023-10-1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3" w:author="Yun Li" w:date="2023-10-19T16:27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6A6408E" w14:textId="31D31312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n Li" w:date="2023-10-19T16:22:00Z"/>
                <w:rFonts w:ascii="Arial" w:hAnsi="Arial" w:cs="Arial"/>
                <w:sz w:val="18"/>
                <w:szCs w:val="18"/>
              </w:rPr>
            </w:pPr>
            <w:ins w:id="215" w:author="Yun Li" w:date="2023-10-1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</w:tr>
      <w:tr w:rsidR="00B4056B" w:rsidRPr="008A084D" w14:paraId="14D00953" w14:textId="77777777" w:rsidTr="007B7A2E">
        <w:tblPrEx>
          <w:tblW w:w="6724" w:type="dxa"/>
          <w:tblPrExChange w:id="216" w:author="Yun Li" w:date="2023-10-19T16:25:00Z">
            <w:tblPrEx>
              <w:tblW w:w="6724" w:type="dxa"/>
            </w:tblPrEx>
          </w:tblPrExChange>
        </w:tblPrEx>
        <w:trPr>
          <w:trHeight w:val="315"/>
          <w:ins w:id="217" w:author="Yun Li" w:date="2023-10-19T16:22:00Z"/>
          <w:trPrChange w:id="218" w:author="Yun Li" w:date="2023-10-19T16:25:00Z">
            <w:trPr>
              <w:trHeight w:val="31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" w:author="Yun Li" w:date="2023-10-19T16:25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2676D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221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Yun Li" w:date="2023-10-19T16:25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36C225" w14:textId="606072EB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n Li" w:date="2023-10-19T16:22:00Z"/>
                <w:rFonts w:ascii="Arial" w:hAnsi="Arial" w:cs="Arial"/>
                <w:sz w:val="18"/>
                <w:szCs w:val="18"/>
              </w:rPr>
            </w:pPr>
            <w:ins w:id="224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" w:author="Yun Li" w:date="2023-10-19T16:2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1C307E5" w14:textId="105885BA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n Li" w:date="2023-10-19T16:22:00Z"/>
                <w:rFonts w:ascii="Arial" w:hAnsi="Arial" w:cs="Arial"/>
                <w:sz w:val="18"/>
                <w:szCs w:val="18"/>
              </w:rPr>
            </w:pPr>
            <w:ins w:id="227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8" w:author="Yun Li" w:date="2023-10-19T16:25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21298CF" w14:textId="693E32CE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un Li" w:date="2023-10-19T16:22:00Z"/>
                <w:rFonts w:ascii="Arial" w:hAnsi="Arial" w:cs="Arial"/>
                <w:sz w:val="18"/>
                <w:szCs w:val="18"/>
              </w:rPr>
            </w:pPr>
            <w:ins w:id="230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1" w:author="Yun Li" w:date="2023-10-19T16:25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7D1504" w14:textId="5118211E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" w:author="Yun Li" w:date="2023-10-19T16:25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9C0FCD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5" w:author="Yun Li" w:date="2023-10-19T16:25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16DAAD" w14:textId="50CFDB2D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56B" w:rsidRPr="008A084D" w14:paraId="1DC0090C" w14:textId="77777777" w:rsidTr="000A3E83">
        <w:tblPrEx>
          <w:tblW w:w="6724" w:type="dxa"/>
          <w:tblPrExChange w:id="237" w:author="Yun Li" w:date="2023-10-19T16:27:00Z">
            <w:tblPrEx>
              <w:tblW w:w="6724" w:type="dxa"/>
            </w:tblPrEx>
          </w:tblPrExChange>
        </w:tblPrEx>
        <w:trPr>
          <w:trHeight w:val="315"/>
          <w:ins w:id="238" w:author="Yun Li" w:date="2023-10-19T16:22:00Z"/>
          <w:trPrChange w:id="239" w:author="Yun Li" w:date="2023-10-19T16:27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Yun Li" w:date="2023-10-19T16:2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26CFA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n Li" w:date="2023-10-19T16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2" w:author="Yun Li" w:date="2023-10-19T16:22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43" w:author="Yun Li" w:date="2023-10-19T16:27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1B72A9" w14:textId="55BB2E9E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n Li" w:date="2023-10-19T16:22:00Z"/>
                <w:rFonts w:ascii="Arial" w:hAnsi="Arial" w:cs="Arial"/>
                <w:sz w:val="18"/>
                <w:szCs w:val="18"/>
              </w:rPr>
            </w:pPr>
            <w:ins w:id="245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6" w:author="Yun Li" w:date="2023-10-19T16:2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C0A8DF1" w14:textId="376052AD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n Li" w:date="2023-10-19T16:22:00Z"/>
                <w:rFonts w:ascii="Arial" w:hAnsi="Arial" w:cs="Arial"/>
                <w:sz w:val="18"/>
                <w:szCs w:val="18"/>
              </w:rPr>
            </w:pPr>
            <w:ins w:id="248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9" w:author="Yun Li" w:date="2023-10-19T16:27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BF43A80" w14:textId="7E2A88D9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n Li" w:date="2023-10-19T16:22:00Z"/>
                <w:rFonts w:ascii="Arial" w:hAnsi="Arial" w:cs="Arial"/>
                <w:sz w:val="18"/>
                <w:szCs w:val="18"/>
              </w:rPr>
            </w:pPr>
            <w:ins w:id="251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Yun Li" w:date="2023-10-19T16:27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3754C8A" w14:textId="74EE1304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4" w:author="Yun Li" w:date="2023-10-19T16:2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60636B5" w14:textId="4CCD2415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6" w:author="Yun Li" w:date="2023-10-19T16:27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76D78CC" w14:textId="7A52928D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56B" w:rsidRPr="008A084D" w14:paraId="3E9DBD0E" w14:textId="77777777" w:rsidTr="000A3E83">
        <w:tblPrEx>
          <w:tblW w:w="6724" w:type="dxa"/>
          <w:tblPrExChange w:id="258" w:author="Yun Li" w:date="2023-10-19T16:27:00Z">
            <w:tblPrEx>
              <w:tblW w:w="6724" w:type="dxa"/>
            </w:tblPrEx>
          </w:tblPrExChange>
        </w:tblPrEx>
        <w:trPr>
          <w:trHeight w:val="300"/>
          <w:ins w:id="259" w:author="Yun Li" w:date="2023-10-19T16:22:00Z"/>
          <w:trPrChange w:id="260" w:author="Yun Li" w:date="2023-10-19T16:27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Yun Li" w:date="2023-10-19T16:27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7CA27" w14:textId="77777777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un Li" w:date="2023-10-19T16:22:00Z"/>
                <w:rFonts w:ascii="Arial" w:hAnsi="Arial" w:cs="Arial"/>
                <w:color w:val="000000"/>
                <w:sz w:val="18"/>
                <w:szCs w:val="18"/>
              </w:rPr>
            </w:pPr>
            <w:ins w:id="263" w:author="Yun Li" w:date="2023-10-19T16:2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Yun Li" w:date="2023-10-19T16:27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832E3B" w14:textId="2A2803C2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n Li" w:date="2023-10-19T16:22:00Z"/>
                <w:rFonts w:ascii="Arial" w:hAnsi="Arial" w:cs="Arial"/>
                <w:sz w:val="18"/>
                <w:szCs w:val="18"/>
              </w:rPr>
            </w:pPr>
            <w:ins w:id="266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Yun Li" w:date="2023-10-19T16:2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3917535" w14:textId="12BAEF13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un Li" w:date="2023-10-19T16:22:00Z"/>
                <w:rFonts w:ascii="Arial" w:hAnsi="Arial" w:cs="Arial"/>
                <w:sz w:val="18"/>
                <w:szCs w:val="18"/>
              </w:rPr>
            </w:pPr>
            <w:ins w:id="269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0" w:author="Yun Li" w:date="2023-10-19T16:27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E4A6220" w14:textId="49655F85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Yun Li" w:date="2023-10-19T16:22:00Z"/>
                <w:rFonts w:ascii="Arial" w:hAnsi="Arial" w:cs="Arial"/>
                <w:sz w:val="18"/>
                <w:szCs w:val="18"/>
              </w:rPr>
            </w:pPr>
            <w:ins w:id="272" w:author="Yun Li" w:date="2023-10-19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Yun Li" w:date="2023-10-19T16:27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6A32071" w14:textId="5F17FC72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n Li" w:date="2023-10-19T16:22:00Z"/>
                <w:rFonts w:ascii="Arial" w:hAnsi="Arial" w:cs="Arial"/>
                <w:sz w:val="18"/>
                <w:szCs w:val="18"/>
              </w:rPr>
            </w:pPr>
            <w:ins w:id="275" w:author="Yun Li" w:date="2023-10-1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6" w:author="Yun Li" w:date="2023-10-19T16:27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B207F71" w14:textId="4BBB427B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un Li" w:date="2023-10-19T16:22:00Z"/>
                <w:rFonts w:ascii="Arial" w:hAnsi="Arial" w:cs="Arial"/>
                <w:sz w:val="18"/>
                <w:szCs w:val="18"/>
              </w:rPr>
            </w:pPr>
            <w:ins w:id="278" w:author="Yun Li" w:date="2023-10-1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9" w:author="Yun Li" w:date="2023-10-19T16:27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8C5FD92" w14:textId="0D50C778" w:rsidR="00B4056B" w:rsidRPr="008A084D" w:rsidRDefault="00B4056B" w:rsidP="00B405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n Li" w:date="2023-10-19T16:22:00Z"/>
                <w:rFonts w:ascii="Arial" w:hAnsi="Arial" w:cs="Arial"/>
                <w:sz w:val="18"/>
                <w:szCs w:val="18"/>
              </w:rPr>
            </w:pPr>
            <w:ins w:id="281" w:author="Yun Li" w:date="2023-10-19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</w:tr>
    </w:tbl>
    <w:p w14:paraId="2B18328C" w14:textId="77777777" w:rsidR="00D02E2A" w:rsidRDefault="00D02E2A" w:rsidP="00545251">
      <w:pPr>
        <w:tabs>
          <w:tab w:val="clear" w:pos="2520"/>
          <w:tab w:val="clear" w:pos="2880"/>
        </w:tabs>
        <w:rPr>
          <w:ins w:id="282" w:author="Yun Li" w:date="2023-10-19T16:19:00Z"/>
          <w:lang w:val="en-CA"/>
        </w:rPr>
      </w:pPr>
    </w:p>
    <w:p w14:paraId="4E9B3D1E" w14:textId="15ED0477" w:rsidR="004643F3" w:rsidRDefault="004643F3" w:rsidP="00545251">
      <w:pPr>
        <w:tabs>
          <w:tab w:val="clear" w:pos="2520"/>
          <w:tab w:val="clear" w:pos="2880"/>
        </w:tabs>
        <w:rPr>
          <w:lang w:val="en-CA"/>
        </w:rPr>
      </w:pPr>
    </w:p>
    <w:p w14:paraId="43A94B89" w14:textId="119EE1A8" w:rsidR="0087787C" w:rsidRDefault="00545251" w:rsidP="00545251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for models produced with Training 1 and 2 </w:t>
      </w:r>
      <w:r>
        <w:t xml:space="preserve">are reported below, </w:t>
      </w:r>
      <w:r>
        <w:rPr>
          <w:lang w:val="en-CA"/>
        </w:rPr>
        <w:t>complete results in CTC template are provide</w:t>
      </w:r>
      <w:r w:rsidR="00283795">
        <w:rPr>
          <w:lang w:val="en-CA"/>
        </w:rPr>
        <w:t>d</w:t>
      </w:r>
      <w:r>
        <w:rPr>
          <w:lang w:val="en-CA"/>
        </w:rPr>
        <w:t xml:space="preserve"> along this document.</w:t>
      </w:r>
    </w:p>
    <w:p w14:paraId="1633127D" w14:textId="0FC1E539" w:rsidR="00216C5E" w:rsidRPr="00A34C34" w:rsidRDefault="00216C5E" w:rsidP="00A34C34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A34C34">
        <w:rPr>
          <w:b/>
          <w:bCs/>
          <w:lang w:val="en-CA"/>
        </w:rPr>
        <w:t>Inference results with Training 2</w:t>
      </w:r>
      <w:r w:rsidR="00283795">
        <w:rPr>
          <w:b/>
          <w:bCs/>
          <w:lang w:val="en-CA"/>
        </w:rPr>
        <w:t xml:space="preserve"> (short training)</w:t>
      </w:r>
    </w:p>
    <w:p w14:paraId="3FAA6801" w14:textId="16CAB159" w:rsidR="0087787C" w:rsidRDefault="00545251" w:rsidP="0087787C">
      <w:pPr>
        <w:rPr>
          <w:lang w:val="en-CA"/>
        </w:rPr>
      </w:pPr>
      <w:r>
        <w:t xml:space="preserve">Comparative results for the model produced with </w:t>
      </w:r>
      <w:r w:rsidR="0087787C">
        <w:t xml:space="preserve">Training </w:t>
      </w:r>
      <w:r>
        <w:t>2</w:t>
      </w:r>
      <w:r w:rsidR="0087787C">
        <w:t>, compar</w:t>
      </w:r>
      <w:r w:rsidR="003D0896">
        <w:t>ed</w:t>
      </w:r>
      <w:r w:rsidR="0087787C">
        <w:t xml:space="preserve"> to the HOP filter are shown in Table </w:t>
      </w:r>
      <w:ins w:id="283" w:author="Yun Li" w:date="2023-10-19T16:29:00Z">
        <w:r w:rsidR="00D62F57">
          <w:t>4</w:t>
        </w:r>
      </w:ins>
      <w:del w:id="284" w:author="Yun Li" w:date="2023-10-19T16:29:00Z">
        <w:r w:rsidR="0087787C" w:rsidDel="00D62F57">
          <w:delText>3</w:delText>
        </w:r>
      </w:del>
      <w:r w:rsidR="0087787C">
        <w:rPr>
          <w:lang w:val="en-CA"/>
        </w:rPr>
        <w:t>. NN Intra was disabled for both</w:t>
      </w:r>
      <w:r w:rsidR="00153B1A">
        <w:rPr>
          <w:lang w:val="en-CA"/>
        </w:rPr>
        <w:t xml:space="preserve"> </w:t>
      </w:r>
      <w:r w:rsidR="0087787C">
        <w:rPr>
          <w:lang w:val="en-CA"/>
        </w:rPr>
        <w:t xml:space="preserve">the test and </w:t>
      </w:r>
      <w:r>
        <w:rPr>
          <w:lang w:val="en-CA"/>
        </w:rPr>
        <w:t xml:space="preserve">the </w:t>
      </w:r>
      <w:r w:rsidR="0087787C">
        <w:rPr>
          <w:lang w:val="en-CA"/>
        </w:rPr>
        <w:t xml:space="preserve">anchor. </w:t>
      </w:r>
      <w:r w:rsidR="00216C5E">
        <w:rPr>
          <w:lang w:val="en-CA"/>
        </w:rPr>
        <w:t xml:space="preserve">Comparison against VTM is shown in Table </w:t>
      </w:r>
      <w:ins w:id="285" w:author="Yun Li" w:date="2023-10-19T16:29:00Z">
        <w:r w:rsidR="00D62F57">
          <w:rPr>
            <w:lang w:val="en-CA"/>
          </w:rPr>
          <w:t>5</w:t>
        </w:r>
      </w:ins>
      <w:del w:id="286" w:author="Yun Li" w:date="2023-10-19T16:29:00Z">
        <w:r w:rsidR="00216C5E" w:rsidDel="00D62F57">
          <w:rPr>
            <w:lang w:val="en-CA"/>
          </w:rPr>
          <w:delText>4</w:delText>
        </w:r>
      </w:del>
      <w:r w:rsidR="00216C5E">
        <w:rPr>
          <w:lang w:val="en-CA"/>
        </w:rPr>
        <w:t>.</w:t>
      </w:r>
    </w:p>
    <w:p w14:paraId="145BC1A1" w14:textId="70FD591D" w:rsidR="00216C5E" w:rsidRDefault="00216C5E" w:rsidP="00216C5E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ins w:id="287" w:author="Yun Li" w:date="2023-10-19T16:30:00Z">
        <w:r w:rsidR="00D917EF">
          <w:rPr>
            <w:rFonts w:eastAsia="SimSun"/>
            <w:lang w:val="en-CA"/>
          </w:rPr>
          <w:t>4</w:t>
        </w:r>
      </w:ins>
      <w:del w:id="288" w:author="Yun Li" w:date="2023-10-19T16:30:00Z">
        <w:r w:rsidDel="00D917EF">
          <w:rPr>
            <w:rFonts w:eastAsia="SimSun"/>
            <w:lang w:val="en-CA"/>
          </w:rPr>
          <w:delText>3</w:delText>
        </w:r>
      </w:del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HOP anchor by </w:t>
      </w:r>
      <w:r w:rsidRPr="006036B2">
        <w:rPr>
          <w:rFonts w:eastAsia="SimSun"/>
          <w:szCs w:val="22"/>
          <w:lang w:val="en-CA"/>
        </w:rPr>
        <w:t>{</w:t>
      </w:r>
      <w:r>
        <w:rPr>
          <w:rFonts w:eastAsia="SimSun"/>
          <w:szCs w:val="22"/>
          <w:lang w:val="en-CA"/>
        </w:rPr>
        <w:t>-1.</w:t>
      </w:r>
      <w:r w:rsidR="002015F8">
        <w:rPr>
          <w:rFonts w:eastAsia="SimSun"/>
          <w:szCs w:val="22"/>
          <w:lang w:val="en-CA"/>
        </w:rPr>
        <w:t>2</w:t>
      </w:r>
      <w:r w:rsidRPr="006036B2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9.</w:t>
      </w:r>
      <w:r w:rsidR="002015F8">
        <w:rPr>
          <w:rFonts w:eastAsia="SimSun"/>
          <w:szCs w:val="22"/>
          <w:lang w:val="en-CA"/>
        </w:rPr>
        <w:t>4</w:t>
      </w:r>
      <w:r w:rsidRPr="006036B2">
        <w:rPr>
          <w:rFonts w:eastAsia="SimSun"/>
          <w:szCs w:val="22"/>
          <w:lang w:val="en-CA"/>
        </w:rPr>
        <w:t>%, -</w:t>
      </w:r>
      <w:r w:rsidR="002015F8">
        <w:rPr>
          <w:rFonts w:eastAsia="SimSun"/>
          <w:szCs w:val="22"/>
          <w:lang w:val="en-CA"/>
        </w:rPr>
        <w:t>9.0</w:t>
      </w:r>
      <w:r>
        <w:rPr>
          <w:rFonts w:eastAsia="SimSun"/>
          <w:szCs w:val="22"/>
          <w:lang w:val="en-CA"/>
        </w:rPr>
        <w:t>%</w:t>
      </w:r>
      <w:r w:rsidRPr="006036B2">
        <w:rPr>
          <w:rFonts w:eastAsia="SimSun"/>
          <w:szCs w:val="22"/>
          <w:lang w:val="en-CA"/>
        </w:rPr>
        <w:t xml:space="preserve">} </w:t>
      </w:r>
      <w:r w:rsidRPr="006036B2">
        <w:rPr>
          <w:rFonts w:eastAsia="SimSun"/>
          <w:lang w:val="en-CA"/>
        </w:rPr>
        <w:t xml:space="preserve">for </w:t>
      </w:r>
      <w:r w:rsidR="00656CC3">
        <w:rPr>
          <w:rFonts w:eastAsia="SimSun"/>
          <w:lang w:val="en-CA"/>
        </w:rPr>
        <w:t xml:space="preserve">the </w:t>
      </w:r>
      <w:r>
        <w:rPr>
          <w:rFonts w:eastAsia="SimSun"/>
          <w:lang w:val="en-CA"/>
        </w:rPr>
        <w:t xml:space="preserve">AI configuration and </w:t>
      </w:r>
      <w:r w:rsidR="00F80E0F">
        <w:rPr>
          <w:lang w:val="en-CA"/>
        </w:rPr>
        <w:t xml:space="preserve">{-0.9%, -8.8%, -8.6%} </w:t>
      </w:r>
      <w:r>
        <w:rPr>
          <w:rFonts w:eastAsia="SimSun"/>
          <w:lang w:val="en-CA"/>
        </w:rPr>
        <w:t xml:space="preserve">for the RA configuration at </w:t>
      </w:r>
      <w:del w:id="289" w:author="Yun Li" w:date="2023-10-19T16:33:00Z">
        <w:r w:rsidDel="004F2038">
          <w:rPr>
            <w:rFonts w:eastAsia="SimSun"/>
            <w:lang w:val="en-CA"/>
          </w:rPr>
          <w:delText>the same</w:delText>
        </w:r>
      </w:del>
      <w:ins w:id="290" w:author="Yun Li" w:date="2023-10-19T16:33:00Z">
        <w:r w:rsidR="004F2038">
          <w:rPr>
            <w:rFonts w:eastAsia="SimSun"/>
            <w:lang w:val="en-CA"/>
          </w:rPr>
          <w:t>a similar</w:t>
        </w:r>
      </w:ins>
      <w:r>
        <w:rPr>
          <w:rFonts w:eastAsia="SimSun"/>
          <w:lang w:val="en-CA"/>
        </w:rPr>
        <w:t xml:space="preserve"> complexity. </w:t>
      </w:r>
    </w:p>
    <w:p w14:paraId="7539CE0F" w14:textId="2325A921" w:rsidR="00216C5E" w:rsidRPr="0068276D" w:rsidRDefault="00216C5E" w:rsidP="00216C5E">
      <w:pPr>
        <w:rPr>
          <w:rFonts w:eastAsia="SimSun"/>
          <w:lang w:val="en-CA"/>
        </w:rPr>
      </w:pPr>
      <w:r>
        <w:rPr>
          <w:rFonts w:eastAsia="SimSun"/>
          <w:lang w:val="en-CA"/>
        </w:rPr>
        <w:t>Compar</w:t>
      </w:r>
      <w:r w:rsidR="005C660C">
        <w:rPr>
          <w:rFonts w:eastAsia="SimSun"/>
          <w:lang w:val="en-CA"/>
        </w:rPr>
        <w:t>ed</w:t>
      </w:r>
      <w:r>
        <w:rPr>
          <w:rFonts w:eastAsia="SimSun"/>
          <w:lang w:val="en-CA"/>
        </w:rPr>
        <w:t xml:space="preserve"> to VTM, shown in Table </w:t>
      </w:r>
      <w:ins w:id="291" w:author="Yun Li" w:date="2023-10-19T16:30:00Z">
        <w:r w:rsidR="00D917EF">
          <w:rPr>
            <w:rFonts w:eastAsia="SimSun"/>
            <w:lang w:val="en-CA"/>
          </w:rPr>
          <w:t>5</w:t>
        </w:r>
      </w:ins>
      <w:del w:id="292" w:author="Yun Li" w:date="2023-10-19T16:30:00Z">
        <w:r w:rsidDel="00D917EF">
          <w:rPr>
            <w:rFonts w:eastAsia="SimSun"/>
            <w:lang w:val="en-CA"/>
          </w:rPr>
          <w:delText>4</w:delText>
        </w:r>
      </w:del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Pr="0068276D">
        <w:rPr>
          <w:rFonts w:eastAsia="SimSun"/>
          <w:szCs w:val="22"/>
          <w:lang w:val="en-CA"/>
        </w:rPr>
        <w:t>{-</w:t>
      </w:r>
      <w:r>
        <w:rPr>
          <w:rFonts w:eastAsia="SimSun"/>
          <w:szCs w:val="22"/>
          <w:lang w:val="en-CA"/>
        </w:rPr>
        <w:t>8.9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26.4</w:t>
      </w:r>
      <w:r w:rsidRPr="0068276D">
        <w:rPr>
          <w:rFonts w:eastAsia="SimSun"/>
          <w:szCs w:val="22"/>
          <w:lang w:val="en-CA"/>
        </w:rPr>
        <w:t>%, -</w:t>
      </w:r>
      <w:r>
        <w:rPr>
          <w:rFonts w:eastAsia="SimSun"/>
          <w:szCs w:val="22"/>
          <w:lang w:val="en-CA"/>
        </w:rPr>
        <w:t>27.5</w:t>
      </w:r>
      <w:r w:rsidRPr="0068276D">
        <w:rPr>
          <w:rFonts w:eastAsia="SimSun"/>
          <w:szCs w:val="22"/>
          <w:lang w:val="en-CA"/>
        </w:rPr>
        <w:t>%}</w:t>
      </w:r>
      <w:r>
        <w:rPr>
          <w:rFonts w:eastAsia="SimSun"/>
          <w:szCs w:val="22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 w:rsidR="003E17FF">
        <w:rPr>
          <w:rFonts w:eastAsia="SimSun"/>
          <w:szCs w:val="22"/>
          <w:lang w:val="en-CA"/>
        </w:rPr>
        <w:t xml:space="preserve">the </w:t>
      </w:r>
      <w:r>
        <w:rPr>
          <w:rFonts w:eastAsia="SimSun"/>
          <w:szCs w:val="22"/>
          <w:lang w:val="en-CA"/>
        </w:rPr>
        <w:t xml:space="preserve">AI configuration, and </w:t>
      </w:r>
      <w:r w:rsidR="00F80E0F">
        <w:rPr>
          <w:lang w:val="en-CA"/>
        </w:rPr>
        <w:t xml:space="preserve">{-11.1%, -31.2%, -31.5%}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14DC706F" w14:textId="77777777" w:rsidR="00216C5E" w:rsidRPr="006036B2" w:rsidRDefault="00216C5E" w:rsidP="00216C5E">
      <w:pPr>
        <w:rPr>
          <w:rFonts w:eastAsia="SimSun"/>
          <w:lang w:val="en-CA"/>
        </w:rPr>
      </w:pPr>
    </w:p>
    <w:p w14:paraId="0D8C2AF0" w14:textId="7E86A8AF" w:rsidR="0006274C" w:rsidRDefault="0006274C" w:rsidP="0006274C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ins w:id="293" w:author="Yun Li" w:date="2023-10-19T16:30:00Z">
        <w:r w:rsidR="00D62F57">
          <w:rPr>
            <w:rFonts w:eastAsia="SimSun"/>
            <w:szCs w:val="22"/>
            <w:lang w:val="en-CA"/>
          </w:rPr>
          <w:t>4</w:t>
        </w:r>
      </w:ins>
      <w:del w:id="294" w:author="Yun Li" w:date="2023-10-19T16:30:00Z">
        <w:r w:rsidRPr="0006274C" w:rsidDel="00D62F57">
          <w:rPr>
            <w:rFonts w:eastAsia="SimSun"/>
            <w:szCs w:val="22"/>
            <w:lang w:val="en-CA"/>
          </w:rPr>
          <w:delText>3</w:delText>
        </w:r>
      </w:del>
      <w:r w:rsidRPr="0006274C">
        <w:rPr>
          <w:rFonts w:eastAsia="SimSun"/>
          <w:szCs w:val="22"/>
          <w:lang w:val="en-CA"/>
        </w:rPr>
        <w:t xml:space="preserve"> Proposed method </w:t>
      </w:r>
      <w:r w:rsidR="0087787C">
        <w:rPr>
          <w:rFonts w:eastAsia="SimSun"/>
          <w:szCs w:val="22"/>
          <w:lang w:val="en-CA"/>
        </w:rPr>
        <w:t>with Training 2 (</w:t>
      </w:r>
      <w:r>
        <w:rPr>
          <w:rFonts w:eastAsia="SimSun"/>
          <w:szCs w:val="22"/>
          <w:lang w:val="en-CA"/>
        </w:rPr>
        <w:t>float</w:t>
      </w:r>
      <w:r w:rsidR="0087787C">
        <w:rPr>
          <w:rFonts w:eastAsia="SimSun"/>
          <w:szCs w:val="22"/>
          <w:lang w:val="en-CA"/>
        </w:rPr>
        <w:t xml:space="preserve"> mode</w:t>
      </w:r>
      <w:r w:rsidRPr="0006274C">
        <w:rPr>
          <w:rFonts w:eastAsia="SimSun"/>
          <w:szCs w:val="22"/>
          <w:lang w:val="en-CA"/>
        </w:rPr>
        <w:t>)</w:t>
      </w:r>
      <w:r w:rsidR="0087787C"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 w:rsidR="00950AD3">
        <w:rPr>
          <w:rFonts w:eastAsia="SimSun"/>
          <w:szCs w:val="22"/>
          <w:lang w:val="en-CA"/>
        </w:rPr>
        <w:t>HOP</w:t>
      </w:r>
      <w:r w:rsidR="0087787C">
        <w:rPr>
          <w:rFonts w:eastAsia="SimSun"/>
          <w:szCs w:val="22"/>
          <w:lang w:val="en-CA"/>
        </w:rPr>
        <w:t>,</w:t>
      </w:r>
      <w:r w:rsidRPr="0006274C">
        <w:rPr>
          <w:rFonts w:eastAsia="SimSun"/>
          <w:szCs w:val="22"/>
          <w:lang w:val="en-CA"/>
        </w:rPr>
        <w:t xml:space="preserve">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</w:t>
      </w:r>
      <w:r w:rsidR="00935B08">
        <w:rPr>
          <w:rFonts w:eastAsia="SimSun"/>
          <w:szCs w:val="22"/>
          <w:lang w:val="en-CA"/>
        </w:rPr>
        <w:t>OFF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8A084D" w:rsidRPr="008A084D" w14:paraId="67C86C37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4761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42FEB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EF2E19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8A084D" w:rsidRPr="008A084D" w14:paraId="05A9DBA6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72F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3B2A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7945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F430E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C34A5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C7F80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1803" w14:textId="77777777" w:rsidR="008A084D" w:rsidRPr="008A084D" w:rsidRDefault="008A084D" w:rsidP="008A08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384A80" w:rsidRPr="008A084D" w14:paraId="0AF1D33F" w14:textId="77777777" w:rsidTr="00275FA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1764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37FC" w14:textId="1B3BD15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2A486" w14:textId="57EB62B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AE8AB0" w14:textId="7ABCCAC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B4BE4" w14:textId="64F73D3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6B4E62" w14:textId="5E62CF4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AAD673" w14:textId="71EA62C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-6.49%</w:t>
            </w:r>
          </w:p>
        </w:tc>
      </w:tr>
      <w:tr w:rsidR="00384A80" w:rsidRPr="008A084D" w14:paraId="14CBADCE" w14:textId="77777777" w:rsidTr="00275FA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1C6B7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487A" w14:textId="386D8AB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F63CAC" w14:textId="34A0A2CA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26FD8" w14:textId="285AAE2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997C0" w14:textId="4F4EBA0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0F51E8" w14:textId="463B2D8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5C5EAC1" w14:textId="6BF0BD9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</w:tr>
      <w:tr w:rsidR="00384A80" w:rsidRPr="008A084D" w14:paraId="4C181D6F" w14:textId="77777777" w:rsidTr="004A3C1C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7A72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539C" w14:textId="212A76C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16C9A" w14:textId="4440136F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01D1F" w14:textId="68DCF90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A0B8C" w14:textId="5772BEC0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A9D92B" w14:textId="4AAEE73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FD2243" w14:textId="21880BF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-9.55%</w:t>
            </w:r>
          </w:p>
        </w:tc>
      </w:tr>
      <w:tr w:rsidR="00384A80" w:rsidRPr="008A084D" w14:paraId="572A69B4" w14:textId="77777777" w:rsidTr="000B3CED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E14E6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92C6" w14:textId="4355259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DF79E5" w14:textId="192B05D1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53F000" w14:textId="448C30D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1779" w14:textId="4DC9624F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0773E" w14:textId="7AFF29D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49C8" w14:textId="1CAE13C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-2.47%</w:t>
            </w:r>
          </w:p>
        </w:tc>
      </w:tr>
      <w:tr w:rsidR="00384A80" w:rsidRPr="008A084D" w14:paraId="6C74EB89" w14:textId="77777777" w:rsidTr="008146CB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F563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8604" w14:textId="701359EA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94A5A" w14:textId="4A4AD62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64520" w14:textId="69004449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9BB8" w14:textId="24758475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9313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0057" w14:textId="519CD6D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84A80" w:rsidRPr="008A084D" w14:paraId="6A2A10D4" w14:textId="77777777" w:rsidTr="00275FA1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E71F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B6FF2" w14:textId="5CF5E0A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26F08" w14:textId="1DF6364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2A50C3" w14:textId="1A1019B2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0DED" w14:textId="54E4E4B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4802B6" w14:textId="54ADEB6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99CA9C7" w14:textId="7DECDC54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-8.62%</w:t>
            </w:r>
          </w:p>
        </w:tc>
      </w:tr>
      <w:tr w:rsidR="00384A80" w:rsidRPr="008A084D" w14:paraId="34A60E18" w14:textId="77777777" w:rsidTr="000B3CED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978A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7301" w14:textId="533F7AA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6E087" w14:textId="560302CC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07BEE" w14:textId="29F1F57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07B2" w14:textId="1E4DFEED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EDEA" w14:textId="05B8B76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F0F7" w14:textId="03E1968B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</w:tr>
      <w:tr w:rsidR="00384A80" w:rsidRPr="008A084D" w14:paraId="3638C5E8" w14:textId="77777777" w:rsidTr="00A34C34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8ACE" w14:textId="777777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4E3BE" w14:textId="7C3B23F6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C0DF" w14:textId="318D4B3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1047A" w14:textId="47201C4E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59183" w14:textId="74CAD62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3C95" w14:textId="5F961D58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D12D9" w14:textId="54F7B877" w:rsidR="00384A80" w:rsidRPr="008A084D" w:rsidRDefault="00384A80" w:rsidP="00384A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</w:tr>
    </w:tbl>
    <w:p w14:paraId="28A6FFF4" w14:textId="77777777" w:rsidR="00216C5E" w:rsidRDefault="00216C5E" w:rsidP="008A084D">
      <w:pPr>
        <w:rPr>
          <w:rFonts w:eastAsia="SimSun"/>
          <w:lang w:val="en-CA"/>
        </w:rPr>
      </w:pPr>
    </w:p>
    <w:p w14:paraId="44A3080B" w14:textId="77777777" w:rsidR="0098627F" w:rsidRDefault="0098627F" w:rsidP="008A084D">
      <w:pPr>
        <w:rPr>
          <w:rFonts w:eastAsia="SimSun"/>
          <w:lang w:val="en-CA"/>
        </w:rPr>
      </w:pPr>
    </w:p>
    <w:p w14:paraId="51EBEF1E" w14:textId="77777777" w:rsidR="0098627F" w:rsidRDefault="0098627F" w:rsidP="008A084D">
      <w:pPr>
        <w:rPr>
          <w:rFonts w:eastAsia="SimSun"/>
          <w:lang w:val="en-CA"/>
        </w:rPr>
      </w:pPr>
    </w:p>
    <w:p w14:paraId="562C43D9" w14:textId="77777777" w:rsidR="0098627F" w:rsidRPr="008A084D" w:rsidRDefault="0098627F" w:rsidP="008A084D">
      <w:pPr>
        <w:rPr>
          <w:rFonts w:eastAsia="SimSun"/>
          <w:lang w:val="en-CA"/>
        </w:rPr>
      </w:pPr>
    </w:p>
    <w:p w14:paraId="01E5C04A" w14:textId="7F42BCA9" w:rsidR="00216C5E" w:rsidRDefault="00216C5E" w:rsidP="00216C5E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ins w:id="295" w:author="Yun Li" w:date="2023-10-19T16:30:00Z">
        <w:r w:rsidR="00D62F57">
          <w:rPr>
            <w:rFonts w:eastAsia="SimSun"/>
            <w:szCs w:val="22"/>
            <w:lang w:val="en-CA"/>
          </w:rPr>
          <w:t>5</w:t>
        </w:r>
      </w:ins>
      <w:del w:id="296" w:author="Yun Li" w:date="2023-10-19T15:34:00Z">
        <w:r w:rsidRPr="0006274C" w:rsidDel="00AC052D">
          <w:rPr>
            <w:rFonts w:eastAsia="SimSun"/>
            <w:szCs w:val="22"/>
            <w:lang w:val="en-CA"/>
          </w:rPr>
          <w:delText>3</w:delText>
        </w:r>
      </w:del>
      <w:r w:rsidRPr="0006274C">
        <w:rPr>
          <w:rFonts w:eastAsia="SimSun"/>
          <w:szCs w:val="22"/>
          <w:lang w:val="en-CA"/>
        </w:rPr>
        <w:t xml:space="preserve"> Proposed method </w:t>
      </w:r>
      <w:r>
        <w:rPr>
          <w:rFonts w:eastAsia="SimSun"/>
          <w:szCs w:val="22"/>
          <w:lang w:val="en-CA"/>
        </w:rPr>
        <w:t>with Training 2 (float mode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>VTM</w:t>
      </w:r>
      <w:ins w:id="297" w:author="Yun Li" w:date="2023-10-19T15:37:00Z">
        <w:r w:rsidR="00935B08">
          <w:rPr>
            <w:rFonts w:eastAsia="SimSun"/>
            <w:szCs w:val="22"/>
            <w:lang w:val="en-CA"/>
          </w:rPr>
          <w:t xml:space="preserve">, </w:t>
        </w:r>
      </w:ins>
      <w:proofErr w:type="spellStart"/>
      <w:r w:rsidR="00935B08">
        <w:rPr>
          <w:rFonts w:eastAsia="SimSun"/>
          <w:szCs w:val="22"/>
          <w:lang w:val="en-CA"/>
        </w:rPr>
        <w:t>nnIntra</w:t>
      </w:r>
      <w:proofErr w:type="spellEnd"/>
      <w:r w:rsidR="00935B08">
        <w:rPr>
          <w:rFonts w:eastAsia="SimSun"/>
          <w:szCs w:val="22"/>
          <w:lang w:val="en-CA"/>
        </w:rPr>
        <w:t xml:space="preserve"> </w:t>
      </w:r>
      <w:proofErr w:type="gramStart"/>
      <w:r w:rsidR="00935B08">
        <w:rPr>
          <w:rFonts w:eastAsia="SimSun"/>
          <w:szCs w:val="22"/>
          <w:lang w:val="en-CA"/>
        </w:rPr>
        <w:t>OFF</w:t>
      </w:r>
      <w:proofErr w:type="gramEnd"/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216C5E" w:rsidRPr="008A084D" w14:paraId="26F65981" w14:textId="77777777" w:rsidTr="004254D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51D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8626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C83DC5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216C5E" w:rsidRPr="008A084D" w14:paraId="54BF1A7B" w14:textId="77777777" w:rsidTr="004254D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6069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7EFA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B06B2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DE9C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01EF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7D9A9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5D6" w14:textId="77777777" w:rsidR="00216C5E" w:rsidRPr="008A084D" w:rsidRDefault="00216C5E" w:rsidP="004254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C44447" w:rsidRPr="008A084D" w14:paraId="4E49BAFF" w14:textId="77777777" w:rsidTr="002060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D56C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369ED" w14:textId="2450146D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B36CD4" w14:textId="2F2C505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630903" w14:textId="52141DE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5D85A5" w14:textId="74EE546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8DCBE57" w14:textId="33B11CA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-25.83%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7F00AD" w14:textId="663F09A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-30.35%</w:t>
            </w:r>
          </w:p>
        </w:tc>
      </w:tr>
      <w:tr w:rsidR="00C44447" w:rsidRPr="008A084D" w14:paraId="2524BCD5" w14:textId="77777777" w:rsidTr="002060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B3C8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8F61E" w14:textId="68CB4AF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66BD7C" w14:textId="5A085DE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7FF6B1" w14:textId="0E06E47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27CA6F" w14:textId="4AD6C81D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8DB301" w14:textId="0B2B19E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-29.89%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190D6B" w14:textId="19063359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-36.05%</w:t>
            </w:r>
          </w:p>
        </w:tc>
      </w:tr>
      <w:tr w:rsidR="00C44447" w:rsidRPr="008A084D" w14:paraId="6BD640B6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EDA1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50072" w14:textId="3976C37B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4EEFC7" w14:textId="1C3605E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1518162" w14:textId="5F8D159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DD4925" w14:textId="1B253CB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4BE149" w14:textId="7EB8E9B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C0EB8D9" w14:textId="79A6FBF4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</w:tr>
      <w:tr w:rsidR="00C44447" w:rsidRPr="008A084D" w14:paraId="14508F82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D64D4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1E346" w14:textId="4281C47A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A822" w14:textId="075B63E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E6E091" w14:textId="58133CE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41E7B4" w14:textId="685D2EC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62B3BE" w14:textId="49A185B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964135" w14:textId="22E9047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-29.13%</w:t>
            </w:r>
          </w:p>
        </w:tc>
      </w:tr>
      <w:tr w:rsidR="00C44447" w:rsidRPr="008A084D" w14:paraId="00701E51" w14:textId="77777777" w:rsidTr="00A34C34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2E70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87213" w14:textId="75142A0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ED389E" w14:textId="219E478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0A1C697" w14:textId="502A19C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C4361" w14:textId="46CDB6BE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1C6BD" w14:textId="3D18468A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388B" w14:textId="5C1F0161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44447" w:rsidRPr="008A084D" w14:paraId="5C0A396C" w14:textId="77777777" w:rsidTr="0020603E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B99A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4149" w14:textId="7A2B88B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DD4185" w14:textId="7328886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2276767" w14:textId="7505D2F9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B6BD53" w14:textId="7CC3A5A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989EA00" w14:textId="4A3FDDA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-31.18%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AE2DB77" w14:textId="4DAC144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-31.48%</w:t>
            </w:r>
          </w:p>
        </w:tc>
      </w:tr>
      <w:tr w:rsidR="00C44447" w:rsidRPr="008A084D" w14:paraId="509D5647" w14:textId="77777777" w:rsidTr="002E26C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D23B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2EDCA" w14:textId="7B7B8886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391561" w14:textId="4D317670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F61084" w14:textId="7D9986F8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-24.92%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E46F78" w14:textId="3BBA2F8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952E6D" w14:textId="78F0BEB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-27.40%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22F1A6" w14:textId="5D34A19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-29.39%</w:t>
            </w:r>
          </w:p>
        </w:tc>
      </w:tr>
      <w:tr w:rsidR="00C44447" w:rsidRPr="008A084D" w14:paraId="45260DDB" w14:textId="77777777" w:rsidTr="002E26C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3CDFD" w14:textId="77777777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247D8" w14:textId="2415F915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8AD048" w14:textId="7A01521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2653771" w14:textId="1FB6A3A2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0CC95C" w14:textId="594F4CD3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95AA0F" w14:textId="71FA5D01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A9E0E9" w14:textId="1787997F" w:rsidR="00C44447" w:rsidRPr="008A084D" w:rsidRDefault="00C44447" w:rsidP="00C444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-19.54%</w:t>
            </w:r>
          </w:p>
        </w:tc>
      </w:tr>
    </w:tbl>
    <w:p w14:paraId="1A4CD939" w14:textId="3D168EB0" w:rsidR="007A1E3D" w:rsidRDefault="00991DC4" w:rsidP="007A1E3D">
      <w:pPr>
        <w:rPr>
          <w:ins w:id="298" w:author="Yun Li" w:date="2023-10-19T15:32:00Z"/>
          <w:lang w:val="en-CA"/>
        </w:rPr>
      </w:pPr>
      <w:ins w:id="299" w:author="Yun Li" w:date="2023-10-19T15:32:00Z">
        <w:r>
          <w:lastRenderedPageBreak/>
          <w:t xml:space="preserve">With the NN Intra enabled, </w:t>
        </w:r>
      </w:ins>
      <w:ins w:id="300" w:author="Yun Li" w:date="2023-10-19T15:33:00Z">
        <w:r w:rsidR="00C70B8D">
          <w:t xml:space="preserve">results </w:t>
        </w:r>
      </w:ins>
      <w:ins w:id="301" w:author="Yun Li" w:date="2023-10-19T15:32:00Z">
        <w:r w:rsidR="007A1E3D">
          <w:t>compar</w:t>
        </w:r>
      </w:ins>
      <w:ins w:id="302" w:author="Yun Li" w:date="2023-10-19T15:33:00Z">
        <w:r w:rsidR="00C70B8D">
          <w:t>ed</w:t>
        </w:r>
      </w:ins>
      <w:ins w:id="303" w:author="Yun Li" w:date="2023-10-19T15:32:00Z">
        <w:r w:rsidR="007A1E3D">
          <w:t xml:space="preserve"> to the HOP filter are shown in Table </w:t>
        </w:r>
      </w:ins>
      <w:ins w:id="304" w:author="Yun Li" w:date="2023-10-19T16:30:00Z">
        <w:r w:rsidR="00D62F57">
          <w:t>6</w:t>
        </w:r>
      </w:ins>
      <w:ins w:id="305" w:author="Yun Li" w:date="2023-10-19T15:33:00Z">
        <w:r w:rsidR="00C70B8D">
          <w:rPr>
            <w:lang w:val="en-CA"/>
          </w:rPr>
          <w:t>, and</w:t>
        </w:r>
      </w:ins>
      <w:ins w:id="306" w:author="Yun Li" w:date="2023-10-19T15:32:00Z">
        <w:r w:rsidR="007A1E3D">
          <w:rPr>
            <w:lang w:val="en-CA"/>
          </w:rPr>
          <w:t xml:space="preserve"> </w:t>
        </w:r>
      </w:ins>
      <w:ins w:id="307" w:author="Yun Li" w:date="2023-10-19T15:33:00Z">
        <w:r w:rsidR="00C70B8D">
          <w:rPr>
            <w:lang w:val="en-CA"/>
          </w:rPr>
          <w:t>c</w:t>
        </w:r>
      </w:ins>
      <w:ins w:id="308" w:author="Yun Li" w:date="2023-10-19T15:32:00Z">
        <w:r w:rsidR="007A1E3D">
          <w:rPr>
            <w:lang w:val="en-CA"/>
          </w:rPr>
          <w:t xml:space="preserve">omparison against VTM is shown in Table </w:t>
        </w:r>
      </w:ins>
      <w:ins w:id="309" w:author="Yun Li" w:date="2023-10-19T16:30:00Z">
        <w:r w:rsidR="00D62F57">
          <w:rPr>
            <w:lang w:val="en-CA"/>
          </w:rPr>
          <w:t>7</w:t>
        </w:r>
      </w:ins>
      <w:ins w:id="310" w:author="Yun Li" w:date="2023-10-19T15:32:00Z">
        <w:r w:rsidR="007A1E3D">
          <w:rPr>
            <w:lang w:val="en-CA"/>
          </w:rPr>
          <w:t>.</w:t>
        </w:r>
      </w:ins>
    </w:p>
    <w:p w14:paraId="11361E80" w14:textId="1DBA71E9" w:rsidR="007A1E3D" w:rsidRDefault="007A1E3D" w:rsidP="007A1E3D">
      <w:pPr>
        <w:rPr>
          <w:ins w:id="311" w:author="Yun Li" w:date="2023-10-19T15:32:00Z"/>
          <w:rFonts w:eastAsia="SimSun"/>
          <w:lang w:val="en-CA"/>
        </w:rPr>
      </w:pPr>
      <w:ins w:id="312" w:author="Yun Li" w:date="2023-10-19T15:32:00Z">
        <w:r w:rsidRPr="006036B2">
          <w:rPr>
            <w:rFonts w:eastAsia="SimSun"/>
            <w:lang w:val="en-CA"/>
          </w:rPr>
          <w:t xml:space="preserve">As observed in Tables </w:t>
        </w:r>
      </w:ins>
      <w:ins w:id="313" w:author="Yun Li" w:date="2023-10-19T16:30:00Z">
        <w:r w:rsidR="00D917EF">
          <w:rPr>
            <w:rFonts w:eastAsia="SimSun"/>
            <w:lang w:val="en-CA"/>
          </w:rPr>
          <w:t>6</w:t>
        </w:r>
      </w:ins>
      <w:ins w:id="314" w:author="Yun Li" w:date="2023-10-19T15:32:00Z">
        <w:r w:rsidRPr="006036B2">
          <w:rPr>
            <w:rFonts w:eastAsia="SimSun"/>
            <w:lang w:val="en-CA"/>
          </w:rPr>
          <w:t xml:space="preserve">, the proposed filter </w:t>
        </w:r>
        <w:r>
          <w:rPr>
            <w:rFonts w:eastAsia="SimSun"/>
            <w:lang w:val="en-CA"/>
          </w:rPr>
          <w:t xml:space="preserve">outperforms </w:t>
        </w:r>
        <w:r w:rsidRPr="006036B2">
          <w:rPr>
            <w:rFonts w:eastAsia="SimSun"/>
            <w:lang w:val="en-CA"/>
          </w:rPr>
          <w:t xml:space="preserve">the HOP anchor by </w:t>
        </w:r>
        <w:r w:rsidRPr="006036B2">
          <w:rPr>
            <w:rFonts w:eastAsia="SimSun"/>
            <w:szCs w:val="22"/>
            <w:lang w:val="en-CA"/>
          </w:rPr>
          <w:t>{</w:t>
        </w:r>
        <w:r>
          <w:rPr>
            <w:rFonts w:eastAsia="SimSun"/>
            <w:szCs w:val="22"/>
            <w:lang w:val="en-CA"/>
          </w:rPr>
          <w:t>-1.2</w:t>
        </w:r>
        <w:r w:rsidRPr="006036B2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9.</w:t>
        </w:r>
      </w:ins>
      <w:ins w:id="315" w:author="Yun Li" w:date="2023-10-19T15:40:00Z">
        <w:r w:rsidR="00376304">
          <w:rPr>
            <w:rFonts w:eastAsia="SimSun"/>
            <w:szCs w:val="22"/>
            <w:lang w:val="en-CA"/>
          </w:rPr>
          <w:t>7</w:t>
        </w:r>
      </w:ins>
      <w:ins w:id="316" w:author="Yun Li" w:date="2023-10-19T15:32:00Z">
        <w:r w:rsidRPr="006036B2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9.</w:t>
        </w:r>
      </w:ins>
      <w:ins w:id="317" w:author="Yun Li" w:date="2023-10-19T15:40:00Z">
        <w:r w:rsidR="00376304">
          <w:rPr>
            <w:rFonts w:eastAsia="SimSun"/>
            <w:szCs w:val="22"/>
            <w:lang w:val="en-CA"/>
          </w:rPr>
          <w:t>3</w:t>
        </w:r>
      </w:ins>
      <w:ins w:id="318" w:author="Yun Li" w:date="2023-10-19T15:32:00Z">
        <w:r>
          <w:rPr>
            <w:rFonts w:eastAsia="SimSun"/>
            <w:szCs w:val="22"/>
            <w:lang w:val="en-CA"/>
          </w:rPr>
          <w:t>%</w:t>
        </w:r>
        <w:r w:rsidRPr="006036B2">
          <w:rPr>
            <w:rFonts w:eastAsia="SimSun"/>
            <w:szCs w:val="22"/>
            <w:lang w:val="en-CA"/>
          </w:rPr>
          <w:t xml:space="preserve">} </w:t>
        </w:r>
        <w:r w:rsidRPr="006036B2">
          <w:rPr>
            <w:rFonts w:eastAsia="SimSun"/>
            <w:lang w:val="en-CA"/>
          </w:rPr>
          <w:t xml:space="preserve">for </w:t>
        </w:r>
        <w:r>
          <w:rPr>
            <w:rFonts w:eastAsia="SimSun"/>
            <w:lang w:val="en-CA"/>
          </w:rPr>
          <w:t>the AI configurati</w:t>
        </w:r>
      </w:ins>
      <w:ins w:id="319" w:author="Yun Li" w:date="2023-10-19T19:12:00Z">
        <w:r w:rsidR="00B70371">
          <w:rPr>
            <w:rFonts w:eastAsia="SimSun"/>
            <w:lang w:val="en-CA"/>
          </w:rPr>
          <w:t>on</w:t>
        </w:r>
      </w:ins>
      <w:ins w:id="320" w:author="Yun Li" w:date="2023-10-19T15:32:00Z">
        <w:r>
          <w:rPr>
            <w:rFonts w:eastAsia="SimSun"/>
            <w:lang w:val="en-CA"/>
          </w:rPr>
          <w:t xml:space="preserve"> and </w:t>
        </w:r>
        <w:r>
          <w:rPr>
            <w:lang w:val="en-CA"/>
          </w:rPr>
          <w:t>{-0.9%, -</w:t>
        </w:r>
      </w:ins>
      <w:ins w:id="321" w:author="Yun Li" w:date="2023-10-19T15:40:00Z">
        <w:r w:rsidR="00376304">
          <w:rPr>
            <w:lang w:val="en-CA"/>
          </w:rPr>
          <w:t>9</w:t>
        </w:r>
        <w:r w:rsidR="00573786">
          <w:rPr>
            <w:lang w:val="en-CA"/>
          </w:rPr>
          <w:t>.1</w:t>
        </w:r>
      </w:ins>
      <w:ins w:id="322" w:author="Yun Li" w:date="2023-10-19T15:32:00Z">
        <w:r>
          <w:rPr>
            <w:lang w:val="en-CA"/>
          </w:rPr>
          <w:t>%, -8.</w:t>
        </w:r>
      </w:ins>
      <w:ins w:id="323" w:author="Yun Li" w:date="2023-10-19T15:40:00Z">
        <w:r w:rsidR="00573786">
          <w:rPr>
            <w:lang w:val="en-CA"/>
          </w:rPr>
          <w:t>9</w:t>
        </w:r>
      </w:ins>
      <w:ins w:id="324" w:author="Yun Li" w:date="2023-10-19T15:32:00Z">
        <w:r>
          <w:rPr>
            <w:lang w:val="en-CA"/>
          </w:rPr>
          <w:t xml:space="preserve">%} </w:t>
        </w:r>
        <w:r>
          <w:rPr>
            <w:rFonts w:eastAsia="SimSun"/>
            <w:lang w:val="en-CA"/>
          </w:rPr>
          <w:t>for the RA configuration</w:t>
        </w:r>
      </w:ins>
      <w:ins w:id="325" w:author="Yun Li" w:date="2023-10-19T16:33:00Z">
        <w:r w:rsidR="006D2EB4">
          <w:rPr>
            <w:rFonts w:eastAsia="SimSun"/>
            <w:lang w:val="en-CA"/>
          </w:rPr>
          <w:t>, respectively</w:t>
        </w:r>
      </w:ins>
      <w:ins w:id="326" w:author="Yun Li" w:date="2023-10-19T15:32:00Z">
        <w:r>
          <w:rPr>
            <w:rFonts w:eastAsia="SimSun"/>
            <w:lang w:val="en-CA"/>
          </w:rPr>
          <w:t xml:space="preserve">. </w:t>
        </w:r>
      </w:ins>
    </w:p>
    <w:p w14:paraId="643CD037" w14:textId="39FDD23F" w:rsidR="007A1E3D" w:rsidRDefault="007A1E3D" w:rsidP="007A1E3D">
      <w:pPr>
        <w:rPr>
          <w:ins w:id="327" w:author="Yun Li" w:date="2023-10-19T15:36:00Z"/>
          <w:rFonts w:eastAsia="SimSun"/>
          <w:lang w:val="en-CA"/>
        </w:rPr>
      </w:pPr>
      <w:ins w:id="328" w:author="Yun Li" w:date="2023-10-19T15:32:00Z">
        <w:r>
          <w:rPr>
            <w:rFonts w:eastAsia="SimSun"/>
            <w:lang w:val="en-CA"/>
          </w:rPr>
          <w:t>Compar</w:t>
        </w:r>
      </w:ins>
      <w:ins w:id="329" w:author="Yun Li" w:date="2023-10-19T17:03:00Z">
        <w:r w:rsidR="005C660C">
          <w:rPr>
            <w:rFonts w:eastAsia="SimSun"/>
            <w:lang w:val="en-CA"/>
          </w:rPr>
          <w:t>ed</w:t>
        </w:r>
      </w:ins>
      <w:ins w:id="330" w:author="Yun Li" w:date="2023-10-19T15:32:00Z">
        <w:r>
          <w:rPr>
            <w:rFonts w:eastAsia="SimSun"/>
            <w:lang w:val="en-CA"/>
          </w:rPr>
          <w:t xml:space="preserve"> to VTM, shown in Table </w:t>
        </w:r>
      </w:ins>
      <w:ins w:id="331" w:author="Yun Li" w:date="2023-10-19T16:30:00Z">
        <w:r w:rsidR="00D917EF">
          <w:rPr>
            <w:rFonts w:eastAsia="SimSun"/>
            <w:lang w:val="en-CA"/>
          </w:rPr>
          <w:t>7</w:t>
        </w:r>
      </w:ins>
      <w:ins w:id="332" w:author="Yun Li" w:date="2023-10-19T15:32:00Z">
        <w:r>
          <w:rPr>
            <w:rFonts w:eastAsia="SimSun"/>
            <w:lang w:val="en-CA"/>
          </w:rPr>
          <w:t xml:space="preserve">, </w:t>
        </w:r>
        <w:r w:rsidRPr="0068276D">
          <w:rPr>
            <w:rFonts w:eastAsia="SimSun"/>
            <w:lang w:val="en-CA"/>
          </w:rPr>
          <w:t xml:space="preserve">the proposed </w:t>
        </w:r>
        <w:r>
          <w:rPr>
            <w:rFonts w:eastAsia="SimSun"/>
            <w:lang w:val="en-CA"/>
          </w:rPr>
          <w:t xml:space="preserve">method provides </w:t>
        </w:r>
        <w:r w:rsidRPr="0068276D">
          <w:rPr>
            <w:rFonts w:eastAsia="SimSun"/>
            <w:szCs w:val="22"/>
            <w:lang w:val="en-CA"/>
          </w:rPr>
          <w:t>{-</w:t>
        </w:r>
      </w:ins>
      <w:ins w:id="333" w:author="Yun Li" w:date="2023-10-19T16:12:00Z">
        <w:r w:rsidR="00FE5B6A">
          <w:rPr>
            <w:rFonts w:eastAsia="SimSun"/>
            <w:szCs w:val="22"/>
            <w:lang w:val="en-CA"/>
          </w:rPr>
          <w:t>11</w:t>
        </w:r>
      </w:ins>
      <w:ins w:id="334" w:author="Yun Li" w:date="2023-10-19T15:32:00Z">
        <w:r>
          <w:rPr>
            <w:rFonts w:eastAsia="SimSun"/>
            <w:szCs w:val="22"/>
            <w:lang w:val="en-CA"/>
          </w:rPr>
          <w:t>.</w:t>
        </w:r>
      </w:ins>
      <w:ins w:id="335" w:author="Yun Li" w:date="2023-10-19T16:12:00Z">
        <w:r w:rsidR="00FE5B6A">
          <w:rPr>
            <w:rFonts w:eastAsia="SimSun"/>
            <w:szCs w:val="22"/>
            <w:lang w:val="en-CA"/>
          </w:rPr>
          <w:t>8</w:t>
        </w:r>
      </w:ins>
      <w:ins w:id="336" w:author="Yun Li" w:date="2023-10-19T15:32:00Z">
        <w:r w:rsidRPr="0068276D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2</w:t>
        </w:r>
      </w:ins>
      <w:ins w:id="337" w:author="Yun Li" w:date="2023-10-19T16:13:00Z">
        <w:r w:rsidR="009E08D8">
          <w:rPr>
            <w:rFonts w:eastAsia="SimSun"/>
            <w:szCs w:val="22"/>
            <w:lang w:val="en-CA"/>
          </w:rPr>
          <w:t>9.3</w:t>
        </w:r>
      </w:ins>
      <w:ins w:id="338" w:author="Yun Li" w:date="2023-10-19T15:32:00Z">
        <w:r w:rsidRPr="0068276D">
          <w:rPr>
            <w:rFonts w:eastAsia="SimSun"/>
            <w:szCs w:val="22"/>
            <w:lang w:val="en-CA"/>
          </w:rPr>
          <w:t>%, -</w:t>
        </w:r>
      </w:ins>
      <w:ins w:id="339" w:author="Yun Li" w:date="2023-10-19T16:13:00Z">
        <w:r w:rsidR="009E08D8">
          <w:rPr>
            <w:rFonts w:eastAsia="SimSun"/>
            <w:szCs w:val="22"/>
            <w:lang w:val="en-CA"/>
          </w:rPr>
          <w:t>30</w:t>
        </w:r>
      </w:ins>
      <w:ins w:id="340" w:author="Yun Li" w:date="2023-10-19T15:32:00Z">
        <w:r>
          <w:rPr>
            <w:rFonts w:eastAsia="SimSun"/>
            <w:szCs w:val="22"/>
            <w:lang w:val="en-CA"/>
          </w:rPr>
          <w:t>.</w:t>
        </w:r>
      </w:ins>
      <w:ins w:id="341" w:author="Yun Li" w:date="2023-10-19T16:13:00Z">
        <w:r w:rsidR="009E08D8">
          <w:rPr>
            <w:rFonts w:eastAsia="SimSun"/>
            <w:szCs w:val="22"/>
            <w:lang w:val="en-CA"/>
          </w:rPr>
          <w:t>3</w:t>
        </w:r>
      </w:ins>
      <w:ins w:id="342" w:author="Yun Li" w:date="2023-10-19T15:32:00Z">
        <w:r w:rsidRPr="0068276D">
          <w:rPr>
            <w:rFonts w:eastAsia="SimSun"/>
            <w:szCs w:val="22"/>
            <w:lang w:val="en-CA"/>
          </w:rPr>
          <w:t>%}</w:t>
        </w:r>
        <w:r>
          <w:rPr>
            <w:rFonts w:eastAsia="SimSun"/>
            <w:szCs w:val="22"/>
            <w:lang w:val="en-CA"/>
          </w:rPr>
          <w:t xml:space="preserve"> </w:t>
        </w:r>
        <w:r w:rsidRPr="0068276D">
          <w:rPr>
            <w:rFonts w:eastAsia="SimSun"/>
            <w:szCs w:val="22"/>
            <w:lang w:val="en-CA"/>
          </w:rPr>
          <w:t xml:space="preserve">for </w:t>
        </w:r>
        <w:r>
          <w:rPr>
            <w:rFonts w:eastAsia="SimSun"/>
            <w:szCs w:val="22"/>
            <w:lang w:val="en-CA"/>
          </w:rPr>
          <w:t xml:space="preserve">AI, and </w:t>
        </w:r>
        <w:r>
          <w:rPr>
            <w:lang w:val="en-CA"/>
          </w:rPr>
          <w:t>{-1</w:t>
        </w:r>
      </w:ins>
      <w:ins w:id="343" w:author="Yun Li" w:date="2023-10-19T16:13:00Z">
        <w:r w:rsidR="009D6107">
          <w:rPr>
            <w:lang w:val="en-CA"/>
          </w:rPr>
          <w:t>2</w:t>
        </w:r>
      </w:ins>
      <w:ins w:id="344" w:author="Yun Li" w:date="2023-10-19T15:32:00Z">
        <w:r>
          <w:rPr>
            <w:lang w:val="en-CA"/>
          </w:rPr>
          <w:t>.</w:t>
        </w:r>
      </w:ins>
      <w:ins w:id="345" w:author="Yun Li" w:date="2023-10-19T16:13:00Z">
        <w:r w:rsidR="009D6107">
          <w:rPr>
            <w:lang w:val="en-CA"/>
          </w:rPr>
          <w:t>5</w:t>
        </w:r>
      </w:ins>
      <w:ins w:id="346" w:author="Yun Li" w:date="2023-10-19T15:32:00Z">
        <w:r>
          <w:rPr>
            <w:lang w:val="en-CA"/>
          </w:rPr>
          <w:t>%, -3</w:t>
        </w:r>
      </w:ins>
      <w:ins w:id="347" w:author="Yun Li" w:date="2023-10-19T16:14:00Z">
        <w:r w:rsidR="009D6107">
          <w:rPr>
            <w:lang w:val="en-CA"/>
          </w:rPr>
          <w:t>2</w:t>
        </w:r>
      </w:ins>
      <w:ins w:id="348" w:author="Yun Li" w:date="2023-10-19T15:32:00Z">
        <w:r>
          <w:rPr>
            <w:lang w:val="en-CA"/>
          </w:rPr>
          <w:t>.2%, -3</w:t>
        </w:r>
      </w:ins>
      <w:ins w:id="349" w:author="Yun Li" w:date="2023-10-19T16:14:00Z">
        <w:r w:rsidR="009D6107">
          <w:rPr>
            <w:lang w:val="en-CA"/>
          </w:rPr>
          <w:t>2</w:t>
        </w:r>
      </w:ins>
      <w:ins w:id="350" w:author="Yun Li" w:date="2023-10-19T15:32:00Z">
        <w:r>
          <w:rPr>
            <w:lang w:val="en-CA"/>
          </w:rPr>
          <w:t xml:space="preserve">.5%} </w:t>
        </w:r>
        <w:r>
          <w:rPr>
            <w:rFonts w:eastAsia="SimSun"/>
            <w:szCs w:val="22"/>
            <w:lang w:val="en-CA"/>
          </w:rPr>
          <w:t>for RA</w:t>
        </w:r>
        <w:r w:rsidRPr="0068276D">
          <w:rPr>
            <w:rFonts w:eastAsia="SimSun"/>
            <w:szCs w:val="22"/>
            <w:lang w:val="en-CA"/>
          </w:rPr>
          <w:t>, respectively</w:t>
        </w:r>
        <w:r>
          <w:rPr>
            <w:rFonts w:eastAsia="SimSun"/>
            <w:lang w:val="en-CA"/>
          </w:rPr>
          <w:t>.</w:t>
        </w:r>
      </w:ins>
    </w:p>
    <w:p w14:paraId="70972BC8" w14:textId="77777777" w:rsidR="00935B08" w:rsidRPr="0068276D" w:rsidRDefault="00935B08" w:rsidP="007A1E3D">
      <w:pPr>
        <w:rPr>
          <w:ins w:id="351" w:author="Yun Li" w:date="2023-10-19T15:32:00Z"/>
          <w:rFonts w:eastAsia="SimSun"/>
          <w:lang w:val="en-CA"/>
        </w:rPr>
      </w:pPr>
    </w:p>
    <w:p w14:paraId="06325646" w14:textId="34D33185" w:rsidR="00A67F02" w:rsidRDefault="00A67F02" w:rsidP="00A67F02">
      <w:pPr>
        <w:rPr>
          <w:ins w:id="352" w:author="Yun Li" w:date="2023-10-19T15:35:00Z"/>
          <w:rFonts w:eastAsia="SimSun"/>
          <w:szCs w:val="22"/>
          <w:lang w:val="en-CA"/>
        </w:rPr>
      </w:pPr>
      <w:ins w:id="353" w:author="Yun Li" w:date="2023-10-19T15:35:00Z">
        <w:r w:rsidRPr="0006274C">
          <w:rPr>
            <w:rFonts w:eastAsia="SimSun"/>
            <w:szCs w:val="22"/>
            <w:lang w:val="en-CA"/>
          </w:rPr>
          <w:t xml:space="preserve">Table </w:t>
        </w:r>
      </w:ins>
      <w:ins w:id="354" w:author="Yun Li" w:date="2023-10-19T16:31:00Z">
        <w:r w:rsidR="00D917EF">
          <w:rPr>
            <w:rFonts w:eastAsia="SimSun"/>
            <w:szCs w:val="22"/>
            <w:lang w:val="en-CA"/>
          </w:rPr>
          <w:t>6</w:t>
        </w:r>
      </w:ins>
      <w:ins w:id="355" w:author="Yun Li" w:date="2023-10-19T15:35:00Z">
        <w:r w:rsidRPr="0006274C">
          <w:rPr>
            <w:rFonts w:eastAsia="SimSun"/>
            <w:szCs w:val="22"/>
            <w:lang w:val="en-CA"/>
          </w:rPr>
          <w:t xml:space="preserve"> Proposed method </w:t>
        </w:r>
        <w:r>
          <w:rPr>
            <w:rFonts w:eastAsia="SimSun"/>
            <w:szCs w:val="22"/>
            <w:lang w:val="en-CA"/>
          </w:rPr>
          <w:t>with Training 2 (float mode</w:t>
        </w:r>
        <w:r w:rsidRPr="0006274C">
          <w:rPr>
            <w:rFonts w:eastAsia="SimSun"/>
            <w:szCs w:val="22"/>
            <w:lang w:val="en-CA"/>
          </w:rPr>
          <w:t>)</w:t>
        </w:r>
        <w:r>
          <w:rPr>
            <w:rFonts w:eastAsia="SimSun"/>
            <w:szCs w:val="22"/>
            <w:lang w:val="en-CA"/>
          </w:rPr>
          <w:t xml:space="preserve"> </w:t>
        </w:r>
        <w:r w:rsidRPr="0006274C">
          <w:rPr>
            <w:rFonts w:eastAsia="SimSun"/>
            <w:szCs w:val="22"/>
            <w:lang w:val="en-CA"/>
          </w:rPr>
          <w:t xml:space="preserve">vs </w:t>
        </w:r>
        <w:r>
          <w:rPr>
            <w:rFonts w:eastAsia="SimSun"/>
            <w:szCs w:val="22"/>
            <w:lang w:val="en-CA"/>
          </w:rPr>
          <w:t>HOP,</w:t>
        </w:r>
        <w:r w:rsidRPr="0006274C">
          <w:rPr>
            <w:rFonts w:eastAsia="SimSun"/>
            <w:szCs w:val="22"/>
            <w:lang w:val="en-CA"/>
          </w:rPr>
          <w:t xml:space="preserve"> </w:t>
        </w:r>
        <w:proofErr w:type="spellStart"/>
        <w:r>
          <w:rPr>
            <w:rFonts w:eastAsia="SimSun"/>
            <w:szCs w:val="22"/>
            <w:lang w:val="en-CA"/>
          </w:rPr>
          <w:t>nnIntra</w:t>
        </w:r>
        <w:proofErr w:type="spellEnd"/>
        <w:r>
          <w:rPr>
            <w:rFonts w:eastAsia="SimSun"/>
            <w:szCs w:val="22"/>
            <w:lang w:val="en-CA"/>
          </w:rPr>
          <w:t xml:space="preserve"> </w:t>
        </w:r>
      </w:ins>
      <w:ins w:id="356" w:author="Yun Li" w:date="2023-10-19T15:37:00Z">
        <w:r w:rsidR="00935B08">
          <w:rPr>
            <w:rFonts w:eastAsia="SimSun"/>
            <w:szCs w:val="22"/>
            <w:lang w:val="en-CA"/>
          </w:rPr>
          <w:t>ON</w:t>
        </w:r>
      </w:ins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  <w:tblGridChange w:id="357">
          <w:tblGrid>
            <w:gridCol w:w="960"/>
            <w:gridCol w:w="956"/>
            <w:gridCol w:w="969"/>
            <w:gridCol w:w="956"/>
            <w:gridCol w:w="957"/>
            <w:gridCol w:w="969"/>
            <w:gridCol w:w="957"/>
          </w:tblGrid>
        </w:tblGridChange>
      </w:tblGrid>
      <w:tr w:rsidR="00A67F02" w:rsidRPr="008A084D" w14:paraId="4B3E3725" w14:textId="77777777" w:rsidTr="002A4403">
        <w:trPr>
          <w:trHeight w:val="315"/>
          <w:ins w:id="358" w:author="Yun Li" w:date="2023-10-19T15:35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46F47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9" w:author="Yun Li" w:date="2023-10-19T15:35:00Z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DEB4F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n Li" w:date="2023-10-19T15:35:00Z"/>
                <w:rFonts w:ascii="Calibri" w:hAnsi="Calibri" w:cs="Calibri"/>
                <w:color w:val="000000"/>
                <w:szCs w:val="22"/>
              </w:rPr>
            </w:pPr>
            <w:ins w:id="361" w:author="Yun Li" w:date="2023-10-19T15:35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AI</w:t>
              </w:r>
            </w:ins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C8FA7C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un Li" w:date="2023-10-19T15:35:00Z"/>
                <w:rFonts w:ascii="Calibri" w:hAnsi="Calibri" w:cs="Calibri"/>
                <w:color w:val="000000"/>
                <w:szCs w:val="22"/>
              </w:rPr>
            </w:pPr>
            <w:ins w:id="363" w:author="Yun Li" w:date="2023-10-19T15:35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RA</w:t>
              </w:r>
            </w:ins>
          </w:p>
        </w:tc>
      </w:tr>
      <w:tr w:rsidR="00A67F02" w:rsidRPr="008A084D" w14:paraId="73AF6977" w14:textId="77777777" w:rsidTr="002A4403">
        <w:trPr>
          <w:trHeight w:val="315"/>
          <w:ins w:id="364" w:author="Yun Li" w:date="2023-10-19T15:35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66F3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un Li" w:date="2023-10-19T15:35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052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67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E1DAC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69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3F0E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71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C152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73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53A56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75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BBD05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77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21266" w:rsidRPr="008A084D" w14:paraId="47F7B4B4" w14:textId="77777777" w:rsidTr="002A4403">
        <w:trPr>
          <w:trHeight w:val="300"/>
          <w:ins w:id="378" w:author="Yun Li" w:date="2023-10-19T15:35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DF5B7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80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2E25" w14:textId="543484F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n Li" w:date="2023-10-19T15:35:00Z"/>
                <w:rFonts w:ascii="Arial" w:hAnsi="Arial" w:cs="Arial"/>
                <w:sz w:val="18"/>
                <w:szCs w:val="18"/>
              </w:rPr>
            </w:pPr>
            <w:ins w:id="382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F11EB" w14:textId="38AB083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n Li" w:date="2023-10-19T15:35:00Z"/>
                <w:rFonts w:ascii="Arial" w:hAnsi="Arial" w:cs="Arial"/>
                <w:sz w:val="18"/>
                <w:szCs w:val="18"/>
              </w:rPr>
            </w:pPr>
            <w:ins w:id="384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-8.52%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AF1AFE" w14:textId="41BAFF5C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n Li" w:date="2023-10-19T15:35:00Z"/>
                <w:rFonts w:ascii="Arial" w:hAnsi="Arial" w:cs="Arial"/>
                <w:sz w:val="18"/>
                <w:szCs w:val="18"/>
              </w:rPr>
            </w:pPr>
            <w:ins w:id="386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-8.21%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B6C13" w14:textId="34C23D23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88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5DE61F" w14:textId="77932D76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90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-7.14%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C522F92" w14:textId="1F24C13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92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-6.91%</w:t>
              </w:r>
            </w:ins>
          </w:p>
        </w:tc>
      </w:tr>
      <w:tr w:rsidR="00B21266" w:rsidRPr="008A084D" w14:paraId="1EE491DD" w14:textId="77777777" w:rsidTr="002A4403">
        <w:trPr>
          <w:trHeight w:val="300"/>
          <w:ins w:id="393" w:author="Yun Li" w:date="2023-10-19T15:35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C2DDE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395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5446" w14:textId="50AFA52B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un Li" w:date="2023-10-19T15:35:00Z"/>
                <w:rFonts w:ascii="Arial" w:hAnsi="Arial" w:cs="Arial"/>
                <w:sz w:val="18"/>
                <w:szCs w:val="18"/>
              </w:rPr>
            </w:pPr>
            <w:ins w:id="397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25C4DE" w14:textId="73212853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un Li" w:date="2023-10-19T15:35:00Z"/>
                <w:rFonts w:ascii="Arial" w:hAnsi="Arial" w:cs="Arial"/>
                <w:sz w:val="18"/>
                <w:szCs w:val="18"/>
              </w:rPr>
            </w:pPr>
            <w:ins w:id="399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-12.06%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FE3E69" w14:textId="710A127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un Li" w:date="2023-10-19T15:35:00Z"/>
                <w:rFonts w:ascii="Arial" w:hAnsi="Arial" w:cs="Arial"/>
                <w:sz w:val="18"/>
                <w:szCs w:val="18"/>
              </w:rPr>
            </w:pPr>
            <w:ins w:id="401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-16.47%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F9BF" w14:textId="48A11CF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03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0F5BF52" w14:textId="6A6B2631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05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-8.33%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EB989B4" w14:textId="782BB77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07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-17.48%</w:t>
              </w:r>
            </w:ins>
          </w:p>
        </w:tc>
      </w:tr>
      <w:tr w:rsidR="00B21266" w:rsidRPr="008A084D" w14:paraId="3D8BD415" w14:textId="77777777" w:rsidTr="002A4403">
        <w:trPr>
          <w:trHeight w:val="300"/>
          <w:ins w:id="408" w:author="Yun Li" w:date="2023-10-19T15:35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8C19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10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797D" w14:textId="4EC6CE7F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n Li" w:date="2023-10-19T15:35:00Z"/>
                <w:rFonts w:ascii="Arial" w:hAnsi="Arial" w:cs="Arial"/>
                <w:sz w:val="18"/>
                <w:szCs w:val="18"/>
              </w:rPr>
            </w:pPr>
            <w:ins w:id="412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CAB85" w14:textId="039CE086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n Li" w:date="2023-10-19T15:35:00Z"/>
                <w:rFonts w:ascii="Arial" w:hAnsi="Arial" w:cs="Arial"/>
                <w:sz w:val="18"/>
                <w:szCs w:val="18"/>
              </w:rPr>
            </w:pPr>
            <w:ins w:id="414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-13.14%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ACD193" w14:textId="18715826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un Li" w:date="2023-10-19T15:35:00Z"/>
                <w:rFonts w:ascii="Arial" w:hAnsi="Arial" w:cs="Arial"/>
                <w:sz w:val="18"/>
                <w:szCs w:val="18"/>
              </w:rPr>
            </w:pPr>
            <w:ins w:id="416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-9.63%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E073" w14:textId="57AC766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n Li" w:date="2023-10-19T15:35:00Z"/>
                <w:rFonts w:ascii="Arial" w:hAnsi="Arial" w:cs="Arial"/>
                <w:sz w:val="18"/>
                <w:szCs w:val="18"/>
              </w:rPr>
            </w:pPr>
            <w:ins w:id="418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-0.97%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DF72C6" w14:textId="51766B5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un Li" w:date="2023-10-19T15:35:00Z"/>
                <w:rFonts w:ascii="Arial" w:hAnsi="Arial" w:cs="Arial"/>
                <w:sz w:val="18"/>
                <w:szCs w:val="18"/>
              </w:rPr>
            </w:pPr>
            <w:ins w:id="420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-16.72%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42C4FD" w14:textId="06B4189C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un Li" w:date="2023-10-19T15:35:00Z"/>
                <w:rFonts w:ascii="Arial" w:hAnsi="Arial" w:cs="Arial"/>
                <w:sz w:val="18"/>
                <w:szCs w:val="18"/>
              </w:rPr>
            </w:pPr>
            <w:ins w:id="422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-9.92%</w:t>
              </w:r>
            </w:ins>
          </w:p>
        </w:tc>
      </w:tr>
      <w:tr w:rsidR="00B21266" w:rsidRPr="008A084D" w14:paraId="546C9C9C" w14:textId="77777777" w:rsidTr="002A4403">
        <w:trPr>
          <w:trHeight w:val="300"/>
          <w:ins w:id="423" w:author="Yun Li" w:date="2023-10-19T15:35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40FFB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25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EEAC" w14:textId="35B9E24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n Li" w:date="2023-10-19T15:35:00Z"/>
                <w:rFonts w:ascii="Arial" w:hAnsi="Arial" w:cs="Arial"/>
                <w:sz w:val="18"/>
                <w:szCs w:val="18"/>
              </w:rPr>
            </w:pPr>
            <w:ins w:id="427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D1F1D5" w14:textId="1689F426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Yun Li" w:date="2023-10-19T15:35:00Z"/>
                <w:rFonts w:ascii="Arial" w:hAnsi="Arial" w:cs="Arial"/>
                <w:sz w:val="18"/>
                <w:szCs w:val="18"/>
              </w:rPr>
            </w:pPr>
            <w:ins w:id="429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-4.59%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375ECF" w14:textId="43EDF8A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Yun Li" w:date="2023-10-19T15:35:00Z"/>
                <w:rFonts w:ascii="Arial" w:hAnsi="Arial" w:cs="Arial"/>
                <w:sz w:val="18"/>
                <w:szCs w:val="18"/>
              </w:rPr>
            </w:pPr>
            <w:ins w:id="431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-4.81%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CEA5E" w14:textId="755E274A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un Li" w:date="2023-10-19T15:35:00Z"/>
                <w:rFonts w:ascii="Arial" w:hAnsi="Arial" w:cs="Arial"/>
                <w:sz w:val="18"/>
                <w:szCs w:val="18"/>
              </w:rPr>
            </w:pPr>
            <w:ins w:id="433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D058" w14:textId="485F7E42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un Li" w:date="2023-10-19T15:35:00Z"/>
                <w:rFonts w:ascii="Arial" w:hAnsi="Arial" w:cs="Arial"/>
                <w:sz w:val="18"/>
                <w:szCs w:val="18"/>
              </w:rPr>
            </w:pPr>
            <w:ins w:id="435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A2A7" w14:textId="2A2BBBB1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Yun Li" w:date="2023-10-19T15:35:00Z"/>
                <w:rFonts w:ascii="Arial" w:hAnsi="Arial" w:cs="Arial"/>
                <w:sz w:val="18"/>
                <w:szCs w:val="18"/>
              </w:rPr>
            </w:pPr>
            <w:ins w:id="437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-2.72%</w:t>
              </w:r>
            </w:ins>
          </w:p>
        </w:tc>
      </w:tr>
      <w:tr w:rsidR="00B21266" w:rsidRPr="008A084D" w14:paraId="603196D9" w14:textId="77777777" w:rsidTr="002A4403">
        <w:trPr>
          <w:trHeight w:val="315"/>
          <w:ins w:id="438" w:author="Yun Li" w:date="2023-10-19T15:35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F27F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40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EC92" w14:textId="4E9566C8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un Li" w:date="2023-10-19T15:35:00Z"/>
                <w:rFonts w:ascii="Arial" w:hAnsi="Arial" w:cs="Arial"/>
                <w:sz w:val="18"/>
                <w:szCs w:val="18"/>
              </w:rPr>
            </w:pPr>
            <w:ins w:id="442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6F3D" w14:textId="6D97E3C4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n Li" w:date="2023-10-19T15:35:00Z"/>
                <w:rFonts w:ascii="Arial" w:hAnsi="Arial" w:cs="Arial"/>
                <w:sz w:val="18"/>
                <w:szCs w:val="18"/>
              </w:rPr>
            </w:pPr>
            <w:ins w:id="444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B3349A" w14:textId="4B31B678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Yun Li" w:date="2023-10-19T15:35:00Z"/>
                <w:rFonts w:ascii="Arial" w:hAnsi="Arial" w:cs="Arial"/>
                <w:sz w:val="18"/>
                <w:szCs w:val="18"/>
              </w:rPr>
            </w:pPr>
            <w:ins w:id="446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-8.49%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CFB0" w14:textId="3713F72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48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614F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13C0" w14:textId="6F0BD000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51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21266" w:rsidRPr="008A084D" w14:paraId="5F46E547" w14:textId="77777777" w:rsidTr="002A4403">
        <w:trPr>
          <w:trHeight w:val="315"/>
          <w:ins w:id="452" w:author="Yun Li" w:date="2023-10-19T15:35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E476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un Li" w:date="2023-10-19T15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Yun Li" w:date="2023-10-19T15:35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76B5" w14:textId="0E9FCEA8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un Li" w:date="2023-10-19T15:35:00Z"/>
                <w:rFonts w:ascii="Arial" w:hAnsi="Arial" w:cs="Arial"/>
                <w:sz w:val="18"/>
                <w:szCs w:val="18"/>
              </w:rPr>
            </w:pPr>
            <w:ins w:id="456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FD08D" w14:textId="418315F3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n Li" w:date="2023-10-19T15:35:00Z"/>
                <w:rFonts w:ascii="Arial" w:hAnsi="Arial" w:cs="Arial"/>
                <w:sz w:val="18"/>
                <w:szCs w:val="18"/>
              </w:rPr>
            </w:pPr>
            <w:ins w:id="458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-9.71%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A0800B" w14:textId="2B1A1CF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un Li" w:date="2023-10-19T15:35:00Z"/>
                <w:rFonts w:ascii="Arial" w:hAnsi="Arial" w:cs="Arial"/>
                <w:sz w:val="18"/>
                <w:szCs w:val="18"/>
              </w:rPr>
            </w:pPr>
            <w:ins w:id="460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-9.27%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297E" w14:textId="742E3D72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62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30DBE95" w14:textId="4B4D5C25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64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-9.09%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55450E" w14:textId="0FBD82AE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66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-8.91%</w:t>
              </w:r>
            </w:ins>
          </w:p>
        </w:tc>
      </w:tr>
      <w:tr w:rsidR="00B21266" w:rsidRPr="008A084D" w14:paraId="6F9EE888" w14:textId="77777777" w:rsidTr="002A4403">
        <w:trPr>
          <w:trHeight w:val="300"/>
          <w:ins w:id="467" w:author="Yun Li" w:date="2023-10-19T15:35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C1AA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69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6DAC" w14:textId="0659BA34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un Li" w:date="2023-10-19T15:35:00Z"/>
                <w:rFonts w:ascii="Arial" w:hAnsi="Arial" w:cs="Arial"/>
                <w:sz w:val="18"/>
                <w:szCs w:val="18"/>
              </w:rPr>
            </w:pPr>
            <w:ins w:id="471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C544C" w14:textId="7D8FB19C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un Li" w:date="2023-10-19T15:35:00Z"/>
                <w:rFonts w:ascii="Arial" w:hAnsi="Arial" w:cs="Arial"/>
                <w:sz w:val="18"/>
                <w:szCs w:val="18"/>
              </w:rPr>
            </w:pPr>
            <w:ins w:id="473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-5.61%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0AC858" w14:textId="172D073F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un Li" w:date="2023-10-19T15:35:00Z"/>
                <w:rFonts w:ascii="Arial" w:hAnsi="Arial" w:cs="Arial"/>
                <w:sz w:val="18"/>
                <w:szCs w:val="18"/>
              </w:rPr>
            </w:pPr>
            <w:ins w:id="475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-4.51%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9E8D" w14:textId="7E20DDB1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Yun Li" w:date="2023-10-19T15:35:00Z"/>
                <w:rFonts w:ascii="Arial" w:hAnsi="Arial" w:cs="Arial"/>
                <w:sz w:val="18"/>
                <w:szCs w:val="18"/>
              </w:rPr>
            </w:pPr>
            <w:ins w:id="477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3651B" w14:textId="0125FE58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Yun Li" w:date="2023-10-19T15:35:00Z"/>
                <w:rFonts w:ascii="Arial" w:hAnsi="Arial" w:cs="Arial"/>
                <w:sz w:val="18"/>
                <w:szCs w:val="18"/>
              </w:rPr>
            </w:pPr>
            <w:ins w:id="479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AD81" w14:textId="3EB7816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Yun Li" w:date="2023-10-19T15:35:00Z"/>
                <w:rFonts w:ascii="Arial" w:hAnsi="Arial" w:cs="Arial"/>
                <w:sz w:val="18"/>
                <w:szCs w:val="18"/>
              </w:rPr>
            </w:pPr>
            <w:ins w:id="481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-2.94%</w:t>
              </w:r>
            </w:ins>
          </w:p>
        </w:tc>
      </w:tr>
      <w:tr w:rsidR="00B21266" w:rsidRPr="008A084D" w14:paraId="35983FC7" w14:textId="77777777" w:rsidTr="0068375B">
        <w:tblPrEx>
          <w:tblW w:w="6724" w:type="dxa"/>
          <w:tblPrExChange w:id="482" w:author="Yun Li" w:date="2023-10-19T15:39:00Z">
            <w:tblPrEx>
              <w:tblW w:w="6724" w:type="dxa"/>
            </w:tblPrEx>
          </w:tblPrExChange>
        </w:tblPrEx>
        <w:trPr>
          <w:trHeight w:val="300"/>
          <w:ins w:id="483" w:author="Yun Li" w:date="2023-10-19T15:35:00Z"/>
          <w:trPrChange w:id="484" w:author="Yun Li" w:date="2023-10-19T15:39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Yun Li" w:date="2023-10-19T15:39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B8BDD" w14:textId="7777777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487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8" w:author="Yun Li" w:date="2023-10-19T15:39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16AD5" w14:textId="675C196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Yun Li" w:date="2023-10-19T15:35:00Z"/>
                <w:rFonts w:ascii="Arial" w:hAnsi="Arial" w:cs="Arial"/>
                <w:sz w:val="18"/>
                <w:szCs w:val="18"/>
              </w:rPr>
            </w:pPr>
            <w:ins w:id="490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91" w:author="Yun Li" w:date="2023-10-19T15:39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AC6D82" w14:textId="198CCACC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Yun Li" w:date="2023-10-19T15:35:00Z"/>
                <w:rFonts w:ascii="Arial" w:hAnsi="Arial" w:cs="Arial"/>
                <w:sz w:val="18"/>
                <w:szCs w:val="18"/>
              </w:rPr>
            </w:pPr>
            <w:ins w:id="493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-4.23%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94" w:author="Yun Li" w:date="2023-10-19T15:39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1DF15" w14:textId="1F58398D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Yun Li" w:date="2023-10-19T15:35:00Z"/>
                <w:rFonts w:ascii="Arial" w:hAnsi="Arial" w:cs="Arial"/>
                <w:sz w:val="18"/>
                <w:szCs w:val="18"/>
              </w:rPr>
            </w:pPr>
            <w:ins w:id="496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-3.87%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497" w:author="Yun Li" w:date="2023-10-19T15:39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07EDB6" w14:textId="4115A57B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un Li" w:date="2023-10-19T15:35:00Z"/>
                <w:rFonts w:ascii="Arial" w:hAnsi="Arial" w:cs="Arial"/>
                <w:sz w:val="18"/>
                <w:szCs w:val="18"/>
              </w:rPr>
            </w:pPr>
            <w:ins w:id="499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Yun Li" w:date="2023-10-19T15:39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374B17" w14:textId="4B22CE29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Yun Li" w:date="2023-10-19T15:35:00Z"/>
                <w:rFonts w:ascii="Arial" w:hAnsi="Arial" w:cs="Arial"/>
                <w:sz w:val="18"/>
                <w:szCs w:val="18"/>
              </w:rPr>
            </w:pPr>
            <w:ins w:id="502" w:author="Yun Li" w:date="2023-10-19T15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03" w:author="Yun Li" w:date="2023-10-19T15:39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488161" w14:textId="255AFFE7" w:rsidR="00B21266" w:rsidRPr="008A084D" w:rsidRDefault="00B21266" w:rsidP="00B21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un Li" w:date="2023-10-19T15:35:00Z"/>
                <w:rFonts w:ascii="Arial" w:hAnsi="Arial" w:cs="Arial"/>
                <w:sz w:val="18"/>
                <w:szCs w:val="18"/>
              </w:rPr>
            </w:pPr>
            <w:ins w:id="505" w:author="Yun Li" w:date="2023-10-19T15:39:00Z">
              <w:r>
                <w:rPr>
                  <w:rFonts w:ascii="Arial" w:hAnsi="Arial" w:cs="Arial"/>
                  <w:sz w:val="18"/>
                  <w:szCs w:val="18"/>
                </w:rPr>
                <w:t>-3.21%</w:t>
              </w:r>
            </w:ins>
          </w:p>
        </w:tc>
      </w:tr>
    </w:tbl>
    <w:p w14:paraId="2CD39175" w14:textId="77777777" w:rsidR="00A67F02" w:rsidRDefault="00A67F02" w:rsidP="00A67F02">
      <w:pPr>
        <w:rPr>
          <w:ins w:id="506" w:author="Yun Li" w:date="2023-10-19T15:35:00Z"/>
          <w:rFonts w:eastAsia="SimSun"/>
          <w:lang w:val="en-CA"/>
        </w:rPr>
      </w:pPr>
    </w:p>
    <w:p w14:paraId="4B7FF904" w14:textId="77777777" w:rsidR="00A67F02" w:rsidRDefault="00A67F02" w:rsidP="00A67F02">
      <w:pPr>
        <w:rPr>
          <w:ins w:id="507" w:author="Yun Li" w:date="2023-10-19T15:35:00Z"/>
          <w:rFonts w:eastAsia="SimSun"/>
          <w:lang w:val="en-CA"/>
        </w:rPr>
      </w:pPr>
    </w:p>
    <w:p w14:paraId="0780DB2F" w14:textId="77777777" w:rsidR="00A67F02" w:rsidRDefault="00A67F02" w:rsidP="00A67F02">
      <w:pPr>
        <w:rPr>
          <w:ins w:id="508" w:author="Yun Li" w:date="2023-10-19T15:35:00Z"/>
          <w:rFonts w:eastAsia="SimSun"/>
          <w:lang w:val="en-CA"/>
        </w:rPr>
      </w:pPr>
    </w:p>
    <w:p w14:paraId="75654D8C" w14:textId="77777777" w:rsidR="00A67F02" w:rsidRPr="008A084D" w:rsidRDefault="00A67F02" w:rsidP="00A67F02">
      <w:pPr>
        <w:rPr>
          <w:ins w:id="509" w:author="Yun Li" w:date="2023-10-19T15:35:00Z"/>
          <w:rFonts w:eastAsia="SimSun"/>
          <w:lang w:val="en-CA"/>
        </w:rPr>
      </w:pPr>
    </w:p>
    <w:p w14:paraId="4A5CEBE5" w14:textId="3A489F89" w:rsidR="00A67F02" w:rsidRDefault="00A67F02" w:rsidP="00A67F02">
      <w:pPr>
        <w:rPr>
          <w:ins w:id="510" w:author="Yun Li" w:date="2023-10-19T15:35:00Z"/>
          <w:rFonts w:eastAsia="SimSun"/>
          <w:szCs w:val="22"/>
          <w:lang w:val="en-CA"/>
        </w:rPr>
      </w:pPr>
      <w:ins w:id="511" w:author="Yun Li" w:date="2023-10-19T15:35:00Z">
        <w:r w:rsidRPr="0006274C">
          <w:rPr>
            <w:rFonts w:eastAsia="SimSun"/>
            <w:szCs w:val="22"/>
            <w:lang w:val="en-CA"/>
          </w:rPr>
          <w:t xml:space="preserve">Table </w:t>
        </w:r>
      </w:ins>
      <w:ins w:id="512" w:author="Yun Li" w:date="2023-10-19T16:31:00Z">
        <w:r w:rsidR="00D917EF">
          <w:rPr>
            <w:rFonts w:eastAsia="SimSun"/>
            <w:szCs w:val="22"/>
            <w:lang w:val="en-CA"/>
          </w:rPr>
          <w:t>7</w:t>
        </w:r>
      </w:ins>
      <w:ins w:id="513" w:author="Yun Li" w:date="2023-10-19T15:35:00Z">
        <w:r w:rsidRPr="0006274C">
          <w:rPr>
            <w:rFonts w:eastAsia="SimSun"/>
            <w:szCs w:val="22"/>
            <w:lang w:val="en-CA"/>
          </w:rPr>
          <w:t xml:space="preserve"> Proposed method </w:t>
        </w:r>
        <w:r>
          <w:rPr>
            <w:rFonts w:eastAsia="SimSun"/>
            <w:szCs w:val="22"/>
            <w:lang w:val="en-CA"/>
          </w:rPr>
          <w:t>with Training 2 (float mode</w:t>
        </w:r>
        <w:r w:rsidRPr="0006274C">
          <w:rPr>
            <w:rFonts w:eastAsia="SimSun"/>
            <w:szCs w:val="22"/>
            <w:lang w:val="en-CA"/>
          </w:rPr>
          <w:t>)</w:t>
        </w:r>
        <w:r>
          <w:rPr>
            <w:rFonts w:eastAsia="SimSun"/>
            <w:szCs w:val="22"/>
            <w:lang w:val="en-CA"/>
          </w:rPr>
          <w:t xml:space="preserve"> </w:t>
        </w:r>
        <w:r w:rsidRPr="0006274C">
          <w:rPr>
            <w:rFonts w:eastAsia="SimSun"/>
            <w:szCs w:val="22"/>
            <w:lang w:val="en-CA"/>
          </w:rPr>
          <w:t xml:space="preserve">vs </w:t>
        </w:r>
        <w:r>
          <w:rPr>
            <w:rFonts w:eastAsia="SimSun"/>
            <w:szCs w:val="22"/>
            <w:lang w:val="en-CA"/>
          </w:rPr>
          <w:t>VTM</w:t>
        </w:r>
      </w:ins>
      <w:ins w:id="514" w:author="Yun Li" w:date="2023-10-19T15:38:00Z">
        <w:r w:rsidR="00935B08">
          <w:rPr>
            <w:rFonts w:eastAsia="SimSun"/>
            <w:szCs w:val="22"/>
            <w:lang w:val="en-CA"/>
          </w:rPr>
          <w:t xml:space="preserve">, </w:t>
        </w:r>
        <w:proofErr w:type="spellStart"/>
        <w:r w:rsidR="00935B08">
          <w:rPr>
            <w:rFonts w:eastAsia="SimSun"/>
            <w:szCs w:val="22"/>
            <w:lang w:val="en-CA"/>
          </w:rPr>
          <w:t>nnIntra</w:t>
        </w:r>
        <w:proofErr w:type="spellEnd"/>
        <w:r w:rsidR="00935B08">
          <w:rPr>
            <w:rFonts w:eastAsia="SimSun"/>
            <w:szCs w:val="22"/>
            <w:lang w:val="en-CA"/>
          </w:rPr>
          <w:t xml:space="preserve"> </w:t>
        </w:r>
        <w:r w:rsidR="00C37509">
          <w:rPr>
            <w:rFonts w:eastAsia="SimSun"/>
            <w:szCs w:val="22"/>
            <w:lang w:val="en-CA"/>
          </w:rPr>
          <w:t>ON</w:t>
        </w:r>
      </w:ins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  <w:tblGridChange w:id="515">
          <w:tblGrid>
            <w:gridCol w:w="960"/>
            <w:gridCol w:w="956"/>
            <w:gridCol w:w="969"/>
            <w:gridCol w:w="956"/>
            <w:gridCol w:w="957"/>
            <w:gridCol w:w="969"/>
            <w:gridCol w:w="957"/>
          </w:tblGrid>
        </w:tblGridChange>
      </w:tblGrid>
      <w:tr w:rsidR="00A67F02" w:rsidRPr="008A084D" w14:paraId="7A86ECF1" w14:textId="77777777" w:rsidTr="002A4403">
        <w:trPr>
          <w:trHeight w:val="315"/>
          <w:ins w:id="516" w:author="Yun Li" w:date="2023-10-19T15:35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289BA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7" w:author="Yun Li" w:date="2023-10-19T15:35:00Z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AA718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Yun Li" w:date="2023-10-19T15:35:00Z"/>
                <w:rFonts w:ascii="Calibri" w:hAnsi="Calibri" w:cs="Calibri"/>
                <w:color w:val="000000"/>
                <w:szCs w:val="22"/>
              </w:rPr>
            </w:pPr>
            <w:ins w:id="519" w:author="Yun Li" w:date="2023-10-19T15:35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AI</w:t>
              </w:r>
            </w:ins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E92D98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Yun Li" w:date="2023-10-19T15:35:00Z"/>
                <w:rFonts w:ascii="Calibri" w:hAnsi="Calibri" w:cs="Calibri"/>
                <w:color w:val="000000"/>
                <w:szCs w:val="22"/>
              </w:rPr>
            </w:pPr>
            <w:ins w:id="521" w:author="Yun Li" w:date="2023-10-19T15:35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RA</w:t>
              </w:r>
            </w:ins>
          </w:p>
        </w:tc>
      </w:tr>
      <w:tr w:rsidR="00A67F02" w:rsidRPr="008A084D" w14:paraId="73B55964" w14:textId="77777777" w:rsidTr="002A4403">
        <w:trPr>
          <w:trHeight w:val="315"/>
          <w:ins w:id="522" w:author="Yun Li" w:date="2023-10-19T15:35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D9C1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un Li" w:date="2023-10-19T15:35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92DD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25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0E248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27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AE43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29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B0C78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31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A200D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33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5EFF" w14:textId="77777777" w:rsidR="00A67F02" w:rsidRPr="008A084D" w:rsidRDefault="00A67F02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35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3E06C1" w:rsidRPr="008A084D" w14:paraId="4B2E85CC" w14:textId="77777777" w:rsidTr="000145CF">
        <w:tblPrEx>
          <w:tblW w:w="6724" w:type="dxa"/>
          <w:tblPrExChange w:id="536" w:author="Yun Li" w:date="2023-10-19T16:11:00Z">
            <w:tblPrEx>
              <w:tblW w:w="6724" w:type="dxa"/>
            </w:tblPrEx>
          </w:tblPrExChange>
        </w:tblPrEx>
        <w:trPr>
          <w:trHeight w:val="300"/>
          <w:ins w:id="537" w:author="Yun Li" w:date="2023-10-19T15:35:00Z"/>
          <w:trPrChange w:id="538" w:author="Yun Li" w:date="2023-10-19T16:11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Yun Li" w:date="2023-10-19T16:11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33BCE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41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42" w:author="Yun Li" w:date="2023-10-19T16:11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8A05A8" w14:textId="47FFF36E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un Li" w:date="2023-10-19T15:35:00Z"/>
                <w:rFonts w:ascii="Arial" w:hAnsi="Arial" w:cs="Arial"/>
                <w:sz w:val="18"/>
                <w:szCs w:val="18"/>
              </w:rPr>
            </w:pPr>
            <w:ins w:id="544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-11.87%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45" w:author="Yun Li" w:date="2023-10-19T16:1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907E43C" w14:textId="198964C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un Li" w:date="2023-10-19T15:35:00Z"/>
                <w:rFonts w:ascii="Arial" w:hAnsi="Arial" w:cs="Arial"/>
                <w:sz w:val="18"/>
                <w:szCs w:val="18"/>
              </w:rPr>
            </w:pPr>
            <w:ins w:id="547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-27.73%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48" w:author="Yun Li" w:date="2023-10-19T16:11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ECBA257" w14:textId="4ACA0CB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Yun Li" w:date="2023-10-19T15:35:00Z"/>
                <w:rFonts w:ascii="Arial" w:hAnsi="Arial" w:cs="Arial"/>
                <w:sz w:val="18"/>
                <w:szCs w:val="18"/>
              </w:rPr>
            </w:pPr>
            <w:ins w:id="550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-31.23%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51" w:author="Yun Li" w:date="2023-10-19T16:11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51FEDEC" w14:textId="302A75E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53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-13.46%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54" w:author="Yun Li" w:date="2023-10-19T16:1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4F75C91" w14:textId="0CF9D62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56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-27.10%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57" w:author="Yun Li" w:date="2023-10-19T16:11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0A6D461" w14:textId="01B04DD4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59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-31.74%</w:t>
              </w:r>
            </w:ins>
          </w:p>
        </w:tc>
      </w:tr>
      <w:tr w:rsidR="003E06C1" w:rsidRPr="008A084D" w14:paraId="6EFE2E08" w14:textId="77777777" w:rsidTr="000145CF">
        <w:tblPrEx>
          <w:tblW w:w="6724" w:type="dxa"/>
          <w:tblPrExChange w:id="560" w:author="Yun Li" w:date="2023-10-19T16:11:00Z">
            <w:tblPrEx>
              <w:tblW w:w="6724" w:type="dxa"/>
            </w:tblPrEx>
          </w:tblPrExChange>
        </w:tblPrEx>
        <w:trPr>
          <w:trHeight w:val="300"/>
          <w:ins w:id="561" w:author="Yun Li" w:date="2023-10-19T15:35:00Z"/>
          <w:trPrChange w:id="562" w:author="Yun Li" w:date="2023-10-19T16:11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Yun Li" w:date="2023-10-19T16:1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FC6FD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65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66" w:author="Yun Li" w:date="2023-10-19T16:1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11B6A0" w14:textId="2828225D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un Li" w:date="2023-10-19T15:35:00Z"/>
                <w:rFonts w:ascii="Arial" w:hAnsi="Arial" w:cs="Arial"/>
                <w:sz w:val="18"/>
                <w:szCs w:val="18"/>
              </w:rPr>
            </w:pPr>
            <w:ins w:id="568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-10.65%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69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A97BC04" w14:textId="7266F8E9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un Li" w:date="2023-10-19T15:35:00Z"/>
                <w:rFonts w:ascii="Arial" w:hAnsi="Arial" w:cs="Arial"/>
                <w:sz w:val="18"/>
                <w:szCs w:val="18"/>
              </w:rPr>
            </w:pPr>
            <w:ins w:id="571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-31.26%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72" w:author="Yun Li" w:date="2023-10-19T16:1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A14BF85" w14:textId="74905B3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Yun Li" w:date="2023-10-19T15:35:00Z"/>
                <w:rFonts w:ascii="Arial" w:hAnsi="Arial" w:cs="Arial"/>
                <w:sz w:val="18"/>
                <w:szCs w:val="18"/>
              </w:rPr>
            </w:pPr>
            <w:ins w:id="574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-33.44%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75" w:author="Yun Li" w:date="2023-10-19T16:1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9041188" w14:textId="03E3DA6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77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-12.59%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78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C215B6F" w14:textId="626714E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80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-30.55%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81" w:author="Yun Li" w:date="2023-10-19T16:1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6BD80AC" w14:textId="3ABA058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83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-36.82%</w:t>
              </w:r>
            </w:ins>
          </w:p>
        </w:tc>
      </w:tr>
      <w:tr w:rsidR="003E06C1" w:rsidRPr="008A084D" w14:paraId="59C7760F" w14:textId="77777777" w:rsidTr="000145CF">
        <w:tblPrEx>
          <w:tblW w:w="6724" w:type="dxa"/>
          <w:tblPrExChange w:id="584" w:author="Yun Li" w:date="2023-10-19T16:11:00Z">
            <w:tblPrEx>
              <w:tblW w:w="6724" w:type="dxa"/>
            </w:tblPrEx>
          </w:tblPrExChange>
        </w:tblPrEx>
        <w:trPr>
          <w:trHeight w:val="300"/>
          <w:ins w:id="585" w:author="Yun Li" w:date="2023-10-19T15:35:00Z"/>
          <w:trPrChange w:id="586" w:author="Yun Li" w:date="2023-10-19T16:11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7" w:author="Yun Li" w:date="2023-10-19T16:1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38EA29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589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90" w:author="Yun Li" w:date="2023-10-19T16:1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7BE71C" w14:textId="7DC672D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un Li" w:date="2023-10-19T15:35:00Z"/>
                <w:rFonts w:ascii="Arial" w:hAnsi="Arial" w:cs="Arial"/>
                <w:sz w:val="18"/>
                <w:szCs w:val="18"/>
              </w:rPr>
            </w:pPr>
            <w:ins w:id="592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-10.81%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93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5DEA32" w14:textId="12A460A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un Li" w:date="2023-10-19T15:35:00Z"/>
                <w:rFonts w:ascii="Arial" w:hAnsi="Arial" w:cs="Arial"/>
                <w:sz w:val="18"/>
                <w:szCs w:val="18"/>
              </w:rPr>
            </w:pPr>
            <w:ins w:id="595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-31.51%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96" w:author="Yun Li" w:date="2023-10-19T16:1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3EE75E1" w14:textId="427192DF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Yun Li" w:date="2023-10-19T15:35:00Z"/>
                <w:rFonts w:ascii="Arial" w:hAnsi="Arial" w:cs="Arial"/>
                <w:sz w:val="18"/>
                <w:szCs w:val="18"/>
              </w:rPr>
            </w:pPr>
            <w:ins w:id="598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-29.48%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99" w:author="Yun Li" w:date="2023-10-19T16:1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E2CFA01" w14:textId="6B205A6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un Li" w:date="2023-10-19T15:35:00Z"/>
                <w:rFonts w:ascii="Arial" w:hAnsi="Arial" w:cs="Arial"/>
                <w:sz w:val="18"/>
                <w:szCs w:val="18"/>
              </w:rPr>
            </w:pPr>
            <w:ins w:id="601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-11.87%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02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7FB3DB" w14:textId="4FD7790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Yun Li" w:date="2023-10-19T15:35:00Z"/>
                <w:rFonts w:ascii="Arial" w:hAnsi="Arial" w:cs="Arial"/>
                <w:sz w:val="18"/>
                <w:szCs w:val="18"/>
              </w:rPr>
            </w:pPr>
            <w:ins w:id="604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-38.33%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05" w:author="Yun Li" w:date="2023-10-19T16:1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423BAF1" w14:textId="7304025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un Li" w:date="2023-10-19T15:35:00Z"/>
                <w:rFonts w:ascii="Arial" w:hAnsi="Arial" w:cs="Arial"/>
                <w:sz w:val="18"/>
                <w:szCs w:val="18"/>
              </w:rPr>
            </w:pPr>
            <w:ins w:id="607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-32.29%</w:t>
              </w:r>
            </w:ins>
          </w:p>
        </w:tc>
      </w:tr>
      <w:tr w:rsidR="003E06C1" w:rsidRPr="008A084D" w14:paraId="1FDAA337" w14:textId="77777777" w:rsidTr="000145CF">
        <w:tblPrEx>
          <w:tblW w:w="6724" w:type="dxa"/>
          <w:tblPrExChange w:id="608" w:author="Yun Li" w:date="2023-10-19T16:11:00Z">
            <w:tblPrEx>
              <w:tblW w:w="6724" w:type="dxa"/>
            </w:tblPrEx>
          </w:tblPrExChange>
        </w:tblPrEx>
        <w:trPr>
          <w:trHeight w:val="300"/>
          <w:ins w:id="609" w:author="Yun Li" w:date="2023-10-19T15:35:00Z"/>
          <w:trPrChange w:id="610" w:author="Yun Li" w:date="2023-10-19T16:11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Yun Li" w:date="2023-10-19T16:1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8F45D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613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14" w:author="Yun Li" w:date="2023-10-19T16:1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938898" w14:textId="4B51AFA2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n Li" w:date="2023-10-19T15:35:00Z"/>
                <w:rFonts w:ascii="Arial" w:hAnsi="Arial" w:cs="Arial"/>
                <w:sz w:val="18"/>
                <w:szCs w:val="18"/>
              </w:rPr>
            </w:pPr>
            <w:ins w:id="616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-11.40%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17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4EC363E" w14:textId="7E76EAEC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Yun Li" w:date="2023-10-19T15:35:00Z"/>
                <w:rFonts w:ascii="Arial" w:hAnsi="Arial" w:cs="Arial"/>
                <w:sz w:val="18"/>
                <w:szCs w:val="18"/>
              </w:rPr>
            </w:pPr>
            <w:ins w:id="619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-24.66%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20" w:author="Yun Li" w:date="2023-10-19T16:1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4E9A84A" w14:textId="57A1957C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Yun Li" w:date="2023-10-19T15:35:00Z"/>
                <w:rFonts w:ascii="Arial" w:hAnsi="Arial" w:cs="Arial"/>
                <w:sz w:val="18"/>
                <w:szCs w:val="18"/>
              </w:rPr>
            </w:pPr>
            <w:ins w:id="622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-27.36%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23" w:author="Yun Li" w:date="2023-10-19T16:1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2E9E876" w14:textId="6822370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un Li" w:date="2023-10-19T15:35:00Z"/>
                <w:rFonts w:ascii="Arial" w:hAnsi="Arial" w:cs="Arial"/>
                <w:sz w:val="18"/>
                <w:szCs w:val="18"/>
              </w:rPr>
            </w:pPr>
            <w:ins w:id="625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-12.38%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26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287DEF1" w14:textId="687CEBA2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Yun Li" w:date="2023-10-19T15:35:00Z"/>
                <w:rFonts w:ascii="Arial" w:hAnsi="Arial" w:cs="Arial"/>
                <w:sz w:val="18"/>
                <w:szCs w:val="18"/>
              </w:rPr>
            </w:pPr>
            <w:ins w:id="628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-29.55%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29" w:author="Yun Li" w:date="2023-10-19T16:1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180A8DA" w14:textId="16951155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un Li" w:date="2023-10-19T15:35:00Z"/>
                <w:rFonts w:ascii="Arial" w:hAnsi="Arial" w:cs="Arial"/>
                <w:sz w:val="18"/>
                <w:szCs w:val="18"/>
              </w:rPr>
            </w:pPr>
            <w:ins w:id="631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-30.24%</w:t>
              </w:r>
            </w:ins>
          </w:p>
        </w:tc>
      </w:tr>
      <w:tr w:rsidR="003E06C1" w:rsidRPr="008A084D" w14:paraId="2807C33E" w14:textId="77777777" w:rsidTr="000145CF">
        <w:tblPrEx>
          <w:tblW w:w="6724" w:type="dxa"/>
          <w:tblPrExChange w:id="632" w:author="Yun Li" w:date="2023-10-19T16:11:00Z">
            <w:tblPrEx>
              <w:tblW w:w="6724" w:type="dxa"/>
            </w:tblPrEx>
          </w:tblPrExChange>
        </w:tblPrEx>
        <w:trPr>
          <w:trHeight w:val="315"/>
          <w:ins w:id="633" w:author="Yun Li" w:date="2023-10-19T15:35:00Z"/>
          <w:trPrChange w:id="634" w:author="Yun Li" w:date="2023-10-19T16:11:00Z">
            <w:trPr>
              <w:trHeight w:val="31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Yun Li" w:date="2023-10-19T16:1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43DAA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637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38" w:author="Yun Li" w:date="2023-10-19T16:1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AE5D94" w14:textId="661FCE5D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Yun Li" w:date="2023-10-19T15:35:00Z"/>
                <w:rFonts w:ascii="Arial" w:hAnsi="Arial" w:cs="Arial"/>
                <w:sz w:val="18"/>
                <w:szCs w:val="18"/>
              </w:rPr>
            </w:pPr>
            <w:ins w:id="640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-15.30%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41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E48C0CC" w14:textId="4E1A1CE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Yun Li" w:date="2023-10-19T15:35:00Z"/>
                <w:rFonts w:ascii="Arial" w:hAnsi="Arial" w:cs="Arial"/>
                <w:sz w:val="18"/>
                <w:szCs w:val="18"/>
              </w:rPr>
            </w:pPr>
            <w:ins w:id="643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-31.54%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44" w:author="Yun Li" w:date="2023-10-19T16:1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8191745" w14:textId="5F0247FE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Yun Li" w:date="2023-10-19T15:35:00Z"/>
                <w:rFonts w:ascii="Arial" w:hAnsi="Arial" w:cs="Arial"/>
                <w:sz w:val="18"/>
                <w:szCs w:val="18"/>
              </w:rPr>
            </w:pPr>
            <w:ins w:id="646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-31.45%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47" w:author="Yun Li" w:date="2023-10-19T16:1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9E7EA5" w14:textId="33D9E359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649" w:author="Yun Li" w:date="2023-10-19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0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D4BD9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2" w:author="Yun Li" w:date="2023-10-19T16:1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037762" w14:textId="46D40F7C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654" w:author="Yun Li" w:date="2023-10-19T16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E06C1" w:rsidRPr="008A084D" w14:paraId="1D274ABA" w14:textId="77777777" w:rsidTr="000145CF">
        <w:tblPrEx>
          <w:tblW w:w="6724" w:type="dxa"/>
          <w:tblPrExChange w:id="655" w:author="Yun Li" w:date="2023-10-19T16:11:00Z">
            <w:tblPrEx>
              <w:tblW w:w="6724" w:type="dxa"/>
            </w:tblPrEx>
          </w:tblPrExChange>
        </w:tblPrEx>
        <w:trPr>
          <w:trHeight w:val="315"/>
          <w:ins w:id="656" w:author="Yun Li" w:date="2023-10-19T15:35:00Z"/>
          <w:trPrChange w:id="657" w:author="Yun Li" w:date="2023-10-19T16:11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Yun Li" w:date="2023-10-19T16:11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9F6CB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Yun Li" w:date="2023-10-19T15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0" w:author="Yun Li" w:date="2023-10-19T15:35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61" w:author="Yun Li" w:date="2023-10-19T16:11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DD9858" w14:textId="4CA61E04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Yun Li" w:date="2023-10-19T15:35:00Z"/>
                <w:rFonts w:ascii="Arial" w:hAnsi="Arial" w:cs="Arial"/>
                <w:sz w:val="18"/>
                <w:szCs w:val="18"/>
              </w:rPr>
            </w:pPr>
            <w:ins w:id="663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-11.84%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64" w:author="Yun Li" w:date="2023-10-19T16:1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02A5690" w14:textId="22CE61D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n Li" w:date="2023-10-19T15:35:00Z"/>
                <w:rFonts w:ascii="Arial" w:hAnsi="Arial" w:cs="Arial"/>
                <w:sz w:val="18"/>
                <w:szCs w:val="18"/>
              </w:rPr>
            </w:pPr>
            <w:ins w:id="666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-29.32%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67" w:author="Yun Li" w:date="2023-10-19T16:11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347B00C" w14:textId="48C9954F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n Li" w:date="2023-10-19T15:35:00Z"/>
                <w:rFonts w:ascii="Arial" w:hAnsi="Arial" w:cs="Arial"/>
                <w:sz w:val="18"/>
                <w:szCs w:val="18"/>
              </w:rPr>
            </w:pPr>
            <w:ins w:id="669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-30.29%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70" w:author="Yun Li" w:date="2023-10-19T16:11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0399F1D" w14:textId="7ABA679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672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-12.47%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73" w:author="Yun Li" w:date="2023-10-19T16:1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D9A04CF" w14:textId="71947D12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675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-32.19%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76" w:author="Yun Li" w:date="2023-10-19T16:11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8B75AE8" w14:textId="513CE6FB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678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-32.54%</w:t>
              </w:r>
            </w:ins>
          </w:p>
        </w:tc>
      </w:tr>
      <w:tr w:rsidR="003E06C1" w:rsidRPr="008A084D" w14:paraId="3104AE7A" w14:textId="77777777" w:rsidTr="000145CF">
        <w:tblPrEx>
          <w:tblW w:w="6724" w:type="dxa"/>
          <w:tblPrExChange w:id="679" w:author="Yun Li" w:date="2023-10-19T16:11:00Z">
            <w:tblPrEx>
              <w:tblW w:w="6724" w:type="dxa"/>
            </w:tblPrEx>
          </w:tblPrExChange>
        </w:tblPrEx>
        <w:trPr>
          <w:trHeight w:val="300"/>
          <w:ins w:id="680" w:author="Yun Li" w:date="2023-10-19T15:35:00Z"/>
          <w:trPrChange w:id="681" w:author="Yun Li" w:date="2023-10-19T16:11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2" w:author="Yun Li" w:date="2023-10-19T16:11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A9040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684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85" w:author="Yun Li" w:date="2023-10-19T16:11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2C9017" w14:textId="4271E1F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Yun Li" w:date="2023-10-19T15:35:00Z"/>
                <w:rFonts w:ascii="Arial" w:hAnsi="Arial" w:cs="Arial"/>
                <w:sz w:val="18"/>
                <w:szCs w:val="18"/>
              </w:rPr>
            </w:pPr>
            <w:ins w:id="687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-10.72%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88" w:author="Yun Li" w:date="2023-10-19T16:1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EA0759C" w14:textId="5DE83411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Yun Li" w:date="2023-10-19T15:35:00Z"/>
                <w:rFonts w:ascii="Arial" w:hAnsi="Arial" w:cs="Arial"/>
                <w:sz w:val="18"/>
                <w:szCs w:val="18"/>
              </w:rPr>
            </w:pPr>
            <w:ins w:id="690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-25.25%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91" w:author="Yun Li" w:date="2023-10-19T16:11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CCC9E70" w14:textId="328EDE4F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un Li" w:date="2023-10-19T15:35:00Z"/>
                <w:rFonts w:ascii="Arial" w:hAnsi="Arial" w:cs="Arial"/>
                <w:sz w:val="18"/>
                <w:szCs w:val="18"/>
              </w:rPr>
            </w:pPr>
            <w:ins w:id="693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-27.51%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94" w:author="Yun Li" w:date="2023-10-19T16:11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0E71471" w14:textId="51C2B353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Yun Li" w:date="2023-10-19T15:35:00Z"/>
                <w:rFonts w:ascii="Arial" w:hAnsi="Arial" w:cs="Arial"/>
                <w:sz w:val="18"/>
                <w:szCs w:val="18"/>
              </w:rPr>
            </w:pPr>
            <w:ins w:id="696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-13.32%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97" w:author="Yun Li" w:date="2023-10-19T16:1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C080027" w14:textId="3534A44B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Yun Li" w:date="2023-10-19T15:35:00Z"/>
                <w:rFonts w:ascii="Arial" w:hAnsi="Arial" w:cs="Arial"/>
                <w:sz w:val="18"/>
                <w:szCs w:val="18"/>
              </w:rPr>
            </w:pPr>
            <w:ins w:id="699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-28.70%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00" w:author="Yun Li" w:date="2023-10-19T16:11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9FAAE7C" w14:textId="0607D824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Yun Li" w:date="2023-10-19T15:35:00Z"/>
                <w:rFonts w:ascii="Arial" w:hAnsi="Arial" w:cs="Arial"/>
                <w:sz w:val="18"/>
                <w:szCs w:val="18"/>
              </w:rPr>
            </w:pPr>
            <w:ins w:id="702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-30.21%</w:t>
              </w:r>
            </w:ins>
          </w:p>
        </w:tc>
      </w:tr>
      <w:tr w:rsidR="003E06C1" w:rsidRPr="008A084D" w14:paraId="2B73E54F" w14:textId="77777777" w:rsidTr="000145CF">
        <w:tblPrEx>
          <w:tblW w:w="6724" w:type="dxa"/>
          <w:tblPrExChange w:id="703" w:author="Yun Li" w:date="2023-10-19T16:11:00Z">
            <w:tblPrEx>
              <w:tblW w:w="6724" w:type="dxa"/>
            </w:tblPrEx>
          </w:tblPrExChange>
        </w:tblPrEx>
        <w:trPr>
          <w:trHeight w:val="300"/>
          <w:ins w:id="704" w:author="Yun Li" w:date="2023-10-19T15:35:00Z"/>
          <w:trPrChange w:id="705" w:author="Yun Li" w:date="2023-10-19T16:11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Yun Li" w:date="2023-10-19T16:1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65996" w14:textId="7777777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un Li" w:date="2023-10-19T15:35:00Z"/>
                <w:rFonts w:ascii="Arial" w:hAnsi="Arial" w:cs="Arial"/>
                <w:color w:val="000000"/>
                <w:sz w:val="18"/>
                <w:szCs w:val="18"/>
              </w:rPr>
            </w:pPr>
            <w:ins w:id="708" w:author="Yun Li" w:date="2023-10-19T15:35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09" w:author="Yun Li" w:date="2023-10-19T16:1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C78C1C" w14:textId="6BE13714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Yun Li" w:date="2023-10-19T15:35:00Z"/>
                <w:rFonts w:ascii="Arial" w:hAnsi="Arial" w:cs="Arial"/>
                <w:sz w:val="18"/>
                <w:szCs w:val="18"/>
              </w:rPr>
            </w:pPr>
            <w:ins w:id="711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-8.13%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12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D56E5FE" w14:textId="4EC806E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Yun Li" w:date="2023-10-19T15:35:00Z"/>
                <w:rFonts w:ascii="Arial" w:hAnsi="Arial" w:cs="Arial"/>
                <w:sz w:val="18"/>
                <w:szCs w:val="18"/>
              </w:rPr>
            </w:pPr>
            <w:ins w:id="714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-20.64%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15" w:author="Yun Li" w:date="2023-10-19T16:1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9C1F041" w14:textId="1A086BCA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un Li" w:date="2023-10-19T15:35:00Z"/>
                <w:rFonts w:ascii="Arial" w:hAnsi="Arial" w:cs="Arial"/>
                <w:sz w:val="18"/>
                <w:szCs w:val="18"/>
              </w:rPr>
            </w:pPr>
            <w:ins w:id="717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-20.64%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18" w:author="Yun Li" w:date="2023-10-19T16:1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2AC32F" w14:textId="5035BA20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Yun Li" w:date="2023-10-19T15:35:00Z"/>
                <w:rFonts w:ascii="Arial" w:hAnsi="Arial" w:cs="Arial"/>
                <w:sz w:val="18"/>
                <w:szCs w:val="18"/>
              </w:rPr>
            </w:pPr>
            <w:ins w:id="720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-6.98%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21" w:author="Yun Li" w:date="2023-10-19T16:1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38EA62F" w14:textId="7BF385F7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un Li" w:date="2023-10-19T15:35:00Z"/>
                <w:rFonts w:ascii="Arial" w:hAnsi="Arial" w:cs="Arial"/>
                <w:sz w:val="18"/>
                <w:szCs w:val="18"/>
              </w:rPr>
            </w:pPr>
            <w:ins w:id="723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-20.53%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24" w:author="Yun Li" w:date="2023-10-19T16:1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28A3730" w14:textId="3DF5F4CC" w:rsidR="003E06C1" w:rsidRPr="008A084D" w:rsidRDefault="003E06C1" w:rsidP="003E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un Li" w:date="2023-10-19T15:35:00Z"/>
                <w:rFonts w:ascii="Arial" w:hAnsi="Arial" w:cs="Arial"/>
                <w:sz w:val="18"/>
                <w:szCs w:val="18"/>
              </w:rPr>
            </w:pPr>
            <w:ins w:id="726" w:author="Yun Li" w:date="2023-10-19T16:11:00Z">
              <w:r>
                <w:rPr>
                  <w:rFonts w:ascii="Arial" w:hAnsi="Arial" w:cs="Arial"/>
                  <w:sz w:val="18"/>
                  <w:szCs w:val="18"/>
                </w:rPr>
                <w:t>-20.30%</w:t>
              </w:r>
            </w:ins>
          </w:p>
        </w:tc>
      </w:tr>
    </w:tbl>
    <w:p w14:paraId="5A866FED" w14:textId="77777777" w:rsidR="00216C5E" w:rsidRDefault="00216C5E" w:rsidP="00216C5E">
      <w:pPr>
        <w:rPr>
          <w:rFonts w:eastAsia="SimSun"/>
          <w:lang w:val="en-CA"/>
        </w:rPr>
      </w:pPr>
    </w:p>
    <w:p w14:paraId="68C4B7D0" w14:textId="732C86E7" w:rsidR="00216C5E" w:rsidRPr="004254D0" w:rsidRDefault="00216C5E" w:rsidP="00216C5E">
      <w:pPr>
        <w:tabs>
          <w:tab w:val="clear" w:pos="2520"/>
          <w:tab w:val="clear" w:pos="2880"/>
        </w:tabs>
        <w:rPr>
          <w:b/>
          <w:bCs/>
          <w:lang w:val="en-CA"/>
        </w:rPr>
      </w:pPr>
      <w:r w:rsidRPr="004254D0">
        <w:rPr>
          <w:b/>
          <w:bCs/>
          <w:lang w:val="en-CA"/>
        </w:rPr>
        <w:t xml:space="preserve">Inference results with Training </w:t>
      </w:r>
      <w:r>
        <w:rPr>
          <w:b/>
          <w:bCs/>
          <w:lang w:val="en-CA"/>
        </w:rPr>
        <w:t>1</w:t>
      </w:r>
      <w:ins w:id="727" w:author="Yun Li" w:date="2023-10-19T16:16:00Z">
        <w:r w:rsidR="0020660E">
          <w:rPr>
            <w:b/>
            <w:bCs/>
            <w:lang w:val="en-CA"/>
          </w:rPr>
          <w:t>(full training)</w:t>
        </w:r>
      </w:ins>
    </w:p>
    <w:p w14:paraId="38E39291" w14:textId="49FB7041" w:rsidR="0020660E" w:rsidRDefault="0020660E" w:rsidP="0020660E">
      <w:pPr>
        <w:rPr>
          <w:ins w:id="728" w:author="Yun Li" w:date="2023-10-19T16:16:00Z"/>
          <w:lang w:val="en-CA"/>
        </w:rPr>
      </w:pPr>
      <w:ins w:id="729" w:author="Yun Li" w:date="2023-10-19T16:16:00Z">
        <w:r>
          <w:t>Comparative results for the model produced with Training 1, compar</w:t>
        </w:r>
      </w:ins>
      <w:ins w:id="730" w:author="Yun Li" w:date="2023-10-19T19:16:00Z">
        <w:r w:rsidR="003D0896">
          <w:t>ed</w:t>
        </w:r>
      </w:ins>
      <w:ins w:id="731" w:author="Yun Li" w:date="2023-10-19T16:16:00Z">
        <w:r>
          <w:t xml:space="preserve"> to the HOP filter are shown in Table </w:t>
        </w:r>
      </w:ins>
      <w:ins w:id="732" w:author="Yun Li" w:date="2023-10-19T16:31:00Z">
        <w:r w:rsidR="00D917EF">
          <w:t>8</w:t>
        </w:r>
      </w:ins>
      <w:ins w:id="733" w:author="Yun Li" w:date="2023-10-19T16:16:00Z">
        <w:r>
          <w:rPr>
            <w:lang w:val="en-CA"/>
          </w:rPr>
          <w:t xml:space="preserve">. NN Intra was disabled for both the test and the anchor. Comparison against VTM is shown in Table </w:t>
        </w:r>
      </w:ins>
      <w:ins w:id="734" w:author="Yun Li" w:date="2023-10-19T16:31:00Z">
        <w:r w:rsidR="00D917EF">
          <w:rPr>
            <w:lang w:val="en-CA"/>
          </w:rPr>
          <w:t>9</w:t>
        </w:r>
      </w:ins>
      <w:ins w:id="735" w:author="Yun Li" w:date="2023-10-19T16:17:00Z">
        <w:r w:rsidR="00651A60">
          <w:rPr>
            <w:lang w:val="en-CA"/>
          </w:rPr>
          <w:t xml:space="preserve">, and Table </w:t>
        </w:r>
      </w:ins>
      <w:ins w:id="736" w:author="Yun Li" w:date="2023-10-19T16:31:00Z">
        <w:r w:rsidR="00A53D0C">
          <w:rPr>
            <w:lang w:val="en-CA"/>
          </w:rPr>
          <w:t>10</w:t>
        </w:r>
      </w:ins>
      <w:ins w:id="737" w:author="Yun Li" w:date="2023-10-19T16:17:00Z">
        <w:r w:rsidR="00651A60">
          <w:rPr>
            <w:lang w:val="en-CA"/>
          </w:rPr>
          <w:t xml:space="preserve"> illustrates the result</w:t>
        </w:r>
      </w:ins>
      <w:ins w:id="738" w:author="Yun Li" w:date="2023-10-19T16:18:00Z">
        <w:r w:rsidR="002E5787">
          <w:rPr>
            <w:lang w:val="en-CA"/>
          </w:rPr>
          <w:t xml:space="preserve">s </w:t>
        </w:r>
      </w:ins>
      <w:ins w:id="739" w:author="Yun Li" w:date="2023-10-19T16:19:00Z">
        <w:r w:rsidR="003B75DA">
          <w:rPr>
            <w:lang w:val="en-CA"/>
          </w:rPr>
          <w:t xml:space="preserve">compared to that of the short </w:t>
        </w:r>
        <w:r w:rsidR="00F726E8">
          <w:rPr>
            <w:lang w:val="en-CA"/>
          </w:rPr>
          <w:t>training.</w:t>
        </w:r>
      </w:ins>
    </w:p>
    <w:p w14:paraId="0D7A868B" w14:textId="46AAAE37" w:rsidR="0020660E" w:rsidRDefault="0020660E" w:rsidP="0020660E">
      <w:pPr>
        <w:rPr>
          <w:ins w:id="740" w:author="Yun Li" w:date="2023-10-19T16:16:00Z"/>
          <w:rFonts w:eastAsia="SimSun"/>
          <w:lang w:val="en-CA"/>
        </w:rPr>
      </w:pPr>
      <w:ins w:id="741" w:author="Yun Li" w:date="2023-10-19T16:16:00Z">
        <w:r w:rsidRPr="006036B2">
          <w:rPr>
            <w:rFonts w:eastAsia="SimSun"/>
            <w:lang w:val="en-CA"/>
          </w:rPr>
          <w:t xml:space="preserve">As observed in Tables </w:t>
        </w:r>
      </w:ins>
      <w:ins w:id="742" w:author="Yun Li" w:date="2023-10-19T16:31:00Z">
        <w:r w:rsidR="00A53D0C">
          <w:rPr>
            <w:rFonts w:eastAsia="SimSun"/>
            <w:lang w:val="en-CA"/>
          </w:rPr>
          <w:t>8</w:t>
        </w:r>
      </w:ins>
      <w:ins w:id="743" w:author="Yun Li" w:date="2023-10-19T16:16:00Z">
        <w:r w:rsidRPr="006036B2">
          <w:rPr>
            <w:rFonts w:eastAsia="SimSun"/>
            <w:lang w:val="en-CA"/>
          </w:rPr>
          <w:t xml:space="preserve">, the proposed filter </w:t>
        </w:r>
        <w:r>
          <w:rPr>
            <w:rFonts w:eastAsia="SimSun"/>
            <w:lang w:val="en-CA"/>
          </w:rPr>
          <w:t xml:space="preserve">outperforms </w:t>
        </w:r>
        <w:r w:rsidRPr="006036B2">
          <w:rPr>
            <w:rFonts w:eastAsia="SimSun"/>
            <w:lang w:val="en-CA"/>
          </w:rPr>
          <w:t xml:space="preserve">the HOP anchor by </w:t>
        </w:r>
        <w:r w:rsidRPr="006036B2">
          <w:rPr>
            <w:rFonts w:eastAsia="SimSun"/>
            <w:szCs w:val="22"/>
            <w:lang w:val="en-CA"/>
          </w:rPr>
          <w:t>{</w:t>
        </w:r>
        <w:r>
          <w:rPr>
            <w:rFonts w:eastAsia="SimSun"/>
            <w:szCs w:val="22"/>
            <w:lang w:val="en-CA"/>
          </w:rPr>
          <w:t>-1.</w:t>
        </w:r>
      </w:ins>
      <w:ins w:id="744" w:author="Yun Li" w:date="2023-10-19T16:52:00Z">
        <w:r w:rsidR="005E735C">
          <w:rPr>
            <w:rFonts w:eastAsia="SimSun"/>
            <w:szCs w:val="22"/>
            <w:lang w:val="en-CA"/>
          </w:rPr>
          <w:t>4</w:t>
        </w:r>
      </w:ins>
      <w:ins w:id="745" w:author="Yun Li" w:date="2023-10-19T16:16:00Z">
        <w:r w:rsidRPr="006036B2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9.</w:t>
        </w:r>
      </w:ins>
      <w:ins w:id="746" w:author="Yun Li" w:date="2023-10-19T16:53:00Z">
        <w:r w:rsidR="005E735C">
          <w:rPr>
            <w:rFonts w:eastAsia="SimSun"/>
            <w:szCs w:val="22"/>
            <w:lang w:val="en-CA"/>
          </w:rPr>
          <w:t>8</w:t>
        </w:r>
      </w:ins>
      <w:ins w:id="747" w:author="Yun Li" w:date="2023-10-19T16:16:00Z">
        <w:r w:rsidRPr="006036B2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9.</w:t>
        </w:r>
      </w:ins>
      <w:ins w:id="748" w:author="Yun Li" w:date="2023-10-19T16:53:00Z">
        <w:r w:rsidR="005E735C">
          <w:rPr>
            <w:rFonts w:eastAsia="SimSun"/>
            <w:szCs w:val="22"/>
            <w:lang w:val="en-CA"/>
          </w:rPr>
          <w:t>4</w:t>
        </w:r>
      </w:ins>
      <w:ins w:id="749" w:author="Yun Li" w:date="2023-10-19T16:16:00Z">
        <w:r>
          <w:rPr>
            <w:rFonts w:eastAsia="SimSun"/>
            <w:szCs w:val="22"/>
            <w:lang w:val="en-CA"/>
          </w:rPr>
          <w:t>%</w:t>
        </w:r>
        <w:r w:rsidRPr="006036B2">
          <w:rPr>
            <w:rFonts w:eastAsia="SimSun"/>
            <w:szCs w:val="22"/>
            <w:lang w:val="en-CA"/>
          </w:rPr>
          <w:t xml:space="preserve">} </w:t>
        </w:r>
        <w:r w:rsidRPr="006036B2">
          <w:rPr>
            <w:rFonts w:eastAsia="SimSun"/>
            <w:lang w:val="en-CA"/>
          </w:rPr>
          <w:t xml:space="preserve">for </w:t>
        </w:r>
        <w:r>
          <w:rPr>
            <w:rFonts w:eastAsia="SimSun"/>
            <w:lang w:val="en-CA"/>
          </w:rPr>
          <w:t xml:space="preserve">the AI configuration and </w:t>
        </w:r>
        <w:r>
          <w:rPr>
            <w:lang w:val="en-CA"/>
          </w:rPr>
          <w:t>{-</w:t>
        </w:r>
      </w:ins>
      <w:ins w:id="750" w:author="Yun Li" w:date="2023-10-19T16:53:00Z">
        <w:r w:rsidR="005E735C">
          <w:rPr>
            <w:lang w:val="en-CA"/>
          </w:rPr>
          <w:t>1</w:t>
        </w:r>
      </w:ins>
      <w:ins w:id="751" w:author="Yun Li" w:date="2023-10-19T16:16:00Z">
        <w:r>
          <w:rPr>
            <w:lang w:val="en-CA"/>
          </w:rPr>
          <w:t>.</w:t>
        </w:r>
      </w:ins>
      <w:ins w:id="752" w:author="Yun Li" w:date="2023-10-19T16:53:00Z">
        <w:r w:rsidR="00907BA9">
          <w:rPr>
            <w:lang w:val="en-CA"/>
          </w:rPr>
          <w:t>2</w:t>
        </w:r>
      </w:ins>
      <w:ins w:id="753" w:author="Yun Li" w:date="2023-10-19T16:16:00Z">
        <w:r>
          <w:rPr>
            <w:lang w:val="en-CA"/>
          </w:rPr>
          <w:t>%, -</w:t>
        </w:r>
      </w:ins>
      <w:ins w:id="754" w:author="Yun Li" w:date="2023-10-19T16:54:00Z">
        <w:r w:rsidR="00907BA9">
          <w:rPr>
            <w:lang w:val="en-CA"/>
          </w:rPr>
          <w:t>9.7</w:t>
        </w:r>
      </w:ins>
      <w:ins w:id="755" w:author="Yun Li" w:date="2023-10-19T16:16:00Z">
        <w:r>
          <w:rPr>
            <w:lang w:val="en-CA"/>
          </w:rPr>
          <w:t>%, -8.</w:t>
        </w:r>
      </w:ins>
      <w:ins w:id="756" w:author="Yun Li" w:date="2023-10-19T16:54:00Z">
        <w:r w:rsidR="00907BA9">
          <w:rPr>
            <w:lang w:val="en-CA"/>
          </w:rPr>
          <w:t>9</w:t>
        </w:r>
      </w:ins>
      <w:ins w:id="757" w:author="Yun Li" w:date="2023-10-19T16:16:00Z">
        <w:r>
          <w:rPr>
            <w:lang w:val="en-CA"/>
          </w:rPr>
          <w:t xml:space="preserve">%} </w:t>
        </w:r>
        <w:r>
          <w:rPr>
            <w:rFonts w:eastAsia="SimSun"/>
            <w:lang w:val="en-CA"/>
          </w:rPr>
          <w:t>for the RA configuration</w:t>
        </w:r>
      </w:ins>
      <w:ins w:id="758" w:author="Yun Li" w:date="2023-10-19T16:35:00Z">
        <w:r w:rsidR="009E178D">
          <w:rPr>
            <w:rFonts w:eastAsia="SimSun"/>
            <w:lang w:val="en-CA"/>
          </w:rPr>
          <w:t>, respectively</w:t>
        </w:r>
      </w:ins>
      <w:ins w:id="759" w:author="Yun Li" w:date="2023-10-19T16:16:00Z">
        <w:r>
          <w:rPr>
            <w:rFonts w:eastAsia="SimSun"/>
            <w:lang w:val="en-CA"/>
          </w:rPr>
          <w:t xml:space="preserve">. </w:t>
        </w:r>
      </w:ins>
    </w:p>
    <w:p w14:paraId="30882903" w14:textId="0BA0BAEB" w:rsidR="0020660E" w:rsidRDefault="0020660E" w:rsidP="0020660E">
      <w:pPr>
        <w:rPr>
          <w:ins w:id="760" w:author="Yun Li" w:date="2023-10-19T16:31:00Z"/>
          <w:rFonts w:eastAsia="SimSun"/>
          <w:lang w:val="en-CA"/>
        </w:rPr>
      </w:pPr>
      <w:ins w:id="761" w:author="Yun Li" w:date="2023-10-19T16:16:00Z">
        <w:r>
          <w:rPr>
            <w:rFonts w:eastAsia="SimSun"/>
            <w:lang w:val="en-CA"/>
          </w:rPr>
          <w:lastRenderedPageBreak/>
          <w:t>Compar</w:t>
        </w:r>
      </w:ins>
      <w:ins w:id="762" w:author="Yun Li" w:date="2023-10-19T17:03:00Z">
        <w:r w:rsidR="005C660C">
          <w:rPr>
            <w:rFonts w:eastAsia="SimSun"/>
            <w:lang w:val="en-CA"/>
          </w:rPr>
          <w:t>ed</w:t>
        </w:r>
      </w:ins>
      <w:ins w:id="763" w:author="Yun Li" w:date="2023-10-19T16:16:00Z">
        <w:r>
          <w:rPr>
            <w:rFonts w:eastAsia="SimSun"/>
            <w:lang w:val="en-CA"/>
          </w:rPr>
          <w:t xml:space="preserve"> to VTM, shown in Table </w:t>
        </w:r>
      </w:ins>
      <w:ins w:id="764" w:author="Yun Li" w:date="2023-10-19T16:31:00Z">
        <w:r w:rsidR="00A53D0C">
          <w:rPr>
            <w:rFonts w:eastAsia="SimSun"/>
            <w:lang w:val="en-CA"/>
          </w:rPr>
          <w:t>9</w:t>
        </w:r>
      </w:ins>
      <w:ins w:id="765" w:author="Yun Li" w:date="2023-10-19T16:16:00Z">
        <w:r>
          <w:rPr>
            <w:rFonts w:eastAsia="SimSun"/>
            <w:lang w:val="en-CA"/>
          </w:rPr>
          <w:t xml:space="preserve">, </w:t>
        </w:r>
        <w:r w:rsidRPr="0068276D">
          <w:rPr>
            <w:rFonts w:eastAsia="SimSun"/>
            <w:lang w:val="en-CA"/>
          </w:rPr>
          <w:t xml:space="preserve">the proposed </w:t>
        </w:r>
        <w:r>
          <w:rPr>
            <w:rFonts w:eastAsia="SimSun"/>
            <w:lang w:val="en-CA"/>
          </w:rPr>
          <w:t xml:space="preserve">method provides </w:t>
        </w:r>
        <w:r w:rsidRPr="0068276D">
          <w:rPr>
            <w:rFonts w:eastAsia="SimSun"/>
            <w:szCs w:val="22"/>
            <w:lang w:val="en-CA"/>
          </w:rPr>
          <w:t>{-</w:t>
        </w:r>
      </w:ins>
      <w:ins w:id="766" w:author="Yun Li" w:date="2023-10-19T16:54:00Z">
        <w:r w:rsidR="00AF6E83">
          <w:rPr>
            <w:rFonts w:eastAsia="SimSun"/>
            <w:szCs w:val="22"/>
            <w:lang w:val="en-CA"/>
          </w:rPr>
          <w:t>9.1</w:t>
        </w:r>
      </w:ins>
      <w:ins w:id="767" w:author="Yun Li" w:date="2023-10-19T16:16:00Z">
        <w:r w:rsidRPr="0068276D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26.</w:t>
        </w:r>
      </w:ins>
      <w:ins w:id="768" w:author="Yun Li" w:date="2023-10-19T16:55:00Z">
        <w:r w:rsidR="00AF6E83">
          <w:rPr>
            <w:rFonts w:eastAsia="SimSun"/>
            <w:szCs w:val="22"/>
            <w:lang w:val="en-CA"/>
          </w:rPr>
          <w:t>7</w:t>
        </w:r>
      </w:ins>
      <w:ins w:id="769" w:author="Yun Li" w:date="2023-10-19T16:16:00Z">
        <w:r w:rsidRPr="0068276D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27.</w:t>
        </w:r>
      </w:ins>
      <w:ins w:id="770" w:author="Yun Li" w:date="2023-10-19T16:55:00Z">
        <w:r w:rsidR="00AF6E83">
          <w:rPr>
            <w:rFonts w:eastAsia="SimSun"/>
            <w:szCs w:val="22"/>
            <w:lang w:val="en-CA"/>
          </w:rPr>
          <w:t>8</w:t>
        </w:r>
      </w:ins>
      <w:ins w:id="771" w:author="Yun Li" w:date="2023-10-19T16:16:00Z">
        <w:r w:rsidRPr="0068276D">
          <w:rPr>
            <w:rFonts w:eastAsia="SimSun"/>
            <w:szCs w:val="22"/>
            <w:lang w:val="en-CA"/>
          </w:rPr>
          <w:t>%}</w:t>
        </w:r>
        <w:r>
          <w:rPr>
            <w:rFonts w:eastAsia="SimSun"/>
            <w:szCs w:val="22"/>
            <w:lang w:val="en-CA"/>
          </w:rPr>
          <w:t xml:space="preserve"> </w:t>
        </w:r>
        <w:r w:rsidRPr="0068276D">
          <w:rPr>
            <w:rFonts w:eastAsia="SimSun"/>
            <w:szCs w:val="22"/>
            <w:lang w:val="en-CA"/>
          </w:rPr>
          <w:t xml:space="preserve">for </w:t>
        </w:r>
        <w:r>
          <w:rPr>
            <w:rFonts w:eastAsia="SimSun"/>
            <w:szCs w:val="22"/>
            <w:lang w:val="en-CA"/>
          </w:rPr>
          <w:t xml:space="preserve">the AI configuration, and </w:t>
        </w:r>
        <w:r>
          <w:rPr>
            <w:lang w:val="en-CA"/>
          </w:rPr>
          <w:t>{-11.</w:t>
        </w:r>
      </w:ins>
      <w:ins w:id="772" w:author="Yun Li" w:date="2023-10-19T16:55:00Z">
        <w:r w:rsidR="00AF6E83">
          <w:rPr>
            <w:lang w:val="en-CA"/>
          </w:rPr>
          <w:t>3</w:t>
        </w:r>
      </w:ins>
      <w:ins w:id="773" w:author="Yun Li" w:date="2023-10-19T16:16:00Z">
        <w:r>
          <w:rPr>
            <w:lang w:val="en-CA"/>
          </w:rPr>
          <w:t>%, -31.</w:t>
        </w:r>
      </w:ins>
      <w:ins w:id="774" w:author="Yun Li" w:date="2023-10-19T16:55:00Z">
        <w:r w:rsidR="00214AAA">
          <w:rPr>
            <w:lang w:val="en-CA"/>
          </w:rPr>
          <w:t>8</w:t>
        </w:r>
      </w:ins>
      <w:ins w:id="775" w:author="Yun Li" w:date="2023-10-19T16:16:00Z">
        <w:r>
          <w:rPr>
            <w:lang w:val="en-CA"/>
          </w:rPr>
          <w:t>%, -31.</w:t>
        </w:r>
      </w:ins>
      <w:ins w:id="776" w:author="Yun Li" w:date="2023-10-19T16:55:00Z">
        <w:r w:rsidR="00214AAA">
          <w:rPr>
            <w:lang w:val="en-CA"/>
          </w:rPr>
          <w:t>7</w:t>
        </w:r>
      </w:ins>
      <w:ins w:id="777" w:author="Yun Li" w:date="2023-10-19T16:16:00Z">
        <w:r>
          <w:rPr>
            <w:lang w:val="en-CA"/>
          </w:rPr>
          <w:t xml:space="preserve">%} </w:t>
        </w:r>
        <w:r>
          <w:rPr>
            <w:rFonts w:eastAsia="SimSun"/>
            <w:szCs w:val="22"/>
            <w:lang w:val="en-CA"/>
          </w:rPr>
          <w:t>for the RA configuration</w:t>
        </w:r>
        <w:r w:rsidRPr="0068276D">
          <w:rPr>
            <w:rFonts w:eastAsia="SimSun"/>
            <w:szCs w:val="22"/>
            <w:lang w:val="en-CA"/>
          </w:rPr>
          <w:t>, respectively</w:t>
        </w:r>
        <w:r>
          <w:rPr>
            <w:rFonts w:eastAsia="SimSun"/>
            <w:lang w:val="en-CA"/>
          </w:rPr>
          <w:t>.</w:t>
        </w:r>
      </w:ins>
    </w:p>
    <w:p w14:paraId="1FD28F27" w14:textId="360D2A88" w:rsidR="00A53D0C" w:rsidRPr="0068276D" w:rsidRDefault="00A53D0C" w:rsidP="0020660E">
      <w:pPr>
        <w:rPr>
          <w:ins w:id="778" w:author="Yun Li" w:date="2023-10-19T16:16:00Z"/>
          <w:rFonts w:eastAsia="SimSun"/>
          <w:lang w:val="en-CA"/>
        </w:rPr>
      </w:pPr>
      <w:ins w:id="779" w:author="Yun Li" w:date="2023-10-19T16:31:00Z">
        <w:r>
          <w:rPr>
            <w:rFonts w:eastAsia="SimSun"/>
            <w:lang w:val="en-CA"/>
          </w:rPr>
          <w:t xml:space="preserve">Table 10 illustrates </w:t>
        </w:r>
        <w:r w:rsidR="00D95534">
          <w:rPr>
            <w:rFonts w:eastAsia="SimSun"/>
            <w:lang w:val="en-CA"/>
          </w:rPr>
          <w:t xml:space="preserve">the </w:t>
        </w:r>
      </w:ins>
      <w:ins w:id="780" w:author="Yun Li" w:date="2023-10-19T16:59:00Z">
        <w:r w:rsidR="000B4197">
          <w:rPr>
            <w:rFonts w:eastAsia="SimSun"/>
            <w:lang w:val="en-CA"/>
          </w:rPr>
          <w:t xml:space="preserve">coding </w:t>
        </w:r>
      </w:ins>
      <w:ins w:id="781" w:author="Yun Li" w:date="2023-10-19T16:31:00Z">
        <w:r w:rsidR="00D95534">
          <w:rPr>
            <w:rFonts w:eastAsia="SimSun"/>
            <w:lang w:val="en-CA"/>
          </w:rPr>
          <w:t>gain</w:t>
        </w:r>
      </w:ins>
      <w:ins w:id="782" w:author="Yun Li" w:date="2023-10-19T17:02:00Z">
        <w:r w:rsidR="00C5605E">
          <w:rPr>
            <w:rFonts w:eastAsia="SimSun"/>
            <w:lang w:val="en-CA"/>
          </w:rPr>
          <w:t xml:space="preserve"> </w:t>
        </w:r>
      </w:ins>
      <w:ins w:id="783" w:author="Yun Li" w:date="2023-10-19T17:01:00Z">
        <w:r w:rsidR="00C5605E">
          <w:rPr>
            <w:rFonts w:eastAsia="SimSun"/>
            <w:lang w:val="en-CA"/>
          </w:rPr>
          <w:t xml:space="preserve">of </w:t>
        </w:r>
      </w:ins>
      <w:ins w:id="784" w:author="Yun Li" w:date="2023-10-19T16:36:00Z">
        <w:r w:rsidR="00E4643C">
          <w:rPr>
            <w:rFonts w:eastAsia="SimSun"/>
            <w:lang w:val="en-CA"/>
          </w:rPr>
          <w:t>AI</w:t>
        </w:r>
      </w:ins>
      <w:ins w:id="785" w:author="Yun Li" w:date="2023-10-19T17:01:00Z">
        <w:r w:rsidR="00C5605E">
          <w:rPr>
            <w:rFonts w:eastAsia="SimSun"/>
            <w:lang w:val="en-CA"/>
          </w:rPr>
          <w:t xml:space="preserve">: </w:t>
        </w:r>
      </w:ins>
      <w:ins w:id="786" w:author="Yun Li" w:date="2023-10-19T16:37:00Z">
        <w:r w:rsidR="00E4643C">
          <w:rPr>
            <w:rFonts w:eastAsia="SimSun"/>
            <w:lang w:val="en-CA"/>
          </w:rPr>
          <w:t>{</w:t>
        </w:r>
      </w:ins>
      <w:ins w:id="787" w:author="Yun Li" w:date="2023-10-19T16:56:00Z">
        <w:r w:rsidR="00667F04">
          <w:rPr>
            <w:rFonts w:eastAsia="SimSun"/>
            <w:lang w:val="en-CA"/>
          </w:rPr>
          <w:t>-0.2%, -</w:t>
        </w:r>
        <w:r w:rsidR="00AD3847">
          <w:rPr>
            <w:rFonts w:eastAsia="SimSun"/>
            <w:lang w:val="en-CA"/>
          </w:rPr>
          <w:t>0.5%, -0.5%</w:t>
        </w:r>
      </w:ins>
      <w:ins w:id="788" w:author="Yun Li" w:date="2023-10-19T16:37:00Z">
        <w:r w:rsidR="00E4643C">
          <w:rPr>
            <w:rFonts w:eastAsia="SimSun"/>
            <w:lang w:val="en-CA"/>
          </w:rPr>
          <w:t>}</w:t>
        </w:r>
      </w:ins>
      <w:ins w:id="789" w:author="Yun Li" w:date="2023-10-19T17:02:00Z">
        <w:r w:rsidR="00C5605E">
          <w:rPr>
            <w:rFonts w:eastAsia="SimSun"/>
            <w:lang w:val="en-CA"/>
          </w:rPr>
          <w:t xml:space="preserve"> </w:t>
        </w:r>
      </w:ins>
      <w:ins w:id="790" w:author="Yun Li" w:date="2023-10-19T16:37:00Z">
        <w:r w:rsidR="00E4643C">
          <w:rPr>
            <w:rFonts w:eastAsia="SimSun"/>
            <w:lang w:val="en-CA"/>
          </w:rPr>
          <w:t>and</w:t>
        </w:r>
      </w:ins>
      <w:ins w:id="791" w:author="Yun Li" w:date="2023-10-19T17:02:00Z">
        <w:r w:rsidR="00C5605E">
          <w:rPr>
            <w:rFonts w:eastAsia="SimSun"/>
            <w:lang w:val="en-CA"/>
          </w:rPr>
          <w:t xml:space="preserve"> of</w:t>
        </w:r>
      </w:ins>
      <w:ins w:id="792" w:author="Yun Li" w:date="2023-10-19T16:37:00Z">
        <w:r w:rsidR="00E4643C">
          <w:rPr>
            <w:rFonts w:eastAsia="SimSun"/>
            <w:lang w:val="en-CA"/>
          </w:rPr>
          <w:t xml:space="preserve"> RA</w:t>
        </w:r>
      </w:ins>
      <w:ins w:id="793" w:author="Yun Li" w:date="2023-10-19T17:02:00Z">
        <w:r w:rsidR="00C5605E">
          <w:rPr>
            <w:rFonts w:eastAsia="SimSun"/>
            <w:lang w:val="en-CA"/>
          </w:rPr>
          <w:t xml:space="preserve">: </w:t>
        </w:r>
      </w:ins>
      <w:ins w:id="794" w:author="Yun Li" w:date="2023-10-19T16:37:00Z">
        <w:r w:rsidR="00E4643C">
          <w:rPr>
            <w:rFonts w:eastAsia="SimSun"/>
            <w:lang w:val="en-CA"/>
          </w:rPr>
          <w:t>{</w:t>
        </w:r>
      </w:ins>
      <w:ins w:id="795" w:author="Yun Li" w:date="2023-10-19T16:57:00Z">
        <w:r w:rsidR="00AD3847">
          <w:rPr>
            <w:rFonts w:eastAsia="SimSun"/>
            <w:lang w:val="en-CA"/>
          </w:rPr>
          <w:t>-0.2%, -0.9%, -0.3%</w:t>
        </w:r>
      </w:ins>
      <w:ins w:id="796" w:author="Yun Li" w:date="2023-10-19T16:37:00Z">
        <w:r w:rsidR="00E4643C">
          <w:rPr>
            <w:rFonts w:eastAsia="SimSun"/>
            <w:lang w:val="en-CA"/>
          </w:rPr>
          <w:t>}</w:t>
        </w:r>
      </w:ins>
      <w:ins w:id="797" w:author="Yun Li" w:date="2023-10-19T17:02:00Z">
        <w:r w:rsidR="00C5605E">
          <w:rPr>
            <w:rFonts w:eastAsia="SimSun"/>
            <w:lang w:val="en-CA"/>
          </w:rPr>
          <w:t>, compared to that of the short training</w:t>
        </w:r>
        <w:r w:rsidR="001B37C8">
          <w:rPr>
            <w:rFonts w:eastAsia="SimSun"/>
            <w:lang w:val="en-CA"/>
          </w:rPr>
          <w:t>.</w:t>
        </w:r>
      </w:ins>
    </w:p>
    <w:p w14:paraId="5637C4DD" w14:textId="19DFC70A" w:rsidR="00216C5E" w:rsidDel="00816E0C" w:rsidRDefault="00216C5E" w:rsidP="00216C5E">
      <w:pPr>
        <w:rPr>
          <w:del w:id="798" w:author="Yun Li" w:date="2023-10-19T16:16:00Z"/>
          <w:rFonts w:eastAsia="SimSun"/>
          <w:lang w:val="en-CA"/>
        </w:rPr>
      </w:pPr>
      <w:del w:id="799" w:author="Yun Li" w:date="2023-10-19T16:16:00Z">
        <w:r w:rsidRPr="00553F8D" w:rsidDel="0020660E">
          <w:rPr>
            <w:rFonts w:eastAsia="SimSun"/>
            <w:lang w:val="en-CA"/>
          </w:rPr>
          <w:delText>Inference results for proposed method with Training 1 will be updated.</w:delText>
        </w:r>
        <w:r w:rsidDel="0020660E">
          <w:rPr>
            <w:rFonts w:eastAsia="SimSun"/>
            <w:lang w:val="en-CA"/>
          </w:rPr>
          <w:delText xml:space="preserve"> </w:delText>
        </w:r>
      </w:del>
    </w:p>
    <w:p w14:paraId="1E349B89" w14:textId="77777777" w:rsidR="00816E0C" w:rsidRDefault="00816E0C" w:rsidP="00216C5E">
      <w:pPr>
        <w:rPr>
          <w:ins w:id="800" w:author="Yun Li" w:date="2023-10-19T16:42:00Z"/>
          <w:rFonts w:eastAsia="SimSun"/>
          <w:lang w:val="en-CA"/>
        </w:rPr>
      </w:pPr>
    </w:p>
    <w:p w14:paraId="21EB97D8" w14:textId="77777777" w:rsidR="00816E0C" w:rsidRDefault="00816E0C" w:rsidP="00216C5E">
      <w:pPr>
        <w:rPr>
          <w:ins w:id="801" w:author="Yun Li" w:date="2023-10-19T16:42:00Z"/>
          <w:rFonts w:eastAsia="SimSun"/>
          <w:lang w:val="en-CA"/>
        </w:rPr>
      </w:pPr>
    </w:p>
    <w:p w14:paraId="1CD84703" w14:textId="3B788719" w:rsidR="00816E0C" w:rsidRDefault="00816E0C" w:rsidP="00816E0C">
      <w:pPr>
        <w:rPr>
          <w:ins w:id="802" w:author="Yun Li" w:date="2023-10-19T16:42:00Z"/>
          <w:rFonts w:eastAsia="SimSun"/>
          <w:szCs w:val="22"/>
          <w:lang w:val="en-CA"/>
        </w:rPr>
      </w:pPr>
      <w:ins w:id="803" w:author="Yun Li" w:date="2023-10-19T16:42:00Z">
        <w:r w:rsidRPr="0006274C">
          <w:rPr>
            <w:rFonts w:eastAsia="SimSun"/>
            <w:szCs w:val="22"/>
            <w:lang w:val="en-CA"/>
          </w:rPr>
          <w:t xml:space="preserve">Table </w:t>
        </w:r>
      </w:ins>
      <w:ins w:id="804" w:author="Yun Li" w:date="2023-10-19T16:43:00Z">
        <w:r w:rsidR="00117DDB">
          <w:rPr>
            <w:rFonts w:eastAsia="SimSun"/>
            <w:szCs w:val="22"/>
            <w:lang w:val="en-CA"/>
          </w:rPr>
          <w:t>8</w:t>
        </w:r>
      </w:ins>
      <w:ins w:id="805" w:author="Yun Li" w:date="2023-10-19T16:42:00Z">
        <w:r w:rsidRPr="0006274C">
          <w:rPr>
            <w:rFonts w:eastAsia="SimSun"/>
            <w:szCs w:val="22"/>
            <w:lang w:val="en-CA"/>
          </w:rPr>
          <w:t xml:space="preserve"> Proposed method </w:t>
        </w:r>
        <w:r>
          <w:rPr>
            <w:rFonts w:eastAsia="SimSun"/>
            <w:szCs w:val="22"/>
            <w:lang w:val="en-CA"/>
          </w:rPr>
          <w:t xml:space="preserve">with Training </w:t>
        </w:r>
        <w:r w:rsidR="00C31E1E">
          <w:rPr>
            <w:rFonts w:eastAsia="SimSun"/>
            <w:szCs w:val="22"/>
            <w:lang w:val="en-CA"/>
          </w:rPr>
          <w:t>1</w:t>
        </w:r>
        <w:r>
          <w:rPr>
            <w:rFonts w:eastAsia="SimSun"/>
            <w:szCs w:val="22"/>
            <w:lang w:val="en-CA"/>
          </w:rPr>
          <w:t xml:space="preserve"> (float mode</w:t>
        </w:r>
        <w:r w:rsidRPr="0006274C">
          <w:rPr>
            <w:rFonts w:eastAsia="SimSun"/>
            <w:szCs w:val="22"/>
            <w:lang w:val="en-CA"/>
          </w:rPr>
          <w:t>)</w:t>
        </w:r>
        <w:r>
          <w:rPr>
            <w:rFonts w:eastAsia="SimSun"/>
            <w:szCs w:val="22"/>
            <w:lang w:val="en-CA"/>
          </w:rPr>
          <w:t xml:space="preserve"> </w:t>
        </w:r>
        <w:r w:rsidRPr="0006274C">
          <w:rPr>
            <w:rFonts w:eastAsia="SimSun"/>
            <w:szCs w:val="22"/>
            <w:lang w:val="en-CA"/>
          </w:rPr>
          <w:t xml:space="preserve">vs </w:t>
        </w:r>
      </w:ins>
      <w:ins w:id="806" w:author="Yun Li" w:date="2023-10-19T16:48:00Z">
        <w:r w:rsidR="00CD5809">
          <w:rPr>
            <w:rFonts w:eastAsia="SimSun"/>
            <w:szCs w:val="22"/>
            <w:lang w:val="en-CA"/>
          </w:rPr>
          <w:t>HOP</w:t>
        </w:r>
      </w:ins>
      <w:ins w:id="807" w:author="Yun Li" w:date="2023-10-19T16:42:00Z">
        <w:r>
          <w:rPr>
            <w:rFonts w:eastAsia="SimSun"/>
            <w:szCs w:val="22"/>
            <w:lang w:val="en-CA"/>
          </w:rPr>
          <w:t xml:space="preserve">, </w:t>
        </w:r>
        <w:proofErr w:type="spellStart"/>
        <w:r>
          <w:rPr>
            <w:rFonts w:eastAsia="SimSun"/>
            <w:szCs w:val="22"/>
            <w:lang w:val="en-CA"/>
          </w:rPr>
          <w:t>nnIntra</w:t>
        </w:r>
        <w:proofErr w:type="spellEnd"/>
        <w:r>
          <w:rPr>
            <w:rFonts w:eastAsia="SimSun"/>
            <w:szCs w:val="22"/>
            <w:lang w:val="en-CA"/>
          </w:rPr>
          <w:t xml:space="preserve"> </w:t>
        </w:r>
        <w:r w:rsidR="00C31E1E">
          <w:rPr>
            <w:rFonts w:eastAsia="SimSun"/>
            <w:szCs w:val="22"/>
            <w:lang w:val="en-CA"/>
          </w:rPr>
          <w:t>OFF</w:t>
        </w:r>
      </w:ins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  <w:tblGridChange w:id="808">
          <w:tblGrid>
            <w:gridCol w:w="960"/>
            <w:gridCol w:w="956"/>
            <w:gridCol w:w="969"/>
            <w:gridCol w:w="956"/>
            <w:gridCol w:w="957"/>
            <w:gridCol w:w="969"/>
            <w:gridCol w:w="957"/>
          </w:tblGrid>
        </w:tblGridChange>
      </w:tblGrid>
      <w:tr w:rsidR="00816E0C" w:rsidRPr="008A084D" w14:paraId="61F11D8D" w14:textId="77777777" w:rsidTr="002A4403">
        <w:trPr>
          <w:trHeight w:val="315"/>
          <w:ins w:id="809" w:author="Yun Li" w:date="2023-10-19T16:4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0FEA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0" w:author="Yun Li" w:date="2023-10-19T16:42:00Z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44F9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Yun Li" w:date="2023-10-19T16:42:00Z"/>
                <w:rFonts w:ascii="Calibri" w:hAnsi="Calibri" w:cs="Calibri"/>
                <w:color w:val="000000"/>
                <w:szCs w:val="22"/>
              </w:rPr>
            </w:pPr>
            <w:ins w:id="812" w:author="Yun Li" w:date="2023-10-19T16:42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AI</w:t>
              </w:r>
            </w:ins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E6CA70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Yun Li" w:date="2023-10-19T16:42:00Z"/>
                <w:rFonts w:ascii="Calibri" w:hAnsi="Calibri" w:cs="Calibri"/>
                <w:color w:val="000000"/>
                <w:szCs w:val="22"/>
              </w:rPr>
            </w:pPr>
            <w:ins w:id="814" w:author="Yun Li" w:date="2023-10-19T16:42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RA</w:t>
              </w:r>
            </w:ins>
          </w:p>
        </w:tc>
      </w:tr>
      <w:tr w:rsidR="00816E0C" w:rsidRPr="008A084D" w14:paraId="5FF998B5" w14:textId="77777777" w:rsidTr="002A4403">
        <w:trPr>
          <w:trHeight w:val="315"/>
          <w:ins w:id="815" w:author="Yun Li" w:date="2023-10-19T16:42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9584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Yun Li" w:date="2023-10-19T16:42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FED5B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18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16E09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20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2F07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22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3FEA0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24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2D39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26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A92B" w14:textId="77777777" w:rsidR="00816E0C" w:rsidRPr="008A084D" w:rsidRDefault="00816E0C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28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7E5B8F" w:rsidRPr="008A084D" w14:paraId="75949817" w14:textId="77777777" w:rsidTr="00A321B3">
        <w:tblPrEx>
          <w:tblW w:w="6724" w:type="dxa"/>
          <w:tblPrExChange w:id="829" w:author="Yun Li" w:date="2023-10-19T16:51:00Z">
            <w:tblPrEx>
              <w:tblW w:w="6724" w:type="dxa"/>
            </w:tblPrEx>
          </w:tblPrExChange>
        </w:tblPrEx>
        <w:trPr>
          <w:trHeight w:val="300"/>
          <w:ins w:id="830" w:author="Yun Li" w:date="2023-10-19T16:42:00Z"/>
          <w:trPrChange w:id="831" w:author="Yun Li" w:date="2023-10-19T16:51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Yun Li" w:date="2023-10-19T16:51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4398A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34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35" w:author="Yun Li" w:date="2023-10-19T16:51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100182E" w14:textId="723D4A68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n Li" w:date="2023-10-19T16:42:00Z"/>
                <w:rFonts w:ascii="Arial" w:hAnsi="Arial" w:cs="Arial"/>
                <w:sz w:val="18"/>
                <w:szCs w:val="18"/>
              </w:rPr>
            </w:pPr>
            <w:ins w:id="837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38" w:author="Yun Li" w:date="2023-10-19T16:5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BAC8DA1" w14:textId="5A0C54F3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Yun Li" w:date="2023-10-19T16:42:00Z"/>
                <w:rFonts w:ascii="Arial" w:hAnsi="Arial" w:cs="Arial"/>
                <w:sz w:val="18"/>
                <w:szCs w:val="18"/>
              </w:rPr>
            </w:pPr>
            <w:ins w:id="840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-7.39%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841" w:author="Yun Li" w:date="2023-10-19T16:51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5C22924" w14:textId="45F7961D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Yun Li" w:date="2023-10-19T16:42:00Z"/>
                <w:rFonts w:ascii="Arial" w:hAnsi="Arial" w:cs="Arial"/>
                <w:sz w:val="18"/>
                <w:szCs w:val="18"/>
              </w:rPr>
            </w:pPr>
            <w:ins w:id="843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-7.41%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44" w:author="Yun Li" w:date="2023-10-19T16:51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4B100C6" w14:textId="3E3DE3F5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46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-1.58%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47" w:author="Yun Li" w:date="2023-10-19T16:5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779CB3" w14:textId="42B4470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49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-8.26%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850" w:author="Yun Li" w:date="2023-10-19T16:51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8C340A9" w14:textId="00C4502B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52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-7.24%</w:t>
              </w:r>
            </w:ins>
          </w:p>
        </w:tc>
      </w:tr>
      <w:tr w:rsidR="007E5B8F" w:rsidRPr="008A084D" w14:paraId="10200419" w14:textId="77777777" w:rsidTr="00A321B3">
        <w:tblPrEx>
          <w:tblW w:w="6724" w:type="dxa"/>
          <w:tblPrExChange w:id="853" w:author="Yun Li" w:date="2023-10-19T16:51:00Z">
            <w:tblPrEx>
              <w:tblW w:w="6724" w:type="dxa"/>
            </w:tblPrEx>
          </w:tblPrExChange>
        </w:tblPrEx>
        <w:trPr>
          <w:trHeight w:val="300"/>
          <w:ins w:id="854" w:author="Yun Li" w:date="2023-10-19T16:42:00Z"/>
          <w:trPrChange w:id="855" w:author="Yun Li" w:date="2023-10-19T16:51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Yun Li" w:date="2023-10-19T16:5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B9E91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58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59" w:author="Yun Li" w:date="2023-10-19T16:5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D1F1663" w14:textId="209B880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un Li" w:date="2023-10-19T16:42:00Z"/>
                <w:rFonts w:ascii="Arial" w:hAnsi="Arial" w:cs="Arial"/>
                <w:sz w:val="18"/>
                <w:szCs w:val="18"/>
              </w:rPr>
            </w:pPr>
            <w:ins w:id="861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62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CAABB84" w14:textId="756D37F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Yun Li" w:date="2023-10-19T16:42:00Z"/>
                <w:rFonts w:ascii="Arial" w:hAnsi="Arial" w:cs="Arial"/>
                <w:sz w:val="18"/>
                <w:szCs w:val="18"/>
              </w:rPr>
            </w:pPr>
            <w:ins w:id="864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-12.64%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865" w:author="Yun Li" w:date="2023-10-19T16:5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CE891D6" w14:textId="74CAAF6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n Li" w:date="2023-10-19T16:42:00Z"/>
                <w:rFonts w:ascii="Arial" w:hAnsi="Arial" w:cs="Arial"/>
                <w:sz w:val="18"/>
                <w:szCs w:val="18"/>
              </w:rPr>
            </w:pPr>
            <w:ins w:id="867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-16.41%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68" w:author="Yun Li" w:date="2023-10-19T16:5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12FCB9D" w14:textId="0228CC96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70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71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1A2E5BB" w14:textId="343E635C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73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-9.17%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874" w:author="Yun Li" w:date="2023-10-19T16:5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1540A69" w14:textId="56F7E5CE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76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-17.60%</w:t>
              </w:r>
            </w:ins>
          </w:p>
        </w:tc>
      </w:tr>
      <w:tr w:rsidR="007E5B8F" w:rsidRPr="008A084D" w14:paraId="21CC32A0" w14:textId="77777777" w:rsidTr="00A321B3">
        <w:tblPrEx>
          <w:tblW w:w="6724" w:type="dxa"/>
          <w:tblPrExChange w:id="877" w:author="Yun Li" w:date="2023-10-19T16:51:00Z">
            <w:tblPrEx>
              <w:tblW w:w="6724" w:type="dxa"/>
            </w:tblPrEx>
          </w:tblPrExChange>
        </w:tblPrEx>
        <w:trPr>
          <w:trHeight w:val="300"/>
          <w:ins w:id="878" w:author="Yun Li" w:date="2023-10-19T16:42:00Z"/>
          <w:trPrChange w:id="879" w:author="Yun Li" w:date="2023-10-19T16:51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Yun Li" w:date="2023-10-19T16:5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9F9C7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882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83" w:author="Yun Li" w:date="2023-10-19T16:5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C0027F4" w14:textId="1385E84E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Yun Li" w:date="2023-10-19T16:42:00Z"/>
                <w:rFonts w:ascii="Arial" w:hAnsi="Arial" w:cs="Arial"/>
                <w:sz w:val="18"/>
                <w:szCs w:val="18"/>
              </w:rPr>
            </w:pPr>
            <w:ins w:id="885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86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D097B42" w14:textId="5CDF9CC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Yun Li" w:date="2023-10-19T16:42:00Z"/>
                <w:rFonts w:ascii="Arial" w:hAnsi="Arial" w:cs="Arial"/>
                <w:sz w:val="18"/>
                <w:szCs w:val="18"/>
              </w:rPr>
            </w:pPr>
            <w:ins w:id="888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-12.99%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889" w:author="Yun Li" w:date="2023-10-19T16:5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FCA4E9F" w14:textId="622C37E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un Li" w:date="2023-10-19T16:42:00Z"/>
                <w:rFonts w:ascii="Arial" w:hAnsi="Arial" w:cs="Arial"/>
                <w:sz w:val="18"/>
                <w:szCs w:val="18"/>
              </w:rPr>
            </w:pPr>
            <w:ins w:id="891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-9.55%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92" w:author="Yun Li" w:date="2023-10-19T16:5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F36F3B7" w14:textId="2361F19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Yun Li" w:date="2023-10-19T16:42:00Z"/>
                <w:rFonts w:ascii="Arial" w:hAnsi="Arial" w:cs="Arial"/>
                <w:sz w:val="18"/>
                <w:szCs w:val="18"/>
              </w:rPr>
            </w:pPr>
            <w:ins w:id="894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95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A309808" w14:textId="2F7BE240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Yun Li" w:date="2023-10-19T16:42:00Z"/>
                <w:rFonts w:ascii="Arial" w:hAnsi="Arial" w:cs="Arial"/>
                <w:sz w:val="18"/>
                <w:szCs w:val="18"/>
              </w:rPr>
            </w:pPr>
            <w:ins w:id="897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-16.84%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898" w:author="Yun Li" w:date="2023-10-19T16:5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54561F8" w14:textId="1E86F7CB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Yun Li" w:date="2023-10-19T16:42:00Z"/>
                <w:rFonts w:ascii="Arial" w:hAnsi="Arial" w:cs="Arial"/>
                <w:sz w:val="18"/>
                <w:szCs w:val="18"/>
              </w:rPr>
            </w:pPr>
            <w:ins w:id="900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-9.65%</w:t>
              </w:r>
            </w:ins>
          </w:p>
        </w:tc>
      </w:tr>
      <w:tr w:rsidR="007E5B8F" w:rsidRPr="008A084D" w14:paraId="2E24B140" w14:textId="77777777" w:rsidTr="00A321B3">
        <w:tblPrEx>
          <w:tblW w:w="6724" w:type="dxa"/>
          <w:tblPrExChange w:id="901" w:author="Yun Li" w:date="2023-10-19T16:51:00Z">
            <w:tblPrEx>
              <w:tblW w:w="6724" w:type="dxa"/>
            </w:tblPrEx>
          </w:tblPrExChange>
        </w:tblPrEx>
        <w:trPr>
          <w:trHeight w:val="300"/>
          <w:ins w:id="902" w:author="Yun Li" w:date="2023-10-19T16:42:00Z"/>
          <w:trPrChange w:id="903" w:author="Yun Li" w:date="2023-10-19T16:51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4" w:author="Yun Li" w:date="2023-10-19T16:5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EDB33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906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07" w:author="Yun Li" w:date="2023-10-19T16:5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1EBFA6A" w14:textId="794246D4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un Li" w:date="2023-10-19T16:42:00Z"/>
                <w:rFonts w:ascii="Arial" w:hAnsi="Arial" w:cs="Arial"/>
                <w:sz w:val="18"/>
                <w:szCs w:val="18"/>
              </w:rPr>
            </w:pPr>
            <w:ins w:id="909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10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4F2618A" w14:textId="7C9599C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un Li" w:date="2023-10-19T16:42:00Z"/>
                <w:rFonts w:ascii="Arial" w:hAnsi="Arial" w:cs="Arial"/>
                <w:sz w:val="18"/>
                <w:szCs w:val="18"/>
              </w:rPr>
            </w:pPr>
            <w:ins w:id="912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13" w:author="Yun Li" w:date="2023-10-19T16:5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194CB57" w14:textId="4104B0B5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Yun Li" w:date="2023-10-19T16:42:00Z"/>
                <w:rFonts w:ascii="Arial" w:hAnsi="Arial" w:cs="Arial"/>
                <w:sz w:val="18"/>
                <w:szCs w:val="18"/>
              </w:rPr>
            </w:pPr>
            <w:ins w:id="915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-5.68%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16" w:author="Yun Li" w:date="2023-10-19T16:5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449C223" w14:textId="4A5E1852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Yun Li" w:date="2023-10-19T16:42:00Z"/>
                <w:rFonts w:ascii="Arial" w:hAnsi="Arial" w:cs="Arial"/>
                <w:sz w:val="18"/>
                <w:szCs w:val="18"/>
              </w:rPr>
            </w:pPr>
            <w:ins w:id="918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9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CA9AA88" w14:textId="728FFB78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Yun Li" w:date="2023-10-19T16:42:00Z"/>
                <w:rFonts w:ascii="Arial" w:hAnsi="Arial" w:cs="Arial"/>
                <w:sz w:val="18"/>
                <w:szCs w:val="18"/>
              </w:rPr>
            </w:pPr>
            <w:ins w:id="921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22" w:author="Yun Li" w:date="2023-10-19T16:5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3FFF9F3" w14:textId="0ECB16B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Yun Li" w:date="2023-10-19T16:42:00Z"/>
                <w:rFonts w:ascii="Arial" w:hAnsi="Arial" w:cs="Arial"/>
                <w:sz w:val="18"/>
                <w:szCs w:val="18"/>
              </w:rPr>
            </w:pPr>
            <w:ins w:id="924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-2.73%</w:t>
              </w:r>
            </w:ins>
          </w:p>
        </w:tc>
      </w:tr>
      <w:tr w:rsidR="007E5B8F" w:rsidRPr="008A084D" w14:paraId="6EA83F84" w14:textId="77777777" w:rsidTr="0024116C">
        <w:tblPrEx>
          <w:tblW w:w="6724" w:type="dxa"/>
          <w:tblPrExChange w:id="925" w:author="Yun Li" w:date="2023-10-19T16:51:00Z">
            <w:tblPrEx>
              <w:tblW w:w="6724" w:type="dxa"/>
            </w:tblPrEx>
          </w:tblPrExChange>
        </w:tblPrEx>
        <w:trPr>
          <w:trHeight w:val="315"/>
          <w:ins w:id="926" w:author="Yun Li" w:date="2023-10-19T16:42:00Z"/>
          <w:trPrChange w:id="927" w:author="Yun Li" w:date="2023-10-19T16:51:00Z">
            <w:trPr>
              <w:trHeight w:val="31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Yun Li" w:date="2023-10-19T16:5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0B326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930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31" w:author="Yun Li" w:date="2023-10-19T16:5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5D59CE9" w14:textId="3C9BC29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un Li" w:date="2023-10-19T16:42:00Z"/>
                <w:rFonts w:ascii="Arial" w:hAnsi="Arial" w:cs="Arial"/>
                <w:sz w:val="18"/>
                <w:szCs w:val="18"/>
              </w:rPr>
            </w:pPr>
            <w:ins w:id="933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34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EF163E6" w14:textId="20C8863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Yun Li" w:date="2023-10-19T16:42:00Z"/>
                <w:rFonts w:ascii="Arial" w:hAnsi="Arial" w:cs="Arial"/>
                <w:sz w:val="18"/>
                <w:szCs w:val="18"/>
              </w:rPr>
            </w:pPr>
            <w:ins w:id="936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-9.93%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37" w:author="Yun Li" w:date="2023-10-19T16:5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D922C72" w14:textId="62044C2F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Yun Li" w:date="2023-10-19T16:42:00Z"/>
                <w:rFonts w:ascii="Arial" w:hAnsi="Arial" w:cs="Arial"/>
                <w:sz w:val="18"/>
                <w:szCs w:val="18"/>
              </w:rPr>
            </w:pPr>
            <w:ins w:id="939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40" w:author="Yun Li" w:date="2023-10-19T16:5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BFEC9A" w14:textId="10C46ED5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942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3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E4ABF6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5" w:author="Yun Li" w:date="2023-10-19T16:5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A5B1F2" w14:textId="5D3E7099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947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5B8F" w:rsidRPr="008A084D" w14:paraId="2DD48E9D" w14:textId="77777777" w:rsidTr="00A321B3">
        <w:tblPrEx>
          <w:tblW w:w="6724" w:type="dxa"/>
          <w:tblPrExChange w:id="948" w:author="Yun Li" w:date="2023-10-19T16:51:00Z">
            <w:tblPrEx>
              <w:tblW w:w="6724" w:type="dxa"/>
            </w:tblPrEx>
          </w:tblPrExChange>
        </w:tblPrEx>
        <w:trPr>
          <w:trHeight w:val="315"/>
          <w:ins w:id="949" w:author="Yun Li" w:date="2023-10-19T16:42:00Z"/>
          <w:trPrChange w:id="950" w:author="Yun Li" w:date="2023-10-19T16:51:00Z">
            <w:trPr>
              <w:trHeight w:val="315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" w:author="Yun Li" w:date="2023-10-19T16:51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9AA68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Yun Li" w:date="2023-10-19T16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3" w:author="Yun Li" w:date="2023-10-19T16:42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54" w:author="Yun Li" w:date="2023-10-19T16:51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D2B3092" w14:textId="3D02088E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Yun Li" w:date="2023-10-19T16:42:00Z"/>
                <w:rFonts w:ascii="Arial" w:hAnsi="Arial" w:cs="Arial"/>
                <w:sz w:val="18"/>
                <w:szCs w:val="18"/>
              </w:rPr>
            </w:pPr>
            <w:ins w:id="956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57" w:author="Yun Li" w:date="2023-10-19T16:5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CF3343F" w14:textId="6792D921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un Li" w:date="2023-10-19T16:42:00Z"/>
                <w:rFonts w:ascii="Arial" w:hAnsi="Arial" w:cs="Arial"/>
                <w:sz w:val="18"/>
                <w:szCs w:val="18"/>
              </w:rPr>
            </w:pPr>
            <w:ins w:id="959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-9.81%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60" w:author="Yun Li" w:date="2023-10-19T16:51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9281B40" w14:textId="38CAF0BD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Yun Li" w:date="2023-10-19T16:42:00Z"/>
                <w:rFonts w:ascii="Arial" w:hAnsi="Arial" w:cs="Arial"/>
                <w:sz w:val="18"/>
                <w:szCs w:val="18"/>
              </w:rPr>
            </w:pPr>
            <w:ins w:id="962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-9.41%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63" w:author="Yun Li" w:date="2023-10-19T16:51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2AA08DD" w14:textId="26730F5D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965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-1.15%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66" w:author="Yun Li" w:date="2023-10-19T16:5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0230357" w14:textId="3EA45461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968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69" w:author="Yun Li" w:date="2023-10-19T16:51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A440083" w14:textId="302F2DEA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971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-8.91%</w:t>
              </w:r>
            </w:ins>
          </w:p>
        </w:tc>
      </w:tr>
      <w:tr w:rsidR="007E5B8F" w:rsidRPr="008A084D" w14:paraId="2441510E" w14:textId="77777777" w:rsidTr="00A321B3">
        <w:tblPrEx>
          <w:tblW w:w="6724" w:type="dxa"/>
          <w:tblPrExChange w:id="972" w:author="Yun Li" w:date="2023-10-19T16:51:00Z">
            <w:tblPrEx>
              <w:tblW w:w="6724" w:type="dxa"/>
            </w:tblPrEx>
          </w:tblPrExChange>
        </w:tblPrEx>
        <w:trPr>
          <w:trHeight w:val="300"/>
          <w:ins w:id="973" w:author="Yun Li" w:date="2023-10-19T16:42:00Z"/>
          <w:trPrChange w:id="974" w:author="Yun Li" w:date="2023-10-19T16:51:00Z">
            <w:trPr>
              <w:trHeight w:val="300"/>
            </w:trPr>
          </w:trPrChange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5" w:author="Yun Li" w:date="2023-10-19T16:51:00Z">
              <w:tcPr>
                <w:tcW w:w="9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FDB86" w14:textId="77777777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977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8" w:author="Yun Li" w:date="2023-10-19T16:51:00Z">
              <w:tcPr>
                <w:tcW w:w="95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4459040" w14:textId="10686912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Yun Li" w:date="2023-10-19T16:42:00Z"/>
                <w:rFonts w:ascii="Arial" w:hAnsi="Arial" w:cs="Arial"/>
                <w:sz w:val="18"/>
                <w:szCs w:val="18"/>
              </w:rPr>
            </w:pPr>
            <w:ins w:id="980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81" w:author="Yun Li" w:date="2023-10-19T16:5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BBBC8A8" w14:textId="09A48EF8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Yun Li" w:date="2023-10-19T16:42:00Z"/>
                <w:rFonts w:ascii="Arial" w:hAnsi="Arial" w:cs="Arial"/>
                <w:sz w:val="18"/>
                <w:szCs w:val="18"/>
              </w:rPr>
            </w:pPr>
            <w:ins w:id="983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-6.85%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84" w:author="Yun Li" w:date="2023-10-19T16:51:00Z">
              <w:tcPr>
                <w:tcW w:w="956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E0DB3F8" w14:textId="668FDD42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Yun Li" w:date="2023-10-19T16:42:00Z"/>
                <w:rFonts w:ascii="Arial" w:hAnsi="Arial" w:cs="Arial"/>
                <w:sz w:val="18"/>
                <w:szCs w:val="18"/>
              </w:rPr>
            </w:pPr>
            <w:ins w:id="986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-5.85%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87" w:author="Yun Li" w:date="2023-10-19T16:51:00Z">
              <w:tcPr>
                <w:tcW w:w="95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EBDE9F8" w14:textId="541ED2CE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Yun Li" w:date="2023-10-19T16:42:00Z"/>
                <w:rFonts w:ascii="Arial" w:hAnsi="Arial" w:cs="Arial"/>
                <w:sz w:val="18"/>
                <w:szCs w:val="18"/>
              </w:rPr>
            </w:pPr>
            <w:ins w:id="989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0" w:author="Yun Li" w:date="2023-10-19T16:51:00Z">
              <w:tcPr>
                <w:tcW w:w="9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6C57D67" w14:textId="74D73E86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Yun Li" w:date="2023-10-19T16:42:00Z"/>
                <w:rFonts w:ascii="Arial" w:hAnsi="Arial" w:cs="Arial"/>
                <w:sz w:val="18"/>
                <w:szCs w:val="18"/>
              </w:rPr>
            </w:pPr>
            <w:ins w:id="992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93" w:author="Yun Li" w:date="2023-10-19T16:51:00Z">
              <w:tcPr>
                <w:tcW w:w="9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16895A3" w14:textId="437869E3" w:rsidR="007E5B8F" w:rsidRPr="008A084D" w:rsidRDefault="007E5B8F" w:rsidP="007E5B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Yun Li" w:date="2023-10-19T16:42:00Z"/>
                <w:rFonts w:ascii="Arial" w:hAnsi="Arial" w:cs="Arial"/>
                <w:sz w:val="18"/>
                <w:szCs w:val="18"/>
              </w:rPr>
            </w:pPr>
            <w:ins w:id="995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-4.05%</w:t>
              </w:r>
            </w:ins>
          </w:p>
        </w:tc>
      </w:tr>
      <w:tr w:rsidR="002232D9" w:rsidRPr="008A084D" w14:paraId="0393CA76" w14:textId="77777777" w:rsidTr="0024116C">
        <w:tblPrEx>
          <w:tblW w:w="6724" w:type="dxa"/>
          <w:tblPrExChange w:id="996" w:author="Yun Li" w:date="2023-10-19T16:51:00Z">
            <w:tblPrEx>
              <w:tblW w:w="6724" w:type="dxa"/>
            </w:tblPrEx>
          </w:tblPrExChange>
        </w:tblPrEx>
        <w:trPr>
          <w:trHeight w:val="300"/>
          <w:ins w:id="997" w:author="Yun Li" w:date="2023-10-19T16:42:00Z"/>
          <w:trPrChange w:id="998" w:author="Yun Li" w:date="2023-10-19T16:51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Yun Li" w:date="2023-10-19T16:51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F3A75" w14:textId="77777777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Yun Li" w:date="2023-10-19T16:42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Yun Li" w:date="2023-10-19T16:42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02" w:author="Yun Li" w:date="2023-10-19T16:51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102A4EF" w14:textId="74A57A0F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Yun Li" w:date="2023-10-19T16:42:00Z"/>
                <w:rFonts w:ascii="Arial" w:hAnsi="Arial" w:cs="Arial"/>
                <w:sz w:val="18"/>
                <w:szCs w:val="18"/>
              </w:rPr>
            </w:pPr>
            <w:ins w:id="1004" w:author="Yun Li" w:date="2023-10-19T16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05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D7E41D0" w14:textId="76CCAAA8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Yun Li" w:date="2023-10-19T16:42:00Z"/>
                <w:rFonts w:ascii="Arial" w:hAnsi="Arial" w:cs="Arial"/>
                <w:sz w:val="18"/>
                <w:szCs w:val="18"/>
              </w:rPr>
            </w:pPr>
            <w:ins w:id="1007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-4.41%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008" w:author="Yun Li" w:date="2023-10-19T16:51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FAF8C00" w14:textId="5973BB81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Yun Li" w:date="2023-10-19T16:42:00Z"/>
                <w:rFonts w:ascii="Arial" w:hAnsi="Arial" w:cs="Arial"/>
                <w:sz w:val="18"/>
                <w:szCs w:val="18"/>
              </w:rPr>
            </w:pPr>
            <w:ins w:id="1010" w:author="Yun Li" w:date="2023-10-19T16:51:00Z">
              <w:r>
                <w:rPr>
                  <w:rFonts w:ascii="Arial" w:hAnsi="Arial" w:cs="Arial"/>
                  <w:sz w:val="18"/>
                  <w:szCs w:val="18"/>
                </w:rPr>
                <w:t>-4.16%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011" w:author="Yun Li" w:date="2023-10-19T16:51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C9AA1C2" w14:textId="0F9EB28E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Yun Li" w:date="2023-10-19T16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013" w:author="Yun Li" w:date="2023-10-19T16:51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33C6D70" w14:textId="363AFA3C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Yun Li" w:date="2023-10-19T16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015" w:author="Yun Li" w:date="2023-10-19T16:51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03F32FC" w14:textId="5E3BC680" w:rsidR="002232D9" w:rsidRPr="008A084D" w:rsidRDefault="002232D9" w:rsidP="002232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Yun Li" w:date="2023-10-19T16:42:00Z"/>
                <w:rFonts w:ascii="Arial" w:hAnsi="Arial" w:cs="Arial"/>
                <w:sz w:val="18"/>
                <w:szCs w:val="18"/>
              </w:rPr>
            </w:pPr>
          </w:p>
        </w:tc>
      </w:tr>
    </w:tbl>
    <w:p w14:paraId="2D3414F7" w14:textId="30932707" w:rsidR="00117DDB" w:rsidRDefault="00117DDB" w:rsidP="00117DDB">
      <w:pPr>
        <w:rPr>
          <w:ins w:id="1017" w:author="Yun Li" w:date="2023-10-19T16:43:00Z"/>
          <w:rFonts w:eastAsia="SimSun"/>
          <w:szCs w:val="22"/>
          <w:lang w:val="en-CA"/>
        </w:rPr>
      </w:pPr>
      <w:ins w:id="1018" w:author="Yun Li" w:date="2023-10-19T16:43:00Z">
        <w:r w:rsidRPr="0006274C">
          <w:rPr>
            <w:rFonts w:eastAsia="SimSun"/>
            <w:szCs w:val="22"/>
            <w:lang w:val="en-CA"/>
          </w:rPr>
          <w:t xml:space="preserve">Table </w:t>
        </w:r>
      </w:ins>
      <w:ins w:id="1019" w:author="Yun Li" w:date="2023-10-19T16:46:00Z">
        <w:r w:rsidR="008C6B1F">
          <w:rPr>
            <w:rFonts w:eastAsia="SimSun"/>
            <w:szCs w:val="22"/>
            <w:lang w:val="en-CA"/>
          </w:rPr>
          <w:t>9</w:t>
        </w:r>
      </w:ins>
      <w:ins w:id="1020" w:author="Yun Li" w:date="2023-10-19T16:43:00Z">
        <w:r w:rsidRPr="0006274C">
          <w:rPr>
            <w:rFonts w:eastAsia="SimSun"/>
            <w:szCs w:val="22"/>
            <w:lang w:val="en-CA"/>
          </w:rPr>
          <w:t xml:space="preserve"> Proposed method </w:t>
        </w:r>
        <w:r>
          <w:rPr>
            <w:rFonts w:eastAsia="SimSun"/>
            <w:szCs w:val="22"/>
            <w:lang w:val="en-CA"/>
          </w:rPr>
          <w:t>with Training 1 (float mode</w:t>
        </w:r>
        <w:r w:rsidRPr="0006274C">
          <w:rPr>
            <w:rFonts w:eastAsia="SimSun"/>
            <w:szCs w:val="22"/>
            <w:lang w:val="en-CA"/>
          </w:rPr>
          <w:t>)</w:t>
        </w:r>
        <w:r>
          <w:rPr>
            <w:rFonts w:eastAsia="SimSun"/>
            <w:szCs w:val="22"/>
            <w:lang w:val="en-CA"/>
          </w:rPr>
          <w:t xml:space="preserve"> </w:t>
        </w:r>
        <w:r w:rsidRPr="0006274C">
          <w:rPr>
            <w:rFonts w:eastAsia="SimSun"/>
            <w:szCs w:val="22"/>
            <w:lang w:val="en-CA"/>
          </w:rPr>
          <w:t xml:space="preserve">vs </w:t>
        </w:r>
        <w:r>
          <w:rPr>
            <w:rFonts w:eastAsia="SimSun"/>
            <w:szCs w:val="22"/>
            <w:lang w:val="en-CA"/>
          </w:rPr>
          <w:t xml:space="preserve">VTM, </w:t>
        </w:r>
        <w:proofErr w:type="spellStart"/>
        <w:r>
          <w:rPr>
            <w:rFonts w:eastAsia="SimSun"/>
            <w:szCs w:val="22"/>
            <w:lang w:val="en-CA"/>
          </w:rPr>
          <w:t>nnIntra</w:t>
        </w:r>
        <w:proofErr w:type="spellEnd"/>
        <w:r>
          <w:rPr>
            <w:rFonts w:eastAsia="SimSun"/>
            <w:szCs w:val="22"/>
            <w:lang w:val="en-CA"/>
          </w:rPr>
          <w:t xml:space="preserve"> OFF</w:t>
        </w:r>
      </w:ins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117DDB" w:rsidRPr="008A084D" w14:paraId="6AC94FCD" w14:textId="77777777" w:rsidTr="002A4403">
        <w:trPr>
          <w:trHeight w:val="315"/>
          <w:ins w:id="1021" w:author="Yun Li" w:date="2023-10-19T16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52039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2" w:author="Yun Li" w:date="2023-10-19T16:43:00Z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F20A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Yun Li" w:date="2023-10-19T16:43:00Z"/>
                <w:rFonts w:ascii="Calibri" w:hAnsi="Calibri" w:cs="Calibri"/>
                <w:color w:val="000000"/>
                <w:szCs w:val="22"/>
              </w:rPr>
            </w:pPr>
            <w:ins w:id="1024" w:author="Yun Li" w:date="2023-10-19T16:43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AI</w:t>
              </w:r>
            </w:ins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F4079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Yun Li" w:date="2023-10-19T16:43:00Z"/>
                <w:rFonts w:ascii="Calibri" w:hAnsi="Calibri" w:cs="Calibri"/>
                <w:color w:val="000000"/>
                <w:szCs w:val="22"/>
              </w:rPr>
            </w:pPr>
            <w:ins w:id="1026" w:author="Yun Li" w:date="2023-10-19T16:43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RA</w:t>
              </w:r>
            </w:ins>
          </w:p>
        </w:tc>
      </w:tr>
      <w:tr w:rsidR="00117DDB" w:rsidRPr="008A084D" w14:paraId="591145BE" w14:textId="77777777" w:rsidTr="002A4403">
        <w:trPr>
          <w:trHeight w:val="315"/>
          <w:ins w:id="1027" w:author="Yun Li" w:date="2023-10-19T16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5067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Yun Li" w:date="2023-10-19T16:4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44CAB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E2060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DE11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FE7D4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36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D6597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38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26D3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40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FA1A94" w:rsidRPr="008A084D" w14:paraId="58DBBFE4" w14:textId="77777777" w:rsidTr="002A4403">
        <w:trPr>
          <w:trHeight w:val="300"/>
          <w:ins w:id="1041" w:author="Yun Li" w:date="2023-10-19T16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62BE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B1C8E6" w14:textId="3826F249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Yun Li" w:date="2023-10-19T16:43:00Z"/>
                <w:rFonts w:ascii="Arial" w:hAnsi="Arial" w:cs="Arial"/>
                <w:sz w:val="18"/>
                <w:szCs w:val="18"/>
              </w:rPr>
            </w:pPr>
            <w:ins w:id="1045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-8.52%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74EA08" w14:textId="5FB4109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Yun Li" w:date="2023-10-19T16:43:00Z"/>
                <w:rFonts w:ascii="Arial" w:hAnsi="Arial" w:cs="Arial"/>
                <w:sz w:val="18"/>
                <w:szCs w:val="18"/>
              </w:rPr>
            </w:pPr>
            <w:ins w:id="1047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-23.86%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74323DF" w14:textId="3661878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Yun Li" w:date="2023-10-19T16:43:00Z"/>
                <w:rFonts w:ascii="Arial" w:hAnsi="Arial" w:cs="Arial"/>
                <w:sz w:val="18"/>
                <w:szCs w:val="18"/>
              </w:rPr>
            </w:pPr>
            <w:ins w:id="1049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-27.81%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C422AB" w14:textId="06D6C9F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-11.94%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72A8E1" w14:textId="38E05E7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-26.66%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9C58066" w14:textId="054B8F92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-30.93%</w:t>
              </w:r>
            </w:ins>
          </w:p>
        </w:tc>
      </w:tr>
      <w:tr w:rsidR="00FA1A94" w:rsidRPr="008A084D" w14:paraId="560C3866" w14:textId="77777777" w:rsidTr="002A4403">
        <w:trPr>
          <w:trHeight w:val="300"/>
          <w:ins w:id="1056" w:author="Yun Li" w:date="2023-10-19T16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6AD1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D7975C" w14:textId="5AFEBF4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Yun Li" w:date="2023-10-19T16:43:00Z"/>
                <w:rFonts w:ascii="Arial" w:hAnsi="Arial" w:cs="Arial"/>
                <w:sz w:val="18"/>
                <w:szCs w:val="18"/>
              </w:rPr>
            </w:pPr>
            <w:ins w:id="1060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-8.44%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6908C" w14:textId="691C4474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Yun Li" w:date="2023-10-19T16:43:00Z"/>
                <w:rFonts w:ascii="Arial" w:hAnsi="Arial" w:cs="Arial"/>
                <w:sz w:val="18"/>
                <w:szCs w:val="18"/>
              </w:rPr>
            </w:pPr>
            <w:ins w:id="1062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-29.72%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6740E12" w14:textId="1497336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Yun Li" w:date="2023-10-19T16:43:00Z"/>
                <w:rFonts w:ascii="Arial" w:hAnsi="Arial" w:cs="Arial"/>
                <w:sz w:val="18"/>
                <w:szCs w:val="18"/>
              </w:rPr>
            </w:pPr>
            <w:ins w:id="1064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-31.72%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4C9FC2" w14:textId="37D703EC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-11.74%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F999970" w14:textId="75C2301B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-30.73%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02DDD" w14:textId="1A0E1AED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-36.22%</w:t>
              </w:r>
            </w:ins>
          </w:p>
        </w:tc>
      </w:tr>
      <w:tr w:rsidR="00FA1A94" w:rsidRPr="008A084D" w14:paraId="3D22B700" w14:textId="77777777" w:rsidTr="002A4403">
        <w:trPr>
          <w:trHeight w:val="300"/>
          <w:ins w:id="1071" w:author="Yun Li" w:date="2023-10-19T16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74FA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73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807614" w14:textId="5159D9F4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Yun Li" w:date="2023-10-19T16:43:00Z"/>
                <w:rFonts w:ascii="Arial" w:hAnsi="Arial" w:cs="Arial"/>
                <w:sz w:val="18"/>
                <w:szCs w:val="18"/>
              </w:rPr>
            </w:pPr>
            <w:ins w:id="1075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-8.31%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3EE69C" w14:textId="6E585A4D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Yun Li" w:date="2023-10-19T16:43:00Z"/>
                <w:rFonts w:ascii="Arial" w:hAnsi="Arial" w:cs="Arial"/>
                <w:sz w:val="18"/>
                <w:szCs w:val="18"/>
              </w:rPr>
            </w:pPr>
            <w:ins w:id="1077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-28.97%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21C690" w14:textId="183C7F46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Yun Li" w:date="2023-10-19T16:43:00Z"/>
                <w:rFonts w:ascii="Arial" w:hAnsi="Arial" w:cs="Arial"/>
                <w:sz w:val="18"/>
                <w:szCs w:val="18"/>
              </w:rPr>
            </w:pPr>
            <w:ins w:id="1079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-27.02%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CB5E9F" w14:textId="6B3CF9BB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Yun Li" w:date="2023-10-19T16:43:00Z"/>
                <w:rFonts w:ascii="Arial" w:hAnsi="Arial" w:cs="Arial"/>
                <w:sz w:val="18"/>
                <w:szCs w:val="18"/>
              </w:rPr>
            </w:pPr>
            <w:ins w:id="1081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-10.66%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F9F192" w14:textId="0C6F6C9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Yun Li" w:date="2023-10-19T16:43:00Z"/>
                <w:rFonts w:ascii="Arial" w:hAnsi="Arial" w:cs="Arial"/>
                <w:sz w:val="18"/>
                <w:szCs w:val="18"/>
              </w:rPr>
            </w:pPr>
            <w:ins w:id="1083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-37.71%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B558F5" w14:textId="62062A9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Yun Li" w:date="2023-10-19T16:43:00Z"/>
                <w:rFonts w:ascii="Arial" w:hAnsi="Arial" w:cs="Arial"/>
                <w:sz w:val="18"/>
                <w:szCs w:val="18"/>
              </w:rPr>
            </w:pPr>
            <w:ins w:id="1085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-31.35%</w:t>
              </w:r>
            </w:ins>
          </w:p>
        </w:tc>
      </w:tr>
      <w:tr w:rsidR="00FA1A94" w:rsidRPr="008A084D" w14:paraId="415711D6" w14:textId="77777777" w:rsidTr="002A4403">
        <w:trPr>
          <w:trHeight w:val="300"/>
          <w:ins w:id="1086" w:author="Yun Li" w:date="2023-10-19T16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488C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9322FC" w14:textId="583AC33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Yun Li" w:date="2023-10-19T16:43:00Z"/>
                <w:rFonts w:ascii="Arial" w:hAnsi="Arial" w:cs="Arial"/>
                <w:sz w:val="18"/>
                <w:szCs w:val="18"/>
              </w:rPr>
            </w:pPr>
            <w:ins w:id="1090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-9.03%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B20EC3" w14:textId="3BDD777C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Yun Li" w:date="2023-10-19T16:43:00Z"/>
                <w:rFonts w:ascii="Arial" w:hAnsi="Arial" w:cs="Arial"/>
                <w:sz w:val="18"/>
                <w:szCs w:val="18"/>
              </w:rPr>
            </w:pPr>
            <w:ins w:id="1092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-22.52%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ED3A5D" w14:textId="6705052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Yun Li" w:date="2023-10-19T16:43:00Z"/>
                <w:rFonts w:ascii="Arial" w:hAnsi="Arial" w:cs="Arial"/>
                <w:sz w:val="18"/>
                <w:szCs w:val="18"/>
              </w:rPr>
            </w:pPr>
            <w:ins w:id="1094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-25.26%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6E4CE5D" w14:textId="0ECFF199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Yun Li" w:date="2023-10-19T16:43:00Z"/>
                <w:rFonts w:ascii="Arial" w:hAnsi="Arial" w:cs="Arial"/>
                <w:sz w:val="18"/>
                <w:szCs w:val="18"/>
              </w:rPr>
            </w:pPr>
            <w:ins w:id="1096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-11.32%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CD91B0" w14:textId="371D5B5A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Yun Li" w:date="2023-10-19T16:43:00Z"/>
                <w:rFonts w:ascii="Arial" w:hAnsi="Arial" w:cs="Arial"/>
                <w:sz w:val="18"/>
                <w:szCs w:val="18"/>
              </w:rPr>
            </w:pPr>
            <w:ins w:id="1098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-28.96%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5AE6DA" w14:textId="34EB5C59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Yun Li" w:date="2023-10-19T16:43:00Z"/>
                <w:rFonts w:ascii="Arial" w:hAnsi="Arial" w:cs="Arial"/>
                <w:sz w:val="18"/>
                <w:szCs w:val="18"/>
              </w:rPr>
            </w:pPr>
            <w:ins w:id="1100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-29.25%</w:t>
              </w:r>
            </w:ins>
          </w:p>
        </w:tc>
      </w:tr>
      <w:tr w:rsidR="00FA1A94" w:rsidRPr="008A084D" w14:paraId="2D32D831" w14:textId="77777777" w:rsidTr="002A4403">
        <w:trPr>
          <w:trHeight w:val="315"/>
          <w:ins w:id="1101" w:author="Yun Li" w:date="2023-10-19T16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41403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085B0" w14:textId="20521323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Yun Li" w:date="2023-10-19T16:43:00Z"/>
                <w:rFonts w:ascii="Arial" w:hAnsi="Arial" w:cs="Arial"/>
                <w:sz w:val="18"/>
                <w:szCs w:val="18"/>
              </w:rPr>
            </w:pPr>
            <w:ins w:id="1105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-11.72%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659F89" w14:textId="42ABFF9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Yun Li" w:date="2023-10-19T16:43:00Z"/>
                <w:rFonts w:ascii="Arial" w:hAnsi="Arial" w:cs="Arial"/>
                <w:sz w:val="18"/>
                <w:szCs w:val="18"/>
              </w:rPr>
            </w:pPr>
            <w:ins w:id="1107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-28.13%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A60224" w14:textId="2A05A20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Yun Li" w:date="2023-10-19T16:43:00Z"/>
                <w:rFonts w:ascii="Arial" w:hAnsi="Arial" w:cs="Arial"/>
                <w:sz w:val="18"/>
                <w:szCs w:val="18"/>
              </w:rPr>
            </w:pPr>
            <w:ins w:id="1109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-28.43%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01D4" w14:textId="464C454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Yun Li" w:date="2023-10-19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31A8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9B573" w14:textId="400D5DD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Yun Li" w:date="2023-10-19T16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A1A94" w:rsidRPr="008A084D" w14:paraId="434AE478" w14:textId="77777777" w:rsidTr="002A4403">
        <w:trPr>
          <w:trHeight w:val="315"/>
          <w:ins w:id="1115" w:author="Yun Li" w:date="2023-10-19T16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9A5C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Yun Li" w:date="2023-10-19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7" w:author="Yun Li" w:date="2023-10-19T16:43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CDA64A3" w14:textId="770F7A01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Yun Li" w:date="2023-10-19T16:43:00Z"/>
                <w:rFonts w:ascii="Arial" w:hAnsi="Arial" w:cs="Arial"/>
                <w:sz w:val="18"/>
                <w:szCs w:val="18"/>
              </w:rPr>
            </w:pPr>
            <w:ins w:id="1119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-9.10%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5370F3" w14:textId="4FEE8E0C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Yun Li" w:date="2023-10-19T16:43:00Z"/>
                <w:rFonts w:ascii="Arial" w:hAnsi="Arial" w:cs="Arial"/>
                <w:sz w:val="18"/>
                <w:szCs w:val="18"/>
              </w:rPr>
            </w:pPr>
            <w:ins w:id="1121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-26.67%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920C270" w14:textId="6F705F39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Yun Li" w:date="2023-10-19T16:43:00Z"/>
                <w:rFonts w:ascii="Arial" w:hAnsi="Arial" w:cs="Arial"/>
                <w:sz w:val="18"/>
                <w:szCs w:val="18"/>
              </w:rPr>
            </w:pPr>
            <w:ins w:id="1123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-27.78%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D02A50" w14:textId="389EAC2B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-11.31%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F42C88" w14:textId="3D0FFD5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-31.77%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65D45C9" w14:textId="264CC736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-31.68%</w:t>
              </w:r>
            </w:ins>
          </w:p>
        </w:tc>
      </w:tr>
      <w:tr w:rsidR="00FA1A94" w:rsidRPr="008A084D" w14:paraId="24F5AAAB" w14:textId="77777777" w:rsidTr="002A4403">
        <w:trPr>
          <w:trHeight w:val="300"/>
          <w:ins w:id="1130" w:author="Yun Li" w:date="2023-10-19T16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AF21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EA4F2B" w14:textId="78167542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Yun Li" w:date="2023-10-19T16:43:00Z"/>
                <w:rFonts w:ascii="Arial" w:hAnsi="Arial" w:cs="Arial"/>
                <w:sz w:val="18"/>
                <w:szCs w:val="18"/>
              </w:rPr>
            </w:pPr>
            <w:ins w:id="1134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-8.46%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EBF7B7" w14:textId="7E7F273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Yun Li" w:date="2023-10-19T16:43:00Z"/>
                <w:rFonts w:ascii="Arial" w:hAnsi="Arial" w:cs="Arial"/>
                <w:sz w:val="18"/>
                <w:szCs w:val="18"/>
              </w:rPr>
            </w:pPr>
            <w:ins w:id="1136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-23.26%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F8B122E" w14:textId="61BA37C0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Yun Li" w:date="2023-10-19T16:43:00Z"/>
                <w:rFonts w:ascii="Arial" w:hAnsi="Arial" w:cs="Arial"/>
                <w:sz w:val="18"/>
                <w:szCs w:val="18"/>
              </w:rPr>
            </w:pPr>
            <w:ins w:id="1138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-25.63%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453B5D" w14:textId="450704F5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Yun Li" w:date="2023-10-19T16:43:00Z"/>
                <w:rFonts w:ascii="Arial" w:hAnsi="Arial" w:cs="Arial"/>
                <w:sz w:val="18"/>
                <w:szCs w:val="18"/>
              </w:rPr>
            </w:pPr>
            <w:ins w:id="1140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-12.36%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0331A8" w14:textId="317541A1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Yun Li" w:date="2023-10-19T16:43:00Z"/>
                <w:rFonts w:ascii="Arial" w:hAnsi="Arial" w:cs="Arial"/>
                <w:sz w:val="18"/>
                <w:szCs w:val="18"/>
              </w:rPr>
            </w:pPr>
            <w:ins w:id="1142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-28.64%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194CFD3" w14:textId="56B4A596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Yun Li" w:date="2023-10-19T16:43:00Z"/>
                <w:rFonts w:ascii="Arial" w:hAnsi="Arial" w:cs="Arial"/>
                <w:sz w:val="18"/>
                <w:szCs w:val="18"/>
              </w:rPr>
            </w:pPr>
            <w:ins w:id="1144" w:author="Yun Li" w:date="2023-10-19T16:49:00Z">
              <w:r>
                <w:rPr>
                  <w:rFonts w:ascii="Arial" w:hAnsi="Arial" w:cs="Arial"/>
                  <w:sz w:val="18"/>
                  <w:szCs w:val="18"/>
                </w:rPr>
                <w:t>-30.22%</w:t>
              </w:r>
            </w:ins>
          </w:p>
        </w:tc>
      </w:tr>
      <w:tr w:rsidR="00FA1A94" w:rsidRPr="008A084D" w14:paraId="5ADA94B4" w14:textId="77777777" w:rsidTr="002A4403">
        <w:trPr>
          <w:trHeight w:val="300"/>
          <w:ins w:id="1145" w:author="Yun Li" w:date="2023-10-19T16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133DD" w14:textId="7777777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4FAC01" w14:textId="6897C2E7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Yun Li" w:date="2023-10-19T16:43:00Z"/>
                <w:rFonts w:ascii="Arial" w:hAnsi="Arial" w:cs="Arial"/>
                <w:sz w:val="18"/>
                <w:szCs w:val="18"/>
              </w:rPr>
            </w:pPr>
            <w:ins w:id="1149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-6.30%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8692FC" w14:textId="6EC9AD44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Yun Li" w:date="2023-10-19T16:43:00Z"/>
                <w:rFonts w:ascii="Arial" w:hAnsi="Arial" w:cs="Arial"/>
                <w:sz w:val="18"/>
                <w:szCs w:val="18"/>
              </w:rPr>
            </w:pPr>
            <w:ins w:id="1151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-19.29%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AC1813F" w14:textId="5674EA8C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Yun Li" w:date="2023-10-19T16:43:00Z"/>
                <w:rFonts w:ascii="Arial" w:hAnsi="Arial" w:cs="Arial"/>
                <w:sz w:val="18"/>
                <w:szCs w:val="18"/>
              </w:rPr>
            </w:pPr>
            <w:ins w:id="1153" w:author="Yun Li" w:date="2023-10-19T16:48:00Z">
              <w:r>
                <w:rPr>
                  <w:rFonts w:ascii="Arial" w:hAnsi="Arial" w:cs="Arial"/>
                  <w:sz w:val="18"/>
                  <w:szCs w:val="18"/>
                </w:rPr>
                <w:t>-19.28%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883477" w14:textId="24652B5E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Yun Li" w:date="2023-10-19T16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0518642" w14:textId="726EEC1E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Yun Li" w:date="2023-10-19T16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2986153" w14:textId="545F989F" w:rsidR="00FA1A94" w:rsidRPr="008A084D" w:rsidRDefault="00FA1A94" w:rsidP="00FA1A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Yun Li" w:date="2023-10-19T16:43:00Z"/>
                <w:rFonts w:ascii="Arial" w:hAnsi="Arial" w:cs="Arial"/>
                <w:sz w:val="18"/>
                <w:szCs w:val="18"/>
              </w:rPr>
            </w:pPr>
          </w:p>
        </w:tc>
      </w:tr>
    </w:tbl>
    <w:p w14:paraId="253B3650" w14:textId="6D0C2C0F" w:rsidR="00117DDB" w:rsidRDefault="00117DDB" w:rsidP="00117DDB">
      <w:pPr>
        <w:rPr>
          <w:ins w:id="1157" w:author="Yun Li" w:date="2023-10-19T16:43:00Z"/>
          <w:rFonts w:eastAsia="SimSun"/>
          <w:szCs w:val="22"/>
          <w:lang w:val="en-CA"/>
        </w:rPr>
      </w:pPr>
      <w:ins w:id="1158" w:author="Yun Li" w:date="2023-10-19T16:43:00Z">
        <w:r w:rsidRPr="0006274C">
          <w:rPr>
            <w:rFonts w:eastAsia="SimSun"/>
            <w:szCs w:val="22"/>
            <w:lang w:val="en-CA"/>
          </w:rPr>
          <w:t xml:space="preserve">Table </w:t>
        </w:r>
      </w:ins>
      <w:ins w:id="1159" w:author="Yun Li" w:date="2023-10-19T16:46:00Z">
        <w:r w:rsidR="008C6B1F">
          <w:rPr>
            <w:rFonts w:eastAsia="SimSun"/>
            <w:szCs w:val="22"/>
            <w:lang w:val="en-CA"/>
          </w:rPr>
          <w:t>10</w:t>
        </w:r>
      </w:ins>
      <w:ins w:id="1160" w:author="Yun Li" w:date="2023-10-19T16:43:00Z">
        <w:r w:rsidRPr="0006274C">
          <w:rPr>
            <w:rFonts w:eastAsia="SimSun"/>
            <w:szCs w:val="22"/>
            <w:lang w:val="en-CA"/>
          </w:rPr>
          <w:t xml:space="preserve"> </w:t>
        </w:r>
      </w:ins>
      <w:ins w:id="1161" w:author="Yun Li" w:date="2023-10-19T16:45:00Z">
        <w:r w:rsidR="00D47606">
          <w:rPr>
            <w:rFonts w:eastAsia="SimSun"/>
            <w:szCs w:val="22"/>
            <w:lang w:val="en-CA"/>
          </w:rPr>
          <w:t>Full training</w:t>
        </w:r>
      </w:ins>
      <w:ins w:id="1162" w:author="Yun Li" w:date="2023-10-19T16:43:00Z">
        <w:r>
          <w:rPr>
            <w:rFonts w:eastAsia="SimSun"/>
            <w:szCs w:val="22"/>
            <w:lang w:val="en-CA"/>
          </w:rPr>
          <w:t xml:space="preserve"> </w:t>
        </w:r>
        <w:r w:rsidRPr="0006274C">
          <w:rPr>
            <w:rFonts w:eastAsia="SimSun"/>
            <w:szCs w:val="22"/>
            <w:lang w:val="en-CA"/>
          </w:rPr>
          <w:t>vs</w:t>
        </w:r>
      </w:ins>
      <w:ins w:id="1163" w:author="Yun Li" w:date="2023-10-19T16:45:00Z">
        <w:r w:rsidR="00D47606">
          <w:rPr>
            <w:rFonts w:eastAsia="SimSun"/>
            <w:szCs w:val="22"/>
            <w:lang w:val="en-CA"/>
          </w:rPr>
          <w:t xml:space="preserve"> short training, </w:t>
        </w:r>
        <w:proofErr w:type="spellStart"/>
        <w:r w:rsidR="00CA2BEA">
          <w:rPr>
            <w:rFonts w:eastAsia="SimSun"/>
            <w:szCs w:val="22"/>
            <w:lang w:val="en-CA"/>
          </w:rPr>
          <w:t>nnIntra</w:t>
        </w:r>
        <w:proofErr w:type="spellEnd"/>
        <w:r w:rsidR="00CA2BEA">
          <w:rPr>
            <w:rFonts w:eastAsia="SimSun"/>
            <w:szCs w:val="22"/>
            <w:lang w:val="en-CA"/>
          </w:rPr>
          <w:t xml:space="preserve"> OFF</w:t>
        </w:r>
      </w:ins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  <w:tblGridChange w:id="1164">
          <w:tblGrid>
            <w:gridCol w:w="960"/>
            <w:gridCol w:w="956"/>
            <w:gridCol w:w="969"/>
            <w:gridCol w:w="956"/>
            <w:gridCol w:w="957"/>
            <w:gridCol w:w="969"/>
            <w:gridCol w:w="957"/>
          </w:tblGrid>
        </w:tblGridChange>
      </w:tblGrid>
      <w:tr w:rsidR="00117DDB" w:rsidRPr="008A084D" w14:paraId="1108DA16" w14:textId="77777777" w:rsidTr="002A4403">
        <w:trPr>
          <w:trHeight w:val="315"/>
          <w:ins w:id="1165" w:author="Yun Li" w:date="2023-10-19T16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F7426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6" w:author="Yun Li" w:date="2023-10-19T16:43:00Z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7D4E2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Yun Li" w:date="2023-10-19T16:43:00Z"/>
                <w:rFonts w:ascii="Calibri" w:hAnsi="Calibri" w:cs="Calibri"/>
                <w:color w:val="000000"/>
                <w:szCs w:val="22"/>
              </w:rPr>
            </w:pPr>
            <w:ins w:id="1168" w:author="Yun Li" w:date="2023-10-19T16:43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AI</w:t>
              </w:r>
            </w:ins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EEBE56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Yun Li" w:date="2023-10-19T16:43:00Z"/>
                <w:rFonts w:ascii="Calibri" w:hAnsi="Calibri" w:cs="Calibri"/>
                <w:color w:val="000000"/>
                <w:szCs w:val="22"/>
              </w:rPr>
            </w:pPr>
            <w:ins w:id="1170" w:author="Yun Li" w:date="2023-10-19T16:43:00Z">
              <w:r w:rsidRPr="008A084D">
                <w:rPr>
                  <w:rFonts w:ascii="Calibri" w:hAnsi="Calibri" w:cs="Calibri"/>
                  <w:color w:val="000000"/>
                  <w:szCs w:val="22"/>
                </w:rPr>
                <w:t>RA</w:t>
              </w:r>
            </w:ins>
          </w:p>
        </w:tc>
      </w:tr>
      <w:tr w:rsidR="00117DDB" w:rsidRPr="008A084D" w14:paraId="2241844E" w14:textId="77777777" w:rsidTr="002A4403">
        <w:trPr>
          <w:trHeight w:val="315"/>
          <w:ins w:id="1171" w:author="Yun Li" w:date="2023-10-19T16:43:00Z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46C0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Yun Li" w:date="2023-10-19T16:43:00Z"/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DF589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3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1750B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76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EC87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5E676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1A9A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68B3" w14:textId="77777777" w:rsidR="00117DDB" w:rsidRPr="008A084D" w:rsidRDefault="00117DDB" w:rsidP="002A44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516B84" w:rsidRPr="008A084D" w14:paraId="51BF7E65" w14:textId="77777777" w:rsidTr="00990FE7">
        <w:trPr>
          <w:trHeight w:val="300"/>
          <w:ins w:id="1185" w:author="Yun Li" w:date="2023-10-19T16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5FAE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C6AA8" w14:textId="3C5546AB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Yun Li" w:date="2023-10-19T16:43:00Z"/>
                <w:rFonts w:ascii="Arial" w:hAnsi="Arial" w:cs="Arial"/>
                <w:sz w:val="18"/>
                <w:szCs w:val="18"/>
              </w:rPr>
            </w:pPr>
            <w:ins w:id="1189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47DB6" w14:textId="3AC6A56C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Yun Li" w:date="2023-10-19T16:43:00Z"/>
                <w:rFonts w:ascii="Arial" w:hAnsi="Arial" w:cs="Arial"/>
                <w:sz w:val="18"/>
                <w:szCs w:val="18"/>
              </w:rPr>
            </w:pPr>
            <w:ins w:id="1191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757F5" w14:textId="29846190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Yun Li" w:date="2023-10-19T16:43:00Z"/>
                <w:rFonts w:ascii="Arial" w:hAnsi="Arial" w:cs="Arial"/>
                <w:sz w:val="18"/>
                <w:szCs w:val="18"/>
              </w:rPr>
            </w:pPr>
            <w:ins w:id="1193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60542" w14:textId="3F046FCC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95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71BE" w14:textId="7EDC8FB6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97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6BC7" w14:textId="13F4FB1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199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</w:tr>
      <w:tr w:rsidR="00516B84" w:rsidRPr="008A084D" w14:paraId="44075B53" w14:textId="77777777" w:rsidTr="00990FE7">
        <w:trPr>
          <w:trHeight w:val="300"/>
          <w:ins w:id="1200" w:author="Yun Li" w:date="2023-10-19T16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0BF02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C9328" w14:textId="44CC5BFB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Yun Li" w:date="2023-10-19T16:43:00Z"/>
                <w:rFonts w:ascii="Arial" w:hAnsi="Arial" w:cs="Arial"/>
                <w:sz w:val="18"/>
                <w:szCs w:val="18"/>
              </w:rPr>
            </w:pPr>
            <w:ins w:id="1204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40CC" w14:textId="4208AD5A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Yun Li" w:date="2023-10-19T16:43:00Z"/>
                <w:rFonts w:ascii="Arial" w:hAnsi="Arial" w:cs="Arial"/>
                <w:sz w:val="18"/>
                <w:szCs w:val="18"/>
              </w:rPr>
            </w:pPr>
            <w:ins w:id="1206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08EBA" w14:textId="31415DF5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Yun Li" w:date="2023-10-19T16:43:00Z"/>
                <w:rFonts w:ascii="Arial" w:hAnsi="Arial" w:cs="Arial"/>
                <w:sz w:val="18"/>
                <w:szCs w:val="18"/>
              </w:rPr>
            </w:pPr>
            <w:ins w:id="1208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04D63" w14:textId="2380BD6F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10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A44E" w14:textId="3DF21170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D4044" w14:textId="63E93B93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14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</w:tr>
      <w:tr w:rsidR="00516B84" w:rsidRPr="008A084D" w14:paraId="6E2217A2" w14:textId="77777777" w:rsidTr="00990FE7">
        <w:trPr>
          <w:trHeight w:val="300"/>
          <w:ins w:id="1215" w:author="Yun Li" w:date="2023-10-19T16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76B32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6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17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85A84" w14:textId="284A47FD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Yun Li" w:date="2023-10-19T16:43:00Z"/>
                <w:rFonts w:ascii="Arial" w:hAnsi="Arial" w:cs="Arial"/>
                <w:sz w:val="18"/>
                <w:szCs w:val="18"/>
              </w:rPr>
            </w:pPr>
            <w:ins w:id="1219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575BC" w14:textId="738ED85B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Yun Li" w:date="2023-10-19T16:43:00Z"/>
                <w:rFonts w:ascii="Arial" w:hAnsi="Arial" w:cs="Arial"/>
                <w:sz w:val="18"/>
                <w:szCs w:val="18"/>
              </w:rPr>
            </w:pPr>
            <w:ins w:id="1221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289D6" w14:textId="3E96021B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Yun Li" w:date="2023-10-19T16:43:00Z"/>
                <w:rFonts w:ascii="Arial" w:hAnsi="Arial" w:cs="Arial"/>
                <w:sz w:val="18"/>
                <w:szCs w:val="18"/>
              </w:rPr>
            </w:pPr>
            <w:ins w:id="1223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E96BC" w14:textId="4F00C7BA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Yun Li" w:date="2023-10-19T16:43:00Z"/>
                <w:rFonts w:ascii="Arial" w:hAnsi="Arial" w:cs="Arial"/>
                <w:sz w:val="18"/>
                <w:szCs w:val="18"/>
              </w:rPr>
            </w:pPr>
            <w:ins w:id="1225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9626A" w14:textId="162495FE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Yun Li" w:date="2023-10-19T16:43:00Z"/>
                <w:rFonts w:ascii="Arial" w:hAnsi="Arial" w:cs="Arial"/>
                <w:sz w:val="18"/>
                <w:szCs w:val="18"/>
              </w:rPr>
            </w:pPr>
            <w:ins w:id="1227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7E95" w14:textId="199639C3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Yun Li" w:date="2023-10-19T16:43:00Z"/>
                <w:rFonts w:ascii="Arial" w:hAnsi="Arial" w:cs="Arial"/>
                <w:sz w:val="18"/>
                <w:szCs w:val="18"/>
              </w:rPr>
            </w:pPr>
            <w:ins w:id="1229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516B84" w:rsidRPr="008A084D" w14:paraId="735B3B77" w14:textId="77777777" w:rsidTr="00990FE7">
        <w:trPr>
          <w:trHeight w:val="300"/>
          <w:ins w:id="1230" w:author="Yun Li" w:date="2023-10-19T16:43:00Z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18535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016B3" w14:textId="5534C1B5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3" w:author="Yun Li" w:date="2023-10-19T16:43:00Z"/>
                <w:rFonts w:ascii="Arial" w:hAnsi="Arial" w:cs="Arial"/>
                <w:sz w:val="18"/>
                <w:szCs w:val="18"/>
              </w:rPr>
            </w:pPr>
            <w:ins w:id="1234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39FB3" w14:textId="3F6DB80E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Yun Li" w:date="2023-10-19T16:43:00Z"/>
                <w:rFonts w:ascii="Arial" w:hAnsi="Arial" w:cs="Arial"/>
                <w:sz w:val="18"/>
                <w:szCs w:val="18"/>
              </w:rPr>
            </w:pPr>
            <w:ins w:id="1236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28B98" w14:textId="3D459ABF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Yun Li" w:date="2023-10-19T16:43:00Z"/>
                <w:rFonts w:ascii="Arial" w:hAnsi="Arial" w:cs="Arial"/>
                <w:sz w:val="18"/>
                <w:szCs w:val="18"/>
              </w:rPr>
            </w:pPr>
            <w:ins w:id="1238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1F979" w14:textId="3CA2013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Yun Li" w:date="2023-10-19T16:43:00Z"/>
                <w:rFonts w:ascii="Arial" w:hAnsi="Arial" w:cs="Arial"/>
                <w:sz w:val="18"/>
                <w:szCs w:val="18"/>
              </w:rPr>
            </w:pPr>
            <w:ins w:id="1240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C53B9" w14:textId="04A316D5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Yun Li" w:date="2023-10-19T16:43:00Z"/>
                <w:rFonts w:ascii="Arial" w:hAnsi="Arial" w:cs="Arial"/>
                <w:sz w:val="18"/>
                <w:szCs w:val="18"/>
              </w:rPr>
            </w:pPr>
            <w:ins w:id="1242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4C5F6" w14:textId="0EBF93A1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Yun Li" w:date="2023-10-19T16:43:00Z"/>
                <w:rFonts w:ascii="Arial" w:hAnsi="Arial" w:cs="Arial"/>
                <w:sz w:val="18"/>
                <w:szCs w:val="18"/>
              </w:rPr>
            </w:pPr>
            <w:ins w:id="1244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</w:tr>
      <w:tr w:rsidR="00516B84" w:rsidRPr="008A084D" w14:paraId="645DFADD" w14:textId="77777777" w:rsidTr="00B42BCA">
        <w:tblPrEx>
          <w:tblW w:w="6724" w:type="dxa"/>
          <w:tblPrExChange w:id="1245" w:author="Yun Li" w:date="2023-10-19T16:46:00Z">
            <w:tblPrEx>
              <w:tblW w:w="6724" w:type="dxa"/>
            </w:tblPrEx>
          </w:tblPrExChange>
        </w:tblPrEx>
        <w:trPr>
          <w:trHeight w:val="315"/>
          <w:ins w:id="1246" w:author="Yun Li" w:date="2023-10-19T16:43:00Z"/>
          <w:trPrChange w:id="1247" w:author="Yun Li" w:date="2023-10-19T16:46:00Z">
            <w:trPr>
              <w:trHeight w:val="315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Yun Li" w:date="2023-10-19T16:46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540EA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51" w:author="Yun Li" w:date="2023-10-19T16:46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A980E12" w14:textId="025B0571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Yun Li" w:date="2023-10-19T16:43:00Z"/>
                <w:rFonts w:ascii="Arial" w:hAnsi="Arial" w:cs="Arial"/>
                <w:sz w:val="18"/>
                <w:szCs w:val="18"/>
              </w:rPr>
            </w:pPr>
            <w:ins w:id="1253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4" w:author="Yun Li" w:date="2023-10-19T16:46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660CA2A" w14:textId="20022BC6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Yun Li" w:date="2023-10-19T16:43:00Z"/>
                <w:rFonts w:ascii="Arial" w:hAnsi="Arial" w:cs="Arial"/>
                <w:sz w:val="18"/>
                <w:szCs w:val="18"/>
              </w:rPr>
            </w:pPr>
            <w:ins w:id="1256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7" w:author="Yun Li" w:date="2023-10-19T16:46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A389063" w14:textId="175507B1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Yun Li" w:date="2023-10-19T16:43:00Z"/>
                <w:rFonts w:ascii="Arial" w:hAnsi="Arial" w:cs="Arial"/>
                <w:sz w:val="18"/>
                <w:szCs w:val="18"/>
              </w:rPr>
            </w:pPr>
            <w:ins w:id="1259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60" w:author="Yun Li" w:date="2023-10-19T16:46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080BB8" w14:textId="2384BCFC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1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62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3" w:author="Yun Li" w:date="2023-10-19T16:46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B65EF1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65" w:author="Yun Li" w:date="2023-10-19T16:46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65403B" w14:textId="24661CEF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B84" w:rsidRPr="008A084D" w14:paraId="4EFFA5E5" w14:textId="77777777" w:rsidTr="00990FE7">
        <w:trPr>
          <w:trHeight w:val="315"/>
          <w:ins w:id="1268" w:author="Yun Li" w:date="2023-10-19T16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CB8D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Yun Li" w:date="2023-10-19T16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270" w:name="_Hlk148629641"/>
            <w:ins w:id="1271" w:author="Yun Li" w:date="2023-10-19T16:43:00Z">
              <w:r w:rsidRPr="008A084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9CD8" w14:textId="1F5FEED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Yun Li" w:date="2023-10-19T16:43:00Z"/>
                <w:rFonts w:ascii="Arial" w:hAnsi="Arial" w:cs="Arial"/>
                <w:sz w:val="18"/>
                <w:szCs w:val="18"/>
              </w:rPr>
            </w:pPr>
            <w:ins w:id="1273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BBBEB" w14:textId="31212BF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Yun Li" w:date="2023-10-19T16:43:00Z"/>
                <w:rFonts w:ascii="Arial" w:hAnsi="Arial" w:cs="Arial"/>
                <w:sz w:val="18"/>
                <w:szCs w:val="18"/>
              </w:rPr>
            </w:pPr>
            <w:ins w:id="1275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52215" w14:textId="0A61617D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Yun Li" w:date="2023-10-19T16:43:00Z"/>
                <w:rFonts w:ascii="Arial" w:hAnsi="Arial" w:cs="Arial"/>
                <w:sz w:val="18"/>
                <w:szCs w:val="18"/>
              </w:rPr>
            </w:pPr>
            <w:ins w:id="1277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945D6" w14:textId="0D2AA8FD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79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90425" w14:textId="2D7D8B30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04BD" w14:textId="062463A0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83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</w:tr>
      <w:bookmarkEnd w:id="1270"/>
      <w:tr w:rsidR="00516B84" w:rsidRPr="008A084D" w14:paraId="72DB565D" w14:textId="77777777" w:rsidTr="00990FE7">
        <w:trPr>
          <w:trHeight w:val="300"/>
          <w:ins w:id="1284" w:author="Yun Li" w:date="2023-10-19T16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16DC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286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D980" w14:textId="0856884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Yun Li" w:date="2023-10-19T16:43:00Z"/>
                <w:rFonts w:ascii="Arial" w:hAnsi="Arial" w:cs="Arial"/>
                <w:sz w:val="18"/>
                <w:szCs w:val="18"/>
              </w:rPr>
            </w:pPr>
            <w:ins w:id="1288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ECB3" w14:textId="54ED9106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Yun Li" w:date="2023-10-19T16:43:00Z"/>
                <w:rFonts w:ascii="Arial" w:hAnsi="Arial" w:cs="Arial"/>
                <w:sz w:val="18"/>
                <w:szCs w:val="18"/>
              </w:rPr>
            </w:pPr>
            <w:ins w:id="1290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669C4" w14:textId="3C621C01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Yun Li" w:date="2023-10-19T16:43:00Z"/>
                <w:rFonts w:ascii="Arial" w:hAnsi="Arial" w:cs="Arial"/>
                <w:sz w:val="18"/>
                <w:szCs w:val="18"/>
              </w:rPr>
            </w:pPr>
            <w:ins w:id="1292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45CC5" w14:textId="764BF3EC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Yun Li" w:date="2023-10-19T16:43:00Z"/>
                <w:rFonts w:ascii="Arial" w:hAnsi="Arial" w:cs="Arial"/>
                <w:sz w:val="18"/>
                <w:szCs w:val="18"/>
              </w:rPr>
            </w:pPr>
            <w:ins w:id="1294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7BFDF" w14:textId="6C1A8B9A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Yun Li" w:date="2023-10-19T16:43:00Z"/>
                <w:rFonts w:ascii="Arial" w:hAnsi="Arial" w:cs="Arial"/>
                <w:sz w:val="18"/>
                <w:szCs w:val="18"/>
              </w:rPr>
            </w:pPr>
            <w:ins w:id="1296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87A5F" w14:textId="7F51595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Yun Li" w:date="2023-10-19T16:43:00Z"/>
                <w:rFonts w:ascii="Arial" w:hAnsi="Arial" w:cs="Arial"/>
                <w:sz w:val="18"/>
                <w:szCs w:val="18"/>
              </w:rPr>
            </w:pPr>
            <w:ins w:id="1298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-1.23%</w:t>
              </w:r>
            </w:ins>
          </w:p>
        </w:tc>
      </w:tr>
      <w:tr w:rsidR="00516B84" w:rsidRPr="008A084D" w14:paraId="166F65DC" w14:textId="77777777" w:rsidTr="00B42BCA">
        <w:tblPrEx>
          <w:tblW w:w="6724" w:type="dxa"/>
          <w:tblPrExChange w:id="1299" w:author="Yun Li" w:date="2023-10-19T16:46:00Z">
            <w:tblPrEx>
              <w:tblW w:w="6724" w:type="dxa"/>
            </w:tblPrEx>
          </w:tblPrExChange>
        </w:tblPrEx>
        <w:trPr>
          <w:trHeight w:val="300"/>
          <w:ins w:id="1300" w:author="Yun Li" w:date="2023-10-19T16:43:00Z"/>
          <w:trPrChange w:id="1301" w:author="Yun Li" w:date="2023-10-19T16:46:00Z">
            <w:trPr>
              <w:trHeight w:val="300"/>
            </w:trPr>
          </w:trPrChange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2" w:author="Yun Li" w:date="2023-10-19T16:46:00Z">
              <w:tcPr>
                <w:tcW w:w="9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D3567" w14:textId="77777777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Yun Li" w:date="2023-10-19T16:43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Yun Li" w:date="2023-10-19T16:43:00Z">
              <w:r w:rsidRPr="008A084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05" w:author="Yun Li" w:date="2023-10-19T16:46:00Z">
              <w:tcPr>
                <w:tcW w:w="95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B46A7EE" w14:textId="18425B69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Yun Li" w:date="2023-10-19T16:43:00Z"/>
                <w:rFonts w:ascii="Arial" w:hAnsi="Arial" w:cs="Arial"/>
                <w:sz w:val="18"/>
                <w:szCs w:val="18"/>
              </w:rPr>
            </w:pPr>
            <w:ins w:id="1307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8" w:author="Yun Li" w:date="2023-10-19T16:46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0A52470" w14:textId="1D40D42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Yun Li" w:date="2023-10-19T16:43:00Z"/>
                <w:rFonts w:ascii="Arial" w:hAnsi="Arial" w:cs="Arial"/>
                <w:sz w:val="18"/>
                <w:szCs w:val="18"/>
              </w:rPr>
            </w:pPr>
            <w:ins w:id="1310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1" w:author="Yun Li" w:date="2023-10-19T16:46:00Z">
              <w:tcPr>
                <w:tcW w:w="956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A73A165" w14:textId="3B6E5134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Yun Li" w:date="2023-10-19T16:43:00Z"/>
                <w:rFonts w:ascii="Arial" w:hAnsi="Arial" w:cs="Arial"/>
                <w:sz w:val="18"/>
                <w:szCs w:val="18"/>
              </w:rPr>
            </w:pPr>
            <w:ins w:id="1313" w:author="Yun Li" w:date="2023-10-19T16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1314" w:author="Yun Li" w:date="2023-10-19T16:46:00Z">
              <w:tcPr>
                <w:tcW w:w="95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1038F2F" w14:textId="5F6D7CAE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Yun Li" w:date="2023-10-19T16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1316" w:author="Yun Li" w:date="2023-10-19T16:46:00Z">
              <w:tcPr>
                <w:tcW w:w="9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098E2B4" w14:textId="0AC91669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Yun Li" w:date="2023-10-19T16:4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1318" w:author="Yun Li" w:date="2023-10-19T16:46:00Z">
              <w:tcPr>
                <w:tcW w:w="9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43DEB0F" w14:textId="42A9E528" w:rsidR="00516B84" w:rsidRPr="008A084D" w:rsidRDefault="00516B84" w:rsidP="00516B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Yun Li" w:date="2023-10-19T16:43:00Z"/>
                <w:rFonts w:ascii="Arial" w:hAnsi="Arial" w:cs="Arial"/>
                <w:sz w:val="18"/>
                <w:szCs w:val="18"/>
              </w:rPr>
            </w:pPr>
          </w:p>
        </w:tc>
      </w:tr>
    </w:tbl>
    <w:p w14:paraId="77C2C6E8" w14:textId="77777777" w:rsidR="00216C5E" w:rsidRDefault="00216C5E" w:rsidP="00216C5E">
      <w:pPr>
        <w:rPr>
          <w:rFonts w:eastAsia="SimSun"/>
          <w:lang w:val="en-CA"/>
        </w:rPr>
      </w:pPr>
    </w:p>
    <w:p w14:paraId="46A1DD96" w14:textId="77777777" w:rsidR="00B769F6" w:rsidRPr="00B769F6" w:rsidRDefault="00B769F6" w:rsidP="00B769F6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B769F6">
        <w:rPr>
          <w:rFonts w:eastAsia="SimSun" w:cs="Arial"/>
          <w:b/>
          <w:bCs/>
          <w:kern w:val="32"/>
          <w:sz w:val="32"/>
          <w:szCs w:val="32"/>
          <w:lang w:val="en-CA"/>
        </w:rPr>
        <w:lastRenderedPageBreak/>
        <w:t>Conclusion</w:t>
      </w:r>
    </w:p>
    <w:p w14:paraId="02A45BD4" w14:textId="7D07CB60" w:rsid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 xml:space="preserve">In this contribution, </w:t>
      </w:r>
      <w:r>
        <w:rPr>
          <w:lang w:val="en-CA"/>
        </w:rPr>
        <w:t xml:space="preserve">transformer blocks are introduced </w:t>
      </w:r>
      <w:r w:rsidR="00711E27">
        <w:rPr>
          <w:lang w:val="en-CA"/>
        </w:rPr>
        <w:t xml:space="preserve">into the HOP </w:t>
      </w:r>
      <w:r w:rsidR="00216C5E">
        <w:rPr>
          <w:lang w:val="en-CA"/>
        </w:rPr>
        <w:t xml:space="preserve">architecture </w:t>
      </w:r>
      <w:r w:rsidR="00711E27">
        <w:rPr>
          <w:lang w:val="en-CA"/>
        </w:rPr>
        <w:t xml:space="preserve">combined with </w:t>
      </w:r>
      <w:r>
        <w:rPr>
          <w:lang w:val="en-CA"/>
        </w:rPr>
        <w:t>the lower rank decomposition to improve the performance of HOP</w:t>
      </w:r>
      <w:r w:rsidR="00216C5E">
        <w:rPr>
          <w:lang w:val="en-CA"/>
        </w:rPr>
        <w:t xml:space="preserve">. </w:t>
      </w:r>
    </w:p>
    <w:p w14:paraId="1063F800" w14:textId="56FD0D1D" w:rsidR="00B769F6" w:rsidRDefault="00B769F6" w:rsidP="00B769F6">
      <w:pPr>
        <w:rPr>
          <w:ins w:id="1320" w:author="Yun Li" w:date="2023-10-19T17:25:00Z"/>
          <w:rFonts w:eastAsia="SimSun"/>
          <w:szCs w:val="22"/>
          <w:lang w:val="en-CA"/>
        </w:rPr>
      </w:pPr>
      <w:r w:rsidRPr="00B769F6">
        <w:rPr>
          <w:rFonts w:eastAsia="SimSun"/>
          <w:color w:val="000000"/>
          <w:szCs w:val="22"/>
          <w:lang w:eastAsia="zh-CN"/>
        </w:rPr>
        <w:t>Compa</w:t>
      </w:r>
      <w:r w:rsidR="001D6286"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NNVC-5.0 HOP </w:t>
      </w:r>
      <w:r w:rsidR="0068322A">
        <w:rPr>
          <w:rFonts w:eastAsia="SimSun"/>
          <w:color w:val="000000"/>
          <w:szCs w:val="22"/>
          <w:lang w:eastAsia="zh-CN"/>
        </w:rPr>
        <w:t>a</w:t>
      </w:r>
      <w:r w:rsidRPr="00B769F6">
        <w:rPr>
          <w:rFonts w:eastAsia="SimSun"/>
          <w:color w:val="000000"/>
          <w:szCs w:val="22"/>
          <w:lang w:eastAsia="zh-CN"/>
        </w:rPr>
        <w:t>nchor (</w:t>
      </w:r>
      <w:proofErr w:type="spellStart"/>
      <w:r w:rsidR="00575A84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575A84">
        <w:rPr>
          <w:rFonts w:eastAsia="SimSun"/>
          <w:color w:val="000000"/>
          <w:szCs w:val="22"/>
          <w:lang w:eastAsia="zh-CN"/>
        </w:rPr>
        <w:t xml:space="preserve"> </w:t>
      </w:r>
      <w:r w:rsidR="003D3426">
        <w:rPr>
          <w:rFonts w:eastAsia="SimSun"/>
          <w:color w:val="000000"/>
          <w:szCs w:val="22"/>
          <w:lang w:eastAsia="zh-CN"/>
        </w:rPr>
        <w:t>OFF</w:t>
      </w:r>
      <w:r w:rsidRPr="00B769F6">
        <w:rPr>
          <w:rFonts w:eastAsia="SimSun"/>
          <w:color w:val="000000"/>
          <w:szCs w:val="22"/>
          <w:lang w:eastAsia="zh-CN"/>
        </w:rPr>
        <w:t>)</w:t>
      </w:r>
      <w:ins w:id="1321" w:author="Yun Li" w:date="2023-10-19T17:25:00Z">
        <w:r w:rsidR="00240D6A">
          <w:rPr>
            <w:rFonts w:eastAsia="SimSun"/>
            <w:color w:val="000000"/>
            <w:szCs w:val="22"/>
            <w:lang w:eastAsia="zh-CN"/>
          </w:rPr>
          <w:t xml:space="preserve"> with </w:t>
        </w:r>
      </w:ins>
      <w:ins w:id="1322" w:author="Yun Li" w:date="2023-10-19T19:23:00Z">
        <w:r w:rsidR="00C6712E">
          <w:rPr>
            <w:rFonts w:eastAsia="SimSun"/>
            <w:color w:val="000000"/>
            <w:szCs w:val="22"/>
            <w:lang w:eastAsia="zh-CN"/>
          </w:rPr>
          <w:t>the</w:t>
        </w:r>
      </w:ins>
      <w:ins w:id="1323" w:author="Yun Li" w:date="2023-10-19T17:25:00Z">
        <w:r w:rsidR="00240D6A">
          <w:rPr>
            <w:rFonts w:eastAsia="SimSun"/>
            <w:color w:val="000000"/>
            <w:szCs w:val="22"/>
            <w:lang w:eastAsia="zh-CN"/>
          </w:rPr>
          <w:t xml:space="preserve"> short training</w:t>
        </w:r>
      </w:ins>
      <w:r w:rsidRPr="00B769F6">
        <w:rPr>
          <w:rFonts w:eastAsia="SimSun"/>
          <w:color w:val="000000"/>
          <w:szCs w:val="22"/>
          <w:lang w:eastAsia="zh-CN"/>
        </w:rPr>
        <w:t>, the proposed filter (</w:t>
      </w:r>
      <w:r w:rsidR="00575A84">
        <w:rPr>
          <w:rFonts w:eastAsia="SimSun"/>
          <w:color w:val="000000"/>
          <w:szCs w:val="22"/>
          <w:lang w:eastAsia="zh-CN"/>
        </w:rPr>
        <w:t>floating</w:t>
      </w:r>
      <w:r w:rsidR="006C3E89">
        <w:rPr>
          <w:rFonts w:eastAsia="SimSun"/>
          <w:color w:val="000000"/>
          <w:szCs w:val="22"/>
          <w:lang w:eastAsia="zh-CN"/>
        </w:rPr>
        <w:t>-point</w:t>
      </w:r>
      <w:r w:rsidR="00575A84">
        <w:rPr>
          <w:rFonts w:eastAsia="SimSun"/>
          <w:color w:val="000000"/>
          <w:szCs w:val="22"/>
          <w:lang w:eastAsia="zh-CN"/>
        </w:rPr>
        <w:t xml:space="preserve"> model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>:</w:t>
      </w:r>
      <w:r w:rsidR="000044FB">
        <w:rPr>
          <w:rFonts w:eastAsia="SimSun"/>
          <w:szCs w:val="22"/>
          <w:lang w:val="en-CA"/>
        </w:rPr>
        <w:t xml:space="preserve"> </w:t>
      </w:r>
      <w:r w:rsidR="000044FB" w:rsidRPr="006036B2">
        <w:rPr>
          <w:rFonts w:eastAsia="SimSun"/>
          <w:szCs w:val="22"/>
          <w:lang w:val="en-CA"/>
        </w:rPr>
        <w:t>{</w:t>
      </w:r>
      <w:r w:rsidR="000044FB">
        <w:rPr>
          <w:rFonts w:eastAsia="SimSun"/>
          <w:szCs w:val="22"/>
          <w:lang w:val="en-CA"/>
        </w:rPr>
        <w:t>-1.17</w:t>
      </w:r>
      <w:r w:rsidR="000044FB" w:rsidRPr="006036B2">
        <w:rPr>
          <w:rFonts w:eastAsia="SimSun"/>
          <w:szCs w:val="22"/>
          <w:lang w:val="en-CA"/>
        </w:rPr>
        <w:t>%, -</w:t>
      </w:r>
      <w:r w:rsidR="000044FB">
        <w:rPr>
          <w:rFonts w:eastAsia="SimSun"/>
          <w:szCs w:val="22"/>
          <w:lang w:val="en-CA"/>
        </w:rPr>
        <w:t>9.39</w:t>
      </w:r>
      <w:r w:rsidR="000044FB" w:rsidRPr="006036B2">
        <w:rPr>
          <w:rFonts w:eastAsia="SimSun"/>
          <w:szCs w:val="22"/>
          <w:lang w:val="en-CA"/>
        </w:rPr>
        <w:t>%, -</w:t>
      </w:r>
      <w:r w:rsidR="000044FB">
        <w:rPr>
          <w:rFonts w:eastAsia="SimSun"/>
          <w:szCs w:val="22"/>
          <w:lang w:val="en-CA"/>
        </w:rPr>
        <w:t>8.99%</w:t>
      </w:r>
      <w:r w:rsidR="000044FB" w:rsidRPr="006036B2">
        <w:rPr>
          <w:rFonts w:eastAsia="SimSun"/>
          <w:szCs w:val="22"/>
          <w:lang w:val="en-CA"/>
        </w:rPr>
        <w:t xml:space="preserve">} </w:t>
      </w:r>
      <w:r w:rsidR="00E7581C">
        <w:rPr>
          <w:rFonts w:eastAsia="SimSun"/>
          <w:szCs w:val="22"/>
          <w:lang w:val="en-CA"/>
        </w:rPr>
        <w:t xml:space="preserve">and RA: </w:t>
      </w:r>
      <w:r w:rsidR="006C2801">
        <w:rPr>
          <w:lang w:val="en-CA"/>
        </w:rPr>
        <w:t>{-0.9</w:t>
      </w:r>
      <w:r w:rsidR="00ED17F2">
        <w:rPr>
          <w:lang w:val="en-CA"/>
        </w:rPr>
        <w:t>4</w:t>
      </w:r>
      <w:r w:rsidR="006C2801">
        <w:rPr>
          <w:lang w:val="en-CA"/>
        </w:rPr>
        <w:t>%, -8.8</w:t>
      </w:r>
      <w:r w:rsidR="00ED17F2">
        <w:rPr>
          <w:lang w:val="en-CA"/>
        </w:rPr>
        <w:t>2</w:t>
      </w:r>
      <w:r w:rsidR="006C2801">
        <w:rPr>
          <w:lang w:val="en-CA"/>
        </w:rPr>
        <w:t>%, -8.6</w:t>
      </w:r>
      <w:r w:rsidR="00ED17F2">
        <w:rPr>
          <w:lang w:val="en-CA"/>
        </w:rPr>
        <w:t>2</w:t>
      </w:r>
      <w:r w:rsidR="006C2801">
        <w:rPr>
          <w:lang w:val="en-CA"/>
        </w:rPr>
        <w:t xml:space="preserve">%}. </w:t>
      </w:r>
      <w:r w:rsidRPr="00B769F6">
        <w:rPr>
          <w:rFonts w:eastAsia="SimSun"/>
          <w:color w:val="000000"/>
          <w:szCs w:val="22"/>
          <w:lang w:eastAsia="zh-CN"/>
        </w:rPr>
        <w:t>Compa</w:t>
      </w:r>
      <w:r w:rsidR="00533C60">
        <w:rPr>
          <w:rFonts w:eastAsia="SimSun"/>
          <w:color w:val="000000"/>
          <w:szCs w:val="22"/>
          <w:lang w:eastAsia="zh-CN"/>
        </w:rPr>
        <w:t>red</w:t>
      </w:r>
      <w:r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1F7037">
        <w:rPr>
          <w:rFonts w:eastAsia="SimSun"/>
          <w:color w:val="000000"/>
          <w:szCs w:val="22"/>
          <w:lang w:eastAsia="zh-CN"/>
        </w:rPr>
        <w:t>VTM,</w:t>
      </w:r>
      <w:r w:rsidRPr="00B769F6">
        <w:rPr>
          <w:rFonts w:eastAsia="SimSun"/>
          <w:color w:val="000000"/>
          <w:szCs w:val="22"/>
          <w:lang w:eastAsia="zh-CN"/>
        </w:rPr>
        <w:t xml:space="preserve"> the proposed filter (</w:t>
      </w:r>
      <w:r w:rsidR="005B7EC4">
        <w:rPr>
          <w:rFonts w:eastAsia="SimSun"/>
          <w:color w:val="000000"/>
          <w:szCs w:val="22"/>
          <w:lang w:eastAsia="zh-CN"/>
        </w:rPr>
        <w:t>float</w:t>
      </w:r>
      <w:r w:rsidRPr="00B769F6">
        <w:rPr>
          <w:rFonts w:eastAsia="SimSun"/>
          <w:color w:val="000000"/>
          <w:szCs w:val="22"/>
          <w:lang w:eastAsia="zh-CN"/>
        </w:rPr>
        <w:t>) provides: AI</w:t>
      </w:r>
      <w:r w:rsidRPr="00B769F6">
        <w:rPr>
          <w:rFonts w:eastAsia="SimSun"/>
          <w:szCs w:val="22"/>
          <w:lang w:val="en-CA"/>
        </w:rPr>
        <w:t xml:space="preserve">: </w:t>
      </w:r>
      <w:r w:rsidR="00E7581C" w:rsidRPr="0068276D">
        <w:rPr>
          <w:rFonts w:eastAsia="SimSun"/>
          <w:szCs w:val="22"/>
          <w:lang w:val="en-CA"/>
        </w:rPr>
        <w:t>{-</w:t>
      </w:r>
      <w:r w:rsidR="00E7581C">
        <w:rPr>
          <w:rFonts w:eastAsia="SimSun"/>
          <w:szCs w:val="22"/>
          <w:lang w:val="en-CA"/>
        </w:rPr>
        <w:t>8.92</w:t>
      </w:r>
      <w:r w:rsidR="00E7581C" w:rsidRPr="0068276D">
        <w:rPr>
          <w:rFonts w:eastAsia="SimSun"/>
          <w:szCs w:val="22"/>
          <w:lang w:val="en-CA"/>
        </w:rPr>
        <w:t>%, -</w:t>
      </w:r>
      <w:r w:rsidR="00E7581C">
        <w:rPr>
          <w:rFonts w:eastAsia="SimSun"/>
          <w:szCs w:val="22"/>
          <w:lang w:val="en-CA"/>
        </w:rPr>
        <w:t>26.36</w:t>
      </w:r>
      <w:r w:rsidR="00E7581C" w:rsidRPr="0068276D">
        <w:rPr>
          <w:rFonts w:eastAsia="SimSun"/>
          <w:szCs w:val="22"/>
          <w:lang w:val="en-CA"/>
        </w:rPr>
        <w:t>%, -</w:t>
      </w:r>
      <w:r w:rsidR="00E7581C">
        <w:rPr>
          <w:rFonts w:eastAsia="SimSun"/>
          <w:szCs w:val="22"/>
          <w:lang w:val="en-CA"/>
        </w:rPr>
        <w:t>27.48</w:t>
      </w:r>
      <w:r w:rsidR="00E7581C" w:rsidRPr="0068276D">
        <w:rPr>
          <w:rFonts w:eastAsia="SimSun"/>
          <w:szCs w:val="22"/>
          <w:lang w:val="en-CA"/>
        </w:rPr>
        <w:t xml:space="preserve">%}, </w:t>
      </w:r>
      <w:r w:rsidRPr="00B769F6">
        <w:rPr>
          <w:rFonts w:eastAsia="SimSun"/>
          <w:szCs w:val="22"/>
          <w:lang w:val="en-CA"/>
        </w:rPr>
        <w:t>and</w:t>
      </w:r>
      <w:r w:rsidR="005B7EC4">
        <w:rPr>
          <w:rFonts w:eastAsia="SimSun"/>
          <w:szCs w:val="22"/>
          <w:lang w:val="en-CA"/>
        </w:rPr>
        <w:t xml:space="preserve"> RA</w:t>
      </w:r>
      <w:r w:rsidRPr="00B769F6">
        <w:rPr>
          <w:rFonts w:eastAsia="SimSun"/>
          <w:szCs w:val="22"/>
          <w:lang w:val="en-CA"/>
        </w:rPr>
        <w:t>: {</w:t>
      </w:r>
      <w:r w:rsidR="00136B9A">
        <w:rPr>
          <w:rFonts w:eastAsia="SimSun"/>
          <w:szCs w:val="22"/>
          <w:lang w:val="en-CA"/>
        </w:rPr>
        <w:t>-11.1</w:t>
      </w:r>
      <w:r w:rsidR="0061393B">
        <w:rPr>
          <w:rFonts w:eastAsia="SimSun"/>
          <w:szCs w:val="22"/>
          <w:lang w:val="en-CA"/>
        </w:rPr>
        <w:t>1</w:t>
      </w:r>
      <w:r w:rsidR="00E7581C">
        <w:rPr>
          <w:rFonts w:eastAsia="SimSun"/>
          <w:szCs w:val="22"/>
          <w:lang w:val="en-CA"/>
        </w:rPr>
        <w:t>%,</w:t>
      </w:r>
      <w:r w:rsidR="00136B9A">
        <w:rPr>
          <w:rFonts w:eastAsia="SimSun"/>
          <w:szCs w:val="22"/>
          <w:lang w:val="en-CA"/>
        </w:rPr>
        <w:t xml:space="preserve"> </w:t>
      </w:r>
      <w:r w:rsidR="007C5426">
        <w:rPr>
          <w:rFonts w:eastAsia="SimSun"/>
          <w:szCs w:val="22"/>
          <w:lang w:val="en-CA"/>
        </w:rPr>
        <w:t>-31.</w:t>
      </w:r>
      <w:r w:rsidR="00F80E0F">
        <w:rPr>
          <w:rFonts w:eastAsia="SimSun"/>
          <w:szCs w:val="22"/>
          <w:lang w:val="en-CA"/>
        </w:rPr>
        <w:t>18</w:t>
      </w:r>
      <w:r w:rsidR="00E7581C">
        <w:rPr>
          <w:rFonts w:eastAsia="SimSun"/>
          <w:szCs w:val="22"/>
          <w:lang w:val="en-CA"/>
        </w:rPr>
        <w:t>%,</w:t>
      </w:r>
      <w:r w:rsidR="007C5426">
        <w:rPr>
          <w:rFonts w:eastAsia="SimSun"/>
          <w:szCs w:val="22"/>
          <w:lang w:val="en-CA"/>
        </w:rPr>
        <w:t xml:space="preserve"> 31.</w:t>
      </w:r>
      <w:r w:rsidR="00F80E0F">
        <w:rPr>
          <w:rFonts w:eastAsia="SimSun"/>
          <w:szCs w:val="22"/>
          <w:lang w:val="en-CA"/>
        </w:rPr>
        <w:t>48</w:t>
      </w:r>
      <w:r w:rsidR="00E7581C">
        <w:rPr>
          <w:rFonts w:eastAsia="SimSun"/>
          <w:szCs w:val="22"/>
          <w:lang w:val="en-CA"/>
        </w:rPr>
        <w:t>%</w:t>
      </w:r>
      <w:r w:rsidRPr="00B769F6">
        <w:rPr>
          <w:rFonts w:eastAsia="SimSun"/>
          <w:szCs w:val="22"/>
          <w:lang w:val="en-CA"/>
        </w:rPr>
        <w:t>} for the test.</w:t>
      </w:r>
    </w:p>
    <w:p w14:paraId="23373BC4" w14:textId="52282E81" w:rsidR="00240D6A" w:rsidRDefault="00240D6A" w:rsidP="00240D6A">
      <w:pPr>
        <w:rPr>
          <w:ins w:id="1324" w:author="Yun Li" w:date="2023-10-19T17:25:00Z"/>
          <w:rFonts w:eastAsia="SimSun"/>
          <w:szCs w:val="22"/>
          <w:lang w:val="en-CA"/>
        </w:rPr>
      </w:pPr>
      <w:ins w:id="1325" w:author="Yun Li" w:date="2023-10-19T17:25:00Z">
        <w:r w:rsidRPr="00B769F6">
          <w:rPr>
            <w:rFonts w:eastAsia="SimSun"/>
            <w:color w:val="000000"/>
            <w:szCs w:val="22"/>
            <w:lang w:eastAsia="zh-CN"/>
          </w:rPr>
          <w:t>Compa</w:t>
        </w:r>
        <w:r>
          <w:rPr>
            <w:rFonts w:eastAsia="SimSun"/>
            <w:color w:val="000000"/>
            <w:szCs w:val="22"/>
            <w:lang w:eastAsia="zh-CN"/>
          </w:rPr>
          <w:t>red</w:t>
        </w:r>
        <w:r w:rsidRPr="00B769F6">
          <w:rPr>
            <w:rFonts w:eastAsia="SimSun"/>
            <w:color w:val="000000"/>
            <w:szCs w:val="22"/>
            <w:lang w:eastAsia="zh-CN"/>
          </w:rPr>
          <w:t xml:space="preserve"> to NNVC-5.0 HOP </w:t>
        </w:r>
        <w:r>
          <w:rPr>
            <w:rFonts w:eastAsia="SimSun"/>
            <w:color w:val="000000"/>
            <w:szCs w:val="22"/>
            <w:lang w:eastAsia="zh-CN"/>
          </w:rPr>
          <w:t>a</w:t>
        </w:r>
        <w:r w:rsidRPr="00B769F6">
          <w:rPr>
            <w:rFonts w:eastAsia="SimSun"/>
            <w:color w:val="000000"/>
            <w:szCs w:val="22"/>
            <w:lang w:eastAsia="zh-CN"/>
          </w:rPr>
          <w:t>nchor (</w:t>
        </w:r>
        <w:proofErr w:type="spellStart"/>
        <w:r>
          <w:rPr>
            <w:rFonts w:eastAsia="SimSun"/>
            <w:color w:val="000000"/>
            <w:szCs w:val="22"/>
            <w:lang w:eastAsia="zh-CN"/>
          </w:rPr>
          <w:t>nnIntra</w:t>
        </w:r>
        <w:proofErr w:type="spellEnd"/>
        <w:r>
          <w:rPr>
            <w:rFonts w:eastAsia="SimSun"/>
            <w:color w:val="000000"/>
            <w:szCs w:val="22"/>
            <w:lang w:eastAsia="zh-CN"/>
          </w:rPr>
          <w:t xml:space="preserve"> </w:t>
        </w:r>
      </w:ins>
      <w:ins w:id="1326" w:author="Yun Li" w:date="2023-10-19T17:43:00Z">
        <w:r w:rsidR="00316120">
          <w:rPr>
            <w:rFonts w:eastAsia="SimSun"/>
            <w:color w:val="000000"/>
            <w:szCs w:val="22"/>
            <w:lang w:eastAsia="zh-CN"/>
          </w:rPr>
          <w:t>ON</w:t>
        </w:r>
      </w:ins>
      <w:ins w:id="1327" w:author="Yun Li" w:date="2023-10-19T17:25:00Z">
        <w:r w:rsidRPr="00B769F6">
          <w:rPr>
            <w:rFonts w:eastAsia="SimSun"/>
            <w:color w:val="000000"/>
            <w:szCs w:val="22"/>
            <w:lang w:eastAsia="zh-CN"/>
          </w:rPr>
          <w:t>)</w:t>
        </w:r>
        <w:r>
          <w:rPr>
            <w:rFonts w:eastAsia="SimSun"/>
            <w:color w:val="000000"/>
            <w:szCs w:val="22"/>
            <w:lang w:eastAsia="zh-CN"/>
          </w:rPr>
          <w:t xml:space="preserve"> with </w:t>
        </w:r>
      </w:ins>
      <w:ins w:id="1328" w:author="Yun Li" w:date="2023-10-19T17:26:00Z">
        <w:r w:rsidR="003D3426">
          <w:rPr>
            <w:rFonts w:eastAsia="SimSun"/>
            <w:color w:val="000000"/>
            <w:szCs w:val="22"/>
            <w:lang w:eastAsia="zh-CN"/>
          </w:rPr>
          <w:t>the</w:t>
        </w:r>
      </w:ins>
      <w:ins w:id="1329" w:author="Yun Li" w:date="2023-10-19T17:25:00Z">
        <w:r>
          <w:rPr>
            <w:rFonts w:eastAsia="SimSun"/>
            <w:color w:val="000000"/>
            <w:szCs w:val="22"/>
            <w:lang w:eastAsia="zh-CN"/>
          </w:rPr>
          <w:t xml:space="preserve"> short training</w:t>
        </w:r>
        <w:r w:rsidRPr="00B769F6">
          <w:rPr>
            <w:rFonts w:eastAsia="SimSun"/>
            <w:color w:val="000000"/>
            <w:szCs w:val="22"/>
            <w:lang w:eastAsia="zh-CN"/>
          </w:rPr>
          <w:t>, the proposed filter (</w:t>
        </w:r>
        <w:r>
          <w:rPr>
            <w:rFonts w:eastAsia="SimSun"/>
            <w:color w:val="000000"/>
            <w:szCs w:val="22"/>
            <w:lang w:eastAsia="zh-CN"/>
          </w:rPr>
          <w:t>float</w:t>
        </w:r>
        <w:r w:rsidRPr="00B769F6">
          <w:rPr>
            <w:rFonts w:eastAsia="SimSun"/>
            <w:color w:val="000000"/>
            <w:szCs w:val="22"/>
            <w:lang w:eastAsia="zh-CN"/>
          </w:rPr>
          <w:t>) provides: AI</w:t>
        </w:r>
        <w:r w:rsidRPr="00B769F6">
          <w:rPr>
            <w:rFonts w:eastAsia="SimSun"/>
            <w:szCs w:val="22"/>
            <w:lang w:val="en-CA"/>
          </w:rPr>
          <w:t>:</w:t>
        </w:r>
        <w:r>
          <w:rPr>
            <w:rFonts w:eastAsia="SimSun"/>
            <w:szCs w:val="22"/>
            <w:lang w:val="en-CA"/>
          </w:rPr>
          <w:t xml:space="preserve"> </w:t>
        </w:r>
        <w:r w:rsidRPr="006036B2">
          <w:rPr>
            <w:rFonts w:eastAsia="SimSun"/>
            <w:szCs w:val="22"/>
            <w:lang w:val="en-CA"/>
          </w:rPr>
          <w:t>{</w:t>
        </w:r>
        <w:r>
          <w:rPr>
            <w:rFonts w:eastAsia="SimSun"/>
            <w:szCs w:val="22"/>
            <w:lang w:val="en-CA"/>
          </w:rPr>
          <w:t>-1.1</w:t>
        </w:r>
      </w:ins>
      <w:ins w:id="1330" w:author="Yun Li" w:date="2023-10-19T17:34:00Z">
        <w:r w:rsidR="00D10766">
          <w:rPr>
            <w:rFonts w:eastAsia="SimSun"/>
            <w:szCs w:val="22"/>
            <w:lang w:val="en-CA"/>
          </w:rPr>
          <w:t>5</w:t>
        </w:r>
      </w:ins>
      <w:ins w:id="1331" w:author="Yun Li" w:date="2023-10-19T17:25:00Z">
        <w:r w:rsidRPr="006036B2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9.</w:t>
        </w:r>
      </w:ins>
      <w:ins w:id="1332" w:author="Yun Li" w:date="2023-10-19T17:35:00Z">
        <w:r w:rsidR="00D10766">
          <w:rPr>
            <w:rFonts w:eastAsia="SimSun"/>
            <w:szCs w:val="22"/>
            <w:lang w:val="en-CA"/>
          </w:rPr>
          <w:t>71</w:t>
        </w:r>
      </w:ins>
      <w:ins w:id="1333" w:author="Yun Li" w:date="2023-10-19T17:25:00Z">
        <w:r w:rsidRPr="006036B2">
          <w:rPr>
            <w:rFonts w:eastAsia="SimSun"/>
            <w:szCs w:val="22"/>
            <w:lang w:val="en-CA"/>
          </w:rPr>
          <w:t>%, -</w:t>
        </w:r>
      </w:ins>
      <w:ins w:id="1334" w:author="Yun Li" w:date="2023-10-19T17:35:00Z">
        <w:r w:rsidR="00D10766">
          <w:rPr>
            <w:rFonts w:eastAsia="SimSun"/>
            <w:szCs w:val="22"/>
            <w:lang w:val="en-CA"/>
          </w:rPr>
          <w:t>9.27</w:t>
        </w:r>
      </w:ins>
      <w:ins w:id="1335" w:author="Yun Li" w:date="2023-10-19T17:25:00Z">
        <w:r>
          <w:rPr>
            <w:rFonts w:eastAsia="SimSun"/>
            <w:szCs w:val="22"/>
            <w:lang w:val="en-CA"/>
          </w:rPr>
          <w:t>%</w:t>
        </w:r>
        <w:r w:rsidRPr="006036B2">
          <w:rPr>
            <w:rFonts w:eastAsia="SimSun"/>
            <w:szCs w:val="22"/>
            <w:lang w:val="en-CA"/>
          </w:rPr>
          <w:t xml:space="preserve">} </w:t>
        </w:r>
        <w:r>
          <w:rPr>
            <w:rFonts w:eastAsia="SimSun"/>
            <w:szCs w:val="22"/>
            <w:lang w:val="en-CA"/>
          </w:rPr>
          <w:t xml:space="preserve">and RA: </w:t>
        </w:r>
        <w:r>
          <w:rPr>
            <w:lang w:val="en-CA"/>
          </w:rPr>
          <w:t>{-0.94%, -</w:t>
        </w:r>
      </w:ins>
      <w:ins w:id="1336" w:author="Yun Li" w:date="2023-10-19T17:35:00Z">
        <w:r w:rsidR="00D10766">
          <w:rPr>
            <w:lang w:val="en-CA"/>
          </w:rPr>
          <w:t>9.09</w:t>
        </w:r>
      </w:ins>
      <w:ins w:id="1337" w:author="Yun Li" w:date="2023-10-19T17:25:00Z">
        <w:r>
          <w:rPr>
            <w:lang w:val="en-CA"/>
          </w:rPr>
          <w:t>%, -8.</w:t>
        </w:r>
      </w:ins>
      <w:ins w:id="1338" w:author="Yun Li" w:date="2023-10-19T17:35:00Z">
        <w:r w:rsidR="00D10766">
          <w:rPr>
            <w:lang w:val="en-CA"/>
          </w:rPr>
          <w:t>91</w:t>
        </w:r>
      </w:ins>
      <w:ins w:id="1339" w:author="Yun Li" w:date="2023-10-19T17:25:00Z">
        <w:r>
          <w:rPr>
            <w:lang w:val="en-CA"/>
          </w:rPr>
          <w:t xml:space="preserve">%}. </w:t>
        </w:r>
        <w:r w:rsidRPr="00B769F6">
          <w:rPr>
            <w:rFonts w:eastAsia="SimSun"/>
            <w:color w:val="000000"/>
            <w:szCs w:val="22"/>
            <w:lang w:eastAsia="zh-CN"/>
          </w:rPr>
          <w:t>Compa</w:t>
        </w:r>
        <w:r>
          <w:rPr>
            <w:rFonts w:eastAsia="SimSun"/>
            <w:color w:val="000000"/>
            <w:szCs w:val="22"/>
            <w:lang w:eastAsia="zh-CN"/>
          </w:rPr>
          <w:t>red</w:t>
        </w:r>
        <w:r w:rsidRPr="00B769F6">
          <w:rPr>
            <w:rFonts w:eastAsia="SimSun"/>
            <w:color w:val="000000"/>
            <w:szCs w:val="22"/>
            <w:lang w:eastAsia="zh-CN"/>
          </w:rPr>
          <w:t xml:space="preserve"> to </w:t>
        </w:r>
        <w:r>
          <w:rPr>
            <w:rFonts w:eastAsia="SimSun"/>
            <w:color w:val="000000"/>
            <w:szCs w:val="22"/>
            <w:lang w:eastAsia="zh-CN"/>
          </w:rPr>
          <w:t>VTM,</w:t>
        </w:r>
        <w:r w:rsidRPr="00B769F6">
          <w:rPr>
            <w:rFonts w:eastAsia="SimSun"/>
            <w:color w:val="000000"/>
            <w:szCs w:val="22"/>
            <w:lang w:eastAsia="zh-CN"/>
          </w:rPr>
          <w:t xml:space="preserve"> </w:t>
        </w:r>
      </w:ins>
      <w:ins w:id="1340" w:author="Yun Li" w:date="2023-10-19T17:43:00Z">
        <w:r w:rsidR="00CF5C55">
          <w:rPr>
            <w:rFonts w:eastAsia="SimSun"/>
            <w:color w:val="000000"/>
            <w:szCs w:val="22"/>
            <w:lang w:eastAsia="zh-CN"/>
          </w:rPr>
          <w:t>it</w:t>
        </w:r>
      </w:ins>
      <w:ins w:id="1341" w:author="Yun Li" w:date="2023-10-19T17:25:00Z">
        <w:r w:rsidRPr="00B769F6">
          <w:rPr>
            <w:rFonts w:eastAsia="SimSun"/>
            <w:color w:val="000000"/>
            <w:szCs w:val="22"/>
            <w:lang w:eastAsia="zh-CN"/>
          </w:rPr>
          <w:t xml:space="preserve"> provides: AI</w:t>
        </w:r>
        <w:r w:rsidRPr="00B769F6">
          <w:rPr>
            <w:rFonts w:eastAsia="SimSun"/>
            <w:szCs w:val="22"/>
            <w:lang w:val="en-CA"/>
          </w:rPr>
          <w:t xml:space="preserve">: </w:t>
        </w:r>
        <w:r w:rsidRPr="0068276D">
          <w:rPr>
            <w:rFonts w:eastAsia="SimSun"/>
            <w:szCs w:val="22"/>
            <w:lang w:val="en-CA"/>
          </w:rPr>
          <w:t>{-</w:t>
        </w:r>
      </w:ins>
      <w:ins w:id="1342" w:author="Yun Li" w:date="2023-10-19T17:36:00Z">
        <w:r w:rsidR="00FA684C">
          <w:rPr>
            <w:rFonts w:eastAsia="SimSun"/>
            <w:szCs w:val="22"/>
            <w:lang w:val="en-CA"/>
          </w:rPr>
          <w:t>11</w:t>
        </w:r>
      </w:ins>
      <w:ins w:id="1343" w:author="Yun Li" w:date="2023-10-19T17:25:00Z">
        <w:r>
          <w:rPr>
            <w:rFonts w:eastAsia="SimSun"/>
            <w:szCs w:val="22"/>
            <w:lang w:val="en-CA"/>
          </w:rPr>
          <w:t>.</w:t>
        </w:r>
      </w:ins>
      <w:ins w:id="1344" w:author="Yun Li" w:date="2023-10-19T17:36:00Z">
        <w:r w:rsidR="00FA684C">
          <w:rPr>
            <w:rFonts w:eastAsia="SimSun"/>
            <w:szCs w:val="22"/>
            <w:lang w:val="en-CA"/>
          </w:rPr>
          <w:t>84</w:t>
        </w:r>
      </w:ins>
      <w:ins w:id="1345" w:author="Yun Li" w:date="2023-10-19T17:25:00Z">
        <w:r w:rsidRPr="0068276D">
          <w:rPr>
            <w:rFonts w:eastAsia="SimSun"/>
            <w:szCs w:val="22"/>
            <w:lang w:val="en-CA"/>
          </w:rPr>
          <w:t>%, -</w:t>
        </w:r>
      </w:ins>
      <w:ins w:id="1346" w:author="Yun Li" w:date="2023-10-19T17:36:00Z">
        <w:r w:rsidR="00FA684C">
          <w:rPr>
            <w:rFonts w:eastAsia="SimSun"/>
            <w:szCs w:val="22"/>
            <w:lang w:val="en-CA"/>
          </w:rPr>
          <w:t>29</w:t>
        </w:r>
      </w:ins>
      <w:ins w:id="1347" w:author="Yun Li" w:date="2023-10-19T17:25:00Z">
        <w:r>
          <w:rPr>
            <w:rFonts w:eastAsia="SimSun"/>
            <w:szCs w:val="22"/>
            <w:lang w:val="en-CA"/>
          </w:rPr>
          <w:t>.3</w:t>
        </w:r>
      </w:ins>
      <w:ins w:id="1348" w:author="Yun Li" w:date="2023-10-19T17:36:00Z">
        <w:r w:rsidR="00FA684C">
          <w:rPr>
            <w:rFonts w:eastAsia="SimSun"/>
            <w:szCs w:val="22"/>
            <w:lang w:val="en-CA"/>
          </w:rPr>
          <w:t>2</w:t>
        </w:r>
      </w:ins>
      <w:ins w:id="1349" w:author="Yun Li" w:date="2023-10-19T17:25:00Z">
        <w:r w:rsidRPr="0068276D">
          <w:rPr>
            <w:rFonts w:eastAsia="SimSun"/>
            <w:szCs w:val="22"/>
            <w:lang w:val="en-CA"/>
          </w:rPr>
          <w:t>%, -</w:t>
        </w:r>
      </w:ins>
      <w:ins w:id="1350" w:author="Yun Li" w:date="2023-10-19T17:36:00Z">
        <w:r w:rsidR="00FA684C">
          <w:rPr>
            <w:rFonts w:eastAsia="SimSun"/>
            <w:szCs w:val="22"/>
            <w:lang w:val="en-CA"/>
          </w:rPr>
          <w:t>30</w:t>
        </w:r>
      </w:ins>
      <w:ins w:id="1351" w:author="Yun Li" w:date="2023-10-19T17:25:00Z">
        <w:r>
          <w:rPr>
            <w:rFonts w:eastAsia="SimSun"/>
            <w:szCs w:val="22"/>
            <w:lang w:val="en-CA"/>
          </w:rPr>
          <w:t>.</w:t>
        </w:r>
      </w:ins>
      <w:ins w:id="1352" w:author="Yun Li" w:date="2023-10-19T17:36:00Z">
        <w:r w:rsidR="00FA684C">
          <w:rPr>
            <w:rFonts w:eastAsia="SimSun"/>
            <w:szCs w:val="22"/>
            <w:lang w:val="en-CA"/>
          </w:rPr>
          <w:t>29</w:t>
        </w:r>
      </w:ins>
      <w:ins w:id="1353" w:author="Yun Li" w:date="2023-10-19T17:25:00Z">
        <w:r w:rsidRPr="0068276D">
          <w:rPr>
            <w:rFonts w:eastAsia="SimSun"/>
            <w:szCs w:val="22"/>
            <w:lang w:val="en-CA"/>
          </w:rPr>
          <w:t xml:space="preserve">%}, </w:t>
        </w:r>
        <w:r w:rsidRPr="00B769F6">
          <w:rPr>
            <w:rFonts w:eastAsia="SimSun"/>
            <w:szCs w:val="22"/>
            <w:lang w:val="en-CA"/>
          </w:rPr>
          <w:t>and</w:t>
        </w:r>
        <w:r>
          <w:rPr>
            <w:rFonts w:eastAsia="SimSun"/>
            <w:szCs w:val="22"/>
            <w:lang w:val="en-CA"/>
          </w:rPr>
          <w:t xml:space="preserve"> RA</w:t>
        </w:r>
        <w:r w:rsidRPr="00B769F6">
          <w:rPr>
            <w:rFonts w:eastAsia="SimSun"/>
            <w:szCs w:val="22"/>
            <w:lang w:val="en-CA"/>
          </w:rPr>
          <w:t>: {</w:t>
        </w:r>
        <w:r>
          <w:rPr>
            <w:rFonts w:eastAsia="SimSun"/>
            <w:szCs w:val="22"/>
            <w:lang w:val="en-CA"/>
          </w:rPr>
          <w:t>-1</w:t>
        </w:r>
      </w:ins>
      <w:ins w:id="1354" w:author="Yun Li" w:date="2023-10-19T17:36:00Z">
        <w:r w:rsidR="00FA684C">
          <w:rPr>
            <w:rFonts w:eastAsia="SimSun"/>
            <w:szCs w:val="22"/>
            <w:lang w:val="en-CA"/>
          </w:rPr>
          <w:t>2</w:t>
        </w:r>
      </w:ins>
      <w:ins w:id="1355" w:author="Yun Li" w:date="2023-10-19T17:25:00Z">
        <w:r>
          <w:rPr>
            <w:rFonts w:eastAsia="SimSun"/>
            <w:szCs w:val="22"/>
            <w:lang w:val="en-CA"/>
          </w:rPr>
          <w:t>.</w:t>
        </w:r>
      </w:ins>
      <w:ins w:id="1356" w:author="Yun Li" w:date="2023-10-19T17:37:00Z">
        <w:r w:rsidR="00FA684C">
          <w:rPr>
            <w:rFonts w:eastAsia="SimSun"/>
            <w:szCs w:val="22"/>
            <w:lang w:val="en-CA"/>
          </w:rPr>
          <w:t>47</w:t>
        </w:r>
      </w:ins>
      <w:ins w:id="1357" w:author="Yun Li" w:date="2023-10-19T17:25:00Z">
        <w:r>
          <w:rPr>
            <w:rFonts w:eastAsia="SimSun"/>
            <w:szCs w:val="22"/>
            <w:lang w:val="en-CA"/>
          </w:rPr>
          <w:t>%, -3</w:t>
        </w:r>
      </w:ins>
      <w:ins w:id="1358" w:author="Yun Li" w:date="2023-10-19T17:37:00Z">
        <w:r w:rsidR="00FA684C">
          <w:rPr>
            <w:rFonts w:eastAsia="SimSun"/>
            <w:szCs w:val="22"/>
            <w:lang w:val="en-CA"/>
          </w:rPr>
          <w:t>2</w:t>
        </w:r>
      </w:ins>
      <w:ins w:id="1359" w:author="Yun Li" w:date="2023-10-19T17:25:00Z">
        <w:r>
          <w:rPr>
            <w:rFonts w:eastAsia="SimSun"/>
            <w:szCs w:val="22"/>
            <w:lang w:val="en-CA"/>
          </w:rPr>
          <w:t>.1</w:t>
        </w:r>
      </w:ins>
      <w:ins w:id="1360" w:author="Yun Li" w:date="2023-10-19T17:37:00Z">
        <w:r w:rsidR="00FA684C">
          <w:rPr>
            <w:rFonts w:eastAsia="SimSun"/>
            <w:szCs w:val="22"/>
            <w:lang w:val="en-CA"/>
          </w:rPr>
          <w:t>9</w:t>
        </w:r>
      </w:ins>
      <w:ins w:id="1361" w:author="Yun Li" w:date="2023-10-19T17:25:00Z">
        <w:r>
          <w:rPr>
            <w:rFonts w:eastAsia="SimSun"/>
            <w:szCs w:val="22"/>
            <w:lang w:val="en-CA"/>
          </w:rPr>
          <w:t>%, 31.</w:t>
        </w:r>
      </w:ins>
      <w:ins w:id="1362" w:author="Yun Li" w:date="2023-10-19T17:37:00Z">
        <w:r w:rsidR="009836C3">
          <w:rPr>
            <w:rFonts w:eastAsia="SimSun"/>
            <w:szCs w:val="22"/>
            <w:lang w:val="en-CA"/>
          </w:rPr>
          <w:t>54</w:t>
        </w:r>
      </w:ins>
      <w:ins w:id="1363" w:author="Yun Li" w:date="2023-10-19T17:25:00Z">
        <w:r>
          <w:rPr>
            <w:rFonts w:eastAsia="SimSun"/>
            <w:szCs w:val="22"/>
            <w:lang w:val="en-CA"/>
          </w:rPr>
          <w:t>%</w:t>
        </w:r>
        <w:r w:rsidRPr="00B769F6">
          <w:rPr>
            <w:rFonts w:eastAsia="SimSun"/>
            <w:szCs w:val="22"/>
            <w:lang w:val="en-CA"/>
          </w:rPr>
          <w:t>}</w:t>
        </w:r>
        <w:r>
          <w:rPr>
            <w:rFonts w:eastAsia="SimSun"/>
            <w:szCs w:val="22"/>
            <w:lang w:val="en-CA"/>
          </w:rPr>
          <w:t>.</w:t>
        </w:r>
      </w:ins>
    </w:p>
    <w:p w14:paraId="310C980F" w14:textId="32BD6F0A" w:rsidR="00240D6A" w:rsidRPr="00B769F6" w:rsidRDefault="00240D6A" w:rsidP="00240D6A">
      <w:pPr>
        <w:rPr>
          <w:ins w:id="1364" w:author="Yun Li" w:date="2023-10-19T17:25:00Z"/>
          <w:rFonts w:eastAsia="SimSun"/>
          <w:szCs w:val="22"/>
          <w:lang w:val="en-CA"/>
        </w:rPr>
      </w:pPr>
      <w:ins w:id="1365" w:author="Yun Li" w:date="2023-10-19T17:25:00Z">
        <w:r w:rsidRPr="00B769F6">
          <w:rPr>
            <w:rFonts w:eastAsia="SimSun"/>
            <w:color w:val="000000"/>
            <w:szCs w:val="22"/>
            <w:lang w:eastAsia="zh-CN"/>
          </w:rPr>
          <w:t>Compa</w:t>
        </w:r>
        <w:r>
          <w:rPr>
            <w:rFonts w:eastAsia="SimSun"/>
            <w:color w:val="000000"/>
            <w:szCs w:val="22"/>
            <w:lang w:eastAsia="zh-CN"/>
          </w:rPr>
          <w:t>red</w:t>
        </w:r>
        <w:r w:rsidRPr="00B769F6">
          <w:rPr>
            <w:rFonts w:eastAsia="SimSun"/>
            <w:color w:val="000000"/>
            <w:szCs w:val="22"/>
            <w:lang w:eastAsia="zh-CN"/>
          </w:rPr>
          <w:t xml:space="preserve"> to NNVC-5.0 HOP </w:t>
        </w:r>
        <w:r>
          <w:rPr>
            <w:rFonts w:eastAsia="SimSun"/>
            <w:color w:val="000000"/>
            <w:szCs w:val="22"/>
            <w:lang w:eastAsia="zh-CN"/>
          </w:rPr>
          <w:t>a</w:t>
        </w:r>
        <w:r w:rsidRPr="00B769F6">
          <w:rPr>
            <w:rFonts w:eastAsia="SimSun"/>
            <w:color w:val="000000"/>
            <w:szCs w:val="22"/>
            <w:lang w:eastAsia="zh-CN"/>
          </w:rPr>
          <w:t>nchor (</w:t>
        </w:r>
        <w:proofErr w:type="spellStart"/>
        <w:r>
          <w:rPr>
            <w:rFonts w:eastAsia="SimSun"/>
            <w:color w:val="000000"/>
            <w:szCs w:val="22"/>
            <w:lang w:eastAsia="zh-CN"/>
          </w:rPr>
          <w:t>nnIntra</w:t>
        </w:r>
        <w:proofErr w:type="spellEnd"/>
        <w:r>
          <w:rPr>
            <w:rFonts w:eastAsia="SimSun"/>
            <w:color w:val="000000"/>
            <w:szCs w:val="22"/>
            <w:lang w:eastAsia="zh-CN"/>
          </w:rPr>
          <w:t xml:space="preserve"> </w:t>
        </w:r>
      </w:ins>
      <w:ins w:id="1366" w:author="Yun Li" w:date="2023-10-19T17:42:00Z">
        <w:r w:rsidR="00316120">
          <w:rPr>
            <w:rFonts w:eastAsia="SimSun"/>
            <w:color w:val="000000"/>
            <w:szCs w:val="22"/>
            <w:lang w:eastAsia="zh-CN"/>
          </w:rPr>
          <w:t>O</w:t>
        </w:r>
      </w:ins>
      <w:ins w:id="1367" w:author="Yun Li" w:date="2023-10-19T17:43:00Z">
        <w:r w:rsidR="00316120">
          <w:rPr>
            <w:rFonts w:eastAsia="SimSun"/>
            <w:color w:val="000000"/>
            <w:szCs w:val="22"/>
            <w:lang w:eastAsia="zh-CN"/>
          </w:rPr>
          <w:t>FF</w:t>
        </w:r>
      </w:ins>
      <w:ins w:id="1368" w:author="Yun Li" w:date="2023-10-19T17:25:00Z">
        <w:r w:rsidRPr="00B769F6">
          <w:rPr>
            <w:rFonts w:eastAsia="SimSun"/>
            <w:color w:val="000000"/>
            <w:szCs w:val="22"/>
            <w:lang w:eastAsia="zh-CN"/>
          </w:rPr>
          <w:t>)</w:t>
        </w:r>
        <w:r>
          <w:rPr>
            <w:rFonts w:eastAsia="SimSun"/>
            <w:color w:val="000000"/>
            <w:szCs w:val="22"/>
            <w:lang w:eastAsia="zh-CN"/>
          </w:rPr>
          <w:t xml:space="preserve"> with </w:t>
        </w:r>
      </w:ins>
      <w:ins w:id="1369" w:author="Yun Li" w:date="2023-10-19T19:23:00Z">
        <w:r w:rsidR="00C6712E">
          <w:rPr>
            <w:rFonts w:eastAsia="SimSun"/>
            <w:color w:val="000000"/>
            <w:szCs w:val="22"/>
            <w:lang w:eastAsia="zh-CN"/>
          </w:rPr>
          <w:t>the</w:t>
        </w:r>
      </w:ins>
      <w:ins w:id="1370" w:author="Yun Li" w:date="2023-10-19T17:25:00Z">
        <w:r>
          <w:rPr>
            <w:rFonts w:eastAsia="SimSun"/>
            <w:color w:val="000000"/>
            <w:szCs w:val="22"/>
            <w:lang w:eastAsia="zh-CN"/>
          </w:rPr>
          <w:t xml:space="preserve"> full training</w:t>
        </w:r>
        <w:r w:rsidRPr="00B769F6">
          <w:rPr>
            <w:rFonts w:eastAsia="SimSun"/>
            <w:color w:val="000000"/>
            <w:szCs w:val="22"/>
            <w:lang w:eastAsia="zh-CN"/>
          </w:rPr>
          <w:t>, the proposed filter (</w:t>
        </w:r>
        <w:r>
          <w:rPr>
            <w:rFonts w:eastAsia="SimSun"/>
            <w:color w:val="000000"/>
            <w:szCs w:val="22"/>
            <w:lang w:eastAsia="zh-CN"/>
          </w:rPr>
          <w:t>float</w:t>
        </w:r>
        <w:r w:rsidRPr="00B769F6">
          <w:rPr>
            <w:rFonts w:eastAsia="SimSun"/>
            <w:color w:val="000000"/>
            <w:szCs w:val="22"/>
            <w:lang w:eastAsia="zh-CN"/>
          </w:rPr>
          <w:t>) provides: AI</w:t>
        </w:r>
        <w:r w:rsidRPr="00B769F6">
          <w:rPr>
            <w:rFonts w:eastAsia="SimSun"/>
            <w:szCs w:val="22"/>
            <w:lang w:val="en-CA"/>
          </w:rPr>
          <w:t>:</w:t>
        </w:r>
        <w:r>
          <w:rPr>
            <w:rFonts w:eastAsia="SimSun"/>
            <w:szCs w:val="22"/>
            <w:lang w:val="en-CA"/>
          </w:rPr>
          <w:t xml:space="preserve"> </w:t>
        </w:r>
        <w:r w:rsidRPr="006036B2">
          <w:rPr>
            <w:rFonts w:eastAsia="SimSun"/>
            <w:szCs w:val="22"/>
            <w:lang w:val="en-CA"/>
          </w:rPr>
          <w:t>{</w:t>
        </w:r>
        <w:r>
          <w:rPr>
            <w:rFonts w:eastAsia="SimSun"/>
            <w:szCs w:val="22"/>
            <w:lang w:val="en-CA"/>
          </w:rPr>
          <w:t>-1.</w:t>
        </w:r>
      </w:ins>
      <w:ins w:id="1371" w:author="Yun Li" w:date="2023-10-19T17:38:00Z">
        <w:r w:rsidR="009836C3">
          <w:rPr>
            <w:rFonts w:eastAsia="SimSun"/>
            <w:szCs w:val="22"/>
            <w:lang w:val="en-CA"/>
          </w:rPr>
          <w:t>37</w:t>
        </w:r>
      </w:ins>
      <w:ins w:id="1372" w:author="Yun Li" w:date="2023-10-19T17:25:00Z">
        <w:r w:rsidRPr="006036B2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9.</w:t>
        </w:r>
      </w:ins>
      <w:ins w:id="1373" w:author="Yun Li" w:date="2023-10-19T17:38:00Z">
        <w:r w:rsidR="009836C3">
          <w:rPr>
            <w:rFonts w:eastAsia="SimSun"/>
            <w:szCs w:val="22"/>
            <w:lang w:val="en-CA"/>
          </w:rPr>
          <w:t>81</w:t>
        </w:r>
      </w:ins>
      <w:ins w:id="1374" w:author="Yun Li" w:date="2023-10-19T17:25:00Z">
        <w:r w:rsidRPr="006036B2">
          <w:rPr>
            <w:rFonts w:eastAsia="SimSun"/>
            <w:szCs w:val="22"/>
            <w:lang w:val="en-CA"/>
          </w:rPr>
          <w:t>%, -</w:t>
        </w:r>
      </w:ins>
      <w:ins w:id="1375" w:author="Yun Li" w:date="2023-10-19T17:38:00Z">
        <w:r w:rsidR="009836C3">
          <w:rPr>
            <w:rFonts w:eastAsia="SimSun"/>
            <w:szCs w:val="22"/>
            <w:lang w:val="en-CA"/>
          </w:rPr>
          <w:t>9</w:t>
        </w:r>
      </w:ins>
      <w:ins w:id="1376" w:author="Yun Li" w:date="2023-10-19T17:25:00Z">
        <w:r>
          <w:rPr>
            <w:rFonts w:eastAsia="SimSun"/>
            <w:szCs w:val="22"/>
            <w:lang w:val="en-CA"/>
          </w:rPr>
          <w:t>.</w:t>
        </w:r>
      </w:ins>
      <w:ins w:id="1377" w:author="Yun Li" w:date="2023-10-19T17:38:00Z">
        <w:r w:rsidR="009836C3">
          <w:rPr>
            <w:rFonts w:eastAsia="SimSun"/>
            <w:szCs w:val="22"/>
            <w:lang w:val="en-CA"/>
          </w:rPr>
          <w:t>41</w:t>
        </w:r>
      </w:ins>
      <w:ins w:id="1378" w:author="Yun Li" w:date="2023-10-19T17:25:00Z">
        <w:r>
          <w:rPr>
            <w:rFonts w:eastAsia="SimSun"/>
            <w:szCs w:val="22"/>
            <w:lang w:val="en-CA"/>
          </w:rPr>
          <w:t>%</w:t>
        </w:r>
        <w:r w:rsidRPr="006036B2">
          <w:rPr>
            <w:rFonts w:eastAsia="SimSun"/>
            <w:szCs w:val="22"/>
            <w:lang w:val="en-CA"/>
          </w:rPr>
          <w:t xml:space="preserve">} </w:t>
        </w:r>
        <w:r>
          <w:rPr>
            <w:rFonts w:eastAsia="SimSun"/>
            <w:szCs w:val="22"/>
            <w:lang w:val="en-CA"/>
          </w:rPr>
          <w:t xml:space="preserve">and RA: </w:t>
        </w:r>
        <w:r>
          <w:rPr>
            <w:lang w:val="en-CA"/>
          </w:rPr>
          <w:t>{-</w:t>
        </w:r>
      </w:ins>
      <w:ins w:id="1379" w:author="Yun Li" w:date="2023-10-19T17:38:00Z">
        <w:r w:rsidR="009836C3">
          <w:rPr>
            <w:lang w:val="en-CA"/>
          </w:rPr>
          <w:t>1.15</w:t>
        </w:r>
      </w:ins>
      <w:ins w:id="1380" w:author="Yun Li" w:date="2023-10-19T17:25:00Z">
        <w:r>
          <w:rPr>
            <w:lang w:val="en-CA"/>
          </w:rPr>
          <w:t>%, -</w:t>
        </w:r>
      </w:ins>
      <w:ins w:id="1381" w:author="Yun Li" w:date="2023-10-19T17:38:00Z">
        <w:r w:rsidR="009836C3">
          <w:rPr>
            <w:lang w:val="en-CA"/>
          </w:rPr>
          <w:t>9</w:t>
        </w:r>
      </w:ins>
      <w:ins w:id="1382" w:author="Yun Li" w:date="2023-10-19T17:25:00Z">
        <w:r>
          <w:rPr>
            <w:lang w:val="en-CA"/>
          </w:rPr>
          <w:t>.</w:t>
        </w:r>
      </w:ins>
      <w:ins w:id="1383" w:author="Yun Li" w:date="2023-10-19T17:38:00Z">
        <w:r w:rsidR="009836C3">
          <w:rPr>
            <w:lang w:val="en-CA"/>
          </w:rPr>
          <w:t>67</w:t>
        </w:r>
      </w:ins>
      <w:ins w:id="1384" w:author="Yun Li" w:date="2023-10-19T17:25:00Z">
        <w:r>
          <w:rPr>
            <w:lang w:val="en-CA"/>
          </w:rPr>
          <w:t>%, -8.</w:t>
        </w:r>
      </w:ins>
      <w:ins w:id="1385" w:author="Yun Li" w:date="2023-10-19T17:38:00Z">
        <w:r w:rsidR="009836C3">
          <w:rPr>
            <w:lang w:val="en-CA"/>
          </w:rPr>
          <w:t>91</w:t>
        </w:r>
      </w:ins>
      <w:ins w:id="1386" w:author="Yun Li" w:date="2023-10-19T17:25:00Z">
        <w:r>
          <w:rPr>
            <w:lang w:val="en-CA"/>
          </w:rPr>
          <w:t xml:space="preserve">%}. </w:t>
        </w:r>
        <w:r w:rsidRPr="00B769F6">
          <w:rPr>
            <w:rFonts w:eastAsia="SimSun"/>
            <w:color w:val="000000"/>
            <w:szCs w:val="22"/>
            <w:lang w:eastAsia="zh-CN"/>
          </w:rPr>
          <w:t>Compa</w:t>
        </w:r>
        <w:r>
          <w:rPr>
            <w:rFonts w:eastAsia="SimSun"/>
            <w:color w:val="000000"/>
            <w:szCs w:val="22"/>
            <w:lang w:eastAsia="zh-CN"/>
          </w:rPr>
          <w:t>red</w:t>
        </w:r>
        <w:r w:rsidRPr="00B769F6">
          <w:rPr>
            <w:rFonts w:eastAsia="SimSun"/>
            <w:color w:val="000000"/>
            <w:szCs w:val="22"/>
            <w:lang w:eastAsia="zh-CN"/>
          </w:rPr>
          <w:t xml:space="preserve"> to </w:t>
        </w:r>
        <w:r>
          <w:rPr>
            <w:rFonts w:eastAsia="SimSun"/>
            <w:color w:val="000000"/>
            <w:szCs w:val="22"/>
            <w:lang w:eastAsia="zh-CN"/>
          </w:rPr>
          <w:t>VTM,</w:t>
        </w:r>
        <w:r w:rsidRPr="00B769F6">
          <w:rPr>
            <w:rFonts w:eastAsia="SimSun"/>
            <w:color w:val="000000"/>
            <w:szCs w:val="22"/>
            <w:lang w:eastAsia="zh-CN"/>
          </w:rPr>
          <w:t xml:space="preserve"> </w:t>
        </w:r>
      </w:ins>
      <w:ins w:id="1387" w:author="Yun Li" w:date="2023-10-19T17:43:00Z">
        <w:r w:rsidR="00CF5C55">
          <w:rPr>
            <w:rFonts w:eastAsia="SimSun"/>
            <w:color w:val="000000"/>
            <w:szCs w:val="22"/>
            <w:lang w:eastAsia="zh-CN"/>
          </w:rPr>
          <w:t>it</w:t>
        </w:r>
      </w:ins>
      <w:ins w:id="1388" w:author="Yun Li" w:date="2023-10-19T17:25:00Z">
        <w:r w:rsidRPr="00B769F6">
          <w:rPr>
            <w:rFonts w:eastAsia="SimSun"/>
            <w:color w:val="000000"/>
            <w:szCs w:val="22"/>
            <w:lang w:eastAsia="zh-CN"/>
          </w:rPr>
          <w:t xml:space="preserve"> provides: AI</w:t>
        </w:r>
        <w:r w:rsidRPr="00B769F6">
          <w:rPr>
            <w:rFonts w:eastAsia="SimSun"/>
            <w:szCs w:val="22"/>
            <w:lang w:val="en-CA"/>
          </w:rPr>
          <w:t xml:space="preserve">: </w:t>
        </w:r>
        <w:r w:rsidRPr="0068276D">
          <w:rPr>
            <w:rFonts w:eastAsia="SimSun"/>
            <w:szCs w:val="22"/>
            <w:lang w:val="en-CA"/>
          </w:rPr>
          <w:t>{-</w:t>
        </w:r>
      </w:ins>
      <w:ins w:id="1389" w:author="Yun Li" w:date="2023-10-19T17:39:00Z">
        <w:r w:rsidR="00235D48">
          <w:rPr>
            <w:rFonts w:eastAsia="SimSun"/>
            <w:szCs w:val="22"/>
            <w:lang w:val="en-CA"/>
          </w:rPr>
          <w:t>9.10</w:t>
        </w:r>
      </w:ins>
      <w:ins w:id="1390" w:author="Yun Li" w:date="2023-10-19T17:25:00Z">
        <w:r w:rsidRPr="0068276D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26.</w:t>
        </w:r>
      </w:ins>
      <w:ins w:id="1391" w:author="Yun Li" w:date="2023-10-19T17:39:00Z">
        <w:r w:rsidR="00235D48">
          <w:rPr>
            <w:rFonts w:eastAsia="SimSun"/>
            <w:szCs w:val="22"/>
            <w:lang w:val="en-CA"/>
          </w:rPr>
          <w:t>67</w:t>
        </w:r>
      </w:ins>
      <w:ins w:id="1392" w:author="Yun Li" w:date="2023-10-19T17:25:00Z">
        <w:r w:rsidRPr="0068276D">
          <w:rPr>
            <w:rFonts w:eastAsia="SimSun"/>
            <w:szCs w:val="22"/>
            <w:lang w:val="en-CA"/>
          </w:rPr>
          <w:t>%, -</w:t>
        </w:r>
        <w:r>
          <w:rPr>
            <w:rFonts w:eastAsia="SimSun"/>
            <w:szCs w:val="22"/>
            <w:lang w:val="en-CA"/>
          </w:rPr>
          <w:t>27.</w:t>
        </w:r>
      </w:ins>
      <w:ins w:id="1393" w:author="Yun Li" w:date="2023-10-19T17:39:00Z">
        <w:r w:rsidR="00235D48">
          <w:rPr>
            <w:rFonts w:eastAsia="SimSun"/>
            <w:szCs w:val="22"/>
            <w:lang w:val="en-CA"/>
          </w:rPr>
          <w:t>78</w:t>
        </w:r>
      </w:ins>
      <w:ins w:id="1394" w:author="Yun Li" w:date="2023-10-19T17:25:00Z">
        <w:r w:rsidRPr="0068276D">
          <w:rPr>
            <w:rFonts w:eastAsia="SimSun"/>
            <w:szCs w:val="22"/>
            <w:lang w:val="en-CA"/>
          </w:rPr>
          <w:t xml:space="preserve">%}, </w:t>
        </w:r>
        <w:r w:rsidRPr="00B769F6">
          <w:rPr>
            <w:rFonts w:eastAsia="SimSun"/>
            <w:szCs w:val="22"/>
            <w:lang w:val="en-CA"/>
          </w:rPr>
          <w:t>and</w:t>
        </w:r>
        <w:r>
          <w:rPr>
            <w:rFonts w:eastAsia="SimSun"/>
            <w:szCs w:val="22"/>
            <w:lang w:val="en-CA"/>
          </w:rPr>
          <w:t xml:space="preserve"> RA</w:t>
        </w:r>
        <w:r w:rsidRPr="00B769F6">
          <w:rPr>
            <w:rFonts w:eastAsia="SimSun"/>
            <w:szCs w:val="22"/>
            <w:lang w:val="en-CA"/>
          </w:rPr>
          <w:t>: {</w:t>
        </w:r>
        <w:r>
          <w:rPr>
            <w:rFonts w:eastAsia="SimSun"/>
            <w:szCs w:val="22"/>
            <w:lang w:val="en-CA"/>
          </w:rPr>
          <w:t>-11.</w:t>
        </w:r>
      </w:ins>
      <w:ins w:id="1395" w:author="Yun Li" w:date="2023-10-19T17:39:00Z">
        <w:r w:rsidR="00235D48">
          <w:rPr>
            <w:rFonts w:eastAsia="SimSun"/>
            <w:szCs w:val="22"/>
            <w:lang w:val="en-CA"/>
          </w:rPr>
          <w:t>3</w:t>
        </w:r>
      </w:ins>
      <w:ins w:id="1396" w:author="Yun Li" w:date="2023-10-19T17:25:00Z">
        <w:r>
          <w:rPr>
            <w:rFonts w:eastAsia="SimSun"/>
            <w:szCs w:val="22"/>
            <w:lang w:val="en-CA"/>
          </w:rPr>
          <w:t>1%, -31.</w:t>
        </w:r>
      </w:ins>
      <w:ins w:id="1397" w:author="Yun Li" w:date="2023-10-19T17:39:00Z">
        <w:r w:rsidR="00235D48">
          <w:rPr>
            <w:rFonts w:eastAsia="SimSun"/>
            <w:szCs w:val="22"/>
            <w:lang w:val="en-CA"/>
          </w:rPr>
          <w:t>77</w:t>
        </w:r>
      </w:ins>
      <w:ins w:id="1398" w:author="Yun Li" w:date="2023-10-19T17:25:00Z">
        <w:r>
          <w:rPr>
            <w:rFonts w:eastAsia="SimSun"/>
            <w:szCs w:val="22"/>
            <w:lang w:val="en-CA"/>
          </w:rPr>
          <w:t>%, 31.</w:t>
        </w:r>
      </w:ins>
      <w:ins w:id="1399" w:author="Yun Li" w:date="2023-10-19T17:39:00Z">
        <w:r w:rsidR="00235D48">
          <w:rPr>
            <w:rFonts w:eastAsia="SimSun"/>
            <w:szCs w:val="22"/>
            <w:lang w:val="en-CA"/>
          </w:rPr>
          <w:t>6</w:t>
        </w:r>
      </w:ins>
      <w:ins w:id="1400" w:author="Yun Li" w:date="2023-10-19T17:25:00Z">
        <w:r>
          <w:rPr>
            <w:rFonts w:eastAsia="SimSun"/>
            <w:szCs w:val="22"/>
            <w:lang w:val="en-CA"/>
          </w:rPr>
          <w:t>8%</w:t>
        </w:r>
        <w:r w:rsidRPr="00B769F6">
          <w:rPr>
            <w:rFonts w:eastAsia="SimSun"/>
            <w:szCs w:val="22"/>
            <w:lang w:val="en-CA"/>
          </w:rPr>
          <w:t>}.</w:t>
        </w:r>
      </w:ins>
      <w:ins w:id="1401" w:author="Yun Li" w:date="2023-10-19T17:26:00Z">
        <w:r w:rsidR="00C014EF">
          <w:rPr>
            <w:rFonts w:eastAsia="SimSun"/>
            <w:szCs w:val="22"/>
            <w:lang w:val="en-CA"/>
          </w:rPr>
          <w:t xml:space="preserve"> Compared to </w:t>
        </w:r>
      </w:ins>
      <w:ins w:id="1402" w:author="Yun Li" w:date="2023-10-19T17:27:00Z">
        <w:r w:rsidR="00C014EF">
          <w:rPr>
            <w:rFonts w:eastAsia="SimSun"/>
            <w:szCs w:val="22"/>
            <w:lang w:val="en-CA"/>
          </w:rPr>
          <w:t>short training</w:t>
        </w:r>
        <w:r w:rsidR="00BC17BD">
          <w:rPr>
            <w:rFonts w:eastAsia="SimSun"/>
            <w:szCs w:val="22"/>
            <w:lang w:val="en-CA"/>
          </w:rPr>
          <w:t xml:space="preserve">, </w:t>
        </w:r>
      </w:ins>
      <w:ins w:id="1403" w:author="Yun Li" w:date="2023-10-19T17:28:00Z">
        <w:r w:rsidR="00435BB9">
          <w:rPr>
            <w:rFonts w:eastAsia="SimSun"/>
            <w:szCs w:val="22"/>
            <w:lang w:val="en-CA"/>
          </w:rPr>
          <w:t xml:space="preserve">a further improvement is achieved: </w:t>
        </w:r>
      </w:ins>
      <w:ins w:id="1404" w:author="Yun Li" w:date="2023-10-19T17:29:00Z">
        <w:r w:rsidR="00435BB9" w:rsidRPr="00B769F6">
          <w:rPr>
            <w:rFonts w:eastAsia="SimSun"/>
            <w:color w:val="000000"/>
            <w:szCs w:val="22"/>
            <w:lang w:eastAsia="zh-CN"/>
          </w:rPr>
          <w:t>AI</w:t>
        </w:r>
        <w:r w:rsidR="00435BB9" w:rsidRPr="00B769F6">
          <w:rPr>
            <w:rFonts w:eastAsia="SimSun"/>
            <w:szCs w:val="22"/>
            <w:lang w:val="en-CA"/>
          </w:rPr>
          <w:t xml:space="preserve">: </w:t>
        </w:r>
        <w:r w:rsidR="00435BB9" w:rsidRPr="0068276D">
          <w:rPr>
            <w:rFonts w:eastAsia="SimSun"/>
            <w:szCs w:val="22"/>
            <w:lang w:val="en-CA"/>
          </w:rPr>
          <w:t>{-</w:t>
        </w:r>
      </w:ins>
      <w:ins w:id="1405" w:author="Yun Li" w:date="2023-10-19T17:41:00Z">
        <w:r w:rsidR="00E20EAA">
          <w:rPr>
            <w:rFonts w:eastAsia="SimSun"/>
            <w:szCs w:val="22"/>
            <w:lang w:val="en-CA"/>
          </w:rPr>
          <w:t>0.20</w:t>
        </w:r>
      </w:ins>
      <w:ins w:id="1406" w:author="Yun Li" w:date="2023-10-19T17:29:00Z">
        <w:r w:rsidR="00435BB9" w:rsidRPr="0068276D">
          <w:rPr>
            <w:rFonts w:eastAsia="SimSun"/>
            <w:szCs w:val="22"/>
            <w:lang w:val="en-CA"/>
          </w:rPr>
          <w:t>%, -</w:t>
        </w:r>
      </w:ins>
      <w:ins w:id="1407" w:author="Yun Li" w:date="2023-10-19T17:41:00Z">
        <w:r w:rsidR="00E20EAA">
          <w:rPr>
            <w:rFonts w:eastAsia="SimSun"/>
            <w:szCs w:val="22"/>
            <w:lang w:val="en-CA"/>
          </w:rPr>
          <w:t>0</w:t>
        </w:r>
      </w:ins>
      <w:ins w:id="1408" w:author="Yun Li" w:date="2023-10-19T17:29:00Z">
        <w:r w:rsidR="00435BB9">
          <w:rPr>
            <w:rFonts w:eastAsia="SimSun"/>
            <w:szCs w:val="22"/>
            <w:lang w:val="en-CA"/>
          </w:rPr>
          <w:t>.</w:t>
        </w:r>
      </w:ins>
      <w:ins w:id="1409" w:author="Yun Li" w:date="2023-10-19T17:41:00Z">
        <w:r w:rsidR="00E20EAA">
          <w:rPr>
            <w:rFonts w:eastAsia="SimSun"/>
            <w:szCs w:val="22"/>
            <w:lang w:val="en-CA"/>
          </w:rPr>
          <w:t>49</w:t>
        </w:r>
      </w:ins>
      <w:ins w:id="1410" w:author="Yun Li" w:date="2023-10-19T17:29:00Z">
        <w:r w:rsidR="00435BB9" w:rsidRPr="0068276D">
          <w:rPr>
            <w:rFonts w:eastAsia="SimSun"/>
            <w:szCs w:val="22"/>
            <w:lang w:val="en-CA"/>
          </w:rPr>
          <w:t>%, -</w:t>
        </w:r>
      </w:ins>
      <w:ins w:id="1411" w:author="Yun Li" w:date="2023-10-19T17:41:00Z">
        <w:r w:rsidR="00E20EAA">
          <w:rPr>
            <w:rFonts w:eastAsia="SimSun"/>
            <w:szCs w:val="22"/>
            <w:lang w:val="en-CA"/>
          </w:rPr>
          <w:t>0.48</w:t>
        </w:r>
      </w:ins>
      <w:ins w:id="1412" w:author="Yun Li" w:date="2023-10-19T17:29:00Z">
        <w:r w:rsidR="00435BB9" w:rsidRPr="0068276D">
          <w:rPr>
            <w:rFonts w:eastAsia="SimSun"/>
            <w:szCs w:val="22"/>
            <w:lang w:val="en-CA"/>
          </w:rPr>
          <w:t xml:space="preserve">%}, </w:t>
        </w:r>
        <w:r w:rsidR="00435BB9" w:rsidRPr="00B769F6">
          <w:rPr>
            <w:rFonts w:eastAsia="SimSun"/>
            <w:szCs w:val="22"/>
            <w:lang w:val="en-CA"/>
          </w:rPr>
          <w:t>and</w:t>
        </w:r>
        <w:r w:rsidR="00435BB9">
          <w:rPr>
            <w:rFonts w:eastAsia="SimSun"/>
            <w:szCs w:val="22"/>
            <w:lang w:val="en-CA"/>
          </w:rPr>
          <w:t xml:space="preserve"> RA</w:t>
        </w:r>
        <w:r w:rsidR="00435BB9" w:rsidRPr="00B769F6">
          <w:rPr>
            <w:rFonts w:eastAsia="SimSun"/>
            <w:szCs w:val="22"/>
            <w:lang w:val="en-CA"/>
          </w:rPr>
          <w:t>: {</w:t>
        </w:r>
        <w:r w:rsidR="00435BB9">
          <w:rPr>
            <w:rFonts w:eastAsia="SimSun"/>
            <w:szCs w:val="22"/>
            <w:lang w:val="en-CA"/>
          </w:rPr>
          <w:t>-</w:t>
        </w:r>
      </w:ins>
      <w:ins w:id="1413" w:author="Yun Li" w:date="2023-10-19T17:41:00Z">
        <w:r w:rsidR="00E20EAA">
          <w:rPr>
            <w:rFonts w:eastAsia="SimSun"/>
            <w:szCs w:val="22"/>
            <w:lang w:val="en-CA"/>
          </w:rPr>
          <w:t>0</w:t>
        </w:r>
      </w:ins>
      <w:ins w:id="1414" w:author="Yun Li" w:date="2023-10-19T17:29:00Z">
        <w:r w:rsidR="00435BB9">
          <w:rPr>
            <w:rFonts w:eastAsia="SimSun"/>
            <w:szCs w:val="22"/>
            <w:lang w:val="en-CA"/>
          </w:rPr>
          <w:t>.</w:t>
        </w:r>
      </w:ins>
      <w:ins w:id="1415" w:author="Yun Li" w:date="2023-10-19T17:41:00Z">
        <w:r w:rsidR="00E20EAA">
          <w:rPr>
            <w:rFonts w:eastAsia="SimSun"/>
            <w:szCs w:val="22"/>
            <w:lang w:val="en-CA"/>
          </w:rPr>
          <w:t>22</w:t>
        </w:r>
      </w:ins>
      <w:ins w:id="1416" w:author="Yun Li" w:date="2023-10-19T17:29:00Z">
        <w:r w:rsidR="00435BB9">
          <w:rPr>
            <w:rFonts w:eastAsia="SimSun"/>
            <w:szCs w:val="22"/>
            <w:lang w:val="en-CA"/>
          </w:rPr>
          <w:t>%, -</w:t>
        </w:r>
      </w:ins>
      <w:ins w:id="1417" w:author="Yun Li" w:date="2023-10-19T17:42:00Z">
        <w:r w:rsidR="00E20EAA">
          <w:rPr>
            <w:rFonts w:eastAsia="SimSun"/>
            <w:szCs w:val="22"/>
            <w:lang w:val="en-CA"/>
          </w:rPr>
          <w:t>0</w:t>
        </w:r>
      </w:ins>
      <w:ins w:id="1418" w:author="Yun Li" w:date="2023-10-19T17:29:00Z">
        <w:r w:rsidR="00435BB9">
          <w:rPr>
            <w:rFonts w:eastAsia="SimSun"/>
            <w:szCs w:val="22"/>
            <w:lang w:val="en-CA"/>
          </w:rPr>
          <w:t>.</w:t>
        </w:r>
      </w:ins>
      <w:ins w:id="1419" w:author="Yun Li" w:date="2023-10-19T17:42:00Z">
        <w:r w:rsidR="00E20EAA">
          <w:rPr>
            <w:rFonts w:eastAsia="SimSun"/>
            <w:szCs w:val="22"/>
            <w:lang w:val="en-CA"/>
          </w:rPr>
          <w:t>91</w:t>
        </w:r>
      </w:ins>
      <w:ins w:id="1420" w:author="Yun Li" w:date="2023-10-19T17:29:00Z">
        <w:r w:rsidR="00435BB9">
          <w:rPr>
            <w:rFonts w:eastAsia="SimSun"/>
            <w:szCs w:val="22"/>
            <w:lang w:val="en-CA"/>
          </w:rPr>
          <w:t xml:space="preserve">%, </w:t>
        </w:r>
      </w:ins>
      <w:ins w:id="1421" w:author="Yun Li" w:date="2023-10-19T17:42:00Z">
        <w:r w:rsidR="00E20EAA">
          <w:rPr>
            <w:rFonts w:eastAsia="SimSun"/>
            <w:szCs w:val="22"/>
            <w:lang w:val="en-CA"/>
          </w:rPr>
          <w:t>0</w:t>
        </w:r>
      </w:ins>
      <w:ins w:id="1422" w:author="Yun Li" w:date="2023-10-19T17:29:00Z">
        <w:r w:rsidR="00435BB9">
          <w:rPr>
            <w:rFonts w:eastAsia="SimSun"/>
            <w:szCs w:val="22"/>
            <w:lang w:val="en-CA"/>
          </w:rPr>
          <w:t>.</w:t>
        </w:r>
      </w:ins>
      <w:ins w:id="1423" w:author="Yun Li" w:date="2023-10-19T17:42:00Z">
        <w:r w:rsidR="00E20EAA">
          <w:rPr>
            <w:rFonts w:eastAsia="SimSun"/>
            <w:szCs w:val="22"/>
            <w:lang w:val="en-CA"/>
          </w:rPr>
          <w:t>33</w:t>
        </w:r>
      </w:ins>
      <w:ins w:id="1424" w:author="Yun Li" w:date="2023-10-19T17:29:00Z">
        <w:r w:rsidR="00435BB9">
          <w:rPr>
            <w:rFonts w:eastAsia="SimSun"/>
            <w:szCs w:val="22"/>
            <w:lang w:val="en-CA"/>
          </w:rPr>
          <w:t>%</w:t>
        </w:r>
        <w:r w:rsidR="00435BB9" w:rsidRPr="00B769F6">
          <w:rPr>
            <w:rFonts w:eastAsia="SimSun"/>
            <w:szCs w:val="22"/>
            <w:lang w:val="en-CA"/>
          </w:rPr>
          <w:t>}</w:t>
        </w:r>
        <w:r w:rsidR="00435BB9">
          <w:rPr>
            <w:rFonts w:eastAsia="SimSun"/>
            <w:szCs w:val="22"/>
            <w:lang w:val="en-CA"/>
          </w:rPr>
          <w:t>.</w:t>
        </w:r>
      </w:ins>
    </w:p>
    <w:p w14:paraId="15821519" w14:textId="77777777" w:rsidR="00240D6A" w:rsidRPr="00B769F6" w:rsidRDefault="00240D6A" w:rsidP="00B769F6">
      <w:pPr>
        <w:rPr>
          <w:rFonts w:eastAsia="SimSun"/>
          <w:szCs w:val="22"/>
          <w:lang w:val="en-CA"/>
        </w:rPr>
      </w:pPr>
    </w:p>
    <w:p w14:paraId="662DC2EF" w14:textId="77777777" w:rsidR="00B769F6" w:rsidRPr="00B769F6" w:rsidRDefault="00B769F6" w:rsidP="00B769F6">
      <w:pPr>
        <w:rPr>
          <w:rFonts w:eastAsia="SimSun"/>
          <w:szCs w:val="22"/>
          <w:lang w:val="en-CA"/>
        </w:rPr>
      </w:pPr>
      <w:r w:rsidRPr="00B769F6">
        <w:rPr>
          <w:rFonts w:eastAsia="SimSun"/>
          <w:szCs w:val="22"/>
          <w:lang w:val="en-CA"/>
        </w:rPr>
        <w:t>It is proposed to study the proposed method in the next round of EE.</w:t>
      </w:r>
    </w:p>
    <w:p w14:paraId="1539A21D" w14:textId="7A722ECA" w:rsidR="001F2594" w:rsidRDefault="001F2594" w:rsidP="009234A5">
      <w:pPr>
        <w:rPr>
          <w:szCs w:val="22"/>
          <w:lang w:val="en-CA"/>
        </w:rPr>
      </w:pPr>
    </w:p>
    <w:p w14:paraId="483544A0" w14:textId="77777777" w:rsidR="00191343" w:rsidRPr="00191343" w:rsidRDefault="00191343" w:rsidP="00191343">
      <w:pPr>
        <w:keepNext/>
        <w:numPr>
          <w:ilvl w:val="0"/>
          <w:numId w:val="6"/>
        </w:numPr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191343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</w:p>
    <w:p w14:paraId="09B83073" w14:textId="445D6317" w:rsidR="00191343" w:rsidRPr="00191343" w:rsidRDefault="00E0341E" w:rsidP="00191343">
      <w:pPr>
        <w:numPr>
          <w:ilvl w:val="0"/>
          <w:numId w:val="13"/>
        </w:numPr>
        <w:contextualSpacing/>
        <w:rPr>
          <w:rFonts w:eastAsia="SimSun"/>
        </w:rPr>
      </w:pPr>
      <w:bookmarkStart w:id="1425" w:name="_Ref108000857"/>
      <w:r>
        <w:rPr>
          <w:rFonts w:eastAsia="SimSun"/>
        </w:rPr>
        <w:t>EE1-1.2 Complexity-performance tradeoff of decomposition</w:t>
      </w:r>
      <w:r w:rsidR="004004F4">
        <w:rPr>
          <w:rFonts w:eastAsia="SimSun"/>
        </w:rPr>
        <w:t>, JVET-AE164, D. Rusanovskyy</w:t>
      </w:r>
      <w:r w:rsidR="00034B9F">
        <w:rPr>
          <w:rFonts w:eastAsia="SimSun"/>
        </w:rPr>
        <w:t xml:space="preserve">, </w:t>
      </w:r>
      <w:r w:rsidR="00BE69EA">
        <w:rPr>
          <w:rFonts w:eastAsia="SimSun"/>
        </w:rPr>
        <w:t xml:space="preserve">Y. Li, </w:t>
      </w:r>
      <w:r w:rsidR="00034B9F">
        <w:rPr>
          <w:rFonts w:eastAsia="SimSun"/>
        </w:rPr>
        <w:t>M. Karczewicz</w:t>
      </w:r>
      <w:r w:rsidR="004004F4">
        <w:rPr>
          <w:rFonts w:eastAsia="SimSun"/>
        </w:rPr>
        <w:t>.</w:t>
      </w:r>
    </w:p>
    <w:p w14:paraId="099EB39A" w14:textId="77777777" w:rsidR="00191343" w:rsidRPr="00191343" w:rsidRDefault="00191343" w:rsidP="00191343">
      <w:pPr>
        <w:numPr>
          <w:ilvl w:val="0"/>
          <w:numId w:val="13"/>
        </w:numPr>
        <w:contextualSpacing/>
        <w:rPr>
          <w:rFonts w:eastAsia="SimSun"/>
          <w:lang w:val="en-CA"/>
        </w:rPr>
      </w:pPr>
      <w:bookmarkStart w:id="1426" w:name="_Ref108006382"/>
      <w:bookmarkEnd w:id="1425"/>
      <w:r w:rsidRPr="00191343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7" w:history="1">
        <w:r w:rsidRPr="00191343">
          <w:rPr>
            <w:rFonts w:eastAsia="SimSun"/>
            <w:color w:val="0000FF"/>
            <w:sz w:val="20"/>
            <w:u w:val="single"/>
            <w:shd w:val="clear" w:color="auto" w:fill="E6E6FA"/>
          </w:rPr>
          <w:t>JVET-Z2016</w:t>
        </w:r>
      </w:hyperlink>
      <w:r w:rsidRPr="00191343">
        <w:rPr>
          <w:rFonts w:eastAsia="SimSun"/>
        </w:rPr>
        <w:t>, E. Alshina, R.-L. Liao, S. Liu, A. Segall.</w:t>
      </w:r>
      <w:bookmarkEnd w:id="1426"/>
    </w:p>
    <w:p w14:paraId="084E8AF3" w14:textId="77777777" w:rsidR="00191343" w:rsidRPr="005B217D" w:rsidRDefault="0019134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AAD5E0" w:rsidR="00342FF4" w:rsidRPr="005B217D" w:rsidRDefault="009628A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08A33" w14:textId="77777777" w:rsidR="00E65FA5" w:rsidRDefault="00E65FA5">
      <w:r>
        <w:separator/>
      </w:r>
    </w:p>
  </w:endnote>
  <w:endnote w:type="continuationSeparator" w:id="0">
    <w:p w14:paraId="62DF2707" w14:textId="77777777" w:rsidR="00E65FA5" w:rsidRDefault="00E65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4984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27" w:author="Yun Li" w:date="2023-10-19T19:41:00Z">
      <w:r w:rsidR="0080168E">
        <w:rPr>
          <w:rStyle w:val="PageNumber"/>
          <w:noProof/>
        </w:rPr>
        <w:t>2023-10-19</w:t>
      </w:r>
    </w:ins>
    <w:del w:id="1428" w:author="Yun Li" w:date="2023-10-19T18:55:00Z">
      <w:r w:rsidR="00D87317" w:rsidDel="00D96EAF">
        <w:rPr>
          <w:rStyle w:val="PageNumber"/>
          <w:noProof/>
        </w:rPr>
        <w:delText>2023-10-15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2736A" w14:textId="77777777" w:rsidR="00E65FA5" w:rsidRDefault="00E65FA5">
      <w:r>
        <w:separator/>
      </w:r>
    </w:p>
  </w:footnote>
  <w:footnote w:type="continuationSeparator" w:id="0">
    <w:p w14:paraId="508BBF36" w14:textId="77777777" w:rsidR="00E65FA5" w:rsidRDefault="00E65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49360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8210216">
    <w:abstractNumId w:val="11"/>
  </w:num>
  <w:num w:numId="3" w16cid:durableId="506407954">
    <w:abstractNumId w:val="8"/>
  </w:num>
  <w:num w:numId="4" w16cid:durableId="1612978442">
    <w:abstractNumId w:val="6"/>
  </w:num>
  <w:num w:numId="5" w16cid:durableId="332992148">
    <w:abstractNumId w:val="7"/>
  </w:num>
  <w:num w:numId="6" w16cid:durableId="1885602961">
    <w:abstractNumId w:val="4"/>
  </w:num>
  <w:num w:numId="7" w16cid:durableId="194780239">
    <w:abstractNumId w:val="5"/>
  </w:num>
  <w:num w:numId="8" w16cid:durableId="1815174307">
    <w:abstractNumId w:val="4"/>
  </w:num>
  <w:num w:numId="9" w16cid:durableId="752436577">
    <w:abstractNumId w:val="1"/>
  </w:num>
  <w:num w:numId="10" w16cid:durableId="263655215">
    <w:abstractNumId w:val="3"/>
  </w:num>
  <w:num w:numId="11" w16cid:durableId="1483963605">
    <w:abstractNumId w:val="2"/>
  </w:num>
  <w:num w:numId="12" w16cid:durableId="692652179">
    <w:abstractNumId w:val="9"/>
  </w:num>
  <w:num w:numId="13" w16cid:durableId="12639556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 Li">
    <w15:presenceInfo w15:providerId="AD" w15:userId="S::yli30@qti.qualcomm.com::159c9082-0f36-49cd-9c8f-1d7b70464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19"/>
    <w:rsid w:val="000044FB"/>
    <w:rsid w:val="00004A1A"/>
    <w:rsid w:val="000119A2"/>
    <w:rsid w:val="00016BE7"/>
    <w:rsid w:val="00022A60"/>
    <w:rsid w:val="00023E7F"/>
    <w:rsid w:val="000308A3"/>
    <w:rsid w:val="0003299D"/>
    <w:rsid w:val="00034B9F"/>
    <w:rsid w:val="00043865"/>
    <w:rsid w:val="0004543A"/>
    <w:rsid w:val="000458BC"/>
    <w:rsid w:val="00045C41"/>
    <w:rsid w:val="00046C03"/>
    <w:rsid w:val="00050B15"/>
    <w:rsid w:val="00053993"/>
    <w:rsid w:val="0006274C"/>
    <w:rsid w:val="00062F5D"/>
    <w:rsid w:val="00065039"/>
    <w:rsid w:val="00065F75"/>
    <w:rsid w:val="00074A23"/>
    <w:rsid w:val="0007614F"/>
    <w:rsid w:val="00081398"/>
    <w:rsid w:val="00084393"/>
    <w:rsid w:val="000865E1"/>
    <w:rsid w:val="00087876"/>
    <w:rsid w:val="00092AF4"/>
    <w:rsid w:val="000936CA"/>
    <w:rsid w:val="00094479"/>
    <w:rsid w:val="000962AC"/>
    <w:rsid w:val="000A4457"/>
    <w:rsid w:val="000A4F0D"/>
    <w:rsid w:val="000A5CEC"/>
    <w:rsid w:val="000B0C0F"/>
    <w:rsid w:val="000B1A5D"/>
    <w:rsid w:val="000B1C6B"/>
    <w:rsid w:val="000B4142"/>
    <w:rsid w:val="000B4197"/>
    <w:rsid w:val="000B4FF9"/>
    <w:rsid w:val="000C094F"/>
    <w:rsid w:val="000C09AC"/>
    <w:rsid w:val="000C228D"/>
    <w:rsid w:val="000C2BAA"/>
    <w:rsid w:val="000C5F4C"/>
    <w:rsid w:val="000E00F3"/>
    <w:rsid w:val="000E67F1"/>
    <w:rsid w:val="000F0007"/>
    <w:rsid w:val="000F158C"/>
    <w:rsid w:val="000F4AE7"/>
    <w:rsid w:val="000F6650"/>
    <w:rsid w:val="000F7BDB"/>
    <w:rsid w:val="00102F3D"/>
    <w:rsid w:val="00107EBF"/>
    <w:rsid w:val="00110C4F"/>
    <w:rsid w:val="00117DDB"/>
    <w:rsid w:val="00124E38"/>
    <w:rsid w:val="0012580B"/>
    <w:rsid w:val="00131F90"/>
    <w:rsid w:val="0013458C"/>
    <w:rsid w:val="0013526E"/>
    <w:rsid w:val="001356F0"/>
    <w:rsid w:val="00136B9A"/>
    <w:rsid w:val="00143C24"/>
    <w:rsid w:val="00146152"/>
    <w:rsid w:val="00153B1A"/>
    <w:rsid w:val="0015461C"/>
    <w:rsid w:val="00155526"/>
    <w:rsid w:val="00171371"/>
    <w:rsid w:val="00175A24"/>
    <w:rsid w:val="00187E58"/>
    <w:rsid w:val="00191343"/>
    <w:rsid w:val="001A1F4D"/>
    <w:rsid w:val="001A297E"/>
    <w:rsid w:val="001A368E"/>
    <w:rsid w:val="001A7329"/>
    <w:rsid w:val="001A792F"/>
    <w:rsid w:val="001B37C8"/>
    <w:rsid w:val="001B4E28"/>
    <w:rsid w:val="001C3525"/>
    <w:rsid w:val="001C3AFB"/>
    <w:rsid w:val="001C5BA8"/>
    <w:rsid w:val="001D07F0"/>
    <w:rsid w:val="001D1BD2"/>
    <w:rsid w:val="001D6286"/>
    <w:rsid w:val="001E0248"/>
    <w:rsid w:val="001E02BE"/>
    <w:rsid w:val="001E28BF"/>
    <w:rsid w:val="001E3B37"/>
    <w:rsid w:val="001F2594"/>
    <w:rsid w:val="001F6A5E"/>
    <w:rsid w:val="001F7037"/>
    <w:rsid w:val="002015F8"/>
    <w:rsid w:val="002055A6"/>
    <w:rsid w:val="00206460"/>
    <w:rsid w:val="0020660E"/>
    <w:rsid w:val="002069B4"/>
    <w:rsid w:val="00214AAA"/>
    <w:rsid w:val="00215DFC"/>
    <w:rsid w:val="00216C5E"/>
    <w:rsid w:val="002212DF"/>
    <w:rsid w:val="00222CD4"/>
    <w:rsid w:val="00222FDC"/>
    <w:rsid w:val="002232D9"/>
    <w:rsid w:val="00225016"/>
    <w:rsid w:val="002253CA"/>
    <w:rsid w:val="002254AC"/>
    <w:rsid w:val="002264A6"/>
    <w:rsid w:val="00227014"/>
    <w:rsid w:val="00227BA7"/>
    <w:rsid w:val="0023011C"/>
    <w:rsid w:val="00233E8C"/>
    <w:rsid w:val="00235D48"/>
    <w:rsid w:val="002375C1"/>
    <w:rsid w:val="00240D6A"/>
    <w:rsid w:val="00241BE2"/>
    <w:rsid w:val="00247E1E"/>
    <w:rsid w:val="00250CF8"/>
    <w:rsid w:val="00263398"/>
    <w:rsid w:val="00263B99"/>
    <w:rsid w:val="002647D8"/>
    <w:rsid w:val="00266F06"/>
    <w:rsid w:val="00275BCF"/>
    <w:rsid w:val="00280613"/>
    <w:rsid w:val="002811CB"/>
    <w:rsid w:val="00283795"/>
    <w:rsid w:val="00286256"/>
    <w:rsid w:val="00291E36"/>
    <w:rsid w:val="00292257"/>
    <w:rsid w:val="002A54E0"/>
    <w:rsid w:val="002B1595"/>
    <w:rsid w:val="002B191D"/>
    <w:rsid w:val="002B287E"/>
    <w:rsid w:val="002B2E83"/>
    <w:rsid w:val="002D0AF6"/>
    <w:rsid w:val="002D71A5"/>
    <w:rsid w:val="002E1557"/>
    <w:rsid w:val="002E4114"/>
    <w:rsid w:val="002E5787"/>
    <w:rsid w:val="002E6DC5"/>
    <w:rsid w:val="002F164D"/>
    <w:rsid w:val="002F3C67"/>
    <w:rsid w:val="002F7B95"/>
    <w:rsid w:val="003021BC"/>
    <w:rsid w:val="003031AC"/>
    <w:rsid w:val="0030553A"/>
    <w:rsid w:val="00305972"/>
    <w:rsid w:val="00306206"/>
    <w:rsid w:val="00307D1A"/>
    <w:rsid w:val="00311ABE"/>
    <w:rsid w:val="00313E6D"/>
    <w:rsid w:val="00315A14"/>
    <w:rsid w:val="00316120"/>
    <w:rsid w:val="00317D85"/>
    <w:rsid w:val="00321B2C"/>
    <w:rsid w:val="00326C22"/>
    <w:rsid w:val="003279CE"/>
    <w:rsid w:val="00327C56"/>
    <w:rsid w:val="003315A1"/>
    <w:rsid w:val="00334B5F"/>
    <w:rsid w:val="003373EC"/>
    <w:rsid w:val="00342FF4"/>
    <w:rsid w:val="00344E5A"/>
    <w:rsid w:val="00346148"/>
    <w:rsid w:val="00355CE6"/>
    <w:rsid w:val="00366990"/>
    <w:rsid w:val="003669EA"/>
    <w:rsid w:val="003706CC"/>
    <w:rsid w:val="00376304"/>
    <w:rsid w:val="00377710"/>
    <w:rsid w:val="00383AE1"/>
    <w:rsid w:val="00384A80"/>
    <w:rsid w:val="003966FD"/>
    <w:rsid w:val="003A14D9"/>
    <w:rsid w:val="003A25F5"/>
    <w:rsid w:val="003A2D8E"/>
    <w:rsid w:val="003A7CE6"/>
    <w:rsid w:val="003B4D06"/>
    <w:rsid w:val="003B75DA"/>
    <w:rsid w:val="003C20E4"/>
    <w:rsid w:val="003C23A5"/>
    <w:rsid w:val="003D0896"/>
    <w:rsid w:val="003D3426"/>
    <w:rsid w:val="003D3E97"/>
    <w:rsid w:val="003D6342"/>
    <w:rsid w:val="003E06C1"/>
    <w:rsid w:val="003E0C37"/>
    <w:rsid w:val="003E17FF"/>
    <w:rsid w:val="003E6F90"/>
    <w:rsid w:val="003E73ED"/>
    <w:rsid w:val="003F4EB1"/>
    <w:rsid w:val="003F597D"/>
    <w:rsid w:val="003F5D0F"/>
    <w:rsid w:val="004004F4"/>
    <w:rsid w:val="00411059"/>
    <w:rsid w:val="00411ADC"/>
    <w:rsid w:val="00414101"/>
    <w:rsid w:val="004219CF"/>
    <w:rsid w:val="00421AC6"/>
    <w:rsid w:val="004234F0"/>
    <w:rsid w:val="00426528"/>
    <w:rsid w:val="004266C6"/>
    <w:rsid w:val="00427EEC"/>
    <w:rsid w:val="00430721"/>
    <w:rsid w:val="00433DDB"/>
    <w:rsid w:val="00435A29"/>
    <w:rsid w:val="00435BB9"/>
    <w:rsid w:val="00437619"/>
    <w:rsid w:val="00444C52"/>
    <w:rsid w:val="00455553"/>
    <w:rsid w:val="00461DEF"/>
    <w:rsid w:val="004620C7"/>
    <w:rsid w:val="004643F3"/>
    <w:rsid w:val="00465A1E"/>
    <w:rsid w:val="00473FED"/>
    <w:rsid w:val="00485334"/>
    <w:rsid w:val="0049445A"/>
    <w:rsid w:val="00494B88"/>
    <w:rsid w:val="004957D9"/>
    <w:rsid w:val="004964AC"/>
    <w:rsid w:val="004A2A63"/>
    <w:rsid w:val="004A607F"/>
    <w:rsid w:val="004A7E0E"/>
    <w:rsid w:val="004B210C"/>
    <w:rsid w:val="004B6170"/>
    <w:rsid w:val="004C1080"/>
    <w:rsid w:val="004D405F"/>
    <w:rsid w:val="004E12E1"/>
    <w:rsid w:val="004E3378"/>
    <w:rsid w:val="004E4F4F"/>
    <w:rsid w:val="004E6789"/>
    <w:rsid w:val="004F2038"/>
    <w:rsid w:val="004F61E3"/>
    <w:rsid w:val="004F6CC6"/>
    <w:rsid w:val="00502E10"/>
    <w:rsid w:val="0050354E"/>
    <w:rsid w:val="0051015C"/>
    <w:rsid w:val="00516B84"/>
    <w:rsid w:val="00516CF1"/>
    <w:rsid w:val="0052730F"/>
    <w:rsid w:val="00531AE9"/>
    <w:rsid w:val="00533C60"/>
    <w:rsid w:val="00536188"/>
    <w:rsid w:val="00541FF1"/>
    <w:rsid w:val="00544878"/>
    <w:rsid w:val="00545251"/>
    <w:rsid w:val="00546744"/>
    <w:rsid w:val="00550696"/>
    <w:rsid w:val="00550A66"/>
    <w:rsid w:val="00553F8D"/>
    <w:rsid w:val="00565EDD"/>
    <w:rsid w:val="00566EEA"/>
    <w:rsid w:val="00567EC7"/>
    <w:rsid w:val="00570013"/>
    <w:rsid w:val="0057100F"/>
    <w:rsid w:val="00573786"/>
    <w:rsid w:val="00573DC9"/>
    <w:rsid w:val="00574317"/>
    <w:rsid w:val="005753EC"/>
    <w:rsid w:val="00575A84"/>
    <w:rsid w:val="005800EB"/>
    <w:rsid w:val="005801A2"/>
    <w:rsid w:val="00592AD8"/>
    <w:rsid w:val="005952A5"/>
    <w:rsid w:val="005A33A1"/>
    <w:rsid w:val="005A7604"/>
    <w:rsid w:val="005B217D"/>
    <w:rsid w:val="005B7EC4"/>
    <w:rsid w:val="005C385F"/>
    <w:rsid w:val="005C3952"/>
    <w:rsid w:val="005C4F82"/>
    <w:rsid w:val="005C660C"/>
    <w:rsid w:val="005C7C26"/>
    <w:rsid w:val="005D4C26"/>
    <w:rsid w:val="005E1AC6"/>
    <w:rsid w:val="005E3F2B"/>
    <w:rsid w:val="005E735C"/>
    <w:rsid w:val="005F3391"/>
    <w:rsid w:val="005F6F1B"/>
    <w:rsid w:val="005F7C60"/>
    <w:rsid w:val="00600A85"/>
    <w:rsid w:val="00602235"/>
    <w:rsid w:val="006036B2"/>
    <w:rsid w:val="00605A2A"/>
    <w:rsid w:val="0061393B"/>
    <w:rsid w:val="00615995"/>
    <w:rsid w:val="00615A23"/>
    <w:rsid w:val="00616155"/>
    <w:rsid w:val="00617DEB"/>
    <w:rsid w:val="00624B33"/>
    <w:rsid w:val="0063041A"/>
    <w:rsid w:val="00630AA2"/>
    <w:rsid w:val="00631D8B"/>
    <w:rsid w:val="0064252E"/>
    <w:rsid w:val="00644A6E"/>
    <w:rsid w:val="00646707"/>
    <w:rsid w:val="00651A60"/>
    <w:rsid w:val="00652070"/>
    <w:rsid w:val="00656CC3"/>
    <w:rsid w:val="006576BA"/>
    <w:rsid w:val="00657F7E"/>
    <w:rsid w:val="0066017D"/>
    <w:rsid w:val="00662E58"/>
    <w:rsid w:val="006637F2"/>
    <w:rsid w:val="006642A5"/>
    <w:rsid w:val="00664DCF"/>
    <w:rsid w:val="00667F04"/>
    <w:rsid w:val="0068276D"/>
    <w:rsid w:val="0068322A"/>
    <w:rsid w:val="00685976"/>
    <w:rsid w:val="00686710"/>
    <w:rsid w:val="006A0E5C"/>
    <w:rsid w:val="006A26DC"/>
    <w:rsid w:val="006A48E6"/>
    <w:rsid w:val="006B495E"/>
    <w:rsid w:val="006C2801"/>
    <w:rsid w:val="006C3E89"/>
    <w:rsid w:val="006C5D39"/>
    <w:rsid w:val="006D1480"/>
    <w:rsid w:val="006D2EB4"/>
    <w:rsid w:val="006D3169"/>
    <w:rsid w:val="006D4E87"/>
    <w:rsid w:val="006D6D9B"/>
    <w:rsid w:val="006E1326"/>
    <w:rsid w:val="006E2810"/>
    <w:rsid w:val="006E5417"/>
    <w:rsid w:val="006E74B1"/>
    <w:rsid w:val="006F0794"/>
    <w:rsid w:val="006F2093"/>
    <w:rsid w:val="006F7528"/>
    <w:rsid w:val="007023DE"/>
    <w:rsid w:val="00711E27"/>
    <w:rsid w:val="00712F60"/>
    <w:rsid w:val="0071450D"/>
    <w:rsid w:val="0071586B"/>
    <w:rsid w:val="00716B39"/>
    <w:rsid w:val="00720E3B"/>
    <w:rsid w:val="00724412"/>
    <w:rsid w:val="00734E22"/>
    <w:rsid w:val="0074393F"/>
    <w:rsid w:val="00745F6B"/>
    <w:rsid w:val="0075175B"/>
    <w:rsid w:val="0075585E"/>
    <w:rsid w:val="00770571"/>
    <w:rsid w:val="007768FF"/>
    <w:rsid w:val="00777B10"/>
    <w:rsid w:val="007824D3"/>
    <w:rsid w:val="00790FFE"/>
    <w:rsid w:val="00792CBC"/>
    <w:rsid w:val="00796EE3"/>
    <w:rsid w:val="00797C21"/>
    <w:rsid w:val="007A1E3D"/>
    <w:rsid w:val="007A7D29"/>
    <w:rsid w:val="007B4AB8"/>
    <w:rsid w:val="007B54E8"/>
    <w:rsid w:val="007C081C"/>
    <w:rsid w:val="007C2FC0"/>
    <w:rsid w:val="007C5426"/>
    <w:rsid w:val="007D1181"/>
    <w:rsid w:val="007E01A3"/>
    <w:rsid w:val="007E35E4"/>
    <w:rsid w:val="007E5B8F"/>
    <w:rsid w:val="007F1F8B"/>
    <w:rsid w:val="007F6205"/>
    <w:rsid w:val="007F67A1"/>
    <w:rsid w:val="0080168E"/>
    <w:rsid w:val="008016B7"/>
    <w:rsid w:val="00801A7B"/>
    <w:rsid w:val="00803668"/>
    <w:rsid w:val="0080431A"/>
    <w:rsid w:val="00811C05"/>
    <w:rsid w:val="00816E0C"/>
    <w:rsid w:val="008206C8"/>
    <w:rsid w:val="008266A4"/>
    <w:rsid w:val="008441BD"/>
    <w:rsid w:val="0086387C"/>
    <w:rsid w:val="00867374"/>
    <w:rsid w:val="008724BA"/>
    <w:rsid w:val="00874A6C"/>
    <w:rsid w:val="00876C65"/>
    <w:rsid w:val="0087787C"/>
    <w:rsid w:val="00882F72"/>
    <w:rsid w:val="00883F8B"/>
    <w:rsid w:val="008923F6"/>
    <w:rsid w:val="00893DC4"/>
    <w:rsid w:val="008A084D"/>
    <w:rsid w:val="008A147E"/>
    <w:rsid w:val="008A39A8"/>
    <w:rsid w:val="008A4B4C"/>
    <w:rsid w:val="008B12E9"/>
    <w:rsid w:val="008B4B97"/>
    <w:rsid w:val="008C05AD"/>
    <w:rsid w:val="008C239F"/>
    <w:rsid w:val="008C370D"/>
    <w:rsid w:val="008C6B1F"/>
    <w:rsid w:val="008D63C2"/>
    <w:rsid w:val="008E1A2E"/>
    <w:rsid w:val="008E480C"/>
    <w:rsid w:val="008F2DC3"/>
    <w:rsid w:val="008F485A"/>
    <w:rsid w:val="00901808"/>
    <w:rsid w:val="009042EE"/>
    <w:rsid w:val="00907757"/>
    <w:rsid w:val="00907BA9"/>
    <w:rsid w:val="00915833"/>
    <w:rsid w:val="009212B0"/>
    <w:rsid w:val="00921FA1"/>
    <w:rsid w:val="009234A5"/>
    <w:rsid w:val="00926CE6"/>
    <w:rsid w:val="00926EFD"/>
    <w:rsid w:val="00927E5F"/>
    <w:rsid w:val="00933453"/>
    <w:rsid w:val="009336F7"/>
    <w:rsid w:val="00935B08"/>
    <w:rsid w:val="0093636C"/>
    <w:rsid w:val="009374A7"/>
    <w:rsid w:val="00937F03"/>
    <w:rsid w:val="00941391"/>
    <w:rsid w:val="00941E79"/>
    <w:rsid w:val="00942534"/>
    <w:rsid w:val="00946B57"/>
    <w:rsid w:val="00950AD3"/>
    <w:rsid w:val="00955F6D"/>
    <w:rsid w:val="009628A5"/>
    <w:rsid w:val="0096499B"/>
    <w:rsid w:val="00964C20"/>
    <w:rsid w:val="009661DE"/>
    <w:rsid w:val="00976CD1"/>
    <w:rsid w:val="009776EA"/>
    <w:rsid w:val="00977C16"/>
    <w:rsid w:val="00981739"/>
    <w:rsid w:val="009836C3"/>
    <w:rsid w:val="0098551D"/>
    <w:rsid w:val="00985DCB"/>
    <w:rsid w:val="0098627F"/>
    <w:rsid w:val="00991DC4"/>
    <w:rsid w:val="0099518F"/>
    <w:rsid w:val="009A523D"/>
    <w:rsid w:val="009A683C"/>
    <w:rsid w:val="009A6F7F"/>
    <w:rsid w:val="009B02A1"/>
    <w:rsid w:val="009B1292"/>
    <w:rsid w:val="009B3361"/>
    <w:rsid w:val="009B6206"/>
    <w:rsid w:val="009B7F3F"/>
    <w:rsid w:val="009C3829"/>
    <w:rsid w:val="009C74E2"/>
    <w:rsid w:val="009D2B23"/>
    <w:rsid w:val="009D2F46"/>
    <w:rsid w:val="009D3CE9"/>
    <w:rsid w:val="009D6107"/>
    <w:rsid w:val="009D7CE6"/>
    <w:rsid w:val="009E08D8"/>
    <w:rsid w:val="009E178D"/>
    <w:rsid w:val="009E40D8"/>
    <w:rsid w:val="009E448E"/>
    <w:rsid w:val="009E57B6"/>
    <w:rsid w:val="009F496B"/>
    <w:rsid w:val="009F7BDA"/>
    <w:rsid w:val="00A01439"/>
    <w:rsid w:val="00A01C5F"/>
    <w:rsid w:val="00A02E61"/>
    <w:rsid w:val="00A057E7"/>
    <w:rsid w:val="00A05CFF"/>
    <w:rsid w:val="00A06289"/>
    <w:rsid w:val="00A13048"/>
    <w:rsid w:val="00A13094"/>
    <w:rsid w:val="00A247FD"/>
    <w:rsid w:val="00A25D71"/>
    <w:rsid w:val="00A3082F"/>
    <w:rsid w:val="00A317E6"/>
    <w:rsid w:val="00A34C34"/>
    <w:rsid w:val="00A46843"/>
    <w:rsid w:val="00A53D0C"/>
    <w:rsid w:val="00A56B97"/>
    <w:rsid w:val="00A6093D"/>
    <w:rsid w:val="00A66F4C"/>
    <w:rsid w:val="00A67F02"/>
    <w:rsid w:val="00A7023B"/>
    <w:rsid w:val="00A703CE"/>
    <w:rsid w:val="00A72017"/>
    <w:rsid w:val="00A767DC"/>
    <w:rsid w:val="00A76A6D"/>
    <w:rsid w:val="00A83253"/>
    <w:rsid w:val="00A923E0"/>
    <w:rsid w:val="00AA5F01"/>
    <w:rsid w:val="00AA6115"/>
    <w:rsid w:val="00AA6E84"/>
    <w:rsid w:val="00AB1A1C"/>
    <w:rsid w:val="00AB4721"/>
    <w:rsid w:val="00AB7405"/>
    <w:rsid w:val="00AC052D"/>
    <w:rsid w:val="00AD05A8"/>
    <w:rsid w:val="00AD09B3"/>
    <w:rsid w:val="00AD2841"/>
    <w:rsid w:val="00AD3659"/>
    <w:rsid w:val="00AD3847"/>
    <w:rsid w:val="00AE341B"/>
    <w:rsid w:val="00AE59EB"/>
    <w:rsid w:val="00AF4DF7"/>
    <w:rsid w:val="00AF51C5"/>
    <w:rsid w:val="00AF6E83"/>
    <w:rsid w:val="00B01905"/>
    <w:rsid w:val="00B02766"/>
    <w:rsid w:val="00B04E7C"/>
    <w:rsid w:val="00B07CA7"/>
    <w:rsid w:val="00B115E0"/>
    <w:rsid w:val="00B11682"/>
    <w:rsid w:val="00B11EB4"/>
    <w:rsid w:val="00B1279A"/>
    <w:rsid w:val="00B14542"/>
    <w:rsid w:val="00B2067E"/>
    <w:rsid w:val="00B21266"/>
    <w:rsid w:val="00B34DF0"/>
    <w:rsid w:val="00B3640F"/>
    <w:rsid w:val="00B4056B"/>
    <w:rsid w:val="00B4194A"/>
    <w:rsid w:val="00B42942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0371"/>
    <w:rsid w:val="00B719E8"/>
    <w:rsid w:val="00B73A2A"/>
    <w:rsid w:val="00B74519"/>
    <w:rsid w:val="00B75A51"/>
    <w:rsid w:val="00B769F6"/>
    <w:rsid w:val="00B8041D"/>
    <w:rsid w:val="00B827C6"/>
    <w:rsid w:val="00B935FC"/>
    <w:rsid w:val="00B938B2"/>
    <w:rsid w:val="00B9461B"/>
    <w:rsid w:val="00B94B06"/>
    <w:rsid w:val="00B94C28"/>
    <w:rsid w:val="00BC10BA"/>
    <w:rsid w:val="00BC17BD"/>
    <w:rsid w:val="00BC5AFD"/>
    <w:rsid w:val="00BC635D"/>
    <w:rsid w:val="00BC6A7C"/>
    <w:rsid w:val="00BE2D2E"/>
    <w:rsid w:val="00BE69EA"/>
    <w:rsid w:val="00BF421D"/>
    <w:rsid w:val="00C00DDE"/>
    <w:rsid w:val="00C014EF"/>
    <w:rsid w:val="00C04F43"/>
    <w:rsid w:val="00C05271"/>
    <w:rsid w:val="00C0609D"/>
    <w:rsid w:val="00C115AB"/>
    <w:rsid w:val="00C26CCB"/>
    <w:rsid w:val="00C30249"/>
    <w:rsid w:val="00C307BC"/>
    <w:rsid w:val="00C31E1E"/>
    <w:rsid w:val="00C35F74"/>
    <w:rsid w:val="00C3723B"/>
    <w:rsid w:val="00C37509"/>
    <w:rsid w:val="00C42466"/>
    <w:rsid w:val="00C44447"/>
    <w:rsid w:val="00C474BB"/>
    <w:rsid w:val="00C5605E"/>
    <w:rsid w:val="00C56311"/>
    <w:rsid w:val="00C606C9"/>
    <w:rsid w:val="00C64C2E"/>
    <w:rsid w:val="00C64CC6"/>
    <w:rsid w:val="00C6712E"/>
    <w:rsid w:val="00C70B8D"/>
    <w:rsid w:val="00C80288"/>
    <w:rsid w:val="00C8234A"/>
    <w:rsid w:val="00C8343E"/>
    <w:rsid w:val="00C836F0"/>
    <w:rsid w:val="00C84003"/>
    <w:rsid w:val="00C90650"/>
    <w:rsid w:val="00C92FAD"/>
    <w:rsid w:val="00C94EE8"/>
    <w:rsid w:val="00C97D78"/>
    <w:rsid w:val="00CA2BEA"/>
    <w:rsid w:val="00CA6C65"/>
    <w:rsid w:val="00CB1086"/>
    <w:rsid w:val="00CB319C"/>
    <w:rsid w:val="00CC1462"/>
    <w:rsid w:val="00CC2AAE"/>
    <w:rsid w:val="00CC3A36"/>
    <w:rsid w:val="00CC5A42"/>
    <w:rsid w:val="00CD0EAB"/>
    <w:rsid w:val="00CD1415"/>
    <w:rsid w:val="00CD3836"/>
    <w:rsid w:val="00CD5809"/>
    <w:rsid w:val="00CE5E02"/>
    <w:rsid w:val="00CF34DB"/>
    <w:rsid w:val="00CF3917"/>
    <w:rsid w:val="00CF558F"/>
    <w:rsid w:val="00CF5C55"/>
    <w:rsid w:val="00CF70FD"/>
    <w:rsid w:val="00D010C0"/>
    <w:rsid w:val="00D02E2A"/>
    <w:rsid w:val="00D06B8B"/>
    <w:rsid w:val="00D073E2"/>
    <w:rsid w:val="00D10766"/>
    <w:rsid w:val="00D1555A"/>
    <w:rsid w:val="00D27391"/>
    <w:rsid w:val="00D308F4"/>
    <w:rsid w:val="00D434EB"/>
    <w:rsid w:val="00D436FD"/>
    <w:rsid w:val="00D446EC"/>
    <w:rsid w:val="00D45498"/>
    <w:rsid w:val="00D45D31"/>
    <w:rsid w:val="00D47606"/>
    <w:rsid w:val="00D51BF0"/>
    <w:rsid w:val="00D531DB"/>
    <w:rsid w:val="00D55942"/>
    <w:rsid w:val="00D62F57"/>
    <w:rsid w:val="00D763CF"/>
    <w:rsid w:val="00D807BF"/>
    <w:rsid w:val="00D81499"/>
    <w:rsid w:val="00D8265F"/>
    <w:rsid w:val="00D82FCC"/>
    <w:rsid w:val="00D85491"/>
    <w:rsid w:val="00D8726D"/>
    <w:rsid w:val="00D87317"/>
    <w:rsid w:val="00D917EF"/>
    <w:rsid w:val="00D93A6E"/>
    <w:rsid w:val="00D95534"/>
    <w:rsid w:val="00D96EAF"/>
    <w:rsid w:val="00DA17FC"/>
    <w:rsid w:val="00DA7887"/>
    <w:rsid w:val="00DB2C26"/>
    <w:rsid w:val="00DB45C3"/>
    <w:rsid w:val="00DB587F"/>
    <w:rsid w:val="00DB5F83"/>
    <w:rsid w:val="00DB6A70"/>
    <w:rsid w:val="00DC1F2F"/>
    <w:rsid w:val="00DC271B"/>
    <w:rsid w:val="00DD02F4"/>
    <w:rsid w:val="00DD2DB9"/>
    <w:rsid w:val="00DD58CC"/>
    <w:rsid w:val="00DD6622"/>
    <w:rsid w:val="00DE0931"/>
    <w:rsid w:val="00DE1C7C"/>
    <w:rsid w:val="00DE6B43"/>
    <w:rsid w:val="00DE76D7"/>
    <w:rsid w:val="00E02861"/>
    <w:rsid w:val="00E0341E"/>
    <w:rsid w:val="00E041C6"/>
    <w:rsid w:val="00E0435E"/>
    <w:rsid w:val="00E11923"/>
    <w:rsid w:val="00E1760E"/>
    <w:rsid w:val="00E207D8"/>
    <w:rsid w:val="00E20EAA"/>
    <w:rsid w:val="00E222A2"/>
    <w:rsid w:val="00E262D4"/>
    <w:rsid w:val="00E32A80"/>
    <w:rsid w:val="00E36250"/>
    <w:rsid w:val="00E42B00"/>
    <w:rsid w:val="00E445CC"/>
    <w:rsid w:val="00E4643C"/>
    <w:rsid w:val="00E47F2D"/>
    <w:rsid w:val="00E54511"/>
    <w:rsid w:val="00E60BF2"/>
    <w:rsid w:val="00E60EDC"/>
    <w:rsid w:val="00E61DAC"/>
    <w:rsid w:val="00E630E5"/>
    <w:rsid w:val="00E63526"/>
    <w:rsid w:val="00E65617"/>
    <w:rsid w:val="00E65FA5"/>
    <w:rsid w:val="00E66F27"/>
    <w:rsid w:val="00E72B80"/>
    <w:rsid w:val="00E735B7"/>
    <w:rsid w:val="00E74747"/>
    <w:rsid w:val="00E7581C"/>
    <w:rsid w:val="00E75EF1"/>
    <w:rsid w:val="00E75FE3"/>
    <w:rsid w:val="00E86C4C"/>
    <w:rsid w:val="00E907A3"/>
    <w:rsid w:val="00EA5AE0"/>
    <w:rsid w:val="00EA6F16"/>
    <w:rsid w:val="00EB56E1"/>
    <w:rsid w:val="00EB7AB1"/>
    <w:rsid w:val="00EC32BD"/>
    <w:rsid w:val="00ED17F2"/>
    <w:rsid w:val="00ED536F"/>
    <w:rsid w:val="00ED5C97"/>
    <w:rsid w:val="00EE02A8"/>
    <w:rsid w:val="00EE4661"/>
    <w:rsid w:val="00EE7CD8"/>
    <w:rsid w:val="00EF37F6"/>
    <w:rsid w:val="00EF48CC"/>
    <w:rsid w:val="00F00801"/>
    <w:rsid w:val="00F054FB"/>
    <w:rsid w:val="00F2488D"/>
    <w:rsid w:val="00F36ECF"/>
    <w:rsid w:val="00F42FDA"/>
    <w:rsid w:val="00F453F7"/>
    <w:rsid w:val="00F5000E"/>
    <w:rsid w:val="00F52785"/>
    <w:rsid w:val="00F601A0"/>
    <w:rsid w:val="00F664B0"/>
    <w:rsid w:val="00F70BF7"/>
    <w:rsid w:val="00F712E9"/>
    <w:rsid w:val="00F726E8"/>
    <w:rsid w:val="00F73032"/>
    <w:rsid w:val="00F80E0F"/>
    <w:rsid w:val="00F848FC"/>
    <w:rsid w:val="00F86D85"/>
    <w:rsid w:val="00F906F6"/>
    <w:rsid w:val="00F90751"/>
    <w:rsid w:val="00F91910"/>
    <w:rsid w:val="00F9282A"/>
    <w:rsid w:val="00F93185"/>
    <w:rsid w:val="00F93A96"/>
    <w:rsid w:val="00F96BAD"/>
    <w:rsid w:val="00FA139D"/>
    <w:rsid w:val="00FA1A94"/>
    <w:rsid w:val="00FA4394"/>
    <w:rsid w:val="00FA56CF"/>
    <w:rsid w:val="00FA60F5"/>
    <w:rsid w:val="00FA6106"/>
    <w:rsid w:val="00FA684C"/>
    <w:rsid w:val="00FB0E84"/>
    <w:rsid w:val="00FC1BF4"/>
    <w:rsid w:val="00FC2405"/>
    <w:rsid w:val="00FC2744"/>
    <w:rsid w:val="00FD01C2"/>
    <w:rsid w:val="00FD649B"/>
    <w:rsid w:val="00FE34C8"/>
    <w:rsid w:val="00FE595C"/>
    <w:rsid w:val="00FE5B6A"/>
    <w:rsid w:val="00FE6E6E"/>
    <w:rsid w:val="00FE733A"/>
    <w:rsid w:val="00FF0CE3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table" w:styleId="TableGrid">
    <w:name w:val="Table Grid"/>
    <w:basedOn w:val="TableNormal"/>
    <w:rsid w:val="000F000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216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6C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6C5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6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6C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ryder@qti.qualcomm.com" TargetMode="External"/><Relationship Id="rId17" Type="http://schemas.openxmlformats.org/officeDocument/2006/relationships/hyperlink" Target="http://jvet-experts.org/doc_end_user/current_document.php?id=11713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yli30@qti.qualcomm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5905B-32E5-43F6-8961-917344EE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8</Pages>
  <Words>2218</Words>
  <Characters>12933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225</cp:revision>
  <cp:lastPrinted>1900-01-01T08:00:00Z</cp:lastPrinted>
  <dcterms:created xsi:type="dcterms:W3CDTF">2023-10-06T19:40:00Z</dcterms:created>
  <dcterms:modified xsi:type="dcterms:W3CDTF">2023-10-19T17:43:00Z</dcterms:modified>
</cp:coreProperties>
</file>