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105FAD">
            <w:pPr>
              <w:tabs>
                <w:tab w:val="left" w:pos="7200"/>
              </w:tabs>
              <w:rPr>
                <w:b/>
                <w:lang w:val="en-CA"/>
              </w:rPr>
            </w:pPr>
            <w:r w:rsidRPr="005A0F33">
              <w:rPr>
                <w:b/>
                <w:noProof/>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72FA3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lang w:val="en-CA" w:eastAsia="de-DE"/>
              </w:rPr>
              <w:drawing>
                <wp:anchor distT="0" distB="0" distL="114300" distR="114300" simplePos="0" relativeHeight="251658242" behindDoc="0" locked="0" layoutInCell="1" allowOverlap="1" wp14:anchorId="00EDF105" wp14:editId="232064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lang w:val="en-CA" w:eastAsia="de-DE"/>
              </w:rPr>
              <w:drawing>
                <wp:anchor distT="0" distB="0" distL="114300" distR="114300" simplePos="0" relativeHeight="251658241" behindDoc="0" locked="0" layoutInCell="1" allowOverlap="1" wp14:anchorId="4343FD4C" wp14:editId="2C325CD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lang w:val="en-CA"/>
              </w:rPr>
              <w:t xml:space="preserve">Joint </w:t>
            </w:r>
            <w:r w:rsidR="006C5D39" w:rsidRPr="005A0F33">
              <w:rPr>
                <w:b/>
                <w:lang w:val="en-CA"/>
              </w:rPr>
              <w:t xml:space="preserve">Video </w:t>
            </w:r>
            <w:r w:rsidR="00F712E9" w:rsidRPr="005A0F33">
              <w:rPr>
                <w:b/>
                <w:lang w:val="en-CA"/>
              </w:rPr>
              <w:t>Experts</w:t>
            </w:r>
            <w:r w:rsidR="009D7CE6" w:rsidRPr="005A0F33">
              <w:rPr>
                <w:b/>
                <w:lang w:val="en-CA"/>
              </w:rPr>
              <w:t xml:space="preserve"> Team</w:t>
            </w:r>
            <w:r w:rsidR="006C5D39" w:rsidRPr="005A0F33">
              <w:rPr>
                <w:b/>
                <w:lang w:val="en-CA"/>
              </w:rPr>
              <w:t xml:space="preserve"> (</w:t>
            </w:r>
            <w:r w:rsidR="009D7CE6" w:rsidRPr="005A0F33">
              <w:rPr>
                <w:b/>
                <w:lang w:val="en-CA"/>
              </w:rPr>
              <w:t>JVET</w:t>
            </w:r>
            <w:r w:rsidR="006C5D39" w:rsidRPr="005A0F33">
              <w:rPr>
                <w:b/>
                <w:lang w:val="en-CA"/>
              </w:rPr>
              <w:t>)</w:t>
            </w:r>
          </w:p>
          <w:p w14:paraId="6BCC5973" w14:textId="0FCCD71D" w:rsidR="00E61DAC" w:rsidRPr="005A0F33" w:rsidRDefault="00E54511" w:rsidP="00105FAD">
            <w:pPr>
              <w:tabs>
                <w:tab w:val="left" w:pos="7200"/>
              </w:tabs>
              <w:rPr>
                <w:b/>
                <w:lang w:val="en-CA"/>
              </w:rPr>
            </w:pPr>
            <w:r w:rsidRPr="005A0F33">
              <w:rPr>
                <w:b/>
                <w:lang w:val="en-CA"/>
              </w:rPr>
              <w:t xml:space="preserve">of </w:t>
            </w:r>
            <w:r w:rsidR="007F1F8B" w:rsidRPr="005A0F33">
              <w:rPr>
                <w:b/>
                <w:lang w:val="en-CA"/>
              </w:rPr>
              <w:t>ITU-T SG</w:t>
            </w:r>
            <w:r w:rsidR="005E1AC6" w:rsidRPr="005A0F33">
              <w:rPr>
                <w:b/>
                <w:lang w:val="en-CA"/>
              </w:rPr>
              <w:t> </w:t>
            </w:r>
            <w:r w:rsidR="007F1F8B" w:rsidRPr="005A0F33">
              <w:rPr>
                <w:b/>
                <w:lang w:val="en-CA"/>
              </w:rPr>
              <w:t>16 WP</w:t>
            </w:r>
            <w:r w:rsidR="005E1AC6" w:rsidRPr="005A0F33">
              <w:rPr>
                <w:b/>
                <w:lang w:val="en-CA"/>
              </w:rPr>
              <w:t> </w:t>
            </w:r>
            <w:r w:rsidR="007F1F8B" w:rsidRPr="005A0F33">
              <w:rPr>
                <w:b/>
                <w:lang w:val="en-CA"/>
              </w:rPr>
              <w:t>3 and ISO/IEC JTC</w:t>
            </w:r>
            <w:r w:rsidR="005E1AC6" w:rsidRPr="005A0F33">
              <w:rPr>
                <w:b/>
                <w:lang w:val="en-CA"/>
              </w:rPr>
              <w:t> </w:t>
            </w:r>
            <w:r w:rsidR="007F1F8B" w:rsidRPr="005A0F33">
              <w:rPr>
                <w:b/>
                <w:lang w:val="en-CA"/>
              </w:rPr>
              <w:t>1/SC</w:t>
            </w:r>
            <w:r w:rsidR="005E1AC6" w:rsidRPr="005A0F33">
              <w:rPr>
                <w:b/>
                <w:lang w:val="en-CA"/>
              </w:rPr>
              <w:t> </w:t>
            </w:r>
            <w:r w:rsidR="007F1F8B" w:rsidRPr="005A0F33">
              <w:rPr>
                <w:b/>
                <w:lang w:val="en-CA"/>
              </w:rPr>
              <w:t>29</w:t>
            </w:r>
          </w:p>
          <w:p w14:paraId="19908E82" w14:textId="6E73FBEF" w:rsidR="00E61DAC" w:rsidRPr="005A0F33" w:rsidRDefault="00896355" w:rsidP="00105FAD">
            <w:pPr>
              <w:tabs>
                <w:tab w:val="left" w:pos="7200"/>
              </w:tabs>
              <w:rPr>
                <w:b/>
                <w:lang w:val="en-CA"/>
              </w:rPr>
            </w:pPr>
            <w:proofErr w:type="gramStart"/>
            <w:r>
              <w:rPr>
                <w:rFonts w:hint="eastAsia"/>
                <w:lang w:val="en-CA"/>
              </w:rPr>
              <w:t>3</w:t>
            </w:r>
            <w:r w:rsidR="004C3F99">
              <w:rPr>
                <w:lang w:val="en-CA"/>
              </w:rPr>
              <w:t>2</w:t>
            </w:r>
            <w:r w:rsidR="006F7507">
              <w:rPr>
                <w:lang w:val="en-CA"/>
              </w:rPr>
              <w:t>st</w:t>
            </w:r>
            <w:proofErr w:type="gramEnd"/>
            <w:r w:rsidR="00084393" w:rsidRPr="005A0F33">
              <w:rPr>
                <w:lang w:val="en-CA"/>
              </w:rPr>
              <w:t xml:space="preserve"> Meeting, </w:t>
            </w:r>
            <w:r w:rsidR="004C3F99">
              <w:rPr>
                <w:rFonts w:hint="eastAsia"/>
                <w:lang w:val="en-CA"/>
              </w:rPr>
              <w:t>Hanover</w:t>
            </w:r>
            <w:r w:rsidR="00084393" w:rsidRPr="005A0F33">
              <w:rPr>
                <w:lang w:val="en-CA"/>
              </w:rPr>
              <w:t>,</w:t>
            </w:r>
            <w:r w:rsidR="006F7507">
              <w:rPr>
                <w:lang w:val="en-CA"/>
              </w:rPr>
              <w:t xml:space="preserve"> </w:t>
            </w:r>
            <w:r w:rsidR="004C3F99">
              <w:rPr>
                <w:rFonts w:hint="eastAsia"/>
                <w:lang w:val="en-CA"/>
              </w:rPr>
              <w:t>DE</w:t>
            </w:r>
            <w:r w:rsidR="006F7507">
              <w:rPr>
                <w:lang w:val="en-CA"/>
              </w:rPr>
              <w:t>,</w:t>
            </w:r>
            <w:r w:rsidR="00084393" w:rsidRPr="005A0F33">
              <w:rPr>
                <w:lang w:val="en-CA"/>
              </w:rPr>
              <w:t xml:space="preserve"> </w:t>
            </w:r>
            <w:r w:rsidR="004761CC">
              <w:rPr>
                <w:lang w:val="en-CA"/>
              </w:rPr>
              <w:t>1</w:t>
            </w:r>
            <w:r w:rsidR="00BB1FDB">
              <w:rPr>
                <w:lang w:val="en-CA"/>
              </w:rPr>
              <w:t>3</w:t>
            </w:r>
            <w:r w:rsidR="00084393" w:rsidRPr="005A0F33">
              <w:rPr>
                <w:lang w:val="en-CA"/>
              </w:rPr>
              <w:t>–</w:t>
            </w:r>
            <w:r w:rsidR="00BB1FDB">
              <w:rPr>
                <w:lang w:val="en-CA"/>
              </w:rPr>
              <w:t>20</w:t>
            </w:r>
            <w:r w:rsidR="00084393" w:rsidRPr="005A0F33">
              <w:rPr>
                <w:lang w:val="en-CA"/>
              </w:rPr>
              <w:t xml:space="preserve"> </w:t>
            </w:r>
            <w:r w:rsidR="007A6BA3">
              <w:rPr>
                <w:rFonts w:hint="eastAsia"/>
                <w:lang w:val="en-CA"/>
              </w:rPr>
              <w:t>October</w:t>
            </w:r>
            <w:r w:rsidR="007A6BA3">
              <w:rPr>
                <w:lang w:val="en-CA"/>
              </w:rPr>
              <w:t xml:space="preserve"> </w:t>
            </w:r>
            <w:r w:rsidR="00084393" w:rsidRPr="005A0F33">
              <w:rPr>
                <w:lang w:val="en-CA"/>
              </w:rPr>
              <w:t>202</w:t>
            </w:r>
            <w:r w:rsidR="00ED536F" w:rsidRPr="005A0F33">
              <w:rPr>
                <w:lang w:val="en-CA"/>
              </w:rPr>
              <w:t>3</w:t>
            </w:r>
          </w:p>
        </w:tc>
        <w:tc>
          <w:tcPr>
            <w:tcW w:w="3060" w:type="dxa"/>
          </w:tcPr>
          <w:p w14:paraId="59B7E346" w14:textId="2716F026" w:rsidR="008A4B4C" w:rsidRPr="00665B92" w:rsidRDefault="00E61DAC" w:rsidP="00C34CEA">
            <w:pPr>
              <w:tabs>
                <w:tab w:val="left" w:pos="7200"/>
              </w:tabs>
              <w:spacing w:before="136"/>
              <w:rPr>
                <w:u w:val="single"/>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4800B3" w:rsidRPr="005A0F33">
              <w:rPr>
                <w:lang w:val="en-CA"/>
              </w:rPr>
              <w:t>A</w:t>
            </w:r>
            <w:r w:rsidR="00311261">
              <w:rPr>
                <w:rFonts w:hint="eastAsia"/>
                <w:lang w:val="en-CA"/>
              </w:rPr>
              <w:t>F</w:t>
            </w:r>
            <w:r w:rsidR="00E0672A">
              <w:rPr>
                <w:lang w:val="en-CA"/>
              </w:rPr>
              <w:t>0157-</w:t>
            </w:r>
            <w:ins w:id="0" w:author="Ding Ding" w:date="2023-10-17T12:44:00Z">
              <w:r w:rsidR="004F216B">
                <w:rPr>
                  <w:lang w:val="en-CA"/>
                </w:rPr>
                <w:t>V</w:t>
              </w:r>
            </w:ins>
            <w:del w:id="1" w:author="Ding Ding" w:date="2023-10-17T12:44:00Z">
              <w:r w:rsidR="00E0672A" w:rsidDel="004F216B">
                <w:rPr>
                  <w:lang w:val="en-CA"/>
                </w:rPr>
                <w:delText>v</w:delText>
              </w:r>
            </w:del>
            <w:ins w:id="2" w:author="Ding Ding" w:date="2023-10-17T13:57:00Z">
              <w:r w:rsidR="00F37170">
                <w:rPr>
                  <w:lang w:val="en-CA"/>
                </w:rPr>
                <w:t>3</w:t>
              </w:r>
            </w:ins>
            <w:del w:id="3" w:author="Ding Ding" w:date="2023-10-17T13:57:00Z">
              <w:r w:rsidR="00E0672A" w:rsidDel="00F37170">
                <w:rPr>
                  <w:lang w:val="en-CA"/>
                </w:rPr>
                <w:delText>1</w:delText>
              </w:r>
            </w:del>
          </w:p>
        </w:tc>
      </w:tr>
    </w:tbl>
    <w:p w14:paraId="79DBA597" w14:textId="77777777" w:rsidR="00E61DAC" w:rsidRPr="005A0F33" w:rsidRDefault="00E61DAC" w:rsidP="00105FAD">
      <w:pPr>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lang w:val="en-CA"/>
              </w:rPr>
            </w:pPr>
            <w:r w:rsidRPr="005A0F33">
              <w:rPr>
                <w:i/>
                <w:lang w:val="en-CA"/>
              </w:rPr>
              <w:t>Title:</w:t>
            </w:r>
          </w:p>
        </w:tc>
        <w:tc>
          <w:tcPr>
            <w:tcW w:w="7902" w:type="dxa"/>
            <w:gridSpan w:val="3"/>
          </w:tcPr>
          <w:p w14:paraId="305A7026" w14:textId="6B21F65A" w:rsidR="009114A2" w:rsidRPr="005A0F33" w:rsidRDefault="00224CE2" w:rsidP="00C34CEA">
            <w:pPr>
              <w:spacing w:before="60" w:after="60"/>
              <w:jc w:val="both"/>
              <w:rPr>
                <w:b/>
                <w:lang w:val="en-CA"/>
              </w:rPr>
            </w:pPr>
            <w:r>
              <w:rPr>
                <w:b/>
                <w:lang w:val="en-CA"/>
              </w:rPr>
              <w:t>A</w:t>
            </w:r>
            <w:r w:rsidR="006B3841">
              <w:rPr>
                <w:rFonts w:hint="eastAsia"/>
                <w:b/>
                <w:lang w:val="en-CA"/>
              </w:rPr>
              <w:t>H</w:t>
            </w:r>
            <w:r>
              <w:rPr>
                <w:b/>
                <w:lang w:val="en-CA"/>
              </w:rPr>
              <w:t xml:space="preserve">G8: </w:t>
            </w:r>
            <w:r w:rsidR="006428AF" w:rsidRPr="006428AF">
              <w:rPr>
                <w:b/>
                <w:lang w:val="en-CA"/>
              </w:rPr>
              <w:t xml:space="preserve">A </w:t>
            </w:r>
            <w:r w:rsidR="00982145">
              <w:rPr>
                <w:b/>
                <w:lang w:val="en-CA"/>
              </w:rPr>
              <w:t>temporal</w:t>
            </w:r>
            <w:r w:rsidR="00384AFE">
              <w:rPr>
                <w:b/>
                <w:lang w:val="en-CA"/>
              </w:rPr>
              <w:t xml:space="preserve"> resampling</w:t>
            </w:r>
            <w:r w:rsidR="00AB116A">
              <w:rPr>
                <w:b/>
                <w:lang w:val="en-CA"/>
              </w:rPr>
              <w:t xml:space="preserve"> </w:t>
            </w:r>
            <w:r w:rsidR="006B7EE0">
              <w:rPr>
                <w:b/>
                <w:lang w:val="en-CA"/>
              </w:rPr>
              <w:t>algorithm</w:t>
            </w:r>
            <w:r w:rsidR="00182C1A">
              <w:rPr>
                <w:b/>
                <w:lang w:val="en-CA"/>
              </w:rPr>
              <w:t xml:space="preserve"> </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lang w:val="en-CA"/>
              </w:rPr>
            </w:pPr>
            <w:r w:rsidRPr="005A0F33">
              <w:rPr>
                <w:i/>
                <w:lang w:val="en-CA"/>
              </w:rPr>
              <w:t>Status:</w:t>
            </w:r>
          </w:p>
        </w:tc>
        <w:tc>
          <w:tcPr>
            <w:tcW w:w="7902" w:type="dxa"/>
            <w:gridSpan w:val="3"/>
          </w:tcPr>
          <w:p w14:paraId="32E60643" w14:textId="0B5F1824" w:rsidR="008E1B6B" w:rsidRPr="005A0F33" w:rsidRDefault="00164799" w:rsidP="008E1B6B">
            <w:pPr>
              <w:spacing w:before="60" w:after="60"/>
              <w:rPr>
                <w:lang w:val="en-CA"/>
              </w:rPr>
            </w:pPr>
            <w:r>
              <w:rPr>
                <w:rFonts w:hint="eastAsia"/>
                <w:lang w:val="en-CA"/>
              </w:rPr>
              <w:t>In</w:t>
            </w:r>
            <w:r w:rsidR="004800B3">
              <w:rPr>
                <w:lang w:val="en-CA"/>
              </w:rPr>
              <w:t>put</w:t>
            </w:r>
            <w:r w:rsidR="004800B3" w:rsidRPr="005A0F33">
              <w:rPr>
                <w:lang w:val="en-CA"/>
              </w:rPr>
              <w:t xml:space="preserve"> </w:t>
            </w:r>
            <w:r w:rsidR="008E1B6B" w:rsidRPr="005A0F33">
              <w:rPr>
                <w:lang w:val="en-CA"/>
              </w:rPr>
              <w:t xml:space="preserve">document </w:t>
            </w:r>
            <w:r w:rsidR="009E0B9F" w:rsidRPr="005A0F33">
              <w:rPr>
                <w:lang w:val="en-CA"/>
              </w:rPr>
              <w:t>o</w:t>
            </w:r>
            <w:r w:rsidR="004800B3">
              <w:rPr>
                <w:lang w:val="en-CA"/>
              </w:rPr>
              <w:t>f</w:t>
            </w:r>
            <w:r w:rsidR="008E1B6B" w:rsidRPr="005A0F33">
              <w:rPr>
                <w:lang w:val="en-CA"/>
              </w:rPr>
              <w:t xml:space="preserve"> 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lang w:val="en-CA"/>
              </w:rPr>
            </w:pPr>
            <w:r w:rsidRPr="005A0F33">
              <w:rPr>
                <w:i/>
                <w:lang w:val="en-CA"/>
              </w:rPr>
              <w:t>Purpose:</w:t>
            </w:r>
          </w:p>
        </w:tc>
        <w:tc>
          <w:tcPr>
            <w:tcW w:w="7902" w:type="dxa"/>
            <w:gridSpan w:val="3"/>
          </w:tcPr>
          <w:p w14:paraId="0640C90D" w14:textId="57127EEA" w:rsidR="00E61DAC" w:rsidRPr="005A0F33" w:rsidRDefault="00E54245" w:rsidP="005E1AC6">
            <w:pPr>
              <w:spacing w:before="60" w:after="60"/>
              <w:rPr>
                <w:lang w:val="en-CA"/>
              </w:rPr>
            </w:pPr>
            <w:r>
              <w:rPr>
                <w:lang w:val="en-CA"/>
              </w:rPr>
              <w:t>Proposal</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lang w:val="en-CA"/>
              </w:rPr>
            </w:pPr>
            <w:r w:rsidRPr="005A0F33">
              <w:rPr>
                <w:i/>
                <w:lang w:val="en-CA"/>
              </w:rPr>
              <w:t>Author(s) or</w:t>
            </w:r>
            <w:r w:rsidRPr="005A0F33">
              <w:rPr>
                <w:i/>
                <w:lang w:val="en-CA"/>
              </w:rPr>
              <w:br/>
              <w:t>Contact(s):</w:t>
            </w:r>
          </w:p>
        </w:tc>
        <w:tc>
          <w:tcPr>
            <w:tcW w:w="3312" w:type="dxa"/>
          </w:tcPr>
          <w:p w14:paraId="726325F6" w14:textId="0C5460FC" w:rsidR="006428AF" w:rsidRPr="00C34CEA" w:rsidRDefault="00D65F2D" w:rsidP="00A150BE">
            <w:pPr>
              <w:spacing w:before="60"/>
              <w:rPr>
                <w:lang w:val="en-CA"/>
              </w:rPr>
            </w:pPr>
            <w:r>
              <w:rPr>
                <w:rFonts w:hint="eastAsia"/>
                <w:lang w:val="en-CA"/>
              </w:rPr>
              <w:t>Ding</w:t>
            </w:r>
            <w:r>
              <w:rPr>
                <w:lang w:val="en-CA"/>
              </w:rPr>
              <w:t xml:space="preserve"> </w:t>
            </w:r>
            <w:proofErr w:type="spellStart"/>
            <w:r>
              <w:rPr>
                <w:rFonts w:hint="eastAsia"/>
                <w:lang w:val="en-CA"/>
              </w:rPr>
              <w:t>Ding</w:t>
            </w:r>
            <w:proofErr w:type="spellEnd"/>
          </w:p>
          <w:p w14:paraId="5C344A86" w14:textId="1C195860" w:rsidR="0057760B" w:rsidRPr="00D24506" w:rsidRDefault="00D65F2D" w:rsidP="00A150BE">
            <w:pPr>
              <w:spacing w:before="60"/>
              <w:rPr>
                <w:lang w:val="en-CA"/>
              </w:rPr>
            </w:pPr>
            <w:r>
              <w:rPr>
                <w:rFonts w:hint="eastAsia"/>
                <w:lang w:val="en-CA"/>
              </w:rPr>
              <w:t>Xin</w:t>
            </w:r>
            <w:r>
              <w:t xml:space="preserve"> Zhao</w:t>
            </w:r>
          </w:p>
          <w:p w14:paraId="05537A96" w14:textId="6BF8425D" w:rsidR="00E750C1" w:rsidRPr="00D24506" w:rsidRDefault="00D65F2D" w:rsidP="00A150BE">
            <w:pPr>
              <w:spacing w:before="60"/>
              <w:rPr>
                <w:lang w:val="en-CA"/>
              </w:rPr>
            </w:pPr>
            <w:proofErr w:type="spellStart"/>
            <w:r>
              <w:rPr>
                <w:lang w:val="en-CA"/>
              </w:rPr>
              <w:t>Zizheng</w:t>
            </w:r>
            <w:proofErr w:type="spellEnd"/>
            <w:r>
              <w:rPr>
                <w:lang w:val="en-CA"/>
              </w:rPr>
              <w:t xml:space="preserve"> Liu</w:t>
            </w:r>
          </w:p>
          <w:p w14:paraId="49D81240" w14:textId="01AB8B64" w:rsidR="00D63BD7" w:rsidRPr="005A0F33" w:rsidRDefault="00AE5AC2" w:rsidP="003B636C">
            <w:pPr>
              <w:spacing w:before="60"/>
              <w:rPr>
                <w:lang w:val="en-CA"/>
              </w:rPr>
            </w:pPr>
            <w:r>
              <w:rPr>
                <w:lang w:val="en-CA"/>
              </w:rPr>
              <w:t>Shan Liu</w:t>
            </w:r>
          </w:p>
        </w:tc>
        <w:tc>
          <w:tcPr>
            <w:tcW w:w="810" w:type="dxa"/>
          </w:tcPr>
          <w:p w14:paraId="0140ECA2" w14:textId="052FCF62" w:rsidR="00D63BD7" w:rsidRPr="002857A1" w:rsidRDefault="00D63BD7" w:rsidP="00D63BD7">
            <w:pPr>
              <w:spacing w:before="60" w:after="60"/>
              <w:rPr>
                <w:rFonts w:ascii="SimSun" w:eastAsia="SimSun" w:hAnsi="SimSun" w:cs="SimSun"/>
              </w:rPr>
            </w:pPr>
            <w:r w:rsidRPr="002857A1">
              <w:rPr>
                <w:sz w:val="22"/>
                <w:szCs w:val="22"/>
                <w:lang w:val="en-CA"/>
              </w:rPr>
              <w:t>Emai</w:t>
            </w:r>
            <w:r w:rsidR="002857A1">
              <w:rPr>
                <w:rFonts w:hint="eastAsia"/>
                <w:sz w:val="22"/>
                <w:szCs w:val="22"/>
                <w:lang w:val="en-CA"/>
              </w:rPr>
              <w:t>l</w:t>
            </w:r>
            <w:r w:rsidR="002857A1">
              <w:rPr>
                <w:sz w:val="22"/>
                <w:szCs w:val="22"/>
              </w:rPr>
              <w:t>:</w:t>
            </w:r>
          </w:p>
        </w:tc>
        <w:tc>
          <w:tcPr>
            <w:tcW w:w="3780" w:type="dxa"/>
          </w:tcPr>
          <w:p w14:paraId="547E10B3" w14:textId="2C044774" w:rsidR="003D4DDC" w:rsidRDefault="006C15C2" w:rsidP="00A150BE">
            <w:pPr>
              <w:spacing w:before="60"/>
              <w:rPr>
                <w:lang w:val="en-CA"/>
              </w:rPr>
            </w:pPr>
            <w:r>
              <w:rPr>
                <w:lang w:val="en-CA"/>
              </w:rPr>
              <w:t>ddding@global.tencent.com</w:t>
            </w:r>
          </w:p>
          <w:p w14:paraId="5014B097" w14:textId="6BE1AB4B" w:rsidR="006C15C2" w:rsidRDefault="006C15C2" w:rsidP="00A150BE">
            <w:pPr>
              <w:spacing w:before="60"/>
              <w:rPr>
                <w:lang w:val="en-CA"/>
              </w:rPr>
            </w:pPr>
            <w:r w:rsidRPr="006C15C2">
              <w:rPr>
                <w:lang w:val="en-CA"/>
              </w:rPr>
              <w:t>xinzzhao</w:t>
            </w:r>
            <w:r>
              <w:rPr>
                <w:lang w:val="en-CA"/>
              </w:rPr>
              <w:t>@global.tencent.com</w:t>
            </w:r>
          </w:p>
          <w:p w14:paraId="17D77C0F" w14:textId="72CA0CA6" w:rsidR="006C15C2" w:rsidRDefault="006C15C2" w:rsidP="00A150BE">
            <w:pPr>
              <w:spacing w:before="60"/>
              <w:rPr>
                <w:lang w:val="en-CA"/>
              </w:rPr>
            </w:pPr>
            <w:r w:rsidRPr="006C15C2">
              <w:rPr>
                <w:lang w:val="en-CA"/>
              </w:rPr>
              <w:t>zizhengliu</w:t>
            </w:r>
            <w:r>
              <w:rPr>
                <w:lang w:val="en-CA"/>
              </w:rPr>
              <w:t>@tencent.com</w:t>
            </w:r>
          </w:p>
          <w:p w14:paraId="50E7549F" w14:textId="4B75454C" w:rsidR="006C15C2" w:rsidRDefault="006C15C2" w:rsidP="00A150BE">
            <w:pPr>
              <w:spacing w:before="60"/>
              <w:rPr>
                <w:lang w:val="en-CA"/>
              </w:rPr>
            </w:pPr>
            <w:r w:rsidRPr="006C15C2">
              <w:rPr>
                <w:lang w:val="en-CA"/>
              </w:rPr>
              <w:t>shanl</w:t>
            </w:r>
            <w:r>
              <w:rPr>
                <w:lang w:val="en-CA"/>
              </w:rPr>
              <w:t>@global.tencent.com</w:t>
            </w:r>
          </w:p>
          <w:p w14:paraId="32C2ABFD" w14:textId="678FD066" w:rsidR="0028322E" w:rsidRPr="0028322E" w:rsidRDefault="0028322E" w:rsidP="007C4502">
            <w:pPr>
              <w:spacing w:before="60"/>
              <w:rPr>
                <w:lang w:val="en-CA"/>
              </w:rPr>
            </w:pPr>
          </w:p>
        </w:tc>
      </w:tr>
      <w:tr w:rsidR="00E61DAC" w:rsidRPr="005A0F33" w14:paraId="49AFAA61" w14:textId="77777777" w:rsidTr="000962AC">
        <w:tc>
          <w:tcPr>
            <w:tcW w:w="1458" w:type="dxa"/>
          </w:tcPr>
          <w:p w14:paraId="2C08AF6B" w14:textId="77777777" w:rsidR="00E61DAC" w:rsidRPr="005A0F33" w:rsidRDefault="00E61DAC">
            <w:pPr>
              <w:spacing w:before="60" w:after="60"/>
              <w:rPr>
                <w:i/>
                <w:lang w:val="en-CA"/>
              </w:rPr>
            </w:pPr>
            <w:r w:rsidRPr="005A0F33">
              <w:rPr>
                <w:i/>
                <w:lang w:val="en-CA"/>
              </w:rPr>
              <w:t>Source:</w:t>
            </w:r>
          </w:p>
        </w:tc>
        <w:tc>
          <w:tcPr>
            <w:tcW w:w="7902" w:type="dxa"/>
            <w:gridSpan w:val="3"/>
          </w:tcPr>
          <w:p w14:paraId="643E6B85" w14:textId="066DAFB3" w:rsidR="00E61DAC" w:rsidRPr="005A0F33" w:rsidRDefault="00D44600">
            <w:pPr>
              <w:spacing w:before="60" w:after="60"/>
              <w:rPr>
                <w:lang w:val="en-CA"/>
              </w:rPr>
            </w:pPr>
            <w:r>
              <w:rPr>
                <w:lang w:val="en-CA"/>
              </w:rPr>
              <w:t xml:space="preserve">Tencent </w:t>
            </w:r>
          </w:p>
        </w:tc>
      </w:tr>
    </w:tbl>
    <w:p w14:paraId="732815A4" w14:textId="77777777" w:rsidR="00E61DAC" w:rsidRPr="005A0F33" w:rsidRDefault="00E61DAC">
      <w:pPr>
        <w:tabs>
          <w:tab w:val="right" w:pos="9360"/>
        </w:tabs>
        <w:spacing w:before="120" w:after="240"/>
        <w:jc w:val="center"/>
        <w:rPr>
          <w:lang w:val="en-CA"/>
        </w:rPr>
      </w:pPr>
      <w:r w:rsidRPr="005A0F33">
        <w:rPr>
          <w:u w:val="single"/>
          <w:lang w:val="en-CA"/>
        </w:rPr>
        <w:t>_____________________________</w:t>
      </w:r>
    </w:p>
    <w:p w14:paraId="63D31C94" w14:textId="77777777" w:rsidR="00275BCF" w:rsidRPr="005A0F33" w:rsidRDefault="00275BCF" w:rsidP="00C34CEA">
      <w:pPr>
        <w:pStyle w:val="Heading1"/>
        <w:numPr>
          <w:ilvl w:val="0"/>
          <w:numId w:val="0"/>
        </w:numPr>
        <w:ind w:left="431" w:hanging="431"/>
        <w:rPr>
          <w:lang w:val="en-CA"/>
        </w:rPr>
      </w:pPr>
      <w:r w:rsidRPr="005A0F33">
        <w:rPr>
          <w:lang w:val="en-CA"/>
        </w:rPr>
        <w:t>Abstract</w:t>
      </w:r>
    </w:p>
    <w:p w14:paraId="06C2F2E4" w14:textId="078A916D" w:rsidR="004E3014" w:rsidRDefault="004E3014" w:rsidP="00C34CEA">
      <w:pPr>
        <w:spacing w:before="136"/>
        <w:jc w:val="both"/>
        <w:rPr>
          <w:ins w:id="4" w:author="Ding Ding" w:date="2023-10-17T13:57:00Z"/>
          <w:lang w:val="en-CA"/>
        </w:rPr>
      </w:pPr>
      <w:ins w:id="5" w:author="Ding Ding" w:date="2023-10-17T12:42:00Z">
        <w:r>
          <w:rPr>
            <w:lang w:val="en-CA"/>
          </w:rPr>
          <w:t xml:space="preserve">In the </w:t>
        </w:r>
      </w:ins>
      <w:ins w:id="6" w:author="Ding Ding" w:date="2023-10-17T12:43:00Z">
        <w:r w:rsidR="004F216B">
          <w:rPr>
            <w:lang w:val="en-CA"/>
          </w:rPr>
          <w:t>V</w:t>
        </w:r>
      </w:ins>
      <w:ins w:id="7" w:author="Ding Ding" w:date="2023-10-17T12:42:00Z">
        <w:r>
          <w:rPr>
            <w:lang w:val="en-CA"/>
          </w:rPr>
          <w:t xml:space="preserve">2 </w:t>
        </w:r>
        <w:proofErr w:type="spellStart"/>
        <w:r>
          <w:rPr>
            <w:lang w:val="en-CA"/>
          </w:rPr>
          <w:t>verison</w:t>
        </w:r>
        <w:proofErr w:type="spellEnd"/>
        <w:r>
          <w:rPr>
            <w:lang w:val="en-CA"/>
          </w:rPr>
          <w:t>, we update the results of RA, as well as the</w:t>
        </w:r>
      </w:ins>
      <w:ins w:id="8" w:author="Ding Ding" w:date="2023-10-17T12:45:00Z">
        <w:r w:rsidR="00A220CC">
          <w:rPr>
            <w:lang w:val="en-CA"/>
          </w:rPr>
          <w:t xml:space="preserve"> comparison with</w:t>
        </w:r>
      </w:ins>
      <w:ins w:id="9" w:author="Ding Ding" w:date="2023-10-17T12:42:00Z">
        <w:r>
          <w:rPr>
            <w:lang w:val="en-CA"/>
          </w:rPr>
          <w:t xml:space="preserve"> VTM 12</w:t>
        </w:r>
      </w:ins>
      <w:ins w:id="10" w:author="Ding Ding" w:date="2023-10-17T12:44:00Z">
        <w:r w:rsidR="00A220CC">
          <w:rPr>
            <w:lang w:val="en-CA"/>
          </w:rPr>
          <w:t xml:space="preserve"> anchor</w:t>
        </w:r>
      </w:ins>
      <w:ins w:id="11" w:author="Ding Ding" w:date="2023-10-17T12:42:00Z">
        <w:r>
          <w:rPr>
            <w:lang w:val="en-CA"/>
          </w:rPr>
          <w:t xml:space="preserve">. In addition, we also </w:t>
        </w:r>
        <w:r w:rsidR="001C1876">
          <w:rPr>
            <w:lang w:val="en-CA"/>
          </w:rPr>
          <w:t xml:space="preserve">discuss the configuration of RA </w:t>
        </w:r>
      </w:ins>
      <w:ins w:id="12" w:author="Ding Ding" w:date="2023-10-17T12:43:00Z">
        <w:r w:rsidR="00DD45DA">
          <w:rPr>
            <w:lang w:val="en-CA"/>
          </w:rPr>
          <w:t>to</w:t>
        </w:r>
      </w:ins>
      <w:ins w:id="13" w:author="Ding Ding" w:date="2023-10-17T12:42:00Z">
        <w:r w:rsidR="001C1876">
          <w:rPr>
            <w:lang w:val="en-CA"/>
          </w:rPr>
          <w:t xml:space="preserve"> fair co</w:t>
        </w:r>
      </w:ins>
      <w:ins w:id="14" w:author="Ding Ding" w:date="2023-10-17T12:43:00Z">
        <w:r w:rsidR="001C1876">
          <w:rPr>
            <w:lang w:val="en-CA"/>
          </w:rPr>
          <w:t xml:space="preserve">mpare with anchor. We show our solution as an encoder decision </w:t>
        </w:r>
        <w:r w:rsidR="00EA25EF">
          <w:rPr>
            <w:lang w:val="en-CA"/>
          </w:rPr>
          <w:t>coding method.</w:t>
        </w:r>
      </w:ins>
      <w:ins w:id="15" w:author="Ding Ding" w:date="2023-10-17T13:57:00Z">
        <w:r w:rsidR="00615603">
          <w:rPr>
            <w:lang w:val="en-CA"/>
          </w:rPr>
          <w:t xml:space="preserve"> </w:t>
        </w:r>
      </w:ins>
    </w:p>
    <w:p w14:paraId="41E35784" w14:textId="0E91C5E8" w:rsidR="00615603" w:rsidRDefault="00615603" w:rsidP="00C34CEA">
      <w:pPr>
        <w:spacing w:before="136"/>
        <w:jc w:val="both"/>
        <w:rPr>
          <w:ins w:id="16" w:author="Ding Ding" w:date="2023-10-17T12:42:00Z"/>
          <w:lang w:val="en-CA"/>
        </w:rPr>
      </w:pPr>
      <w:ins w:id="17" w:author="Ding Ding" w:date="2023-10-17T13:57:00Z">
        <w:r>
          <w:rPr>
            <w:lang w:val="en-CA"/>
          </w:rPr>
          <w:t xml:space="preserve">In this V3 version, we update the VTM12 Object Track, RA results. </w:t>
        </w:r>
      </w:ins>
    </w:p>
    <w:p w14:paraId="6E5CCCFA" w14:textId="3D307345" w:rsidR="00744D1F" w:rsidRDefault="00311261" w:rsidP="00C34CEA">
      <w:pPr>
        <w:spacing w:before="136"/>
        <w:jc w:val="both"/>
        <w:rPr>
          <w:lang w:val="en-CA"/>
        </w:rPr>
      </w:pPr>
      <w:r>
        <w:rPr>
          <w:lang w:val="en-CA"/>
        </w:rPr>
        <w:t xml:space="preserve">In </w:t>
      </w:r>
      <w:r w:rsidR="005322D1" w:rsidRPr="005322D1">
        <w:rPr>
          <w:lang w:val="en-CA"/>
        </w:rPr>
        <w:t>JVET-A</w:t>
      </w:r>
      <w:r w:rsidR="00284B27">
        <w:rPr>
          <w:rFonts w:hint="eastAsia"/>
          <w:lang w:val="en-CA"/>
        </w:rPr>
        <w:t>E</w:t>
      </w:r>
      <w:r w:rsidR="005322D1" w:rsidRPr="005322D1">
        <w:rPr>
          <w:lang w:val="en-CA"/>
        </w:rPr>
        <w:t xml:space="preserve">2030, </w:t>
      </w:r>
      <w:r>
        <w:rPr>
          <w:lang w:val="en-CA"/>
        </w:rPr>
        <w:t xml:space="preserve">a </w:t>
      </w:r>
      <w:r w:rsidR="00357D3D">
        <w:rPr>
          <w:rFonts w:hint="eastAsia"/>
          <w:lang w:val="en-CA"/>
        </w:rPr>
        <w:t>pre-</w:t>
      </w:r>
      <w:r w:rsidR="00357D3D">
        <w:t xml:space="preserve">processing </w:t>
      </w:r>
      <w:r>
        <w:rPr>
          <w:lang w:val="en-CA"/>
        </w:rPr>
        <w:t xml:space="preserve">method </w:t>
      </w:r>
      <w:r w:rsidR="00357D3D">
        <w:rPr>
          <w:lang w:val="en-CA"/>
        </w:rPr>
        <w:t xml:space="preserve">based on temporal resampling is proposed, which can be used to </w:t>
      </w:r>
      <w:r w:rsidR="00357D3D" w:rsidRPr="005A0F33">
        <w:rPr>
          <w:lang w:val="en-CA"/>
        </w:rPr>
        <w:t>optimiz</w:t>
      </w:r>
      <w:r w:rsidR="00357D3D">
        <w:rPr>
          <w:lang w:val="en-CA"/>
        </w:rPr>
        <w:t>e</w:t>
      </w:r>
      <w:r w:rsidR="00357D3D" w:rsidRPr="005A0F33">
        <w:rPr>
          <w:lang w:val="en-CA"/>
        </w:rPr>
        <w:t xml:space="preserve"> video encoders and receiving systems for machine consumption</w:t>
      </w:r>
      <w:r w:rsidR="00357D3D">
        <w:rPr>
          <w:lang w:val="en-CA"/>
        </w:rPr>
        <w:t xml:space="preserve">. By skipping certain frames before encoding, </w:t>
      </w:r>
      <w:r w:rsidR="00357D3D" w:rsidRPr="005A0F33">
        <w:rPr>
          <w:lang w:val="en-CA"/>
        </w:rPr>
        <w:t xml:space="preserve">the bit rate </w:t>
      </w:r>
      <w:r w:rsidR="00357D3D">
        <w:rPr>
          <w:lang w:val="en-CA"/>
        </w:rPr>
        <w:t xml:space="preserve">can be significantly reduced </w:t>
      </w:r>
      <w:r w:rsidR="00357D3D" w:rsidRPr="005A0F33">
        <w:rPr>
          <w:lang w:val="en-CA"/>
        </w:rPr>
        <w:t>without a strong negative impact on the machine consumption performance</w:t>
      </w:r>
      <w:r w:rsidR="005322D1" w:rsidRPr="005322D1">
        <w:rPr>
          <w:lang w:val="en-CA"/>
        </w:rPr>
        <w:t xml:space="preserve">. </w:t>
      </w:r>
      <w:r w:rsidR="00357D3D">
        <w:rPr>
          <w:lang w:val="en-CA"/>
        </w:rPr>
        <w:t xml:space="preserve">In this contribution, </w:t>
      </w:r>
      <w:r w:rsidR="005322D1" w:rsidRPr="005322D1">
        <w:rPr>
          <w:lang w:val="en-CA"/>
        </w:rPr>
        <w:t xml:space="preserve">a temporal resampling algorithm </w:t>
      </w:r>
      <w:r w:rsidR="00357D3D">
        <w:rPr>
          <w:lang w:val="en-CA"/>
        </w:rPr>
        <w:t xml:space="preserve">is </w:t>
      </w:r>
      <w:proofErr w:type="gramStart"/>
      <w:r w:rsidR="00357D3D">
        <w:rPr>
          <w:lang w:val="en-CA"/>
        </w:rPr>
        <w:t>detailed</w:t>
      </w:r>
      <w:proofErr w:type="gramEnd"/>
      <w:r w:rsidR="00357D3D">
        <w:rPr>
          <w:lang w:val="en-CA"/>
        </w:rPr>
        <w:t xml:space="preserve"> </w:t>
      </w:r>
      <w:r w:rsidR="005322D1" w:rsidRPr="005322D1">
        <w:rPr>
          <w:lang w:val="en-CA"/>
        </w:rPr>
        <w:t xml:space="preserve">and its software </w:t>
      </w:r>
      <w:r w:rsidR="00357D3D">
        <w:rPr>
          <w:lang w:val="en-CA"/>
        </w:rPr>
        <w:t>implementation is provided</w:t>
      </w:r>
      <w:r w:rsidR="005322D1" w:rsidRPr="005322D1">
        <w:rPr>
          <w:lang w:val="en-CA"/>
        </w:rPr>
        <w:t xml:space="preserve">. </w:t>
      </w:r>
      <w:r w:rsidR="00357D3D">
        <w:rPr>
          <w:lang w:val="en-CA"/>
        </w:rPr>
        <w:t>Based on</w:t>
      </w:r>
      <w:r w:rsidR="00357D3D">
        <w:t xml:space="preserve"> </w:t>
      </w:r>
      <w:r w:rsidR="005322D1" w:rsidRPr="005322D1">
        <w:rPr>
          <w:lang w:val="en-CA"/>
        </w:rPr>
        <w:t xml:space="preserve">the </w:t>
      </w:r>
      <w:r w:rsidR="00C739A8">
        <w:rPr>
          <w:lang w:val="en-CA"/>
        </w:rPr>
        <w:t>common</w:t>
      </w:r>
      <w:r w:rsidR="005322D1" w:rsidRPr="005322D1">
        <w:rPr>
          <w:lang w:val="en-CA"/>
        </w:rPr>
        <w:t xml:space="preserve"> test conditions </w:t>
      </w:r>
      <w:r w:rsidR="00357D3D">
        <w:rPr>
          <w:lang w:val="en-CA"/>
        </w:rPr>
        <w:t>described in</w:t>
      </w:r>
      <w:r w:rsidR="005322D1" w:rsidRPr="005322D1">
        <w:rPr>
          <w:lang w:val="en-CA"/>
        </w:rPr>
        <w:t xml:space="preserve"> JVET-AE2031, </w:t>
      </w:r>
      <w:r w:rsidR="00357D3D">
        <w:rPr>
          <w:lang w:val="en-CA"/>
        </w:rPr>
        <w:t xml:space="preserve">it is reported that </w:t>
      </w:r>
      <w:r w:rsidR="005322D1" w:rsidRPr="005322D1">
        <w:rPr>
          <w:lang w:val="en-CA"/>
        </w:rPr>
        <w:t xml:space="preserve">the </w:t>
      </w:r>
      <w:r w:rsidR="00AC2605">
        <w:rPr>
          <w:lang w:val="en-CA"/>
        </w:rPr>
        <w:t xml:space="preserve">following </w:t>
      </w:r>
      <w:r w:rsidR="00357D3D">
        <w:rPr>
          <w:lang w:val="en-CA"/>
        </w:rPr>
        <w:t xml:space="preserve">coding </w:t>
      </w:r>
      <w:r w:rsidR="00AC2605">
        <w:rPr>
          <w:lang w:val="en-CA"/>
        </w:rPr>
        <w:t>performance</w:t>
      </w:r>
      <w:r w:rsidR="00AC2605" w:rsidRPr="005322D1">
        <w:rPr>
          <w:lang w:val="en-CA"/>
        </w:rPr>
        <w:t xml:space="preserve"> </w:t>
      </w:r>
      <w:r w:rsidR="00AC2605">
        <w:rPr>
          <w:lang w:val="en-CA"/>
        </w:rPr>
        <w:t>can be achieved:</w:t>
      </w:r>
    </w:p>
    <w:p w14:paraId="541E8FF7" w14:textId="77777777" w:rsidR="00523170" w:rsidRPr="0040358C" w:rsidRDefault="00523170" w:rsidP="00523170">
      <w:pPr>
        <w:spacing w:before="136"/>
        <w:jc w:val="both"/>
        <w:rPr>
          <w:ins w:id="18" w:author="Ding Ding" w:date="2023-10-17T12:38:00Z"/>
          <w:rFonts w:ascii="SimSun" w:eastAsia="SimSun" w:hAnsi="SimSun" w:cs="SimSun"/>
        </w:rPr>
      </w:pPr>
      <w:ins w:id="19" w:author="Ding Ding" w:date="2023-10-17T12:38:00Z">
        <w:r>
          <w:rPr>
            <w:rFonts w:hint="eastAsia"/>
            <w:lang w:val="en-CA"/>
          </w:rPr>
          <w:t>For</w:t>
        </w:r>
        <w:r>
          <w:rPr>
            <w:lang w:val="en-CA"/>
          </w:rPr>
          <w:t xml:space="preserve"> </w:t>
        </w:r>
        <w:r>
          <w:rPr>
            <w:rFonts w:hint="eastAsia"/>
            <w:lang w:val="en-CA"/>
          </w:rPr>
          <w:t>VTM</w:t>
        </w:r>
        <w:r>
          <w:rPr>
            <w:lang w:val="en-CA"/>
          </w:rPr>
          <w:t xml:space="preserve"> 20</w:t>
        </w:r>
        <w:r>
          <w:rPr>
            <w:rFonts w:ascii="SimSun" w:eastAsia="SimSun" w:hAnsi="SimSun" w:cs="SimSun"/>
          </w:rPr>
          <w:t>:</w:t>
        </w:r>
      </w:ins>
    </w:p>
    <w:p w14:paraId="3385E15B" w14:textId="77777777" w:rsidR="00523170" w:rsidRDefault="00523170" w:rsidP="00523170">
      <w:pPr>
        <w:spacing w:before="136"/>
        <w:jc w:val="both"/>
        <w:rPr>
          <w:ins w:id="20" w:author="Ding Ding" w:date="2023-10-17T12:38:00Z"/>
          <w:lang w:val="en-CA"/>
        </w:rPr>
      </w:pPr>
      <w:ins w:id="21" w:author="Ding Ding" w:date="2023-10-17T12:38:00Z">
        <w:r>
          <w:rPr>
            <w:lang w:val="en-CA"/>
          </w:rPr>
          <w:t>For object tracking</w:t>
        </w:r>
      </w:ins>
    </w:p>
    <w:p w14:paraId="322325BE" w14:textId="77777777" w:rsidR="00523170" w:rsidRPr="00CF6DC9" w:rsidRDefault="00523170" w:rsidP="00523170">
      <w:pPr>
        <w:spacing w:before="136"/>
        <w:ind w:firstLine="432"/>
        <w:jc w:val="both"/>
        <w:rPr>
          <w:ins w:id="22" w:author="Ding Ding" w:date="2023-10-17T12:38:00Z"/>
          <w:rFonts w:ascii="SimSun" w:eastAsia="SimSun" w:hAnsi="SimSun" w:cs="SimSun"/>
        </w:rPr>
      </w:pPr>
      <w:ins w:id="23" w:author="Ding Ding" w:date="2023-10-17T12:38:00Z">
        <w:r>
          <w:rPr>
            <w:lang w:val="en-CA"/>
          </w:rPr>
          <w:t>2x temporal resampling rate: -51.02% (AI), -15.88% (LD), -8.32% (RA)</w:t>
        </w:r>
      </w:ins>
    </w:p>
    <w:p w14:paraId="096BC105" w14:textId="77777777" w:rsidR="00523170" w:rsidRDefault="00523170" w:rsidP="00523170">
      <w:pPr>
        <w:spacing w:before="136"/>
        <w:ind w:firstLine="432"/>
        <w:jc w:val="both"/>
        <w:rPr>
          <w:ins w:id="24" w:author="Ding Ding" w:date="2023-10-17T12:38:00Z"/>
          <w:lang w:val="en-CA"/>
        </w:rPr>
      </w:pPr>
      <w:ins w:id="25" w:author="Ding Ding" w:date="2023-10-17T12:38:00Z">
        <w:r>
          <w:rPr>
            <w:lang w:val="en-CA"/>
          </w:rPr>
          <w:t>4x temporal resampling rate: -75.93% (AI), -30.53% (LD), -3.84% (RA)</w:t>
        </w:r>
      </w:ins>
    </w:p>
    <w:p w14:paraId="05D88BE0" w14:textId="77777777" w:rsidR="00523170" w:rsidRDefault="00523170" w:rsidP="00523170">
      <w:pPr>
        <w:spacing w:before="136"/>
        <w:jc w:val="both"/>
        <w:rPr>
          <w:ins w:id="26" w:author="Ding Ding" w:date="2023-10-17T12:38:00Z"/>
          <w:rFonts w:hint="eastAsia"/>
          <w:lang w:val="en-CA"/>
        </w:rPr>
      </w:pPr>
      <w:ins w:id="27" w:author="Ding Ding" w:date="2023-10-17T12:38:00Z">
        <w:r>
          <w:rPr>
            <w:lang w:val="en-CA"/>
          </w:rPr>
          <w:t>For object detection</w:t>
        </w:r>
      </w:ins>
    </w:p>
    <w:p w14:paraId="5F7AC68C" w14:textId="77777777" w:rsidR="00523170" w:rsidRPr="000C4E26" w:rsidRDefault="00523170" w:rsidP="00523170">
      <w:pPr>
        <w:spacing w:before="136"/>
        <w:ind w:firstLine="432"/>
        <w:jc w:val="both"/>
        <w:rPr>
          <w:ins w:id="28" w:author="Ding Ding" w:date="2023-10-17T12:38:00Z"/>
          <w:rFonts w:ascii="SimSun" w:eastAsia="SimSun" w:hAnsi="SimSun" w:cs="SimSun"/>
        </w:rPr>
      </w:pPr>
      <w:ins w:id="29" w:author="Ding Ding" w:date="2023-10-17T12:38:00Z">
        <w:r>
          <w:rPr>
            <w:lang w:val="en-CA"/>
          </w:rPr>
          <w:t>2x temporal resampling rate: -49.91% (AI), -13.18% (LD), -6.72% (RA)</w:t>
        </w:r>
      </w:ins>
    </w:p>
    <w:p w14:paraId="041FCF37" w14:textId="77777777" w:rsidR="00523170" w:rsidRDefault="00523170" w:rsidP="00523170">
      <w:pPr>
        <w:spacing w:before="136"/>
        <w:ind w:firstLine="432"/>
        <w:jc w:val="both"/>
        <w:rPr>
          <w:ins w:id="30" w:author="Ding Ding" w:date="2023-10-17T12:38:00Z"/>
          <w:lang w:val="en-CA"/>
        </w:rPr>
      </w:pPr>
      <w:ins w:id="31" w:author="Ding Ding" w:date="2023-10-17T12:38:00Z">
        <w:r>
          <w:rPr>
            <w:lang w:val="en-CA"/>
          </w:rPr>
          <w:t>4x temporal resampling rate: -69.53% (AI), 5.53% (LD), 31.91% (RA)</w:t>
        </w:r>
      </w:ins>
    </w:p>
    <w:p w14:paraId="535D291A" w14:textId="77777777" w:rsidR="00523170" w:rsidRDefault="00523170" w:rsidP="00523170">
      <w:pPr>
        <w:spacing w:before="136"/>
        <w:jc w:val="both"/>
        <w:rPr>
          <w:ins w:id="32" w:author="Ding Ding" w:date="2023-10-17T12:38:00Z"/>
          <w:lang w:val="en-CA"/>
        </w:rPr>
      </w:pPr>
    </w:p>
    <w:p w14:paraId="37FEA629" w14:textId="77777777" w:rsidR="00523170" w:rsidRPr="0040358C" w:rsidRDefault="00523170" w:rsidP="00523170">
      <w:pPr>
        <w:spacing w:before="136"/>
        <w:jc w:val="both"/>
        <w:rPr>
          <w:ins w:id="33" w:author="Ding Ding" w:date="2023-10-17T12:38:00Z"/>
          <w:rFonts w:ascii="SimSun" w:eastAsia="SimSun" w:hAnsi="SimSun" w:cs="SimSun"/>
        </w:rPr>
      </w:pPr>
      <w:ins w:id="34" w:author="Ding Ding" w:date="2023-10-17T12:38:00Z">
        <w:r>
          <w:rPr>
            <w:rFonts w:hint="eastAsia"/>
            <w:lang w:val="en-CA"/>
          </w:rPr>
          <w:t>For</w:t>
        </w:r>
        <w:r>
          <w:rPr>
            <w:lang w:val="en-CA"/>
          </w:rPr>
          <w:t xml:space="preserve"> </w:t>
        </w:r>
        <w:r>
          <w:rPr>
            <w:rFonts w:hint="eastAsia"/>
            <w:lang w:val="en-CA"/>
          </w:rPr>
          <w:t>VTM</w:t>
        </w:r>
        <w:r>
          <w:rPr>
            <w:lang w:val="en-CA"/>
          </w:rPr>
          <w:t xml:space="preserve"> 12</w:t>
        </w:r>
        <w:r>
          <w:rPr>
            <w:rFonts w:ascii="SimSun" w:eastAsia="SimSun" w:hAnsi="SimSun" w:cs="SimSun"/>
          </w:rPr>
          <w:t>:</w:t>
        </w:r>
      </w:ins>
    </w:p>
    <w:p w14:paraId="3F3932F5" w14:textId="77777777" w:rsidR="00523170" w:rsidRDefault="00523170" w:rsidP="00523170">
      <w:pPr>
        <w:spacing w:before="136"/>
        <w:jc w:val="both"/>
        <w:rPr>
          <w:ins w:id="35" w:author="Ding Ding" w:date="2023-10-17T12:38:00Z"/>
          <w:lang w:val="en-CA"/>
        </w:rPr>
      </w:pPr>
      <w:ins w:id="36" w:author="Ding Ding" w:date="2023-10-17T12:38:00Z">
        <w:r>
          <w:rPr>
            <w:lang w:val="en-CA"/>
          </w:rPr>
          <w:t>For object tracking</w:t>
        </w:r>
      </w:ins>
    </w:p>
    <w:p w14:paraId="1064C676" w14:textId="77777777" w:rsidR="00523170" w:rsidRPr="00CF6DC9" w:rsidRDefault="00523170" w:rsidP="00523170">
      <w:pPr>
        <w:spacing w:before="136"/>
        <w:ind w:firstLine="432"/>
        <w:jc w:val="both"/>
        <w:rPr>
          <w:ins w:id="37" w:author="Ding Ding" w:date="2023-10-17T12:38:00Z"/>
          <w:rFonts w:ascii="SimSun" w:eastAsia="SimSun" w:hAnsi="SimSun" w:cs="SimSun"/>
        </w:rPr>
      </w:pPr>
      <w:ins w:id="38" w:author="Ding Ding" w:date="2023-10-17T12:38:00Z">
        <w:r>
          <w:rPr>
            <w:lang w:val="en-CA"/>
          </w:rPr>
          <w:t>2x temporal resampling rate: -50.69% (AI), -9.11% (LD), -4.04% (RA)</w:t>
        </w:r>
      </w:ins>
    </w:p>
    <w:p w14:paraId="051E4E19" w14:textId="62F76E35" w:rsidR="00523170" w:rsidRDefault="00523170" w:rsidP="00523170">
      <w:pPr>
        <w:spacing w:before="136"/>
        <w:ind w:firstLine="432"/>
        <w:jc w:val="both"/>
        <w:rPr>
          <w:ins w:id="39" w:author="Ding Ding" w:date="2023-10-17T12:38:00Z"/>
          <w:lang w:val="en-CA"/>
        </w:rPr>
      </w:pPr>
      <w:ins w:id="40" w:author="Ding Ding" w:date="2023-10-17T12:38:00Z">
        <w:r>
          <w:rPr>
            <w:lang w:val="en-CA"/>
          </w:rPr>
          <w:lastRenderedPageBreak/>
          <w:t>4x temporal resampling rate: -75.99% (AI), -2</w:t>
        </w:r>
        <w:r>
          <w:t>4.00</w:t>
        </w:r>
        <w:r>
          <w:rPr>
            <w:lang w:val="en-CA"/>
          </w:rPr>
          <w:t xml:space="preserve">% (LD), </w:t>
        </w:r>
      </w:ins>
      <w:ins w:id="41" w:author="Ding Ding" w:date="2023-10-17T12:44:00Z">
        <w:r w:rsidR="00713859">
          <w:rPr>
            <w:lang w:val="en-CA"/>
          </w:rPr>
          <w:t>-3.</w:t>
        </w:r>
      </w:ins>
      <w:ins w:id="42" w:author="Ding Ding" w:date="2023-10-17T13:57:00Z">
        <w:r w:rsidR="005621FD">
          <w:rPr>
            <w:lang w:val="en-CA"/>
          </w:rPr>
          <w:t>69</w:t>
        </w:r>
      </w:ins>
      <w:ins w:id="43" w:author="Ding Ding" w:date="2023-10-17T12:44:00Z">
        <w:r w:rsidR="00713859">
          <w:rPr>
            <w:lang w:val="en-CA"/>
          </w:rPr>
          <w:t>%</w:t>
        </w:r>
      </w:ins>
      <w:ins w:id="44" w:author="Ding Ding" w:date="2023-10-17T12:38:00Z">
        <w:r>
          <w:rPr>
            <w:lang w:val="en-CA"/>
          </w:rPr>
          <w:t>(RA)</w:t>
        </w:r>
      </w:ins>
    </w:p>
    <w:p w14:paraId="76A6D584" w14:textId="77777777" w:rsidR="00523170" w:rsidRDefault="00523170" w:rsidP="00523170">
      <w:pPr>
        <w:spacing w:before="136"/>
        <w:jc w:val="both"/>
        <w:rPr>
          <w:ins w:id="45" w:author="Ding Ding" w:date="2023-10-17T12:38:00Z"/>
          <w:rFonts w:hint="eastAsia"/>
          <w:lang w:val="en-CA"/>
        </w:rPr>
      </w:pPr>
      <w:ins w:id="46" w:author="Ding Ding" w:date="2023-10-17T12:38:00Z">
        <w:r>
          <w:rPr>
            <w:lang w:val="en-CA"/>
          </w:rPr>
          <w:t>For object detection</w:t>
        </w:r>
      </w:ins>
    </w:p>
    <w:p w14:paraId="795A313F" w14:textId="77777777" w:rsidR="00523170" w:rsidRPr="000C4E26" w:rsidRDefault="00523170" w:rsidP="00523170">
      <w:pPr>
        <w:spacing w:before="136"/>
        <w:ind w:firstLine="432"/>
        <w:jc w:val="both"/>
        <w:rPr>
          <w:ins w:id="47" w:author="Ding Ding" w:date="2023-10-17T12:38:00Z"/>
          <w:rFonts w:ascii="SimSun" w:eastAsia="SimSun" w:hAnsi="SimSun" w:cs="SimSun"/>
        </w:rPr>
      </w:pPr>
      <w:ins w:id="48" w:author="Ding Ding" w:date="2023-10-17T12:38:00Z">
        <w:r>
          <w:rPr>
            <w:lang w:val="en-CA"/>
          </w:rPr>
          <w:t>2x temporal resampling rate: -50.50% (AI), -7.76% (LD), 4.94% (RA)</w:t>
        </w:r>
      </w:ins>
    </w:p>
    <w:p w14:paraId="14202750" w14:textId="77777777" w:rsidR="00523170" w:rsidRDefault="00523170" w:rsidP="00523170">
      <w:pPr>
        <w:spacing w:before="136"/>
        <w:ind w:firstLine="432"/>
        <w:jc w:val="both"/>
        <w:rPr>
          <w:ins w:id="49" w:author="Ding Ding" w:date="2023-10-17T12:38:00Z"/>
          <w:lang w:val="en-CA"/>
        </w:rPr>
      </w:pPr>
      <w:ins w:id="50" w:author="Ding Ding" w:date="2023-10-17T12:38:00Z">
        <w:r>
          <w:rPr>
            <w:lang w:val="en-CA"/>
          </w:rPr>
          <w:t>4x temporal resampling rate: -69.61% (AI), 10.69% (LD), 29.1%</w:t>
        </w:r>
        <w:r>
          <w:rPr>
            <w:rFonts w:hint="eastAsia"/>
            <w:lang w:val="en-CA"/>
          </w:rPr>
          <w:t xml:space="preserve"> </w:t>
        </w:r>
        <w:r>
          <w:rPr>
            <w:lang w:val="en-CA"/>
          </w:rPr>
          <w:t>(RA)</w:t>
        </w:r>
      </w:ins>
    </w:p>
    <w:p w14:paraId="3090F16B" w14:textId="77777777" w:rsidR="00523170" w:rsidRPr="002C34DE" w:rsidRDefault="00523170" w:rsidP="00523170">
      <w:pPr>
        <w:spacing w:before="136"/>
        <w:jc w:val="both"/>
        <w:rPr>
          <w:ins w:id="51" w:author="Ding Ding" w:date="2023-10-17T12:38:00Z"/>
          <w:lang w:val="en-CA"/>
        </w:rPr>
      </w:pPr>
    </w:p>
    <w:p w14:paraId="7945AF84" w14:textId="2736A0F7" w:rsidR="00AC2605" w:rsidDel="00523170" w:rsidRDefault="00AC2605" w:rsidP="00C34CEA">
      <w:pPr>
        <w:spacing w:before="136"/>
        <w:jc w:val="both"/>
        <w:rPr>
          <w:del w:id="52" w:author="Ding Ding" w:date="2023-10-17T12:38:00Z"/>
          <w:lang w:val="en-CA"/>
        </w:rPr>
      </w:pPr>
      <w:del w:id="53" w:author="Ding Ding" w:date="2023-10-17T12:38:00Z">
        <w:r w:rsidDel="00523170">
          <w:rPr>
            <w:lang w:val="en-CA"/>
          </w:rPr>
          <w:delText>For object tracking</w:delText>
        </w:r>
      </w:del>
    </w:p>
    <w:p w14:paraId="2B605278" w14:textId="5CFB4AC9" w:rsidR="00AC2605" w:rsidDel="00523170" w:rsidRDefault="00AC2605" w:rsidP="00AC2605">
      <w:pPr>
        <w:spacing w:before="136"/>
        <w:ind w:firstLine="432"/>
        <w:jc w:val="both"/>
        <w:rPr>
          <w:del w:id="54" w:author="Ding Ding" w:date="2023-10-17T12:38:00Z"/>
          <w:lang w:val="en-CA"/>
        </w:rPr>
      </w:pPr>
      <w:del w:id="55" w:author="Ding Ding" w:date="2023-10-17T12:38:00Z">
        <w:r w:rsidDel="00523170">
          <w:rPr>
            <w:lang w:val="en-CA"/>
          </w:rPr>
          <w:delText>2x temporal resampling rate: -51.02% (AI), -15.88% (LD)</w:delText>
        </w:r>
      </w:del>
    </w:p>
    <w:p w14:paraId="59D127DD" w14:textId="180D35A6" w:rsidR="00AC2605" w:rsidDel="00523170" w:rsidRDefault="00AC2605" w:rsidP="00AC2605">
      <w:pPr>
        <w:spacing w:before="136"/>
        <w:ind w:firstLine="432"/>
        <w:jc w:val="both"/>
        <w:rPr>
          <w:del w:id="56" w:author="Ding Ding" w:date="2023-10-17T12:38:00Z"/>
          <w:lang w:val="en-CA"/>
        </w:rPr>
      </w:pPr>
      <w:del w:id="57" w:author="Ding Ding" w:date="2023-10-17T12:38:00Z">
        <w:r w:rsidDel="00523170">
          <w:rPr>
            <w:lang w:val="en-CA"/>
          </w:rPr>
          <w:delText>4x temporal resampling rate: -75.93% (AI), -30.53% (LD)</w:delText>
        </w:r>
      </w:del>
    </w:p>
    <w:p w14:paraId="6EB01BD2" w14:textId="5DEC3348" w:rsidR="00AC2605" w:rsidDel="00523170" w:rsidRDefault="00AC2605" w:rsidP="00AC2605">
      <w:pPr>
        <w:spacing w:before="136"/>
        <w:jc w:val="both"/>
        <w:rPr>
          <w:del w:id="58" w:author="Ding Ding" w:date="2023-10-17T12:38:00Z"/>
          <w:lang w:val="en-CA"/>
        </w:rPr>
      </w:pPr>
      <w:del w:id="59" w:author="Ding Ding" w:date="2023-10-17T12:38:00Z">
        <w:r w:rsidDel="00523170">
          <w:rPr>
            <w:lang w:val="en-CA"/>
          </w:rPr>
          <w:delText>For object detection</w:delText>
        </w:r>
      </w:del>
    </w:p>
    <w:p w14:paraId="07C32DDF" w14:textId="21B1AED6" w:rsidR="00AC2605" w:rsidDel="00523170" w:rsidRDefault="00AC2605" w:rsidP="00AC2605">
      <w:pPr>
        <w:spacing w:before="136"/>
        <w:ind w:firstLine="432"/>
        <w:jc w:val="both"/>
        <w:rPr>
          <w:del w:id="60" w:author="Ding Ding" w:date="2023-10-17T12:38:00Z"/>
          <w:lang w:val="en-CA"/>
        </w:rPr>
      </w:pPr>
      <w:del w:id="61" w:author="Ding Ding" w:date="2023-10-17T12:38:00Z">
        <w:r w:rsidDel="00523170">
          <w:rPr>
            <w:lang w:val="en-CA"/>
          </w:rPr>
          <w:delText>2x temporal resampling rate: -49.91% (AI), -13.18% (LD)</w:delText>
        </w:r>
      </w:del>
    </w:p>
    <w:p w14:paraId="65C3796F" w14:textId="17DB537D" w:rsidR="00AC2605" w:rsidDel="00523170" w:rsidRDefault="00AC2605" w:rsidP="00AC2605">
      <w:pPr>
        <w:spacing w:before="136"/>
        <w:ind w:firstLine="432"/>
        <w:jc w:val="both"/>
        <w:rPr>
          <w:del w:id="62" w:author="Ding Ding" w:date="2023-10-17T12:38:00Z"/>
          <w:lang w:val="en-CA"/>
        </w:rPr>
      </w:pPr>
      <w:del w:id="63" w:author="Ding Ding" w:date="2023-10-17T12:38:00Z">
        <w:r w:rsidDel="00523170">
          <w:rPr>
            <w:lang w:val="en-CA"/>
          </w:rPr>
          <w:delText>4x temporal resampling rate: -69.53% (AI), 5.53% (LD)</w:delText>
        </w:r>
      </w:del>
    </w:p>
    <w:p w14:paraId="0C665FC9" w14:textId="77777777" w:rsidR="00AC2605" w:rsidRPr="002C34DE" w:rsidRDefault="00AC2605" w:rsidP="00AC2605">
      <w:pPr>
        <w:spacing w:before="136"/>
        <w:jc w:val="both"/>
        <w:rPr>
          <w:lang w:val="en-CA"/>
        </w:rPr>
      </w:pPr>
    </w:p>
    <w:p w14:paraId="0E6AC65E" w14:textId="62CF7585" w:rsidR="00744D1F" w:rsidRDefault="00151AA4" w:rsidP="00744D1F">
      <w:pPr>
        <w:pStyle w:val="Heading1"/>
        <w:rPr>
          <w:lang w:val="en-CA"/>
        </w:rPr>
      </w:pPr>
      <w:r>
        <w:rPr>
          <w:lang w:val="en-CA"/>
        </w:rPr>
        <w:t>Temporal</w:t>
      </w:r>
      <w:r w:rsidR="00744D1F">
        <w:rPr>
          <w:lang w:val="en-CA"/>
        </w:rPr>
        <w:t xml:space="preserve"> resampling algorithm</w:t>
      </w:r>
    </w:p>
    <w:p w14:paraId="23E92906" w14:textId="6EDC172C" w:rsidR="00E32B6A" w:rsidRPr="00E32B6A" w:rsidRDefault="00E66831" w:rsidP="00C34CEA">
      <w:pPr>
        <w:pStyle w:val="Heading2"/>
        <w:rPr>
          <w:lang w:val="en-CA"/>
        </w:rPr>
      </w:pPr>
      <w:r>
        <w:rPr>
          <w:lang w:val="en-CA"/>
        </w:rPr>
        <w:t>Framework</w:t>
      </w:r>
    </w:p>
    <w:p w14:paraId="57E9BA79" w14:textId="5C1BD235" w:rsidR="00744D1F" w:rsidRDefault="009465BD" w:rsidP="00C34CEA">
      <w:pPr>
        <w:jc w:val="both"/>
        <w:rPr>
          <w:lang w:val="en-CA"/>
        </w:rPr>
      </w:pPr>
      <w:r w:rsidRPr="009465BD">
        <w:rPr>
          <w:lang w:val="en-CA"/>
        </w:rPr>
        <w:t xml:space="preserve">Fig. 1 shows a typical temporal resampling-based </w:t>
      </w:r>
      <w:r w:rsidR="00376078">
        <w:rPr>
          <w:lang w:val="en-CA"/>
        </w:rPr>
        <w:t>data processing pipeline a</w:t>
      </w:r>
      <w:r w:rsidR="00AC2605">
        <w:rPr>
          <w:lang w:val="en-CA"/>
        </w:rPr>
        <w:t xml:space="preserve">s described </w:t>
      </w:r>
      <w:r w:rsidRPr="009465BD">
        <w:rPr>
          <w:lang w:val="en-CA"/>
        </w:rPr>
        <w:t>in JVET-A</w:t>
      </w:r>
      <w:r w:rsidR="00284B27">
        <w:rPr>
          <w:rFonts w:hint="eastAsia"/>
          <w:lang w:val="en-CA"/>
        </w:rPr>
        <w:t>E</w:t>
      </w:r>
      <w:r w:rsidRPr="009465BD">
        <w:rPr>
          <w:lang w:val="en-CA"/>
        </w:rPr>
        <w:t xml:space="preserve">2030 draft technical report [1]. The input </w:t>
      </w:r>
      <w:r w:rsidR="00AC2605">
        <w:rPr>
          <w:lang w:val="en-CA"/>
        </w:rPr>
        <w:t>video</w:t>
      </w:r>
      <w:r w:rsidRPr="009465BD">
        <w:rPr>
          <w:lang w:val="en-CA"/>
        </w:rPr>
        <w:t xml:space="preserve"> is temporal</w:t>
      </w:r>
      <w:r w:rsidR="00AC2605">
        <w:rPr>
          <w:lang w:val="en-CA"/>
        </w:rPr>
        <w:t>ly</w:t>
      </w:r>
      <w:r w:rsidRPr="009465BD">
        <w:rPr>
          <w:lang w:val="en-CA"/>
        </w:rPr>
        <w:t xml:space="preserve"> </w:t>
      </w:r>
      <w:proofErr w:type="spellStart"/>
      <w:r w:rsidRPr="009465BD">
        <w:rPr>
          <w:lang w:val="en-CA"/>
        </w:rPr>
        <w:t>downsampled</w:t>
      </w:r>
      <w:proofErr w:type="spellEnd"/>
      <w:r w:rsidRPr="009465BD">
        <w:rPr>
          <w:lang w:val="en-CA"/>
        </w:rPr>
        <w:t xml:space="preserve"> </w:t>
      </w:r>
      <w:r w:rsidR="00376078">
        <w:rPr>
          <w:lang w:val="en-CA"/>
        </w:rPr>
        <w:t>before encoding as pre-processing</w:t>
      </w:r>
      <w:r w:rsidRPr="009465BD">
        <w:rPr>
          <w:lang w:val="en-CA"/>
        </w:rPr>
        <w:t xml:space="preserve"> and the </w:t>
      </w:r>
      <w:proofErr w:type="spellStart"/>
      <w:r w:rsidRPr="009465BD">
        <w:rPr>
          <w:lang w:val="en-CA"/>
        </w:rPr>
        <w:t>downsampled</w:t>
      </w:r>
      <w:proofErr w:type="spellEnd"/>
      <w:r w:rsidRPr="009465BD">
        <w:rPr>
          <w:lang w:val="en-CA"/>
        </w:rPr>
        <w:t xml:space="preserve"> </w:t>
      </w:r>
      <w:r w:rsidR="00376078">
        <w:rPr>
          <w:lang w:val="en-CA"/>
        </w:rPr>
        <w:t>video sequence</w:t>
      </w:r>
      <w:r w:rsidR="00376078" w:rsidRPr="009465BD">
        <w:rPr>
          <w:lang w:val="en-CA"/>
        </w:rPr>
        <w:t xml:space="preserve"> </w:t>
      </w:r>
      <w:r w:rsidRPr="009465BD">
        <w:rPr>
          <w:lang w:val="en-CA"/>
        </w:rPr>
        <w:t xml:space="preserve">is </w:t>
      </w:r>
      <w:r w:rsidR="00376078">
        <w:rPr>
          <w:lang w:val="en-CA"/>
        </w:rPr>
        <w:t>then fed into the video encoder and compressed into bitstream</w:t>
      </w:r>
      <w:r w:rsidRPr="009465BD">
        <w:rPr>
          <w:lang w:val="en-CA"/>
        </w:rPr>
        <w:t xml:space="preserve">. </w:t>
      </w:r>
      <w:r w:rsidR="00376078">
        <w:rPr>
          <w:lang w:val="en-CA"/>
        </w:rPr>
        <w:t>After the bitstream is decoded</w:t>
      </w:r>
      <w:r w:rsidRPr="009465BD">
        <w:rPr>
          <w:lang w:val="en-CA"/>
        </w:rPr>
        <w:t xml:space="preserve">, the reconstructed </w:t>
      </w:r>
      <w:r w:rsidR="00376078">
        <w:rPr>
          <w:lang w:val="en-CA"/>
        </w:rPr>
        <w:t xml:space="preserve">video sequence is received and further temporally </w:t>
      </w:r>
      <w:proofErr w:type="spellStart"/>
      <w:r w:rsidR="00376078">
        <w:rPr>
          <w:lang w:val="en-CA"/>
        </w:rPr>
        <w:t>upsampled</w:t>
      </w:r>
      <w:proofErr w:type="spellEnd"/>
      <w:r w:rsidR="00376078">
        <w:rPr>
          <w:lang w:val="en-CA"/>
        </w:rPr>
        <w:t xml:space="preserve"> to the original framerate</w:t>
      </w:r>
      <w:r w:rsidRPr="009465BD">
        <w:rPr>
          <w:lang w:val="en-CA"/>
        </w:rPr>
        <w:t xml:space="preserve">. </w:t>
      </w:r>
      <w:r w:rsidR="00376078">
        <w:rPr>
          <w:lang w:val="en-CA"/>
        </w:rPr>
        <w:t xml:space="preserve">The temporal </w:t>
      </w:r>
      <w:proofErr w:type="spellStart"/>
      <w:r w:rsidR="00376078">
        <w:rPr>
          <w:lang w:val="en-CA"/>
        </w:rPr>
        <w:t>upsampling</w:t>
      </w:r>
      <w:proofErr w:type="spellEnd"/>
      <w:r w:rsidR="00376078">
        <w:rPr>
          <w:lang w:val="en-CA"/>
        </w:rPr>
        <w:t xml:space="preserve"> process can be achieved by</w:t>
      </w:r>
      <w:r w:rsidR="0083673D" w:rsidRPr="0083673D">
        <w:rPr>
          <w:lang w:val="en-CA"/>
        </w:rPr>
        <w:t xml:space="preserve"> a neural network-driven model.</w:t>
      </w:r>
    </w:p>
    <w:p w14:paraId="6A07B2A7" w14:textId="77777777" w:rsidR="00E36E0E" w:rsidRDefault="00E36E0E" w:rsidP="00C34CEA">
      <w:pPr>
        <w:jc w:val="both"/>
        <w:rPr>
          <w:lang w:val="en-CA"/>
        </w:rPr>
      </w:pPr>
    </w:p>
    <w:p w14:paraId="08EE1658" w14:textId="4AA60559" w:rsidR="00CE2A5D" w:rsidRDefault="002E47C4" w:rsidP="00C34CEA">
      <w:pPr>
        <w:spacing w:before="136"/>
        <w:rPr>
          <w:lang w:val="en-CA"/>
        </w:rPr>
      </w:pPr>
      <w:r w:rsidRPr="005A0F33">
        <w:rPr>
          <w:noProof/>
          <w:lang w:val="en-CA"/>
        </w:rPr>
        <mc:AlternateContent>
          <mc:Choice Requires="wpg">
            <w:drawing>
              <wp:inline distT="0" distB="0" distL="0" distR="0" wp14:anchorId="5E28145A" wp14:editId="391AAB8D">
                <wp:extent cx="6292427" cy="522000"/>
                <wp:effectExtent l="0" t="0" r="0" b="11430"/>
                <wp:docPr id="918804529" name="Group 918804529"/>
                <wp:cNvGraphicFramePr/>
                <a:graphic xmlns:a="http://schemas.openxmlformats.org/drawingml/2006/main">
                  <a:graphicData uri="http://schemas.microsoft.com/office/word/2010/wordprocessingGroup">
                    <wpg:wgp>
                      <wpg:cNvGrpSpPr/>
                      <wpg:grpSpPr>
                        <a:xfrm>
                          <a:off x="0" y="0"/>
                          <a:ext cx="6292427" cy="522000"/>
                          <a:chOff x="-236353" y="0"/>
                          <a:chExt cx="6292427" cy="522000"/>
                        </a:xfrm>
                      </wpg:grpSpPr>
                      <wps:wsp>
                        <wps:cNvPr id="2105707695" name="Rectangle 2105707695"/>
                        <wps:cNvSpPr/>
                        <wps:spPr>
                          <a:xfrm>
                            <a:off x="-236353"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86F6762" w14:textId="77777777" w:rsidR="002E47C4" w:rsidRDefault="002E47C4" w:rsidP="002E47C4">
                              <w:pPr>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763071" name="Rectangle 208763071"/>
                        <wps:cNvSpPr/>
                        <wps:spPr>
                          <a:xfrm>
                            <a:off x="671269" y="0"/>
                            <a:ext cx="102306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E3D0FA9" w14:textId="472E7D84" w:rsidR="002E47C4" w:rsidRDefault="002E47C4" w:rsidP="002E47C4">
                              <w:pPr>
                                <w:jc w:val="center"/>
                              </w:pPr>
                              <w:r>
                                <w:t>Temporal downsample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9382464" name="Rectangle 2069382464"/>
                        <wps:cNvSpPr/>
                        <wps:spPr>
                          <a:xfrm>
                            <a:off x="1923943" y="0"/>
                            <a:ext cx="809996" cy="522000"/>
                          </a:xfrm>
                          <a:prstGeom prst="rect">
                            <a:avLst/>
                          </a:prstGeom>
                        </wps:spPr>
                        <wps:style>
                          <a:lnRef idx="2">
                            <a:schemeClr val="dk1"/>
                          </a:lnRef>
                          <a:fillRef idx="1">
                            <a:schemeClr val="lt1"/>
                          </a:fillRef>
                          <a:effectRef idx="0">
                            <a:schemeClr val="dk1"/>
                          </a:effectRef>
                          <a:fontRef idx="minor">
                            <a:schemeClr val="dk1"/>
                          </a:fontRef>
                        </wps:style>
                        <wps:txbx>
                          <w:txbxContent>
                            <w:p w14:paraId="43A6467D" w14:textId="77777777" w:rsidR="002E47C4" w:rsidRDefault="002E47C4" w:rsidP="002E47C4">
                              <w:pPr>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032097" name="Rectangle 273032097"/>
                        <wps:cNvSpPr/>
                        <wps:spPr>
                          <a:xfrm>
                            <a:off x="2952074" y="0"/>
                            <a:ext cx="829942"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F8978AE" w14:textId="77777777" w:rsidR="002E47C4" w:rsidRDefault="002E47C4" w:rsidP="002E47C4">
                              <w:pPr>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385540" name="Rectangle 323385540"/>
                        <wps:cNvSpPr/>
                        <wps:spPr>
                          <a:xfrm>
                            <a:off x="4006109"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7BFD735" w14:textId="42E87E61" w:rsidR="002E47C4" w:rsidRDefault="00F656CA" w:rsidP="002E47C4">
                              <w:pPr>
                                <w:jc w:val="center"/>
                              </w:pPr>
                              <w:r>
                                <w:t>Temporal upsample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74906" name="Rectangle 48974906"/>
                        <wps:cNvSpPr/>
                        <wps:spPr>
                          <a:xfrm>
                            <a:off x="5022708" y="0"/>
                            <a:ext cx="1033366"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52F9A04" w14:textId="77777777" w:rsidR="002E47C4" w:rsidRDefault="002E47C4" w:rsidP="002E47C4">
                              <w:pPr>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87471" name="Straight Arrow Connector 18087471"/>
                        <wps:cNvCnPr>
                          <a:stCxn id="2105707695" idx="3"/>
                          <a:endCxn id="208763071" idx="1"/>
                        </wps:cNvCnPr>
                        <wps:spPr>
                          <a:xfrm flipV="1">
                            <a:off x="404447" y="260985"/>
                            <a:ext cx="266822" cy="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357222320" name="Straight Arrow Connector 1357222320"/>
                        <wps:cNvCnPr>
                          <a:stCxn id="208763071" idx="3"/>
                          <a:endCxn id="2069382464" idx="1"/>
                        </wps:cNvCnPr>
                        <wps:spPr>
                          <a:xfrm>
                            <a:off x="1694329" y="260985"/>
                            <a:ext cx="229614" cy="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810707512" name="Straight Arrow Connector 810707512"/>
                        <wps:cNvCnPr>
                          <a:stCxn id="2069382464" idx="3"/>
                          <a:endCxn id="273032097" idx="1"/>
                        </wps:cNvCnPr>
                        <wps:spPr>
                          <a:xfrm>
                            <a:off x="2733939" y="261000"/>
                            <a:ext cx="218135"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45113928" name="Straight Arrow Connector 1245113928"/>
                        <wps:cNvCnPr>
                          <a:stCxn id="273032097" idx="3"/>
                          <a:endCxn id="323385540" idx="1"/>
                        </wps:cNvCnPr>
                        <wps:spPr>
                          <a:xfrm>
                            <a:off x="3782016" y="261000"/>
                            <a:ext cx="22409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341047649" name="Straight Arrow Connector 1341047649"/>
                        <wps:cNvCnPr/>
                        <wps:spPr>
                          <a:xfrm>
                            <a:off x="4834109"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5E28145A" id="Group 918804529" o:spid="_x0000_s1026" style="width:495.45pt;height:41.1pt;mso-position-horizontal-relative:char;mso-position-vertical-relative:line" coordorigin="-2363" coordsize="62924,52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">
                <v:rect id="Rectangle 2105707695" o:spid="_x0000_s1027" style="position:absolute;left:-2363;width:6407;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" fillcolor="white [3201]" stroked="f" strokeweight="1pt">
                  <v:textbox>
                    <w:txbxContent>
                      <w:p w14:paraId="086F6762" w14:textId="77777777" w:rsidR="002E47C4" w:rsidRDefault="002E47C4" w:rsidP="002E47C4">
                        <w:pPr>
                          <w:jc w:val="center"/>
                        </w:pPr>
                        <w:r>
                          <w:t>Input video</w:t>
                        </w:r>
                      </w:p>
                    </w:txbxContent>
                  </v:textbox>
                </v:rect>
                <v:rect id="Rectangle 208763071" o:spid="_x0000_s1028" style="position:absolute;left:6712;width:10231;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" fillcolor="white [3201]" strokecolor="black [3200]" strokeweight="1pt">
                  <v:textbox>
                    <w:txbxContent>
                      <w:p w14:paraId="3E3D0FA9" w14:textId="472E7D84" w:rsidR="002E47C4" w:rsidRDefault="002E47C4" w:rsidP="002E47C4">
                        <w:pPr>
                          <w:jc w:val="center"/>
                        </w:pPr>
                        <w:r>
                          <w:t xml:space="preserve">Temporal </w:t>
                        </w:r>
                        <w:proofErr w:type="spellStart"/>
                        <w:r>
                          <w:t>downsample</w:t>
                        </w:r>
                        <w:proofErr w:type="spellEnd"/>
                      </w:p>
                    </w:txbxContent>
                  </v:textbox>
                </v:rect>
                <v:rect id="Rectangle 2069382464" o:spid="_x0000_s1029" style="position:absolute;left:19239;width:81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" fillcolor="white [3201]" strokecolor="black [3200]" strokeweight="1pt">
                  <v:textbox>
                    <w:txbxContent>
                      <w:p w14:paraId="43A6467D" w14:textId="77777777" w:rsidR="002E47C4" w:rsidRDefault="002E47C4" w:rsidP="002E47C4">
                        <w:pPr>
                          <w:jc w:val="center"/>
                        </w:pPr>
                        <w:r>
                          <w:t>Encoding</w:t>
                        </w:r>
                      </w:p>
                    </w:txbxContent>
                  </v:textbox>
                </v:rect>
                <v:rect id="Rectangle 273032097" o:spid="_x0000_s1030" style="position:absolute;left:29520;width:83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" fillcolor="white [3201]" strokecolor="black [3200]" strokeweight="1pt">
                  <v:textbox>
                    <w:txbxContent>
                      <w:p w14:paraId="3F8978AE" w14:textId="77777777" w:rsidR="002E47C4" w:rsidRDefault="002E47C4" w:rsidP="002E47C4">
                        <w:pPr>
                          <w:jc w:val="center"/>
                        </w:pPr>
                        <w:r>
                          <w:t>Decoding</w:t>
                        </w:r>
                      </w:p>
                    </w:txbxContent>
                  </v:textbox>
                </v:rect>
                <v:rect id="Rectangle 323385540" o:spid="_x0000_s1031" style="position:absolute;left:40061;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" fillcolor="white [3201]" strokecolor="black [3200]" strokeweight="1pt">
                  <v:textbox>
                    <w:txbxContent>
                      <w:p w14:paraId="27BFD735" w14:textId="42E87E61" w:rsidR="002E47C4" w:rsidRDefault="00F656CA" w:rsidP="002E47C4">
                        <w:pPr>
                          <w:jc w:val="center"/>
                        </w:pPr>
                        <w:r>
                          <w:t xml:space="preserve">Temporal </w:t>
                        </w:r>
                        <w:proofErr w:type="spellStart"/>
                        <w:r>
                          <w:t>upsample</w:t>
                        </w:r>
                        <w:proofErr w:type="spellEnd"/>
                      </w:p>
                    </w:txbxContent>
                  </v:textbox>
                </v:rect>
                <v:rect id="Rectangle 48974906" o:spid="_x0000_s1032" style="position:absolute;left:50227;width:10333;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" fillcolor="white [3201]" stroked="f" strokeweight="1pt">
                  <v:textbox>
                    <w:txbxContent>
                      <w:p w14:paraId="452F9A04" w14:textId="77777777" w:rsidR="002E47C4" w:rsidRDefault="002E47C4" w:rsidP="002E47C4">
                        <w:pPr>
                          <w:jc w:val="center"/>
                        </w:pPr>
                        <w:r>
                          <w:t>Machine consumption</w:t>
                        </w:r>
                      </w:p>
                    </w:txbxContent>
                  </v:textbox>
                </v:rect>
                <v:shapetype id="_x0000_t32" coordsize="21600,21600" o:spt="32" o:oned="t" path="m,l21600,21600e" filled="f">
                  <v:path arrowok="t" fillok="f" o:connecttype="none"/>
                  <o:lock v:ext="edit" shapetype="t"/>
                </v:shapetype>
                <v:shape id="Straight Arrow Connector 18087471" o:spid="_x0000_s1033" type="#_x0000_t32" style="position:absolute;left:4044;top:2609;width:2668;height: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" strokecolor="black [3200]" strokeweight="1pt">
                  <v:stroke endarrow="block" joinstyle="miter"/>
                </v:shape>
                <v:shape id="Straight Arrow Connector 1357222320" o:spid="_x0000_s1034" type="#_x0000_t32" style="position:absolute;left:16943;top:2609;width:2296;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" strokecolor="black [3200]" strokeweight="1pt">
                  <v:stroke endarrow="block" joinstyle="miter"/>
                </v:shape>
                <v:shape id="Straight Arrow Connector 810707512" o:spid="_x0000_s1035" type="#_x0000_t32" style="position:absolute;left:27339;top:2610;width:218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" strokecolor="black [3200]" strokeweight="1pt">
                  <v:stroke endarrow="block" joinstyle="miter"/>
                </v:shape>
                <v:shape id="Straight Arrow Connector 1245113928" o:spid="_x0000_s1036" type="#_x0000_t32" style="position:absolute;left:37820;top:2610;width:224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" strokecolor="black [3200]" strokeweight="1pt">
                  <v:stroke endarrow="block" joinstyle="miter"/>
                </v:shape>
                <v:shape id="Straight Arrow Connector 1341047649" o:spid="_x0000_s1037" type="#_x0000_t32" style="position:absolute;left:48341;top:2609;width:22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" strokecolor="black [3200]" strokeweight="1pt">
                  <v:stroke endarrow="block" joinstyle="miter"/>
                </v:shape>
                <w10:anchorlock/>
              </v:group>
            </w:pict>
          </mc:Fallback>
        </mc:AlternateContent>
      </w:r>
    </w:p>
    <w:p w14:paraId="00085135" w14:textId="11518F04" w:rsidR="00CE2A5D" w:rsidRDefault="00CE2A5D" w:rsidP="00C34CEA">
      <w:pPr>
        <w:pStyle w:val="Caption"/>
        <w:spacing w:before="136" w:after="0"/>
        <w:jc w:val="center"/>
        <w:rPr>
          <w:ins w:id="64" w:author="Ding Ding" w:date="2023-10-17T12:38:00Z"/>
          <w:b/>
          <w:bCs/>
          <w:i w:val="0"/>
          <w:iCs w:val="0"/>
          <w:color w:val="000000" w:themeColor="text1"/>
          <w:sz w:val="24"/>
          <w:szCs w:val="24"/>
        </w:rPr>
      </w:pPr>
      <w:bookmarkStart w:id="65" w:name="_Ref138941462"/>
      <w:r w:rsidRPr="00A079B5">
        <w:rPr>
          <w:b/>
          <w:bCs/>
          <w:i w:val="0"/>
          <w:iCs w:val="0"/>
          <w:color w:val="000000" w:themeColor="text1"/>
          <w:sz w:val="24"/>
          <w:szCs w:val="24"/>
        </w:rPr>
        <w:t>Fig</w:t>
      </w:r>
      <w:r w:rsidR="00B04EAB">
        <w:rPr>
          <w:b/>
          <w:bCs/>
          <w:i w:val="0"/>
          <w:iCs w:val="0"/>
          <w:color w:val="000000" w:themeColor="text1"/>
          <w:sz w:val="24"/>
          <w:szCs w:val="24"/>
        </w:rPr>
        <w:t>ure</w:t>
      </w:r>
      <w:r w:rsidRPr="00A079B5">
        <w:rPr>
          <w:b/>
          <w:bCs/>
          <w:i w:val="0"/>
          <w:iCs w:val="0"/>
          <w:color w:val="000000" w:themeColor="text1"/>
          <w:sz w:val="24"/>
          <w:szCs w:val="24"/>
        </w:rPr>
        <w:t xml:space="preserve"> </w:t>
      </w:r>
      <w:bookmarkEnd w:id="65"/>
      <w:r w:rsidR="00FF0159" w:rsidRPr="00A079B5">
        <w:rPr>
          <w:b/>
          <w:bCs/>
          <w:i w:val="0"/>
          <w:iCs w:val="0"/>
          <w:color w:val="000000" w:themeColor="text1"/>
          <w:sz w:val="24"/>
          <w:szCs w:val="24"/>
        </w:rPr>
        <w:t>1</w:t>
      </w:r>
      <w:r w:rsidR="00B04EAB">
        <w:rPr>
          <w:b/>
          <w:bCs/>
          <w:i w:val="0"/>
          <w:iCs w:val="0"/>
          <w:color w:val="000000" w:themeColor="text1"/>
          <w:sz w:val="24"/>
          <w:szCs w:val="24"/>
        </w:rPr>
        <w:t>:</w:t>
      </w:r>
      <w:r w:rsidRPr="00A079B5">
        <w:rPr>
          <w:b/>
          <w:bCs/>
          <w:i w:val="0"/>
          <w:iCs w:val="0"/>
          <w:color w:val="000000" w:themeColor="text1"/>
          <w:sz w:val="24"/>
          <w:szCs w:val="24"/>
        </w:rPr>
        <w:t xml:space="preserve"> Typical </w:t>
      </w:r>
      <w:r w:rsidR="000A7F32" w:rsidRPr="00A079B5">
        <w:rPr>
          <w:b/>
          <w:bCs/>
          <w:i w:val="0"/>
          <w:iCs w:val="0"/>
          <w:color w:val="000000" w:themeColor="text1"/>
          <w:sz w:val="24"/>
          <w:szCs w:val="24"/>
        </w:rPr>
        <w:t xml:space="preserve">temporal </w:t>
      </w:r>
      <w:r w:rsidRPr="00A079B5">
        <w:rPr>
          <w:b/>
          <w:bCs/>
          <w:i w:val="0"/>
          <w:iCs w:val="0"/>
          <w:color w:val="000000" w:themeColor="text1"/>
          <w:sz w:val="24"/>
          <w:szCs w:val="24"/>
        </w:rPr>
        <w:t>resampling-based compression framework.</w:t>
      </w:r>
    </w:p>
    <w:p w14:paraId="4F66C83D" w14:textId="77777777" w:rsidR="00523170" w:rsidRDefault="00523170" w:rsidP="00523170">
      <w:pPr>
        <w:rPr>
          <w:ins w:id="66" w:author="Ding Ding" w:date="2023-10-17T12:38:00Z"/>
        </w:rPr>
      </w:pPr>
    </w:p>
    <w:p w14:paraId="33993BFC" w14:textId="0A12E3EF" w:rsidR="00523170" w:rsidRDefault="00523170" w:rsidP="00523170">
      <w:pPr>
        <w:pStyle w:val="Heading2"/>
        <w:rPr>
          <w:ins w:id="67" w:author="Ding Ding" w:date="2023-10-17T12:40:00Z"/>
          <w:lang w:val="en-CA"/>
        </w:rPr>
      </w:pPr>
      <w:ins w:id="68" w:author="Ding Ding" w:date="2023-10-17T12:38:00Z">
        <w:r>
          <w:rPr>
            <w:lang w:val="en-CA"/>
          </w:rPr>
          <w:t>Encoding Decision on Random Access</w:t>
        </w:r>
      </w:ins>
    </w:p>
    <w:p w14:paraId="2FD96E26" w14:textId="77777777" w:rsidR="009257C6" w:rsidRPr="009257C6" w:rsidRDefault="009257C6" w:rsidP="009257C6">
      <w:pPr>
        <w:rPr>
          <w:ins w:id="69" w:author="Ding Ding" w:date="2023-10-17T12:38:00Z"/>
          <w:lang w:val="en-CA"/>
        </w:rPr>
        <w:pPrChange w:id="70" w:author="Ding Ding" w:date="2023-10-17T12:40:00Z">
          <w:pPr>
            <w:pStyle w:val="Heading2"/>
          </w:pPr>
        </w:pPrChange>
      </w:pPr>
    </w:p>
    <w:p w14:paraId="1468CE0B" w14:textId="08031981" w:rsidR="009257C6" w:rsidRPr="009257C6" w:rsidRDefault="009257C6" w:rsidP="009257C6">
      <w:pPr>
        <w:rPr>
          <w:ins w:id="71" w:author="Ding Ding" w:date="2023-10-17T12:40:00Z"/>
          <w:lang w:val="en-CA"/>
        </w:rPr>
      </w:pPr>
      <w:ins w:id="72" w:author="Ding Ding" w:date="2023-10-17T12:40:00Z">
        <w:r w:rsidRPr="009257C6">
          <w:rPr>
            <w:lang w:val="en-CA"/>
          </w:rPr>
          <w:t xml:space="preserve">To achieve random access, a certain number of I-frames must be inserted during the encoding process. Currently, the </w:t>
        </w:r>
        <w:proofErr w:type="spellStart"/>
        <w:r w:rsidRPr="009257C6">
          <w:rPr>
            <w:lang w:val="en-CA"/>
          </w:rPr>
          <w:t>intraperiod</w:t>
        </w:r>
        <w:proofErr w:type="spellEnd"/>
        <w:r w:rsidRPr="009257C6">
          <w:rPr>
            <w:lang w:val="en-CA"/>
          </w:rPr>
          <w:t xml:space="preserve"> stipulated by CTC is approximately one per second. If temporal resampling is applied without adjusting the </w:t>
        </w:r>
        <w:proofErr w:type="spellStart"/>
        <w:r w:rsidRPr="009257C6">
          <w:rPr>
            <w:lang w:val="en-CA"/>
          </w:rPr>
          <w:t>intraperiod</w:t>
        </w:r>
        <w:proofErr w:type="spellEnd"/>
        <w:r w:rsidRPr="009257C6">
          <w:rPr>
            <w:lang w:val="en-CA"/>
          </w:rPr>
          <w:t xml:space="preserve">, the number of I-frames within the same duration will decrease. For instance, with 2x sampling, an I-frame would only appear approximately every two seconds. </w:t>
        </w:r>
      </w:ins>
      <w:ins w:id="73" w:author="Ding Ding" w:date="2023-10-17T12:41:00Z">
        <w:r w:rsidR="004E0563" w:rsidRPr="004E0563">
          <w:rPr>
            <w:lang w:val="en-CA"/>
          </w:rPr>
          <w:t xml:space="preserve">For a fair comparison with the anchor, approximately one Intra frame per second should be kept for the </w:t>
        </w:r>
      </w:ins>
      <w:ins w:id="74" w:author="Ding Ding" w:date="2023-10-17T12:42:00Z">
        <w:r w:rsidR="004E0563" w:rsidRPr="004E0563">
          <w:rPr>
            <w:lang w:val="en-CA"/>
          </w:rPr>
          <w:t>experiments</w:t>
        </w:r>
      </w:ins>
      <w:ins w:id="75" w:author="Ding Ding" w:date="2023-10-17T12:41:00Z">
        <w:r w:rsidR="004E0563" w:rsidRPr="004E0563">
          <w:rPr>
            <w:lang w:val="en-CA"/>
          </w:rPr>
          <w:t xml:space="preserve"> on temporal resampling. it is necessary to concurrently reduce the intra period.</w:t>
        </w:r>
      </w:ins>
      <w:ins w:id="76" w:author="Ding Ding" w:date="2023-10-17T12:42:00Z">
        <w:r w:rsidR="004E0563">
          <w:rPr>
            <w:lang w:val="en-CA"/>
          </w:rPr>
          <w:t xml:space="preserve"> </w:t>
        </w:r>
      </w:ins>
      <w:ins w:id="77" w:author="Ding Ding" w:date="2023-10-17T12:40:00Z">
        <w:r w:rsidRPr="009257C6">
          <w:rPr>
            <w:lang w:val="en-CA"/>
          </w:rPr>
          <w:t xml:space="preserve">Considering that in VTM, the </w:t>
        </w:r>
        <w:proofErr w:type="spellStart"/>
        <w:r w:rsidRPr="009257C6">
          <w:rPr>
            <w:lang w:val="en-CA"/>
          </w:rPr>
          <w:t>Intraperiod</w:t>
        </w:r>
        <w:proofErr w:type="spellEnd"/>
        <w:r w:rsidRPr="009257C6">
          <w:rPr>
            <w:lang w:val="en-CA"/>
          </w:rPr>
          <w:t xml:space="preserve"> needs to be an integral multiple of the GOP size, and under the default configuration, the VTM GOP size is 32, modifications to the GOP size and its encoding configuration are required to achieve an </w:t>
        </w:r>
        <w:proofErr w:type="spellStart"/>
        <w:r w:rsidRPr="009257C6">
          <w:rPr>
            <w:lang w:val="en-CA"/>
          </w:rPr>
          <w:t>Intraperiod</w:t>
        </w:r>
        <w:proofErr w:type="spellEnd"/>
        <w:r w:rsidRPr="009257C6">
          <w:rPr>
            <w:lang w:val="en-CA"/>
          </w:rPr>
          <w:t xml:space="preserve"> less than 32.</w:t>
        </w:r>
      </w:ins>
    </w:p>
    <w:p w14:paraId="13B539AA" w14:textId="77777777" w:rsidR="009257C6" w:rsidRPr="009257C6" w:rsidRDefault="009257C6" w:rsidP="009257C6">
      <w:pPr>
        <w:rPr>
          <w:ins w:id="78" w:author="Ding Ding" w:date="2023-10-17T12:40:00Z"/>
          <w:lang w:val="en-CA"/>
        </w:rPr>
      </w:pPr>
    </w:p>
    <w:p w14:paraId="2A71F50B" w14:textId="77777777" w:rsidR="009257C6" w:rsidRPr="009257C6" w:rsidRDefault="009257C6" w:rsidP="009257C6">
      <w:pPr>
        <w:rPr>
          <w:ins w:id="79" w:author="Ding Ding" w:date="2023-10-17T12:40:00Z"/>
          <w:lang w:val="en-CA"/>
        </w:rPr>
      </w:pPr>
      <w:ins w:id="80" w:author="Ding Ding" w:date="2023-10-17T12:40:00Z">
        <w:r w:rsidRPr="009257C6">
          <w:rPr>
            <w:lang w:val="en-CA"/>
          </w:rPr>
          <w:t>In 4x temporal resample:</w:t>
        </w:r>
      </w:ins>
    </w:p>
    <w:p w14:paraId="70D26901" w14:textId="77777777" w:rsidR="009257C6" w:rsidRPr="009257C6" w:rsidRDefault="009257C6" w:rsidP="009257C6">
      <w:pPr>
        <w:rPr>
          <w:ins w:id="81" w:author="Ding Ding" w:date="2023-10-17T12:40:00Z"/>
          <w:lang w:val="en-CA"/>
        </w:rPr>
      </w:pPr>
      <w:ins w:id="82" w:author="Ding Ding" w:date="2023-10-17T12:40:00Z">
        <w:r w:rsidRPr="009257C6">
          <w:rPr>
            <w:lang w:val="en-CA"/>
          </w:rPr>
          <w:t xml:space="preserve">For the frame rate of original sequence less than 50, we adopt GOP size of 8. The new GOP8 config file </w:t>
        </w:r>
        <w:proofErr w:type="gramStart"/>
        <w:r w:rsidRPr="009257C6">
          <w:rPr>
            <w:lang w:val="en-CA"/>
          </w:rPr>
          <w:t>are</w:t>
        </w:r>
        <w:proofErr w:type="gramEnd"/>
        <w:r w:rsidRPr="009257C6">
          <w:rPr>
            <w:lang w:val="en-CA"/>
          </w:rPr>
          <w:t xml:space="preserve"> used for this setup.</w:t>
        </w:r>
      </w:ins>
    </w:p>
    <w:p w14:paraId="53134C8A" w14:textId="77777777" w:rsidR="009257C6" w:rsidRPr="009257C6" w:rsidRDefault="009257C6" w:rsidP="009257C6">
      <w:pPr>
        <w:rPr>
          <w:ins w:id="83" w:author="Ding Ding" w:date="2023-10-17T12:40:00Z"/>
          <w:lang w:val="en-CA"/>
        </w:rPr>
      </w:pPr>
      <w:ins w:id="84" w:author="Ding Ding" w:date="2023-10-17T12:40:00Z">
        <w:r w:rsidRPr="009257C6">
          <w:rPr>
            <w:lang w:val="en-CA"/>
          </w:rPr>
          <w:t>For the frame rate of original sequence equals and larger than 50, we adopt GOP size of 16. The default GOP16 configuration files are used for this setup.</w:t>
        </w:r>
      </w:ins>
    </w:p>
    <w:p w14:paraId="266C29AB" w14:textId="77777777" w:rsidR="009257C6" w:rsidRPr="009257C6" w:rsidRDefault="009257C6" w:rsidP="009257C6">
      <w:pPr>
        <w:rPr>
          <w:ins w:id="85" w:author="Ding Ding" w:date="2023-10-17T12:40:00Z"/>
          <w:lang w:val="en-CA"/>
        </w:rPr>
      </w:pPr>
    </w:p>
    <w:p w14:paraId="1E874F4D" w14:textId="77777777" w:rsidR="009257C6" w:rsidRPr="009257C6" w:rsidRDefault="009257C6" w:rsidP="009257C6">
      <w:pPr>
        <w:rPr>
          <w:ins w:id="86" w:author="Ding Ding" w:date="2023-10-17T12:40:00Z"/>
          <w:lang w:val="en-CA"/>
        </w:rPr>
      </w:pPr>
      <w:ins w:id="87" w:author="Ding Ding" w:date="2023-10-17T12:40:00Z">
        <w:r w:rsidRPr="009257C6">
          <w:rPr>
            <w:lang w:val="en-CA"/>
          </w:rPr>
          <w:t>In 2x temporal resample:</w:t>
        </w:r>
      </w:ins>
    </w:p>
    <w:p w14:paraId="47FA1011" w14:textId="77777777" w:rsidR="009257C6" w:rsidRPr="009257C6" w:rsidRDefault="009257C6" w:rsidP="009257C6">
      <w:pPr>
        <w:rPr>
          <w:ins w:id="88" w:author="Ding Ding" w:date="2023-10-17T12:40:00Z"/>
          <w:lang w:val="en-CA"/>
        </w:rPr>
      </w:pPr>
      <w:ins w:id="89" w:author="Ding Ding" w:date="2023-10-17T12:40:00Z">
        <w:r w:rsidRPr="009257C6">
          <w:rPr>
            <w:lang w:val="en-CA"/>
          </w:rPr>
          <w:lastRenderedPageBreak/>
          <w:t xml:space="preserve">For the frame rate of original sequence less than 50, we adopt GOP size of 16. The default GOP16 configuration files config file </w:t>
        </w:r>
        <w:proofErr w:type="gramStart"/>
        <w:r w:rsidRPr="009257C6">
          <w:rPr>
            <w:lang w:val="en-CA"/>
          </w:rPr>
          <w:t>are</w:t>
        </w:r>
        <w:proofErr w:type="gramEnd"/>
        <w:r w:rsidRPr="009257C6">
          <w:rPr>
            <w:lang w:val="en-CA"/>
          </w:rPr>
          <w:t xml:space="preserve"> used for this setup.</w:t>
        </w:r>
      </w:ins>
    </w:p>
    <w:p w14:paraId="261EEC40" w14:textId="5F4746DF" w:rsidR="00523170" w:rsidRPr="00523170" w:rsidRDefault="009257C6" w:rsidP="009257C6">
      <w:pPr>
        <w:rPr>
          <w:ins w:id="90" w:author="Ding Ding" w:date="2023-10-17T12:38:00Z"/>
          <w:lang w:val="en-CA"/>
        </w:rPr>
        <w:pPrChange w:id="91" w:author="Ding Ding" w:date="2023-10-17T12:38:00Z">
          <w:pPr>
            <w:pStyle w:val="Heading2"/>
          </w:pPr>
        </w:pPrChange>
      </w:pPr>
      <w:ins w:id="92" w:author="Ding Ding" w:date="2023-10-17T12:40:00Z">
        <w:r w:rsidRPr="009257C6">
          <w:rPr>
            <w:lang w:val="en-CA"/>
          </w:rPr>
          <w:t>For the frame rate of original sequence equals and larger than 50, we adopt GOP size of 32. The default GOP32 configuration files are used for this setup.</w:t>
        </w:r>
      </w:ins>
    </w:p>
    <w:p w14:paraId="3498C0A2" w14:textId="77777777" w:rsidR="00523170" w:rsidRPr="00523170" w:rsidRDefault="00523170" w:rsidP="00523170">
      <w:pPr>
        <w:rPr>
          <w:rPrChange w:id="93" w:author="Ding Ding" w:date="2023-10-17T12:38:00Z">
            <w:rPr>
              <w:b/>
              <w:bCs/>
              <w:i w:val="0"/>
              <w:iCs w:val="0"/>
              <w:color w:val="000000" w:themeColor="text1"/>
              <w:sz w:val="24"/>
              <w:szCs w:val="24"/>
            </w:rPr>
          </w:rPrChange>
        </w:rPr>
        <w:pPrChange w:id="94" w:author="Ding Ding" w:date="2023-10-17T12:38:00Z">
          <w:pPr>
            <w:pStyle w:val="Caption"/>
            <w:spacing w:before="136" w:after="0"/>
            <w:jc w:val="center"/>
          </w:pPr>
        </w:pPrChange>
      </w:pPr>
    </w:p>
    <w:p w14:paraId="52F91B8D" w14:textId="77777777" w:rsidR="007136ED" w:rsidRPr="007136ED" w:rsidRDefault="007136ED" w:rsidP="007136ED"/>
    <w:p w14:paraId="2B4BC5BC" w14:textId="4167E2FF" w:rsidR="00B822FA" w:rsidRPr="00077620" w:rsidRDefault="00B822FA" w:rsidP="00077620">
      <w:pPr>
        <w:pStyle w:val="Heading2"/>
        <w:rPr>
          <w:rFonts w:eastAsia="SimSun"/>
          <w:sz w:val="24"/>
          <w:szCs w:val="24"/>
        </w:rPr>
      </w:pPr>
      <w:r w:rsidRPr="008A6662">
        <w:t xml:space="preserve">Temporal </w:t>
      </w:r>
      <w:proofErr w:type="spellStart"/>
      <w:r w:rsidRPr="008A6662">
        <w:t>downsampling</w:t>
      </w:r>
      <w:proofErr w:type="spellEnd"/>
    </w:p>
    <w:p w14:paraId="14ED8A40" w14:textId="074684F7" w:rsidR="00B822FA" w:rsidRPr="00E9673D" w:rsidRDefault="00376078" w:rsidP="00B822FA">
      <w:pPr>
        <w:spacing w:before="120" w:after="120"/>
        <w:jc w:val="both"/>
        <w:rPr>
          <w:rFonts w:eastAsia="SimSun"/>
          <w:bCs/>
        </w:rPr>
      </w:pPr>
      <w:r>
        <w:rPr>
          <w:rFonts w:eastAsia="SimSun"/>
          <w:bCs/>
        </w:rPr>
        <w:t xml:space="preserve">To perform temporal </w:t>
      </w:r>
      <w:proofErr w:type="spellStart"/>
      <w:r>
        <w:rPr>
          <w:rFonts w:eastAsia="SimSun"/>
          <w:bCs/>
        </w:rPr>
        <w:t>downsampling</w:t>
      </w:r>
      <w:proofErr w:type="spellEnd"/>
      <w:r w:rsidR="00B822FA">
        <w:rPr>
          <w:rFonts w:eastAsia="SimSun"/>
          <w:bCs/>
        </w:rPr>
        <w:t xml:space="preserve">, the original video is </w:t>
      </w:r>
      <w:proofErr w:type="gramStart"/>
      <w:r w:rsidR="00B822FA">
        <w:rPr>
          <w:rFonts w:eastAsia="SimSun"/>
          <w:bCs/>
        </w:rPr>
        <w:t>down-sampled</w:t>
      </w:r>
      <w:proofErr w:type="gramEnd"/>
      <w:r w:rsidR="00B822FA">
        <w:rPr>
          <w:rFonts w:eastAsia="SimSun"/>
          <w:bCs/>
        </w:rPr>
        <w:t xml:space="preserve"> in temporal domain by resampling the video frames with equal interval. </w:t>
      </w:r>
      <w:r>
        <w:rPr>
          <w:rFonts w:eastAsia="SimSun"/>
          <w:bCs/>
        </w:rPr>
        <w:t xml:space="preserve">Two typical temporal </w:t>
      </w:r>
      <w:proofErr w:type="spellStart"/>
      <w:r>
        <w:rPr>
          <w:rFonts w:eastAsia="SimSun"/>
          <w:bCs/>
        </w:rPr>
        <w:t>downsampling</w:t>
      </w:r>
      <w:proofErr w:type="spellEnd"/>
      <w:r>
        <w:rPr>
          <w:rFonts w:eastAsia="SimSun"/>
          <w:bCs/>
        </w:rPr>
        <w:t xml:space="preserve"> rates, including 2x and 4x</w:t>
      </w:r>
      <w:r w:rsidR="00B822FA">
        <w:rPr>
          <w:rFonts w:eastAsia="SimSun"/>
          <w:bCs/>
        </w:rPr>
        <w:t xml:space="preserve"> down-sampling ratios are supported. Fig. </w:t>
      </w:r>
      <w:r w:rsidR="005528E1">
        <w:rPr>
          <w:rFonts w:eastAsia="SimSun"/>
          <w:bCs/>
        </w:rPr>
        <w:t>2</w:t>
      </w:r>
      <w:r w:rsidR="00B822FA">
        <w:rPr>
          <w:rFonts w:eastAsia="SimSun"/>
          <w:bCs/>
        </w:rPr>
        <w:t xml:space="preserve"> show</w:t>
      </w:r>
      <w:r>
        <w:rPr>
          <w:rFonts w:eastAsia="SimSun"/>
          <w:bCs/>
        </w:rPr>
        <w:t>s</w:t>
      </w:r>
      <w:r w:rsidR="00B822FA">
        <w:rPr>
          <w:rFonts w:eastAsia="SimSun"/>
          <w:bCs/>
        </w:rPr>
        <w:t xml:space="preserve"> </w:t>
      </w:r>
      <w:r>
        <w:rPr>
          <w:rFonts w:eastAsia="SimSun"/>
          <w:bCs/>
        </w:rPr>
        <w:t xml:space="preserve">an </w:t>
      </w:r>
      <w:r w:rsidR="00B822FA">
        <w:rPr>
          <w:rFonts w:eastAsia="SimSun"/>
          <w:bCs/>
        </w:rPr>
        <w:t xml:space="preserve">example of temporal </w:t>
      </w:r>
      <w:proofErr w:type="spellStart"/>
      <w:r w:rsidR="00B822FA">
        <w:rPr>
          <w:rFonts w:eastAsia="SimSun"/>
          <w:bCs/>
        </w:rPr>
        <w:t>downsampling</w:t>
      </w:r>
      <w:proofErr w:type="spellEnd"/>
      <w:r w:rsidR="00B822FA">
        <w:rPr>
          <w:rFonts w:eastAsia="SimSun"/>
          <w:bCs/>
        </w:rPr>
        <w:t xml:space="preserve"> in different </w:t>
      </w:r>
      <w:r>
        <w:rPr>
          <w:rFonts w:eastAsia="SimSun"/>
          <w:bCs/>
        </w:rPr>
        <w:t xml:space="preserve">down-sampling </w:t>
      </w:r>
      <w:r w:rsidR="00B822FA">
        <w:rPr>
          <w:rFonts w:eastAsia="SimSun"/>
          <w:bCs/>
        </w:rPr>
        <w:t>ratios. Considering the original video with POC of {0,</w:t>
      </w:r>
      <w:r>
        <w:rPr>
          <w:rFonts w:eastAsia="SimSun"/>
          <w:bCs/>
        </w:rPr>
        <w:t xml:space="preserve"> </w:t>
      </w:r>
      <w:r w:rsidR="00B822FA">
        <w:rPr>
          <w:rFonts w:eastAsia="SimSun"/>
          <w:bCs/>
        </w:rPr>
        <w:t>1,</w:t>
      </w:r>
      <w:r>
        <w:rPr>
          <w:rFonts w:eastAsia="SimSun"/>
          <w:bCs/>
        </w:rPr>
        <w:t xml:space="preserve"> </w:t>
      </w:r>
      <w:r w:rsidR="00B822FA">
        <w:rPr>
          <w:rFonts w:eastAsia="SimSun"/>
          <w:bCs/>
        </w:rPr>
        <w:t>2,</w:t>
      </w:r>
      <w:r>
        <w:rPr>
          <w:rFonts w:eastAsia="SimSun"/>
          <w:bCs/>
        </w:rPr>
        <w:t xml:space="preserve"> </w:t>
      </w:r>
      <w:r w:rsidR="00B822FA">
        <w:rPr>
          <w:rFonts w:eastAsia="SimSun"/>
          <w:bCs/>
        </w:rPr>
        <w:t>3,</w:t>
      </w:r>
      <w:r>
        <w:rPr>
          <w:rFonts w:eastAsia="SimSun"/>
          <w:bCs/>
        </w:rPr>
        <w:t xml:space="preserve"> </w:t>
      </w:r>
      <w:r w:rsidR="00B822FA">
        <w:rPr>
          <w:rFonts w:eastAsia="SimSun"/>
          <w:bCs/>
        </w:rPr>
        <w:t>4,</w:t>
      </w:r>
      <w:r>
        <w:rPr>
          <w:rFonts w:eastAsia="SimSun"/>
          <w:bCs/>
        </w:rPr>
        <w:t xml:space="preserve"> </w:t>
      </w:r>
      <w:r w:rsidR="00B822FA">
        <w:rPr>
          <w:rFonts w:eastAsia="SimSun"/>
          <w:bCs/>
        </w:rPr>
        <w:t>5,</w:t>
      </w:r>
      <w:r>
        <w:rPr>
          <w:rFonts w:eastAsia="SimSun"/>
          <w:bCs/>
        </w:rPr>
        <w:t xml:space="preserve"> </w:t>
      </w:r>
      <w:r w:rsidR="00B822FA">
        <w:rPr>
          <w:rFonts w:eastAsia="SimSun"/>
          <w:bCs/>
        </w:rPr>
        <w:t>6,</w:t>
      </w:r>
      <w:r>
        <w:rPr>
          <w:rFonts w:eastAsia="SimSun"/>
          <w:bCs/>
        </w:rPr>
        <w:t xml:space="preserve"> </w:t>
      </w:r>
      <w:r w:rsidR="00B822FA">
        <w:rPr>
          <w:rFonts w:eastAsia="SimSun"/>
          <w:bCs/>
        </w:rPr>
        <w:t>7,</w:t>
      </w:r>
      <w:r>
        <w:rPr>
          <w:rFonts w:eastAsia="SimSun"/>
          <w:bCs/>
        </w:rPr>
        <w:t xml:space="preserve"> </w:t>
      </w:r>
      <w:r w:rsidR="00B822FA">
        <w:rPr>
          <w:rFonts w:eastAsia="SimSun"/>
          <w:bCs/>
        </w:rPr>
        <w:t>8,</w:t>
      </w:r>
      <w:r>
        <w:rPr>
          <w:rFonts w:eastAsia="SimSun"/>
          <w:bCs/>
        </w:rPr>
        <w:t xml:space="preserve"> </w:t>
      </w:r>
      <w:r w:rsidR="00B822FA">
        <w:rPr>
          <w:rFonts w:eastAsia="SimSun" w:hint="eastAsia"/>
          <w:bCs/>
        </w:rPr>
        <w:t>…</w:t>
      </w:r>
      <w:r w:rsidR="00B822FA">
        <w:rPr>
          <w:rFonts w:eastAsia="SimSun"/>
          <w:bCs/>
        </w:rPr>
        <w:t>}</w:t>
      </w:r>
      <w:r w:rsidR="00B822FA">
        <w:rPr>
          <w:rFonts w:eastAsia="SimSun" w:hint="eastAsia"/>
          <w:bCs/>
        </w:rPr>
        <w:t>,</w:t>
      </w:r>
      <w:r w:rsidR="00B822FA">
        <w:rPr>
          <w:rFonts w:eastAsia="SimSun"/>
          <w:bCs/>
        </w:rPr>
        <w:t xml:space="preserve"> </w:t>
      </w:r>
      <w:r>
        <w:rPr>
          <w:rFonts w:eastAsia="SimSun"/>
          <w:bCs/>
        </w:rPr>
        <w:t xml:space="preserve">with 2x </w:t>
      </w:r>
      <w:proofErr w:type="spellStart"/>
      <w:r>
        <w:rPr>
          <w:rFonts w:eastAsia="SimSun"/>
          <w:bCs/>
        </w:rPr>
        <w:t>downsampling</w:t>
      </w:r>
      <w:proofErr w:type="spellEnd"/>
      <w:r>
        <w:rPr>
          <w:rFonts w:eastAsia="SimSun"/>
          <w:bCs/>
        </w:rPr>
        <w:t xml:space="preserve"> ratio, </w:t>
      </w:r>
      <w:r w:rsidR="00B822FA">
        <w:rPr>
          <w:rFonts w:eastAsia="SimSun"/>
          <w:bCs/>
        </w:rPr>
        <w:t xml:space="preserve">the </w:t>
      </w:r>
      <w:r>
        <w:rPr>
          <w:rFonts w:eastAsia="SimSun"/>
          <w:bCs/>
        </w:rPr>
        <w:t xml:space="preserve">framerate is </w:t>
      </w:r>
      <w:r w:rsidR="00B04EAB">
        <w:rPr>
          <w:rFonts w:eastAsia="SimSun"/>
          <w:bCs/>
        </w:rPr>
        <w:t>reduced to the half size of original framerate</w:t>
      </w:r>
      <w:r>
        <w:rPr>
          <w:rFonts w:eastAsia="SimSun"/>
          <w:bCs/>
        </w:rPr>
        <w:t>,</w:t>
      </w:r>
      <w:r w:rsidR="00B822FA">
        <w:rPr>
          <w:rFonts w:eastAsia="SimSun"/>
          <w:bCs/>
        </w:rPr>
        <w:t xml:space="preserve"> which means the frame with POC {1,</w:t>
      </w:r>
      <w:r>
        <w:rPr>
          <w:rFonts w:eastAsia="SimSun"/>
          <w:bCs/>
        </w:rPr>
        <w:t xml:space="preserve"> </w:t>
      </w:r>
      <w:r w:rsidR="00B822FA">
        <w:rPr>
          <w:rFonts w:eastAsia="SimSun"/>
          <w:bCs/>
        </w:rPr>
        <w:t>3,</w:t>
      </w:r>
      <w:r>
        <w:rPr>
          <w:rFonts w:eastAsia="SimSun"/>
          <w:bCs/>
        </w:rPr>
        <w:t xml:space="preserve"> </w:t>
      </w:r>
      <w:r w:rsidR="00B822FA">
        <w:rPr>
          <w:rFonts w:eastAsia="SimSun"/>
          <w:bCs/>
        </w:rPr>
        <w:t>5,</w:t>
      </w:r>
      <w:r>
        <w:rPr>
          <w:rFonts w:eastAsia="SimSun"/>
          <w:bCs/>
        </w:rPr>
        <w:t xml:space="preserve"> </w:t>
      </w:r>
      <w:r w:rsidR="00B822FA">
        <w:rPr>
          <w:rFonts w:eastAsia="SimSun"/>
          <w:bCs/>
        </w:rPr>
        <w:t>7,</w:t>
      </w:r>
      <w:r w:rsidR="00B822FA">
        <w:rPr>
          <w:rFonts w:eastAsia="SimSun" w:hint="eastAsia"/>
          <w:bCs/>
        </w:rPr>
        <w:t>…</w:t>
      </w:r>
      <w:r w:rsidR="00B822FA">
        <w:rPr>
          <w:rFonts w:eastAsia="SimSun"/>
          <w:bCs/>
        </w:rPr>
        <w:t>} are dropped</w:t>
      </w:r>
      <w:r>
        <w:rPr>
          <w:rFonts w:eastAsia="SimSun"/>
          <w:bCs/>
        </w:rPr>
        <w:t>,</w:t>
      </w:r>
      <w:r w:rsidR="00B822FA">
        <w:rPr>
          <w:rFonts w:eastAsia="SimSun"/>
          <w:bCs/>
        </w:rPr>
        <w:t xml:space="preserve"> </w:t>
      </w:r>
      <w:r>
        <w:rPr>
          <w:rFonts w:eastAsia="SimSun"/>
          <w:bCs/>
        </w:rPr>
        <w:t xml:space="preserve">with 4x </w:t>
      </w:r>
      <w:proofErr w:type="spellStart"/>
      <w:r>
        <w:rPr>
          <w:rFonts w:eastAsia="SimSun"/>
          <w:bCs/>
        </w:rPr>
        <w:t>downsampling</w:t>
      </w:r>
      <w:proofErr w:type="spellEnd"/>
      <w:r>
        <w:rPr>
          <w:rFonts w:eastAsia="SimSun"/>
          <w:bCs/>
        </w:rPr>
        <w:t xml:space="preserve"> ratio</w:t>
      </w:r>
      <w:r w:rsidDel="00376078">
        <w:rPr>
          <w:rFonts w:eastAsia="SimSun"/>
          <w:bCs/>
        </w:rPr>
        <w:t xml:space="preserve"> </w:t>
      </w:r>
      <w:r w:rsidR="00B822FA">
        <w:rPr>
          <w:rFonts w:eastAsia="SimSun"/>
          <w:bCs/>
        </w:rPr>
        <w:t xml:space="preserve">, </w:t>
      </w:r>
      <w:r>
        <w:rPr>
          <w:rFonts w:eastAsia="SimSun"/>
          <w:bCs/>
        </w:rPr>
        <w:t xml:space="preserve">the framerate is reduced </w:t>
      </w:r>
      <w:r w:rsidR="00B04EAB">
        <w:rPr>
          <w:rFonts w:eastAsia="SimSun"/>
          <w:bCs/>
        </w:rPr>
        <w:t>to the quarter size of original framerate</w:t>
      </w:r>
      <w:r>
        <w:rPr>
          <w:rFonts w:eastAsia="SimSun"/>
          <w:bCs/>
        </w:rPr>
        <w:t>,</w:t>
      </w:r>
      <w:r w:rsidR="00B822FA">
        <w:rPr>
          <w:rFonts w:eastAsia="SimSun"/>
          <w:bCs/>
        </w:rPr>
        <w:t xml:space="preserve"> which means the frame with POC {1,</w:t>
      </w:r>
      <w:r>
        <w:rPr>
          <w:rFonts w:eastAsia="SimSun"/>
          <w:bCs/>
        </w:rPr>
        <w:t xml:space="preserve"> </w:t>
      </w:r>
      <w:r w:rsidR="00B822FA">
        <w:rPr>
          <w:rFonts w:eastAsia="SimSun"/>
          <w:bCs/>
        </w:rPr>
        <w:t>2,</w:t>
      </w:r>
      <w:r>
        <w:rPr>
          <w:rFonts w:eastAsia="SimSun"/>
          <w:bCs/>
        </w:rPr>
        <w:t xml:space="preserve"> </w:t>
      </w:r>
      <w:r w:rsidR="00B822FA">
        <w:rPr>
          <w:rFonts w:eastAsia="SimSun"/>
          <w:bCs/>
        </w:rPr>
        <w:t>3,</w:t>
      </w:r>
      <w:r>
        <w:rPr>
          <w:rFonts w:eastAsia="SimSun"/>
          <w:bCs/>
        </w:rPr>
        <w:t xml:space="preserve"> </w:t>
      </w:r>
      <w:r w:rsidR="00B822FA">
        <w:rPr>
          <w:rFonts w:eastAsia="SimSun"/>
          <w:bCs/>
        </w:rPr>
        <w:t>5,</w:t>
      </w:r>
      <w:r>
        <w:rPr>
          <w:rFonts w:eastAsia="SimSun"/>
          <w:bCs/>
        </w:rPr>
        <w:t xml:space="preserve"> </w:t>
      </w:r>
      <w:r w:rsidR="00B822FA">
        <w:rPr>
          <w:rFonts w:eastAsia="SimSun"/>
          <w:bCs/>
        </w:rPr>
        <w:t>6,</w:t>
      </w:r>
      <w:r>
        <w:rPr>
          <w:rFonts w:eastAsia="SimSun"/>
          <w:bCs/>
        </w:rPr>
        <w:t xml:space="preserve"> </w:t>
      </w:r>
      <w:r w:rsidR="00B822FA">
        <w:rPr>
          <w:rFonts w:eastAsia="SimSun"/>
          <w:bCs/>
        </w:rPr>
        <w:t>7,</w:t>
      </w:r>
      <w:r w:rsidR="00B822FA">
        <w:rPr>
          <w:rFonts w:eastAsia="SimSun" w:hint="eastAsia"/>
          <w:bCs/>
        </w:rPr>
        <w:t>…</w:t>
      </w:r>
      <w:r w:rsidR="00B822FA">
        <w:rPr>
          <w:rFonts w:eastAsia="SimSun"/>
          <w:bCs/>
        </w:rPr>
        <w:t>} are dropped.</w:t>
      </w:r>
    </w:p>
    <w:p w14:paraId="77DD81A1" w14:textId="77777777" w:rsidR="00B822FA" w:rsidRDefault="00B822FA" w:rsidP="00B822FA">
      <w:pPr>
        <w:spacing w:before="120" w:after="120"/>
        <w:jc w:val="center"/>
        <w:rPr>
          <w:rFonts w:eastAsia="SimSun"/>
          <w:bCs/>
        </w:rPr>
      </w:pPr>
      <w:r>
        <w:rPr>
          <w:noProof/>
        </w:rPr>
        <w:drawing>
          <wp:inline distT="0" distB="0" distL="0" distR="0" wp14:anchorId="17EDF3AE" wp14:editId="1EAA0A64">
            <wp:extent cx="3864703" cy="1510748"/>
            <wp:effectExtent l="0" t="0" r="2540" b="0"/>
            <wp:docPr id="1457366821" name="Picture 1457366821" descr="A diagram of a vide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366821" name="Picture 1457366821" descr="A diagram of a video&#10;&#10;Description automatically generated"/>
                    <pic:cNvPicPr/>
                  </pic:nvPicPr>
                  <pic:blipFill>
                    <a:blip r:embed="rId10"/>
                    <a:stretch>
                      <a:fillRect/>
                    </a:stretch>
                  </pic:blipFill>
                  <pic:spPr>
                    <a:xfrm>
                      <a:off x="0" y="0"/>
                      <a:ext cx="4051565" cy="1583794"/>
                    </a:xfrm>
                    <a:prstGeom prst="rect">
                      <a:avLst/>
                    </a:prstGeom>
                  </pic:spPr>
                </pic:pic>
              </a:graphicData>
            </a:graphic>
          </wp:inline>
        </w:drawing>
      </w:r>
    </w:p>
    <w:p w14:paraId="07C2E92A" w14:textId="05A4D382" w:rsidR="00B822FA" w:rsidRPr="009D5499" w:rsidRDefault="00B822FA" w:rsidP="00B822FA">
      <w:pPr>
        <w:spacing w:before="120" w:after="120"/>
        <w:jc w:val="center"/>
        <w:rPr>
          <w:rFonts w:eastAsia="SimSun"/>
          <w:b/>
        </w:rPr>
      </w:pPr>
      <w:r w:rsidRPr="009D5499">
        <w:rPr>
          <w:rFonts w:eastAsia="SimSun" w:hint="eastAsia"/>
          <w:b/>
        </w:rPr>
        <w:t>F</w:t>
      </w:r>
      <w:r w:rsidRPr="009D5499">
        <w:rPr>
          <w:rFonts w:eastAsia="SimSun"/>
          <w:b/>
        </w:rPr>
        <w:t>ig</w:t>
      </w:r>
      <w:r w:rsidR="00B04EAB">
        <w:rPr>
          <w:rFonts w:eastAsia="SimSun"/>
          <w:b/>
        </w:rPr>
        <w:t>ure</w:t>
      </w:r>
      <w:r w:rsidRPr="009D5499">
        <w:rPr>
          <w:rFonts w:eastAsia="SimSun"/>
          <w:b/>
        </w:rPr>
        <w:t xml:space="preserve"> </w:t>
      </w:r>
      <w:r w:rsidR="009D5499" w:rsidRPr="009D5499">
        <w:rPr>
          <w:rFonts w:eastAsia="SimSun"/>
          <w:b/>
        </w:rPr>
        <w:t>2</w:t>
      </w:r>
      <w:r w:rsidR="00B04EAB">
        <w:rPr>
          <w:rFonts w:eastAsia="SimSun"/>
          <w:b/>
        </w:rPr>
        <w:t>:</w:t>
      </w:r>
      <w:r w:rsidRPr="009D5499">
        <w:rPr>
          <w:rFonts w:eastAsia="SimSun"/>
          <w:b/>
        </w:rPr>
        <w:t xml:space="preserve"> </w:t>
      </w:r>
      <w:r w:rsidR="00B04EAB">
        <w:rPr>
          <w:rFonts w:eastAsia="SimSun"/>
          <w:b/>
        </w:rPr>
        <w:t>Illustration of t</w:t>
      </w:r>
      <w:r w:rsidRPr="009D5499">
        <w:rPr>
          <w:rFonts w:eastAsia="SimSun"/>
          <w:b/>
        </w:rPr>
        <w:t xml:space="preserve">emporal </w:t>
      </w:r>
      <w:proofErr w:type="spellStart"/>
      <w:r w:rsidRPr="009D5499">
        <w:rPr>
          <w:rFonts w:eastAsia="SimSun"/>
          <w:b/>
        </w:rPr>
        <w:t>downsampling</w:t>
      </w:r>
      <w:proofErr w:type="spellEnd"/>
      <w:r w:rsidR="00B04EAB">
        <w:rPr>
          <w:rFonts w:eastAsia="SimSun"/>
          <w:b/>
        </w:rPr>
        <w:t>.</w:t>
      </w:r>
    </w:p>
    <w:p w14:paraId="5B77A47B" w14:textId="251C4CDE" w:rsidR="00B822FA" w:rsidRDefault="00C22C1F" w:rsidP="00B822FA">
      <w:pPr>
        <w:spacing w:before="120" w:after="120"/>
        <w:jc w:val="both"/>
        <w:rPr>
          <w:rFonts w:eastAsia="SimSun"/>
          <w:bCs/>
        </w:rPr>
      </w:pPr>
      <w:r>
        <w:rPr>
          <w:rFonts w:eastAsia="SimSun" w:hint="eastAsia"/>
          <w:bCs/>
        </w:rPr>
        <w:t>The</w:t>
      </w:r>
      <w:r>
        <w:rPr>
          <w:rFonts w:eastAsia="SimSun"/>
          <w:bCs/>
        </w:rPr>
        <w:t xml:space="preserve"> </w:t>
      </w:r>
      <w:r w:rsidR="00B822FA">
        <w:rPr>
          <w:rFonts w:eastAsia="SimSun"/>
          <w:bCs/>
        </w:rPr>
        <w:t>video bitstream contains the information about the temporal</w:t>
      </w:r>
      <w:r w:rsidR="00190206">
        <w:rPr>
          <w:rFonts w:eastAsia="SimSun"/>
          <w:bCs/>
        </w:rPr>
        <w:t>ly</w:t>
      </w:r>
      <w:r w:rsidR="00B822FA">
        <w:rPr>
          <w:rFonts w:eastAsia="SimSun"/>
          <w:bCs/>
        </w:rPr>
        <w:t xml:space="preserve"> down-sampled video. </w:t>
      </w:r>
      <w:r w:rsidR="00190206">
        <w:rPr>
          <w:rFonts w:eastAsia="SimSun"/>
          <w:bCs/>
        </w:rPr>
        <w:t>After the bitstream is decoded by the decoded, the reconstructed video</w:t>
      </w:r>
      <w:r w:rsidR="00B822FA">
        <w:rPr>
          <w:rFonts w:eastAsia="SimSun"/>
          <w:bCs/>
        </w:rPr>
        <w:t xml:space="preserve"> needs the temporal </w:t>
      </w:r>
      <w:proofErr w:type="spellStart"/>
      <w:r w:rsidR="00190206">
        <w:rPr>
          <w:rFonts w:eastAsia="SimSun"/>
          <w:bCs/>
        </w:rPr>
        <w:t>upsampled</w:t>
      </w:r>
      <w:proofErr w:type="spellEnd"/>
      <w:r w:rsidR="00190206">
        <w:rPr>
          <w:rFonts w:eastAsia="SimSun"/>
          <w:bCs/>
        </w:rPr>
        <w:t xml:space="preserve"> to</w:t>
      </w:r>
      <w:r w:rsidR="00B822FA">
        <w:rPr>
          <w:rFonts w:eastAsia="SimSun"/>
          <w:bCs/>
        </w:rPr>
        <w:t xml:space="preserve"> the original frame </w:t>
      </w:r>
      <w:r w:rsidR="00190206">
        <w:rPr>
          <w:rFonts w:eastAsia="SimSun"/>
          <w:bCs/>
        </w:rPr>
        <w:t>rate</w:t>
      </w:r>
      <w:r w:rsidR="00B822FA">
        <w:rPr>
          <w:rFonts w:eastAsia="SimSun"/>
          <w:bCs/>
        </w:rPr>
        <w:t xml:space="preserve">. The essential information of temporal down-sampling is also </w:t>
      </w:r>
      <w:proofErr w:type="spellStart"/>
      <w:r w:rsidR="00B822FA">
        <w:rPr>
          <w:rFonts w:eastAsia="SimSun"/>
          <w:bCs/>
        </w:rPr>
        <w:t>signalled</w:t>
      </w:r>
      <w:proofErr w:type="spellEnd"/>
      <w:r w:rsidR="00B822FA">
        <w:rPr>
          <w:rFonts w:eastAsia="SimSun"/>
          <w:bCs/>
        </w:rPr>
        <w:t xml:space="preserve"> into the VCM bitstreams.</w:t>
      </w:r>
    </w:p>
    <w:p w14:paraId="60A80D96" w14:textId="4B28C4C4" w:rsidR="00FB7FBC" w:rsidRDefault="00FB7FBC" w:rsidP="008A6662">
      <w:pPr>
        <w:pStyle w:val="Heading2"/>
      </w:pPr>
      <w:r>
        <w:t>T</w:t>
      </w:r>
      <w:r w:rsidRPr="00E9673D">
        <w:rPr>
          <w:rFonts w:eastAsia="SimSun"/>
          <w:sz w:val="24"/>
          <w:szCs w:val="24"/>
        </w:rPr>
        <w:t xml:space="preserve">emporal </w:t>
      </w:r>
      <w:proofErr w:type="spellStart"/>
      <w:r w:rsidRPr="00E9673D">
        <w:rPr>
          <w:rFonts w:eastAsia="SimSun"/>
          <w:sz w:val="24"/>
          <w:szCs w:val="24"/>
        </w:rPr>
        <w:t>upsampling</w:t>
      </w:r>
      <w:proofErr w:type="spellEnd"/>
      <w:r>
        <w:rPr>
          <w:rFonts w:eastAsia="SimSun"/>
          <w:sz w:val="24"/>
          <w:szCs w:val="24"/>
        </w:rPr>
        <w:t xml:space="preserve"> module</w:t>
      </w:r>
    </w:p>
    <w:p w14:paraId="2A1E16B3" w14:textId="2604F71F" w:rsidR="00FB7FBC" w:rsidRDefault="00FB7FBC" w:rsidP="00FB7FBC">
      <w:pPr>
        <w:spacing w:before="120" w:after="120"/>
        <w:jc w:val="both"/>
        <w:rPr>
          <w:rFonts w:eastAsia="SimSun"/>
          <w:bCs/>
        </w:rPr>
      </w:pPr>
      <w:r>
        <w:rPr>
          <w:rFonts w:eastAsia="SimSun" w:hint="eastAsia"/>
          <w:bCs/>
        </w:rPr>
        <w:t>I</w:t>
      </w:r>
      <w:r>
        <w:rPr>
          <w:rFonts w:eastAsia="SimSun"/>
          <w:bCs/>
        </w:rPr>
        <w:t xml:space="preserve">f the temporal </w:t>
      </w:r>
      <w:proofErr w:type="spellStart"/>
      <w:r>
        <w:rPr>
          <w:rFonts w:eastAsia="SimSun"/>
          <w:bCs/>
        </w:rPr>
        <w:t>downsampling</w:t>
      </w:r>
      <w:proofErr w:type="spellEnd"/>
      <w:r>
        <w:rPr>
          <w:rFonts w:eastAsia="SimSun"/>
          <w:bCs/>
        </w:rPr>
        <w:t xml:space="preserve"> index obtained from the</w:t>
      </w:r>
      <w:r w:rsidR="00190206">
        <w:rPr>
          <w:rFonts w:eastAsia="SimSun"/>
          <w:bCs/>
        </w:rPr>
        <w:t xml:space="preserve"> </w:t>
      </w:r>
      <w:r>
        <w:rPr>
          <w:rFonts w:eastAsia="SimSun"/>
          <w:bCs/>
        </w:rPr>
        <w:t xml:space="preserve">bitstream is larger than 0 which </w:t>
      </w:r>
      <w:r w:rsidR="00190206">
        <w:rPr>
          <w:rFonts w:eastAsia="SimSun"/>
          <w:bCs/>
        </w:rPr>
        <w:t xml:space="preserve">indicates that </w:t>
      </w:r>
      <w:r>
        <w:rPr>
          <w:rFonts w:eastAsia="SimSun"/>
          <w:bCs/>
        </w:rPr>
        <w:t xml:space="preserve">the decoded video has been down-sampled in temporal domain, the decoder </w:t>
      </w:r>
      <w:r w:rsidR="00190206">
        <w:rPr>
          <w:rFonts w:eastAsia="SimSun"/>
          <w:bCs/>
        </w:rPr>
        <w:t>is advised to perform</w:t>
      </w:r>
      <w:r>
        <w:rPr>
          <w:rFonts w:eastAsia="SimSun"/>
          <w:bCs/>
        </w:rPr>
        <w:t xml:space="preserve"> the temporal up-sampling </w:t>
      </w:r>
      <w:r w:rsidR="00190206">
        <w:rPr>
          <w:rFonts w:eastAsia="SimSun"/>
          <w:bCs/>
        </w:rPr>
        <w:t>after the video is reconstructed to recover the original framerate</w:t>
      </w:r>
      <w:r w:rsidR="005763B5">
        <w:rPr>
          <w:rFonts w:eastAsia="SimSun"/>
          <w:bCs/>
        </w:rPr>
        <w:t>.</w:t>
      </w:r>
    </w:p>
    <w:p w14:paraId="5F599762" w14:textId="19CB559F" w:rsidR="00FB7FBC" w:rsidRDefault="00FB7FBC" w:rsidP="00FB7FBC">
      <w:pPr>
        <w:spacing w:before="120" w:after="120"/>
        <w:jc w:val="both"/>
        <w:rPr>
          <w:rFonts w:eastAsia="SimSun"/>
          <w:bCs/>
        </w:rPr>
      </w:pPr>
      <w:r>
        <w:rPr>
          <w:rFonts w:eastAsia="SimSun" w:hint="eastAsia"/>
          <w:bCs/>
        </w:rPr>
        <w:t>I</w:t>
      </w:r>
      <w:r>
        <w:rPr>
          <w:rFonts w:eastAsia="SimSun"/>
          <w:bCs/>
        </w:rPr>
        <w:t xml:space="preserve">n this contribution, an optical-flow-based video frame interpolation network is used for the temporal domain up-sampling. Fig. </w:t>
      </w:r>
      <w:r w:rsidR="005467FD">
        <w:rPr>
          <w:rFonts w:eastAsia="SimSun"/>
          <w:bCs/>
        </w:rPr>
        <w:t>3</w:t>
      </w:r>
      <w:r>
        <w:rPr>
          <w:rFonts w:eastAsia="SimSun"/>
          <w:bCs/>
        </w:rPr>
        <w:t xml:space="preserve"> shows the framework of the temporal </w:t>
      </w:r>
      <w:proofErr w:type="spellStart"/>
      <w:r>
        <w:rPr>
          <w:rFonts w:eastAsia="SimSun"/>
          <w:bCs/>
        </w:rPr>
        <w:t>upsampling</w:t>
      </w:r>
      <w:proofErr w:type="spellEnd"/>
      <w:r>
        <w:rPr>
          <w:rFonts w:eastAsia="SimSun"/>
          <w:bCs/>
        </w:rPr>
        <w:t xml:space="preserve"> for different temporal </w:t>
      </w:r>
      <w:r w:rsidR="00190206">
        <w:rPr>
          <w:rFonts w:eastAsia="SimSun"/>
          <w:bCs/>
        </w:rPr>
        <w:t xml:space="preserve">resampling </w:t>
      </w:r>
      <w:r>
        <w:rPr>
          <w:rFonts w:eastAsia="SimSun"/>
          <w:bCs/>
        </w:rPr>
        <w:t xml:space="preserve">ratios. For 2x </w:t>
      </w:r>
      <w:r w:rsidR="00190206">
        <w:rPr>
          <w:rFonts w:eastAsia="SimSun"/>
          <w:bCs/>
        </w:rPr>
        <w:t xml:space="preserve">resampling </w:t>
      </w:r>
      <w:r>
        <w:rPr>
          <w:rFonts w:eastAsia="SimSun"/>
          <w:bCs/>
        </w:rPr>
        <w:t>ratio case, the dropped frame</w:t>
      </w:r>
      <w:r w:rsidR="00190206">
        <w:rPr>
          <w:rFonts w:eastAsia="SimSun"/>
          <w:bCs/>
        </w:rPr>
        <w:t>s</w:t>
      </w:r>
      <w:r>
        <w:rPr>
          <w:rFonts w:eastAsia="SimSun"/>
          <w:bCs/>
        </w:rPr>
        <w:t xml:space="preserve"> </w:t>
      </w:r>
      <w:r w:rsidR="00190206">
        <w:rPr>
          <w:rFonts w:eastAsia="SimSun"/>
          <w:bCs/>
        </w:rPr>
        <w:t>are</w:t>
      </w:r>
      <w:r>
        <w:rPr>
          <w:rFonts w:eastAsia="SimSun"/>
          <w:bCs/>
        </w:rPr>
        <w:t xml:space="preserve"> interpolated by the previous and the following frames. For 4x </w:t>
      </w:r>
      <w:r w:rsidR="00190206">
        <w:rPr>
          <w:rFonts w:eastAsia="SimSun"/>
          <w:bCs/>
        </w:rPr>
        <w:t xml:space="preserve">resampling </w:t>
      </w:r>
      <w:r>
        <w:rPr>
          <w:rFonts w:eastAsia="SimSun"/>
          <w:bCs/>
        </w:rPr>
        <w:t>ratio, the dropped frame</w:t>
      </w:r>
      <w:r w:rsidR="00190206">
        <w:rPr>
          <w:rFonts w:eastAsia="SimSun"/>
          <w:bCs/>
        </w:rPr>
        <w:t>s</w:t>
      </w:r>
      <w:r>
        <w:rPr>
          <w:rFonts w:eastAsia="SimSun"/>
          <w:bCs/>
        </w:rPr>
        <w:t xml:space="preserve"> </w:t>
      </w:r>
      <w:r w:rsidR="00190206">
        <w:rPr>
          <w:rFonts w:eastAsia="SimSun"/>
          <w:bCs/>
        </w:rPr>
        <w:t>are</w:t>
      </w:r>
      <w:r>
        <w:rPr>
          <w:rFonts w:eastAsia="SimSun"/>
          <w:bCs/>
        </w:rPr>
        <w:t xml:space="preserve"> interpolated in a hierarchical way</w:t>
      </w:r>
      <w:bookmarkStart w:id="95" w:name="OLE_LINK7"/>
      <w:bookmarkStart w:id="96" w:name="OLE_LINK8"/>
      <w:r>
        <w:rPr>
          <w:rFonts w:eastAsia="SimSun"/>
          <w:bCs/>
        </w:rPr>
        <w:t xml:space="preserve">. For example, at the first step the POC 2 frame is generated by POC 0 and POC </w:t>
      </w:r>
      <w:r w:rsidR="00A52344">
        <w:rPr>
          <w:rFonts w:eastAsia="SimSun"/>
          <w:bCs/>
        </w:rPr>
        <w:t>4</w:t>
      </w:r>
      <w:r>
        <w:rPr>
          <w:rFonts w:eastAsia="SimSun"/>
          <w:bCs/>
        </w:rPr>
        <w:t>.</w:t>
      </w:r>
      <w:bookmarkEnd w:id="95"/>
      <w:bookmarkEnd w:id="96"/>
      <w:r>
        <w:rPr>
          <w:rFonts w:eastAsia="SimSun"/>
          <w:bCs/>
        </w:rPr>
        <w:t xml:space="preserve"> Then the frames of POC 1 and </w:t>
      </w:r>
      <w:r w:rsidR="00190206">
        <w:rPr>
          <w:rFonts w:eastAsia="SimSun"/>
          <w:bCs/>
        </w:rPr>
        <w:t xml:space="preserve">POC </w:t>
      </w:r>
      <w:r>
        <w:rPr>
          <w:rFonts w:eastAsia="SimSun"/>
          <w:bCs/>
        </w:rPr>
        <w:t xml:space="preserve">3 </w:t>
      </w:r>
      <w:r w:rsidR="00190206">
        <w:rPr>
          <w:rFonts w:eastAsia="SimSun"/>
          <w:bCs/>
        </w:rPr>
        <w:t>are</w:t>
      </w:r>
      <w:r>
        <w:rPr>
          <w:rFonts w:eastAsia="SimSun"/>
          <w:bCs/>
        </w:rPr>
        <w:t xml:space="preserve"> interpolated by the generated POC 2 and POC 0 and POC </w:t>
      </w:r>
      <w:r w:rsidR="00A52344">
        <w:rPr>
          <w:rFonts w:eastAsia="SimSun"/>
          <w:bCs/>
        </w:rPr>
        <w:t>4</w:t>
      </w:r>
      <w:r>
        <w:rPr>
          <w:rFonts w:eastAsia="SimSun"/>
          <w:bCs/>
        </w:rPr>
        <w:t xml:space="preserve"> </w:t>
      </w:r>
      <w:r w:rsidRPr="008140FC">
        <w:rPr>
          <w:rFonts w:eastAsia="SimSun"/>
          <w:bCs/>
        </w:rPr>
        <w:t>subsequently</w:t>
      </w:r>
      <w:r>
        <w:rPr>
          <w:rFonts w:eastAsia="SimSun"/>
          <w:bCs/>
        </w:rPr>
        <w:t>. If the frame number of the interpolated video is small</w:t>
      </w:r>
      <w:r w:rsidR="00190206">
        <w:rPr>
          <w:rFonts w:eastAsia="SimSun"/>
          <w:bCs/>
        </w:rPr>
        <w:t>er</w:t>
      </w:r>
      <w:r>
        <w:rPr>
          <w:rFonts w:eastAsia="SimSun"/>
          <w:bCs/>
        </w:rPr>
        <w:t xml:space="preserve"> than the original frame number obtained from the bitstream, this temporal </w:t>
      </w:r>
      <w:proofErr w:type="spellStart"/>
      <w:r>
        <w:rPr>
          <w:rFonts w:eastAsia="SimSun"/>
          <w:bCs/>
        </w:rPr>
        <w:t>upsampling</w:t>
      </w:r>
      <w:proofErr w:type="spellEnd"/>
      <w:r>
        <w:rPr>
          <w:rFonts w:eastAsia="SimSun"/>
          <w:bCs/>
        </w:rPr>
        <w:t xml:space="preserve"> module duplicate</w:t>
      </w:r>
      <w:r w:rsidR="00190206">
        <w:rPr>
          <w:rFonts w:eastAsia="SimSun"/>
          <w:bCs/>
        </w:rPr>
        <w:t>s</w:t>
      </w:r>
      <w:r>
        <w:rPr>
          <w:rFonts w:eastAsia="SimSun"/>
          <w:bCs/>
        </w:rPr>
        <w:t xml:space="preserve"> the last frame to </w:t>
      </w:r>
      <w:r w:rsidR="00190206">
        <w:rPr>
          <w:rFonts w:eastAsia="SimSun"/>
          <w:bCs/>
        </w:rPr>
        <w:t>match the original frame rate</w:t>
      </w:r>
      <w:r>
        <w:rPr>
          <w:rFonts w:eastAsia="SimSun"/>
          <w:bCs/>
        </w:rPr>
        <w:t>.</w:t>
      </w:r>
    </w:p>
    <w:p w14:paraId="0B1179F3" w14:textId="77777777" w:rsidR="00FB7FBC" w:rsidRDefault="00FB7FBC" w:rsidP="00A079B5">
      <w:pPr>
        <w:spacing w:after="120"/>
        <w:jc w:val="center"/>
        <w:rPr>
          <w:rFonts w:eastAsia="SimSun"/>
          <w:bCs/>
        </w:rPr>
      </w:pPr>
      <w:r>
        <w:rPr>
          <w:noProof/>
        </w:rPr>
        <w:lastRenderedPageBreak/>
        <w:drawing>
          <wp:inline distT="0" distB="0" distL="0" distR="0" wp14:anchorId="02ABEFC5" wp14:editId="191A13B0">
            <wp:extent cx="3708384" cy="2748809"/>
            <wp:effectExtent l="0" t="0" r="6985" b="0"/>
            <wp:docPr id="1696763214" name="Picture 1696763214"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763214" name="Picture 1696763214" descr="A diagram of a process&#10;&#10;Description automatically generated"/>
                    <pic:cNvPicPr/>
                  </pic:nvPicPr>
                  <pic:blipFill>
                    <a:blip r:embed="rId11"/>
                    <a:stretch>
                      <a:fillRect/>
                    </a:stretch>
                  </pic:blipFill>
                  <pic:spPr>
                    <a:xfrm>
                      <a:off x="0" y="0"/>
                      <a:ext cx="3721025" cy="2758179"/>
                    </a:xfrm>
                    <a:prstGeom prst="rect">
                      <a:avLst/>
                    </a:prstGeom>
                  </pic:spPr>
                </pic:pic>
              </a:graphicData>
            </a:graphic>
          </wp:inline>
        </w:drawing>
      </w:r>
    </w:p>
    <w:p w14:paraId="38800F9B" w14:textId="30C2872F" w:rsidR="00FB7FBC" w:rsidRPr="00A079B5" w:rsidRDefault="00FB7FBC" w:rsidP="00FB7FBC">
      <w:pPr>
        <w:jc w:val="center"/>
        <w:rPr>
          <w:rFonts w:eastAsia="SimSun"/>
          <w:b/>
        </w:rPr>
      </w:pPr>
      <w:r w:rsidRPr="00A079B5">
        <w:rPr>
          <w:rFonts w:eastAsia="SimSun"/>
          <w:b/>
        </w:rPr>
        <w:t>Fig</w:t>
      </w:r>
      <w:r w:rsidR="00190206" w:rsidRPr="00A079B5">
        <w:rPr>
          <w:rFonts w:eastAsia="SimSun"/>
          <w:b/>
        </w:rPr>
        <w:t>ure</w:t>
      </w:r>
      <w:r w:rsidRPr="00A079B5">
        <w:rPr>
          <w:rFonts w:eastAsia="SimSun"/>
          <w:b/>
        </w:rPr>
        <w:t xml:space="preserve"> </w:t>
      </w:r>
      <w:r w:rsidR="005467FD" w:rsidRPr="00A079B5">
        <w:rPr>
          <w:rFonts w:eastAsia="SimSun"/>
          <w:b/>
        </w:rPr>
        <w:t>3</w:t>
      </w:r>
      <w:r w:rsidR="00190206" w:rsidRPr="00A079B5">
        <w:rPr>
          <w:rFonts w:eastAsia="SimSun"/>
          <w:b/>
        </w:rPr>
        <w:t>:</w:t>
      </w:r>
      <w:r w:rsidRPr="00A079B5">
        <w:rPr>
          <w:rFonts w:eastAsia="SimSun"/>
          <w:b/>
        </w:rPr>
        <w:t xml:space="preserve"> </w:t>
      </w:r>
      <w:r w:rsidR="00190206" w:rsidRPr="00190206">
        <w:rPr>
          <w:rFonts w:eastAsia="SimSun"/>
          <w:b/>
        </w:rPr>
        <w:t xml:space="preserve">Illustration of </w:t>
      </w:r>
      <w:r w:rsidR="00190206" w:rsidRPr="00A079B5">
        <w:rPr>
          <w:rFonts w:eastAsia="SimSun"/>
          <w:b/>
        </w:rPr>
        <w:t>t</w:t>
      </w:r>
      <w:r w:rsidRPr="00A079B5">
        <w:rPr>
          <w:rFonts w:eastAsia="SimSun"/>
          <w:b/>
        </w:rPr>
        <w:t>emporal up-sampling</w:t>
      </w:r>
      <w:r w:rsidR="00190206" w:rsidRPr="00A079B5">
        <w:rPr>
          <w:rFonts w:eastAsia="SimSun"/>
          <w:b/>
        </w:rPr>
        <w:t>.</w:t>
      </w:r>
    </w:p>
    <w:p w14:paraId="3448FF19" w14:textId="77777777" w:rsidR="00D17FD9" w:rsidRDefault="00D17FD9" w:rsidP="00FB7FBC">
      <w:pPr>
        <w:spacing w:before="120" w:after="120"/>
        <w:jc w:val="both"/>
        <w:rPr>
          <w:rFonts w:eastAsia="SimSun"/>
          <w:bCs/>
        </w:rPr>
      </w:pPr>
    </w:p>
    <w:p w14:paraId="23E38D38" w14:textId="64C3C9BB" w:rsidR="00FB7FBC" w:rsidRDefault="00FB7FBC" w:rsidP="00FB7FBC">
      <w:pPr>
        <w:spacing w:before="120" w:after="120"/>
        <w:jc w:val="both"/>
        <w:rPr>
          <w:rFonts w:eastAsia="SimSun"/>
          <w:bCs/>
        </w:rPr>
      </w:pPr>
      <w:r>
        <w:rPr>
          <w:rFonts w:eastAsia="SimSun" w:hint="eastAsia"/>
          <w:bCs/>
        </w:rPr>
        <w:t>F</w:t>
      </w:r>
      <w:r>
        <w:rPr>
          <w:rFonts w:eastAsia="SimSun"/>
          <w:bCs/>
        </w:rPr>
        <w:t xml:space="preserve">ig. </w:t>
      </w:r>
      <w:r w:rsidR="00E3451A">
        <w:rPr>
          <w:rFonts w:eastAsia="SimSun"/>
          <w:bCs/>
        </w:rPr>
        <w:t>4</w:t>
      </w:r>
      <w:r>
        <w:rPr>
          <w:rFonts w:eastAsia="SimSun"/>
          <w:bCs/>
        </w:rPr>
        <w:t xml:space="preserve"> shows the architecture of the frame interpolation network.</w:t>
      </w:r>
      <w:r w:rsidRPr="00FE6413">
        <w:t xml:space="preserve"> </w:t>
      </w:r>
      <w:r w:rsidRPr="00FE6413">
        <w:rPr>
          <w:rFonts w:eastAsia="SimSun"/>
          <w:bCs/>
        </w:rPr>
        <w:t xml:space="preserve">The reconstructed frames and their corresponding QP maps are fed into a three-level hierarchical structure to extract features in different granularities. An additional module OVSR </w:t>
      </w:r>
      <w:r w:rsidRPr="00D865D7">
        <w:rPr>
          <w:rFonts w:eastAsia="SimSun"/>
          <w:bCs/>
        </w:rPr>
        <w:t>[</w:t>
      </w:r>
      <w:r w:rsidR="009277DD">
        <w:rPr>
          <w:rFonts w:eastAsia="SimSun"/>
          <w:bCs/>
        </w:rPr>
        <w:t>3</w:t>
      </w:r>
      <w:r w:rsidRPr="00D865D7">
        <w:rPr>
          <w:rFonts w:eastAsia="SimSun"/>
          <w:bCs/>
        </w:rPr>
        <w:t>]</w:t>
      </w:r>
      <w:r w:rsidRPr="00FE6413">
        <w:rPr>
          <w:rFonts w:eastAsia="SimSun"/>
          <w:bCs/>
        </w:rPr>
        <w:t xml:space="preserve"> is employed to further explore the relationship of the features in the lowest level. Besides, the </w:t>
      </w:r>
      <w:proofErr w:type="spellStart"/>
      <w:r w:rsidRPr="00FE6413">
        <w:rPr>
          <w:rFonts w:eastAsia="SimSun"/>
          <w:bCs/>
        </w:rPr>
        <w:t>IFRNet</w:t>
      </w:r>
      <w:proofErr w:type="spellEnd"/>
      <w:r w:rsidRPr="00FE6413">
        <w:rPr>
          <w:rFonts w:eastAsia="SimSun"/>
          <w:bCs/>
        </w:rPr>
        <w:t xml:space="preserve"> </w:t>
      </w:r>
      <w:r w:rsidRPr="00D865D7">
        <w:rPr>
          <w:rFonts w:eastAsia="SimSun"/>
          <w:bCs/>
        </w:rPr>
        <w:t>[</w:t>
      </w:r>
      <w:r w:rsidR="00841A8E">
        <w:rPr>
          <w:rFonts w:eastAsia="SimSun"/>
          <w:bCs/>
        </w:rPr>
        <w:t>4</w:t>
      </w:r>
      <w:r w:rsidRPr="00D865D7">
        <w:rPr>
          <w:rFonts w:eastAsia="SimSun"/>
          <w:bCs/>
        </w:rPr>
        <w:t>]</w:t>
      </w:r>
      <w:r w:rsidRPr="00FE6413">
        <w:rPr>
          <w:rFonts w:eastAsia="SimSun"/>
          <w:bCs/>
        </w:rPr>
        <w:t xml:space="preserve"> </w:t>
      </w:r>
      <w:r w:rsidR="00190206">
        <w:rPr>
          <w:rFonts w:eastAsia="SimSun"/>
          <w:bCs/>
        </w:rPr>
        <w:t xml:space="preserve">is employed </w:t>
      </w:r>
      <w:r w:rsidRPr="00FE6413">
        <w:rPr>
          <w:rFonts w:eastAsia="SimSun"/>
          <w:bCs/>
        </w:rPr>
        <w:t xml:space="preserve">to estimate the optical flows among the intermediate frame and the two input frames. The estimated optical flows will be also </w:t>
      </w:r>
      <w:proofErr w:type="spellStart"/>
      <w:r w:rsidR="00190206" w:rsidRPr="00FE6413">
        <w:rPr>
          <w:rFonts w:eastAsia="SimSun"/>
          <w:bCs/>
        </w:rPr>
        <w:t>down</w:t>
      </w:r>
      <w:r w:rsidR="00190206">
        <w:rPr>
          <w:rFonts w:eastAsia="SimSun"/>
          <w:bCs/>
        </w:rPr>
        <w:t>sampled</w:t>
      </w:r>
      <w:proofErr w:type="spellEnd"/>
      <w:r w:rsidRPr="00FE6413">
        <w:rPr>
          <w:rFonts w:eastAsia="SimSun"/>
          <w:bCs/>
        </w:rPr>
        <w:t xml:space="preserve"> via bilinear method into the similar pyramid structure as the extracted features. The three levels of feature and optical-flows are synthetized by backward warping and optical-flow-based calculation. Finally, the </w:t>
      </w:r>
      <w:proofErr w:type="spellStart"/>
      <w:r w:rsidRPr="00FE6413">
        <w:rPr>
          <w:rFonts w:eastAsia="SimSun"/>
          <w:bCs/>
        </w:rPr>
        <w:t>GridNet</w:t>
      </w:r>
      <w:proofErr w:type="spellEnd"/>
      <w:r w:rsidRPr="00FE6413">
        <w:rPr>
          <w:rFonts w:eastAsia="SimSun"/>
          <w:bCs/>
        </w:rPr>
        <w:t xml:space="preserve"> and </w:t>
      </w:r>
      <w:proofErr w:type="spellStart"/>
      <w:r w:rsidRPr="00FE6413">
        <w:rPr>
          <w:rFonts w:eastAsia="SimSun"/>
          <w:bCs/>
        </w:rPr>
        <w:t>ResBlock</w:t>
      </w:r>
      <w:proofErr w:type="spellEnd"/>
      <w:r w:rsidRPr="00FE6413">
        <w:rPr>
          <w:rFonts w:eastAsia="SimSun"/>
          <w:bCs/>
        </w:rPr>
        <w:t xml:space="preserve"> will output the generated reference frame with the synthetized features as input.</w:t>
      </w:r>
    </w:p>
    <w:p w14:paraId="39FC4C97" w14:textId="77777777" w:rsidR="003B636C" w:rsidRDefault="003B636C" w:rsidP="00FB7FBC">
      <w:pPr>
        <w:spacing w:before="120" w:after="120"/>
        <w:jc w:val="both"/>
        <w:rPr>
          <w:rFonts w:eastAsia="SimSun"/>
          <w:bCs/>
        </w:rPr>
      </w:pPr>
    </w:p>
    <w:p w14:paraId="6BAD6400" w14:textId="77777777" w:rsidR="00FB7FBC" w:rsidRDefault="00FB7FBC" w:rsidP="00FB7FBC">
      <w:pPr>
        <w:pStyle w:val="ListParagraph"/>
        <w:jc w:val="center"/>
        <w:rPr>
          <w:rFonts w:eastAsia="SimSun"/>
          <w:bCs/>
        </w:rPr>
      </w:pPr>
      <w:r>
        <w:rPr>
          <w:noProof/>
        </w:rPr>
        <w:drawing>
          <wp:inline distT="0" distB="0" distL="0" distR="0" wp14:anchorId="1872067B" wp14:editId="732C7560">
            <wp:extent cx="4798773" cy="1969477"/>
            <wp:effectExtent l="0" t="0" r="1905" b="0"/>
            <wp:docPr id="1191002509" name="Picture 1191002509" descr="A diagram of different colored rectangular sha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002509" name="Picture 1191002509" descr="A diagram of different colored rectangular shap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8773" cy="1969477"/>
                    </a:xfrm>
                    <a:prstGeom prst="rect">
                      <a:avLst/>
                    </a:prstGeom>
                    <a:noFill/>
                    <a:ln>
                      <a:noFill/>
                    </a:ln>
                  </pic:spPr>
                </pic:pic>
              </a:graphicData>
            </a:graphic>
          </wp:inline>
        </w:drawing>
      </w:r>
    </w:p>
    <w:p w14:paraId="75E238DA" w14:textId="461EF901" w:rsidR="00FB7FBC" w:rsidRPr="00A079B5" w:rsidRDefault="00FB7FBC" w:rsidP="00A079B5">
      <w:pPr>
        <w:jc w:val="center"/>
        <w:rPr>
          <w:rFonts w:eastAsia="SimSun"/>
          <w:b/>
        </w:rPr>
      </w:pPr>
      <w:r w:rsidRPr="00A079B5">
        <w:rPr>
          <w:rFonts w:eastAsia="SimSun"/>
          <w:b/>
        </w:rPr>
        <w:t>Fig</w:t>
      </w:r>
      <w:r w:rsidR="00D956E6">
        <w:rPr>
          <w:rFonts w:eastAsia="SimSun"/>
          <w:b/>
        </w:rPr>
        <w:t>ure</w:t>
      </w:r>
      <w:r w:rsidRPr="00A079B5">
        <w:rPr>
          <w:rFonts w:eastAsia="SimSun"/>
          <w:b/>
        </w:rPr>
        <w:t xml:space="preserve"> </w:t>
      </w:r>
      <w:r w:rsidR="00E3451A" w:rsidRPr="00A079B5">
        <w:rPr>
          <w:rFonts w:eastAsia="SimSun"/>
          <w:b/>
        </w:rPr>
        <w:t>4</w:t>
      </w:r>
      <w:r w:rsidR="00D956E6">
        <w:rPr>
          <w:rFonts w:eastAsia="SimSun"/>
          <w:b/>
        </w:rPr>
        <w:t>:</w:t>
      </w:r>
      <w:r w:rsidRPr="00A079B5">
        <w:rPr>
          <w:rFonts w:eastAsia="SimSun"/>
          <w:b/>
        </w:rPr>
        <w:t xml:space="preserve"> Architecture of the optical </w:t>
      </w:r>
      <w:proofErr w:type="gramStart"/>
      <w:r w:rsidRPr="00A079B5">
        <w:rPr>
          <w:rFonts w:eastAsia="SimSun"/>
          <w:b/>
        </w:rPr>
        <w:t>flow based</w:t>
      </w:r>
      <w:proofErr w:type="gramEnd"/>
      <w:r w:rsidRPr="00A079B5">
        <w:rPr>
          <w:rFonts w:eastAsia="SimSun"/>
          <w:b/>
        </w:rPr>
        <w:t xml:space="preserve"> frame interpolation network</w:t>
      </w:r>
      <w:r w:rsidR="00D956E6">
        <w:rPr>
          <w:rFonts w:eastAsia="SimSun"/>
          <w:b/>
        </w:rPr>
        <w:t>.</w:t>
      </w:r>
    </w:p>
    <w:p w14:paraId="05060B15" w14:textId="77777777" w:rsidR="00B822FA" w:rsidRDefault="00B822FA" w:rsidP="00B822FA">
      <w:pPr>
        <w:spacing w:before="120" w:after="120"/>
        <w:jc w:val="both"/>
        <w:rPr>
          <w:rFonts w:eastAsia="SimSun"/>
          <w:bCs/>
        </w:rPr>
      </w:pPr>
    </w:p>
    <w:p w14:paraId="00322005" w14:textId="2D436EAF" w:rsidR="00212705" w:rsidRPr="0030527B" w:rsidRDefault="00190206" w:rsidP="00C34CEA">
      <w:pPr>
        <w:pStyle w:val="Heading1"/>
        <w:ind w:left="431" w:hanging="431"/>
        <w:rPr>
          <w:lang w:val="en-CA"/>
        </w:rPr>
      </w:pPr>
      <w:r>
        <w:rPr>
          <w:lang w:val="en-CA"/>
        </w:rPr>
        <w:lastRenderedPageBreak/>
        <w:t>Experimental results</w:t>
      </w:r>
    </w:p>
    <w:p w14:paraId="47FD6A86" w14:textId="1865B90D" w:rsidR="00A26732" w:rsidRDefault="00190206" w:rsidP="00C34CEA">
      <w:pPr>
        <w:spacing w:before="136"/>
        <w:jc w:val="both"/>
      </w:pPr>
      <w:r>
        <w:rPr>
          <w:lang w:val="en-CA"/>
        </w:rPr>
        <w:t>T</w:t>
      </w:r>
      <w:r w:rsidR="000D56BF">
        <w:rPr>
          <w:lang w:val="en-CA"/>
        </w:rPr>
        <w:t>he performance of the proposed spatial resampling network</w:t>
      </w:r>
      <w:r w:rsidR="00D956E6">
        <w:rPr>
          <w:lang w:val="en-CA"/>
        </w:rPr>
        <w:t xml:space="preserve"> is evaluated</w:t>
      </w:r>
      <w:r w:rsidR="000D56BF">
        <w:rPr>
          <w:lang w:val="en-CA"/>
        </w:rPr>
        <w:t xml:space="preserve"> </w:t>
      </w:r>
      <w:r w:rsidR="007E0913">
        <w:rPr>
          <w:lang w:val="en-CA"/>
        </w:rPr>
        <w:t>following the common test conditions specified in JVET-A</w:t>
      </w:r>
      <w:r w:rsidR="001C14A4">
        <w:rPr>
          <w:rFonts w:hint="eastAsia"/>
          <w:lang w:val="en-CA"/>
        </w:rPr>
        <w:t>E</w:t>
      </w:r>
      <w:r w:rsidR="007E0913">
        <w:rPr>
          <w:lang w:val="en-CA"/>
        </w:rPr>
        <w:t>2031</w:t>
      </w:r>
      <w:r w:rsidR="00EC4443">
        <w:rPr>
          <w:lang w:val="en-CA"/>
        </w:rPr>
        <w:t xml:space="preserve"> </w:t>
      </w:r>
      <w:r w:rsidR="00EC4443">
        <w:t>[2]</w:t>
      </w:r>
      <w:r w:rsidR="007E0913">
        <w:rPr>
          <w:lang w:val="en-CA"/>
        </w:rPr>
        <w:t xml:space="preserve">. </w:t>
      </w:r>
      <w:r w:rsidR="00D956E6">
        <w:rPr>
          <w:lang w:val="en-CA"/>
        </w:rPr>
        <w:t xml:space="preserve">Results for </w:t>
      </w:r>
      <w:r w:rsidR="00D956E6">
        <w:t>re</w:t>
      </w:r>
      <w:r w:rsidR="0095119A">
        <w:t>sample rate 2x and 4x results are show</w:t>
      </w:r>
      <w:r w:rsidR="00D956E6">
        <w:t>n</w:t>
      </w:r>
      <w:r w:rsidR="0095119A">
        <w:t xml:space="preserve"> below respectively.</w:t>
      </w:r>
    </w:p>
    <w:p w14:paraId="1CFA84DF" w14:textId="77777777" w:rsidR="00D956E6" w:rsidRPr="00693281" w:rsidRDefault="00D956E6" w:rsidP="00C34CEA">
      <w:pPr>
        <w:spacing w:before="136"/>
        <w:jc w:val="both"/>
      </w:pPr>
    </w:p>
    <w:p w14:paraId="36082C52" w14:textId="480B4201" w:rsidR="00A26732" w:rsidRPr="00A079B5" w:rsidRDefault="00A26732" w:rsidP="00A079B5">
      <w:pPr>
        <w:jc w:val="center"/>
        <w:rPr>
          <w:rFonts w:eastAsia="SimSun"/>
          <w:b/>
          <w:i/>
          <w:iCs/>
        </w:rPr>
      </w:pPr>
      <w:r w:rsidRPr="00A079B5">
        <w:rPr>
          <w:rFonts w:eastAsia="SimSun"/>
          <w:b/>
        </w:rPr>
        <w:t xml:space="preserve">Table </w:t>
      </w:r>
      <w:r w:rsidR="00C76E57" w:rsidRPr="00A079B5">
        <w:rPr>
          <w:rFonts w:eastAsia="SimSun"/>
          <w:b/>
        </w:rPr>
        <w:t>1</w:t>
      </w:r>
      <w:r w:rsidR="00D956E6">
        <w:rPr>
          <w:rFonts w:eastAsia="SimSun"/>
          <w:b/>
        </w:rPr>
        <w:t>:</w:t>
      </w:r>
      <w:r w:rsidRPr="00A079B5">
        <w:rPr>
          <w:rFonts w:eastAsia="SimSun"/>
          <w:b/>
        </w:rPr>
        <w:t xml:space="preserve"> The object detection performance of the proposed technology on SFU-HW dataset.</w:t>
      </w:r>
    </w:p>
    <w:tbl>
      <w:tblPr>
        <w:tblStyle w:val="TableGrid"/>
        <w:tblW w:w="0" w:type="auto"/>
        <w:tblLook w:val="04A0" w:firstRow="1" w:lastRow="0" w:firstColumn="1" w:lastColumn="0" w:noHBand="0" w:noVBand="1"/>
      </w:tblPr>
      <w:tblGrid>
        <w:gridCol w:w="1525"/>
        <w:gridCol w:w="1710"/>
        <w:gridCol w:w="1710"/>
        <w:gridCol w:w="2250"/>
        <w:gridCol w:w="1934"/>
      </w:tblGrid>
      <w:tr w:rsidR="00A26732" w:rsidRPr="005E3580" w14:paraId="1635FE2C" w14:textId="77777777" w:rsidTr="007565D4">
        <w:trPr>
          <w:trHeight w:val="233"/>
        </w:trPr>
        <w:tc>
          <w:tcPr>
            <w:tcW w:w="1525" w:type="dxa"/>
            <w:vAlign w:val="center"/>
          </w:tcPr>
          <w:p w14:paraId="72991E47" w14:textId="77777777" w:rsidR="00A26732" w:rsidRPr="00C34CEA" w:rsidRDefault="00A26732" w:rsidP="00B155FB">
            <w:pPr>
              <w:jc w:val="center"/>
              <w:rPr>
                <w:sz w:val="20"/>
                <w:szCs w:val="20"/>
                <w:lang w:val="en-CA"/>
              </w:rPr>
            </w:pPr>
          </w:p>
        </w:tc>
        <w:tc>
          <w:tcPr>
            <w:tcW w:w="3420" w:type="dxa"/>
            <w:gridSpan w:val="2"/>
            <w:vAlign w:val="center"/>
          </w:tcPr>
          <w:p w14:paraId="772B777C" w14:textId="7594BFA7" w:rsidR="00A26732" w:rsidRPr="00C34CEA" w:rsidRDefault="007B093C" w:rsidP="00B155FB">
            <w:pPr>
              <w:jc w:val="center"/>
              <w:rPr>
                <w:sz w:val="20"/>
                <w:szCs w:val="20"/>
                <w:lang w:val="en-CA"/>
              </w:rPr>
            </w:pPr>
            <w:r>
              <w:rPr>
                <w:sz w:val="20"/>
                <w:szCs w:val="20"/>
                <w:lang w:val="en-CA"/>
              </w:rPr>
              <w:t>2x rate</w:t>
            </w:r>
          </w:p>
        </w:tc>
        <w:tc>
          <w:tcPr>
            <w:tcW w:w="4184" w:type="dxa"/>
            <w:gridSpan w:val="2"/>
          </w:tcPr>
          <w:p w14:paraId="5993CD40" w14:textId="7E66F828" w:rsidR="00A26732" w:rsidRPr="00C34CEA" w:rsidRDefault="007B093C" w:rsidP="00B155FB">
            <w:pPr>
              <w:jc w:val="center"/>
              <w:rPr>
                <w:sz w:val="20"/>
                <w:szCs w:val="20"/>
                <w:lang w:val="en-CA"/>
              </w:rPr>
            </w:pPr>
            <w:r>
              <w:rPr>
                <w:sz w:val="20"/>
                <w:szCs w:val="20"/>
                <w:lang w:val="en-CA"/>
              </w:rPr>
              <w:t>4x rate</w:t>
            </w:r>
          </w:p>
        </w:tc>
      </w:tr>
      <w:tr w:rsidR="00A26732" w:rsidRPr="005E3580" w14:paraId="70F5BDE2" w14:textId="77777777" w:rsidTr="007565D4">
        <w:trPr>
          <w:trHeight w:val="456"/>
        </w:trPr>
        <w:tc>
          <w:tcPr>
            <w:tcW w:w="1525" w:type="dxa"/>
            <w:vAlign w:val="center"/>
          </w:tcPr>
          <w:p w14:paraId="3064A35F" w14:textId="35E553FE" w:rsidR="00A26732" w:rsidRPr="00C34CEA" w:rsidRDefault="004931FB" w:rsidP="00B155FB">
            <w:pPr>
              <w:jc w:val="center"/>
              <w:rPr>
                <w:sz w:val="20"/>
                <w:szCs w:val="20"/>
                <w:lang w:val="en-CA"/>
              </w:rPr>
            </w:pPr>
            <w:r>
              <w:rPr>
                <w:sz w:val="20"/>
                <w:szCs w:val="20"/>
                <w:lang w:val="en-CA"/>
              </w:rPr>
              <w:t>config</w:t>
            </w:r>
          </w:p>
        </w:tc>
        <w:tc>
          <w:tcPr>
            <w:tcW w:w="1710" w:type="dxa"/>
            <w:vAlign w:val="center"/>
          </w:tcPr>
          <w:p w14:paraId="1FDC2EA2" w14:textId="4EA667EB" w:rsidR="00A26732" w:rsidRPr="00C34CEA" w:rsidRDefault="004931FB" w:rsidP="00B155FB">
            <w:pPr>
              <w:jc w:val="center"/>
              <w:rPr>
                <w:sz w:val="20"/>
                <w:szCs w:val="20"/>
                <w:lang w:val="en-CA"/>
              </w:rPr>
            </w:pPr>
            <w:r>
              <w:rPr>
                <w:sz w:val="20"/>
                <w:szCs w:val="20"/>
                <w:lang w:val="en-CA"/>
              </w:rPr>
              <w:t>AI</w:t>
            </w:r>
            <w:r w:rsidR="007565D4">
              <w:rPr>
                <w:sz w:val="20"/>
                <w:szCs w:val="20"/>
                <w:lang w:val="en-CA"/>
              </w:rPr>
              <w:t xml:space="preserve"> (Pareto </w:t>
            </w:r>
            <w:proofErr w:type="spellStart"/>
            <w:r w:rsidR="007565D4">
              <w:rPr>
                <w:sz w:val="20"/>
                <w:szCs w:val="20"/>
                <w:lang w:val="en-CA"/>
              </w:rPr>
              <w:t>mAP</w:t>
            </w:r>
            <w:proofErr w:type="spellEnd"/>
            <w:r w:rsidR="007565D4">
              <w:rPr>
                <w:sz w:val="20"/>
                <w:szCs w:val="20"/>
                <w:lang w:val="en-CA"/>
              </w:rPr>
              <w:t>)</w:t>
            </w:r>
          </w:p>
        </w:tc>
        <w:tc>
          <w:tcPr>
            <w:tcW w:w="1710" w:type="dxa"/>
            <w:vAlign w:val="center"/>
          </w:tcPr>
          <w:p w14:paraId="5CF5BC64" w14:textId="6C1C03A8" w:rsidR="00A26732" w:rsidRPr="00C34CEA" w:rsidRDefault="004931FB" w:rsidP="00B155FB">
            <w:pPr>
              <w:jc w:val="center"/>
              <w:rPr>
                <w:sz w:val="20"/>
                <w:szCs w:val="20"/>
                <w:lang w:val="en-CA"/>
              </w:rPr>
            </w:pPr>
            <w:r>
              <w:rPr>
                <w:sz w:val="20"/>
                <w:szCs w:val="20"/>
                <w:lang w:val="en-CA"/>
              </w:rPr>
              <w:t>LD</w:t>
            </w:r>
            <w:r w:rsidR="007565D4">
              <w:rPr>
                <w:sz w:val="20"/>
                <w:szCs w:val="20"/>
                <w:lang w:val="en-CA"/>
              </w:rPr>
              <w:t xml:space="preserve"> (Pareto </w:t>
            </w:r>
            <w:proofErr w:type="spellStart"/>
            <w:r w:rsidR="007565D4">
              <w:rPr>
                <w:sz w:val="20"/>
                <w:szCs w:val="20"/>
                <w:lang w:val="en-CA"/>
              </w:rPr>
              <w:t>mAP</w:t>
            </w:r>
            <w:proofErr w:type="spellEnd"/>
            <w:r w:rsidR="007565D4">
              <w:rPr>
                <w:sz w:val="20"/>
                <w:szCs w:val="20"/>
                <w:lang w:val="en-CA"/>
              </w:rPr>
              <w:t>)</w:t>
            </w:r>
          </w:p>
        </w:tc>
        <w:tc>
          <w:tcPr>
            <w:tcW w:w="2250" w:type="dxa"/>
            <w:vAlign w:val="center"/>
          </w:tcPr>
          <w:p w14:paraId="5A49235D" w14:textId="5F561D4B" w:rsidR="00A26732" w:rsidRPr="00C34CEA" w:rsidRDefault="004931FB" w:rsidP="00B155FB">
            <w:pPr>
              <w:jc w:val="center"/>
              <w:rPr>
                <w:sz w:val="20"/>
                <w:szCs w:val="20"/>
                <w:lang w:val="en-CA"/>
              </w:rPr>
            </w:pPr>
            <w:r>
              <w:rPr>
                <w:sz w:val="20"/>
                <w:szCs w:val="20"/>
                <w:lang w:val="en-CA"/>
              </w:rPr>
              <w:t>AI</w:t>
            </w:r>
            <w:r w:rsidR="00AF693A">
              <w:rPr>
                <w:sz w:val="20"/>
                <w:szCs w:val="20"/>
                <w:lang w:val="en-CA"/>
              </w:rPr>
              <w:t xml:space="preserve"> (Pareto </w:t>
            </w:r>
            <w:proofErr w:type="spellStart"/>
            <w:r w:rsidR="00AF693A">
              <w:rPr>
                <w:sz w:val="20"/>
                <w:szCs w:val="20"/>
                <w:lang w:val="en-CA"/>
              </w:rPr>
              <w:t>mAP</w:t>
            </w:r>
            <w:proofErr w:type="spellEnd"/>
            <w:r w:rsidR="00AF693A">
              <w:rPr>
                <w:sz w:val="20"/>
                <w:szCs w:val="20"/>
                <w:lang w:val="en-CA"/>
              </w:rPr>
              <w:t>)</w:t>
            </w:r>
          </w:p>
        </w:tc>
        <w:tc>
          <w:tcPr>
            <w:tcW w:w="1934" w:type="dxa"/>
            <w:vAlign w:val="center"/>
          </w:tcPr>
          <w:p w14:paraId="42DE9B39" w14:textId="18FAE9C0" w:rsidR="00A26732" w:rsidRPr="00C34CEA" w:rsidRDefault="004931FB" w:rsidP="00B155FB">
            <w:pPr>
              <w:jc w:val="center"/>
              <w:rPr>
                <w:sz w:val="20"/>
                <w:szCs w:val="20"/>
                <w:lang w:val="en-CA"/>
              </w:rPr>
            </w:pPr>
            <w:r>
              <w:rPr>
                <w:sz w:val="20"/>
                <w:szCs w:val="20"/>
                <w:lang w:val="en-CA"/>
              </w:rPr>
              <w:t>LD</w:t>
            </w:r>
            <w:r w:rsidR="00AF693A">
              <w:rPr>
                <w:sz w:val="20"/>
                <w:szCs w:val="20"/>
                <w:lang w:val="en-CA"/>
              </w:rPr>
              <w:t xml:space="preserve"> (Pareto </w:t>
            </w:r>
            <w:proofErr w:type="spellStart"/>
            <w:r w:rsidR="00AF693A">
              <w:rPr>
                <w:sz w:val="20"/>
                <w:szCs w:val="20"/>
                <w:lang w:val="en-CA"/>
              </w:rPr>
              <w:t>mAP</w:t>
            </w:r>
            <w:proofErr w:type="spellEnd"/>
            <w:r w:rsidR="00AF693A">
              <w:rPr>
                <w:sz w:val="20"/>
                <w:szCs w:val="20"/>
                <w:lang w:val="en-CA"/>
              </w:rPr>
              <w:t>)</w:t>
            </w:r>
          </w:p>
        </w:tc>
      </w:tr>
      <w:tr w:rsidR="00A26732" w:rsidRPr="005E3580" w14:paraId="069EE63D" w14:textId="77777777" w:rsidTr="007565D4">
        <w:trPr>
          <w:trHeight w:val="233"/>
        </w:trPr>
        <w:tc>
          <w:tcPr>
            <w:tcW w:w="1525" w:type="dxa"/>
            <w:vAlign w:val="center"/>
          </w:tcPr>
          <w:p w14:paraId="1E8281B0" w14:textId="15A2D9BE" w:rsidR="00A26732" w:rsidRPr="00C34CEA" w:rsidRDefault="006C6CF0" w:rsidP="00B155FB">
            <w:pPr>
              <w:jc w:val="center"/>
              <w:rPr>
                <w:sz w:val="20"/>
                <w:szCs w:val="20"/>
              </w:rPr>
            </w:pPr>
            <w:r>
              <w:rPr>
                <w:sz w:val="20"/>
                <w:szCs w:val="20"/>
                <w:lang w:val="en-CA"/>
              </w:rPr>
              <w:t>Class</w:t>
            </w:r>
            <w:r>
              <w:rPr>
                <w:sz w:val="20"/>
                <w:szCs w:val="20"/>
              </w:rPr>
              <w:t xml:space="preserve"> </w:t>
            </w:r>
            <w:r w:rsidR="007B093C">
              <w:rPr>
                <w:sz w:val="20"/>
                <w:szCs w:val="20"/>
              </w:rPr>
              <w:t>A</w:t>
            </w:r>
          </w:p>
        </w:tc>
        <w:tc>
          <w:tcPr>
            <w:tcW w:w="1710" w:type="dxa"/>
            <w:vAlign w:val="center"/>
          </w:tcPr>
          <w:p w14:paraId="0FB5F6B6" w14:textId="60780342" w:rsidR="00A26732" w:rsidRPr="00C34CEA" w:rsidRDefault="00E678E3" w:rsidP="00B155FB">
            <w:pPr>
              <w:jc w:val="center"/>
              <w:rPr>
                <w:sz w:val="20"/>
                <w:szCs w:val="20"/>
                <w:lang w:val="en-CA"/>
              </w:rPr>
            </w:pPr>
            <w:r>
              <w:rPr>
                <w:rFonts w:ascii="Arial" w:hAnsi="Arial" w:cs="Arial"/>
                <w:color w:val="000000"/>
                <w:sz w:val="18"/>
                <w:szCs w:val="18"/>
              </w:rPr>
              <w:t>-46.80%</w:t>
            </w:r>
          </w:p>
        </w:tc>
        <w:tc>
          <w:tcPr>
            <w:tcW w:w="1710" w:type="dxa"/>
            <w:vAlign w:val="center"/>
          </w:tcPr>
          <w:p w14:paraId="52C65951" w14:textId="49C9E30E" w:rsidR="00A26732" w:rsidRPr="00C34CEA" w:rsidRDefault="00622E99" w:rsidP="00B155FB">
            <w:pPr>
              <w:jc w:val="center"/>
              <w:rPr>
                <w:sz w:val="20"/>
                <w:szCs w:val="20"/>
                <w:lang w:val="en-CA"/>
              </w:rPr>
            </w:pPr>
            <w:r>
              <w:rPr>
                <w:sz w:val="20"/>
                <w:szCs w:val="20"/>
                <w:lang w:val="en-CA"/>
              </w:rPr>
              <w:t>-5.44%</w:t>
            </w:r>
          </w:p>
        </w:tc>
        <w:tc>
          <w:tcPr>
            <w:tcW w:w="2250" w:type="dxa"/>
          </w:tcPr>
          <w:tbl>
            <w:tblPr>
              <w:tblW w:w="1460" w:type="dxa"/>
              <w:tblLook w:val="04A0" w:firstRow="1" w:lastRow="0" w:firstColumn="1" w:lastColumn="0" w:noHBand="0" w:noVBand="1"/>
            </w:tblPr>
            <w:tblGrid>
              <w:gridCol w:w="1460"/>
            </w:tblGrid>
            <w:tr w:rsidR="008B16B9" w14:paraId="51B6880C" w14:textId="77777777" w:rsidTr="00AD2030">
              <w:trPr>
                <w:trHeight w:val="240"/>
              </w:trPr>
              <w:tc>
                <w:tcPr>
                  <w:tcW w:w="1460" w:type="dxa"/>
                  <w:tcBorders>
                    <w:top w:val="nil"/>
                    <w:left w:val="nil"/>
                    <w:bottom w:val="nil"/>
                    <w:right w:val="nil"/>
                  </w:tcBorders>
                  <w:shd w:val="clear" w:color="auto" w:fill="auto"/>
                  <w:noWrap/>
                  <w:vAlign w:val="bottom"/>
                  <w:hideMark/>
                </w:tcPr>
                <w:p w14:paraId="062EEFEA" w14:textId="77777777" w:rsidR="008B16B9" w:rsidRDefault="008B16B9" w:rsidP="008B16B9">
                  <w:pPr>
                    <w:jc w:val="right"/>
                    <w:rPr>
                      <w:rFonts w:ascii="Arial" w:hAnsi="Arial" w:cs="Arial"/>
                      <w:color w:val="000000"/>
                      <w:sz w:val="18"/>
                      <w:szCs w:val="18"/>
                    </w:rPr>
                  </w:pPr>
                  <w:r>
                    <w:rPr>
                      <w:rFonts w:ascii="Arial" w:hAnsi="Arial" w:cs="Arial"/>
                      <w:color w:val="000000"/>
                      <w:sz w:val="18"/>
                      <w:szCs w:val="18"/>
                    </w:rPr>
                    <w:t>-72.13%</w:t>
                  </w:r>
                </w:p>
              </w:tc>
            </w:tr>
          </w:tbl>
          <w:p w14:paraId="1E5D50EB" w14:textId="5D9A5EAD" w:rsidR="00A26732" w:rsidRPr="00C34CEA" w:rsidRDefault="00A26732" w:rsidP="00B155FB">
            <w:pPr>
              <w:jc w:val="center"/>
              <w:rPr>
                <w:sz w:val="20"/>
                <w:szCs w:val="20"/>
                <w:lang w:val="en-CA"/>
              </w:rPr>
            </w:pPr>
          </w:p>
        </w:tc>
        <w:tc>
          <w:tcPr>
            <w:tcW w:w="1934" w:type="dxa"/>
          </w:tcPr>
          <w:p w14:paraId="7CF60EB3" w14:textId="5282BE1E" w:rsidR="00A26732" w:rsidRPr="00C34CEA" w:rsidRDefault="00545C10" w:rsidP="00B155FB">
            <w:pPr>
              <w:jc w:val="center"/>
              <w:rPr>
                <w:sz w:val="20"/>
                <w:szCs w:val="20"/>
                <w:lang w:val="en-CA"/>
              </w:rPr>
            </w:pPr>
            <w:r>
              <w:rPr>
                <w:rFonts w:ascii="Arial" w:hAnsi="Arial" w:cs="Arial"/>
                <w:color w:val="000000"/>
                <w:sz w:val="18"/>
                <w:szCs w:val="18"/>
              </w:rPr>
              <w:t>-0.83%</w:t>
            </w:r>
          </w:p>
        </w:tc>
      </w:tr>
      <w:tr w:rsidR="00A26732" w:rsidRPr="005E3580" w14:paraId="2BA6FBBD" w14:textId="77777777" w:rsidTr="007565D4">
        <w:trPr>
          <w:trHeight w:val="233"/>
        </w:trPr>
        <w:tc>
          <w:tcPr>
            <w:tcW w:w="1525" w:type="dxa"/>
            <w:vAlign w:val="center"/>
          </w:tcPr>
          <w:p w14:paraId="18F3535B" w14:textId="37A22FA6" w:rsidR="00A26732" w:rsidRPr="00C34CEA" w:rsidRDefault="006C6CF0" w:rsidP="00B155FB">
            <w:pPr>
              <w:jc w:val="center"/>
              <w:rPr>
                <w:sz w:val="20"/>
                <w:szCs w:val="20"/>
                <w:lang w:val="en-CA"/>
              </w:rPr>
            </w:pPr>
            <w:r>
              <w:rPr>
                <w:sz w:val="20"/>
                <w:szCs w:val="20"/>
                <w:lang w:val="en-CA"/>
              </w:rPr>
              <w:t xml:space="preserve">Class </w:t>
            </w:r>
            <w:r w:rsidR="007B093C">
              <w:rPr>
                <w:sz w:val="20"/>
                <w:szCs w:val="20"/>
                <w:lang w:val="en-CA"/>
              </w:rPr>
              <w:t>B</w:t>
            </w:r>
          </w:p>
        </w:tc>
        <w:tc>
          <w:tcPr>
            <w:tcW w:w="1710" w:type="dxa"/>
            <w:vAlign w:val="center"/>
          </w:tcPr>
          <w:p w14:paraId="49D18F71" w14:textId="74BEB3E7" w:rsidR="00A26732" w:rsidRPr="00C34CEA" w:rsidRDefault="00E678E3" w:rsidP="00B155FB">
            <w:pPr>
              <w:jc w:val="center"/>
              <w:rPr>
                <w:sz w:val="20"/>
                <w:szCs w:val="20"/>
                <w:lang w:val="en-CA"/>
              </w:rPr>
            </w:pPr>
            <w:r>
              <w:rPr>
                <w:rFonts w:ascii="Arial" w:hAnsi="Arial" w:cs="Arial"/>
                <w:color w:val="000000"/>
                <w:sz w:val="18"/>
                <w:szCs w:val="18"/>
              </w:rPr>
              <w:t>-50.09%</w:t>
            </w:r>
          </w:p>
        </w:tc>
        <w:tc>
          <w:tcPr>
            <w:tcW w:w="1710" w:type="dxa"/>
            <w:vAlign w:val="center"/>
          </w:tcPr>
          <w:p w14:paraId="0778C389" w14:textId="60BEE93F" w:rsidR="00A26732" w:rsidRPr="00C34CEA" w:rsidRDefault="009C6B2B" w:rsidP="00B155FB">
            <w:pPr>
              <w:jc w:val="center"/>
              <w:rPr>
                <w:sz w:val="20"/>
                <w:szCs w:val="20"/>
                <w:lang w:val="en-CA"/>
              </w:rPr>
            </w:pPr>
            <w:r w:rsidRPr="009C6B2B">
              <w:rPr>
                <w:rFonts w:ascii="Arial" w:hAnsi="Arial" w:cs="Arial"/>
                <w:color w:val="000000"/>
                <w:sz w:val="18"/>
                <w:szCs w:val="18"/>
              </w:rPr>
              <w:t>-11.30%</w:t>
            </w:r>
          </w:p>
        </w:tc>
        <w:tc>
          <w:tcPr>
            <w:tcW w:w="2250" w:type="dxa"/>
          </w:tcPr>
          <w:p w14:paraId="3EF21E4F" w14:textId="0CCE3268" w:rsidR="00A26732" w:rsidRPr="00C34CEA" w:rsidRDefault="008B16B9" w:rsidP="00B155FB">
            <w:pPr>
              <w:jc w:val="center"/>
              <w:rPr>
                <w:sz w:val="20"/>
                <w:szCs w:val="20"/>
                <w:lang w:val="en-CA"/>
              </w:rPr>
            </w:pPr>
            <w:r>
              <w:rPr>
                <w:rFonts w:ascii="Arial" w:hAnsi="Arial" w:cs="Arial"/>
                <w:color w:val="000000"/>
                <w:sz w:val="18"/>
                <w:szCs w:val="18"/>
              </w:rPr>
              <w:t>-66.14%</w:t>
            </w:r>
          </w:p>
        </w:tc>
        <w:tc>
          <w:tcPr>
            <w:tcW w:w="1934" w:type="dxa"/>
          </w:tcPr>
          <w:p w14:paraId="698197BC" w14:textId="2E8765EA" w:rsidR="00A26732" w:rsidRPr="00C34CEA" w:rsidRDefault="00545C10" w:rsidP="00B155FB">
            <w:pPr>
              <w:jc w:val="center"/>
              <w:rPr>
                <w:sz w:val="20"/>
                <w:szCs w:val="20"/>
                <w:lang w:val="en-CA"/>
              </w:rPr>
            </w:pPr>
            <w:r>
              <w:rPr>
                <w:rFonts w:ascii="Arial" w:hAnsi="Arial" w:cs="Arial"/>
                <w:color w:val="000000"/>
                <w:sz w:val="18"/>
                <w:szCs w:val="18"/>
              </w:rPr>
              <w:t>61.28%</w:t>
            </w:r>
          </w:p>
        </w:tc>
      </w:tr>
      <w:tr w:rsidR="00A26732" w:rsidRPr="005E3580" w14:paraId="0F00EB80" w14:textId="77777777" w:rsidTr="007565D4">
        <w:trPr>
          <w:trHeight w:val="222"/>
        </w:trPr>
        <w:tc>
          <w:tcPr>
            <w:tcW w:w="1525" w:type="dxa"/>
            <w:vAlign w:val="center"/>
          </w:tcPr>
          <w:p w14:paraId="40143F7A" w14:textId="0E6F8A7A" w:rsidR="00A26732" w:rsidRPr="00C34CEA" w:rsidRDefault="006C6CF0" w:rsidP="00B155FB">
            <w:pPr>
              <w:jc w:val="center"/>
              <w:rPr>
                <w:sz w:val="20"/>
                <w:szCs w:val="20"/>
                <w:lang w:val="en-CA"/>
              </w:rPr>
            </w:pPr>
            <w:r>
              <w:rPr>
                <w:sz w:val="20"/>
                <w:szCs w:val="20"/>
                <w:lang w:val="en-CA"/>
              </w:rPr>
              <w:t xml:space="preserve">Class </w:t>
            </w:r>
            <w:r w:rsidR="007B093C">
              <w:rPr>
                <w:sz w:val="20"/>
                <w:szCs w:val="20"/>
                <w:lang w:val="en-CA"/>
              </w:rPr>
              <w:t>C</w:t>
            </w:r>
          </w:p>
        </w:tc>
        <w:tc>
          <w:tcPr>
            <w:tcW w:w="1710" w:type="dxa"/>
            <w:vAlign w:val="center"/>
          </w:tcPr>
          <w:p w14:paraId="63D3FF8A" w14:textId="5F9D4FE4" w:rsidR="00A26732" w:rsidRPr="00C34CEA" w:rsidRDefault="00205459" w:rsidP="00B155FB">
            <w:pPr>
              <w:jc w:val="center"/>
              <w:rPr>
                <w:sz w:val="20"/>
                <w:szCs w:val="20"/>
                <w:lang w:val="en-CA"/>
              </w:rPr>
            </w:pPr>
            <w:r>
              <w:rPr>
                <w:rFonts w:ascii="Arial" w:hAnsi="Arial" w:cs="Arial"/>
                <w:color w:val="000000"/>
                <w:sz w:val="18"/>
                <w:szCs w:val="18"/>
              </w:rPr>
              <w:t>-51.89%</w:t>
            </w:r>
          </w:p>
        </w:tc>
        <w:tc>
          <w:tcPr>
            <w:tcW w:w="1710" w:type="dxa"/>
            <w:vAlign w:val="center"/>
          </w:tcPr>
          <w:p w14:paraId="56FF3144" w14:textId="7BF18A0C" w:rsidR="00A26732" w:rsidRPr="00C34CEA" w:rsidRDefault="00622E99" w:rsidP="00B155FB">
            <w:pPr>
              <w:jc w:val="center"/>
              <w:rPr>
                <w:sz w:val="20"/>
                <w:szCs w:val="20"/>
                <w:lang w:val="en-CA"/>
              </w:rPr>
            </w:pPr>
            <w:r>
              <w:rPr>
                <w:sz w:val="20"/>
                <w:szCs w:val="20"/>
                <w:lang w:val="en-CA"/>
              </w:rPr>
              <w:t>-17.63%</w:t>
            </w:r>
          </w:p>
        </w:tc>
        <w:tc>
          <w:tcPr>
            <w:tcW w:w="2250" w:type="dxa"/>
          </w:tcPr>
          <w:p w14:paraId="1711D945" w14:textId="5B73806A" w:rsidR="00A26732" w:rsidRPr="00C34CEA" w:rsidRDefault="008B16B9" w:rsidP="00B155FB">
            <w:pPr>
              <w:jc w:val="center"/>
              <w:rPr>
                <w:sz w:val="20"/>
                <w:szCs w:val="20"/>
                <w:lang w:val="en-CA"/>
              </w:rPr>
            </w:pPr>
            <w:r>
              <w:rPr>
                <w:rFonts w:ascii="Arial" w:hAnsi="Arial" w:cs="Arial"/>
                <w:color w:val="000000"/>
                <w:sz w:val="18"/>
                <w:szCs w:val="18"/>
              </w:rPr>
              <w:t>-71.34%</w:t>
            </w:r>
          </w:p>
        </w:tc>
        <w:tc>
          <w:tcPr>
            <w:tcW w:w="1934" w:type="dxa"/>
          </w:tcPr>
          <w:p w14:paraId="22C8DE32" w14:textId="365E32DA" w:rsidR="00A26732" w:rsidRPr="00C34CEA" w:rsidRDefault="00545C10" w:rsidP="00B155FB">
            <w:pPr>
              <w:jc w:val="center"/>
              <w:rPr>
                <w:sz w:val="20"/>
                <w:szCs w:val="20"/>
                <w:lang w:val="en-CA"/>
              </w:rPr>
            </w:pPr>
            <w:r>
              <w:rPr>
                <w:rFonts w:ascii="Arial" w:hAnsi="Arial" w:cs="Arial"/>
                <w:color w:val="000000"/>
                <w:sz w:val="18"/>
                <w:szCs w:val="18"/>
              </w:rPr>
              <w:t>-18.85%</w:t>
            </w:r>
          </w:p>
        </w:tc>
      </w:tr>
      <w:tr w:rsidR="00A26732" w:rsidRPr="005E3580" w14:paraId="6112AA15" w14:textId="77777777" w:rsidTr="007565D4">
        <w:trPr>
          <w:trHeight w:val="233"/>
        </w:trPr>
        <w:tc>
          <w:tcPr>
            <w:tcW w:w="1525" w:type="dxa"/>
            <w:vAlign w:val="center"/>
          </w:tcPr>
          <w:p w14:paraId="31573DFB" w14:textId="34FB5793" w:rsidR="00A26732" w:rsidRPr="00C34CEA" w:rsidRDefault="006C6CF0" w:rsidP="00B155FB">
            <w:pPr>
              <w:jc w:val="center"/>
              <w:rPr>
                <w:sz w:val="20"/>
                <w:szCs w:val="20"/>
                <w:lang w:val="en-CA"/>
              </w:rPr>
            </w:pPr>
            <w:r>
              <w:rPr>
                <w:sz w:val="20"/>
                <w:szCs w:val="20"/>
                <w:lang w:val="en-CA"/>
              </w:rPr>
              <w:t xml:space="preserve">Class </w:t>
            </w:r>
            <w:r w:rsidR="007B093C">
              <w:rPr>
                <w:sz w:val="20"/>
                <w:szCs w:val="20"/>
                <w:lang w:val="en-CA"/>
              </w:rPr>
              <w:t>D</w:t>
            </w:r>
          </w:p>
        </w:tc>
        <w:tc>
          <w:tcPr>
            <w:tcW w:w="1710" w:type="dxa"/>
            <w:vAlign w:val="center"/>
          </w:tcPr>
          <w:p w14:paraId="7AF18DA9" w14:textId="315A6930" w:rsidR="00A26732" w:rsidRPr="00C34CEA" w:rsidRDefault="00205459" w:rsidP="00B155FB">
            <w:pPr>
              <w:jc w:val="center"/>
              <w:rPr>
                <w:sz w:val="20"/>
                <w:szCs w:val="20"/>
                <w:lang w:val="en-CA"/>
              </w:rPr>
            </w:pPr>
            <w:r>
              <w:rPr>
                <w:rFonts w:ascii="Arial" w:hAnsi="Arial" w:cs="Arial"/>
                <w:color w:val="000000"/>
                <w:sz w:val="18"/>
                <w:szCs w:val="18"/>
              </w:rPr>
              <w:t>-48.52%</w:t>
            </w:r>
          </w:p>
        </w:tc>
        <w:tc>
          <w:tcPr>
            <w:tcW w:w="1710" w:type="dxa"/>
            <w:vAlign w:val="center"/>
          </w:tcPr>
          <w:p w14:paraId="1FD4978A" w14:textId="01D45EE8" w:rsidR="00A26732" w:rsidRPr="00C34CEA" w:rsidRDefault="009C6B2B" w:rsidP="00B155FB">
            <w:pPr>
              <w:jc w:val="center"/>
              <w:rPr>
                <w:sz w:val="20"/>
                <w:szCs w:val="20"/>
                <w:lang w:val="en-CA"/>
              </w:rPr>
            </w:pPr>
            <w:r>
              <w:rPr>
                <w:rFonts w:ascii="Arial" w:hAnsi="Arial" w:cs="Arial"/>
                <w:color w:val="000000"/>
                <w:sz w:val="18"/>
                <w:szCs w:val="18"/>
              </w:rPr>
              <w:t>-</w:t>
            </w:r>
            <w:r w:rsidRPr="009C6B2B">
              <w:rPr>
                <w:rFonts w:ascii="Arial" w:hAnsi="Arial" w:cs="Arial"/>
                <w:color w:val="000000"/>
                <w:sz w:val="18"/>
                <w:szCs w:val="18"/>
              </w:rPr>
              <w:t>12.54%</w:t>
            </w:r>
          </w:p>
        </w:tc>
        <w:tc>
          <w:tcPr>
            <w:tcW w:w="2250" w:type="dxa"/>
          </w:tcPr>
          <w:p w14:paraId="39C64873" w14:textId="6554FA25" w:rsidR="00A26732" w:rsidRPr="00C34CEA" w:rsidRDefault="008B16B9" w:rsidP="00B155FB">
            <w:pPr>
              <w:jc w:val="center"/>
              <w:rPr>
                <w:sz w:val="20"/>
                <w:szCs w:val="20"/>
                <w:lang w:val="en-CA"/>
              </w:rPr>
            </w:pPr>
            <w:r>
              <w:rPr>
                <w:rFonts w:ascii="Arial" w:hAnsi="Arial" w:cs="Arial"/>
                <w:color w:val="000000"/>
                <w:sz w:val="18"/>
                <w:szCs w:val="18"/>
              </w:rPr>
              <w:t>-70.46%</w:t>
            </w:r>
          </w:p>
        </w:tc>
        <w:tc>
          <w:tcPr>
            <w:tcW w:w="1934" w:type="dxa"/>
          </w:tcPr>
          <w:p w14:paraId="06D629EA" w14:textId="02926D0A" w:rsidR="00A26732" w:rsidRPr="00C34CEA" w:rsidRDefault="00545C10" w:rsidP="00B155FB">
            <w:pPr>
              <w:jc w:val="center"/>
              <w:rPr>
                <w:sz w:val="20"/>
                <w:szCs w:val="20"/>
                <w:lang w:val="en-CA"/>
              </w:rPr>
            </w:pPr>
            <w:r>
              <w:rPr>
                <w:rFonts w:ascii="Arial" w:hAnsi="Arial" w:cs="Arial"/>
                <w:color w:val="000000"/>
                <w:sz w:val="18"/>
                <w:szCs w:val="18"/>
              </w:rPr>
              <w:t>-24.26%</w:t>
            </w:r>
          </w:p>
        </w:tc>
      </w:tr>
      <w:tr w:rsidR="00A26732" w:rsidRPr="005E3580" w14:paraId="1ED51A89" w14:textId="77777777" w:rsidTr="007565D4">
        <w:trPr>
          <w:trHeight w:val="233"/>
        </w:trPr>
        <w:tc>
          <w:tcPr>
            <w:tcW w:w="1525" w:type="dxa"/>
            <w:vAlign w:val="center"/>
          </w:tcPr>
          <w:p w14:paraId="738929DA" w14:textId="09E6E95B" w:rsidR="00A26732" w:rsidRPr="00C34CEA" w:rsidRDefault="00A26732" w:rsidP="00B155FB">
            <w:pPr>
              <w:jc w:val="center"/>
              <w:rPr>
                <w:sz w:val="20"/>
                <w:szCs w:val="20"/>
                <w:lang w:val="en-CA"/>
              </w:rPr>
            </w:pPr>
            <w:r w:rsidRPr="00C34CEA">
              <w:rPr>
                <w:sz w:val="20"/>
                <w:szCs w:val="20"/>
                <w:lang w:val="en-CA"/>
              </w:rPr>
              <w:t>AVG</w:t>
            </w:r>
          </w:p>
        </w:tc>
        <w:tc>
          <w:tcPr>
            <w:tcW w:w="1710" w:type="dxa"/>
            <w:vAlign w:val="center"/>
          </w:tcPr>
          <w:p w14:paraId="701779FE" w14:textId="77E3B6B7" w:rsidR="00A26732" w:rsidRPr="00C34CEA" w:rsidRDefault="00205459" w:rsidP="00B155FB">
            <w:pPr>
              <w:jc w:val="center"/>
              <w:rPr>
                <w:sz w:val="20"/>
                <w:szCs w:val="20"/>
                <w:lang w:val="en-CA"/>
              </w:rPr>
            </w:pPr>
            <w:r>
              <w:rPr>
                <w:rFonts w:ascii="Arial" w:hAnsi="Arial" w:cs="Arial"/>
                <w:color w:val="000000"/>
                <w:sz w:val="18"/>
                <w:szCs w:val="18"/>
              </w:rPr>
              <w:t>-49.91%</w:t>
            </w:r>
          </w:p>
        </w:tc>
        <w:tc>
          <w:tcPr>
            <w:tcW w:w="1710" w:type="dxa"/>
            <w:vAlign w:val="center"/>
          </w:tcPr>
          <w:p w14:paraId="4FAFF165" w14:textId="772CEDD7" w:rsidR="00A26732" w:rsidRPr="00C34CEA" w:rsidRDefault="009C6B2B" w:rsidP="00B155FB">
            <w:pPr>
              <w:jc w:val="center"/>
              <w:rPr>
                <w:sz w:val="20"/>
                <w:szCs w:val="20"/>
                <w:lang w:val="en-CA"/>
              </w:rPr>
            </w:pPr>
            <w:r w:rsidRPr="009C6B2B">
              <w:rPr>
                <w:rFonts w:ascii="Arial" w:hAnsi="Arial" w:cs="Arial"/>
                <w:color w:val="000000"/>
                <w:sz w:val="18"/>
                <w:szCs w:val="18"/>
              </w:rPr>
              <w:t>-13.18%</w:t>
            </w:r>
          </w:p>
        </w:tc>
        <w:tc>
          <w:tcPr>
            <w:tcW w:w="2250" w:type="dxa"/>
          </w:tcPr>
          <w:p w14:paraId="2BCC8DBA" w14:textId="57639315" w:rsidR="00A26732" w:rsidRPr="00C34CEA" w:rsidRDefault="008B16B9" w:rsidP="00B155FB">
            <w:pPr>
              <w:jc w:val="center"/>
              <w:rPr>
                <w:sz w:val="20"/>
                <w:szCs w:val="20"/>
                <w:lang w:val="en-CA"/>
              </w:rPr>
            </w:pPr>
            <w:r>
              <w:rPr>
                <w:rFonts w:ascii="Arial" w:hAnsi="Arial" w:cs="Arial"/>
                <w:color w:val="000000"/>
                <w:sz w:val="18"/>
                <w:szCs w:val="18"/>
              </w:rPr>
              <w:t>-69.53%</w:t>
            </w:r>
          </w:p>
        </w:tc>
        <w:tc>
          <w:tcPr>
            <w:tcW w:w="1934" w:type="dxa"/>
          </w:tcPr>
          <w:p w14:paraId="6165F0D6" w14:textId="483CBC9C" w:rsidR="00A26732" w:rsidRPr="00C34CEA" w:rsidRDefault="00545C10" w:rsidP="00B155FB">
            <w:pPr>
              <w:jc w:val="center"/>
              <w:rPr>
                <w:sz w:val="20"/>
                <w:szCs w:val="20"/>
                <w:lang w:val="en-CA"/>
              </w:rPr>
            </w:pPr>
            <w:r>
              <w:rPr>
                <w:rFonts w:ascii="Arial" w:hAnsi="Arial" w:cs="Arial"/>
                <w:color w:val="000000"/>
                <w:sz w:val="18"/>
                <w:szCs w:val="18"/>
              </w:rPr>
              <w:t>5.53%</w:t>
            </w:r>
          </w:p>
        </w:tc>
      </w:tr>
    </w:tbl>
    <w:p w14:paraId="12424E78" w14:textId="77777777" w:rsidR="00D956E6" w:rsidRDefault="00D956E6" w:rsidP="00D956E6">
      <w:pPr>
        <w:jc w:val="center"/>
        <w:rPr>
          <w:rFonts w:eastAsia="SimSun"/>
          <w:b/>
        </w:rPr>
      </w:pPr>
    </w:p>
    <w:p w14:paraId="7A02372F" w14:textId="1178E94A" w:rsidR="00B07220" w:rsidRPr="00A079B5" w:rsidRDefault="00B07220" w:rsidP="00A079B5">
      <w:pPr>
        <w:jc w:val="center"/>
        <w:rPr>
          <w:rFonts w:eastAsia="SimSun"/>
          <w:b/>
          <w:i/>
          <w:iCs/>
        </w:rPr>
      </w:pPr>
      <w:r w:rsidRPr="00A079B5">
        <w:rPr>
          <w:rFonts w:eastAsia="SimSun"/>
          <w:b/>
        </w:rPr>
        <w:t xml:space="preserve">Table </w:t>
      </w:r>
      <w:r w:rsidR="00AC2605" w:rsidRPr="00A079B5">
        <w:rPr>
          <w:rFonts w:eastAsia="SimSun"/>
          <w:b/>
        </w:rPr>
        <w:t>2</w:t>
      </w:r>
      <w:r w:rsidR="00D956E6">
        <w:rPr>
          <w:rFonts w:eastAsia="SimSun"/>
          <w:b/>
        </w:rPr>
        <w:t>:</w:t>
      </w:r>
      <w:r w:rsidR="00AC2605" w:rsidRPr="00A079B5">
        <w:rPr>
          <w:rFonts w:eastAsia="SimSun"/>
          <w:b/>
        </w:rPr>
        <w:t xml:space="preserve"> </w:t>
      </w:r>
      <w:r w:rsidRPr="00A079B5">
        <w:rPr>
          <w:rFonts w:eastAsia="SimSun"/>
          <w:b/>
        </w:rPr>
        <w:t xml:space="preserve">The </w:t>
      </w:r>
      <w:r w:rsidR="00796964" w:rsidRPr="00A079B5">
        <w:rPr>
          <w:rFonts w:eastAsia="SimSun"/>
          <w:b/>
        </w:rPr>
        <w:t xml:space="preserve">object tracking </w:t>
      </w:r>
      <w:r w:rsidRPr="00A079B5">
        <w:rPr>
          <w:rFonts w:eastAsia="SimSun"/>
          <w:b/>
        </w:rPr>
        <w:t xml:space="preserve">performance of the proposed technology on </w:t>
      </w:r>
      <w:r w:rsidR="00796964" w:rsidRPr="00A079B5">
        <w:rPr>
          <w:rFonts w:eastAsia="SimSun"/>
          <w:b/>
        </w:rPr>
        <w:t>TVD</w:t>
      </w:r>
      <w:r w:rsidRPr="00A079B5">
        <w:rPr>
          <w:rFonts w:eastAsia="SimSun"/>
          <w:b/>
        </w:rPr>
        <w:t xml:space="preserve"> dataset.</w:t>
      </w:r>
    </w:p>
    <w:tbl>
      <w:tblPr>
        <w:tblStyle w:val="TableGrid"/>
        <w:tblW w:w="0" w:type="auto"/>
        <w:jc w:val="center"/>
        <w:tblLook w:val="04A0" w:firstRow="1" w:lastRow="0" w:firstColumn="1" w:lastColumn="0" w:noHBand="0" w:noVBand="1"/>
      </w:tblPr>
      <w:tblGrid>
        <w:gridCol w:w="1152"/>
        <w:gridCol w:w="1723"/>
        <w:gridCol w:w="1800"/>
        <w:gridCol w:w="1620"/>
        <w:gridCol w:w="1800"/>
      </w:tblGrid>
      <w:tr w:rsidR="001D4708" w:rsidRPr="005E3580" w14:paraId="3110C1AC" w14:textId="376F6152" w:rsidTr="00A079B5">
        <w:trPr>
          <w:trHeight w:val="233"/>
          <w:jc w:val="center"/>
        </w:trPr>
        <w:tc>
          <w:tcPr>
            <w:tcW w:w="1152" w:type="dxa"/>
            <w:vAlign w:val="center"/>
          </w:tcPr>
          <w:p w14:paraId="420BF066" w14:textId="77777777" w:rsidR="001D4708" w:rsidRPr="00C34CEA" w:rsidRDefault="001D4708" w:rsidP="00AD2030">
            <w:pPr>
              <w:jc w:val="center"/>
              <w:rPr>
                <w:sz w:val="20"/>
                <w:szCs w:val="20"/>
                <w:lang w:val="en-CA"/>
              </w:rPr>
            </w:pPr>
          </w:p>
        </w:tc>
        <w:tc>
          <w:tcPr>
            <w:tcW w:w="3523" w:type="dxa"/>
            <w:gridSpan w:val="2"/>
            <w:vAlign w:val="center"/>
          </w:tcPr>
          <w:p w14:paraId="316416DB" w14:textId="384391D1" w:rsidR="001D4708" w:rsidRDefault="001D4708" w:rsidP="00AD2030">
            <w:pPr>
              <w:jc w:val="center"/>
              <w:rPr>
                <w:sz w:val="20"/>
                <w:szCs w:val="20"/>
                <w:lang w:val="en-CA"/>
              </w:rPr>
            </w:pPr>
            <w:r>
              <w:rPr>
                <w:sz w:val="20"/>
                <w:szCs w:val="20"/>
                <w:lang w:val="en-CA"/>
              </w:rPr>
              <w:t>2x rate</w:t>
            </w:r>
          </w:p>
        </w:tc>
        <w:tc>
          <w:tcPr>
            <w:tcW w:w="3420" w:type="dxa"/>
            <w:gridSpan w:val="2"/>
          </w:tcPr>
          <w:p w14:paraId="5B92FD6A" w14:textId="634BE72D" w:rsidR="001D4708" w:rsidRPr="00C34CEA" w:rsidRDefault="001D4708" w:rsidP="00AD2030">
            <w:pPr>
              <w:jc w:val="center"/>
              <w:rPr>
                <w:sz w:val="20"/>
                <w:szCs w:val="20"/>
                <w:lang w:val="en-CA"/>
              </w:rPr>
            </w:pPr>
            <w:r>
              <w:rPr>
                <w:sz w:val="20"/>
                <w:szCs w:val="20"/>
                <w:lang w:val="en-CA"/>
              </w:rPr>
              <w:t>4x rate</w:t>
            </w:r>
          </w:p>
        </w:tc>
      </w:tr>
      <w:tr w:rsidR="001D4708" w:rsidRPr="005E3580" w14:paraId="0FF88887" w14:textId="35AAC0A5" w:rsidTr="00A079B5">
        <w:trPr>
          <w:trHeight w:val="456"/>
          <w:jc w:val="center"/>
        </w:trPr>
        <w:tc>
          <w:tcPr>
            <w:tcW w:w="1152" w:type="dxa"/>
            <w:vAlign w:val="center"/>
          </w:tcPr>
          <w:p w14:paraId="6AE2A81E" w14:textId="77777777" w:rsidR="001D4708" w:rsidRPr="00C34CEA" w:rsidRDefault="001D4708" w:rsidP="00AD2030">
            <w:pPr>
              <w:jc w:val="center"/>
              <w:rPr>
                <w:sz w:val="20"/>
                <w:szCs w:val="20"/>
                <w:lang w:val="en-CA"/>
              </w:rPr>
            </w:pPr>
            <w:r>
              <w:rPr>
                <w:sz w:val="20"/>
                <w:szCs w:val="20"/>
                <w:lang w:val="en-CA"/>
              </w:rPr>
              <w:t>config</w:t>
            </w:r>
          </w:p>
        </w:tc>
        <w:tc>
          <w:tcPr>
            <w:tcW w:w="1723" w:type="dxa"/>
            <w:vAlign w:val="center"/>
          </w:tcPr>
          <w:p w14:paraId="14586F6D" w14:textId="77777777" w:rsidR="001D4708" w:rsidRPr="00C34CEA" w:rsidRDefault="001D4708" w:rsidP="00AD2030">
            <w:pPr>
              <w:jc w:val="center"/>
              <w:rPr>
                <w:sz w:val="20"/>
                <w:szCs w:val="20"/>
                <w:lang w:val="en-CA"/>
              </w:rPr>
            </w:pPr>
            <w:r>
              <w:rPr>
                <w:sz w:val="20"/>
                <w:szCs w:val="20"/>
                <w:lang w:val="en-CA"/>
              </w:rPr>
              <w:t xml:space="preserve">AI (Pareto </w:t>
            </w:r>
            <w:proofErr w:type="spellStart"/>
            <w:r>
              <w:rPr>
                <w:sz w:val="20"/>
                <w:szCs w:val="20"/>
                <w:lang w:val="en-CA"/>
              </w:rPr>
              <w:t>mAP</w:t>
            </w:r>
            <w:proofErr w:type="spellEnd"/>
            <w:r>
              <w:rPr>
                <w:sz w:val="20"/>
                <w:szCs w:val="20"/>
                <w:lang w:val="en-CA"/>
              </w:rPr>
              <w:t>)</w:t>
            </w:r>
          </w:p>
        </w:tc>
        <w:tc>
          <w:tcPr>
            <w:tcW w:w="1800" w:type="dxa"/>
            <w:vAlign w:val="center"/>
          </w:tcPr>
          <w:p w14:paraId="1FB76B10" w14:textId="77777777" w:rsidR="001D4708" w:rsidRPr="00C34CEA" w:rsidRDefault="001D4708" w:rsidP="00AD2030">
            <w:pPr>
              <w:jc w:val="center"/>
              <w:rPr>
                <w:sz w:val="20"/>
                <w:szCs w:val="20"/>
                <w:lang w:val="en-CA"/>
              </w:rPr>
            </w:pPr>
            <w:r>
              <w:rPr>
                <w:sz w:val="20"/>
                <w:szCs w:val="20"/>
                <w:lang w:val="en-CA"/>
              </w:rPr>
              <w:t xml:space="preserve">LD (Pareto </w:t>
            </w:r>
            <w:proofErr w:type="spellStart"/>
            <w:r>
              <w:rPr>
                <w:sz w:val="20"/>
                <w:szCs w:val="20"/>
                <w:lang w:val="en-CA"/>
              </w:rPr>
              <w:t>mAP</w:t>
            </w:r>
            <w:proofErr w:type="spellEnd"/>
            <w:r>
              <w:rPr>
                <w:sz w:val="20"/>
                <w:szCs w:val="20"/>
                <w:lang w:val="en-CA"/>
              </w:rPr>
              <w:t>)</w:t>
            </w:r>
          </w:p>
        </w:tc>
        <w:tc>
          <w:tcPr>
            <w:tcW w:w="1620" w:type="dxa"/>
            <w:vAlign w:val="center"/>
          </w:tcPr>
          <w:p w14:paraId="5A92FCB5" w14:textId="174CAE74" w:rsidR="001D4708" w:rsidRPr="00C34CEA" w:rsidRDefault="001D4708" w:rsidP="00AD2030">
            <w:pPr>
              <w:jc w:val="center"/>
              <w:rPr>
                <w:sz w:val="20"/>
                <w:szCs w:val="20"/>
                <w:lang w:val="en-CA"/>
              </w:rPr>
            </w:pPr>
            <w:r>
              <w:rPr>
                <w:sz w:val="20"/>
                <w:szCs w:val="20"/>
                <w:lang w:val="en-CA"/>
              </w:rPr>
              <w:t xml:space="preserve">AI (Pareto </w:t>
            </w:r>
            <w:proofErr w:type="spellStart"/>
            <w:r>
              <w:rPr>
                <w:sz w:val="20"/>
                <w:szCs w:val="20"/>
                <w:lang w:val="en-CA"/>
              </w:rPr>
              <w:t>mAP</w:t>
            </w:r>
            <w:proofErr w:type="spellEnd"/>
            <w:r>
              <w:rPr>
                <w:sz w:val="20"/>
                <w:szCs w:val="20"/>
                <w:lang w:val="en-CA"/>
              </w:rPr>
              <w:t>)</w:t>
            </w:r>
          </w:p>
        </w:tc>
        <w:tc>
          <w:tcPr>
            <w:tcW w:w="1800" w:type="dxa"/>
            <w:vAlign w:val="center"/>
          </w:tcPr>
          <w:p w14:paraId="53F598EC" w14:textId="77777777" w:rsidR="001D4708" w:rsidRPr="00C34CEA" w:rsidRDefault="001D4708" w:rsidP="00AD2030">
            <w:pPr>
              <w:jc w:val="center"/>
              <w:rPr>
                <w:sz w:val="20"/>
                <w:szCs w:val="20"/>
                <w:lang w:val="en-CA"/>
              </w:rPr>
            </w:pPr>
            <w:r>
              <w:rPr>
                <w:sz w:val="20"/>
                <w:szCs w:val="20"/>
                <w:lang w:val="en-CA"/>
              </w:rPr>
              <w:t xml:space="preserve">LD (Pareto </w:t>
            </w:r>
            <w:proofErr w:type="spellStart"/>
            <w:r>
              <w:rPr>
                <w:sz w:val="20"/>
                <w:szCs w:val="20"/>
                <w:lang w:val="en-CA"/>
              </w:rPr>
              <w:t>mAP</w:t>
            </w:r>
            <w:proofErr w:type="spellEnd"/>
            <w:r>
              <w:rPr>
                <w:sz w:val="20"/>
                <w:szCs w:val="20"/>
                <w:lang w:val="en-CA"/>
              </w:rPr>
              <w:t>)</w:t>
            </w:r>
          </w:p>
        </w:tc>
      </w:tr>
      <w:tr w:rsidR="001D4708" w:rsidRPr="005E3580" w14:paraId="5414E2EC" w14:textId="0C027947" w:rsidTr="00A079B5">
        <w:trPr>
          <w:trHeight w:val="233"/>
          <w:jc w:val="center"/>
        </w:trPr>
        <w:tc>
          <w:tcPr>
            <w:tcW w:w="1152" w:type="dxa"/>
            <w:vAlign w:val="center"/>
          </w:tcPr>
          <w:p w14:paraId="4790EEDF" w14:textId="77777777" w:rsidR="001D4708" w:rsidRPr="00C34CEA" w:rsidRDefault="001D4708" w:rsidP="00AD2030">
            <w:pPr>
              <w:jc w:val="center"/>
              <w:rPr>
                <w:sz w:val="20"/>
                <w:szCs w:val="20"/>
                <w:lang w:val="en-CA"/>
              </w:rPr>
            </w:pPr>
            <w:r w:rsidRPr="00C34CEA">
              <w:rPr>
                <w:sz w:val="20"/>
                <w:szCs w:val="20"/>
                <w:lang w:val="en-CA"/>
              </w:rPr>
              <w:t>AVG</w:t>
            </w:r>
          </w:p>
        </w:tc>
        <w:tc>
          <w:tcPr>
            <w:tcW w:w="1723" w:type="dxa"/>
            <w:vAlign w:val="center"/>
          </w:tcPr>
          <w:p w14:paraId="1E28CD96" w14:textId="51073E3B" w:rsidR="001D4708" w:rsidRPr="00ED5FDB" w:rsidRDefault="001D4708" w:rsidP="00ED5FDB">
            <w:pPr>
              <w:jc w:val="center"/>
              <w:rPr>
                <w:rFonts w:ascii="Arial" w:hAnsi="Arial" w:cs="Arial"/>
                <w:color w:val="000000"/>
                <w:sz w:val="18"/>
                <w:szCs w:val="18"/>
              </w:rPr>
            </w:pPr>
            <w:r>
              <w:rPr>
                <w:rFonts w:ascii="Arial" w:hAnsi="Arial" w:cs="Arial"/>
                <w:color w:val="000000"/>
                <w:sz w:val="18"/>
                <w:szCs w:val="18"/>
              </w:rPr>
              <w:t>-51.02%</w:t>
            </w:r>
          </w:p>
        </w:tc>
        <w:tc>
          <w:tcPr>
            <w:tcW w:w="1800" w:type="dxa"/>
            <w:vAlign w:val="center"/>
          </w:tcPr>
          <w:p w14:paraId="1E63AE8A" w14:textId="422F4379" w:rsidR="001D4708" w:rsidRPr="00A43D01" w:rsidRDefault="001D4708" w:rsidP="00A43D01">
            <w:pPr>
              <w:jc w:val="center"/>
              <w:rPr>
                <w:rFonts w:ascii="Arial" w:hAnsi="Arial" w:cs="Arial"/>
                <w:color w:val="000000"/>
                <w:sz w:val="18"/>
                <w:szCs w:val="18"/>
              </w:rPr>
            </w:pPr>
            <w:r>
              <w:rPr>
                <w:rFonts w:ascii="Arial" w:hAnsi="Arial" w:cs="Arial"/>
                <w:color w:val="000000"/>
                <w:sz w:val="18"/>
                <w:szCs w:val="18"/>
              </w:rPr>
              <w:t>-15.88%</w:t>
            </w:r>
          </w:p>
        </w:tc>
        <w:tc>
          <w:tcPr>
            <w:tcW w:w="1620" w:type="dxa"/>
          </w:tcPr>
          <w:p w14:paraId="712B9CB3" w14:textId="755BA8F7" w:rsidR="001D4708" w:rsidRPr="00947C68" w:rsidRDefault="001D4708" w:rsidP="00947C68">
            <w:pPr>
              <w:jc w:val="center"/>
              <w:rPr>
                <w:rFonts w:ascii="Arial" w:hAnsi="Arial" w:cs="Arial"/>
                <w:color w:val="000000"/>
                <w:sz w:val="18"/>
                <w:szCs w:val="18"/>
              </w:rPr>
            </w:pPr>
            <w:r>
              <w:rPr>
                <w:rFonts w:ascii="Arial" w:hAnsi="Arial" w:cs="Arial"/>
                <w:color w:val="000000"/>
                <w:sz w:val="18"/>
                <w:szCs w:val="18"/>
              </w:rPr>
              <w:t>-75.93%</w:t>
            </w:r>
          </w:p>
        </w:tc>
        <w:tc>
          <w:tcPr>
            <w:tcW w:w="1800" w:type="dxa"/>
          </w:tcPr>
          <w:p w14:paraId="3127848D" w14:textId="4B3058DC" w:rsidR="001D4708" w:rsidRPr="0092303D" w:rsidRDefault="001D4708" w:rsidP="0092303D">
            <w:pPr>
              <w:jc w:val="center"/>
              <w:rPr>
                <w:rFonts w:ascii="Arial" w:hAnsi="Arial" w:cs="Arial"/>
                <w:color w:val="000000"/>
                <w:sz w:val="18"/>
                <w:szCs w:val="18"/>
              </w:rPr>
            </w:pPr>
            <w:r>
              <w:rPr>
                <w:rFonts w:ascii="Arial" w:hAnsi="Arial" w:cs="Arial"/>
                <w:color w:val="000000"/>
                <w:sz w:val="18"/>
                <w:szCs w:val="18"/>
              </w:rPr>
              <w:t>-30.53%</w:t>
            </w:r>
          </w:p>
        </w:tc>
      </w:tr>
    </w:tbl>
    <w:p w14:paraId="1FE0E4CB" w14:textId="29E961F4" w:rsidR="00366E5A" w:rsidRPr="0030527B" w:rsidRDefault="00366E5A" w:rsidP="00C34CEA">
      <w:pPr>
        <w:pStyle w:val="Heading1"/>
        <w:ind w:left="431" w:hanging="431"/>
        <w:rPr>
          <w:lang w:val="en-CA"/>
        </w:rPr>
      </w:pPr>
      <w:r>
        <w:rPr>
          <w:lang w:val="en-CA"/>
        </w:rPr>
        <w:t xml:space="preserve">Conclusion </w:t>
      </w:r>
    </w:p>
    <w:p w14:paraId="418504D9" w14:textId="713E618D" w:rsidR="00113A93" w:rsidRDefault="008E3F89" w:rsidP="00C34CEA">
      <w:pPr>
        <w:spacing w:before="136"/>
        <w:jc w:val="both"/>
      </w:pPr>
      <w:r w:rsidRPr="008E3F89">
        <w:t xml:space="preserve">This contribution </w:t>
      </w:r>
      <w:r w:rsidR="00D956E6">
        <w:t>describes</w:t>
      </w:r>
      <w:r w:rsidR="00D956E6" w:rsidRPr="008E3F89">
        <w:t xml:space="preserve"> </w:t>
      </w:r>
      <w:r w:rsidRPr="008E3F89">
        <w:t xml:space="preserve">a temporal resampling algorithm </w:t>
      </w:r>
      <w:r w:rsidR="00D956E6">
        <w:t>for</w:t>
      </w:r>
      <w:r w:rsidRPr="008E3F89">
        <w:t xml:space="preserve"> enhancing coding efficiency in </w:t>
      </w:r>
      <w:r w:rsidR="00D956E6" w:rsidRPr="008E3F89">
        <w:t>machine-oriented</w:t>
      </w:r>
      <w:r w:rsidR="00D956E6">
        <w:t xml:space="preserve"> </w:t>
      </w:r>
      <w:r w:rsidRPr="008E3F89">
        <w:t>video coding. Simulation</w:t>
      </w:r>
      <w:r w:rsidR="00D956E6">
        <w:t xml:space="preserve"> results show</w:t>
      </w:r>
      <w:r w:rsidRPr="008E3F89">
        <w:t xml:space="preserve"> </w:t>
      </w:r>
      <w:r w:rsidR="00D956E6">
        <w:t>improved coding performance by applying the proposed scheme</w:t>
      </w:r>
      <w:r w:rsidRPr="008E3F89">
        <w:t xml:space="preserve"> across diverse coding configurations.</w:t>
      </w:r>
    </w:p>
    <w:p w14:paraId="386A2FDC" w14:textId="77777777" w:rsidR="00E22837" w:rsidRDefault="00E22837" w:rsidP="00E22837"/>
    <w:p w14:paraId="4EBE7D61" w14:textId="2B17C12D" w:rsidR="0030527B" w:rsidRPr="00824A43" w:rsidRDefault="00E22837" w:rsidP="00A079B5">
      <w:pPr>
        <w:jc w:val="both"/>
      </w:pPr>
      <w:r>
        <w:t xml:space="preserve">It is recommended to incorporate details regarding the temporal resampling algorithm and its software implementation in the </w:t>
      </w:r>
      <w:r w:rsidR="00D956E6">
        <w:t xml:space="preserve">next </w:t>
      </w:r>
      <w:r>
        <w:t xml:space="preserve">version of the technical report </w:t>
      </w:r>
      <w:r w:rsidR="00D956E6">
        <w:t>on a description of</w:t>
      </w:r>
      <w:r>
        <w:t xml:space="preserve"> </w:t>
      </w:r>
      <w:r w:rsidR="008316B4" w:rsidRPr="008316B4">
        <w:t xml:space="preserve">optimization of encoders and receiving systems for machine analysis of coded video content </w:t>
      </w:r>
      <w:r>
        <w:t>(JVET-AF2030).</w:t>
      </w:r>
    </w:p>
    <w:p w14:paraId="7FBABD1A" w14:textId="77A6F73A" w:rsidR="009337FB" w:rsidRPr="005A0F33" w:rsidRDefault="00AB116A" w:rsidP="00766233">
      <w:pPr>
        <w:pStyle w:val="Heading1"/>
        <w:ind w:left="360" w:hanging="360"/>
        <w:rPr>
          <w:lang w:val="en-CA"/>
        </w:rPr>
      </w:pPr>
      <w:r>
        <w:rPr>
          <w:lang w:val="en-CA"/>
        </w:rPr>
        <w:t>References</w:t>
      </w:r>
    </w:p>
    <w:p w14:paraId="621E3A60" w14:textId="34FF72A7" w:rsidR="00824A43" w:rsidRDefault="003243AA" w:rsidP="00C34CEA">
      <w:pPr>
        <w:numPr>
          <w:ilvl w:val="0"/>
          <w:numId w:val="12"/>
        </w:numPr>
        <w:tabs>
          <w:tab w:val="left" w:pos="504"/>
        </w:tabs>
        <w:spacing w:before="136"/>
        <w:ind w:left="505" w:hanging="505"/>
        <w:jc w:val="both"/>
        <w:rPr>
          <w:lang w:val="en-CA"/>
        </w:rPr>
      </w:pPr>
      <w:bookmarkStart w:id="97" w:name="_Ref139330806"/>
      <w:bookmarkStart w:id="98" w:name="_Ref120119082"/>
      <w:r w:rsidRPr="003243AA">
        <w:rPr>
          <w:lang w:val="en-CA"/>
        </w:rPr>
        <w:t>J. Chen, C. Hollmann, S. Liu</w:t>
      </w:r>
      <w:r>
        <w:rPr>
          <w:lang w:val="en-CA"/>
        </w:rPr>
        <w:t xml:space="preserve">, </w:t>
      </w:r>
      <w:r w:rsidR="0092140C">
        <w:rPr>
          <w:lang w:val="en-CA"/>
        </w:rPr>
        <w:t>“</w:t>
      </w:r>
      <w:r w:rsidR="0092140C" w:rsidRPr="0092140C">
        <w:rPr>
          <w:lang w:val="en-CA"/>
        </w:rPr>
        <w:t>Optimization of encoders and receiving systems for machine analysis of coded video content (draft 3)</w:t>
      </w:r>
      <w:r w:rsidR="0092140C">
        <w:rPr>
          <w:lang w:val="en-CA"/>
        </w:rPr>
        <w:t xml:space="preserve">”, </w:t>
      </w:r>
      <w:r w:rsidR="00E3712F" w:rsidRPr="005A0F33">
        <w:rPr>
          <w:lang w:val="en-CA"/>
        </w:rPr>
        <w:t>JVET-</w:t>
      </w:r>
      <w:r w:rsidR="00E3712F" w:rsidRPr="00377D61">
        <w:rPr>
          <w:lang w:val="en-CA"/>
        </w:rPr>
        <w:t>A</w:t>
      </w:r>
      <w:r w:rsidR="00E3712F">
        <w:rPr>
          <w:rFonts w:hint="eastAsia"/>
          <w:lang w:val="en-CA"/>
        </w:rPr>
        <w:t>E</w:t>
      </w:r>
      <w:r w:rsidR="00E3712F" w:rsidRPr="00377D61">
        <w:rPr>
          <w:lang w:val="en-CA"/>
        </w:rPr>
        <w:t>203</w:t>
      </w:r>
      <w:r w:rsidR="00E3712F">
        <w:rPr>
          <w:lang w:val="en-CA"/>
        </w:rPr>
        <w:t xml:space="preserve">0, </w:t>
      </w:r>
      <w:proofErr w:type="gramStart"/>
      <w:r w:rsidR="00753E3F">
        <w:rPr>
          <w:lang w:val="en-CA"/>
        </w:rPr>
        <w:t>31</w:t>
      </w:r>
      <w:r w:rsidR="00753E3F" w:rsidRPr="005A0F33">
        <w:rPr>
          <w:lang w:val="en-CA"/>
        </w:rPr>
        <w:t>th</w:t>
      </w:r>
      <w:proofErr w:type="gramEnd"/>
      <w:r w:rsidR="00753E3F" w:rsidRPr="005A0F33">
        <w:rPr>
          <w:lang w:val="en-CA"/>
        </w:rPr>
        <w:t xml:space="preserve"> JVET meeting,</w:t>
      </w:r>
      <w:r w:rsidR="00753E3F">
        <w:rPr>
          <w:lang w:val="en-CA"/>
        </w:rPr>
        <w:t xml:space="preserve"> Geneva</w:t>
      </w:r>
      <w:r w:rsidR="00753E3F" w:rsidRPr="005A0F33">
        <w:rPr>
          <w:lang w:val="en-CA"/>
        </w:rPr>
        <w:t xml:space="preserve">, </w:t>
      </w:r>
      <w:r w:rsidR="00B930F8">
        <w:rPr>
          <w:lang w:val="en-CA"/>
        </w:rPr>
        <w:t xml:space="preserve">13-20, </w:t>
      </w:r>
      <w:r w:rsidR="00753E3F">
        <w:rPr>
          <w:lang w:val="en-CA"/>
        </w:rPr>
        <w:t>July</w:t>
      </w:r>
      <w:bookmarkEnd w:id="97"/>
      <w:r w:rsidR="00DB43A1">
        <w:rPr>
          <w:lang w:val="en-CA"/>
        </w:rPr>
        <w:t>, 2023</w:t>
      </w:r>
    </w:p>
    <w:bookmarkEnd w:id="98"/>
    <w:p w14:paraId="06787A99" w14:textId="4F288A5E" w:rsidR="007F4D69" w:rsidRDefault="00386D34" w:rsidP="007F4D69">
      <w:pPr>
        <w:numPr>
          <w:ilvl w:val="0"/>
          <w:numId w:val="12"/>
        </w:numPr>
        <w:tabs>
          <w:tab w:val="left" w:pos="504"/>
        </w:tabs>
        <w:spacing w:before="136"/>
        <w:ind w:left="505" w:hanging="505"/>
        <w:jc w:val="both"/>
        <w:rPr>
          <w:lang w:val="en-CA"/>
        </w:rPr>
      </w:pPr>
      <w:r w:rsidRPr="00386D34">
        <w:rPr>
          <w:lang w:val="en-CA"/>
        </w:rPr>
        <w:t>S. Liu, C. Hollmann</w:t>
      </w:r>
      <w:r w:rsidR="007F4D69">
        <w:rPr>
          <w:lang w:val="en-CA"/>
        </w:rPr>
        <w:t>, “</w:t>
      </w:r>
      <w:r w:rsidR="007F4D69" w:rsidRPr="007F4D69">
        <w:rPr>
          <w:lang w:val="en-CA"/>
        </w:rPr>
        <w:t>Common test conditions for optimization of encoders and receiving systems for machine analysis of coded video content</w:t>
      </w:r>
      <w:r w:rsidR="007F4D69">
        <w:rPr>
          <w:lang w:val="en-CA"/>
        </w:rPr>
        <w:t xml:space="preserve">”, </w:t>
      </w:r>
      <w:r w:rsidR="007F4D69" w:rsidRPr="005A0F33">
        <w:rPr>
          <w:lang w:val="en-CA"/>
        </w:rPr>
        <w:t>JVET-</w:t>
      </w:r>
      <w:r w:rsidR="007F4D69" w:rsidRPr="00377D61">
        <w:rPr>
          <w:lang w:val="en-CA"/>
        </w:rPr>
        <w:t>A</w:t>
      </w:r>
      <w:r w:rsidR="007F4D69">
        <w:rPr>
          <w:rFonts w:hint="eastAsia"/>
          <w:lang w:val="en-CA"/>
        </w:rPr>
        <w:t>E</w:t>
      </w:r>
      <w:r w:rsidR="007F4D69" w:rsidRPr="00377D61">
        <w:rPr>
          <w:lang w:val="en-CA"/>
        </w:rPr>
        <w:t>203</w:t>
      </w:r>
      <w:r w:rsidR="007F4D69">
        <w:rPr>
          <w:lang w:val="en-CA"/>
        </w:rPr>
        <w:t>1, 31</w:t>
      </w:r>
      <w:r w:rsidR="007F4D69" w:rsidRPr="005A0F33">
        <w:rPr>
          <w:lang w:val="en-CA"/>
        </w:rPr>
        <w:t>th JVET meeting,</w:t>
      </w:r>
      <w:r w:rsidR="007F4D69">
        <w:rPr>
          <w:lang w:val="en-CA"/>
        </w:rPr>
        <w:t xml:space="preserve"> Geneva</w:t>
      </w:r>
      <w:r w:rsidR="007F4D69" w:rsidRPr="005A0F33">
        <w:rPr>
          <w:lang w:val="en-CA"/>
        </w:rPr>
        <w:t xml:space="preserve">, </w:t>
      </w:r>
      <w:r w:rsidR="007F4D69">
        <w:rPr>
          <w:lang w:val="en-CA"/>
        </w:rPr>
        <w:t>13-20, July, 2023</w:t>
      </w:r>
    </w:p>
    <w:p w14:paraId="260C645B" w14:textId="77777777" w:rsidR="00651480" w:rsidRDefault="00651480" w:rsidP="007B72D0">
      <w:pPr>
        <w:numPr>
          <w:ilvl w:val="0"/>
          <w:numId w:val="12"/>
        </w:numPr>
        <w:tabs>
          <w:tab w:val="left" w:pos="504"/>
        </w:tabs>
        <w:spacing w:before="136"/>
        <w:ind w:left="505" w:hanging="505"/>
        <w:jc w:val="both"/>
        <w:rPr>
          <w:color w:val="000000" w:themeColor="text1"/>
          <w:lang w:val="en-GB" w:eastAsia="ko-KR"/>
        </w:rPr>
      </w:pPr>
      <w:r w:rsidRPr="00E933FE">
        <w:rPr>
          <w:color w:val="000000" w:themeColor="text1"/>
          <w:lang w:val="en-GB" w:eastAsia="ko-KR"/>
        </w:rPr>
        <w:t xml:space="preserve">P. Yi, Z. Wang, K. Jiang, et al. </w:t>
      </w:r>
      <w:r>
        <w:rPr>
          <w:color w:val="000000" w:themeColor="text1"/>
          <w:lang w:val="en-GB" w:eastAsia="ko-KR"/>
        </w:rPr>
        <w:t>“</w:t>
      </w:r>
      <w:r w:rsidRPr="00E933FE">
        <w:rPr>
          <w:color w:val="000000" w:themeColor="text1"/>
          <w:lang w:val="en-GB" w:eastAsia="ko-KR"/>
        </w:rPr>
        <w:t>Omniscient Video Super-Resolution</w:t>
      </w:r>
      <w:r>
        <w:rPr>
          <w:color w:val="000000" w:themeColor="text1"/>
          <w:lang w:val="en-GB" w:eastAsia="ko-KR"/>
        </w:rPr>
        <w:t>”,</w:t>
      </w:r>
      <w:r w:rsidRPr="00E933FE">
        <w:rPr>
          <w:color w:val="000000" w:themeColor="text1"/>
          <w:lang w:val="en-GB" w:eastAsia="ko-KR"/>
        </w:rPr>
        <w:t xml:space="preserve"> 2021 IEEE/CVF International Conference on Computer Vision (ICCV), 2021, pp. 4409-4418.</w:t>
      </w:r>
    </w:p>
    <w:p w14:paraId="798F9978" w14:textId="2638E177" w:rsidR="00EA5D32" w:rsidRPr="004C5966" w:rsidRDefault="00651480" w:rsidP="007B72D0">
      <w:pPr>
        <w:numPr>
          <w:ilvl w:val="0"/>
          <w:numId w:val="12"/>
        </w:numPr>
        <w:tabs>
          <w:tab w:val="left" w:pos="504"/>
        </w:tabs>
        <w:spacing w:before="136"/>
        <w:ind w:left="505" w:hanging="505"/>
        <w:jc w:val="both"/>
        <w:rPr>
          <w:color w:val="000000" w:themeColor="text1"/>
          <w:lang w:val="en-GB" w:eastAsia="ko-KR"/>
        </w:rPr>
      </w:pPr>
      <w:r w:rsidRPr="005A218F">
        <w:rPr>
          <w:color w:val="000000" w:themeColor="text1"/>
          <w:lang w:val="en-GB" w:eastAsia="ko-KR"/>
        </w:rPr>
        <w:t xml:space="preserve">L. Kong, B. Jiang, D. Luo, et al. </w:t>
      </w:r>
      <w:r>
        <w:rPr>
          <w:color w:val="000000" w:themeColor="text1"/>
          <w:lang w:val="en-GB" w:eastAsia="ko-KR"/>
        </w:rPr>
        <w:t>“</w:t>
      </w:r>
      <w:proofErr w:type="spellStart"/>
      <w:r w:rsidRPr="005A218F">
        <w:rPr>
          <w:color w:val="000000" w:themeColor="text1"/>
          <w:lang w:val="en-GB" w:eastAsia="ko-KR"/>
        </w:rPr>
        <w:t>IFRNet</w:t>
      </w:r>
      <w:proofErr w:type="spellEnd"/>
      <w:r w:rsidRPr="005A218F">
        <w:rPr>
          <w:color w:val="000000" w:themeColor="text1"/>
          <w:lang w:val="en-GB" w:eastAsia="ko-KR"/>
        </w:rPr>
        <w:t>: Intermediate Feature Refine Network for Efficient Frame Interpolation</w:t>
      </w:r>
      <w:r>
        <w:rPr>
          <w:color w:val="000000" w:themeColor="text1"/>
          <w:lang w:val="en-GB" w:eastAsia="ko-KR"/>
        </w:rPr>
        <w:t>”,</w:t>
      </w:r>
      <w:r w:rsidRPr="005A218F">
        <w:rPr>
          <w:color w:val="000000" w:themeColor="text1"/>
          <w:lang w:val="en-GB" w:eastAsia="ko-KR"/>
        </w:rPr>
        <w:t xml:space="preserve"> 2022 IEEE/CVF Conference on Computer Vision and Pattern Recognition (CVPR), 2022, pp. 1959-1968.</w:t>
      </w:r>
    </w:p>
    <w:p w14:paraId="3E6AC961" w14:textId="77777777" w:rsidR="00AB116A" w:rsidRPr="005B217D" w:rsidRDefault="00AB116A" w:rsidP="00AB116A">
      <w:pPr>
        <w:pStyle w:val="Heading1"/>
        <w:rPr>
          <w:lang w:val="en-CA"/>
        </w:rPr>
      </w:pPr>
      <w:r w:rsidRPr="005B217D">
        <w:rPr>
          <w:lang w:val="en-CA"/>
        </w:rPr>
        <w:lastRenderedPageBreak/>
        <w:t>Patent rights declaration(s)</w:t>
      </w:r>
    </w:p>
    <w:p w14:paraId="32EAF635" w14:textId="669EFB86" w:rsidR="007F1F8B" w:rsidRPr="00CD26B7" w:rsidRDefault="0016707A" w:rsidP="00CD26B7">
      <w:pPr>
        <w:rPr>
          <w:rFonts w:eastAsia="DengXian"/>
          <w:sz w:val="22"/>
          <w:lang w:val="en-CA"/>
        </w:rPr>
      </w:pPr>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D26B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484C" w14:textId="77777777" w:rsidR="00B0181F" w:rsidRDefault="00B0181F">
      <w:r>
        <w:separator/>
      </w:r>
    </w:p>
  </w:endnote>
  <w:endnote w:type="continuationSeparator" w:id="0">
    <w:p w14:paraId="7634271C" w14:textId="77777777" w:rsidR="00B0181F" w:rsidRDefault="00B0181F">
      <w:r>
        <w:continuationSeparator/>
      </w:r>
    </w:p>
  </w:endnote>
  <w:endnote w:type="continuationNotice" w:id="1">
    <w:p w14:paraId="67951142" w14:textId="77777777" w:rsidR="00B0181F" w:rsidRDefault="00B01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F44525" w:rsidR="000B4FF9" w:rsidRPr="00C00DDE" w:rsidRDefault="000B4FF9" w:rsidP="00C00DDE">
    <w:pPr>
      <w:pStyle w:val="Footer"/>
      <w:tabs>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272E" w14:textId="77777777" w:rsidR="00B0181F" w:rsidRDefault="00B0181F">
      <w:r>
        <w:separator/>
      </w:r>
    </w:p>
  </w:footnote>
  <w:footnote w:type="continuationSeparator" w:id="0">
    <w:p w14:paraId="1894F300" w14:textId="77777777" w:rsidR="00B0181F" w:rsidRDefault="00B0181F">
      <w:r>
        <w:continuationSeparator/>
      </w:r>
    </w:p>
  </w:footnote>
  <w:footnote w:type="continuationNotice" w:id="1">
    <w:p w14:paraId="631DC6B0" w14:textId="77777777" w:rsidR="00B0181F" w:rsidRDefault="00B01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02AF7"/>
    <w:multiLevelType w:val="multilevel"/>
    <w:tmpl w:val="08E6C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E4E1A"/>
    <w:multiLevelType w:val="hybridMultilevel"/>
    <w:tmpl w:val="14DEF854"/>
    <w:lvl w:ilvl="0" w:tplc="04070019">
      <w:start w:val="1"/>
      <w:numFmt w:val="bullet"/>
      <w:lvlText w:val="o"/>
      <w:lvlJc w:val="left"/>
      <w:pPr>
        <w:ind w:left="1860" w:hanging="420"/>
      </w:pPr>
      <w:rPr>
        <w:rFonts w:ascii="Courier New" w:hAnsi="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9EB2C1B4"/>
    <w:lvl w:ilvl="0">
      <w:start w:val="1"/>
      <w:numFmt w:val="decimal"/>
      <w:pStyle w:val="Heading1"/>
      <w:lvlText w:val="%1"/>
      <w:lvlJc w:val="left"/>
      <w:pPr>
        <w:ind w:left="432" w:hanging="432"/>
      </w:pPr>
    </w:lvl>
    <w:lvl w:ilvl="1">
      <w:start w:val="1"/>
      <w:numFmt w:val="decimal"/>
      <w:pStyle w:val="Heading2"/>
      <w:lvlText w:val="%1.%2"/>
      <w:lvlJc w:val="left"/>
      <w:pPr>
        <w:ind w:left="102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01E2C"/>
    <w:multiLevelType w:val="multilevel"/>
    <w:tmpl w:val="F62EFA34"/>
    <w:styleLink w:val="1"/>
    <w:lvl w:ilvl="0">
      <w:start w:val="1"/>
      <w:numFmt w:val="decimal"/>
      <w:lvlText w:val="%1"/>
      <w:lvlJc w:val="left"/>
      <w:pPr>
        <w:ind w:left="432" w:hanging="432"/>
      </w:pPr>
    </w:lvl>
    <w:lvl w:ilvl="1">
      <w:start w:val="1"/>
      <w:numFmt w:val="decimal"/>
      <w:lvlText w:val="%1.%2"/>
      <w:lvlJc w:val="left"/>
      <w:pPr>
        <w:ind w:left="397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2207DDB"/>
    <w:multiLevelType w:val="hybridMultilevel"/>
    <w:tmpl w:val="1B2A795E"/>
    <w:lvl w:ilvl="0" w:tplc="04070019">
      <w:start w:val="1"/>
      <w:numFmt w:val="bullet"/>
      <w:lvlText w:val="o"/>
      <w:lvlJc w:val="left"/>
      <w:pPr>
        <w:ind w:left="1860" w:hanging="420"/>
      </w:pPr>
      <w:rPr>
        <w:rFonts w:ascii="Courier New" w:hAnsi="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2F0E0A"/>
    <w:multiLevelType w:val="hybridMultilevel"/>
    <w:tmpl w:val="89620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D71D5D"/>
    <w:multiLevelType w:val="singleLevel"/>
    <w:tmpl w:val="66D71D5D"/>
    <w:lvl w:ilvl="0">
      <w:start w:val="1"/>
      <w:numFmt w:val="decimal"/>
      <w:suff w:val="space"/>
      <w:lvlText w:val="[%1]"/>
      <w:lvlJc w:val="left"/>
    </w:lvl>
  </w:abstractNum>
  <w:abstractNum w:abstractNumId="18" w15:restartNumberingAfterBreak="0">
    <w:nsid w:val="68735DCD"/>
    <w:multiLevelType w:val="multilevel"/>
    <w:tmpl w:val="31A4F10E"/>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A8056CA"/>
    <w:multiLevelType w:val="hybridMultilevel"/>
    <w:tmpl w:val="7446F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49002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9497110">
    <w:abstractNumId w:val="19"/>
  </w:num>
  <w:num w:numId="3" w16cid:durableId="128399726">
    <w:abstractNumId w:val="13"/>
  </w:num>
  <w:num w:numId="4" w16cid:durableId="57284605">
    <w:abstractNumId w:val="11"/>
  </w:num>
  <w:num w:numId="5" w16cid:durableId="313417858">
    <w:abstractNumId w:val="12"/>
  </w:num>
  <w:num w:numId="6" w16cid:durableId="1392147069">
    <w:abstractNumId w:val="6"/>
  </w:num>
  <w:num w:numId="7" w16cid:durableId="732045664">
    <w:abstractNumId w:val="8"/>
  </w:num>
  <w:num w:numId="8" w16cid:durableId="89392543">
    <w:abstractNumId w:val="6"/>
  </w:num>
  <w:num w:numId="9" w16cid:durableId="1447578998">
    <w:abstractNumId w:val="1"/>
  </w:num>
  <w:num w:numId="10" w16cid:durableId="1561550572">
    <w:abstractNumId w:val="5"/>
  </w:num>
  <w:num w:numId="11" w16cid:durableId="1318340461">
    <w:abstractNumId w:val="2"/>
  </w:num>
  <w:num w:numId="12" w16cid:durableId="1367872874">
    <w:abstractNumId w:val="14"/>
  </w:num>
  <w:num w:numId="13" w16cid:durableId="381251657">
    <w:abstractNumId w:val="7"/>
  </w:num>
  <w:num w:numId="14" w16cid:durableId="414858506">
    <w:abstractNumId w:val="16"/>
  </w:num>
  <w:num w:numId="15" w16cid:durableId="1221599318">
    <w:abstractNumId w:val="6"/>
    <w:lvlOverride w:ilvl="0">
      <w:startOverride w:val="3"/>
    </w:lvlOverride>
    <w:lvlOverride w:ilvl="1">
      <w:startOverride w:val="1"/>
    </w:lvlOverride>
  </w:num>
  <w:num w:numId="16" w16cid:durableId="1777364137">
    <w:abstractNumId w:val="6"/>
  </w:num>
  <w:num w:numId="17" w16cid:durableId="1433165979">
    <w:abstractNumId w:val="6"/>
  </w:num>
  <w:num w:numId="18" w16cid:durableId="2120711050">
    <w:abstractNumId w:val="6"/>
  </w:num>
  <w:num w:numId="19" w16cid:durableId="82454470">
    <w:abstractNumId w:val="20"/>
  </w:num>
  <w:num w:numId="20" w16cid:durableId="477459336">
    <w:abstractNumId w:val="6"/>
    <w:lvlOverride w:ilvl="0">
      <w:startOverride w:val="14"/>
    </w:lvlOverride>
    <w:lvlOverride w:ilvl="1">
      <w:startOverride w:val="21"/>
    </w:lvlOverride>
  </w:num>
  <w:num w:numId="21" w16cid:durableId="121385140">
    <w:abstractNumId w:val="6"/>
  </w:num>
  <w:num w:numId="22" w16cid:durableId="1820149953">
    <w:abstractNumId w:val="3"/>
  </w:num>
  <w:num w:numId="23" w16cid:durableId="557202175">
    <w:abstractNumId w:val="15"/>
  </w:num>
  <w:num w:numId="24" w16cid:durableId="1131633894">
    <w:abstractNumId w:val="6"/>
  </w:num>
  <w:num w:numId="25" w16cid:durableId="259341418">
    <w:abstractNumId w:val="10"/>
  </w:num>
  <w:num w:numId="26" w16cid:durableId="352607426">
    <w:abstractNumId w:val="4"/>
  </w:num>
  <w:num w:numId="27" w16cid:durableId="1553804879">
    <w:abstractNumId w:val="9"/>
  </w:num>
  <w:num w:numId="28" w16cid:durableId="862010273">
    <w:abstractNumId w:val="18"/>
  </w:num>
  <w:num w:numId="29" w16cid:durableId="688409401">
    <w:abstractNumId w:val="17"/>
  </w:num>
  <w:num w:numId="30" w16cid:durableId="86810555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 Ding">
    <w15:presenceInfo w15:providerId="AD" w15:userId="S::ddding@global.tencent.com::b9e3fa38-ddf7-40f7-bc7e-45ff45b96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81"/>
    <w:rsid w:val="00000274"/>
    <w:rsid w:val="00002461"/>
    <w:rsid w:val="0000248A"/>
    <w:rsid w:val="00006B7A"/>
    <w:rsid w:val="00007C91"/>
    <w:rsid w:val="000104A8"/>
    <w:rsid w:val="00015BB7"/>
    <w:rsid w:val="00016A70"/>
    <w:rsid w:val="00021DD6"/>
    <w:rsid w:val="00022D7B"/>
    <w:rsid w:val="000231CD"/>
    <w:rsid w:val="00023308"/>
    <w:rsid w:val="000239BC"/>
    <w:rsid w:val="000308A3"/>
    <w:rsid w:val="00035779"/>
    <w:rsid w:val="00035EA0"/>
    <w:rsid w:val="000406F0"/>
    <w:rsid w:val="0004543A"/>
    <w:rsid w:val="000458BC"/>
    <w:rsid w:val="00045C41"/>
    <w:rsid w:val="00046C03"/>
    <w:rsid w:val="00047042"/>
    <w:rsid w:val="00052CAE"/>
    <w:rsid w:val="00057B1E"/>
    <w:rsid w:val="00060179"/>
    <w:rsid w:val="00061052"/>
    <w:rsid w:val="000644A3"/>
    <w:rsid w:val="00065039"/>
    <w:rsid w:val="000663B4"/>
    <w:rsid w:val="00067396"/>
    <w:rsid w:val="000676F8"/>
    <w:rsid w:val="000717B1"/>
    <w:rsid w:val="00071D44"/>
    <w:rsid w:val="0007614F"/>
    <w:rsid w:val="00077620"/>
    <w:rsid w:val="00081398"/>
    <w:rsid w:val="00083BBE"/>
    <w:rsid w:val="00084393"/>
    <w:rsid w:val="000865E1"/>
    <w:rsid w:val="00090974"/>
    <w:rsid w:val="0009291A"/>
    <w:rsid w:val="00092AF4"/>
    <w:rsid w:val="00093BF8"/>
    <w:rsid w:val="00094479"/>
    <w:rsid w:val="000962AC"/>
    <w:rsid w:val="00096417"/>
    <w:rsid w:val="00096849"/>
    <w:rsid w:val="000A016F"/>
    <w:rsid w:val="000A16E9"/>
    <w:rsid w:val="000A3A00"/>
    <w:rsid w:val="000A3D88"/>
    <w:rsid w:val="000A45F9"/>
    <w:rsid w:val="000A7F32"/>
    <w:rsid w:val="000B023B"/>
    <w:rsid w:val="000B0C0F"/>
    <w:rsid w:val="000B1C6B"/>
    <w:rsid w:val="000B4142"/>
    <w:rsid w:val="000B45B0"/>
    <w:rsid w:val="000B4FF9"/>
    <w:rsid w:val="000B5407"/>
    <w:rsid w:val="000B5F1D"/>
    <w:rsid w:val="000B629A"/>
    <w:rsid w:val="000B7792"/>
    <w:rsid w:val="000B7E7E"/>
    <w:rsid w:val="000C038A"/>
    <w:rsid w:val="000C09AC"/>
    <w:rsid w:val="000C0EAA"/>
    <w:rsid w:val="000C1B8F"/>
    <w:rsid w:val="000C228D"/>
    <w:rsid w:val="000C2BAA"/>
    <w:rsid w:val="000C3B54"/>
    <w:rsid w:val="000C557F"/>
    <w:rsid w:val="000C5F4C"/>
    <w:rsid w:val="000D0074"/>
    <w:rsid w:val="000D2481"/>
    <w:rsid w:val="000D3C8C"/>
    <w:rsid w:val="000D4C29"/>
    <w:rsid w:val="000D56BF"/>
    <w:rsid w:val="000D602D"/>
    <w:rsid w:val="000E00F3"/>
    <w:rsid w:val="000E43FD"/>
    <w:rsid w:val="000E4910"/>
    <w:rsid w:val="000E58A1"/>
    <w:rsid w:val="000E6AA9"/>
    <w:rsid w:val="000E6C9C"/>
    <w:rsid w:val="000F158C"/>
    <w:rsid w:val="000F1CBA"/>
    <w:rsid w:val="001024AD"/>
    <w:rsid w:val="00102F3D"/>
    <w:rsid w:val="00104A46"/>
    <w:rsid w:val="00104B49"/>
    <w:rsid w:val="00105FAD"/>
    <w:rsid w:val="001062FD"/>
    <w:rsid w:val="00111ED6"/>
    <w:rsid w:val="0011385A"/>
    <w:rsid w:val="00113A93"/>
    <w:rsid w:val="00113E5E"/>
    <w:rsid w:val="00114074"/>
    <w:rsid w:val="00115C89"/>
    <w:rsid w:val="001176FC"/>
    <w:rsid w:val="00121D3A"/>
    <w:rsid w:val="00124164"/>
    <w:rsid w:val="00124E38"/>
    <w:rsid w:val="0012580B"/>
    <w:rsid w:val="0012600B"/>
    <w:rsid w:val="0012706A"/>
    <w:rsid w:val="00131F90"/>
    <w:rsid w:val="0013458C"/>
    <w:rsid w:val="0013526E"/>
    <w:rsid w:val="001372FF"/>
    <w:rsid w:val="00141900"/>
    <w:rsid w:val="00143CA9"/>
    <w:rsid w:val="00144FDC"/>
    <w:rsid w:val="0014501F"/>
    <w:rsid w:val="00146152"/>
    <w:rsid w:val="00150265"/>
    <w:rsid w:val="00151AA4"/>
    <w:rsid w:val="00155526"/>
    <w:rsid w:val="00157667"/>
    <w:rsid w:val="00161D05"/>
    <w:rsid w:val="00162E15"/>
    <w:rsid w:val="00163BE5"/>
    <w:rsid w:val="001643D1"/>
    <w:rsid w:val="00164799"/>
    <w:rsid w:val="001647B9"/>
    <w:rsid w:val="00164D4D"/>
    <w:rsid w:val="001650DF"/>
    <w:rsid w:val="00165CB5"/>
    <w:rsid w:val="0016707A"/>
    <w:rsid w:val="001710A6"/>
    <w:rsid w:val="0017135A"/>
    <w:rsid w:val="00171371"/>
    <w:rsid w:val="0017519E"/>
    <w:rsid w:val="00175A24"/>
    <w:rsid w:val="0017787D"/>
    <w:rsid w:val="00177BE2"/>
    <w:rsid w:val="001804A8"/>
    <w:rsid w:val="0018075A"/>
    <w:rsid w:val="00182C1A"/>
    <w:rsid w:val="00187DEB"/>
    <w:rsid w:val="00187E58"/>
    <w:rsid w:val="00190206"/>
    <w:rsid w:val="00191121"/>
    <w:rsid w:val="00192664"/>
    <w:rsid w:val="00193891"/>
    <w:rsid w:val="001942CC"/>
    <w:rsid w:val="0019465E"/>
    <w:rsid w:val="00195516"/>
    <w:rsid w:val="00195A48"/>
    <w:rsid w:val="001965F7"/>
    <w:rsid w:val="001A0045"/>
    <w:rsid w:val="001A0F9C"/>
    <w:rsid w:val="001A297E"/>
    <w:rsid w:val="001A368E"/>
    <w:rsid w:val="001A56C8"/>
    <w:rsid w:val="001A7329"/>
    <w:rsid w:val="001A792F"/>
    <w:rsid w:val="001A7949"/>
    <w:rsid w:val="001B3183"/>
    <w:rsid w:val="001B3D82"/>
    <w:rsid w:val="001B4E28"/>
    <w:rsid w:val="001B7D68"/>
    <w:rsid w:val="001C14A4"/>
    <w:rsid w:val="001C1876"/>
    <w:rsid w:val="001C3525"/>
    <w:rsid w:val="001C3AFB"/>
    <w:rsid w:val="001C5E45"/>
    <w:rsid w:val="001D0708"/>
    <w:rsid w:val="001D07F0"/>
    <w:rsid w:val="001D1BD2"/>
    <w:rsid w:val="001D2205"/>
    <w:rsid w:val="001D4337"/>
    <w:rsid w:val="001D4708"/>
    <w:rsid w:val="001E0248"/>
    <w:rsid w:val="001E02BE"/>
    <w:rsid w:val="001E0FA9"/>
    <w:rsid w:val="001E1C77"/>
    <w:rsid w:val="001E30BD"/>
    <w:rsid w:val="001E3B37"/>
    <w:rsid w:val="001E4E1B"/>
    <w:rsid w:val="001E6BF4"/>
    <w:rsid w:val="001F0F47"/>
    <w:rsid w:val="001F1394"/>
    <w:rsid w:val="001F14B6"/>
    <w:rsid w:val="001F2594"/>
    <w:rsid w:val="001F4FCC"/>
    <w:rsid w:val="001F6A5E"/>
    <w:rsid w:val="00200686"/>
    <w:rsid w:val="002041FA"/>
    <w:rsid w:val="00205459"/>
    <w:rsid w:val="002055A6"/>
    <w:rsid w:val="00206460"/>
    <w:rsid w:val="002069B4"/>
    <w:rsid w:val="00211E8B"/>
    <w:rsid w:val="00212705"/>
    <w:rsid w:val="00212958"/>
    <w:rsid w:val="00215DFC"/>
    <w:rsid w:val="00215E75"/>
    <w:rsid w:val="002162F6"/>
    <w:rsid w:val="0021783C"/>
    <w:rsid w:val="00217F38"/>
    <w:rsid w:val="002212DF"/>
    <w:rsid w:val="00222CD4"/>
    <w:rsid w:val="00224CE2"/>
    <w:rsid w:val="00225016"/>
    <w:rsid w:val="002253CA"/>
    <w:rsid w:val="002264A6"/>
    <w:rsid w:val="00227166"/>
    <w:rsid w:val="00227BA7"/>
    <w:rsid w:val="0023011C"/>
    <w:rsid w:val="00231C80"/>
    <w:rsid w:val="00234FB6"/>
    <w:rsid w:val="002368E4"/>
    <w:rsid w:val="00236A6C"/>
    <w:rsid w:val="002375C1"/>
    <w:rsid w:val="00241189"/>
    <w:rsid w:val="00241854"/>
    <w:rsid w:val="00243C17"/>
    <w:rsid w:val="00245482"/>
    <w:rsid w:val="00246F5F"/>
    <w:rsid w:val="00247E1E"/>
    <w:rsid w:val="0025595E"/>
    <w:rsid w:val="002575D7"/>
    <w:rsid w:val="00263398"/>
    <w:rsid w:val="002638A1"/>
    <w:rsid w:val="00263B99"/>
    <w:rsid w:val="002647D8"/>
    <w:rsid w:val="00265857"/>
    <w:rsid w:val="00266F06"/>
    <w:rsid w:val="0026728D"/>
    <w:rsid w:val="0027055B"/>
    <w:rsid w:val="00271F72"/>
    <w:rsid w:val="0027432F"/>
    <w:rsid w:val="00274537"/>
    <w:rsid w:val="00275230"/>
    <w:rsid w:val="00275BCF"/>
    <w:rsid w:val="00280613"/>
    <w:rsid w:val="00281B1B"/>
    <w:rsid w:val="0028322E"/>
    <w:rsid w:val="00284B27"/>
    <w:rsid w:val="00285334"/>
    <w:rsid w:val="002853F0"/>
    <w:rsid w:val="002857A1"/>
    <w:rsid w:val="00286E92"/>
    <w:rsid w:val="00291E36"/>
    <w:rsid w:val="00292257"/>
    <w:rsid w:val="00293D09"/>
    <w:rsid w:val="00294FC4"/>
    <w:rsid w:val="00296CA2"/>
    <w:rsid w:val="00297C9D"/>
    <w:rsid w:val="002A122E"/>
    <w:rsid w:val="002A27C5"/>
    <w:rsid w:val="002A54E0"/>
    <w:rsid w:val="002B1595"/>
    <w:rsid w:val="002B191D"/>
    <w:rsid w:val="002B1A61"/>
    <w:rsid w:val="002B2E83"/>
    <w:rsid w:val="002C030A"/>
    <w:rsid w:val="002C14CC"/>
    <w:rsid w:val="002C2E53"/>
    <w:rsid w:val="002C34DE"/>
    <w:rsid w:val="002C3A40"/>
    <w:rsid w:val="002C681C"/>
    <w:rsid w:val="002D0AF6"/>
    <w:rsid w:val="002D10B2"/>
    <w:rsid w:val="002D152D"/>
    <w:rsid w:val="002D1B93"/>
    <w:rsid w:val="002D2E24"/>
    <w:rsid w:val="002D2FF7"/>
    <w:rsid w:val="002D36DF"/>
    <w:rsid w:val="002D4671"/>
    <w:rsid w:val="002D59D4"/>
    <w:rsid w:val="002D5F83"/>
    <w:rsid w:val="002E0569"/>
    <w:rsid w:val="002E1B2D"/>
    <w:rsid w:val="002E1D24"/>
    <w:rsid w:val="002E2E61"/>
    <w:rsid w:val="002E47C4"/>
    <w:rsid w:val="002E5C57"/>
    <w:rsid w:val="002E5D5B"/>
    <w:rsid w:val="002F164D"/>
    <w:rsid w:val="002F3801"/>
    <w:rsid w:val="002F4FA7"/>
    <w:rsid w:val="002F58A6"/>
    <w:rsid w:val="003014CA"/>
    <w:rsid w:val="003021BC"/>
    <w:rsid w:val="00302904"/>
    <w:rsid w:val="0030527B"/>
    <w:rsid w:val="00306206"/>
    <w:rsid w:val="00306800"/>
    <w:rsid w:val="00311261"/>
    <w:rsid w:val="00317D85"/>
    <w:rsid w:val="003243AA"/>
    <w:rsid w:val="003269F0"/>
    <w:rsid w:val="00327C56"/>
    <w:rsid w:val="003315A1"/>
    <w:rsid w:val="00334725"/>
    <w:rsid w:val="003373EC"/>
    <w:rsid w:val="00342FF4"/>
    <w:rsid w:val="003437BD"/>
    <w:rsid w:val="0034452A"/>
    <w:rsid w:val="00344E5A"/>
    <w:rsid w:val="00346148"/>
    <w:rsid w:val="00347D88"/>
    <w:rsid w:val="00351571"/>
    <w:rsid w:val="00352660"/>
    <w:rsid w:val="00356BD5"/>
    <w:rsid w:val="00357D3D"/>
    <w:rsid w:val="003617FA"/>
    <w:rsid w:val="00362022"/>
    <w:rsid w:val="003626D7"/>
    <w:rsid w:val="00362EE8"/>
    <w:rsid w:val="00364195"/>
    <w:rsid w:val="00364750"/>
    <w:rsid w:val="00364B08"/>
    <w:rsid w:val="0036590E"/>
    <w:rsid w:val="003669EA"/>
    <w:rsid w:val="00366E5A"/>
    <w:rsid w:val="003706CC"/>
    <w:rsid w:val="00376078"/>
    <w:rsid w:val="00377710"/>
    <w:rsid w:val="00377D61"/>
    <w:rsid w:val="00381395"/>
    <w:rsid w:val="00383124"/>
    <w:rsid w:val="00384AFE"/>
    <w:rsid w:val="00385DF7"/>
    <w:rsid w:val="00386041"/>
    <w:rsid w:val="00386D34"/>
    <w:rsid w:val="00387902"/>
    <w:rsid w:val="00387A4D"/>
    <w:rsid w:val="0039410F"/>
    <w:rsid w:val="00395554"/>
    <w:rsid w:val="00397516"/>
    <w:rsid w:val="003A20AE"/>
    <w:rsid w:val="003A25F5"/>
    <w:rsid w:val="003A27D5"/>
    <w:rsid w:val="003A2D8E"/>
    <w:rsid w:val="003A4348"/>
    <w:rsid w:val="003A62B5"/>
    <w:rsid w:val="003A7CE6"/>
    <w:rsid w:val="003B0AA7"/>
    <w:rsid w:val="003B3FB0"/>
    <w:rsid w:val="003B636C"/>
    <w:rsid w:val="003C09CE"/>
    <w:rsid w:val="003C1882"/>
    <w:rsid w:val="003C20E4"/>
    <w:rsid w:val="003C3601"/>
    <w:rsid w:val="003C5F72"/>
    <w:rsid w:val="003C7837"/>
    <w:rsid w:val="003D0542"/>
    <w:rsid w:val="003D2E1E"/>
    <w:rsid w:val="003D4DDC"/>
    <w:rsid w:val="003D504E"/>
    <w:rsid w:val="003D5614"/>
    <w:rsid w:val="003D5B28"/>
    <w:rsid w:val="003D6342"/>
    <w:rsid w:val="003D694C"/>
    <w:rsid w:val="003E1766"/>
    <w:rsid w:val="003E33B2"/>
    <w:rsid w:val="003E6A5F"/>
    <w:rsid w:val="003E6AC2"/>
    <w:rsid w:val="003E6F90"/>
    <w:rsid w:val="003E73ED"/>
    <w:rsid w:val="003F2449"/>
    <w:rsid w:val="003F5D0F"/>
    <w:rsid w:val="003F6A19"/>
    <w:rsid w:val="004020AF"/>
    <w:rsid w:val="00404C51"/>
    <w:rsid w:val="00406BD0"/>
    <w:rsid w:val="00410045"/>
    <w:rsid w:val="004127AD"/>
    <w:rsid w:val="00413D1C"/>
    <w:rsid w:val="00414101"/>
    <w:rsid w:val="00415318"/>
    <w:rsid w:val="004219CF"/>
    <w:rsid w:val="004234F0"/>
    <w:rsid w:val="004235A2"/>
    <w:rsid w:val="004240E4"/>
    <w:rsid w:val="00425749"/>
    <w:rsid w:val="00426949"/>
    <w:rsid w:val="00427EEC"/>
    <w:rsid w:val="0043031A"/>
    <w:rsid w:val="00433D27"/>
    <w:rsid w:val="00433DDB"/>
    <w:rsid w:val="004344CA"/>
    <w:rsid w:val="00435224"/>
    <w:rsid w:val="00435A29"/>
    <w:rsid w:val="00437619"/>
    <w:rsid w:val="00441107"/>
    <w:rsid w:val="00441444"/>
    <w:rsid w:val="004427D3"/>
    <w:rsid w:val="00446741"/>
    <w:rsid w:val="00446778"/>
    <w:rsid w:val="004509FA"/>
    <w:rsid w:val="00464B94"/>
    <w:rsid w:val="00465A1E"/>
    <w:rsid w:val="0047058B"/>
    <w:rsid w:val="00470C38"/>
    <w:rsid w:val="004710C1"/>
    <w:rsid w:val="00474032"/>
    <w:rsid w:val="004755EE"/>
    <w:rsid w:val="004761CC"/>
    <w:rsid w:val="004800B3"/>
    <w:rsid w:val="004815D9"/>
    <w:rsid w:val="00484CF0"/>
    <w:rsid w:val="0048540C"/>
    <w:rsid w:val="00485823"/>
    <w:rsid w:val="004912EF"/>
    <w:rsid w:val="004931FB"/>
    <w:rsid w:val="0049445A"/>
    <w:rsid w:val="004957D9"/>
    <w:rsid w:val="0049701C"/>
    <w:rsid w:val="004A2A63"/>
    <w:rsid w:val="004A3A05"/>
    <w:rsid w:val="004A4B28"/>
    <w:rsid w:val="004B210C"/>
    <w:rsid w:val="004B4499"/>
    <w:rsid w:val="004B6170"/>
    <w:rsid w:val="004B676D"/>
    <w:rsid w:val="004B6DE2"/>
    <w:rsid w:val="004C266B"/>
    <w:rsid w:val="004C30A6"/>
    <w:rsid w:val="004C3F99"/>
    <w:rsid w:val="004C5966"/>
    <w:rsid w:val="004C5DA1"/>
    <w:rsid w:val="004C7973"/>
    <w:rsid w:val="004D0814"/>
    <w:rsid w:val="004D083A"/>
    <w:rsid w:val="004D405F"/>
    <w:rsid w:val="004D40AE"/>
    <w:rsid w:val="004D4840"/>
    <w:rsid w:val="004D5D4C"/>
    <w:rsid w:val="004E0563"/>
    <w:rsid w:val="004E1769"/>
    <w:rsid w:val="004E3014"/>
    <w:rsid w:val="004E3225"/>
    <w:rsid w:val="004E4F4F"/>
    <w:rsid w:val="004E6789"/>
    <w:rsid w:val="004E70C2"/>
    <w:rsid w:val="004F0A75"/>
    <w:rsid w:val="004F216B"/>
    <w:rsid w:val="004F228D"/>
    <w:rsid w:val="004F3266"/>
    <w:rsid w:val="004F3DB0"/>
    <w:rsid w:val="004F6135"/>
    <w:rsid w:val="004F61E3"/>
    <w:rsid w:val="004F6254"/>
    <w:rsid w:val="005016E7"/>
    <w:rsid w:val="00501823"/>
    <w:rsid w:val="00502E10"/>
    <w:rsid w:val="0050354E"/>
    <w:rsid w:val="00506D14"/>
    <w:rsid w:val="0051015C"/>
    <w:rsid w:val="005106F3"/>
    <w:rsid w:val="00516CF1"/>
    <w:rsid w:val="00523170"/>
    <w:rsid w:val="005302FE"/>
    <w:rsid w:val="0053062C"/>
    <w:rsid w:val="00531654"/>
    <w:rsid w:val="00531AE9"/>
    <w:rsid w:val="005322D1"/>
    <w:rsid w:val="0053233A"/>
    <w:rsid w:val="00532C8A"/>
    <w:rsid w:val="00534C65"/>
    <w:rsid w:val="00535E4E"/>
    <w:rsid w:val="00536188"/>
    <w:rsid w:val="005405F6"/>
    <w:rsid w:val="00540620"/>
    <w:rsid w:val="00541F64"/>
    <w:rsid w:val="00542143"/>
    <w:rsid w:val="00545C10"/>
    <w:rsid w:val="005467FD"/>
    <w:rsid w:val="00550A66"/>
    <w:rsid w:val="00551FA4"/>
    <w:rsid w:val="005528E1"/>
    <w:rsid w:val="00554997"/>
    <w:rsid w:val="005550AF"/>
    <w:rsid w:val="0055607E"/>
    <w:rsid w:val="0055682A"/>
    <w:rsid w:val="005569F0"/>
    <w:rsid w:val="00556BFF"/>
    <w:rsid w:val="005578F9"/>
    <w:rsid w:val="005621FD"/>
    <w:rsid w:val="0056253A"/>
    <w:rsid w:val="0056609A"/>
    <w:rsid w:val="00567EC7"/>
    <w:rsid w:val="00570013"/>
    <w:rsid w:val="00571567"/>
    <w:rsid w:val="0057388A"/>
    <w:rsid w:val="0057437A"/>
    <w:rsid w:val="005753EC"/>
    <w:rsid w:val="005763B5"/>
    <w:rsid w:val="0057760B"/>
    <w:rsid w:val="005801A2"/>
    <w:rsid w:val="0058030F"/>
    <w:rsid w:val="00581998"/>
    <w:rsid w:val="0058200E"/>
    <w:rsid w:val="00583899"/>
    <w:rsid w:val="00590FBC"/>
    <w:rsid w:val="00591491"/>
    <w:rsid w:val="005952A5"/>
    <w:rsid w:val="00596956"/>
    <w:rsid w:val="00596B89"/>
    <w:rsid w:val="005A0F33"/>
    <w:rsid w:val="005A2CA7"/>
    <w:rsid w:val="005A2F48"/>
    <w:rsid w:val="005A33A1"/>
    <w:rsid w:val="005A370F"/>
    <w:rsid w:val="005A7160"/>
    <w:rsid w:val="005A7826"/>
    <w:rsid w:val="005B217D"/>
    <w:rsid w:val="005B2EF1"/>
    <w:rsid w:val="005B4F32"/>
    <w:rsid w:val="005B68D8"/>
    <w:rsid w:val="005B77E0"/>
    <w:rsid w:val="005C0C14"/>
    <w:rsid w:val="005C385F"/>
    <w:rsid w:val="005C7C26"/>
    <w:rsid w:val="005D23D9"/>
    <w:rsid w:val="005D24C9"/>
    <w:rsid w:val="005D322E"/>
    <w:rsid w:val="005D5FC5"/>
    <w:rsid w:val="005D71EF"/>
    <w:rsid w:val="005E0C9A"/>
    <w:rsid w:val="005E18F6"/>
    <w:rsid w:val="005E1AC6"/>
    <w:rsid w:val="005E3580"/>
    <w:rsid w:val="005E3F2B"/>
    <w:rsid w:val="005F0883"/>
    <w:rsid w:val="005F1758"/>
    <w:rsid w:val="005F5F1D"/>
    <w:rsid w:val="005F6F1B"/>
    <w:rsid w:val="00600BB4"/>
    <w:rsid w:val="00600C60"/>
    <w:rsid w:val="00601565"/>
    <w:rsid w:val="00602FA1"/>
    <w:rsid w:val="0060303A"/>
    <w:rsid w:val="006079A8"/>
    <w:rsid w:val="00611B9D"/>
    <w:rsid w:val="00612D74"/>
    <w:rsid w:val="0061328C"/>
    <w:rsid w:val="006144E0"/>
    <w:rsid w:val="00615603"/>
    <w:rsid w:val="00615995"/>
    <w:rsid w:val="00616155"/>
    <w:rsid w:val="006179EA"/>
    <w:rsid w:val="006201D7"/>
    <w:rsid w:val="006214AB"/>
    <w:rsid w:val="00622E99"/>
    <w:rsid w:val="00624B33"/>
    <w:rsid w:val="00624EEF"/>
    <w:rsid w:val="006274B0"/>
    <w:rsid w:val="0063041A"/>
    <w:rsid w:val="00630AA2"/>
    <w:rsid w:val="00631711"/>
    <w:rsid w:val="00631D8B"/>
    <w:rsid w:val="00632E61"/>
    <w:rsid w:val="00640E93"/>
    <w:rsid w:val="006428AF"/>
    <w:rsid w:val="00646707"/>
    <w:rsid w:val="00651480"/>
    <w:rsid w:val="00651617"/>
    <w:rsid w:val="00652D8E"/>
    <w:rsid w:val="00657376"/>
    <w:rsid w:val="00657A27"/>
    <w:rsid w:val="00657F7E"/>
    <w:rsid w:val="006600A7"/>
    <w:rsid w:val="00662054"/>
    <w:rsid w:val="006620AC"/>
    <w:rsid w:val="006628BD"/>
    <w:rsid w:val="00662E58"/>
    <w:rsid w:val="006637F2"/>
    <w:rsid w:val="006642A5"/>
    <w:rsid w:val="00664DCF"/>
    <w:rsid w:val="00664DD8"/>
    <w:rsid w:val="00665073"/>
    <w:rsid w:val="00665B92"/>
    <w:rsid w:val="0066717E"/>
    <w:rsid w:val="0067215D"/>
    <w:rsid w:val="00674B3E"/>
    <w:rsid w:val="00675E67"/>
    <w:rsid w:val="006763A0"/>
    <w:rsid w:val="00680BE6"/>
    <w:rsid w:val="00683B2D"/>
    <w:rsid w:val="00685F28"/>
    <w:rsid w:val="00686F9B"/>
    <w:rsid w:val="0068742E"/>
    <w:rsid w:val="00693281"/>
    <w:rsid w:val="00694835"/>
    <w:rsid w:val="00695562"/>
    <w:rsid w:val="00697BB0"/>
    <w:rsid w:val="006A0C30"/>
    <w:rsid w:val="006A0E5C"/>
    <w:rsid w:val="006A3B6C"/>
    <w:rsid w:val="006A48E6"/>
    <w:rsid w:val="006A520B"/>
    <w:rsid w:val="006B0DFC"/>
    <w:rsid w:val="006B3841"/>
    <w:rsid w:val="006B7EE0"/>
    <w:rsid w:val="006C15C2"/>
    <w:rsid w:val="006C26E7"/>
    <w:rsid w:val="006C4AD9"/>
    <w:rsid w:val="006C5D39"/>
    <w:rsid w:val="006C6CF0"/>
    <w:rsid w:val="006C75A7"/>
    <w:rsid w:val="006D06E0"/>
    <w:rsid w:val="006D1C30"/>
    <w:rsid w:val="006D2812"/>
    <w:rsid w:val="006D61B3"/>
    <w:rsid w:val="006D6D9B"/>
    <w:rsid w:val="006E2810"/>
    <w:rsid w:val="006E5417"/>
    <w:rsid w:val="006E59E1"/>
    <w:rsid w:val="006E68E2"/>
    <w:rsid w:val="006E6998"/>
    <w:rsid w:val="006F0794"/>
    <w:rsid w:val="006F1720"/>
    <w:rsid w:val="006F3DD7"/>
    <w:rsid w:val="006F3F42"/>
    <w:rsid w:val="006F4FEE"/>
    <w:rsid w:val="006F5BED"/>
    <w:rsid w:val="006F6739"/>
    <w:rsid w:val="006F7507"/>
    <w:rsid w:val="006F7528"/>
    <w:rsid w:val="0070004F"/>
    <w:rsid w:val="00700DAA"/>
    <w:rsid w:val="00701056"/>
    <w:rsid w:val="007023DE"/>
    <w:rsid w:val="00702698"/>
    <w:rsid w:val="00707B3F"/>
    <w:rsid w:val="00710201"/>
    <w:rsid w:val="00711BB7"/>
    <w:rsid w:val="00712F60"/>
    <w:rsid w:val="007136ED"/>
    <w:rsid w:val="00713859"/>
    <w:rsid w:val="00716642"/>
    <w:rsid w:val="00716ACF"/>
    <w:rsid w:val="00716FB2"/>
    <w:rsid w:val="00720585"/>
    <w:rsid w:val="00720E3B"/>
    <w:rsid w:val="00730C9C"/>
    <w:rsid w:val="00730DA9"/>
    <w:rsid w:val="00731EC3"/>
    <w:rsid w:val="00732504"/>
    <w:rsid w:val="00733CDD"/>
    <w:rsid w:val="00734065"/>
    <w:rsid w:val="00736E4D"/>
    <w:rsid w:val="0074393F"/>
    <w:rsid w:val="00744D1F"/>
    <w:rsid w:val="0074547C"/>
    <w:rsid w:val="00745F6B"/>
    <w:rsid w:val="007516E2"/>
    <w:rsid w:val="0075175B"/>
    <w:rsid w:val="00753E3F"/>
    <w:rsid w:val="0075585E"/>
    <w:rsid w:val="00755E58"/>
    <w:rsid w:val="007565D4"/>
    <w:rsid w:val="00756F3D"/>
    <w:rsid w:val="00757948"/>
    <w:rsid w:val="00760E09"/>
    <w:rsid w:val="00766233"/>
    <w:rsid w:val="00770571"/>
    <w:rsid w:val="00770D8E"/>
    <w:rsid w:val="0077148E"/>
    <w:rsid w:val="00772E6F"/>
    <w:rsid w:val="007740EF"/>
    <w:rsid w:val="00774146"/>
    <w:rsid w:val="00775574"/>
    <w:rsid w:val="007767D4"/>
    <w:rsid w:val="007768FF"/>
    <w:rsid w:val="0077782C"/>
    <w:rsid w:val="00780578"/>
    <w:rsid w:val="007824D3"/>
    <w:rsid w:val="007869D6"/>
    <w:rsid w:val="00786F3C"/>
    <w:rsid w:val="007910E4"/>
    <w:rsid w:val="00791DC0"/>
    <w:rsid w:val="00794BE5"/>
    <w:rsid w:val="00794F77"/>
    <w:rsid w:val="00796964"/>
    <w:rsid w:val="00796EE3"/>
    <w:rsid w:val="0079727F"/>
    <w:rsid w:val="007A1EE0"/>
    <w:rsid w:val="007A4532"/>
    <w:rsid w:val="007A5CDB"/>
    <w:rsid w:val="007A6BA3"/>
    <w:rsid w:val="007A7D29"/>
    <w:rsid w:val="007B093C"/>
    <w:rsid w:val="007B4336"/>
    <w:rsid w:val="007B4AB8"/>
    <w:rsid w:val="007B72D0"/>
    <w:rsid w:val="007C081C"/>
    <w:rsid w:val="007C1653"/>
    <w:rsid w:val="007C18AF"/>
    <w:rsid w:val="007C410E"/>
    <w:rsid w:val="007C4502"/>
    <w:rsid w:val="007C503E"/>
    <w:rsid w:val="007C527E"/>
    <w:rsid w:val="007C5532"/>
    <w:rsid w:val="007C5A52"/>
    <w:rsid w:val="007C5F40"/>
    <w:rsid w:val="007D1181"/>
    <w:rsid w:val="007D2D37"/>
    <w:rsid w:val="007D300F"/>
    <w:rsid w:val="007E01A3"/>
    <w:rsid w:val="007E0913"/>
    <w:rsid w:val="007E2BE1"/>
    <w:rsid w:val="007E2EE0"/>
    <w:rsid w:val="007E3552"/>
    <w:rsid w:val="007E3D0D"/>
    <w:rsid w:val="007E579D"/>
    <w:rsid w:val="007E7D97"/>
    <w:rsid w:val="007F1F8B"/>
    <w:rsid w:val="007F4612"/>
    <w:rsid w:val="007F4D69"/>
    <w:rsid w:val="007F6205"/>
    <w:rsid w:val="007F67A1"/>
    <w:rsid w:val="00801A7B"/>
    <w:rsid w:val="00810337"/>
    <w:rsid w:val="008115D6"/>
    <w:rsid w:val="008116D4"/>
    <w:rsid w:val="00811C05"/>
    <w:rsid w:val="0081313E"/>
    <w:rsid w:val="00815840"/>
    <w:rsid w:val="0081706C"/>
    <w:rsid w:val="008206C8"/>
    <w:rsid w:val="00822700"/>
    <w:rsid w:val="00822963"/>
    <w:rsid w:val="00824A43"/>
    <w:rsid w:val="00824E76"/>
    <w:rsid w:val="008250C7"/>
    <w:rsid w:val="0082595A"/>
    <w:rsid w:val="008316B4"/>
    <w:rsid w:val="00835A0A"/>
    <w:rsid w:val="0083673D"/>
    <w:rsid w:val="0084029A"/>
    <w:rsid w:val="00841A8E"/>
    <w:rsid w:val="00841D31"/>
    <w:rsid w:val="00842B62"/>
    <w:rsid w:val="00842D54"/>
    <w:rsid w:val="008437EB"/>
    <w:rsid w:val="008454B3"/>
    <w:rsid w:val="00852548"/>
    <w:rsid w:val="00853A94"/>
    <w:rsid w:val="008553E0"/>
    <w:rsid w:val="00857DE8"/>
    <w:rsid w:val="00863456"/>
    <w:rsid w:val="0086387C"/>
    <w:rsid w:val="00863E1C"/>
    <w:rsid w:val="00864382"/>
    <w:rsid w:val="008645CC"/>
    <w:rsid w:val="00865DC7"/>
    <w:rsid w:val="00870578"/>
    <w:rsid w:val="00872353"/>
    <w:rsid w:val="00874A6C"/>
    <w:rsid w:val="00876C65"/>
    <w:rsid w:val="00876FEB"/>
    <w:rsid w:val="00877AE3"/>
    <w:rsid w:val="008811B7"/>
    <w:rsid w:val="00882278"/>
    <w:rsid w:val="00882F72"/>
    <w:rsid w:val="008830B9"/>
    <w:rsid w:val="00885DFC"/>
    <w:rsid w:val="008876C3"/>
    <w:rsid w:val="00890737"/>
    <w:rsid w:val="00893C66"/>
    <w:rsid w:val="00893DC4"/>
    <w:rsid w:val="00895FC3"/>
    <w:rsid w:val="00896355"/>
    <w:rsid w:val="00896575"/>
    <w:rsid w:val="008A147E"/>
    <w:rsid w:val="008A1C84"/>
    <w:rsid w:val="008A3362"/>
    <w:rsid w:val="008A4B4C"/>
    <w:rsid w:val="008A55CF"/>
    <w:rsid w:val="008A5E05"/>
    <w:rsid w:val="008A6662"/>
    <w:rsid w:val="008B16B9"/>
    <w:rsid w:val="008B16C8"/>
    <w:rsid w:val="008C234C"/>
    <w:rsid w:val="008C239F"/>
    <w:rsid w:val="008C428F"/>
    <w:rsid w:val="008C6BE3"/>
    <w:rsid w:val="008D26D8"/>
    <w:rsid w:val="008D4D77"/>
    <w:rsid w:val="008D50A0"/>
    <w:rsid w:val="008D5C0D"/>
    <w:rsid w:val="008D5F0B"/>
    <w:rsid w:val="008E1B6B"/>
    <w:rsid w:val="008E3F89"/>
    <w:rsid w:val="008E480C"/>
    <w:rsid w:val="008E4B52"/>
    <w:rsid w:val="008E5113"/>
    <w:rsid w:val="008E7342"/>
    <w:rsid w:val="008F11CC"/>
    <w:rsid w:val="008F23FD"/>
    <w:rsid w:val="008F35CF"/>
    <w:rsid w:val="008F411B"/>
    <w:rsid w:val="008F4911"/>
    <w:rsid w:val="008F5F61"/>
    <w:rsid w:val="0090247B"/>
    <w:rsid w:val="00902932"/>
    <w:rsid w:val="0090628C"/>
    <w:rsid w:val="009076D1"/>
    <w:rsid w:val="00907757"/>
    <w:rsid w:val="009102C2"/>
    <w:rsid w:val="009114A2"/>
    <w:rsid w:val="00911D71"/>
    <w:rsid w:val="00915443"/>
    <w:rsid w:val="00917FFB"/>
    <w:rsid w:val="009212B0"/>
    <w:rsid w:val="0092140C"/>
    <w:rsid w:val="00921FA1"/>
    <w:rsid w:val="0092303D"/>
    <w:rsid w:val="009234A5"/>
    <w:rsid w:val="009252ED"/>
    <w:rsid w:val="009257C6"/>
    <w:rsid w:val="009277DD"/>
    <w:rsid w:val="009278A1"/>
    <w:rsid w:val="00933453"/>
    <w:rsid w:val="009336F7"/>
    <w:rsid w:val="009337FB"/>
    <w:rsid w:val="0093636C"/>
    <w:rsid w:val="009374A7"/>
    <w:rsid w:val="00937EC7"/>
    <w:rsid w:val="00937F03"/>
    <w:rsid w:val="00944221"/>
    <w:rsid w:val="009454E3"/>
    <w:rsid w:val="009465BD"/>
    <w:rsid w:val="00947C68"/>
    <w:rsid w:val="009506D0"/>
    <w:rsid w:val="0095119A"/>
    <w:rsid w:val="009511F8"/>
    <w:rsid w:val="00955F6D"/>
    <w:rsid w:val="0096324E"/>
    <w:rsid w:val="00964B36"/>
    <w:rsid w:val="009656FF"/>
    <w:rsid w:val="00967250"/>
    <w:rsid w:val="00970742"/>
    <w:rsid w:val="00970837"/>
    <w:rsid w:val="00971732"/>
    <w:rsid w:val="00971B3A"/>
    <w:rsid w:val="009725F1"/>
    <w:rsid w:val="00973DDB"/>
    <w:rsid w:val="00977C16"/>
    <w:rsid w:val="009818B0"/>
    <w:rsid w:val="00982145"/>
    <w:rsid w:val="00983D0C"/>
    <w:rsid w:val="0098551D"/>
    <w:rsid w:val="00985DCB"/>
    <w:rsid w:val="0098636C"/>
    <w:rsid w:val="00987D1F"/>
    <w:rsid w:val="009935F9"/>
    <w:rsid w:val="00994EAF"/>
    <w:rsid w:val="0099518F"/>
    <w:rsid w:val="009A4011"/>
    <w:rsid w:val="009A523D"/>
    <w:rsid w:val="009A6587"/>
    <w:rsid w:val="009B023B"/>
    <w:rsid w:val="009B02A1"/>
    <w:rsid w:val="009B1121"/>
    <w:rsid w:val="009B1ACC"/>
    <w:rsid w:val="009B2646"/>
    <w:rsid w:val="009B2A36"/>
    <w:rsid w:val="009B3361"/>
    <w:rsid w:val="009B3A83"/>
    <w:rsid w:val="009B46A3"/>
    <w:rsid w:val="009B570E"/>
    <w:rsid w:val="009B6095"/>
    <w:rsid w:val="009B7F3F"/>
    <w:rsid w:val="009C282C"/>
    <w:rsid w:val="009C6B2B"/>
    <w:rsid w:val="009D0801"/>
    <w:rsid w:val="009D4B5D"/>
    <w:rsid w:val="009D5499"/>
    <w:rsid w:val="009D64A3"/>
    <w:rsid w:val="009D6A87"/>
    <w:rsid w:val="009D6B84"/>
    <w:rsid w:val="009D7CE6"/>
    <w:rsid w:val="009E074F"/>
    <w:rsid w:val="009E0912"/>
    <w:rsid w:val="009E0B9F"/>
    <w:rsid w:val="009E448E"/>
    <w:rsid w:val="009F13F5"/>
    <w:rsid w:val="009F3311"/>
    <w:rsid w:val="009F4427"/>
    <w:rsid w:val="009F496B"/>
    <w:rsid w:val="009F562C"/>
    <w:rsid w:val="009F6D94"/>
    <w:rsid w:val="00A01080"/>
    <w:rsid w:val="00A01439"/>
    <w:rsid w:val="00A01D85"/>
    <w:rsid w:val="00A02E61"/>
    <w:rsid w:val="00A03602"/>
    <w:rsid w:val="00A03E22"/>
    <w:rsid w:val="00A03F7A"/>
    <w:rsid w:val="00A05CFF"/>
    <w:rsid w:val="00A076CE"/>
    <w:rsid w:val="00A079B5"/>
    <w:rsid w:val="00A114A0"/>
    <w:rsid w:val="00A13048"/>
    <w:rsid w:val="00A133D4"/>
    <w:rsid w:val="00A13CB6"/>
    <w:rsid w:val="00A150BE"/>
    <w:rsid w:val="00A201E1"/>
    <w:rsid w:val="00A20DF5"/>
    <w:rsid w:val="00A220CC"/>
    <w:rsid w:val="00A24B61"/>
    <w:rsid w:val="00A26732"/>
    <w:rsid w:val="00A37591"/>
    <w:rsid w:val="00A37992"/>
    <w:rsid w:val="00A43C98"/>
    <w:rsid w:val="00A43D01"/>
    <w:rsid w:val="00A46843"/>
    <w:rsid w:val="00A47167"/>
    <w:rsid w:val="00A50284"/>
    <w:rsid w:val="00A52344"/>
    <w:rsid w:val="00A526BB"/>
    <w:rsid w:val="00A530E5"/>
    <w:rsid w:val="00A53638"/>
    <w:rsid w:val="00A54F8E"/>
    <w:rsid w:val="00A55EBA"/>
    <w:rsid w:val="00A56B97"/>
    <w:rsid w:val="00A6093D"/>
    <w:rsid w:val="00A63BE7"/>
    <w:rsid w:val="00A64192"/>
    <w:rsid w:val="00A65682"/>
    <w:rsid w:val="00A703CE"/>
    <w:rsid w:val="00A72017"/>
    <w:rsid w:val="00A7429B"/>
    <w:rsid w:val="00A767DC"/>
    <w:rsid w:val="00A76A6D"/>
    <w:rsid w:val="00A80B42"/>
    <w:rsid w:val="00A80E17"/>
    <w:rsid w:val="00A83253"/>
    <w:rsid w:val="00A85785"/>
    <w:rsid w:val="00A87FE1"/>
    <w:rsid w:val="00A931D4"/>
    <w:rsid w:val="00A94BA8"/>
    <w:rsid w:val="00A95E88"/>
    <w:rsid w:val="00AA15E5"/>
    <w:rsid w:val="00AA40B0"/>
    <w:rsid w:val="00AA61C8"/>
    <w:rsid w:val="00AA68DC"/>
    <w:rsid w:val="00AA6E84"/>
    <w:rsid w:val="00AA78F1"/>
    <w:rsid w:val="00AA7E2E"/>
    <w:rsid w:val="00AB116A"/>
    <w:rsid w:val="00AB1A1C"/>
    <w:rsid w:val="00AB1C8F"/>
    <w:rsid w:val="00AB4721"/>
    <w:rsid w:val="00AB7405"/>
    <w:rsid w:val="00AC1319"/>
    <w:rsid w:val="00AC1597"/>
    <w:rsid w:val="00AC25D0"/>
    <w:rsid w:val="00AC2605"/>
    <w:rsid w:val="00AC33D9"/>
    <w:rsid w:val="00AC6824"/>
    <w:rsid w:val="00AC7358"/>
    <w:rsid w:val="00AD05A8"/>
    <w:rsid w:val="00AD17A8"/>
    <w:rsid w:val="00AD5043"/>
    <w:rsid w:val="00AD56E1"/>
    <w:rsid w:val="00AE078B"/>
    <w:rsid w:val="00AE113E"/>
    <w:rsid w:val="00AE1155"/>
    <w:rsid w:val="00AE341B"/>
    <w:rsid w:val="00AE3C1F"/>
    <w:rsid w:val="00AE3F3E"/>
    <w:rsid w:val="00AE5AC2"/>
    <w:rsid w:val="00AE7F8C"/>
    <w:rsid w:val="00AF1155"/>
    <w:rsid w:val="00AF137E"/>
    <w:rsid w:val="00AF349F"/>
    <w:rsid w:val="00AF48DD"/>
    <w:rsid w:val="00AF51C5"/>
    <w:rsid w:val="00AF61AB"/>
    <w:rsid w:val="00AF693A"/>
    <w:rsid w:val="00B00481"/>
    <w:rsid w:val="00B00BA8"/>
    <w:rsid w:val="00B0181F"/>
    <w:rsid w:val="00B01905"/>
    <w:rsid w:val="00B04EAB"/>
    <w:rsid w:val="00B050A0"/>
    <w:rsid w:val="00B0589A"/>
    <w:rsid w:val="00B07220"/>
    <w:rsid w:val="00B07CA7"/>
    <w:rsid w:val="00B101C5"/>
    <w:rsid w:val="00B1038E"/>
    <w:rsid w:val="00B1279A"/>
    <w:rsid w:val="00B20383"/>
    <w:rsid w:val="00B2459E"/>
    <w:rsid w:val="00B262A1"/>
    <w:rsid w:val="00B26867"/>
    <w:rsid w:val="00B32D8E"/>
    <w:rsid w:val="00B32EC6"/>
    <w:rsid w:val="00B34A8B"/>
    <w:rsid w:val="00B35530"/>
    <w:rsid w:val="00B3640F"/>
    <w:rsid w:val="00B4002A"/>
    <w:rsid w:val="00B40C58"/>
    <w:rsid w:val="00B4194A"/>
    <w:rsid w:val="00B4286F"/>
    <w:rsid w:val="00B4352B"/>
    <w:rsid w:val="00B437E8"/>
    <w:rsid w:val="00B44214"/>
    <w:rsid w:val="00B44BAB"/>
    <w:rsid w:val="00B45A23"/>
    <w:rsid w:val="00B473B0"/>
    <w:rsid w:val="00B507C9"/>
    <w:rsid w:val="00B50AB5"/>
    <w:rsid w:val="00B5140A"/>
    <w:rsid w:val="00B51F2C"/>
    <w:rsid w:val="00B5222E"/>
    <w:rsid w:val="00B53179"/>
    <w:rsid w:val="00B532EA"/>
    <w:rsid w:val="00B57A23"/>
    <w:rsid w:val="00B600CD"/>
    <w:rsid w:val="00B60FD0"/>
    <w:rsid w:val="00B61C96"/>
    <w:rsid w:val="00B650A0"/>
    <w:rsid w:val="00B661BA"/>
    <w:rsid w:val="00B70EED"/>
    <w:rsid w:val="00B7110D"/>
    <w:rsid w:val="00B73A2A"/>
    <w:rsid w:val="00B752BB"/>
    <w:rsid w:val="00B75A51"/>
    <w:rsid w:val="00B80580"/>
    <w:rsid w:val="00B822FA"/>
    <w:rsid w:val="00B8245E"/>
    <w:rsid w:val="00B827C6"/>
    <w:rsid w:val="00B83FE0"/>
    <w:rsid w:val="00B84542"/>
    <w:rsid w:val="00B85CA2"/>
    <w:rsid w:val="00B8786B"/>
    <w:rsid w:val="00B9038B"/>
    <w:rsid w:val="00B930F8"/>
    <w:rsid w:val="00B93B45"/>
    <w:rsid w:val="00B94B06"/>
    <w:rsid w:val="00B94C28"/>
    <w:rsid w:val="00B9595C"/>
    <w:rsid w:val="00BA15F1"/>
    <w:rsid w:val="00BA6BBF"/>
    <w:rsid w:val="00BB1013"/>
    <w:rsid w:val="00BB1FDB"/>
    <w:rsid w:val="00BB698F"/>
    <w:rsid w:val="00BC10BA"/>
    <w:rsid w:val="00BC1AC0"/>
    <w:rsid w:val="00BC1AFA"/>
    <w:rsid w:val="00BC4EB4"/>
    <w:rsid w:val="00BC5AFD"/>
    <w:rsid w:val="00BD2839"/>
    <w:rsid w:val="00BD371B"/>
    <w:rsid w:val="00BE3C84"/>
    <w:rsid w:val="00BE7F76"/>
    <w:rsid w:val="00BF11BF"/>
    <w:rsid w:val="00BF43AD"/>
    <w:rsid w:val="00BF450C"/>
    <w:rsid w:val="00BF45BE"/>
    <w:rsid w:val="00BF70A8"/>
    <w:rsid w:val="00BF7B24"/>
    <w:rsid w:val="00C00DDE"/>
    <w:rsid w:val="00C028AA"/>
    <w:rsid w:val="00C02EBF"/>
    <w:rsid w:val="00C04F43"/>
    <w:rsid w:val="00C05271"/>
    <w:rsid w:val="00C0609D"/>
    <w:rsid w:val="00C109C8"/>
    <w:rsid w:val="00C115AB"/>
    <w:rsid w:val="00C15B6E"/>
    <w:rsid w:val="00C21FD0"/>
    <w:rsid w:val="00C22C1F"/>
    <w:rsid w:val="00C24A90"/>
    <w:rsid w:val="00C251C5"/>
    <w:rsid w:val="00C26CCB"/>
    <w:rsid w:val="00C26D0A"/>
    <w:rsid w:val="00C30249"/>
    <w:rsid w:val="00C31470"/>
    <w:rsid w:val="00C3463C"/>
    <w:rsid w:val="00C349E2"/>
    <w:rsid w:val="00C34CEA"/>
    <w:rsid w:val="00C35F74"/>
    <w:rsid w:val="00C371E3"/>
    <w:rsid w:val="00C3723B"/>
    <w:rsid w:val="00C37D0B"/>
    <w:rsid w:val="00C40CCE"/>
    <w:rsid w:val="00C42408"/>
    <w:rsid w:val="00C42466"/>
    <w:rsid w:val="00C43612"/>
    <w:rsid w:val="00C44D7B"/>
    <w:rsid w:val="00C46835"/>
    <w:rsid w:val="00C50160"/>
    <w:rsid w:val="00C50918"/>
    <w:rsid w:val="00C52302"/>
    <w:rsid w:val="00C528F0"/>
    <w:rsid w:val="00C53516"/>
    <w:rsid w:val="00C54CD3"/>
    <w:rsid w:val="00C575DA"/>
    <w:rsid w:val="00C576F4"/>
    <w:rsid w:val="00C57F66"/>
    <w:rsid w:val="00C606C9"/>
    <w:rsid w:val="00C61326"/>
    <w:rsid w:val="00C626B4"/>
    <w:rsid w:val="00C663EE"/>
    <w:rsid w:val="00C6768F"/>
    <w:rsid w:val="00C70BBB"/>
    <w:rsid w:val="00C71B9A"/>
    <w:rsid w:val="00C739A8"/>
    <w:rsid w:val="00C754E5"/>
    <w:rsid w:val="00C76307"/>
    <w:rsid w:val="00C76E57"/>
    <w:rsid w:val="00C80288"/>
    <w:rsid w:val="00C836F0"/>
    <w:rsid w:val="00C84003"/>
    <w:rsid w:val="00C90650"/>
    <w:rsid w:val="00C94D10"/>
    <w:rsid w:val="00C9525C"/>
    <w:rsid w:val="00C95E51"/>
    <w:rsid w:val="00C97707"/>
    <w:rsid w:val="00C97D78"/>
    <w:rsid w:val="00CA012A"/>
    <w:rsid w:val="00CA10DC"/>
    <w:rsid w:val="00CA1A27"/>
    <w:rsid w:val="00CA515F"/>
    <w:rsid w:val="00CA7F71"/>
    <w:rsid w:val="00CB0490"/>
    <w:rsid w:val="00CB05B6"/>
    <w:rsid w:val="00CB0C99"/>
    <w:rsid w:val="00CC18C9"/>
    <w:rsid w:val="00CC2299"/>
    <w:rsid w:val="00CC2AAE"/>
    <w:rsid w:val="00CC2B4C"/>
    <w:rsid w:val="00CC2C81"/>
    <w:rsid w:val="00CC5A42"/>
    <w:rsid w:val="00CC6E1D"/>
    <w:rsid w:val="00CD0EAB"/>
    <w:rsid w:val="00CD26B7"/>
    <w:rsid w:val="00CD5B20"/>
    <w:rsid w:val="00CD709E"/>
    <w:rsid w:val="00CD742F"/>
    <w:rsid w:val="00CE11B3"/>
    <w:rsid w:val="00CE1F77"/>
    <w:rsid w:val="00CE2A5D"/>
    <w:rsid w:val="00CE34E1"/>
    <w:rsid w:val="00CE54F7"/>
    <w:rsid w:val="00CE5E02"/>
    <w:rsid w:val="00CF34DB"/>
    <w:rsid w:val="00CF3917"/>
    <w:rsid w:val="00CF42EB"/>
    <w:rsid w:val="00CF47FC"/>
    <w:rsid w:val="00CF4CEB"/>
    <w:rsid w:val="00CF558F"/>
    <w:rsid w:val="00CF76F1"/>
    <w:rsid w:val="00CF77C7"/>
    <w:rsid w:val="00D010C0"/>
    <w:rsid w:val="00D01EAA"/>
    <w:rsid w:val="00D04BA0"/>
    <w:rsid w:val="00D054FA"/>
    <w:rsid w:val="00D06B8B"/>
    <w:rsid w:val="00D073E2"/>
    <w:rsid w:val="00D133CE"/>
    <w:rsid w:val="00D13805"/>
    <w:rsid w:val="00D153EA"/>
    <w:rsid w:val="00D1555A"/>
    <w:rsid w:val="00D15961"/>
    <w:rsid w:val="00D15B74"/>
    <w:rsid w:val="00D16593"/>
    <w:rsid w:val="00D16F81"/>
    <w:rsid w:val="00D17B39"/>
    <w:rsid w:val="00D17FD9"/>
    <w:rsid w:val="00D224B9"/>
    <w:rsid w:val="00D24506"/>
    <w:rsid w:val="00D24A1A"/>
    <w:rsid w:val="00D2541B"/>
    <w:rsid w:val="00D260BE"/>
    <w:rsid w:val="00D26C23"/>
    <w:rsid w:val="00D2706B"/>
    <w:rsid w:val="00D3327F"/>
    <w:rsid w:val="00D352F3"/>
    <w:rsid w:val="00D40436"/>
    <w:rsid w:val="00D419A4"/>
    <w:rsid w:val="00D41E90"/>
    <w:rsid w:val="00D44600"/>
    <w:rsid w:val="00D446EC"/>
    <w:rsid w:val="00D469F5"/>
    <w:rsid w:val="00D46B44"/>
    <w:rsid w:val="00D5035A"/>
    <w:rsid w:val="00D51BF0"/>
    <w:rsid w:val="00D521C7"/>
    <w:rsid w:val="00D531DB"/>
    <w:rsid w:val="00D541A4"/>
    <w:rsid w:val="00D55287"/>
    <w:rsid w:val="00D5530C"/>
    <w:rsid w:val="00D55942"/>
    <w:rsid w:val="00D56752"/>
    <w:rsid w:val="00D56924"/>
    <w:rsid w:val="00D56C1B"/>
    <w:rsid w:val="00D6228A"/>
    <w:rsid w:val="00D6236E"/>
    <w:rsid w:val="00D623B5"/>
    <w:rsid w:val="00D63BD7"/>
    <w:rsid w:val="00D64681"/>
    <w:rsid w:val="00D64F0C"/>
    <w:rsid w:val="00D65F2D"/>
    <w:rsid w:val="00D66026"/>
    <w:rsid w:val="00D67E28"/>
    <w:rsid w:val="00D73871"/>
    <w:rsid w:val="00D73BAA"/>
    <w:rsid w:val="00D73FEC"/>
    <w:rsid w:val="00D807BF"/>
    <w:rsid w:val="00D82FCC"/>
    <w:rsid w:val="00D83207"/>
    <w:rsid w:val="00D83CD4"/>
    <w:rsid w:val="00D84662"/>
    <w:rsid w:val="00D85643"/>
    <w:rsid w:val="00D86D62"/>
    <w:rsid w:val="00D91608"/>
    <w:rsid w:val="00D949A7"/>
    <w:rsid w:val="00D956E6"/>
    <w:rsid w:val="00D95B20"/>
    <w:rsid w:val="00D965EA"/>
    <w:rsid w:val="00DA17FC"/>
    <w:rsid w:val="00DA1885"/>
    <w:rsid w:val="00DA4FF2"/>
    <w:rsid w:val="00DA65AD"/>
    <w:rsid w:val="00DA7887"/>
    <w:rsid w:val="00DB1036"/>
    <w:rsid w:val="00DB2C26"/>
    <w:rsid w:val="00DB43A1"/>
    <w:rsid w:val="00DB45C3"/>
    <w:rsid w:val="00DB54EE"/>
    <w:rsid w:val="00DB7268"/>
    <w:rsid w:val="00DC0E2C"/>
    <w:rsid w:val="00DC1D0D"/>
    <w:rsid w:val="00DC1FCC"/>
    <w:rsid w:val="00DC1FD7"/>
    <w:rsid w:val="00DC2B14"/>
    <w:rsid w:val="00DC40F8"/>
    <w:rsid w:val="00DC65D0"/>
    <w:rsid w:val="00DD02F4"/>
    <w:rsid w:val="00DD1A39"/>
    <w:rsid w:val="00DD23D1"/>
    <w:rsid w:val="00DD2D6B"/>
    <w:rsid w:val="00DD45DA"/>
    <w:rsid w:val="00DD5706"/>
    <w:rsid w:val="00DD6622"/>
    <w:rsid w:val="00DD6EF6"/>
    <w:rsid w:val="00DE0750"/>
    <w:rsid w:val="00DE1C7C"/>
    <w:rsid w:val="00DE328B"/>
    <w:rsid w:val="00DE63F8"/>
    <w:rsid w:val="00DE6B43"/>
    <w:rsid w:val="00DE7676"/>
    <w:rsid w:val="00DF138E"/>
    <w:rsid w:val="00DF1558"/>
    <w:rsid w:val="00DF63B1"/>
    <w:rsid w:val="00E01A42"/>
    <w:rsid w:val="00E041C6"/>
    <w:rsid w:val="00E0534F"/>
    <w:rsid w:val="00E0672A"/>
    <w:rsid w:val="00E11923"/>
    <w:rsid w:val="00E207D8"/>
    <w:rsid w:val="00E212E9"/>
    <w:rsid w:val="00E22801"/>
    <w:rsid w:val="00E22837"/>
    <w:rsid w:val="00E262D4"/>
    <w:rsid w:val="00E30948"/>
    <w:rsid w:val="00E32317"/>
    <w:rsid w:val="00E325CB"/>
    <w:rsid w:val="00E32B6A"/>
    <w:rsid w:val="00E3451A"/>
    <w:rsid w:val="00E35B4E"/>
    <w:rsid w:val="00E36250"/>
    <w:rsid w:val="00E36D9B"/>
    <w:rsid w:val="00E36E0E"/>
    <w:rsid w:val="00E3712F"/>
    <w:rsid w:val="00E37C36"/>
    <w:rsid w:val="00E40A18"/>
    <w:rsid w:val="00E40ED2"/>
    <w:rsid w:val="00E41397"/>
    <w:rsid w:val="00E420F7"/>
    <w:rsid w:val="00E439E4"/>
    <w:rsid w:val="00E45870"/>
    <w:rsid w:val="00E47F2D"/>
    <w:rsid w:val="00E52B0C"/>
    <w:rsid w:val="00E54245"/>
    <w:rsid w:val="00E54511"/>
    <w:rsid w:val="00E547E6"/>
    <w:rsid w:val="00E560E7"/>
    <w:rsid w:val="00E5732D"/>
    <w:rsid w:val="00E57517"/>
    <w:rsid w:val="00E60EDC"/>
    <w:rsid w:val="00E61DAC"/>
    <w:rsid w:val="00E6344B"/>
    <w:rsid w:val="00E64857"/>
    <w:rsid w:val="00E64E16"/>
    <w:rsid w:val="00E652D7"/>
    <w:rsid w:val="00E65F2E"/>
    <w:rsid w:val="00E66831"/>
    <w:rsid w:val="00E678E3"/>
    <w:rsid w:val="00E72B80"/>
    <w:rsid w:val="00E750C1"/>
    <w:rsid w:val="00E75FE3"/>
    <w:rsid w:val="00E77217"/>
    <w:rsid w:val="00E80393"/>
    <w:rsid w:val="00E86A30"/>
    <w:rsid w:val="00E86C4C"/>
    <w:rsid w:val="00E86F90"/>
    <w:rsid w:val="00E8781F"/>
    <w:rsid w:val="00E90604"/>
    <w:rsid w:val="00E907A3"/>
    <w:rsid w:val="00E95B43"/>
    <w:rsid w:val="00EA1918"/>
    <w:rsid w:val="00EA21AB"/>
    <w:rsid w:val="00EA25EF"/>
    <w:rsid w:val="00EA5AE0"/>
    <w:rsid w:val="00EA5C3A"/>
    <w:rsid w:val="00EA5D32"/>
    <w:rsid w:val="00EA71B4"/>
    <w:rsid w:val="00EA764E"/>
    <w:rsid w:val="00EB0D77"/>
    <w:rsid w:val="00EB3893"/>
    <w:rsid w:val="00EB3BF4"/>
    <w:rsid w:val="00EB56E1"/>
    <w:rsid w:val="00EB7AB1"/>
    <w:rsid w:val="00EC32BD"/>
    <w:rsid w:val="00EC4443"/>
    <w:rsid w:val="00EC4A06"/>
    <w:rsid w:val="00EC62ED"/>
    <w:rsid w:val="00ED1614"/>
    <w:rsid w:val="00ED5091"/>
    <w:rsid w:val="00ED50C4"/>
    <w:rsid w:val="00ED536F"/>
    <w:rsid w:val="00ED5FDB"/>
    <w:rsid w:val="00ED715F"/>
    <w:rsid w:val="00EE016B"/>
    <w:rsid w:val="00EE1FD1"/>
    <w:rsid w:val="00EE2534"/>
    <w:rsid w:val="00EE30FA"/>
    <w:rsid w:val="00EE5B96"/>
    <w:rsid w:val="00EE7CD8"/>
    <w:rsid w:val="00EF31EA"/>
    <w:rsid w:val="00EF37F6"/>
    <w:rsid w:val="00EF48CC"/>
    <w:rsid w:val="00F00801"/>
    <w:rsid w:val="00F07705"/>
    <w:rsid w:val="00F100A0"/>
    <w:rsid w:val="00F10E92"/>
    <w:rsid w:val="00F17E51"/>
    <w:rsid w:val="00F21318"/>
    <w:rsid w:val="00F2488D"/>
    <w:rsid w:val="00F254F4"/>
    <w:rsid w:val="00F31F82"/>
    <w:rsid w:val="00F33CFB"/>
    <w:rsid w:val="00F3630E"/>
    <w:rsid w:val="00F37170"/>
    <w:rsid w:val="00F37820"/>
    <w:rsid w:val="00F37FCD"/>
    <w:rsid w:val="00F408BC"/>
    <w:rsid w:val="00F4503B"/>
    <w:rsid w:val="00F51F40"/>
    <w:rsid w:val="00F55D88"/>
    <w:rsid w:val="00F601A0"/>
    <w:rsid w:val="00F617B3"/>
    <w:rsid w:val="00F638EA"/>
    <w:rsid w:val="00F63A7E"/>
    <w:rsid w:val="00F64608"/>
    <w:rsid w:val="00F6544D"/>
    <w:rsid w:val="00F656CA"/>
    <w:rsid w:val="00F67912"/>
    <w:rsid w:val="00F7030D"/>
    <w:rsid w:val="00F712E9"/>
    <w:rsid w:val="00F73032"/>
    <w:rsid w:val="00F74D5B"/>
    <w:rsid w:val="00F76EA2"/>
    <w:rsid w:val="00F77FCF"/>
    <w:rsid w:val="00F848FC"/>
    <w:rsid w:val="00F84F72"/>
    <w:rsid w:val="00F86059"/>
    <w:rsid w:val="00F906F6"/>
    <w:rsid w:val="00F90998"/>
    <w:rsid w:val="00F9282A"/>
    <w:rsid w:val="00F92E51"/>
    <w:rsid w:val="00F93C23"/>
    <w:rsid w:val="00F94985"/>
    <w:rsid w:val="00F96BAD"/>
    <w:rsid w:val="00FA139D"/>
    <w:rsid w:val="00FA34DC"/>
    <w:rsid w:val="00FA3852"/>
    <w:rsid w:val="00FA5357"/>
    <w:rsid w:val="00FA60F5"/>
    <w:rsid w:val="00FA6BF1"/>
    <w:rsid w:val="00FA6D82"/>
    <w:rsid w:val="00FA7917"/>
    <w:rsid w:val="00FB0E84"/>
    <w:rsid w:val="00FB5FBC"/>
    <w:rsid w:val="00FB71B8"/>
    <w:rsid w:val="00FB7FBC"/>
    <w:rsid w:val="00FC2405"/>
    <w:rsid w:val="00FC4456"/>
    <w:rsid w:val="00FC649E"/>
    <w:rsid w:val="00FD01C2"/>
    <w:rsid w:val="00FD1F28"/>
    <w:rsid w:val="00FD4193"/>
    <w:rsid w:val="00FD6859"/>
    <w:rsid w:val="00FE2064"/>
    <w:rsid w:val="00FE595C"/>
    <w:rsid w:val="00FE78D8"/>
    <w:rsid w:val="00FF0159"/>
    <w:rsid w:val="00FF0CE3"/>
    <w:rsid w:val="00FF7A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6E2"/>
    <w:rPr>
      <w:rFonts w:eastAsia="Times New Roman"/>
      <w:sz w:val="24"/>
      <w:szCs w:val="24"/>
      <w:lang w:eastAsia="zh-CN"/>
    </w:rPr>
  </w:style>
  <w:style w:type="paragraph" w:styleId="Heading1">
    <w:name w:val="heading 1"/>
    <w:basedOn w:val="Normal"/>
    <w:next w:val="Normal"/>
    <w:qFormat/>
    <w:rsid w:val="00E11923"/>
    <w:pPr>
      <w:keepNext/>
      <w:numPr>
        <w:numId w:val="6"/>
      </w:numPr>
      <w:spacing w:before="240" w:after="60"/>
      <w:outlineLvl w:val="0"/>
    </w:pPr>
    <w:rPr>
      <w:rFonts w:eastAsia="DengXian" w:cs="Arial"/>
      <w:b/>
      <w:bCs/>
      <w:kern w:val="32"/>
      <w:sz w:val="32"/>
      <w:szCs w:val="32"/>
    </w:rPr>
  </w:style>
  <w:style w:type="paragraph" w:styleId="Heading2">
    <w:name w:val="heading 2"/>
    <w:basedOn w:val="Normal"/>
    <w:next w:val="Normal"/>
    <w:link w:val="Heading2Char"/>
    <w:qFormat/>
    <w:rsid w:val="00E32B6A"/>
    <w:pPr>
      <w:keepNext/>
      <w:numPr>
        <w:ilvl w:val="1"/>
        <w:numId w:val="6"/>
      </w:numPr>
      <w:spacing w:before="240" w:after="60"/>
      <w:ind w:left="0" w:firstLine="0"/>
      <w:outlineLvl w:val="1"/>
    </w:pPr>
    <w:rPr>
      <w:rFonts w:eastAsia="DengXian"/>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rFonts w:eastAsia="DengXian"/>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eastAsia="DengXian"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rFonts w:eastAsia="DengXian"/>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rFonts w:eastAsia="DengXian"/>
      <w:b/>
      <w:bCs/>
      <w:sz w:val="22"/>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rFonts w:eastAsia="DengXian"/>
      <w:sz w:val="22"/>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rFonts w:eastAsia="DengXian"/>
      <w:i/>
      <w:iCs/>
      <w:sz w:val="22"/>
    </w:rPr>
  </w:style>
  <w:style w:type="paragraph" w:styleId="Heading9">
    <w:name w:val="heading 9"/>
    <w:basedOn w:val="Normal"/>
    <w:next w:val="Normal"/>
    <w:link w:val="Heading9Char"/>
    <w:qFormat/>
    <w:rsid w:val="000E00F3"/>
    <w:pPr>
      <w:keepNext/>
      <w:spacing w:before="240" w:after="60"/>
      <w:ind w:left="1440" w:hanging="1440"/>
      <w:outlineLvl w:val="8"/>
    </w:pPr>
    <w:rPr>
      <w:rFonts w:eastAsia="DengXia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eastAsia="DengXian"/>
      <w:sz w:val="22"/>
      <w:szCs w:val="22"/>
    </w:rPr>
  </w:style>
  <w:style w:type="paragraph" w:styleId="Footer">
    <w:name w:val="footer"/>
    <w:basedOn w:val="Normal"/>
    <w:pPr>
      <w:tabs>
        <w:tab w:val="center" w:pos="4320"/>
        <w:tab w:val="right" w:pos="8640"/>
      </w:tabs>
    </w:pPr>
    <w:rPr>
      <w:rFonts w:eastAsia="DengXian"/>
      <w:sz w:val="22"/>
      <w:szCs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eastAsia="DengXian" w:hAnsi="Tahoma" w:cs="Tahoma"/>
      <w:sz w:val="16"/>
      <w:szCs w:val="16"/>
    </w:rPr>
  </w:style>
  <w:style w:type="character" w:customStyle="1" w:styleId="Heading2Char">
    <w:name w:val="Heading 2 Char"/>
    <w:link w:val="Heading2"/>
    <w:rsid w:val="00E32B6A"/>
    <w:rPr>
      <w:rFonts w:eastAsia="DengXian"/>
      <w:b/>
      <w:bCs/>
      <w:i/>
      <w:iCs/>
      <w:sz w:val="28"/>
      <w:szCs w:val="28"/>
      <w:lang w:eastAsia="zh-CN"/>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eastAsia="DengXia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rPr>
      <w:rFonts w:eastAsia="DengXian"/>
      <w:sz w:val="22"/>
      <w:szCs w:val="22"/>
    </w:r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rFonts w:eastAsia="DengXian"/>
      <w:sz w:val="20"/>
      <w:szCs w:val="22"/>
    </w:rPr>
  </w:style>
  <w:style w:type="character" w:customStyle="1" w:styleId="CommentTextChar">
    <w:name w:val="Comment Text Char"/>
    <w:basedOn w:val="DefaultParagraphFont"/>
    <w:link w:val="CommentText"/>
    <w:rsid w:val="009337FB"/>
  </w:style>
  <w:style w:type="paragraph" w:styleId="Caption">
    <w:name w:val="caption"/>
    <w:aliases w:val="Table Caption1,Table Caption2,Table Caption3,Table Caption4,fig and tbl,fighead2,fighead21,fighead211,fighead212,fighead213,fighead214,fighead22,fighead23,fighead24,fighead25,fighead26,fighead27,fighead28,fighead29"/>
    <w:basedOn w:val="Normal"/>
    <w:next w:val="Normal"/>
    <w:link w:val="CaptionChar"/>
    <w:unhideWhenUsed/>
    <w:qFormat/>
    <w:rsid w:val="009337FB"/>
    <w:pPr>
      <w:spacing w:after="200"/>
    </w:pPr>
    <w:rPr>
      <w:rFonts w:eastAsia="DengXian"/>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styleId="UnresolvedMention">
    <w:name w:val="Unresolved Mention"/>
    <w:basedOn w:val="DefaultParagraphFont"/>
    <w:uiPriority w:val="99"/>
    <w:semiHidden/>
    <w:unhideWhenUsed/>
    <w:rsid w:val="006D61B3"/>
    <w:rPr>
      <w:color w:val="605E5C"/>
      <w:shd w:val="clear" w:color="auto" w:fill="E1DFDD"/>
    </w:rPr>
  </w:style>
  <w:style w:type="character" w:customStyle="1" w:styleId="ListParagraphChar">
    <w:name w:val="List Paragraph Char"/>
    <w:basedOn w:val="DefaultParagraphFont"/>
    <w:link w:val="ListParagraph"/>
    <w:uiPriority w:val="34"/>
    <w:rsid w:val="00DE328B"/>
    <w:rPr>
      <w:sz w:val="22"/>
    </w:rPr>
  </w:style>
  <w:style w:type="table" w:styleId="TableGrid">
    <w:name w:val="Table Grid"/>
    <w:basedOn w:val="TableNormal"/>
    <w:rsid w:val="003052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Caption1 Char,Table Caption2 Char,Table Caption3 Char,Table Caption4 Char,fig and tbl Char,fighead2 Char,fighead21 Char,fighead211 Char,fighead212 Char,fighead213 Char,fighead214 Char,fighead22 Char,fighead23 Char,fighead24 Char"/>
    <w:link w:val="Caption"/>
    <w:locked/>
    <w:rsid w:val="00CE2A5D"/>
    <w:rPr>
      <w:i/>
      <w:iCs/>
      <w:color w:val="44546A" w:themeColor="text2"/>
      <w:sz w:val="18"/>
      <w:szCs w:val="18"/>
    </w:rPr>
  </w:style>
  <w:style w:type="paragraph" w:customStyle="1" w:styleId="ListParagraph1">
    <w:name w:val="List Paragraph1"/>
    <w:basedOn w:val="Normal"/>
    <w:rsid w:val="00060179"/>
    <w:pPr>
      <w:ind w:left="720"/>
      <w:contextualSpacing/>
    </w:pPr>
    <w:rPr>
      <w:rFonts w:eastAsia="DengXian"/>
      <w:sz w:val="22"/>
      <w:szCs w:val="22"/>
    </w:rPr>
  </w:style>
  <w:style w:type="character" w:styleId="PlaceholderText">
    <w:name w:val="Placeholder Text"/>
    <w:basedOn w:val="DefaultParagraphFont"/>
    <w:uiPriority w:val="99"/>
    <w:semiHidden/>
    <w:rsid w:val="00534C65"/>
    <w:rPr>
      <w:color w:val="808080"/>
    </w:rPr>
  </w:style>
  <w:style w:type="numbering" w:customStyle="1" w:styleId="1">
    <w:name w:val="当前列表1"/>
    <w:uiPriority w:val="99"/>
    <w:rsid w:val="00583899"/>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2885">
      <w:bodyDiv w:val="1"/>
      <w:marLeft w:val="0"/>
      <w:marRight w:val="0"/>
      <w:marTop w:val="0"/>
      <w:marBottom w:val="0"/>
      <w:divBdr>
        <w:top w:val="none" w:sz="0" w:space="0" w:color="auto"/>
        <w:left w:val="none" w:sz="0" w:space="0" w:color="auto"/>
        <w:bottom w:val="none" w:sz="0" w:space="0" w:color="auto"/>
        <w:right w:val="none" w:sz="0" w:space="0" w:color="auto"/>
      </w:divBdr>
    </w:div>
    <w:div w:id="137655608">
      <w:bodyDiv w:val="1"/>
      <w:marLeft w:val="0"/>
      <w:marRight w:val="0"/>
      <w:marTop w:val="0"/>
      <w:marBottom w:val="0"/>
      <w:divBdr>
        <w:top w:val="none" w:sz="0" w:space="0" w:color="auto"/>
        <w:left w:val="none" w:sz="0" w:space="0" w:color="auto"/>
        <w:bottom w:val="none" w:sz="0" w:space="0" w:color="auto"/>
        <w:right w:val="none" w:sz="0" w:space="0" w:color="auto"/>
      </w:divBdr>
    </w:div>
    <w:div w:id="149449051">
      <w:bodyDiv w:val="1"/>
      <w:marLeft w:val="0"/>
      <w:marRight w:val="0"/>
      <w:marTop w:val="0"/>
      <w:marBottom w:val="0"/>
      <w:divBdr>
        <w:top w:val="none" w:sz="0" w:space="0" w:color="auto"/>
        <w:left w:val="none" w:sz="0" w:space="0" w:color="auto"/>
        <w:bottom w:val="none" w:sz="0" w:space="0" w:color="auto"/>
        <w:right w:val="none" w:sz="0" w:space="0" w:color="auto"/>
      </w:divBdr>
    </w:div>
    <w:div w:id="244153158">
      <w:bodyDiv w:val="1"/>
      <w:marLeft w:val="0"/>
      <w:marRight w:val="0"/>
      <w:marTop w:val="0"/>
      <w:marBottom w:val="0"/>
      <w:divBdr>
        <w:top w:val="none" w:sz="0" w:space="0" w:color="auto"/>
        <w:left w:val="none" w:sz="0" w:space="0" w:color="auto"/>
        <w:bottom w:val="none" w:sz="0" w:space="0" w:color="auto"/>
        <w:right w:val="none" w:sz="0" w:space="0" w:color="auto"/>
      </w:divBdr>
    </w:div>
    <w:div w:id="303433454">
      <w:bodyDiv w:val="1"/>
      <w:marLeft w:val="0"/>
      <w:marRight w:val="0"/>
      <w:marTop w:val="0"/>
      <w:marBottom w:val="0"/>
      <w:divBdr>
        <w:top w:val="none" w:sz="0" w:space="0" w:color="auto"/>
        <w:left w:val="none" w:sz="0" w:space="0" w:color="auto"/>
        <w:bottom w:val="none" w:sz="0" w:space="0" w:color="auto"/>
        <w:right w:val="none" w:sz="0" w:space="0" w:color="auto"/>
      </w:divBdr>
    </w:div>
    <w:div w:id="381826218">
      <w:bodyDiv w:val="1"/>
      <w:marLeft w:val="0"/>
      <w:marRight w:val="0"/>
      <w:marTop w:val="0"/>
      <w:marBottom w:val="0"/>
      <w:divBdr>
        <w:top w:val="none" w:sz="0" w:space="0" w:color="auto"/>
        <w:left w:val="none" w:sz="0" w:space="0" w:color="auto"/>
        <w:bottom w:val="none" w:sz="0" w:space="0" w:color="auto"/>
        <w:right w:val="none" w:sz="0" w:space="0" w:color="auto"/>
      </w:divBdr>
    </w:div>
    <w:div w:id="661348140">
      <w:bodyDiv w:val="1"/>
      <w:marLeft w:val="0"/>
      <w:marRight w:val="0"/>
      <w:marTop w:val="0"/>
      <w:marBottom w:val="0"/>
      <w:divBdr>
        <w:top w:val="none" w:sz="0" w:space="0" w:color="auto"/>
        <w:left w:val="none" w:sz="0" w:space="0" w:color="auto"/>
        <w:bottom w:val="none" w:sz="0" w:space="0" w:color="auto"/>
        <w:right w:val="none" w:sz="0" w:space="0" w:color="auto"/>
      </w:divBdr>
    </w:div>
    <w:div w:id="742529424">
      <w:bodyDiv w:val="1"/>
      <w:marLeft w:val="0"/>
      <w:marRight w:val="0"/>
      <w:marTop w:val="0"/>
      <w:marBottom w:val="0"/>
      <w:divBdr>
        <w:top w:val="none" w:sz="0" w:space="0" w:color="auto"/>
        <w:left w:val="none" w:sz="0" w:space="0" w:color="auto"/>
        <w:bottom w:val="none" w:sz="0" w:space="0" w:color="auto"/>
        <w:right w:val="none" w:sz="0" w:space="0" w:color="auto"/>
      </w:divBdr>
    </w:div>
    <w:div w:id="846217021">
      <w:bodyDiv w:val="1"/>
      <w:marLeft w:val="0"/>
      <w:marRight w:val="0"/>
      <w:marTop w:val="0"/>
      <w:marBottom w:val="0"/>
      <w:divBdr>
        <w:top w:val="none" w:sz="0" w:space="0" w:color="auto"/>
        <w:left w:val="none" w:sz="0" w:space="0" w:color="auto"/>
        <w:bottom w:val="none" w:sz="0" w:space="0" w:color="auto"/>
        <w:right w:val="none" w:sz="0" w:space="0" w:color="auto"/>
      </w:divBdr>
    </w:div>
    <w:div w:id="1028415486">
      <w:bodyDiv w:val="1"/>
      <w:marLeft w:val="0"/>
      <w:marRight w:val="0"/>
      <w:marTop w:val="0"/>
      <w:marBottom w:val="0"/>
      <w:divBdr>
        <w:top w:val="none" w:sz="0" w:space="0" w:color="auto"/>
        <w:left w:val="none" w:sz="0" w:space="0" w:color="auto"/>
        <w:bottom w:val="none" w:sz="0" w:space="0" w:color="auto"/>
        <w:right w:val="none" w:sz="0" w:space="0" w:color="auto"/>
      </w:divBdr>
    </w:div>
    <w:div w:id="1046683254">
      <w:bodyDiv w:val="1"/>
      <w:marLeft w:val="0"/>
      <w:marRight w:val="0"/>
      <w:marTop w:val="0"/>
      <w:marBottom w:val="0"/>
      <w:divBdr>
        <w:top w:val="none" w:sz="0" w:space="0" w:color="auto"/>
        <w:left w:val="none" w:sz="0" w:space="0" w:color="auto"/>
        <w:bottom w:val="none" w:sz="0" w:space="0" w:color="auto"/>
        <w:right w:val="none" w:sz="0" w:space="0" w:color="auto"/>
      </w:divBdr>
    </w:div>
    <w:div w:id="1308973053">
      <w:bodyDiv w:val="1"/>
      <w:marLeft w:val="0"/>
      <w:marRight w:val="0"/>
      <w:marTop w:val="0"/>
      <w:marBottom w:val="0"/>
      <w:divBdr>
        <w:top w:val="none" w:sz="0" w:space="0" w:color="auto"/>
        <w:left w:val="none" w:sz="0" w:space="0" w:color="auto"/>
        <w:bottom w:val="none" w:sz="0" w:space="0" w:color="auto"/>
        <w:right w:val="none" w:sz="0" w:space="0" w:color="auto"/>
      </w:divBdr>
    </w:div>
    <w:div w:id="1311441017">
      <w:bodyDiv w:val="1"/>
      <w:marLeft w:val="0"/>
      <w:marRight w:val="0"/>
      <w:marTop w:val="0"/>
      <w:marBottom w:val="0"/>
      <w:divBdr>
        <w:top w:val="none" w:sz="0" w:space="0" w:color="auto"/>
        <w:left w:val="none" w:sz="0" w:space="0" w:color="auto"/>
        <w:bottom w:val="none" w:sz="0" w:space="0" w:color="auto"/>
        <w:right w:val="none" w:sz="0" w:space="0" w:color="auto"/>
      </w:divBdr>
    </w:div>
    <w:div w:id="1325470558">
      <w:bodyDiv w:val="1"/>
      <w:marLeft w:val="0"/>
      <w:marRight w:val="0"/>
      <w:marTop w:val="0"/>
      <w:marBottom w:val="0"/>
      <w:divBdr>
        <w:top w:val="none" w:sz="0" w:space="0" w:color="auto"/>
        <w:left w:val="none" w:sz="0" w:space="0" w:color="auto"/>
        <w:bottom w:val="none" w:sz="0" w:space="0" w:color="auto"/>
        <w:right w:val="none" w:sz="0" w:space="0" w:color="auto"/>
      </w:divBdr>
    </w:div>
    <w:div w:id="1346131074">
      <w:bodyDiv w:val="1"/>
      <w:marLeft w:val="0"/>
      <w:marRight w:val="0"/>
      <w:marTop w:val="0"/>
      <w:marBottom w:val="0"/>
      <w:divBdr>
        <w:top w:val="none" w:sz="0" w:space="0" w:color="auto"/>
        <w:left w:val="none" w:sz="0" w:space="0" w:color="auto"/>
        <w:bottom w:val="none" w:sz="0" w:space="0" w:color="auto"/>
        <w:right w:val="none" w:sz="0" w:space="0" w:color="auto"/>
      </w:divBdr>
    </w:div>
    <w:div w:id="1360934780">
      <w:bodyDiv w:val="1"/>
      <w:marLeft w:val="0"/>
      <w:marRight w:val="0"/>
      <w:marTop w:val="0"/>
      <w:marBottom w:val="0"/>
      <w:divBdr>
        <w:top w:val="none" w:sz="0" w:space="0" w:color="auto"/>
        <w:left w:val="none" w:sz="0" w:space="0" w:color="auto"/>
        <w:bottom w:val="none" w:sz="0" w:space="0" w:color="auto"/>
        <w:right w:val="none" w:sz="0" w:space="0" w:color="auto"/>
      </w:divBdr>
    </w:div>
    <w:div w:id="1560748036">
      <w:bodyDiv w:val="1"/>
      <w:marLeft w:val="0"/>
      <w:marRight w:val="0"/>
      <w:marTop w:val="0"/>
      <w:marBottom w:val="0"/>
      <w:divBdr>
        <w:top w:val="none" w:sz="0" w:space="0" w:color="auto"/>
        <w:left w:val="none" w:sz="0" w:space="0" w:color="auto"/>
        <w:bottom w:val="none" w:sz="0" w:space="0" w:color="auto"/>
        <w:right w:val="none" w:sz="0" w:space="0" w:color="auto"/>
      </w:divBdr>
    </w:div>
    <w:div w:id="16633125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145001">
      <w:bodyDiv w:val="1"/>
      <w:marLeft w:val="0"/>
      <w:marRight w:val="0"/>
      <w:marTop w:val="0"/>
      <w:marBottom w:val="0"/>
      <w:divBdr>
        <w:top w:val="none" w:sz="0" w:space="0" w:color="auto"/>
        <w:left w:val="none" w:sz="0" w:space="0" w:color="auto"/>
        <w:bottom w:val="none" w:sz="0" w:space="0" w:color="auto"/>
        <w:right w:val="none" w:sz="0" w:space="0" w:color="auto"/>
      </w:divBdr>
    </w:div>
    <w:div w:id="1727030207">
      <w:bodyDiv w:val="1"/>
      <w:marLeft w:val="0"/>
      <w:marRight w:val="0"/>
      <w:marTop w:val="0"/>
      <w:marBottom w:val="0"/>
      <w:divBdr>
        <w:top w:val="none" w:sz="0" w:space="0" w:color="auto"/>
        <w:left w:val="none" w:sz="0" w:space="0" w:color="auto"/>
        <w:bottom w:val="none" w:sz="0" w:space="0" w:color="auto"/>
        <w:right w:val="none" w:sz="0" w:space="0" w:color="auto"/>
      </w:divBdr>
    </w:div>
    <w:div w:id="1745831650">
      <w:bodyDiv w:val="1"/>
      <w:marLeft w:val="0"/>
      <w:marRight w:val="0"/>
      <w:marTop w:val="0"/>
      <w:marBottom w:val="0"/>
      <w:divBdr>
        <w:top w:val="none" w:sz="0" w:space="0" w:color="auto"/>
        <w:left w:val="none" w:sz="0" w:space="0" w:color="auto"/>
        <w:bottom w:val="none" w:sz="0" w:space="0" w:color="auto"/>
        <w:right w:val="none" w:sz="0" w:space="0" w:color="auto"/>
      </w:divBdr>
    </w:div>
    <w:div w:id="1876382498">
      <w:bodyDiv w:val="1"/>
      <w:marLeft w:val="0"/>
      <w:marRight w:val="0"/>
      <w:marTop w:val="0"/>
      <w:marBottom w:val="0"/>
      <w:divBdr>
        <w:top w:val="none" w:sz="0" w:space="0" w:color="auto"/>
        <w:left w:val="none" w:sz="0" w:space="0" w:color="auto"/>
        <w:bottom w:val="none" w:sz="0" w:space="0" w:color="auto"/>
        <w:right w:val="none" w:sz="0" w:space="0" w:color="auto"/>
      </w:divBdr>
    </w:div>
    <w:div w:id="1936665404">
      <w:bodyDiv w:val="1"/>
      <w:marLeft w:val="0"/>
      <w:marRight w:val="0"/>
      <w:marTop w:val="0"/>
      <w:marBottom w:val="0"/>
      <w:divBdr>
        <w:top w:val="none" w:sz="0" w:space="0" w:color="auto"/>
        <w:left w:val="none" w:sz="0" w:space="0" w:color="auto"/>
        <w:bottom w:val="none" w:sz="0" w:space="0" w:color="auto"/>
        <w:right w:val="none" w:sz="0" w:space="0" w:color="auto"/>
      </w:divBdr>
    </w:div>
    <w:div w:id="1989094361">
      <w:bodyDiv w:val="1"/>
      <w:marLeft w:val="0"/>
      <w:marRight w:val="0"/>
      <w:marTop w:val="0"/>
      <w:marBottom w:val="0"/>
      <w:divBdr>
        <w:top w:val="none" w:sz="0" w:space="0" w:color="auto"/>
        <w:left w:val="none" w:sz="0" w:space="0" w:color="auto"/>
        <w:bottom w:val="none" w:sz="0" w:space="0" w:color="auto"/>
        <w:right w:val="none" w:sz="0" w:space="0" w:color="auto"/>
      </w:divBdr>
    </w:div>
    <w:div w:id="2060281860">
      <w:bodyDiv w:val="1"/>
      <w:marLeft w:val="0"/>
      <w:marRight w:val="0"/>
      <w:marTop w:val="0"/>
      <w:marBottom w:val="0"/>
      <w:divBdr>
        <w:top w:val="none" w:sz="0" w:space="0" w:color="auto"/>
        <w:left w:val="none" w:sz="0" w:space="0" w:color="auto"/>
        <w:bottom w:val="none" w:sz="0" w:space="0" w:color="auto"/>
        <w:right w:val="none" w:sz="0" w:space="0" w:color="auto"/>
      </w:divBdr>
    </w:div>
    <w:div w:id="210117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5FBC8AB-D19F-4264-88C1-601D1DD9C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6</Pages>
  <Words>1516</Words>
  <Characters>8705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Ding Ding</cp:lastModifiedBy>
  <cp:revision>270</cp:revision>
  <cp:lastPrinted>1900-01-01T07:59:00Z</cp:lastPrinted>
  <dcterms:created xsi:type="dcterms:W3CDTF">2023-07-04T14:26:00Z</dcterms:created>
  <dcterms:modified xsi:type="dcterms:W3CDTF">2023-10-17T11:57:00Z</dcterms:modified>
</cp:coreProperties>
</file>