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62B1317B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D31E07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C24CEA">
              <w:rPr>
                <w:lang w:val="en-CA"/>
              </w:rPr>
              <w:t>0156</w:t>
            </w:r>
            <w:r w:rsidR="006A0E5C" w:rsidRPr="006A0E5C">
              <w:rPr>
                <w:lang w:val="en-CA"/>
              </w:rPr>
              <w:t>-</w:t>
            </w:r>
            <w:del w:id="0" w:author="Fabrice Urban" w:date="2023-10-13T10:20:00Z">
              <w:r w:rsidR="006A0E5C" w:rsidRPr="006A0E5C">
                <w:rPr>
                  <w:lang w:val="en-CA"/>
                </w:rPr>
                <w:delText>v</w:delText>
              </w:r>
              <w:r w:rsidR="00C24CEA">
                <w:rPr>
                  <w:lang w:val="en-CA"/>
                </w:rPr>
                <w:delText>1</w:delText>
              </w:r>
            </w:del>
            <w:ins w:id="1" w:author="Fabrice Urban" w:date="2023-10-13T10:20:00Z">
              <w:r w:rsidR="009F4062" w:rsidRPr="006A0E5C">
                <w:rPr>
                  <w:lang w:val="en-CA"/>
                </w:rPr>
                <w:t>v</w:t>
              </w:r>
              <w:r w:rsidR="009F4062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C8EE01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C81D68">
              <w:rPr>
                <w:b/>
                <w:szCs w:val="22"/>
                <w:lang w:val="en-CA"/>
              </w:rPr>
              <w:t>6</w:t>
            </w:r>
            <w:r w:rsidR="00435D4E">
              <w:rPr>
                <w:b/>
                <w:szCs w:val="22"/>
                <w:lang w:val="en-CA"/>
              </w:rPr>
              <w:t xml:space="preserve">: ECM software </w:t>
            </w:r>
            <w:r w:rsidR="00CE5754">
              <w:rPr>
                <w:b/>
                <w:szCs w:val="22"/>
                <w:lang w:val="en-CA"/>
              </w:rPr>
              <w:t>optimizations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6C3F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00B62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A486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3195008" w:rsidR="00E61DAC" w:rsidRPr="0010007A" w:rsidRDefault="00433BAB">
            <w:pPr>
              <w:spacing w:before="60" w:after="60"/>
              <w:rPr>
                <w:szCs w:val="22"/>
                <w:lang w:val="fr-FR"/>
              </w:rPr>
            </w:pPr>
            <w:r w:rsidRPr="0010007A">
              <w:rPr>
                <w:lang w:val="fr-FR"/>
              </w:rPr>
              <w:t>Fabrice Urban</w:t>
            </w:r>
            <w:r w:rsidR="00E61DAC" w:rsidRPr="0010007A">
              <w:rPr>
                <w:szCs w:val="22"/>
                <w:lang w:val="fr-FR"/>
              </w:rPr>
              <w:br/>
            </w:r>
            <w:r w:rsidR="00FA3D19" w:rsidRPr="0010007A">
              <w:rPr>
                <w:szCs w:val="22"/>
                <w:lang w:val="fr-FR"/>
              </w:rPr>
              <w:t>Tangi Poirier</w:t>
            </w:r>
            <w:r w:rsidR="00E61DAC" w:rsidRPr="0010007A">
              <w:rPr>
                <w:szCs w:val="22"/>
                <w:lang w:val="fr-FR"/>
              </w:rPr>
              <w:br/>
            </w:r>
            <w:r w:rsidR="0010007A" w:rsidRPr="0010007A">
              <w:rPr>
                <w:szCs w:val="22"/>
                <w:lang w:val="fr-FR"/>
              </w:rPr>
              <w:t>Fabrice Le</w:t>
            </w:r>
            <w:r w:rsidR="0010007A">
              <w:rPr>
                <w:szCs w:val="22"/>
                <w:lang w:val="fr-FR"/>
              </w:rPr>
              <w:t xml:space="preserve"> Léannec</w:t>
            </w:r>
          </w:p>
        </w:tc>
        <w:tc>
          <w:tcPr>
            <w:tcW w:w="851" w:type="dxa"/>
          </w:tcPr>
          <w:p w14:paraId="0140ECA2" w14:textId="32D1311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1B47CEA5" w14:textId="2205A47B" w:rsidR="005A486D" w:rsidRPr="000529F1" w:rsidRDefault="005A486D" w:rsidP="005952A5">
            <w:pPr>
              <w:spacing w:before="60" w:after="60"/>
              <w:rPr>
                <w:rStyle w:val="Hyperlink"/>
                <w:color w:val="auto"/>
              </w:rPr>
            </w:pPr>
            <w:r w:rsidRPr="005A486D">
              <w:t>fabrice.urban@interdigital.com</w:t>
            </w:r>
            <w:r w:rsidRPr="000529F1">
              <w:rPr>
                <w:rStyle w:val="Hyperlink"/>
                <w:color w:val="auto"/>
              </w:rPr>
              <w:t>,</w:t>
            </w:r>
          </w:p>
          <w:p w14:paraId="499900F9" w14:textId="4D83C84B" w:rsidR="00E61DAC" w:rsidRDefault="005A486D" w:rsidP="005952A5">
            <w:pPr>
              <w:spacing w:before="60" w:after="60"/>
              <w:rPr>
                <w:szCs w:val="22"/>
                <w:lang w:val="en-CA"/>
              </w:rPr>
            </w:pPr>
            <w:r w:rsidRPr="005A486D">
              <w:rPr>
                <w:szCs w:val="22"/>
                <w:lang w:val="en-CA"/>
              </w:rPr>
              <w:t>tangi.poirier@interdigital.com</w:t>
            </w:r>
            <w:r w:rsidR="00FA3D19">
              <w:rPr>
                <w:szCs w:val="22"/>
                <w:lang w:val="en-CA"/>
              </w:rPr>
              <w:t>,</w:t>
            </w:r>
          </w:p>
          <w:p w14:paraId="0CD60E63" w14:textId="0DDB49C9" w:rsidR="0010007A" w:rsidRDefault="009950F5" w:rsidP="005952A5">
            <w:pPr>
              <w:spacing w:before="60" w:after="60"/>
              <w:rPr>
                <w:szCs w:val="22"/>
                <w:lang w:val="en-CA"/>
              </w:rPr>
            </w:pPr>
            <w:r w:rsidRPr="005A486D">
              <w:rPr>
                <w:szCs w:val="22"/>
                <w:lang w:val="en-CA"/>
              </w:rPr>
              <w:t>fabrice.leleannec@interdigital.com</w:t>
            </w:r>
          </w:p>
          <w:p w14:paraId="21876150" w14:textId="77777777" w:rsidR="005A486D" w:rsidRDefault="005A486D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85BF904" w:rsidR="009950F5" w:rsidRPr="005B217D" w:rsidRDefault="009950F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944A9C" w:rsidR="00E61DAC" w:rsidRPr="005B217D" w:rsidRDefault="00D63039">
            <w:pPr>
              <w:spacing w:before="60" w:after="60"/>
              <w:rPr>
                <w:szCs w:val="22"/>
                <w:lang w:val="en-CA"/>
              </w:rPr>
            </w:pPr>
            <w:r w:rsidRPr="00275C93">
              <w:rPr>
                <w:szCs w:val="22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7F9ACE" w14:textId="79A59A1E" w:rsidR="004F3CF3" w:rsidRDefault="004F3CF3" w:rsidP="009234A5">
      <w:r>
        <w:t xml:space="preserve">Recent developments of ECM </w:t>
      </w:r>
      <w:r w:rsidR="003175B9">
        <w:t>have</w:t>
      </w:r>
      <w:r>
        <w:t xml:space="preserve"> increased </w:t>
      </w:r>
      <w:r w:rsidR="64E1F18E">
        <w:t>its</w:t>
      </w:r>
      <w:r w:rsidR="00EA4C87">
        <w:t xml:space="preserve"> </w:t>
      </w:r>
      <w:r w:rsidR="00970023">
        <w:t>memory</w:t>
      </w:r>
      <w:r w:rsidR="00EA4C87">
        <w:t xml:space="preserve"> consumption</w:t>
      </w:r>
      <w:r w:rsidR="004E7E42">
        <w:t xml:space="preserve"> to </w:t>
      </w:r>
      <w:r w:rsidR="00D47CCB">
        <w:t xml:space="preserve">a </w:t>
      </w:r>
      <w:r w:rsidR="004E7E42">
        <w:t>c</w:t>
      </w:r>
      <w:r w:rsidR="00D47CCB">
        <w:t>ritical</w:t>
      </w:r>
      <w:r w:rsidR="0D686C24">
        <w:t>ly large</w:t>
      </w:r>
      <w:r w:rsidR="00D47CCB">
        <w:t xml:space="preserve"> amount</w:t>
      </w:r>
      <w:r w:rsidR="00123ECA">
        <w:t xml:space="preserve">, especially </w:t>
      </w:r>
      <w:r w:rsidR="5F05839B">
        <w:t>when</w:t>
      </w:r>
      <w:r w:rsidR="00123ECA">
        <w:t xml:space="preserve"> </w:t>
      </w:r>
      <w:r w:rsidR="00812B2C">
        <w:t>running</w:t>
      </w:r>
      <w:r w:rsidR="00D47CCB">
        <w:t xml:space="preserve"> </w:t>
      </w:r>
      <w:r w:rsidR="643CC73E">
        <w:t>multiple instances on a computer</w:t>
      </w:r>
      <w:r w:rsidR="00812B2C">
        <w:t>.</w:t>
      </w:r>
      <w:r w:rsidR="00123ECA">
        <w:t xml:space="preserve"> </w:t>
      </w:r>
      <w:r w:rsidR="00AF53AD">
        <w:t>In previous meeting</w:t>
      </w:r>
      <w:r w:rsidR="146B14A8">
        <w:t>s</w:t>
      </w:r>
      <w:r w:rsidR="00AF53AD">
        <w:t>, several contributions proposed</w:t>
      </w:r>
      <w:r w:rsidR="00A23658">
        <w:t xml:space="preserve"> memory profiling and</w:t>
      </w:r>
      <w:r w:rsidR="00AF53AD">
        <w:t xml:space="preserve"> </w:t>
      </w:r>
      <w:r w:rsidR="1606E509">
        <w:t>software</w:t>
      </w:r>
      <w:r w:rsidR="00AF53AD">
        <w:t xml:space="preserve"> modifications</w:t>
      </w:r>
      <w:r w:rsidR="24F92D8A">
        <w:t xml:space="preserve"> to tackle this issue</w:t>
      </w:r>
      <w:r w:rsidR="00A23658">
        <w:t>.</w:t>
      </w:r>
      <w:r w:rsidR="00D13DB6">
        <w:t xml:space="preserve"> To monitor the impact on memory </w:t>
      </w:r>
      <w:r w:rsidR="004F0152">
        <w:t>consumption</w:t>
      </w:r>
      <w:r w:rsidR="00D13DB6">
        <w:t xml:space="preserve"> </w:t>
      </w:r>
      <w:r w:rsidR="004F0152">
        <w:t>of contributions, memory consumption report</w:t>
      </w:r>
      <w:r w:rsidR="297F4937">
        <w:t>ing</w:t>
      </w:r>
      <w:r w:rsidR="004F0152">
        <w:t xml:space="preserve"> </w:t>
      </w:r>
      <w:r w:rsidR="00245FE3">
        <w:t>is now part of performance reporting</w:t>
      </w:r>
      <w:r w:rsidR="00EF3FFF">
        <w:t>.</w:t>
      </w:r>
    </w:p>
    <w:p w14:paraId="336686AC" w14:textId="035A0EE1" w:rsidR="00EF3FFF" w:rsidRDefault="25330D64" w:rsidP="009234A5">
      <w:r>
        <w:t>During the development of</w:t>
      </w:r>
      <w:r w:rsidR="00EF3FFF">
        <w:t xml:space="preserve"> ECM</w:t>
      </w:r>
      <w:r w:rsidR="2B1571A6">
        <w:t xml:space="preserve"> </w:t>
      </w:r>
      <w:r w:rsidR="00EF3FFF">
        <w:t>10</w:t>
      </w:r>
      <w:r w:rsidR="2B1571A6">
        <w:t>.0</w:t>
      </w:r>
      <w:r w:rsidR="00EF3FFF">
        <w:t xml:space="preserve">, </w:t>
      </w:r>
      <w:r w:rsidR="00FD5CD1">
        <w:t xml:space="preserve">memory reduction </w:t>
      </w:r>
      <w:r w:rsidR="2B361B39">
        <w:t>was achieved</w:t>
      </w:r>
      <w:r w:rsidR="007C4395">
        <w:t>,</w:t>
      </w:r>
      <w:r w:rsidR="00FD5CD1">
        <w:t xml:space="preserve"> </w:t>
      </w:r>
      <w:r w:rsidR="5F479161">
        <w:t>with</w:t>
      </w:r>
      <w:r w:rsidR="007C4395">
        <w:t xml:space="preserve"> about 5 GB </w:t>
      </w:r>
      <w:r w:rsidR="005C3635">
        <w:t>memory saving</w:t>
      </w:r>
      <w:r w:rsidR="00391AE4">
        <w:t xml:space="preserve"> for t</w:t>
      </w:r>
      <w:r w:rsidR="009520C6">
        <w:t>he worst-case scenario</w:t>
      </w:r>
      <w:r w:rsidR="005C3635">
        <w:t xml:space="preserve"> (class A RA)</w:t>
      </w:r>
      <w:r w:rsidR="00391AE4">
        <w:t>.</w:t>
      </w:r>
    </w:p>
    <w:p w14:paraId="723883F2" w14:textId="4126A427" w:rsidR="00263398" w:rsidRPr="005B217D" w:rsidRDefault="004F3CF3" w:rsidP="009234A5">
      <w:pPr>
        <w:rPr>
          <w:lang w:val="en-CA"/>
        </w:rPr>
      </w:pPr>
      <w:r>
        <w:t>T</w:t>
      </w:r>
      <w:r w:rsidR="009D57F9">
        <w:t xml:space="preserve">his contribution presents </w:t>
      </w:r>
      <w:r w:rsidR="0068193F">
        <w:t xml:space="preserve">a few more optimizations that have been pushed to the ECM software after </w:t>
      </w:r>
      <w:r w:rsidR="000E5516">
        <w:t>the ECM</w:t>
      </w:r>
      <w:r w:rsidR="6C62535A">
        <w:t xml:space="preserve"> </w:t>
      </w:r>
      <w:r w:rsidR="000E5516">
        <w:t xml:space="preserve">10.0 </w:t>
      </w:r>
      <w:r w:rsidR="0F18B439">
        <w:t>was released</w:t>
      </w:r>
      <w:r w:rsidR="000E5516">
        <w:t xml:space="preserve">. </w:t>
      </w:r>
      <w:r w:rsidR="00CD0327">
        <w:t>Compared to ECM</w:t>
      </w:r>
      <w:r w:rsidR="1915A315">
        <w:t xml:space="preserve"> </w:t>
      </w:r>
      <w:r w:rsidR="00CD0327">
        <w:t>10.0, t</w:t>
      </w:r>
      <w:r w:rsidR="000E5516">
        <w:t xml:space="preserve">he </w:t>
      </w:r>
      <w:r w:rsidR="000A555D">
        <w:t xml:space="preserve">worst-case memory consumption has been </w:t>
      </w:r>
      <w:r w:rsidR="64BF143B">
        <w:t xml:space="preserve">further </w:t>
      </w:r>
      <w:r w:rsidR="000A555D">
        <w:t xml:space="preserve">reduced </w:t>
      </w:r>
      <w:r w:rsidR="00CD0327">
        <w:t xml:space="preserve">by (AI, RA, LDB): </w:t>
      </w:r>
      <w:r w:rsidR="0A8FFFCE">
        <w:t xml:space="preserve">1.0 </w:t>
      </w:r>
      <w:r w:rsidR="00A432C8">
        <w:t xml:space="preserve">GB, </w:t>
      </w:r>
      <w:r w:rsidR="2904595C">
        <w:t xml:space="preserve">2.8 </w:t>
      </w:r>
      <w:r w:rsidR="00A432C8">
        <w:t xml:space="preserve">GB, </w:t>
      </w:r>
      <w:r w:rsidR="4F174941">
        <w:t xml:space="preserve">3.1 </w:t>
      </w:r>
      <w:r w:rsidR="00A432C8">
        <w:t xml:space="preserve">GB, and the </w:t>
      </w:r>
      <w:r w:rsidR="014B183E">
        <w:t xml:space="preserve">average </w:t>
      </w:r>
      <w:r w:rsidR="00A432C8">
        <w:t xml:space="preserve">encoding time </w:t>
      </w:r>
      <w:r w:rsidR="006203A0">
        <w:t>ha</w:t>
      </w:r>
      <w:r w:rsidR="06CB5FAD">
        <w:t>s</w:t>
      </w:r>
      <w:r w:rsidR="006203A0">
        <w:t xml:space="preserve"> been reduced to (AI, RA, LDB): </w:t>
      </w:r>
      <w:r w:rsidR="00837612">
        <w:t>94</w:t>
      </w:r>
      <w:ins w:id="2" w:author="Fabrice Urban" w:date="2023-10-14T10:28:00Z">
        <w:r w:rsidR="00397DCF">
          <w:t>.2</w:t>
        </w:r>
      </w:ins>
      <w:r w:rsidR="006203A0">
        <w:t xml:space="preserve">%, </w:t>
      </w:r>
      <w:r w:rsidR="00837612">
        <w:t>9</w:t>
      </w:r>
      <w:r w:rsidR="72408A62">
        <w:t>5</w:t>
      </w:r>
      <w:r w:rsidR="006203A0">
        <w:t xml:space="preserve">%, </w:t>
      </w:r>
      <w:r w:rsidR="00837612">
        <w:t>9</w:t>
      </w:r>
      <w:r w:rsidR="6B7BF7DE">
        <w:t>5</w:t>
      </w:r>
      <w:r w:rsidR="006203A0">
        <w:t>%.</w:t>
      </w:r>
      <w:ins w:id="3" w:author="Fabrice Urban" w:date="2023-10-13T14:51:00Z">
        <w:r w:rsidR="004227B8">
          <w:t xml:space="preserve"> </w:t>
        </w:r>
      </w:ins>
      <w:ins w:id="4" w:author="Fabrice Urban" w:date="2023-10-13T14:52:00Z">
        <w:r w:rsidR="00B00BC3">
          <w:t>On the</w:t>
        </w:r>
      </w:ins>
      <w:ins w:id="5" w:author="Fabrice Urban" w:date="2023-10-13T14:51:00Z">
        <w:r w:rsidR="004227B8">
          <w:t xml:space="preserve"> </w:t>
        </w:r>
        <w:r w:rsidR="007F131B">
          <w:t>d</w:t>
        </w:r>
      </w:ins>
      <w:ins w:id="6" w:author="Fabrice Urban" w:date="2023-10-13T14:52:00Z">
        <w:r w:rsidR="007F131B">
          <w:t>ecoder</w:t>
        </w:r>
        <w:r w:rsidR="00B00BC3">
          <w:t xml:space="preserve"> side</w:t>
        </w:r>
        <w:r w:rsidR="00711D10">
          <w:t>,</w:t>
        </w:r>
        <w:r w:rsidR="007F131B">
          <w:t xml:space="preserve"> </w:t>
        </w:r>
        <w:r w:rsidR="00711D10">
          <w:t>memory</w:t>
        </w:r>
        <w:r w:rsidR="003856C1">
          <w:t xml:space="preserve"> is </w:t>
        </w:r>
      </w:ins>
      <w:ins w:id="7" w:author="Fabrice Urban" w:date="2023-10-13T14:53:00Z">
        <w:r w:rsidR="00B0574A">
          <w:t xml:space="preserve">also </w:t>
        </w:r>
      </w:ins>
      <w:ins w:id="8" w:author="Fabrice Urban" w:date="2023-10-13T14:52:00Z">
        <w:r w:rsidR="003856C1">
          <w:t xml:space="preserve">reduced </w:t>
        </w:r>
        <w:r w:rsidR="000B7F80">
          <w:t>by</w:t>
        </w:r>
      </w:ins>
      <w:ins w:id="9" w:author="Fabrice Urban" w:date="2023-10-13T14:54:00Z">
        <w:r w:rsidR="00CF2E2E">
          <w:t xml:space="preserve"> up to</w:t>
        </w:r>
      </w:ins>
      <w:ins w:id="10" w:author="Fabrice Urban" w:date="2023-10-13T14:53:00Z">
        <w:r w:rsidR="00B0574A">
          <w:t xml:space="preserve"> (AI, RA, LDB): </w:t>
        </w:r>
      </w:ins>
      <w:ins w:id="11" w:author="Fabrice Urban" w:date="2023-10-13T14:54:00Z">
        <w:r w:rsidR="00CF2E2E">
          <w:t>0.15</w:t>
        </w:r>
      </w:ins>
      <w:ins w:id="12" w:author="Fabrice Urban" w:date="2023-10-13T14:53:00Z">
        <w:r w:rsidR="00B0574A">
          <w:t xml:space="preserve"> GB, </w:t>
        </w:r>
      </w:ins>
      <w:ins w:id="13" w:author="Fabrice Urban" w:date="2023-10-13T14:54:00Z">
        <w:r w:rsidR="00CF2E2E">
          <w:t>1</w:t>
        </w:r>
      </w:ins>
      <w:ins w:id="14" w:author="Fabrice Urban" w:date="2023-10-13T14:53:00Z">
        <w:r w:rsidR="00B0574A">
          <w:t xml:space="preserve"> GB, </w:t>
        </w:r>
      </w:ins>
      <w:ins w:id="15" w:author="Fabrice Urban" w:date="2023-10-13T14:54:00Z">
        <w:r w:rsidR="00CF2E2E">
          <w:t>0.15</w:t>
        </w:r>
      </w:ins>
      <w:ins w:id="16" w:author="Fabrice Urban" w:date="2023-10-13T14:53:00Z">
        <w:r w:rsidR="00B0574A">
          <w:t xml:space="preserve"> GB</w:t>
        </w:r>
      </w:ins>
      <w:ins w:id="17" w:author="Fabrice Urban" w:date="2023-10-13T14:54:00Z">
        <w:r w:rsidR="00166ACB" w:rsidRPr="00166ACB">
          <w:t xml:space="preserve"> </w:t>
        </w:r>
        <w:r w:rsidR="00166ACB">
          <w:t xml:space="preserve">and the average decoding time has been reduced to (AI, RA, LDB): </w:t>
        </w:r>
      </w:ins>
      <w:ins w:id="18" w:author="Fabrice Urban" w:date="2023-10-14T10:29:00Z">
        <w:r w:rsidR="00E91B07">
          <w:t>83.9</w:t>
        </w:r>
      </w:ins>
      <w:ins w:id="19" w:author="Fabrice Urban" w:date="2023-10-13T14:54:00Z">
        <w:r w:rsidR="00166ACB">
          <w:t xml:space="preserve">%, </w:t>
        </w:r>
      </w:ins>
      <w:ins w:id="20" w:author="Fabrice Urban" w:date="2023-10-14T10:30:00Z">
        <w:r w:rsidR="00E91B07">
          <w:t>82.7</w:t>
        </w:r>
      </w:ins>
      <w:ins w:id="21" w:author="Fabrice Urban" w:date="2023-10-13T14:54:00Z">
        <w:r w:rsidR="00166ACB">
          <w:t xml:space="preserve">%, </w:t>
        </w:r>
      </w:ins>
      <w:ins w:id="22" w:author="Fabrice Urban" w:date="2023-10-14T10:30:00Z">
        <w:r w:rsidR="005612EC">
          <w:t>83.6</w:t>
        </w:r>
      </w:ins>
      <w:ins w:id="23" w:author="Fabrice Urban" w:date="2023-10-13T14:54:00Z">
        <w:r w:rsidR="00166ACB">
          <w:t>%.</w:t>
        </w:r>
      </w:ins>
    </w:p>
    <w:p w14:paraId="7D2AC1F0" w14:textId="512E6F8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88B9A90" w14:textId="58584094" w:rsidR="007E7092" w:rsidRDefault="03BD238B" w:rsidP="004234F0">
      <w:pPr>
        <w:rPr>
          <w:lang w:val="en-CA"/>
        </w:rPr>
      </w:pPr>
      <w:r w:rsidRPr="591CF67B">
        <w:rPr>
          <w:lang w:val="en-CA"/>
        </w:rPr>
        <w:t xml:space="preserve">At the </w:t>
      </w:r>
      <w:r w:rsidR="00AC0F73" w:rsidRPr="7D1FE0BD">
        <w:rPr>
          <w:lang w:val="en-CA"/>
        </w:rPr>
        <w:t xml:space="preserve">last meeting, </w:t>
      </w:r>
      <w:r w:rsidR="004006E9" w:rsidRPr="7D1FE0BD">
        <w:rPr>
          <w:lang w:val="en-CA"/>
        </w:rPr>
        <w:t xml:space="preserve">several contributions </w:t>
      </w:r>
      <w:r w:rsidR="004006E9" w:rsidRPr="591CF67B">
        <w:rPr>
          <w:lang w:val="en-CA"/>
        </w:rPr>
        <w:t>raise</w:t>
      </w:r>
      <w:r w:rsidR="4C66CE8C" w:rsidRPr="591CF67B">
        <w:rPr>
          <w:lang w:val="en-CA"/>
        </w:rPr>
        <w:t>d</w:t>
      </w:r>
      <w:r w:rsidR="004006E9" w:rsidRPr="7D1FE0BD">
        <w:rPr>
          <w:lang w:val="en-CA"/>
        </w:rPr>
        <w:t xml:space="preserve"> the </w:t>
      </w:r>
      <w:r w:rsidR="73472CB0" w:rsidRPr="591CF67B">
        <w:rPr>
          <w:lang w:val="en-CA"/>
        </w:rPr>
        <w:t>issue</w:t>
      </w:r>
      <w:r w:rsidR="004006E9" w:rsidRPr="7D1FE0BD">
        <w:rPr>
          <w:lang w:val="en-CA"/>
        </w:rPr>
        <w:t xml:space="preserve"> of the</w:t>
      </w:r>
      <w:r w:rsidR="5A145CE4" w:rsidRPr="7D1FE0BD">
        <w:rPr>
          <w:lang w:val="en-CA"/>
        </w:rPr>
        <w:t xml:space="preserve"> </w:t>
      </w:r>
      <w:r w:rsidR="2AF5ABAD" w:rsidRPr="7D1FE0BD">
        <w:rPr>
          <w:lang w:val="en-CA"/>
        </w:rPr>
        <w:t>excessive</w:t>
      </w:r>
      <w:r w:rsidR="004C0A53" w:rsidRPr="7D1FE0BD">
        <w:rPr>
          <w:lang w:val="en-CA"/>
        </w:rPr>
        <w:t xml:space="preserve"> memory consumption </w:t>
      </w:r>
      <w:r w:rsidR="5B57C5B5" w:rsidRPr="7D1FE0BD">
        <w:rPr>
          <w:lang w:val="en-CA"/>
        </w:rPr>
        <w:t>by</w:t>
      </w:r>
      <w:r w:rsidR="004C0A53" w:rsidRPr="7D1FE0BD">
        <w:rPr>
          <w:lang w:val="en-CA"/>
        </w:rPr>
        <w:t xml:space="preserve"> the ECM software.</w:t>
      </w:r>
      <w:r w:rsidR="00F721A0">
        <w:rPr>
          <w:lang w:val="en-CA"/>
        </w:rPr>
        <w:t xml:space="preserve"> </w:t>
      </w:r>
      <w:r w:rsidR="0069472A">
        <w:rPr>
          <w:lang w:val="en-CA"/>
        </w:rPr>
        <w:t xml:space="preserve">JVET-AE0180 </w:t>
      </w:r>
      <w:r w:rsidR="10278DED" w:rsidRPr="5D7974ED">
        <w:rPr>
          <w:lang w:val="en-CA"/>
        </w:rPr>
        <w:t>described</w:t>
      </w:r>
      <w:r w:rsidR="0069472A">
        <w:rPr>
          <w:lang w:val="en-CA"/>
        </w:rPr>
        <w:t xml:space="preserve"> </w:t>
      </w:r>
      <w:r w:rsidR="00C32F86">
        <w:rPr>
          <w:lang w:val="en-CA"/>
        </w:rPr>
        <w:t>a memory profiling of the ECM</w:t>
      </w:r>
      <w:r w:rsidR="00391B57">
        <w:rPr>
          <w:lang w:val="en-CA"/>
        </w:rPr>
        <w:t xml:space="preserve"> </w:t>
      </w:r>
      <w:r w:rsidR="00C32F86">
        <w:rPr>
          <w:lang w:val="en-CA"/>
        </w:rPr>
        <w:t>9.0</w:t>
      </w:r>
      <w:r w:rsidR="008415EE">
        <w:rPr>
          <w:lang w:val="en-CA"/>
        </w:rPr>
        <w:t xml:space="preserve">, </w:t>
      </w:r>
      <w:r w:rsidR="00FC3057">
        <w:rPr>
          <w:lang w:val="en-CA"/>
        </w:rPr>
        <w:t xml:space="preserve">showing that </w:t>
      </w:r>
      <w:r w:rsidR="00715D3A">
        <w:rPr>
          <w:lang w:val="en-CA"/>
        </w:rPr>
        <w:t>the most memory consuming parts</w:t>
      </w:r>
      <w:r w:rsidR="00344020">
        <w:rPr>
          <w:lang w:val="en-CA"/>
        </w:rPr>
        <w:t xml:space="preserve"> of the encoder </w:t>
      </w:r>
      <w:r w:rsidR="4851CB39" w:rsidRPr="3BE638C1">
        <w:rPr>
          <w:lang w:val="en-CA"/>
        </w:rPr>
        <w:t>were</w:t>
      </w:r>
      <w:r w:rsidR="00344020">
        <w:rPr>
          <w:lang w:val="en-CA"/>
        </w:rPr>
        <w:t xml:space="preserve"> </w:t>
      </w:r>
      <w:r w:rsidR="00B4372A">
        <w:rPr>
          <w:lang w:val="en-CA"/>
        </w:rPr>
        <w:t xml:space="preserve">the </w:t>
      </w:r>
      <w:r w:rsidR="00392CBF">
        <w:rPr>
          <w:lang w:val="en-CA"/>
        </w:rPr>
        <w:t>A</w:t>
      </w:r>
      <w:r w:rsidR="00167490">
        <w:rPr>
          <w:lang w:val="en-CA"/>
        </w:rPr>
        <w:t xml:space="preserve">LF encoder, </w:t>
      </w:r>
      <w:r w:rsidR="00E44129">
        <w:rPr>
          <w:lang w:val="en-CA"/>
        </w:rPr>
        <w:t xml:space="preserve">Picture buffers, </w:t>
      </w:r>
      <w:r w:rsidR="005829E2">
        <w:rPr>
          <w:lang w:val="en-CA"/>
        </w:rPr>
        <w:t>Reuse CU routines</w:t>
      </w:r>
      <w:r w:rsidR="009B3008">
        <w:rPr>
          <w:lang w:val="en-CA"/>
        </w:rPr>
        <w:t xml:space="preserve"> and</w:t>
      </w:r>
      <w:r w:rsidR="00B4372A">
        <w:rPr>
          <w:lang w:val="en-CA"/>
        </w:rPr>
        <w:t xml:space="preserve"> encoding li</w:t>
      </w:r>
      <w:r w:rsidR="000D2BA6">
        <w:rPr>
          <w:lang w:val="en-CA"/>
        </w:rPr>
        <w:t>brary</w:t>
      </w:r>
      <w:r w:rsidR="00F250AA">
        <w:rPr>
          <w:lang w:val="en-CA"/>
        </w:rPr>
        <w:t>.</w:t>
      </w:r>
    </w:p>
    <w:p w14:paraId="160CD093" w14:textId="42CD4E92" w:rsidR="00CE3350" w:rsidRDefault="00CE3350" w:rsidP="00CE3350">
      <w:r>
        <w:t>During the development of ECM 10.0, memory reduction was achieved</w:t>
      </w:r>
      <w:r w:rsidR="005E6F24">
        <w:t>.</w:t>
      </w:r>
      <w:r>
        <w:t xml:space="preserve"> </w:t>
      </w:r>
      <w:r w:rsidR="00311936">
        <w:t>First, t</w:t>
      </w:r>
      <w:r w:rsidR="005E6F24">
        <w:t xml:space="preserve">he </w:t>
      </w:r>
      <w:r>
        <w:t>ALF</w:t>
      </w:r>
      <w:r w:rsidR="00311936" w:rsidRPr="00311936">
        <w:t xml:space="preserve"> </w:t>
      </w:r>
      <w:r w:rsidR="00311936">
        <w:t>encoder, which is one of the most memory-consuming tools</w:t>
      </w:r>
      <w:r w:rsidR="7DB13230">
        <w:t>,</w:t>
      </w:r>
      <w:r w:rsidR="005E6F24">
        <w:t xml:space="preserve"> was optimized</w:t>
      </w:r>
      <w:r w:rsidR="00F46ABE">
        <w:t xml:space="preserve">. </w:t>
      </w:r>
      <w:r w:rsidR="008C5E43">
        <w:t>ALF covariance matrices</w:t>
      </w:r>
      <w:r w:rsidR="002F3FEB">
        <w:t xml:space="preserve"> are triangle</w:t>
      </w:r>
      <w:r w:rsidR="009B2CA7">
        <w:t xml:space="preserve">, </w:t>
      </w:r>
      <w:r w:rsidR="00050E36">
        <w:t xml:space="preserve">and </w:t>
      </w:r>
      <w:r w:rsidR="0019113B">
        <w:t xml:space="preserve">refactoring their storage </w:t>
      </w:r>
      <w:r w:rsidR="00050E36">
        <w:t>using this property</w:t>
      </w:r>
      <w:r w:rsidR="0019113B">
        <w:t xml:space="preserve"> can save </w:t>
      </w:r>
      <w:r w:rsidR="008874A0">
        <w:t xml:space="preserve">memory. Additionally, </w:t>
      </w:r>
      <w:r w:rsidR="0023063E">
        <w:t xml:space="preserve">making their allocation dependent on the </w:t>
      </w:r>
      <w:r w:rsidR="0090241E">
        <w:t>actual filter shape</w:t>
      </w:r>
      <w:r w:rsidR="000D1A71">
        <w:t xml:space="preserve"> can</w:t>
      </w:r>
      <w:r w:rsidR="00E01AB2">
        <w:t xml:space="preserve"> further improve</w:t>
      </w:r>
      <w:r w:rsidR="000D0404">
        <w:t xml:space="preserve"> the memory saving.</w:t>
      </w:r>
      <w:r w:rsidR="006E6F88">
        <w:t xml:space="preserve"> </w:t>
      </w:r>
      <w:r w:rsidR="0025476E">
        <w:t>This resulted</w:t>
      </w:r>
      <w:r w:rsidR="00226183">
        <w:t xml:space="preserve"> in m</w:t>
      </w:r>
      <w:r>
        <w:t>ore than a 3.5 GB memory saving for the worst-case scenario (class A RA)</w:t>
      </w:r>
      <w:r w:rsidR="00226183">
        <w:t>.</w:t>
      </w:r>
      <w:r>
        <w:t xml:space="preserve"> </w:t>
      </w:r>
      <w:r w:rsidR="00226183">
        <w:t>Additionally</w:t>
      </w:r>
      <w:r w:rsidR="001F5C4A">
        <w:t>, as proposed in</w:t>
      </w:r>
      <w:r>
        <w:t xml:space="preserve"> </w:t>
      </w:r>
      <w:r w:rsidR="001F5C4A">
        <w:t xml:space="preserve">JVET-AE0180, a </w:t>
      </w:r>
      <w:r w:rsidRPr="00E0555D">
        <w:t>condition on PIC_RECON_WRAP buffer allocation</w:t>
      </w:r>
      <w:r>
        <w:t xml:space="preserve"> </w:t>
      </w:r>
      <w:r w:rsidR="001F5C4A">
        <w:t>was added</w:t>
      </w:r>
      <w:r>
        <w:t>, which can save up to 2 GB on peak memory consumption. Overall, ECM</w:t>
      </w:r>
      <w:r w:rsidR="00391B57">
        <w:t xml:space="preserve"> </w:t>
      </w:r>
      <w:r>
        <w:t>10.0 needs around 20 GB memory per encoding</w:t>
      </w:r>
      <w:r w:rsidR="53FFFD5A">
        <w:t xml:space="preserve"> in the worst-case scenario</w:t>
      </w:r>
      <w:r>
        <w:t>, which is 5 GB less than ECM</w:t>
      </w:r>
      <w:r w:rsidR="00391B57">
        <w:t xml:space="preserve"> </w:t>
      </w:r>
      <w:r>
        <w:t>9.0.</w:t>
      </w:r>
    </w:p>
    <w:p w14:paraId="2E6CF107" w14:textId="243046EB" w:rsidR="009E7A05" w:rsidRDefault="009E7A05" w:rsidP="009E7A05">
      <w:r>
        <w:t xml:space="preserve">Memory access is one of the main run time bottlenecks. Because </w:t>
      </w:r>
      <w:r w:rsidR="2B35F4A0">
        <w:t xml:space="preserve">of the </w:t>
      </w:r>
      <w:r w:rsidR="5CCF10CE">
        <w:t xml:space="preserve">finite </w:t>
      </w:r>
      <w:r>
        <w:t xml:space="preserve">processor </w:t>
      </w:r>
      <w:r w:rsidR="6242AC66">
        <w:t xml:space="preserve">memory </w:t>
      </w:r>
      <w:r w:rsidR="685AB2CE">
        <w:t>resources</w:t>
      </w:r>
      <w:r w:rsidR="6FA0400A">
        <w:t xml:space="preserve"> (e.g.</w:t>
      </w:r>
      <w:r>
        <w:t xml:space="preserve"> cache memory, memory bandwidth), reducing memory consumption of a software is quite likely to reduce the run time</w:t>
      </w:r>
      <w:r w:rsidR="56834B7D">
        <w:t xml:space="preserve">, </w:t>
      </w:r>
      <w:r w:rsidR="4405046B">
        <w:t>because</w:t>
      </w:r>
      <w:r w:rsidR="56834B7D">
        <w:t xml:space="preserve"> fewer memory accesses may be required and </w:t>
      </w:r>
      <w:r w:rsidR="5068D024">
        <w:t>the cache hit ratio may be higher</w:t>
      </w:r>
      <w:r w:rsidR="6FA0400A">
        <w:t>.</w:t>
      </w:r>
    </w:p>
    <w:p w14:paraId="4B3CF994" w14:textId="13B503E6" w:rsidR="0068193F" w:rsidRDefault="00AC448A" w:rsidP="00F52DE1">
      <w:pPr>
        <w:rPr>
          <w:szCs w:val="22"/>
          <w:lang w:val="en-CA"/>
        </w:rPr>
      </w:pPr>
      <w:r>
        <w:rPr>
          <w:szCs w:val="22"/>
        </w:rPr>
        <w:t>Several ECM optimizations</w:t>
      </w:r>
      <w:r w:rsidR="002108B2">
        <w:rPr>
          <w:szCs w:val="22"/>
        </w:rPr>
        <w:t xml:space="preserve"> </w:t>
      </w:r>
      <w:r>
        <w:rPr>
          <w:szCs w:val="22"/>
        </w:rPr>
        <w:t>are proposed</w:t>
      </w:r>
      <w:r w:rsidR="00734BE9">
        <w:rPr>
          <w:szCs w:val="22"/>
        </w:rPr>
        <w:t xml:space="preserve"> in the following.</w:t>
      </w:r>
      <w:r w:rsidR="002108B2">
        <w:rPr>
          <w:szCs w:val="22"/>
        </w:rPr>
        <w:t xml:space="preserve"> </w:t>
      </w:r>
      <w:r w:rsidR="00AF033E">
        <w:rPr>
          <w:szCs w:val="22"/>
        </w:rPr>
        <w:t>Some</w:t>
      </w:r>
      <w:r w:rsidR="009D2F99">
        <w:rPr>
          <w:szCs w:val="22"/>
        </w:rPr>
        <w:t xml:space="preserve"> </w:t>
      </w:r>
      <w:r w:rsidR="005004D2">
        <w:rPr>
          <w:szCs w:val="22"/>
        </w:rPr>
        <w:t xml:space="preserve">have a </w:t>
      </w:r>
      <w:r w:rsidR="004C7913">
        <w:rPr>
          <w:szCs w:val="22"/>
        </w:rPr>
        <w:t>significant</w:t>
      </w:r>
      <w:r w:rsidR="005004D2">
        <w:rPr>
          <w:szCs w:val="22"/>
        </w:rPr>
        <w:t xml:space="preserve"> memory reduction</w:t>
      </w:r>
      <w:r w:rsidR="00570012">
        <w:rPr>
          <w:szCs w:val="22"/>
        </w:rPr>
        <w:t>, whereas</w:t>
      </w:r>
      <w:r w:rsidR="002A3A99">
        <w:rPr>
          <w:szCs w:val="22"/>
        </w:rPr>
        <w:t xml:space="preserve"> </w:t>
      </w:r>
      <w:r w:rsidR="00044610">
        <w:rPr>
          <w:szCs w:val="22"/>
        </w:rPr>
        <w:t>other</w:t>
      </w:r>
      <w:r w:rsidR="000F02BB">
        <w:rPr>
          <w:szCs w:val="22"/>
        </w:rPr>
        <w:t>s</w:t>
      </w:r>
      <w:r w:rsidR="002A3A99">
        <w:rPr>
          <w:szCs w:val="22"/>
        </w:rPr>
        <w:t xml:space="preserve"> target</w:t>
      </w:r>
      <w:r w:rsidR="001B3203">
        <w:rPr>
          <w:szCs w:val="22"/>
        </w:rPr>
        <w:t xml:space="preserve"> </w:t>
      </w:r>
      <w:r w:rsidR="005C4E1C">
        <w:rPr>
          <w:szCs w:val="22"/>
        </w:rPr>
        <w:t xml:space="preserve">run time reduction </w:t>
      </w:r>
      <w:r w:rsidR="004554AF">
        <w:rPr>
          <w:szCs w:val="22"/>
        </w:rPr>
        <w:t xml:space="preserve">by </w:t>
      </w:r>
      <w:r w:rsidR="00725B48">
        <w:rPr>
          <w:szCs w:val="22"/>
        </w:rPr>
        <w:t>reducing</w:t>
      </w:r>
      <w:r w:rsidR="00B82A0D">
        <w:rPr>
          <w:szCs w:val="22"/>
        </w:rPr>
        <w:t xml:space="preserve"> the </w:t>
      </w:r>
      <w:r w:rsidR="00A77867">
        <w:rPr>
          <w:szCs w:val="22"/>
        </w:rPr>
        <w:t>amount of memory that is stored,</w:t>
      </w:r>
      <w:r w:rsidR="003D0950">
        <w:rPr>
          <w:szCs w:val="22"/>
        </w:rPr>
        <w:t xml:space="preserve"> initialized or copied.</w:t>
      </w:r>
    </w:p>
    <w:p w14:paraId="627D96E5" w14:textId="701876E1" w:rsidR="00960E83" w:rsidRDefault="00E81467" w:rsidP="006B65C3">
      <w:pPr>
        <w:rPr>
          <w:szCs w:val="22"/>
          <w:lang w:val="en-CA"/>
        </w:rPr>
      </w:pPr>
      <w:r>
        <w:rPr>
          <w:szCs w:val="22"/>
          <w:lang w:val="en-CA"/>
        </w:rPr>
        <w:t xml:space="preserve">These optimizations </w:t>
      </w:r>
      <w:r w:rsidR="0083229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already </w:t>
      </w:r>
      <w:r w:rsidR="00832293">
        <w:rPr>
          <w:szCs w:val="22"/>
          <w:lang w:val="en-CA"/>
        </w:rPr>
        <w:t>integrated in the ECM master branch</w:t>
      </w:r>
      <w:r w:rsidR="00767470">
        <w:rPr>
          <w:szCs w:val="22"/>
          <w:lang w:val="en-CA"/>
        </w:rPr>
        <w:t>.</w:t>
      </w:r>
      <w:r w:rsidR="00EC2942">
        <w:rPr>
          <w:szCs w:val="22"/>
          <w:lang w:val="en-CA"/>
        </w:rPr>
        <w:t xml:space="preserve"> </w:t>
      </w:r>
      <w:r w:rsidR="00767470">
        <w:rPr>
          <w:szCs w:val="22"/>
          <w:lang w:val="en-CA"/>
        </w:rPr>
        <w:t xml:space="preserve">Individual </w:t>
      </w:r>
      <w:r w:rsidR="00783C21">
        <w:rPr>
          <w:szCs w:val="22"/>
          <w:lang w:val="en-CA"/>
        </w:rPr>
        <w:t xml:space="preserve">merge requests have been pushed for each </w:t>
      </w:r>
      <w:r w:rsidR="006B65C3">
        <w:rPr>
          <w:szCs w:val="22"/>
          <w:lang w:val="en-CA"/>
        </w:rPr>
        <w:t>optimization. T</w:t>
      </w:r>
      <w:r w:rsidR="00C767EF">
        <w:rPr>
          <w:szCs w:val="22"/>
          <w:lang w:val="en-CA"/>
        </w:rPr>
        <w:t xml:space="preserve">hey are </w:t>
      </w:r>
      <w:r w:rsidR="00696186">
        <w:rPr>
          <w:szCs w:val="22"/>
          <w:lang w:val="en-CA"/>
        </w:rPr>
        <w:t>described in t</w:t>
      </w:r>
      <w:r w:rsidR="006B65C3">
        <w:rPr>
          <w:szCs w:val="22"/>
          <w:lang w:val="en-CA"/>
        </w:rPr>
        <w:t xml:space="preserve">he </w:t>
      </w:r>
      <w:r w:rsidR="007C6EBC">
        <w:rPr>
          <w:szCs w:val="22"/>
          <w:lang w:val="en-CA"/>
        </w:rPr>
        <w:t>following</w:t>
      </w:r>
      <w:r w:rsidR="00696186">
        <w:rPr>
          <w:szCs w:val="22"/>
          <w:lang w:val="en-CA"/>
        </w:rPr>
        <w:t xml:space="preserve"> with their associated MR number for reference.</w:t>
      </w:r>
    </w:p>
    <w:p w14:paraId="523F04BD" w14:textId="025693B1" w:rsidR="006D20B4" w:rsidRDefault="00797ACD" w:rsidP="006D20B4">
      <w:pPr>
        <w:pStyle w:val="Heading1"/>
        <w:rPr>
          <w:lang w:val="en-CA"/>
        </w:rPr>
      </w:pPr>
      <w:r>
        <w:rPr>
          <w:lang w:val="en-CA"/>
        </w:rPr>
        <w:t>ECM optimizations</w:t>
      </w:r>
      <w:r w:rsidR="00B41FBA">
        <w:rPr>
          <w:lang w:val="en-CA"/>
        </w:rPr>
        <w:t xml:space="preserve"> description</w:t>
      </w:r>
    </w:p>
    <w:p w14:paraId="2D3E8D4E" w14:textId="70887EEC" w:rsidR="005B7E1C" w:rsidRPr="005B7E1C" w:rsidRDefault="00036E6D" w:rsidP="005B7E1C">
      <w:pPr>
        <w:rPr>
          <w:lang w:val="en-CA"/>
        </w:rPr>
      </w:pPr>
      <w:r>
        <w:rPr>
          <w:lang w:val="en-CA"/>
        </w:rPr>
        <w:t xml:space="preserve">These optimizations have been </w:t>
      </w:r>
      <w:r w:rsidR="0082665D">
        <w:rPr>
          <w:lang w:val="en-CA"/>
        </w:rPr>
        <w:t>merged</w:t>
      </w:r>
      <w:r>
        <w:rPr>
          <w:lang w:val="en-CA"/>
        </w:rPr>
        <w:t xml:space="preserve"> to the current ECM master branch,</w:t>
      </w:r>
      <w:r w:rsidR="0082665D">
        <w:rPr>
          <w:lang w:val="en-CA"/>
        </w:rPr>
        <w:t xml:space="preserve"> by individual merge requests.</w:t>
      </w:r>
      <w:r w:rsidR="009A798B">
        <w:rPr>
          <w:lang w:val="en-CA"/>
        </w:rPr>
        <w:t xml:space="preserve"> </w:t>
      </w:r>
      <w:r w:rsidR="006F2C7E">
        <w:rPr>
          <w:lang w:val="en-CA"/>
        </w:rPr>
        <w:t>T</w:t>
      </w:r>
      <w:r w:rsidR="00773CBD">
        <w:rPr>
          <w:lang w:val="en-CA"/>
        </w:rPr>
        <w:t>he result</w:t>
      </w:r>
      <w:r w:rsidR="0078490A">
        <w:rPr>
          <w:lang w:val="en-CA"/>
        </w:rPr>
        <w:t>s are bit-accurate with ECM</w:t>
      </w:r>
      <w:r w:rsidR="00391B57">
        <w:rPr>
          <w:lang w:val="en-CA"/>
        </w:rPr>
        <w:t xml:space="preserve"> </w:t>
      </w:r>
      <w:r w:rsidR="0078490A">
        <w:rPr>
          <w:lang w:val="en-CA"/>
        </w:rPr>
        <w:t>10</w:t>
      </w:r>
      <w:r w:rsidR="001307CA">
        <w:rPr>
          <w:lang w:val="en-CA"/>
        </w:rPr>
        <w:t>.0 (</w:t>
      </w:r>
      <w:r w:rsidR="09FFE6BF" w:rsidRPr="12B7EA8F">
        <w:rPr>
          <w:lang w:val="en-CA"/>
        </w:rPr>
        <w:t xml:space="preserve">i.e., </w:t>
      </w:r>
      <w:r w:rsidR="001307CA">
        <w:rPr>
          <w:lang w:val="en-CA"/>
        </w:rPr>
        <w:t>t</w:t>
      </w:r>
      <w:r w:rsidR="006F2C7E">
        <w:rPr>
          <w:lang w:val="en-CA"/>
        </w:rPr>
        <w:t>hey don’t change the</w:t>
      </w:r>
      <w:r w:rsidR="00773CBD">
        <w:rPr>
          <w:lang w:val="en-CA"/>
        </w:rPr>
        <w:t xml:space="preserve"> </w:t>
      </w:r>
      <w:r w:rsidR="34FD3E46" w:rsidRPr="372BBD2A">
        <w:rPr>
          <w:lang w:val="en-CA"/>
        </w:rPr>
        <w:t>BD-rate</w:t>
      </w:r>
      <w:r w:rsidR="006F2C7E">
        <w:rPr>
          <w:lang w:val="en-CA"/>
        </w:rPr>
        <w:t xml:space="preserve"> results</w:t>
      </w:r>
      <w:r w:rsidR="001307CA">
        <w:rPr>
          <w:lang w:val="en-CA"/>
        </w:rPr>
        <w:t>).</w:t>
      </w:r>
    </w:p>
    <w:p w14:paraId="16FF2FAE" w14:textId="1D942656" w:rsidR="00797ACD" w:rsidRDefault="009B6563" w:rsidP="00B13894">
      <w:pPr>
        <w:pStyle w:val="Heading2"/>
        <w:rPr>
          <w:lang w:val="en-CA"/>
        </w:rPr>
      </w:pPr>
      <w:r>
        <w:rPr>
          <w:lang w:val="en-CA"/>
        </w:rPr>
        <w:t>MAX_CTU_SIZE</w:t>
      </w:r>
      <w:r w:rsidR="00EC2CC0">
        <w:rPr>
          <w:lang w:val="en-CA"/>
        </w:rPr>
        <w:t xml:space="preserve"> (MR </w:t>
      </w:r>
      <w:r w:rsidR="0066649F">
        <w:rPr>
          <w:lang w:val="en-CA"/>
        </w:rPr>
        <w:t>516</w:t>
      </w:r>
      <w:r w:rsidR="00EC2CC0">
        <w:rPr>
          <w:lang w:val="en-CA"/>
        </w:rPr>
        <w:t>)</w:t>
      </w:r>
    </w:p>
    <w:p w14:paraId="3E0369C5" w14:textId="22E9464A" w:rsidR="00370252" w:rsidRDefault="00370252" w:rsidP="00370252">
      <w:pPr>
        <w:rPr>
          <w:lang w:val="en-CA"/>
        </w:rPr>
      </w:pPr>
      <w:r>
        <w:rPr>
          <w:lang w:val="en-CA"/>
        </w:rPr>
        <w:t xml:space="preserve">The encoder allocates temporary working buffers </w:t>
      </w:r>
      <w:r w:rsidR="00A0458A">
        <w:rPr>
          <w:lang w:val="en-CA"/>
        </w:rPr>
        <w:t>for one CTU</w:t>
      </w:r>
      <w:r w:rsidR="00315343">
        <w:rPr>
          <w:lang w:val="en-CA"/>
        </w:rPr>
        <w:t xml:space="preserve">, and in particular in the </w:t>
      </w:r>
      <w:r w:rsidR="00EE2CB7">
        <w:rPr>
          <w:lang w:val="en-CA"/>
        </w:rPr>
        <w:t xml:space="preserve">Reuse CU </w:t>
      </w:r>
      <w:r w:rsidR="005829E2">
        <w:rPr>
          <w:lang w:val="en-CA"/>
        </w:rPr>
        <w:t>management</w:t>
      </w:r>
      <w:r w:rsidR="00301F57">
        <w:rPr>
          <w:lang w:val="en-CA"/>
        </w:rPr>
        <w:t xml:space="preserve">. Using the MAX_CTU_SIZE value (256) allocates </w:t>
      </w:r>
      <w:r w:rsidR="0064631D">
        <w:rPr>
          <w:lang w:val="en-CA"/>
        </w:rPr>
        <w:t xml:space="preserve">for example 4 times the required memory when CTU </w:t>
      </w:r>
      <w:r w:rsidR="743CC6D2" w:rsidRPr="6FD29EF4">
        <w:rPr>
          <w:lang w:val="en-CA"/>
        </w:rPr>
        <w:t xml:space="preserve">size </w:t>
      </w:r>
      <w:r w:rsidR="0064631D">
        <w:rPr>
          <w:lang w:val="en-CA"/>
        </w:rPr>
        <w:t xml:space="preserve">128 </w:t>
      </w:r>
      <w:r w:rsidR="47B236EB" w:rsidRPr="6FD29EF4">
        <w:rPr>
          <w:lang w:val="en-CA"/>
        </w:rPr>
        <w:t>is</w:t>
      </w:r>
      <w:r w:rsidR="0064631D">
        <w:rPr>
          <w:lang w:val="en-CA"/>
        </w:rPr>
        <w:t xml:space="preserve"> used.</w:t>
      </w:r>
    </w:p>
    <w:p w14:paraId="71A207E8" w14:textId="14B3EED4" w:rsidR="00BE7712" w:rsidRPr="00370252" w:rsidRDefault="00BE7712" w:rsidP="00370252">
      <w:pPr>
        <w:rPr>
          <w:lang w:val="en-CA"/>
        </w:rPr>
      </w:pPr>
      <w:r>
        <w:rPr>
          <w:lang w:val="en-CA"/>
        </w:rPr>
        <w:t>Using the</w:t>
      </w:r>
      <w:r w:rsidRPr="00BE7712">
        <w:rPr>
          <w:lang w:val="en-CA"/>
        </w:rPr>
        <w:t xml:space="preserve"> actual CTU size</w:t>
      </w:r>
      <w:r>
        <w:rPr>
          <w:lang w:val="en-CA"/>
        </w:rPr>
        <w:t xml:space="preserve"> provided </w:t>
      </w:r>
      <w:r w:rsidR="00036564">
        <w:rPr>
          <w:lang w:val="en-CA"/>
        </w:rPr>
        <w:t>by encoder configuration</w:t>
      </w:r>
      <w:r w:rsidRPr="00BE7712">
        <w:rPr>
          <w:lang w:val="en-CA"/>
        </w:rPr>
        <w:t xml:space="preserve"> instead of MAX_CTU_SIZE</w:t>
      </w:r>
      <w:r w:rsidR="00036564">
        <w:rPr>
          <w:lang w:val="en-CA"/>
        </w:rPr>
        <w:t xml:space="preserve"> allows to reduce the required memory by </w:t>
      </w:r>
      <w:r w:rsidR="009E352E">
        <w:rPr>
          <w:lang w:val="en-CA"/>
        </w:rPr>
        <w:t>2</w:t>
      </w:r>
      <w:r w:rsidR="0082665D">
        <w:rPr>
          <w:lang w:val="en-CA"/>
        </w:rPr>
        <w:t>.8 GB</w:t>
      </w:r>
      <w:r w:rsidR="002375A0">
        <w:rPr>
          <w:lang w:val="en-CA"/>
        </w:rPr>
        <w:t xml:space="preserve"> for </w:t>
      </w:r>
      <w:r w:rsidR="46DB03D2" w:rsidRPr="731098AA">
        <w:rPr>
          <w:lang w:val="en-CA"/>
        </w:rPr>
        <w:t>CTU</w:t>
      </w:r>
      <w:r w:rsidR="3F8CF981" w:rsidRPr="731098AA">
        <w:rPr>
          <w:lang w:val="en-CA"/>
        </w:rPr>
        <w:t xml:space="preserve"> </w:t>
      </w:r>
      <w:r w:rsidR="3F8CF981" w:rsidRPr="7D66DE6C">
        <w:rPr>
          <w:lang w:val="en-CA"/>
        </w:rPr>
        <w:t xml:space="preserve">size </w:t>
      </w:r>
      <w:r w:rsidR="46DB03D2" w:rsidRPr="731098AA">
        <w:rPr>
          <w:lang w:val="en-CA"/>
        </w:rPr>
        <w:t>128</w:t>
      </w:r>
      <w:r w:rsidR="002375A0">
        <w:rPr>
          <w:lang w:val="en-CA"/>
        </w:rPr>
        <w:t xml:space="preserve"> (all the CTC </w:t>
      </w:r>
      <w:r w:rsidR="48DD48CE" w:rsidRPr="7147334F">
        <w:rPr>
          <w:lang w:val="en-CA"/>
        </w:rPr>
        <w:t>excluding</w:t>
      </w:r>
      <w:r w:rsidR="002375A0">
        <w:rPr>
          <w:lang w:val="en-CA"/>
        </w:rPr>
        <w:t xml:space="preserve"> class A</w:t>
      </w:r>
      <w:r w:rsidR="46DB03D2" w:rsidRPr="06CFED01">
        <w:rPr>
          <w:lang w:val="en-CA"/>
        </w:rPr>
        <w:t>)</w:t>
      </w:r>
      <w:r w:rsidR="3BC27AAD" w:rsidRPr="06CFED01">
        <w:rPr>
          <w:lang w:val="en-CA"/>
        </w:rPr>
        <w:t>.</w:t>
      </w:r>
    </w:p>
    <w:p w14:paraId="3FCF050C" w14:textId="3372C4D5" w:rsidR="003370E7" w:rsidRDefault="00172401" w:rsidP="003370E7">
      <w:pPr>
        <w:pStyle w:val="Heading2"/>
        <w:rPr>
          <w:lang w:val="en-CA"/>
        </w:rPr>
      </w:pPr>
      <w:ins w:id="24" w:author="Fabrice Le Léannec" w:date="2023-10-10T14:29:00Z">
        <w:r>
          <w:rPr>
            <w:lang w:val="en-CA"/>
          </w:rPr>
          <w:t>Coding Structure (</w:t>
        </w:r>
      </w:ins>
      <w:r w:rsidR="003370E7">
        <w:rPr>
          <w:lang w:val="en-CA"/>
        </w:rPr>
        <w:t>CS</w:t>
      </w:r>
      <w:ins w:id="25" w:author="Fabrice Le Léannec" w:date="2023-10-10T14:29:00Z">
        <w:r>
          <w:rPr>
            <w:lang w:val="en-CA"/>
          </w:rPr>
          <w:t>)</w:t>
        </w:r>
      </w:ins>
      <w:r w:rsidR="001E5DEC">
        <w:rPr>
          <w:lang w:val="en-CA"/>
        </w:rPr>
        <w:t xml:space="preserve"> (MR</w:t>
      </w:r>
      <w:r w:rsidR="00EC2CC0">
        <w:rPr>
          <w:lang w:val="en-CA"/>
        </w:rPr>
        <w:t xml:space="preserve"> </w:t>
      </w:r>
      <w:r w:rsidR="003B5D47">
        <w:rPr>
          <w:lang w:val="en-CA"/>
        </w:rPr>
        <w:t>525)</w:t>
      </w:r>
    </w:p>
    <w:p w14:paraId="5CDFE11F" w14:textId="169C1CF3" w:rsidR="00080078" w:rsidRDefault="00D03165" w:rsidP="00A65B37">
      <w:pPr>
        <w:rPr>
          <w:lang w:val="en-CA"/>
        </w:rPr>
      </w:pPr>
      <w:r>
        <w:rPr>
          <w:lang w:val="en-CA"/>
        </w:rPr>
        <w:t xml:space="preserve">Coding </w:t>
      </w:r>
      <w:r w:rsidR="5D618310" w:rsidRPr="5ED7C7FF">
        <w:rPr>
          <w:lang w:val="en-CA"/>
        </w:rPr>
        <w:t>structures</w:t>
      </w:r>
      <w:r>
        <w:rPr>
          <w:lang w:val="en-CA"/>
        </w:rPr>
        <w:t xml:space="preserve"> are used </w:t>
      </w:r>
      <w:r w:rsidR="00BB2F7F">
        <w:rPr>
          <w:lang w:val="en-CA"/>
        </w:rPr>
        <w:t>at to</w:t>
      </w:r>
      <w:r w:rsidR="0018608B">
        <w:rPr>
          <w:lang w:val="en-CA"/>
        </w:rPr>
        <w:t xml:space="preserve">p-level </w:t>
      </w:r>
      <w:r w:rsidR="006740AC">
        <w:rPr>
          <w:lang w:val="en-CA"/>
        </w:rPr>
        <w:t>for</w:t>
      </w:r>
      <w:r w:rsidR="000A56D4">
        <w:rPr>
          <w:lang w:val="en-CA"/>
        </w:rPr>
        <w:t xml:space="preserve"> representing </w:t>
      </w:r>
      <w:r w:rsidR="004C3146">
        <w:rPr>
          <w:lang w:val="en-CA"/>
        </w:rPr>
        <w:t xml:space="preserve">coded </w:t>
      </w:r>
      <w:r w:rsidR="00B74932">
        <w:rPr>
          <w:lang w:val="en-CA"/>
        </w:rPr>
        <w:t xml:space="preserve">pictures, and </w:t>
      </w:r>
      <w:r w:rsidR="000B2221">
        <w:rPr>
          <w:lang w:val="en-CA"/>
        </w:rPr>
        <w:t>a</w:t>
      </w:r>
      <w:r w:rsidR="00317F9A">
        <w:rPr>
          <w:lang w:val="en-CA"/>
        </w:rPr>
        <w:t>t</w:t>
      </w:r>
      <w:r w:rsidR="000B2221">
        <w:rPr>
          <w:lang w:val="en-CA"/>
        </w:rPr>
        <w:t xml:space="preserve"> substructure</w:t>
      </w:r>
      <w:r w:rsidR="00317F9A">
        <w:rPr>
          <w:lang w:val="en-CA"/>
        </w:rPr>
        <w:t xml:space="preserve"> level</w:t>
      </w:r>
      <w:r w:rsidR="00B808C9">
        <w:rPr>
          <w:lang w:val="en-CA"/>
        </w:rPr>
        <w:t xml:space="preserve"> for </w:t>
      </w:r>
      <w:r w:rsidR="00F427D6">
        <w:rPr>
          <w:lang w:val="en-CA"/>
        </w:rPr>
        <w:t xml:space="preserve">the </w:t>
      </w:r>
      <w:r w:rsidR="00363E4B">
        <w:rPr>
          <w:lang w:val="en-CA"/>
        </w:rPr>
        <w:t xml:space="preserve">partitioning </w:t>
      </w:r>
      <w:r w:rsidR="00B92692">
        <w:rPr>
          <w:lang w:val="en-CA"/>
        </w:rPr>
        <w:t xml:space="preserve">exploration </w:t>
      </w:r>
      <w:r w:rsidR="001A6162">
        <w:rPr>
          <w:lang w:val="en-CA"/>
        </w:rPr>
        <w:t>algorithm</w:t>
      </w:r>
      <w:r w:rsidR="00424A08">
        <w:rPr>
          <w:lang w:val="en-CA"/>
        </w:rPr>
        <w:t xml:space="preserve"> mainly</w:t>
      </w:r>
      <w:r w:rsidR="001A6162">
        <w:rPr>
          <w:lang w:val="en-CA"/>
        </w:rPr>
        <w:t>.</w:t>
      </w:r>
      <w:r w:rsidR="005854B3">
        <w:rPr>
          <w:lang w:val="en-CA"/>
        </w:rPr>
        <w:t xml:space="preserve"> </w:t>
      </w:r>
      <w:r w:rsidR="00080078" w:rsidRPr="00080078">
        <w:rPr>
          <w:lang w:val="en-CA"/>
        </w:rPr>
        <w:t>Coding structures</w:t>
      </w:r>
      <w:r w:rsidR="00426A3E">
        <w:rPr>
          <w:lang w:val="en-CA"/>
        </w:rPr>
        <w:t xml:space="preserve"> for the top-level pictures</w:t>
      </w:r>
      <w:r w:rsidR="00080078" w:rsidRPr="00080078">
        <w:rPr>
          <w:lang w:val="en-CA"/>
        </w:rPr>
        <w:t xml:space="preserve"> are allocated with a </w:t>
      </w:r>
      <w:r w:rsidR="41ECC296" w:rsidRPr="5ED7C7FF">
        <w:rPr>
          <w:lang w:val="en-CA"/>
        </w:rPr>
        <w:t>life</w:t>
      </w:r>
      <w:r w:rsidR="6A451BF4" w:rsidRPr="5ED7C7FF">
        <w:rPr>
          <w:lang w:val="en-CA"/>
        </w:rPr>
        <w:t>time</w:t>
      </w:r>
      <w:r w:rsidR="00080078" w:rsidRPr="00080078">
        <w:rPr>
          <w:lang w:val="en-CA"/>
        </w:rPr>
        <w:t xml:space="preserve"> equal to the </w:t>
      </w:r>
      <w:r w:rsidR="29C42E59" w:rsidRPr="5928C027">
        <w:rPr>
          <w:lang w:val="en-CA"/>
        </w:rPr>
        <w:t>Encoder Picture Buffer</w:t>
      </w:r>
      <w:r w:rsidR="6A451BF4" w:rsidRPr="5928C027">
        <w:rPr>
          <w:lang w:val="en-CA"/>
        </w:rPr>
        <w:t>.</w:t>
      </w:r>
      <w:r w:rsidR="00080078" w:rsidRPr="00080078">
        <w:rPr>
          <w:lang w:val="en-CA"/>
        </w:rPr>
        <w:t xml:space="preserve"> </w:t>
      </w:r>
      <w:r w:rsidR="00351843">
        <w:rPr>
          <w:lang w:val="en-CA"/>
        </w:rPr>
        <w:t>However, s</w:t>
      </w:r>
      <w:r w:rsidR="00080078">
        <w:rPr>
          <w:lang w:val="en-CA"/>
        </w:rPr>
        <w:t xml:space="preserve">ome of the </w:t>
      </w:r>
      <w:r w:rsidR="00105B06">
        <w:rPr>
          <w:lang w:val="en-CA"/>
        </w:rPr>
        <w:t>allocated dat</w:t>
      </w:r>
      <w:r w:rsidR="005448F0">
        <w:rPr>
          <w:lang w:val="en-CA"/>
        </w:rPr>
        <w:t>a is needed only for the current picture</w:t>
      </w:r>
      <w:r w:rsidR="00A65B37">
        <w:rPr>
          <w:lang w:val="en-CA"/>
        </w:rPr>
        <w:t xml:space="preserve"> being encoded</w:t>
      </w:r>
      <w:r w:rsidR="008F78E1">
        <w:rPr>
          <w:lang w:val="en-CA"/>
        </w:rPr>
        <w:t>.</w:t>
      </w:r>
      <w:r w:rsidR="0048091D">
        <w:rPr>
          <w:lang w:val="en-CA"/>
        </w:rPr>
        <w:t xml:space="preserve"> </w:t>
      </w:r>
      <w:r w:rsidR="00D01BFA">
        <w:rPr>
          <w:lang w:val="en-CA"/>
        </w:rPr>
        <w:t>S</w:t>
      </w:r>
      <w:r w:rsidR="00BB10D8">
        <w:rPr>
          <w:lang w:val="en-CA"/>
        </w:rPr>
        <w:t xml:space="preserve">ome </w:t>
      </w:r>
      <w:r w:rsidR="005146A0">
        <w:rPr>
          <w:lang w:val="en-CA"/>
        </w:rPr>
        <w:t xml:space="preserve">memory is already deallocated </w:t>
      </w:r>
      <w:r w:rsidR="00316B9B">
        <w:rPr>
          <w:lang w:val="en-CA"/>
        </w:rPr>
        <w:t>right after encoding a picture (</w:t>
      </w:r>
      <w:r w:rsidR="6F655DEB" w:rsidRPr="13684A2A">
        <w:rPr>
          <w:lang w:val="en-CA"/>
        </w:rPr>
        <w:t xml:space="preserve">e.g., </w:t>
      </w:r>
      <w:proofErr w:type="spellStart"/>
      <w:r w:rsidR="00DA444C">
        <w:rPr>
          <w:lang w:val="en-CA"/>
        </w:rPr>
        <w:t>m_</w:t>
      </w:r>
      <w:r w:rsidR="00605617">
        <w:rPr>
          <w:lang w:val="en-CA"/>
        </w:rPr>
        <w:t>co</w:t>
      </w:r>
      <w:r w:rsidR="00B95F9F">
        <w:rPr>
          <w:lang w:val="en-CA"/>
        </w:rPr>
        <w:t>effs</w:t>
      </w:r>
      <w:proofErr w:type="spellEnd"/>
      <w:r w:rsidR="00B95F9F">
        <w:rPr>
          <w:lang w:val="en-CA"/>
        </w:rPr>
        <w:t xml:space="preserve">, </w:t>
      </w:r>
      <w:proofErr w:type="spellStart"/>
      <w:r w:rsidR="00DA444C">
        <w:rPr>
          <w:lang w:val="en-CA"/>
        </w:rPr>
        <w:t>m_</w:t>
      </w:r>
      <w:r w:rsidR="00FD1C28">
        <w:rPr>
          <w:lang w:val="en-CA"/>
        </w:rPr>
        <w:t>coeff_signs</w:t>
      </w:r>
      <w:proofErr w:type="spellEnd"/>
      <w:r w:rsidR="00FD1C28">
        <w:rPr>
          <w:lang w:val="en-CA"/>
        </w:rPr>
        <w:t xml:space="preserve">, </w:t>
      </w:r>
      <w:proofErr w:type="spellStart"/>
      <w:r w:rsidR="00DA444C">
        <w:rPr>
          <w:lang w:val="en-CA"/>
        </w:rPr>
        <w:t>m_</w:t>
      </w:r>
      <w:r w:rsidR="009414CB">
        <w:rPr>
          <w:lang w:val="en-CA"/>
        </w:rPr>
        <w:t>pltIdx</w:t>
      </w:r>
      <w:proofErr w:type="spellEnd"/>
      <w:r w:rsidR="009414CB">
        <w:rPr>
          <w:lang w:val="en-CA"/>
        </w:rPr>
        <w:t xml:space="preserve">, </w:t>
      </w:r>
      <w:proofErr w:type="spellStart"/>
      <w:r w:rsidR="00DA444C">
        <w:rPr>
          <w:lang w:val="en-CA"/>
        </w:rPr>
        <w:t>m_</w:t>
      </w:r>
      <w:r w:rsidR="009414CB">
        <w:rPr>
          <w:lang w:val="en-CA"/>
        </w:rPr>
        <w:t>runType</w:t>
      </w:r>
      <w:proofErr w:type="spellEnd"/>
      <w:r w:rsidR="009414CB">
        <w:rPr>
          <w:lang w:val="en-CA"/>
        </w:rPr>
        <w:t xml:space="preserve">). This optimization extends </w:t>
      </w:r>
      <w:r w:rsidR="00091EF7">
        <w:rPr>
          <w:lang w:val="en-CA"/>
        </w:rPr>
        <w:t>this</w:t>
      </w:r>
      <w:r w:rsidR="0019605A">
        <w:rPr>
          <w:lang w:val="en-CA"/>
        </w:rPr>
        <w:t xml:space="preserve"> idea</w:t>
      </w:r>
      <w:r w:rsidR="00091EF7">
        <w:rPr>
          <w:lang w:val="en-CA"/>
        </w:rPr>
        <w:t xml:space="preserve"> and also </w:t>
      </w:r>
      <w:r w:rsidR="438C46C6" w:rsidRPr="7590B694">
        <w:rPr>
          <w:lang w:val="en-CA"/>
        </w:rPr>
        <w:t>dea</w:t>
      </w:r>
      <w:r w:rsidR="783650AC" w:rsidRPr="7590B694">
        <w:rPr>
          <w:lang w:val="en-CA"/>
        </w:rPr>
        <w:t>llocate</w:t>
      </w:r>
      <w:r w:rsidR="21A786D1" w:rsidRPr="7590B694">
        <w:rPr>
          <w:lang w:val="en-CA"/>
        </w:rPr>
        <w:t xml:space="preserve">s the </w:t>
      </w:r>
      <w:r w:rsidR="21A786D1" w:rsidRPr="6BCB4F1C">
        <w:rPr>
          <w:lang w:val="en-CA"/>
        </w:rPr>
        <w:t>following</w:t>
      </w:r>
      <w:r w:rsidR="00095827">
        <w:rPr>
          <w:lang w:val="en-CA"/>
        </w:rPr>
        <w:t xml:space="preserve"> after </w:t>
      </w:r>
      <w:r w:rsidR="005B2D35">
        <w:rPr>
          <w:lang w:val="en-CA"/>
        </w:rPr>
        <w:t>encoding a picture:</w:t>
      </w:r>
    </w:p>
    <w:p w14:paraId="7BF81A07" w14:textId="73BEC401" w:rsidR="005B2D35" w:rsidRPr="00317F9A" w:rsidRDefault="00317F9A" w:rsidP="005B2D35">
      <w:pPr>
        <w:pStyle w:val="ListParagraph"/>
        <w:numPr>
          <w:ilvl w:val="0"/>
          <w:numId w:val="13"/>
        </w:numPr>
      </w:pPr>
      <w:r w:rsidRPr="00317F9A">
        <w:t>Integer buffers of the size of a picture</w:t>
      </w:r>
      <w:r>
        <w:t xml:space="preserve">: </w:t>
      </w:r>
      <w:proofErr w:type="spellStart"/>
      <w:r w:rsidR="001D6CFE" w:rsidRPr="00317F9A">
        <w:t>m_cuIdx</w:t>
      </w:r>
      <w:proofErr w:type="spellEnd"/>
      <w:r w:rsidR="001D6CFE" w:rsidRPr="00317F9A">
        <w:t xml:space="preserve">, </w:t>
      </w:r>
      <w:proofErr w:type="spellStart"/>
      <w:r w:rsidR="001D6CFE" w:rsidRPr="00317F9A">
        <w:t>m_puIdx</w:t>
      </w:r>
      <w:proofErr w:type="spellEnd"/>
      <w:r w:rsidR="001D6CFE" w:rsidRPr="00317F9A">
        <w:t xml:space="preserve">, </w:t>
      </w:r>
      <w:proofErr w:type="spellStart"/>
      <w:r w:rsidR="001D6CFE" w:rsidRPr="00317F9A">
        <w:t>m_tuIdx</w:t>
      </w:r>
      <w:proofErr w:type="spellEnd"/>
    </w:p>
    <w:p w14:paraId="71C30064" w14:textId="6CE41139" w:rsidR="005B2D35" w:rsidRDefault="00317F9A" w:rsidP="005B2D35">
      <w:pPr>
        <w:pStyle w:val="ListParagraph"/>
        <w:numPr>
          <w:ilvl w:val="0"/>
          <w:numId w:val="13"/>
        </w:numPr>
        <w:rPr>
          <w:lang w:val="en-CA"/>
        </w:rPr>
      </w:pPr>
      <w:r w:rsidRPr="00317F9A">
        <w:t xml:space="preserve">Boolean buffers of the size of a </w:t>
      </w:r>
      <w:r>
        <w:t xml:space="preserve">picture: </w:t>
      </w:r>
      <w:proofErr w:type="spellStart"/>
      <w:r w:rsidR="009C05F3" w:rsidRPr="00317F9A">
        <w:t>m_isDecomp</w:t>
      </w:r>
      <w:proofErr w:type="spellEnd"/>
      <w:r w:rsidR="009C05F3" w:rsidRPr="00317F9A">
        <w:t xml:space="preserve">, </w:t>
      </w:r>
      <w:proofErr w:type="spellStart"/>
      <w:r w:rsidR="000E1858">
        <w:rPr>
          <w:lang w:val="en-CA"/>
        </w:rPr>
        <w:t>mcMask</w:t>
      </w:r>
      <w:proofErr w:type="spellEnd"/>
      <w:r w:rsidR="005A66DD">
        <w:rPr>
          <w:lang w:val="en-CA"/>
        </w:rPr>
        <w:t xml:space="preserve">, </w:t>
      </w:r>
      <w:proofErr w:type="spellStart"/>
      <w:r w:rsidR="005A66DD" w:rsidRPr="005A66DD">
        <w:rPr>
          <w:lang w:val="en-CA"/>
        </w:rPr>
        <w:t>mcMaskChroma</w:t>
      </w:r>
      <w:proofErr w:type="spellEnd"/>
    </w:p>
    <w:p w14:paraId="4F638608" w14:textId="6B4EC563" w:rsidR="003F4CFE" w:rsidRPr="003F4CFE" w:rsidRDefault="003F4CFE" w:rsidP="003F4CFE">
      <w:pPr>
        <w:rPr>
          <w:lang w:val="en-CA"/>
        </w:rPr>
      </w:pPr>
      <w:r>
        <w:rPr>
          <w:lang w:val="en-CA"/>
        </w:rPr>
        <w:t>Up to 1.6</w:t>
      </w:r>
      <w:r w:rsidR="001432DA">
        <w:rPr>
          <w:lang w:val="en-CA"/>
        </w:rPr>
        <w:t xml:space="preserve"> </w:t>
      </w:r>
      <w:r>
        <w:rPr>
          <w:lang w:val="en-CA"/>
        </w:rPr>
        <w:t xml:space="preserve">GB memory is saved in Random Access </w:t>
      </w:r>
      <w:r w:rsidR="6B020323" w:rsidRPr="5012895A">
        <w:rPr>
          <w:lang w:val="en-CA"/>
        </w:rPr>
        <w:t xml:space="preserve">configuration </w:t>
      </w:r>
      <w:r w:rsidR="008246C2">
        <w:rPr>
          <w:lang w:val="en-CA"/>
        </w:rPr>
        <w:t xml:space="preserve">for </w:t>
      </w:r>
      <w:r w:rsidR="6FF34F46" w:rsidRPr="5012895A">
        <w:rPr>
          <w:lang w:val="en-CA"/>
        </w:rPr>
        <w:t>class A</w:t>
      </w:r>
      <w:r w:rsidR="008246C2">
        <w:rPr>
          <w:lang w:val="en-CA"/>
        </w:rPr>
        <w:t>.</w:t>
      </w:r>
    </w:p>
    <w:p w14:paraId="040176C1" w14:textId="532D788E" w:rsidR="003370E7" w:rsidRDefault="003370E7" w:rsidP="003370E7">
      <w:pPr>
        <w:pStyle w:val="Heading2"/>
        <w:rPr>
          <w:lang w:val="en-CA"/>
        </w:rPr>
      </w:pPr>
      <w:r>
        <w:rPr>
          <w:lang w:val="en-CA"/>
        </w:rPr>
        <w:t>Picture buffer</w:t>
      </w:r>
      <w:r w:rsidR="00EC2CC0">
        <w:rPr>
          <w:lang w:val="en-CA"/>
        </w:rPr>
        <w:t xml:space="preserve"> (MR </w:t>
      </w:r>
      <w:r w:rsidR="009B3476">
        <w:rPr>
          <w:lang w:val="en-CA"/>
        </w:rPr>
        <w:t>523</w:t>
      </w:r>
      <w:r w:rsidR="00EC2CC0">
        <w:rPr>
          <w:lang w:val="en-CA"/>
        </w:rPr>
        <w:t>)</w:t>
      </w:r>
    </w:p>
    <w:p w14:paraId="1FB3092A" w14:textId="7ED4A98E" w:rsidR="0048355D" w:rsidRDefault="00EF496C" w:rsidP="002C4301">
      <w:pPr>
        <w:rPr>
          <w:lang w:val="en-CA"/>
        </w:rPr>
      </w:pPr>
      <w:r>
        <w:rPr>
          <w:lang w:val="en-CA"/>
        </w:rPr>
        <w:t xml:space="preserve">The picture structure </w:t>
      </w:r>
      <w:r w:rsidR="00547E62">
        <w:rPr>
          <w:lang w:val="en-CA"/>
        </w:rPr>
        <w:t xml:space="preserve">contains </w:t>
      </w:r>
      <w:r w:rsidR="004360E0">
        <w:rPr>
          <w:lang w:val="en-CA"/>
        </w:rPr>
        <w:t>several</w:t>
      </w:r>
      <w:r w:rsidR="00061306">
        <w:rPr>
          <w:lang w:val="en-CA"/>
        </w:rPr>
        <w:t xml:space="preserve"> Pel buffers to store </w:t>
      </w:r>
      <w:r w:rsidR="00435943">
        <w:rPr>
          <w:lang w:val="en-CA"/>
        </w:rPr>
        <w:t xml:space="preserve">several </w:t>
      </w:r>
      <w:r w:rsidR="00A11DE8">
        <w:rPr>
          <w:lang w:val="en-CA"/>
        </w:rPr>
        <w:t>versions</w:t>
      </w:r>
      <w:r w:rsidR="00435943">
        <w:rPr>
          <w:lang w:val="en-CA"/>
        </w:rPr>
        <w:t xml:space="preserve"> (original, reconstructed, filtered…</w:t>
      </w:r>
      <w:r w:rsidR="00430168">
        <w:rPr>
          <w:lang w:val="en-CA"/>
        </w:rPr>
        <w:t>)</w:t>
      </w:r>
      <w:r w:rsidR="001B0420">
        <w:rPr>
          <w:lang w:val="en-CA"/>
        </w:rPr>
        <w:t xml:space="preserve"> of the encoded picture.</w:t>
      </w:r>
      <w:r w:rsidR="00CD1CC6">
        <w:rPr>
          <w:lang w:val="en-CA"/>
        </w:rPr>
        <w:t xml:space="preserve"> </w:t>
      </w:r>
      <w:r w:rsidR="00E61A8D">
        <w:rPr>
          <w:lang w:val="en-CA"/>
        </w:rPr>
        <w:t>During picture allocation</w:t>
      </w:r>
      <w:r w:rsidR="00CD1CC6">
        <w:rPr>
          <w:lang w:val="en-CA"/>
        </w:rPr>
        <w:t>, all these buffers are allocated, whereas they are temporary buffers neede</w:t>
      </w:r>
      <w:r w:rsidR="005558DF">
        <w:rPr>
          <w:lang w:val="en-CA"/>
        </w:rPr>
        <w:t>d</w:t>
      </w:r>
      <w:r w:rsidR="00CD1CC6">
        <w:rPr>
          <w:lang w:val="en-CA"/>
        </w:rPr>
        <w:t xml:space="preserve"> </w:t>
      </w:r>
      <w:r w:rsidR="005558DF">
        <w:rPr>
          <w:lang w:val="en-CA"/>
        </w:rPr>
        <w:t xml:space="preserve">only for </w:t>
      </w:r>
      <w:r w:rsidR="00594B49">
        <w:rPr>
          <w:lang w:val="en-CA"/>
        </w:rPr>
        <w:t xml:space="preserve">the </w:t>
      </w:r>
      <w:r w:rsidR="005558DF">
        <w:rPr>
          <w:lang w:val="en-CA"/>
        </w:rPr>
        <w:t>picture</w:t>
      </w:r>
      <w:r w:rsidR="00594B49">
        <w:rPr>
          <w:lang w:val="en-CA"/>
        </w:rPr>
        <w:t xml:space="preserve"> being encoded</w:t>
      </w:r>
      <w:r w:rsidR="00953007">
        <w:rPr>
          <w:lang w:val="en-CA"/>
        </w:rPr>
        <w:t>.</w:t>
      </w:r>
    </w:p>
    <w:p w14:paraId="2321F98A" w14:textId="48F5AFC4" w:rsidR="002C4301" w:rsidRDefault="00C77E55" w:rsidP="002C4301">
      <w:pPr>
        <w:rPr>
          <w:lang w:val="en-CA"/>
        </w:rPr>
      </w:pPr>
      <w:r>
        <w:rPr>
          <w:lang w:val="en-CA"/>
        </w:rPr>
        <w:t>Temporary buffers are already allocated only</w:t>
      </w:r>
      <w:r w:rsidR="0015180B">
        <w:rPr>
          <w:lang w:val="en-CA"/>
        </w:rPr>
        <w:t xml:space="preserve"> for the current picture being encoded (</w:t>
      </w:r>
      <w:r w:rsidR="006662DC" w:rsidRPr="006662DC">
        <w:rPr>
          <w:lang w:val="en-CA"/>
        </w:rPr>
        <w:t xml:space="preserve">PIC_RESIDUAL </w:t>
      </w:r>
      <w:r w:rsidR="006662DC">
        <w:rPr>
          <w:lang w:val="en-CA"/>
        </w:rPr>
        <w:t>and</w:t>
      </w:r>
      <w:r w:rsidR="006662DC" w:rsidRPr="006662DC">
        <w:rPr>
          <w:lang w:val="en-CA"/>
        </w:rPr>
        <w:t xml:space="preserve"> PIC_PREDICTION</w:t>
      </w:r>
      <w:r w:rsidR="006662DC">
        <w:rPr>
          <w:lang w:val="en-CA"/>
        </w:rPr>
        <w:t xml:space="preserve">). </w:t>
      </w:r>
      <w:r w:rsidR="007D1111">
        <w:rPr>
          <w:lang w:val="en-CA"/>
        </w:rPr>
        <w:t>This optimization extends this to</w:t>
      </w:r>
      <w:r w:rsidR="00032A5A">
        <w:rPr>
          <w:lang w:val="en-CA"/>
        </w:rPr>
        <w:t xml:space="preserve"> </w:t>
      </w:r>
      <w:r w:rsidR="002C4301" w:rsidRPr="002C4301">
        <w:rPr>
          <w:lang w:val="en-CA"/>
        </w:rPr>
        <w:t>PIC_TRUE_ORIGINAL and PIC_FILTERED_ORIGINAL</w:t>
      </w:r>
      <w:r w:rsidR="00295D11">
        <w:rPr>
          <w:lang w:val="en-CA"/>
        </w:rPr>
        <w:t xml:space="preserve">, and </w:t>
      </w:r>
      <w:r w:rsidR="029DB30F" w:rsidRPr="7000011D">
        <w:rPr>
          <w:lang w:val="en-CA"/>
        </w:rPr>
        <w:t>to</w:t>
      </w:r>
      <w:r w:rsidR="38ED283C" w:rsidRPr="3797BD4E">
        <w:rPr>
          <w:lang w:val="en-CA"/>
        </w:rPr>
        <w:t xml:space="preserve"> </w:t>
      </w:r>
      <w:r w:rsidR="00BA627D">
        <w:rPr>
          <w:lang w:val="en-CA"/>
        </w:rPr>
        <w:t>P</w:t>
      </w:r>
      <w:r w:rsidR="002C4301" w:rsidRPr="002C4301">
        <w:rPr>
          <w:lang w:val="en-CA"/>
        </w:rPr>
        <w:t xml:space="preserve">IC_TRUE_ORIGINAL_INPUT and PIC_FILTERED_ORIGINAL_INPUT for </w:t>
      </w:r>
      <w:r w:rsidR="5DB04E22" w:rsidRPr="7000011D">
        <w:rPr>
          <w:lang w:val="en-CA"/>
        </w:rPr>
        <w:t xml:space="preserve">the </w:t>
      </w:r>
      <w:r w:rsidR="002C4301" w:rsidRPr="002C4301">
        <w:rPr>
          <w:lang w:val="en-CA"/>
        </w:rPr>
        <w:t>RPR case</w:t>
      </w:r>
      <w:r w:rsidR="00BA627D">
        <w:rPr>
          <w:lang w:val="en-CA"/>
        </w:rPr>
        <w:t>.</w:t>
      </w:r>
    </w:p>
    <w:p w14:paraId="5BB0F253" w14:textId="2655031A" w:rsidR="009C7AA0" w:rsidRPr="00AB0156" w:rsidRDefault="006C7B6A" w:rsidP="002C4301">
      <w:pPr>
        <w:rPr>
          <w:lang w:val="en-CA"/>
        </w:rPr>
      </w:pPr>
      <w:r>
        <w:rPr>
          <w:lang w:val="en-CA"/>
        </w:rPr>
        <w:t xml:space="preserve">To avoid allocating the </w:t>
      </w:r>
      <w:r w:rsidR="3B7B215F" w:rsidRPr="466E04F4">
        <w:rPr>
          <w:lang w:val="en-CA"/>
        </w:rPr>
        <w:t>temporal</w:t>
      </w:r>
      <w:r w:rsidR="2A8322FC" w:rsidRPr="466E04F4">
        <w:rPr>
          <w:lang w:val="en-CA"/>
        </w:rPr>
        <w:t>ly</w:t>
      </w:r>
      <w:r w:rsidR="2A8322FC" w:rsidRPr="23F8B492">
        <w:rPr>
          <w:lang w:val="en-CA"/>
        </w:rPr>
        <w:t>-</w:t>
      </w:r>
      <w:r>
        <w:rPr>
          <w:lang w:val="en-CA"/>
        </w:rPr>
        <w:t>filtered</w:t>
      </w:r>
      <w:r w:rsidR="009153D8">
        <w:rPr>
          <w:lang w:val="en-CA"/>
        </w:rPr>
        <w:t xml:space="preserve"> version at the GOP level, </w:t>
      </w:r>
      <w:r w:rsidR="71D433EA" w:rsidRPr="3E5B385A">
        <w:rPr>
          <w:lang w:val="en-CA"/>
        </w:rPr>
        <w:t xml:space="preserve">the </w:t>
      </w:r>
      <w:r w:rsidR="009153D8">
        <w:rPr>
          <w:lang w:val="en-CA"/>
        </w:rPr>
        <w:t xml:space="preserve">temporal filter is </w:t>
      </w:r>
      <w:r w:rsidR="00823E17">
        <w:rPr>
          <w:lang w:val="en-CA"/>
        </w:rPr>
        <w:t xml:space="preserve">moved from </w:t>
      </w:r>
      <w:proofErr w:type="spellStart"/>
      <w:r w:rsidR="003C486C" w:rsidRPr="003C486C">
        <w:rPr>
          <w:lang w:val="en-CA"/>
        </w:rPr>
        <w:t>EncApp</w:t>
      </w:r>
      <w:proofErr w:type="spellEnd"/>
      <w:r w:rsidR="003C486C" w:rsidRPr="003C486C">
        <w:rPr>
          <w:lang w:val="en-CA"/>
        </w:rPr>
        <w:t>::</w:t>
      </w:r>
      <w:proofErr w:type="spellStart"/>
      <w:r w:rsidR="003C486C" w:rsidRPr="003C486C">
        <w:rPr>
          <w:lang w:val="en-CA"/>
        </w:rPr>
        <w:t>encodePrep</w:t>
      </w:r>
      <w:proofErr w:type="spellEnd"/>
      <w:r w:rsidR="003C486C">
        <w:rPr>
          <w:lang w:val="en-CA"/>
        </w:rPr>
        <w:t xml:space="preserve">() to </w:t>
      </w:r>
      <w:proofErr w:type="spellStart"/>
      <w:r w:rsidR="00AB0156" w:rsidRPr="00AB0156">
        <w:rPr>
          <w:lang w:val="en-CA"/>
        </w:rPr>
        <w:t>EncGOP</w:t>
      </w:r>
      <w:proofErr w:type="spellEnd"/>
      <w:r w:rsidR="00AB0156" w:rsidRPr="00AB0156">
        <w:rPr>
          <w:lang w:val="en-CA"/>
        </w:rPr>
        <w:t>::</w:t>
      </w:r>
      <w:proofErr w:type="spellStart"/>
      <w:r w:rsidR="00AB0156" w:rsidRPr="00AB0156">
        <w:rPr>
          <w:lang w:val="en-CA"/>
        </w:rPr>
        <w:t>compressGOP</w:t>
      </w:r>
      <w:proofErr w:type="spellEnd"/>
      <w:r w:rsidR="00AB0156">
        <w:rPr>
          <w:lang w:val="en-CA"/>
        </w:rPr>
        <w:t>() just before encoding</w:t>
      </w:r>
      <w:r w:rsidR="00BC3AF4">
        <w:rPr>
          <w:lang w:val="en-CA"/>
        </w:rPr>
        <w:t xml:space="preserve"> the picture</w:t>
      </w:r>
      <w:r w:rsidR="001E4BCE">
        <w:rPr>
          <w:lang w:val="en-CA"/>
        </w:rPr>
        <w:t>.</w:t>
      </w:r>
    </w:p>
    <w:p w14:paraId="1F8B8B23" w14:textId="59CDD98C" w:rsidR="002C4301" w:rsidRPr="002C4301" w:rsidRDefault="002C4301" w:rsidP="002C4301">
      <w:pPr>
        <w:rPr>
          <w:lang w:val="en-CA"/>
        </w:rPr>
      </w:pPr>
      <w:r w:rsidRPr="002C4301">
        <w:rPr>
          <w:lang w:val="en-CA"/>
        </w:rPr>
        <w:t xml:space="preserve">This </w:t>
      </w:r>
      <w:r w:rsidR="41F11953" w:rsidRPr="5426EFC1">
        <w:rPr>
          <w:lang w:val="en-CA"/>
        </w:rPr>
        <w:t>save</w:t>
      </w:r>
      <w:r w:rsidR="5B8A64E7" w:rsidRPr="5426EFC1">
        <w:rPr>
          <w:lang w:val="en-CA"/>
        </w:rPr>
        <w:t>s</w:t>
      </w:r>
      <w:r w:rsidRPr="002C4301">
        <w:rPr>
          <w:lang w:val="en-CA"/>
        </w:rPr>
        <w:t xml:space="preserve"> around 1.5 GB</w:t>
      </w:r>
      <w:r w:rsidR="00B17927" w:rsidRPr="00B17927">
        <w:rPr>
          <w:lang w:val="en-CA"/>
        </w:rPr>
        <w:t xml:space="preserve"> </w:t>
      </w:r>
      <w:r w:rsidR="00B17927" w:rsidRPr="002C4301">
        <w:rPr>
          <w:lang w:val="en-CA"/>
        </w:rPr>
        <w:t>of peak memory usage for RA</w:t>
      </w:r>
      <w:r w:rsidR="00B17927">
        <w:rPr>
          <w:lang w:val="en-CA"/>
        </w:rPr>
        <w:t xml:space="preserve"> class A.</w:t>
      </w:r>
    </w:p>
    <w:p w14:paraId="64323784" w14:textId="06C53BC6" w:rsidR="003370E7" w:rsidRDefault="003370E7" w:rsidP="003370E7">
      <w:pPr>
        <w:pStyle w:val="Heading2"/>
        <w:rPr>
          <w:lang w:val="en-CA"/>
        </w:rPr>
      </w:pPr>
      <w:r w:rsidRPr="52489185">
        <w:rPr>
          <w:lang w:val="en-CA"/>
        </w:rPr>
        <w:t>Sign</w:t>
      </w:r>
      <w:r w:rsidR="3779DAC8" w:rsidRPr="52489185">
        <w:rPr>
          <w:lang w:val="en-CA"/>
        </w:rPr>
        <w:t xml:space="preserve"> </w:t>
      </w:r>
      <w:r w:rsidR="3779DAC8" w:rsidRPr="168B8983">
        <w:rPr>
          <w:lang w:val="en-CA"/>
        </w:rPr>
        <w:t>prediction</w:t>
      </w:r>
      <w:r w:rsidR="1E4FDE11" w:rsidRPr="27D9A049">
        <w:rPr>
          <w:lang w:val="en-CA"/>
        </w:rPr>
        <w:t xml:space="preserve"> </w:t>
      </w:r>
      <w:r w:rsidR="00EC2CC0">
        <w:rPr>
          <w:lang w:val="en-CA"/>
        </w:rPr>
        <w:t xml:space="preserve">(MR </w:t>
      </w:r>
      <w:r w:rsidR="7F8BF4E7" w:rsidRPr="31510307">
        <w:rPr>
          <w:lang w:val="en-CA"/>
        </w:rPr>
        <w:t>527</w:t>
      </w:r>
      <w:r w:rsidR="00EC2CC0">
        <w:rPr>
          <w:lang w:val="en-CA"/>
        </w:rPr>
        <w:t>)</w:t>
      </w:r>
    </w:p>
    <w:p w14:paraId="130889E1" w14:textId="023136C9" w:rsidR="2A962DBC" w:rsidRDefault="60758BFC" w:rsidP="2A962DBC">
      <w:pPr>
        <w:rPr>
          <w:lang w:val="en-CA"/>
        </w:rPr>
      </w:pPr>
      <w:r w:rsidRPr="104912B0">
        <w:rPr>
          <w:lang w:val="en-CA"/>
        </w:rPr>
        <w:t xml:space="preserve">The sign prediction </w:t>
      </w:r>
      <w:r w:rsidRPr="29D5C13F">
        <w:rPr>
          <w:lang w:val="en-CA"/>
        </w:rPr>
        <w:t xml:space="preserve">process </w:t>
      </w:r>
      <w:r w:rsidRPr="7DA48A81">
        <w:rPr>
          <w:lang w:val="en-CA"/>
        </w:rPr>
        <w:t xml:space="preserve">uses </w:t>
      </w:r>
      <w:r w:rsidRPr="15CD163F">
        <w:rPr>
          <w:lang w:val="en-CA"/>
        </w:rPr>
        <w:t>template matching</w:t>
      </w:r>
      <w:r w:rsidRPr="58F54214">
        <w:rPr>
          <w:lang w:val="en-CA"/>
        </w:rPr>
        <w:t xml:space="preserve"> </w:t>
      </w:r>
      <w:r w:rsidRPr="137041E9">
        <w:rPr>
          <w:lang w:val="en-CA"/>
        </w:rPr>
        <w:t>to</w:t>
      </w:r>
      <w:r w:rsidRPr="223F9923">
        <w:rPr>
          <w:lang w:val="en-CA"/>
        </w:rPr>
        <w:t xml:space="preserve"> determine the most </w:t>
      </w:r>
      <w:r w:rsidRPr="19E0E52E">
        <w:rPr>
          <w:lang w:val="en-CA"/>
        </w:rPr>
        <w:t xml:space="preserve">likely </w:t>
      </w:r>
      <w:r w:rsidRPr="3D32FB35">
        <w:rPr>
          <w:lang w:val="en-CA"/>
        </w:rPr>
        <w:t>sign values</w:t>
      </w:r>
      <w:r w:rsidR="60EF0962" w:rsidRPr="3D32FB35">
        <w:rPr>
          <w:lang w:val="en-CA"/>
        </w:rPr>
        <w:t xml:space="preserve"> </w:t>
      </w:r>
      <w:r w:rsidR="60EF0962" w:rsidRPr="18C61906">
        <w:rPr>
          <w:lang w:val="en-CA"/>
        </w:rPr>
        <w:t xml:space="preserve">for a given </w:t>
      </w:r>
      <w:r w:rsidR="60EF0962" w:rsidRPr="4C90A008">
        <w:rPr>
          <w:lang w:val="en-CA"/>
        </w:rPr>
        <w:t xml:space="preserve">number of </w:t>
      </w:r>
      <w:r w:rsidR="60EF0962" w:rsidRPr="123A4B89">
        <w:rPr>
          <w:lang w:val="en-CA"/>
        </w:rPr>
        <w:t xml:space="preserve">coefficients. </w:t>
      </w:r>
      <w:r w:rsidR="60EF0962" w:rsidRPr="5DA0DFB9">
        <w:rPr>
          <w:lang w:val="en-CA"/>
        </w:rPr>
        <w:t xml:space="preserve">The process has </w:t>
      </w:r>
      <w:r w:rsidR="60EF0962" w:rsidRPr="78036381">
        <w:rPr>
          <w:lang w:val="en-CA"/>
        </w:rPr>
        <w:t xml:space="preserve">been </w:t>
      </w:r>
      <w:r w:rsidR="60EF0962" w:rsidRPr="480354C4">
        <w:rPr>
          <w:lang w:val="en-CA"/>
        </w:rPr>
        <w:t xml:space="preserve">optimized </w:t>
      </w:r>
      <w:r w:rsidR="60EF0962" w:rsidRPr="70C66C20">
        <w:rPr>
          <w:lang w:val="en-CA"/>
        </w:rPr>
        <w:t xml:space="preserve">in a </w:t>
      </w:r>
      <w:r w:rsidR="60EF0962" w:rsidRPr="604DFB25">
        <w:rPr>
          <w:lang w:val="en-CA"/>
        </w:rPr>
        <w:t xml:space="preserve">bit </w:t>
      </w:r>
      <w:r w:rsidR="60EF0962" w:rsidRPr="55B54F25">
        <w:rPr>
          <w:lang w:val="en-CA"/>
        </w:rPr>
        <w:t xml:space="preserve">exact </w:t>
      </w:r>
      <w:r w:rsidR="60EF0962" w:rsidRPr="13D38B39">
        <w:rPr>
          <w:lang w:val="en-CA"/>
        </w:rPr>
        <w:t>way</w:t>
      </w:r>
      <w:r w:rsidR="60EF0962" w:rsidRPr="648215AE">
        <w:rPr>
          <w:lang w:val="en-CA"/>
        </w:rPr>
        <w:t xml:space="preserve"> by</w:t>
      </w:r>
      <w:r w:rsidR="60EF0962" w:rsidRPr="70C66C20">
        <w:rPr>
          <w:lang w:val="en-CA"/>
        </w:rPr>
        <w:t xml:space="preserve"> </w:t>
      </w:r>
      <w:r w:rsidR="60EF0962" w:rsidRPr="09CBBD83">
        <w:rPr>
          <w:lang w:val="en-CA"/>
        </w:rPr>
        <w:t xml:space="preserve">making </w:t>
      </w:r>
      <w:r w:rsidR="75993B33" w:rsidRPr="11F350C9">
        <w:rPr>
          <w:lang w:val="en-CA"/>
        </w:rPr>
        <w:t xml:space="preserve">changes including </w:t>
      </w:r>
      <w:r w:rsidR="60EF0962" w:rsidRPr="09CBBD83">
        <w:rPr>
          <w:lang w:val="en-CA"/>
        </w:rPr>
        <w:t>the following</w:t>
      </w:r>
      <w:r w:rsidR="60EF0962" w:rsidRPr="7406F687">
        <w:rPr>
          <w:lang w:val="en-CA"/>
        </w:rPr>
        <w:t>:</w:t>
      </w:r>
    </w:p>
    <w:p w14:paraId="2BB4165E" w14:textId="7E513B8A" w:rsidR="7406F687" w:rsidRDefault="37C518B3" w:rsidP="0015134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219887D4">
        <w:rPr>
          <w:szCs w:val="22"/>
          <w:lang w:val="en-CA"/>
        </w:rPr>
        <w:t xml:space="preserve">Use </w:t>
      </w:r>
      <w:proofErr w:type="spellStart"/>
      <w:r w:rsidRPr="219887D4">
        <w:rPr>
          <w:szCs w:val="22"/>
          <w:lang w:val="en-CA"/>
        </w:rPr>
        <w:t>static_vector</w:t>
      </w:r>
      <w:proofErr w:type="spellEnd"/>
      <w:r w:rsidRPr="219887D4">
        <w:rPr>
          <w:szCs w:val="22"/>
          <w:lang w:val="en-CA"/>
        </w:rPr>
        <w:t xml:space="preserve"> </w:t>
      </w:r>
      <w:r w:rsidRPr="1691182E">
        <w:rPr>
          <w:szCs w:val="22"/>
          <w:lang w:val="en-CA"/>
        </w:rPr>
        <w:t>instead of std</w:t>
      </w:r>
      <w:r w:rsidRPr="13A886F0">
        <w:rPr>
          <w:szCs w:val="22"/>
          <w:lang w:val="en-CA"/>
        </w:rPr>
        <w:t xml:space="preserve">::vector for the </w:t>
      </w:r>
      <w:proofErr w:type="spellStart"/>
      <w:r w:rsidRPr="7C381582">
        <w:rPr>
          <w:szCs w:val="22"/>
          <w:lang w:val="en-CA"/>
        </w:rPr>
        <w:t>predSignsXY</w:t>
      </w:r>
      <w:proofErr w:type="spellEnd"/>
      <w:r w:rsidRPr="7C381582">
        <w:rPr>
          <w:szCs w:val="22"/>
          <w:lang w:val="en-CA"/>
        </w:rPr>
        <w:t xml:space="preserve"> </w:t>
      </w:r>
      <w:r w:rsidRPr="2084AC18">
        <w:rPr>
          <w:szCs w:val="22"/>
          <w:lang w:val="en-CA"/>
        </w:rPr>
        <w:t>variable</w:t>
      </w:r>
    </w:p>
    <w:p w14:paraId="1A123335" w14:textId="6C677514" w:rsidR="2084AC18" w:rsidRDefault="48EFFD0B" w:rsidP="0015134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2DEC8586">
        <w:rPr>
          <w:szCs w:val="22"/>
          <w:lang w:val="en-CA"/>
        </w:rPr>
        <w:t>Use 16-bit values instead of</w:t>
      </w:r>
      <w:r w:rsidRPr="143F8B5D">
        <w:rPr>
          <w:szCs w:val="22"/>
          <w:lang w:val="en-CA"/>
        </w:rPr>
        <w:t xml:space="preserve"> 32-bit values to represent </w:t>
      </w:r>
      <w:r w:rsidRPr="32B17E59">
        <w:rPr>
          <w:szCs w:val="22"/>
          <w:lang w:val="en-CA"/>
        </w:rPr>
        <w:t>positions</w:t>
      </w:r>
      <w:r w:rsidRPr="367965ED">
        <w:rPr>
          <w:szCs w:val="22"/>
          <w:lang w:val="en-CA"/>
        </w:rPr>
        <w:t xml:space="preserve"> in the </w:t>
      </w:r>
      <w:proofErr w:type="spellStart"/>
      <w:r w:rsidRPr="1C62C980">
        <w:rPr>
          <w:szCs w:val="22"/>
          <w:lang w:val="en-CA"/>
        </w:rPr>
        <w:t>PositionWithLevel</w:t>
      </w:r>
      <w:proofErr w:type="spellEnd"/>
      <w:r w:rsidRPr="1C62C980">
        <w:rPr>
          <w:szCs w:val="22"/>
          <w:lang w:val="en-CA"/>
        </w:rPr>
        <w:t xml:space="preserve"> data </w:t>
      </w:r>
      <w:r w:rsidRPr="7452AB11">
        <w:rPr>
          <w:szCs w:val="22"/>
          <w:lang w:val="en-CA"/>
        </w:rPr>
        <w:t>structure</w:t>
      </w:r>
    </w:p>
    <w:p w14:paraId="64C8C64D" w14:textId="2B015C95" w:rsidR="7DD44A8A" w:rsidRDefault="3C9D06FF" w:rsidP="0015134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A8BC45E">
        <w:rPr>
          <w:szCs w:val="22"/>
          <w:lang w:val="en-CA"/>
        </w:rPr>
        <w:t xml:space="preserve">Use the floorLog2 function </w:t>
      </w:r>
      <w:r w:rsidRPr="7964BA2F">
        <w:rPr>
          <w:szCs w:val="22"/>
          <w:lang w:val="en-CA"/>
        </w:rPr>
        <w:t xml:space="preserve">instead of </w:t>
      </w:r>
      <w:r w:rsidRPr="53FD5772">
        <w:rPr>
          <w:szCs w:val="22"/>
          <w:lang w:val="en-CA"/>
        </w:rPr>
        <w:t>loops where</w:t>
      </w:r>
      <w:r w:rsidRPr="2ACB7C70">
        <w:rPr>
          <w:szCs w:val="22"/>
          <w:lang w:val="en-CA"/>
        </w:rPr>
        <w:t xml:space="preserve"> appropriate</w:t>
      </w:r>
    </w:p>
    <w:p w14:paraId="4919073A" w14:textId="4846375C" w:rsidR="1B4F10DF" w:rsidRDefault="1B4F10DF" w:rsidP="0015134D">
      <w:pPr>
        <w:pStyle w:val="ListParagraph"/>
        <w:numPr>
          <w:ilvl w:val="0"/>
          <w:numId w:val="14"/>
        </w:numPr>
        <w:rPr>
          <w:lang w:val="en-CA"/>
        </w:rPr>
      </w:pPr>
      <w:r w:rsidRPr="3BBE98B0">
        <w:rPr>
          <w:lang w:val="en-CA"/>
        </w:rPr>
        <w:t>Du</w:t>
      </w:r>
      <w:r w:rsidRPr="780C7EFC">
        <w:rPr>
          <w:lang w:val="en-CA"/>
        </w:rPr>
        <w:t xml:space="preserve">plicate the </w:t>
      </w:r>
      <w:r w:rsidRPr="677D4384">
        <w:rPr>
          <w:lang w:val="en-CA"/>
        </w:rPr>
        <w:t>corner sample in the template to have</w:t>
      </w:r>
      <w:r w:rsidRPr="1F54A90A">
        <w:rPr>
          <w:lang w:val="en-CA"/>
        </w:rPr>
        <w:t xml:space="preserve"> an even template size</w:t>
      </w:r>
    </w:p>
    <w:p w14:paraId="0790BCAB" w14:textId="71C62EDC" w:rsidR="79B7F69D" w:rsidRDefault="104BA318" w:rsidP="0015134D">
      <w:pPr>
        <w:pStyle w:val="ListParagraph"/>
        <w:numPr>
          <w:ilvl w:val="0"/>
          <w:numId w:val="14"/>
        </w:numPr>
        <w:rPr>
          <w:lang w:val="en-CA"/>
        </w:rPr>
      </w:pPr>
      <w:r w:rsidRPr="568CE9CB">
        <w:rPr>
          <w:lang w:val="en-CA"/>
        </w:rPr>
        <w:t>Remove SIMD code to avoid function calls in tight loops</w:t>
      </w:r>
    </w:p>
    <w:p w14:paraId="1DCF9343" w14:textId="5176F449" w:rsidR="568CE9CB" w:rsidRDefault="0B9D9FF1" w:rsidP="0015134D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5FAAA87C">
        <w:rPr>
          <w:lang w:val="en-CA"/>
        </w:rPr>
        <w:t>Define an inline chr</w:t>
      </w:r>
      <w:r w:rsidRPr="2FD63580">
        <w:rPr>
          <w:lang w:val="en-CA"/>
        </w:rPr>
        <w:t>oma sample reshape function to avoid function cal</w:t>
      </w:r>
      <w:r w:rsidRPr="2FD63580">
        <w:rPr>
          <w:szCs w:val="22"/>
          <w:lang w:val="en-CA"/>
        </w:rPr>
        <w:t>ls</w:t>
      </w:r>
      <w:r w:rsidRPr="4FCC96E8">
        <w:rPr>
          <w:szCs w:val="22"/>
          <w:lang w:val="en-CA"/>
        </w:rPr>
        <w:t xml:space="preserve"> in tight loops </w:t>
      </w:r>
      <w:r w:rsidRPr="2FD63580">
        <w:rPr>
          <w:szCs w:val="22"/>
          <w:lang w:val="en-CA"/>
        </w:rPr>
        <w:t xml:space="preserve">and </w:t>
      </w:r>
      <w:r w:rsidRPr="236D33B9">
        <w:rPr>
          <w:szCs w:val="22"/>
          <w:lang w:val="en-CA"/>
        </w:rPr>
        <w:t xml:space="preserve">additional </w:t>
      </w:r>
      <w:r w:rsidRPr="1F85008B">
        <w:rPr>
          <w:szCs w:val="22"/>
          <w:lang w:val="en-CA"/>
        </w:rPr>
        <w:t>buffers</w:t>
      </w:r>
    </w:p>
    <w:p w14:paraId="7B3FCAC3" w14:textId="01F92051" w:rsidR="1F85008B" w:rsidRDefault="30C83981" w:rsidP="0015134D">
      <w:pPr>
        <w:pStyle w:val="ListParagraph"/>
        <w:numPr>
          <w:ilvl w:val="0"/>
          <w:numId w:val="14"/>
        </w:numPr>
        <w:rPr>
          <w:lang w:val="en-CA"/>
        </w:rPr>
      </w:pPr>
      <w:r w:rsidRPr="2D07A700">
        <w:rPr>
          <w:lang w:val="en-CA"/>
        </w:rPr>
        <w:t xml:space="preserve">Use 8-bit values </w:t>
      </w:r>
      <w:r w:rsidR="06BC46A3" w:rsidRPr="009F4062">
        <w:rPr>
          <w:lang w:val="en-CA"/>
        </w:rPr>
        <w:t>instead of 32-bit values</w:t>
      </w:r>
      <w:r w:rsidR="06BC46A3" w:rsidRPr="2D07A700">
        <w:rPr>
          <w:lang w:val="en-CA"/>
        </w:rPr>
        <w:t xml:space="preserve"> </w:t>
      </w:r>
      <w:r w:rsidRPr="2D07A700">
        <w:rPr>
          <w:lang w:val="en-CA"/>
        </w:rPr>
        <w:t>to store the sign prediction type (</w:t>
      </w:r>
      <w:proofErr w:type="spellStart"/>
      <w:r w:rsidRPr="2D07A700">
        <w:rPr>
          <w:lang w:val="en-CA"/>
        </w:rPr>
        <w:t>m_coeffSigns</w:t>
      </w:r>
      <w:proofErr w:type="spellEnd"/>
      <w:r w:rsidRPr="2D07A700">
        <w:rPr>
          <w:lang w:val="en-CA"/>
        </w:rPr>
        <w:t xml:space="preserve"> field</w:t>
      </w:r>
      <w:r w:rsidR="248AA0AA" w:rsidRPr="2D07A700">
        <w:rPr>
          <w:lang w:val="en-CA"/>
        </w:rPr>
        <w:t xml:space="preserve"> which is part of every TU</w:t>
      </w:r>
      <w:r w:rsidRPr="75B5E68C">
        <w:rPr>
          <w:lang w:val="en-CA"/>
        </w:rPr>
        <w:t>)</w:t>
      </w:r>
      <w:r w:rsidR="228FCDC3" w:rsidRPr="75B5E68C">
        <w:rPr>
          <w:lang w:val="en-CA"/>
        </w:rPr>
        <w:t>. This is the main contributor to memory reduction.</w:t>
      </w:r>
    </w:p>
    <w:p w14:paraId="6966FBD5" w14:textId="79B5CF88" w:rsidR="678EDFC5" w:rsidRDefault="678EDFC5" w:rsidP="0015134D">
      <w:pPr>
        <w:pStyle w:val="ListParagraph"/>
        <w:numPr>
          <w:ilvl w:val="0"/>
          <w:numId w:val="14"/>
        </w:numPr>
        <w:rPr>
          <w:lang w:val="en-CA"/>
        </w:rPr>
      </w:pPr>
      <w:r w:rsidRPr="75B5E68C">
        <w:rPr>
          <w:lang w:val="en-CA"/>
        </w:rPr>
        <w:t xml:space="preserve">Reduce size of </w:t>
      </w:r>
      <w:proofErr w:type="spellStart"/>
      <w:r w:rsidRPr="75B5E68C">
        <w:rPr>
          <w:lang w:val="en-CA"/>
        </w:rPr>
        <w:t>m_signPredTemplate</w:t>
      </w:r>
      <w:proofErr w:type="spellEnd"/>
      <w:r w:rsidRPr="75B5E68C">
        <w:rPr>
          <w:lang w:val="en-CA"/>
        </w:rPr>
        <w:t xml:space="preserve"> by storing only the vectors that are used for the current block</w:t>
      </w:r>
      <w:r w:rsidR="6055B53D" w:rsidRPr="75B5E68C">
        <w:rPr>
          <w:lang w:val="en-CA"/>
        </w:rPr>
        <w:t xml:space="preserve"> (reduction from 512KB to </w:t>
      </w:r>
      <w:r w:rsidR="7F5B2EFD" w:rsidRPr="75B5E68C">
        <w:rPr>
          <w:lang w:val="en-CA"/>
        </w:rPr>
        <w:t>4KB)</w:t>
      </w:r>
    </w:p>
    <w:p w14:paraId="06AF8DC4" w14:textId="089BFA68" w:rsidR="009B6563" w:rsidRDefault="007B5A44" w:rsidP="00B13894">
      <w:pPr>
        <w:pStyle w:val="Heading2"/>
        <w:rPr>
          <w:lang w:val="en-CA"/>
        </w:rPr>
      </w:pPr>
      <w:ins w:id="26" w:author="Fabrice Le Léannec" w:date="2023-10-10T14:03:00Z">
        <w:r>
          <w:rPr>
            <w:szCs w:val="22"/>
            <w:lang w:val="en-CA"/>
          </w:rPr>
          <w:t>Co</w:t>
        </w:r>
      </w:ins>
      <w:ins w:id="27" w:author="Fabrice Urban" w:date="2023-10-13T10:20:00Z">
        <w:r w:rsidR="009F4062">
          <w:rPr>
            <w:szCs w:val="22"/>
            <w:lang w:val="en-CA"/>
          </w:rPr>
          <w:t>d</w:t>
        </w:r>
      </w:ins>
      <w:ins w:id="28" w:author="Fabrice Le Léannec" w:date="2023-10-10T14:03:00Z">
        <w:r>
          <w:rPr>
            <w:szCs w:val="22"/>
            <w:lang w:val="en-CA"/>
          </w:rPr>
          <w:t>ing Unit structure (</w:t>
        </w:r>
      </w:ins>
      <w:r w:rsidR="00983C21">
        <w:rPr>
          <w:szCs w:val="22"/>
          <w:lang w:val="en-CA"/>
        </w:rPr>
        <w:t xml:space="preserve">More than 0.5 GB memory reduction </w:t>
      </w:r>
      <w:del w:id="29" w:author="Fabrice Le Léannec" w:date="2023-10-10T14:29:00Z">
        <w:r w:rsidR="00983C21" w:rsidDel="00FB79C9">
          <w:rPr>
            <w:szCs w:val="22"/>
            <w:lang w:val="en-CA"/>
          </w:rPr>
          <w:delText>is achieved</w:delText>
        </w:r>
        <w:r w:rsidR="005134E8" w:rsidDel="00FB79C9">
          <w:rPr>
            <w:szCs w:val="22"/>
            <w:lang w:val="en-CA"/>
          </w:rPr>
          <w:delText xml:space="preserve"> </w:delText>
        </w:r>
      </w:del>
      <w:r w:rsidR="005134E8">
        <w:rPr>
          <w:szCs w:val="22"/>
          <w:lang w:val="en-CA"/>
        </w:rPr>
        <w:t xml:space="preserve">together </w:t>
      </w:r>
      <w:r w:rsidR="007B0A55">
        <w:rPr>
          <w:szCs w:val="22"/>
          <w:lang w:val="en-CA"/>
        </w:rPr>
        <w:t>with</w:t>
      </w:r>
      <w:r w:rsidR="00155AD1">
        <w:rPr>
          <w:szCs w:val="22"/>
          <w:lang w:val="en-CA"/>
        </w:rPr>
        <w:t xml:space="preserve"> </w:t>
      </w:r>
      <w:r w:rsidR="003E4A23">
        <w:rPr>
          <w:szCs w:val="22"/>
          <w:lang w:val="en-CA"/>
        </w:rPr>
        <w:t>run time reduction</w:t>
      </w:r>
      <w:ins w:id="30" w:author="Fabrice Le Léannec" w:date="2023-10-10T14:03:00Z">
        <w:r>
          <w:rPr>
            <w:szCs w:val="22"/>
            <w:lang w:val="en-CA"/>
          </w:rPr>
          <w:t>)</w:t>
        </w:r>
      </w:ins>
      <w:del w:id="31" w:author="Fabrice Le Léannec" w:date="2023-10-10T14:03:00Z">
        <w:r w:rsidR="00991158" w:rsidDel="007B5A44">
          <w:rPr>
            <w:szCs w:val="22"/>
            <w:lang w:val="en-CA"/>
          </w:rPr>
          <w:delText>.</w:delText>
        </w:r>
        <w:r w:rsidR="009B6563" w:rsidDel="007B5A44">
          <w:rPr>
            <w:lang w:val="en-CA"/>
          </w:rPr>
          <w:delText>CU</w:delText>
        </w:r>
      </w:del>
      <w:r w:rsidR="00EC2CC0">
        <w:rPr>
          <w:lang w:val="en-CA"/>
        </w:rPr>
        <w:t xml:space="preserve"> (MR </w:t>
      </w:r>
      <w:r w:rsidR="0017254A">
        <w:rPr>
          <w:lang w:val="en-CA"/>
        </w:rPr>
        <w:t>517</w:t>
      </w:r>
      <w:r w:rsidR="00EC2CC0">
        <w:rPr>
          <w:lang w:val="en-CA"/>
        </w:rPr>
        <w:t>)</w:t>
      </w:r>
    </w:p>
    <w:p w14:paraId="3B96F452" w14:textId="38A00A33" w:rsidR="006A1C8B" w:rsidRDefault="006A1C8B" w:rsidP="006A1C8B">
      <w:pPr>
        <w:rPr>
          <w:lang w:val="en-CA"/>
        </w:rPr>
      </w:pPr>
      <w:r>
        <w:rPr>
          <w:lang w:val="en-CA"/>
        </w:rPr>
        <w:t>The CU structure contains a lot of data stored for every CU in the en</w:t>
      </w:r>
      <w:r w:rsidR="00906F80">
        <w:rPr>
          <w:lang w:val="en-CA"/>
        </w:rPr>
        <w:t xml:space="preserve">coder, meaning temporary buffers kept for the </w:t>
      </w:r>
      <w:r w:rsidR="00F70084">
        <w:rPr>
          <w:lang w:val="en-CA"/>
        </w:rPr>
        <w:t>partitioning exploration</w:t>
      </w:r>
      <w:r w:rsidR="00386FBD">
        <w:rPr>
          <w:lang w:val="en-CA"/>
        </w:rPr>
        <w:t xml:space="preserve"> and the final decision. However, some of the data stored in th</w:t>
      </w:r>
      <w:r w:rsidR="00094DF0">
        <w:rPr>
          <w:lang w:val="en-CA"/>
        </w:rPr>
        <w:t xml:space="preserve">is structure </w:t>
      </w:r>
      <w:r w:rsidR="63139C42">
        <w:rPr>
          <w:lang w:val="en-CA"/>
        </w:rPr>
        <w:t>is</w:t>
      </w:r>
      <w:r w:rsidR="00CF1D64">
        <w:rPr>
          <w:lang w:val="en-CA"/>
        </w:rPr>
        <w:t xml:space="preserve"> </w:t>
      </w:r>
      <w:r w:rsidR="00094DF0">
        <w:rPr>
          <w:lang w:val="en-CA"/>
        </w:rPr>
        <w:t>needed only for the current CU being encoded</w:t>
      </w:r>
      <w:r w:rsidR="00A54C3B">
        <w:rPr>
          <w:lang w:val="en-CA"/>
        </w:rPr>
        <w:t xml:space="preserve">. Data in </w:t>
      </w:r>
      <w:r w:rsidR="00A54C3B">
        <w:rPr>
          <w:lang w:val="en-CA"/>
        </w:rPr>
        <w:fldChar w:fldCharType="begin"/>
      </w:r>
      <w:r w:rsidR="00A54C3B">
        <w:rPr>
          <w:lang w:val="en-CA"/>
        </w:rPr>
        <w:instrText xml:space="preserve"> REF _Ref147406743 \h </w:instrText>
      </w:r>
      <w:r w:rsidR="00A54C3B">
        <w:rPr>
          <w:lang w:val="en-CA"/>
        </w:rPr>
      </w:r>
      <w:r w:rsidR="00A54C3B">
        <w:rPr>
          <w:lang w:val="en-CA"/>
        </w:rPr>
        <w:fldChar w:fldCharType="separate"/>
      </w:r>
      <w:r w:rsidR="00A54C3B">
        <w:t xml:space="preserve">Table </w:t>
      </w:r>
      <w:r w:rsidR="00A54C3B">
        <w:rPr>
          <w:noProof/>
        </w:rPr>
        <w:t>1</w:t>
      </w:r>
      <w:r w:rsidR="00A54C3B">
        <w:rPr>
          <w:lang w:val="en-CA"/>
        </w:rPr>
        <w:fldChar w:fldCharType="end"/>
      </w:r>
      <w:r w:rsidR="00A54C3B">
        <w:rPr>
          <w:lang w:val="en-CA"/>
        </w:rPr>
        <w:t xml:space="preserve"> have been moved from the CU structure to the </w:t>
      </w:r>
      <w:proofErr w:type="spellStart"/>
      <w:r w:rsidR="00730ED9" w:rsidRPr="00730ED9">
        <w:rPr>
          <w:lang w:val="en-CA"/>
        </w:rPr>
        <w:t>IntraPrediction</w:t>
      </w:r>
      <w:proofErr w:type="spellEnd"/>
      <w:r w:rsidR="00730ED9" w:rsidRPr="00730ED9">
        <w:rPr>
          <w:lang w:val="en-CA"/>
        </w:rPr>
        <w:t xml:space="preserve"> </w:t>
      </w:r>
      <w:r w:rsidR="00A54C3B">
        <w:rPr>
          <w:lang w:val="en-CA"/>
        </w:rPr>
        <w:t>class</w:t>
      </w:r>
      <w:r w:rsidR="00094DF0">
        <w:rPr>
          <w:lang w:val="en-CA"/>
        </w:rPr>
        <w:t>.</w:t>
      </w:r>
    </w:p>
    <w:p w14:paraId="47FC5292" w14:textId="77777777" w:rsidR="00A54C3B" w:rsidRDefault="00A54C3B" w:rsidP="006A1C8B">
      <w:pPr>
        <w:rPr>
          <w:lang w:val="en-CA"/>
        </w:rPr>
      </w:pPr>
    </w:p>
    <w:p w14:paraId="65AF170D" w14:textId="62424074" w:rsidR="00A54C3B" w:rsidRDefault="00A54C3B" w:rsidP="00A54C3B">
      <w:pPr>
        <w:pStyle w:val="Caption"/>
        <w:keepNext/>
      </w:pPr>
      <w:bookmarkStart w:id="32" w:name="_Ref147406743"/>
      <w:r>
        <w:t xml:space="preserve">Table </w:t>
      </w:r>
      <w:r w:rsidR="000F232A">
        <w:fldChar w:fldCharType="begin"/>
      </w:r>
      <w:r w:rsidR="000F232A">
        <w:instrText xml:space="preserve"> SEQ Table \* ARABIC </w:instrText>
      </w:r>
      <w:r w:rsidR="000F232A">
        <w:fldChar w:fldCharType="separate"/>
      </w:r>
      <w:r w:rsidR="00F366F3">
        <w:rPr>
          <w:noProof/>
        </w:rPr>
        <w:t>1</w:t>
      </w:r>
      <w:r w:rsidR="000F232A">
        <w:rPr>
          <w:noProof/>
        </w:rPr>
        <w:fldChar w:fldCharType="end"/>
      </w:r>
      <w:bookmarkEnd w:id="32"/>
      <w:r>
        <w:t xml:space="preserve">. </w:t>
      </w:r>
      <w:r w:rsidR="004368B9">
        <w:t>per-</w:t>
      </w:r>
      <w:r>
        <w:t xml:space="preserve">CU data type and size for temporary buffers moved to </w:t>
      </w:r>
      <w:proofErr w:type="spellStart"/>
      <w:r w:rsidR="00730ED9" w:rsidRPr="00730ED9">
        <w:t>IntraPrediction</w:t>
      </w:r>
      <w:proofErr w:type="spellEnd"/>
      <w:r w:rsidR="00730ED9" w:rsidRPr="00730ED9">
        <w:t xml:space="preserve"> </w:t>
      </w:r>
      <w:r>
        <w:t>class</w:t>
      </w:r>
      <w:r w:rsidR="00730ED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6"/>
        <w:gridCol w:w="2834"/>
      </w:tblGrid>
      <w:tr w:rsidR="00A54C3B" w14:paraId="75560862" w14:textId="77777777" w:rsidTr="00424655">
        <w:tc>
          <w:tcPr>
            <w:tcW w:w="6516" w:type="dxa"/>
          </w:tcPr>
          <w:p w14:paraId="40501EF9" w14:textId="46FD6758" w:rsidR="00A54C3B" w:rsidRPr="00F90252" w:rsidRDefault="00A54C3B" w:rsidP="00F90252">
            <w:pPr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Buffer type and name</w:t>
            </w:r>
          </w:p>
        </w:tc>
        <w:tc>
          <w:tcPr>
            <w:tcW w:w="2834" w:type="dxa"/>
          </w:tcPr>
          <w:p w14:paraId="5CC10E7F" w14:textId="041AF59F" w:rsidR="00A54C3B" w:rsidRPr="00F90252" w:rsidRDefault="00A54C3B" w:rsidP="00F90252">
            <w:pPr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size</w:t>
            </w:r>
          </w:p>
        </w:tc>
      </w:tr>
      <w:tr w:rsidR="00A54C3B" w14:paraId="37EFDFC3" w14:textId="77777777" w:rsidTr="00424655">
        <w:tc>
          <w:tcPr>
            <w:tcW w:w="6516" w:type="dxa"/>
          </w:tcPr>
          <w:p w14:paraId="008C872D" w14:textId="00338DDF" w:rsidR="00A54C3B" w:rsidRDefault="00424655" w:rsidP="00424655">
            <w:pPr>
              <w:rPr>
                <w:lang w:val="en-CA"/>
              </w:rPr>
            </w:pPr>
            <w:r w:rsidRPr="00424655">
              <w:rPr>
                <w:lang w:val="en-CA"/>
              </w:rPr>
              <w:t xml:space="preserve">int </w:t>
            </w:r>
            <w:proofErr w:type="spellStart"/>
            <w:r w:rsidRPr="00424655">
              <w:rPr>
                <w:lang w:val="en-CA"/>
              </w:rPr>
              <w:t>tmpXdisp</w:t>
            </w:r>
            <w:proofErr w:type="spellEnd"/>
            <w:r w:rsidRPr="00424655">
              <w:rPr>
                <w:lang w:val="en-CA"/>
              </w:rPr>
              <w:t>[MTMP_NUM];</w:t>
            </w:r>
          </w:p>
        </w:tc>
        <w:tc>
          <w:tcPr>
            <w:tcW w:w="2834" w:type="dxa"/>
          </w:tcPr>
          <w:p w14:paraId="2A2A684B" w14:textId="7828488C" w:rsidR="00A54C3B" w:rsidRDefault="00CB1958" w:rsidP="006A1C8B">
            <w:pPr>
              <w:rPr>
                <w:lang w:val="en-CA"/>
              </w:rPr>
            </w:pPr>
            <w:r>
              <w:rPr>
                <w:lang w:val="en-CA"/>
              </w:rPr>
              <w:t>19*4 = 76 Bytes</w:t>
            </w:r>
          </w:p>
        </w:tc>
      </w:tr>
      <w:tr w:rsidR="00A54C3B" w14:paraId="78308701" w14:textId="77777777" w:rsidTr="00424655">
        <w:tc>
          <w:tcPr>
            <w:tcW w:w="6516" w:type="dxa"/>
          </w:tcPr>
          <w:p w14:paraId="08680B01" w14:textId="59FFB7EC" w:rsidR="00A54C3B" w:rsidRDefault="00424655" w:rsidP="006A1C8B">
            <w:pPr>
              <w:rPr>
                <w:lang w:val="en-CA"/>
              </w:rPr>
            </w:pPr>
            <w:r w:rsidRPr="00424655">
              <w:rPr>
                <w:lang w:val="en-CA"/>
              </w:rPr>
              <w:t xml:space="preserve">int </w:t>
            </w:r>
            <w:proofErr w:type="spellStart"/>
            <w:r w:rsidRPr="00424655">
              <w:rPr>
                <w:lang w:val="en-CA"/>
              </w:rPr>
              <w:t>tmpYdisp</w:t>
            </w:r>
            <w:proofErr w:type="spellEnd"/>
            <w:r w:rsidRPr="00424655">
              <w:rPr>
                <w:lang w:val="en-CA"/>
              </w:rPr>
              <w:t>[MTMP_NUM];</w:t>
            </w:r>
          </w:p>
        </w:tc>
        <w:tc>
          <w:tcPr>
            <w:tcW w:w="2834" w:type="dxa"/>
          </w:tcPr>
          <w:p w14:paraId="1A7AE85A" w14:textId="1241F039" w:rsidR="00A54C3B" w:rsidRDefault="00FE73F7" w:rsidP="006A1C8B">
            <w:pPr>
              <w:rPr>
                <w:lang w:val="en-CA"/>
              </w:rPr>
            </w:pPr>
            <w:r>
              <w:rPr>
                <w:lang w:val="en-CA"/>
              </w:rPr>
              <w:t xml:space="preserve">19*4 = </w:t>
            </w:r>
            <w:r w:rsidR="00CB1958">
              <w:rPr>
                <w:lang w:val="en-CA"/>
              </w:rPr>
              <w:t>76 Bytes</w:t>
            </w:r>
          </w:p>
        </w:tc>
      </w:tr>
      <w:tr w:rsidR="00A54C3B" w14:paraId="364BFCAF" w14:textId="77777777" w:rsidTr="00424655">
        <w:tc>
          <w:tcPr>
            <w:tcW w:w="6516" w:type="dxa"/>
          </w:tcPr>
          <w:p w14:paraId="78B8280C" w14:textId="47108F5C" w:rsidR="00A54C3B" w:rsidRDefault="00424655" w:rsidP="006A1C8B">
            <w:pPr>
              <w:rPr>
                <w:lang w:val="en-CA"/>
              </w:rPr>
            </w:pPr>
            <w:proofErr w:type="spellStart"/>
            <w:r w:rsidRPr="00424655">
              <w:rPr>
                <w:lang w:val="en-CA"/>
              </w:rPr>
              <w:t>IntraTMPFusionInfo</w:t>
            </w:r>
            <w:proofErr w:type="spellEnd"/>
            <w:r w:rsidRPr="00424655">
              <w:rPr>
                <w:lang w:val="en-CA"/>
              </w:rPr>
              <w:t xml:space="preserve"> </w:t>
            </w:r>
            <w:proofErr w:type="spellStart"/>
            <w:r w:rsidRPr="00424655">
              <w:rPr>
                <w:lang w:val="en-CA"/>
              </w:rPr>
              <w:t>tmpFusionInfo</w:t>
            </w:r>
            <w:proofErr w:type="spellEnd"/>
            <w:r w:rsidRPr="00424655">
              <w:rPr>
                <w:lang w:val="en-CA"/>
              </w:rPr>
              <w:t>[TMP_GROUP_IDX &lt;&lt; 1];</w:t>
            </w:r>
          </w:p>
        </w:tc>
        <w:tc>
          <w:tcPr>
            <w:tcW w:w="2834" w:type="dxa"/>
          </w:tcPr>
          <w:p w14:paraId="4BE549C6" w14:textId="1E8635A1" w:rsidR="00A54C3B" w:rsidRDefault="00BC53B6" w:rsidP="006A1C8B">
            <w:pPr>
              <w:rPr>
                <w:lang w:val="en-CA"/>
              </w:rPr>
            </w:pPr>
            <w:r>
              <w:rPr>
                <w:lang w:val="en-CA"/>
              </w:rPr>
              <w:t>88*6</w:t>
            </w:r>
            <w:r w:rsidR="00257C47">
              <w:rPr>
                <w:lang w:val="en-CA"/>
              </w:rPr>
              <w:t xml:space="preserve"> = 528 Bytes</w:t>
            </w:r>
          </w:p>
        </w:tc>
      </w:tr>
      <w:tr w:rsidR="00A54C3B" w14:paraId="7E677353" w14:textId="77777777" w:rsidTr="00424655">
        <w:tc>
          <w:tcPr>
            <w:tcW w:w="6516" w:type="dxa"/>
          </w:tcPr>
          <w:p w14:paraId="1C29918E" w14:textId="792F976F" w:rsidR="00A54C3B" w:rsidRDefault="0054740F" w:rsidP="006A1C8B">
            <w:pPr>
              <w:rPr>
                <w:lang w:val="en-CA"/>
              </w:rPr>
            </w:pPr>
            <w:r w:rsidRPr="0054740F">
              <w:rPr>
                <w:lang w:val="en-CA"/>
              </w:rPr>
              <w:t xml:space="preserve">int64_t </w:t>
            </w:r>
            <w:proofErr w:type="spellStart"/>
            <w:r w:rsidRPr="0054740F">
              <w:rPr>
                <w:lang w:val="en-CA"/>
              </w:rPr>
              <w:t>tmpFlmParams</w:t>
            </w:r>
            <w:proofErr w:type="spellEnd"/>
            <w:r w:rsidRPr="0054740F">
              <w:rPr>
                <w:lang w:val="en-CA"/>
              </w:rPr>
              <w:t>[TMP_FLM_PARAMS][MTMP_NUM];</w:t>
            </w:r>
          </w:p>
        </w:tc>
        <w:tc>
          <w:tcPr>
            <w:tcW w:w="2834" w:type="dxa"/>
          </w:tcPr>
          <w:p w14:paraId="01C1AF1C" w14:textId="210EB624" w:rsidR="00A54C3B" w:rsidRDefault="00422FC6" w:rsidP="006A1C8B">
            <w:pPr>
              <w:rPr>
                <w:lang w:val="en-CA"/>
              </w:rPr>
            </w:pPr>
            <w:r>
              <w:rPr>
                <w:lang w:val="en-CA"/>
              </w:rPr>
              <w:t xml:space="preserve">6*19*8 = </w:t>
            </w:r>
            <w:r w:rsidR="00FE73F7">
              <w:rPr>
                <w:lang w:val="en-CA"/>
              </w:rPr>
              <w:t>912 Bytes</w:t>
            </w:r>
          </w:p>
        </w:tc>
      </w:tr>
      <w:tr w:rsidR="00FE73F7" w14:paraId="548B9ACE" w14:textId="77777777" w:rsidTr="00424655">
        <w:tc>
          <w:tcPr>
            <w:tcW w:w="6516" w:type="dxa"/>
          </w:tcPr>
          <w:p w14:paraId="6415F88C" w14:textId="2FF27974" w:rsidR="00FE73F7" w:rsidRPr="0054740F" w:rsidRDefault="008813FD" w:rsidP="006A1C8B">
            <w:pPr>
              <w:rPr>
                <w:lang w:val="en-CA"/>
              </w:rPr>
            </w:pPr>
            <w:r w:rsidRPr="008813FD">
              <w:rPr>
                <w:lang w:val="en-CA"/>
              </w:rPr>
              <w:t xml:space="preserve">int </w:t>
            </w:r>
            <w:proofErr w:type="spellStart"/>
            <w:r w:rsidRPr="008813FD">
              <w:rPr>
                <w:lang w:val="en-CA"/>
              </w:rPr>
              <w:t>tmpNumCand</w:t>
            </w:r>
            <w:proofErr w:type="spellEnd"/>
            <w:r w:rsidRPr="008813FD">
              <w:rPr>
                <w:lang w:val="en-CA"/>
              </w:rPr>
              <w:t>;</w:t>
            </w:r>
          </w:p>
        </w:tc>
        <w:tc>
          <w:tcPr>
            <w:tcW w:w="2834" w:type="dxa"/>
          </w:tcPr>
          <w:p w14:paraId="39ED02A7" w14:textId="28257778" w:rsidR="00FE73F7" w:rsidRDefault="008813FD" w:rsidP="006A1C8B">
            <w:pPr>
              <w:rPr>
                <w:lang w:val="en-CA"/>
              </w:rPr>
            </w:pPr>
            <w:r>
              <w:rPr>
                <w:lang w:val="en-CA"/>
              </w:rPr>
              <w:t>4 Bytes</w:t>
            </w:r>
          </w:p>
        </w:tc>
      </w:tr>
      <w:tr w:rsidR="00FE73F7" w14:paraId="012C1D39" w14:textId="77777777" w:rsidTr="00424655">
        <w:tc>
          <w:tcPr>
            <w:tcW w:w="6516" w:type="dxa"/>
          </w:tcPr>
          <w:p w14:paraId="7B009AE9" w14:textId="087F9FE0" w:rsidR="00FE73F7" w:rsidRPr="0054740F" w:rsidRDefault="0092233A" w:rsidP="006A1C8B">
            <w:pPr>
              <w:rPr>
                <w:lang w:val="en-CA"/>
              </w:rPr>
            </w:pPr>
            <w:proofErr w:type="spellStart"/>
            <w:r w:rsidRPr="0092233A">
              <w:rPr>
                <w:lang w:val="en-CA"/>
              </w:rPr>
              <w:t>TmrlMode</w:t>
            </w:r>
            <w:proofErr w:type="spellEnd"/>
            <w:r w:rsidRPr="0092233A">
              <w:rPr>
                <w:lang w:val="en-CA"/>
              </w:rPr>
              <w:t xml:space="preserve"> </w:t>
            </w:r>
            <w:proofErr w:type="spellStart"/>
            <w:r w:rsidRPr="0092233A">
              <w:rPr>
                <w:lang w:val="en-CA"/>
              </w:rPr>
              <w:t>tmrlList</w:t>
            </w:r>
            <w:proofErr w:type="spellEnd"/>
            <w:r w:rsidRPr="0092233A">
              <w:rPr>
                <w:lang w:val="en-CA"/>
              </w:rPr>
              <w:t>[MRL_LIST_SIZE];</w:t>
            </w:r>
          </w:p>
        </w:tc>
        <w:tc>
          <w:tcPr>
            <w:tcW w:w="2834" w:type="dxa"/>
          </w:tcPr>
          <w:p w14:paraId="6143CD69" w14:textId="04A944C3" w:rsidR="00FE73F7" w:rsidRDefault="006757AE" w:rsidP="006A1C8B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  <w:r w:rsidR="0092233A">
              <w:rPr>
                <w:lang w:val="en-CA"/>
              </w:rPr>
              <w:t>*20</w:t>
            </w:r>
            <w:r>
              <w:rPr>
                <w:lang w:val="en-CA"/>
              </w:rPr>
              <w:t xml:space="preserve"> = 40 Bytes</w:t>
            </w:r>
          </w:p>
        </w:tc>
      </w:tr>
      <w:tr w:rsidR="00FE73F7" w14:paraId="6ACE4324" w14:textId="77777777" w:rsidTr="00424655">
        <w:tc>
          <w:tcPr>
            <w:tcW w:w="6516" w:type="dxa"/>
          </w:tcPr>
          <w:p w14:paraId="0CBB9AE7" w14:textId="1A68BF72" w:rsidR="00FE73F7" w:rsidRPr="00F90252" w:rsidRDefault="009E79D3" w:rsidP="00D0624D">
            <w:pPr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TOTAL</w:t>
            </w:r>
          </w:p>
        </w:tc>
        <w:tc>
          <w:tcPr>
            <w:tcW w:w="2834" w:type="dxa"/>
          </w:tcPr>
          <w:p w14:paraId="14325AB3" w14:textId="3C432278" w:rsidR="00FE73F7" w:rsidRPr="00F90252" w:rsidRDefault="0074247E" w:rsidP="006A1C8B">
            <w:pPr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1636 Bytes / CU</w:t>
            </w:r>
          </w:p>
        </w:tc>
      </w:tr>
    </w:tbl>
    <w:p w14:paraId="054001F0" w14:textId="1F2987F7" w:rsidR="00080359" w:rsidRDefault="00080359" w:rsidP="00080359">
      <w:pPr>
        <w:rPr>
          <w:lang w:val="en-CA"/>
        </w:rPr>
      </w:pPr>
      <w:r>
        <w:rPr>
          <w:lang w:val="en-CA"/>
        </w:rPr>
        <w:t xml:space="preserve">Reducing the memory footprint of the CU structure obviously reduces the ECM memory consumption but also </w:t>
      </w:r>
      <w:r w:rsidRPr="050F7050">
        <w:rPr>
          <w:lang w:val="en-CA"/>
        </w:rPr>
        <w:t>accelerate</w:t>
      </w:r>
      <w:r w:rsidR="48819C4D" w:rsidRPr="050F7050">
        <w:rPr>
          <w:lang w:val="en-CA"/>
        </w:rPr>
        <w:t>s</w:t>
      </w:r>
      <w:r>
        <w:rPr>
          <w:lang w:val="en-CA"/>
        </w:rPr>
        <w:t xml:space="preserve"> the encoding and decoding because of the reduction of initialisation and copy.</w:t>
      </w:r>
      <w:r w:rsidRPr="050F7050">
        <w:rPr>
          <w:lang w:val="en-CA"/>
        </w:rPr>
        <w:t xml:space="preserve"> More than 0.2 GB memory reduction is achieved together with run time reduction.</w:t>
      </w:r>
    </w:p>
    <w:p w14:paraId="52420B40" w14:textId="52901221" w:rsidR="009B6563" w:rsidRDefault="009B6563" w:rsidP="00B13894">
      <w:pPr>
        <w:pStyle w:val="Heading2"/>
        <w:rPr>
          <w:lang w:val="en-CA"/>
        </w:rPr>
      </w:pPr>
      <w:r>
        <w:rPr>
          <w:lang w:val="en-CA"/>
        </w:rPr>
        <w:t>PU</w:t>
      </w:r>
      <w:r w:rsidR="00EC2CC0">
        <w:rPr>
          <w:lang w:val="en-CA"/>
        </w:rPr>
        <w:t xml:space="preserve"> (MR </w:t>
      </w:r>
      <w:r w:rsidR="00AF7D53">
        <w:rPr>
          <w:lang w:val="en-CA"/>
        </w:rPr>
        <w:t>518</w:t>
      </w:r>
      <w:r w:rsidR="00EC2CC0">
        <w:rPr>
          <w:lang w:val="en-CA"/>
        </w:rPr>
        <w:t>)</w:t>
      </w:r>
    </w:p>
    <w:p w14:paraId="54FB4D57" w14:textId="07A952FA" w:rsidR="0074247E" w:rsidRDefault="00E31380" w:rsidP="0074247E">
      <w:r w:rsidRPr="0039786B">
        <w:t>The PU structure contains prediction</w:t>
      </w:r>
      <w:r w:rsidR="0002417D">
        <w:t xml:space="preserve"> </w:t>
      </w:r>
      <w:r w:rsidRPr="0039786B">
        <w:t xml:space="preserve">information for </w:t>
      </w:r>
      <w:r w:rsidR="0039786B">
        <w:t>every PU</w:t>
      </w:r>
      <w:r w:rsidR="0083198A">
        <w:t xml:space="preserve"> (</w:t>
      </w:r>
      <w:proofErr w:type="spellStart"/>
      <w:r w:rsidR="0083198A" w:rsidRPr="0083198A">
        <w:t>IntraPredictionData</w:t>
      </w:r>
      <w:proofErr w:type="spellEnd"/>
      <w:r w:rsidR="0083198A">
        <w:t xml:space="preserve"> and </w:t>
      </w:r>
      <w:proofErr w:type="spellStart"/>
      <w:r w:rsidR="0083198A" w:rsidRPr="0083198A">
        <w:t>InterPredictionData</w:t>
      </w:r>
      <w:proofErr w:type="spellEnd"/>
      <w:r w:rsidR="0083198A">
        <w:t>).</w:t>
      </w:r>
    </w:p>
    <w:p w14:paraId="40C2EB3A" w14:textId="08F3D966" w:rsidR="0083198A" w:rsidRDefault="0083198A" w:rsidP="0083198A">
      <w:pPr>
        <w:rPr>
          <w:lang w:val="en-CA"/>
        </w:rPr>
      </w:pPr>
      <w:r>
        <w:rPr>
          <w:lang w:val="en-CA"/>
        </w:rPr>
        <w:t xml:space="preserve">Same as previously, some of the data stored in this structure are needed only for the current PU being encoded. Data in </w:t>
      </w:r>
      <w:r w:rsidR="0002417D">
        <w:rPr>
          <w:lang w:val="en-CA"/>
        </w:rPr>
        <w:fldChar w:fldCharType="begin"/>
      </w:r>
      <w:r w:rsidR="0002417D">
        <w:rPr>
          <w:lang w:val="en-CA"/>
        </w:rPr>
        <w:instrText xml:space="preserve"> REF _Ref147408202 \h </w:instrText>
      </w:r>
      <w:r w:rsidR="0002417D">
        <w:rPr>
          <w:lang w:val="en-CA"/>
        </w:rPr>
      </w:r>
      <w:r w:rsidR="0002417D">
        <w:rPr>
          <w:lang w:val="en-CA"/>
        </w:rPr>
        <w:fldChar w:fldCharType="separate"/>
      </w:r>
      <w:r w:rsidR="0002417D">
        <w:t xml:space="preserve">Table </w:t>
      </w:r>
      <w:r w:rsidR="0002417D">
        <w:rPr>
          <w:noProof/>
        </w:rPr>
        <w:t>2</w:t>
      </w:r>
      <w:r w:rsidR="0002417D"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_Ref147406743 \h </w:instrText>
      </w:r>
      <w:r>
        <w:rPr>
          <w:lang w:val="en-CA"/>
        </w:rPr>
      </w:r>
      <w:r w:rsidR="00161437">
        <w:rPr>
          <w:lang w:val="en-CA"/>
        </w:rPr>
        <w:fldChar w:fldCharType="separate"/>
      </w:r>
      <w:r>
        <w:rPr>
          <w:lang w:val="en-CA"/>
        </w:rPr>
        <w:fldChar w:fldCharType="end"/>
      </w:r>
      <w:r>
        <w:rPr>
          <w:lang w:val="en-CA"/>
        </w:rPr>
        <w:t xml:space="preserve"> have been moved from the </w:t>
      </w:r>
      <w:r w:rsidR="0002417D">
        <w:rPr>
          <w:lang w:val="en-CA"/>
        </w:rPr>
        <w:t>P</w:t>
      </w:r>
      <w:r>
        <w:rPr>
          <w:lang w:val="en-CA"/>
        </w:rPr>
        <w:t xml:space="preserve">U structure to the </w:t>
      </w:r>
      <w:proofErr w:type="spellStart"/>
      <w:r w:rsidRPr="00730ED9">
        <w:rPr>
          <w:lang w:val="en-CA"/>
        </w:rPr>
        <w:t>IntraPrediction</w:t>
      </w:r>
      <w:proofErr w:type="spellEnd"/>
      <w:r w:rsidRPr="00730ED9">
        <w:rPr>
          <w:lang w:val="en-CA"/>
        </w:rPr>
        <w:t xml:space="preserve"> </w:t>
      </w:r>
      <w:r>
        <w:rPr>
          <w:lang w:val="en-CA"/>
        </w:rPr>
        <w:t>class.</w:t>
      </w:r>
    </w:p>
    <w:p w14:paraId="52CA66C1" w14:textId="77777777" w:rsidR="00AF523C" w:rsidRDefault="00AF523C" w:rsidP="0083198A">
      <w:pPr>
        <w:rPr>
          <w:lang w:val="en-CA"/>
        </w:rPr>
      </w:pPr>
    </w:p>
    <w:p w14:paraId="2045207D" w14:textId="2A8F0877" w:rsidR="0083198A" w:rsidRDefault="0083198A" w:rsidP="0083198A">
      <w:pPr>
        <w:pStyle w:val="Caption"/>
        <w:keepNext/>
      </w:pPr>
      <w:bookmarkStart w:id="33" w:name="_Ref147408202"/>
      <w:r>
        <w:t xml:space="preserve">Table </w:t>
      </w:r>
      <w:r w:rsidR="000F232A">
        <w:fldChar w:fldCharType="begin"/>
      </w:r>
      <w:r w:rsidR="000F232A">
        <w:instrText xml:space="preserve"> SEQ Table \* ARABIC </w:instrText>
      </w:r>
      <w:r w:rsidR="000F232A">
        <w:fldChar w:fldCharType="separate"/>
      </w:r>
      <w:r w:rsidR="00F366F3">
        <w:rPr>
          <w:noProof/>
        </w:rPr>
        <w:t>2</w:t>
      </w:r>
      <w:r w:rsidR="000F232A">
        <w:rPr>
          <w:noProof/>
        </w:rPr>
        <w:fldChar w:fldCharType="end"/>
      </w:r>
      <w:bookmarkEnd w:id="33"/>
      <w:r>
        <w:t>. per-</w:t>
      </w:r>
      <w:r w:rsidR="00F90252">
        <w:t>P</w:t>
      </w:r>
      <w:r>
        <w:t xml:space="preserve">U data type and size for temporary buffers moved to </w:t>
      </w:r>
      <w:proofErr w:type="spellStart"/>
      <w:r w:rsidRPr="00730ED9">
        <w:t>IntraPrediction</w:t>
      </w:r>
      <w:proofErr w:type="spellEnd"/>
      <w:r w:rsidRPr="00730ED9">
        <w:t xml:space="preserve"> </w:t>
      </w:r>
      <w:r>
        <w:t>class.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6"/>
        <w:gridCol w:w="2834"/>
      </w:tblGrid>
      <w:tr w:rsidR="0083198A" w14:paraId="5D5F6C80" w14:textId="77777777" w:rsidTr="00114CBC">
        <w:tc>
          <w:tcPr>
            <w:tcW w:w="6516" w:type="dxa"/>
          </w:tcPr>
          <w:p w14:paraId="16FC1AF4" w14:textId="77777777" w:rsidR="0083198A" w:rsidRPr="00F90252" w:rsidRDefault="0083198A" w:rsidP="00DE64B7">
            <w:pPr>
              <w:keepNext/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Buffer type and name</w:t>
            </w:r>
          </w:p>
        </w:tc>
        <w:tc>
          <w:tcPr>
            <w:tcW w:w="2834" w:type="dxa"/>
          </w:tcPr>
          <w:p w14:paraId="60A2B750" w14:textId="77777777" w:rsidR="0083198A" w:rsidRPr="00F90252" w:rsidRDefault="0083198A" w:rsidP="00DE64B7">
            <w:pPr>
              <w:keepNext/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size</w:t>
            </w:r>
          </w:p>
        </w:tc>
      </w:tr>
      <w:tr w:rsidR="00F90252" w:rsidRPr="004B0031" w14:paraId="0FDC23C0" w14:textId="77777777" w:rsidTr="00114CBC">
        <w:tc>
          <w:tcPr>
            <w:tcW w:w="6516" w:type="dxa"/>
          </w:tcPr>
          <w:p w14:paraId="1FDF9063" w14:textId="23C2EF1D" w:rsidR="00F90252" w:rsidRPr="004B0031" w:rsidRDefault="004B0031" w:rsidP="00DE64B7">
            <w:pPr>
              <w:keepNext/>
              <w:rPr>
                <w:lang w:val="fr-FR"/>
              </w:rPr>
            </w:pPr>
            <w:r w:rsidRPr="004B0031">
              <w:rPr>
                <w:lang w:val="fr-FR"/>
              </w:rPr>
              <w:t xml:space="preserve">uint8_t </w:t>
            </w:r>
            <w:proofErr w:type="spellStart"/>
            <w:r w:rsidRPr="004B0031">
              <w:rPr>
                <w:lang w:val="fr-FR"/>
              </w:rPr>
              <w:t>intraMPM</w:t>
            </w:r>
            <w:proofErr w:type="spellEnd"/>
            <w:r w:rsidRPr="004B0031">
              <w:rPr>
                <w:lang w:val="fr-FR"/>
              </w:rPr>
              <w:t>[NUM_MOST_PROBABLE_MODES];</w:t>
            </w:r>
          </w:p>
        </w:tc>
        <w:tc>
          <w:tcPr>
            <w:tcW w:w="2834" w:type="dxa"/>
          </w:tcPr>
          <w:p w14:paraId="5EB2E3DB" w14:textId="100F52CE" w:rsidR="00F90252" w:rsidRPr="004B0031" w:rsidRDefault="002F7671" w:rsidP="00DE64B7">
            <w:pPr>
              <w:keepNext/>
              <w:jc w:val="center"/>
              <w:rPr>
                <w:lang w:val="fr-FR"/>
              </w:rPr>
            </w:pPr>
            <w:r>
              <w:rPr>
                <w:lang w:val="fr-FR"/>
              </w:rPr>
              <w:t>22 Bytes</w:t>
            </w:r>
          </w:p>
        </w:tc>
      </w:tr>
      <w:tr w:rsidR="004B0031" w:rsidRPr="004B0031" w14:paraId="6FF39604" w14:textId="77777777" w:rsidTr="00114CBC">
        <w:tc>
          <w:tcPr>
            <w:tcW w:w="6516" w:type="dxa"/>
          </w:tcPr>
          <w:p w14:paraId="12DBB2EC" w14:textId="3427559A" w:rsidR="004B0031" w:rsidRPr="004B0031" w:rsidRDefault="004B0031" w:rsidP="00DE64B7">
            <w:pPr>
              <w:keepNext/>
              <w:rPr>
                <w:lang w:val="fr-FR"/>
              </w:rPr>
            </w:pPr>
            <w:r w:rsidRPr="004B0031">
              <w:rPr>
                <w:lang w:val="fr-FR"/>
              </w:rPr>
              <w:t xml:space="preserve">uint8_t </w:t>
            </w:r>
            <w:proofErr w:type="spellStart"/>
            <w:r w:rsidRPr="004B0031">
              <w:rPr>
                <w:lang w:val="fr-FR"/>
              </w:rPr>
              <w:t>intraNonMPM</w:t>
            </w:r>
            <w:proofErr w:type="spellEnd"/>
            <w:r w:rsidRPr="004B0031">
              <w:rPr>
                <w:lang w:val="fr-FR"/>
              </w:rPr>
              <w:t>[NUM_NON_MPM_MODES];</w:t>
            </w:r>
          </w:p>
        </w:tc>
        <w:tc>
          <w:tcPr>
            <w:tcW w:w="2834" w:type="dxa"/>
          </w:tcPr>
          <w:p w14:paraId="116BCF12" w14:textId="7DEFA76E" w:rsidR="004B0031" w:rsidRPr="004B0031" w:rsidRDefault="002F7671" w:rsidP="00DE64B7">
            <w:pPr>
              <w:keepNext/>
              <w:jc w:val="center"/>
              <w:rPr>
                <w:lang w:val="fr-FR"/>
              </w:rPr>
            </w:pPr>
            <w:r>
              <w:rPr>
                <w:lang w:val="fr-FR"/>
              </w:rPr>
              <w:t>45 Bytes</w:t>
            </w:r>
          </w:p>
        </w:tc>
      </w:tr>
      <w:tr w:rsidR="004B0031" w14:paraId="13E665DE" w14:textId="77777777" w:rsidTr="00114CBC">
        <w:tc>
          <w:tcPr>
            <w:tcW w:w="6516" w:type="dxa"/>
          </w:tcPr>
          <w:p w14:paraId="58706E20" w14:textId="77777777" w:rsidR="004B0031" w:rsidRPr="00F90252" w:rsidRDefault="004B0031" w:rsidP="004B0031">
            <w:pPr>
              <w:jc w:val="center"/>
              <w:rPr>
                <w:b/>
                <w:bCs/>
                <w:lang w:val="en-CA"/>
              </w:rPr>
            </w:pPr>
            <w:r w:rsidRPr="00F90252">
              <w:rPr>
                <w:b/>
                <w:bCs/>
                <w:lang w:val="en-CA"/>
              </w:rPr>
              <w:t>TOTAL</w:t>
            </w:r>
          </w:p>
        </w:tc>
        <w:tc>
          <w:tcPr>
            <w:tcW w:w="2834" w:type="dxa"/>
          </w:tcPr>
          <w:p w14:paraId="6C3DA4C1" w14:textId="16112285" w:rsidR="004B0031" w:rsidRPr="00F90252" w:rsidRDefault="002F7671" w:rsidP="004B0031">
            <w:pPr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67</w:t>
            </w:r>
            <w:r w:rsidR="004B0031" w:rsidRPr="00F90252">
              <w:rPr>
                <w:b/>
                <w:bCs/>
                <w:lang w:val="en-CA"/>
              </w:rPr>
              <w:t xml:space="preserve"> Bytes / CU</w:t>
            </w:r>
          </w:p>
        </w:tc>
      </w:tr>
    </w:tbl>
    <w:p w14:paraId="7B8A15CC" w14:textId="77777777" w:rsidR="00080359" w:rsidRDefault="00080359" w:rsidP="00080359">
      <w:pPr>
        <w:rPr>
          <w:lang w:val="en-CA"/>
        </w:rPr>
      </w:pPr>
      <w:r>
        <w:rPr>
          <w:lang w:val="en-CA"/>
        </w:rPr>
        <w:t>The memory reduction is small, but associated copies are removed and MPM list computation and sorting are removed from CABAC functions.</w:t>
      </w:r>
    </w:p>
    <w:p w14:paraId="1177ECC5" w14:textId="77777777" w:rsidR="0083198A" w:rsidRPr="0083198A" w:rsidRDefault="0083198A" w:rsidP="0074247E">
      <w:pPr>
        <w:rPr>
          <w:lang w:val="en-CA"/>
        </w:rPr>
      </w:pPr>
    </w:p>
    <w:p w14:paraId="4F1B143E" w14:textId="77777777" w:rsidR="00401CC2" w:rsidRDefault="00401CC2" w:rsidP="00401CC2">
      <w:pPr>
        <w:pStyle w:val="Heading2"/>
        <w:rPr>
          <w:lang w:val="en-CA"/>
        </w:rPr>
      </w:pPr>
      <w:r>
        <w:rPr>
          <w:lang w:val="en-CA"/>
        </w:rPr>
        <w:t>MCTF (MR 520)</w:t>
      </w:r>
    </w:p>
    <w:p w14:paraId="5CE46643" w14:textId="66F4D24E" w:rsidR="00401CC2" w:rsidRPr="00E13A88" w:rsidRDefault="00401CC2" w:rsidP="00401CC2">
      <w:pPr>
        <w:rPr>
          <w:lang w:val="en-CA"/>
        </w:rPr>
      </w:pPr>
      <w:r w:rsidRPr="00E13A88">
        <w:rPr>
          <w:lang w:val="en-CA"/>
        </w:rPr>
        <w:t xml:space="preserve">The MCTF allocates new </w:t>
      </w:r>
      <w:r w:rsidR="70C95644" w:rsidRPr="71495C4B">
        <w:rPr>
          <w:lang w:val="en-CA"/>
        </w:rPr>
        <w:t>pictures</w:t>
      </w:r>
      <w:r w:rsidRPr="00E13A88">
        <w:rPr>
          <w:lang w:val="en-CA"/>
        </w:rPr>
        <w:t xml:space="preserve"> for motion compensated frames, but original </w:t>
      </w:r>
      <w:r w:rsidR="773768D8" w:rsidRPr="25B599DB">
        <w:rPr>
          <w:lang w:val="en-CA"/>
        </w:rPr>
        <w:t>pictures</w:t>
      </w:r>
      <w:r w:rsidRPr="00E13A88">
        <w:rPr>
          <w:lang w:val="en-CA"/>
        </w:rPr>
        <w:t xml:space="preserve"> can be overwritten.</w:t>
      </w:r>
      <w:r>
        <w:rPr>
          <w:lang w:val="en-CA"/>
        </w:rPr>
        <w:t xml:space="preserve"> The modification avoids</w:t>
      </w:r>
      <w:r w:rsidRPr="00E13A88">
        <w:rPr>
          <w:lang w:val="en-CA"/>
        </w:rPr>
        <w:t xml:space="preserve"> temporary memory</w:t>
      </w:r>
      <w:r>
        <w:rPr>
          <w:lang w:val="en-CA"/>
        </w:rPr>
        <w:t xml:space="preserve"> allocation for motion compensated frames, instead the input frame is overwritten.</w:t>
      </w:r>
      <w:r w:rsidRPr="00E13A88">
        <w:rPr>
          <w:lang w:val="en-CA"/>
        </w:rPr>
        <w:t xml:space="preserve"> </w:t>
      </w:r>
      <w:r>
        <w:rPr>
          <w:lang w:val="en-CA"/>
        </w:rPr>
        <w:t>The memory reduction depends on the number of frames used in the temporal filter</w:t>
      </w:r>
      <w:r w:rsidRPr="00E13A88">
        <w:rPr>
          <w:lang w:val="en-CA"/>
        </w:rPr>
        <w:t>.</w:t>
      </w:r>
      <w:r>
        <w:rPr>
          <w:lang w:val="en-CA"/>
        </w:rPr>
        <w:t xml:space="preserve"> Up to 100 MB memory is saved.</w:t>
      </w:r>
    </w:p>
    <w:p w14:paraId="24BED4CD" w14:textId="636F6267" w:rsidR="00B13894" w:rsidRDefault="00B13894" w:rsidP="00B13894">
      <w:pPr>
        <w:pStyle w:val="Heading2"/>
        <w:rPr>
          <w:lang w:val="en-CA"/>
        </w:rPr>
      </w:pPr>
      <w:r w:rsidRPr="7C6B32AC">
        <w:rPr>
          <w:lang w:val="en-CA"/>
        </w:rPr>
        <w:t>DBF</w:t>
      </w:r>
      <w:r w:rsidR="05789279" w:rsidRPr="7C6B32AC">
        <w:rPr>
          <w:lang w:val="en-CA"/>
        </w:rPr>
        <w:t xml:space="preserve"> (MR 526)</w:t>
      </w:r>
    </w:p>
    <w:p w14:paraId="06733310" w14:textId="47B1D663" w:rsidR="7C6B32AC" w:rsidRDefault="308CD0EE" w:rsidP="00EC1FED">
      <w:pPr>
        <w:rPr>
          <w:lang w:val="en-CA"/>
        </w:rPr>
      </w:pPr>
      <w:r w:rsidRPr="37C643EA">
        <w:rPr>
          <w:lang w:val="en-CA"/>
        </w:rPr>
        <w:t xml:space="preserve">The </w:t>
      </w:r>
      <w:r w:rsidR="2A71ADC2" w:rsidRPr="37C643EA">
        <w:rPr>
          <w:lang w:val="en-CA"/>
        </w:rPr>
        <w:t xml:space="preserve">deblocking filter stores information related to filter length and transform edge status on a per-sample basis. However, such information is </w:t>
      </w:r>
      <w:r w:rsidR="2A71ADC2" w:rsidRPr="0CAF9084">
        <w:rPr>
          <w:lang w:val="en-CA"/>
        </w:rPr>
        <w:t xml:space="preserve">needed only on a 4x4 luma basis. </w:t>
      </w:r>
      <w:r w:rsidR="3C19BC29" w:rsidRPr="3F85E251">
        <w:rPr>
          <w:lang w:val="en-CA"/>
        </w:rPr>
        <w:t>Therefore, the data structures are shrunk</w:t>
      </w:r>
      <w:r w:rsidR="62755F04" w:rsidRPr="7E7D1BC6">
        <w:rPr>
          <w:lang w:val="en-CA"/>
        </w:rPr>
        <w:t xml:space="preserve">, and memory usage is slightly reduced. </w:t>
      </w:r>
      <w:r w:rsidR="62755F04" w:rsidRPr="0DE8A172">
        <w:rPr>
          <w:lang w:val="en-CA"/>
        </w:rPr>
        <w:t xml:space="preserve">Run time is also improved because clearing this data occurs </w:t>
      </w:r>
      <w:r w:rsidR="062B3D50" w:rsidRPr="13338B13">
        <w:rPr>
          <w:lang w:val="en-CA"/>
        </w:rPr>
        <w:t xml:space="preserve">for every </w:t>
      </w:r>
      <w:r w:rsidR="62755F04" w:rsidRPr="13338B13">
        <w:rPr>
          <w:lang w:val="en-CA"/>
        </w:rPr>
        <w:t>t</w:t>
      </w:r>
      <w:r w:rsidR="1AC9174A" w:rsidRPr="13338B13">
        <w:rPr>
          <w:lang w:val="en-CA"/>
        </w:rPr>
        <w:t>ested CU (</w:t>
      </w:r>
      <w:r w:rsidR="62755F04" w:rsidRPr="13338B13">
        <w:rPr>
          <w:lang w:val="en-CA"/>
        </w:rPr>
        <w:t>CU-based DBF optimization</w:t>
      </w:r>
      <w:r w:rsidR="71459C93" w:rsidRPr="11204234">
        <w:rPr>
          <w:lang w:val="en-CA"/>
        </w:rPr>
        <w:t xml:space="preserve">). Note that this </w:t>
      </w:r>
      <w:r w:rsidR="007447F2" w:rsidRPr="29D323EB">
        <w:rPr>
          <w:lang w:val="en-CA"/>
        </w:rPr>
        <w:t>change</w:t>
      </w:r>
      <w:r w:rsidR="71459C93" w:rsidRPr="11204234">
        <w:rPr>
          <w:lang w:val="en-CA"/>
        </w:rPr>
        <w:t xml:space="preserve"> is also present in VTM.</w:t>
      </w:r>
    </w:p>
    <w:p w14:paraId="3957A3D0" w14:textId="22B69327" w:rsidR="00AC0D8F" w:rsidRDefault="00AC0D8F" w:rsidP="000163C6">
      <w:pPr>
        <w:pStyle w:val="Heading2"/>
        <w:rPr>
          <w:lang w:val="en-CA"/>
        </w:rPr>
      </w:pPr>
      <w:r>
        <w:rPr>
          <w:lang w:val="en-CA"/>
        </w:rPr>
        <w:t>Upper triangular</w:t>
      </w:r>
      <w:r w:rsidR="0058549D">
        <w:rPr>
          <w:lang w:val="en-CA"/>
        </w:rPr>
        <w:t xml:space="preserve"> part </w:t>
      </w:r>
      <w:r w:rsidR="00E84C99">
        <w:rPr>
          <w:lang w:val="en-CA"/>
        </w:rPr>
        <w:t xml:space="preserve">only </w:t>
      </w:r>
      <w:r w:rsidR="0058549D">
        <w:rPr>
          <w:lang w:val="en-CA"/>
        </w:rPr>
        <w:t>of covariance matrix (MR 521)</w:t>
      </w:r>
    </w:p>
    <w:p w14:paraId="257FF58F" w14:textId="11A487FA" w:rsidR="00F6725C" w:rsidRPr="00F6725C" w:rsidRDefault="6877F1FF" w:rsidP="00F6725C">
      <w:pPr>
        <w:rPr>
          <w:lang w:val="en-CA"/>
        </w:rPr>
      </w:pPr>
      <w:r w:rsidRPr="5602276B">
        <w:rPr>
          <w:lang w:val="en-CA"/>
        </w:rPr>
        <w:t>Only the u</w:t>
      </w:r>
      <w:r w:rsidR="00C01597" w:rsidRPr="5602276B">
        <w:rPr>
          <w:lang w:val="en-CA"/>
        </w:rPr>
        <w:t>pper</w:t>
      </w:r>
      <w:r w:rsidR="00C01597" w:rsidRPr="00C01597">
        <w:rPr>
          <w:lang w:val="en-CA"/>
        </w:rPr>
        <w:t xml:space="preserve"> triangular part of covariance matrix</w:t>
      </w:r>
      <w:r w:rsidR="001C24D2">
        <w:rPr>
          <w:lang w:val="en-CA"/>
        </w:rPr>
        <w:t xml:space="preserve"> is </w:t>
      </w:r>
      <w:r w:rsidR="001F2182">
        <w:rPr>
          <w:lang w:val="en-CA"/>
        </w:rPr>
        <w:t>computed</w:t>
      </w:r>
      <w:r w:rsidR="001F2182" w:rsidRPr="00C01597">
        <w:rPr>
          <w:lang w:val="en-CA"/>
        </w:rPr>
        <w:t xml:space="preserve"> since</w:t>
      </w:r>
      <w:r w:rsidR="00C01597" w:rsidRPr="00C01597">
        <w:rPr>
          <w:lang w:val="en-CA"/>
        </w:rPr>
        <w:t xml:space="preserve"> it is symmetric and stored </w:t>
      </w:r>
      <w:r w:rsidR="7B8B96F7" w:rsidRPr="581EFC05">
        <w:rPr>
          <w:lang w:val="en-CA"/>
        </w:rPr>
        <w:t xml:space="preserve">in a </w:t>
      </w:r>
      <w:r w:rsidR="00C01597" w:rsidRPr="00C01597">
        <w:rPr>
          <w:lang w:val="en-CA"/>
        </w:rPr>
        <w:t>triangul</w:t>
      </w:r>
      <w:r w:rsidR="008B2832">
        <w:rPr>
          <w:lang w:val="en-CA"/>
        </w:rPr>
        <w:t>ar</w:t>
      </w:r>
      <w:r w:rsidR="265A16F0" w:rsidRPr="581EFC05">
        <w:rPr>
          <w:lang w:val="en-CA"/>
        </w:rPr>
        <w:t xml:space="preserve"> format</w:t>
      </w:r>
      <w:r w:rsidR="008B2832" w:rsidRPr="581EFC05">
        <w:rPr>
          <w:lang w:val="en-CA"/>
        </w:rPr>
        <w:t>.</w:t>
      </w:r>
      <w:r w:rsidR="00B228F4">
        <w:rPr>
          <w:lang w:val="en-CA"/>
        </w:rPr>
        <w:t xml:space="preserve"> </w:t>
      </w:r>
      <w:r w:rsidR="00225BD1">
        <w:rPr>
          <w:lang w:val="en-CA"/>
        </w:rPr>
        <w:t>Run</w:t>
      </w:r>
      <w:r w:rsidR="001F2182">
        <w:rPr>
          <w:lang w:val="en-CA"/>
        </w:rPr>
        <w:t xml:space="preserve"> time is improved as it avoids unnecessary memory access and redundant computations.</w:t>
      </w:r>
      <w:r w:rsidR="00225BD1">
        <w:rPr>
          <w:lang w:val="en-CA"/>
        </w:rPr>
        <w:t xml:space="preserve"> </w:t>
      </w:r>
      <w:r w:rsidR="005A0CC0">
        <w:rPr>
          <w:lang w:val="en-CA"/>
        </w:rPr>
        <w:t>The ALF encoder run time is reduced.</w:t>
      </w:r>
    </w:p>
    <w:p w14:paraId="7AA9F1B5" w14:textId="341DD5B0" w:rsidR="000163C6" w:rsidRDefault="000163C6" w:rsidP="000163C6">
      <w:pPr>
        <w:pStyle w:val="Heading2"/>
        <w:rPr>
          <w:lang w:val="en-CA"/>
        </w:rPr>
      </w:pPr>
      <w:r>
        <w:rPr>
          <w:lang w:val="en-CA"/>
        </w:rPr>
        <w:t>C</w:t>
      </w:r>
      <w:r w:rsidR="00C4407B">
        <w:rPr>
          <w:lang w:val="en-CA"/>
        </w:rPr>
        <w:t>ABAC</w:t>
      </w:r>
      <w:r>
        <w:rPr>
          <w:lang w:val="en-CA"/>
        </w:rPr>
        <w:t xml:space="preserve"> context initialization</w:t>
      </w:r>
      <w:r w:rsidR="00EC2CC0">
        <w:rPr>
          <w:lang w:val="en-CA"/>
        </w:rPr>
        <w:t xml:space="preserve"> (MR </w:t>
      </w:r>
      <w:r w:rsidR="0044604C">
        <w:rPr>
          <w:lang w:val="en-CA"/>
        </w:rPr>
        <w:t>528</w:t>
      </w:r>
      <w:r w:rsidR="00EC2CC0">
        <w:rPr>
          <w:lang w:val="en-CA"/>
        </w:rPr>
        <w:t>)</w:t>
      </w:r>
    </w:p>
    <w:p w14:paraId="00340933" w14:textId="07A0E252" w:rsidR="004D422C" w:rsidRDefault="004D422C" w:rsidP="00947F82">
      <w:pPr>
        <w:rPr>
          <w:lang w:val="en-CA"/>
        </w:rPr>
      </w:pPr>
      <w:r>
        <w:rPr>
          <w:lang w:val="en-CA"/>
        </w:rPr>
        <w:t xml:space="preserve">This </w:t>
      </w:r>
      <w:r w:rsidR="1D1AF367" w:rsidRPr="581EFC05">
        <w:rPr>
          <w:lang w:val="en-CA"/>
        </w:rPr>
        <w:t xml:space="preserve">MR </w:t>
      </w:r>
      <w:r w:rsidR="49002B37" w:rsidRPr="581EFC05">
        <w:rPr>
          <w:lang w:val="en-CA"/>
        </w:rPr>
        <w:t>combines</w:t>
      </w:r>
      <w:r>
        <w:rPr>
          <w:lang w:val="en-CA"/>
        </w:rPr>
        <w:t xml:space="preserve"> several </w:t>
      </w:r>
      <w:r w:rsidR="000019F1">
        <w:rPr>
          <w:lang w:val="en-CA"/>
        </w:rPr>
        <w:t>optimizations:</w:t>
      </w:r>
    </w:p>
    <w:p w14:paraId="33C8377E" w14:textId="0DBAF54B" w:rsidR="00064B9F" w:rsidRDefault="003652B8" w:rsidP="000019F1">
      <w:pPr>
        <w:pStyle w:val="ListParagraph"/>
        <w:numPr>
          <w:ilvl w:val="0"/>
          <w:numId w:val="13"/>
        </w:numPr>
        <w:rPr>
          <w:lang w:val="en-CA"/>
        </w:rPr>
      </w:pPr>
      <w:r w:rsidRPr="000019F1">
        <w:rPr>
          <w:lang w:val="en-CA"/>
        </w:rPr>
        <w:t xml:space="preserve">Repacking </w:t>
      </w:r>
      <w:r w:rsidR="00F42E8F" w:rsidRPr="000019F1">
        <w:rPr>
          <w:lang w:val="en-CA"/>
        </w:rPr>
        <w:t xml:space="preserve">data of </w:t>
      </w:r>
      <w:proofErr w:type="spellStart"/>
      <w:r w:rsidR="00F42E8F" w:rsidRPr="000019F1">
        <w:rPr>
          <w:lang w:val="en-CA"/>
        </w:rPr>
        <w:t>BinProbModel_Std</w:t>
      </w:r>
      <w:proofErr w:type="spellEnd"/>
      <w:r w:rsidR="00F42E8F" w:rsidRPr="000019F1">
        <w:rPr>
          <w:lang w:val="en-CA"/>
        </w:rPr>
        <w:t xml:space="preserve"> class </w:t>
      </w:r>
      <w:r w:rsidR="0031340A" w:rsidRPr="000019F1">
        <w:rPr>
          <w:lang w:val="en-CA"/>
        </w:rPr>
        <w:t xml:space="preserve">(grouping </w:t>
      </w:r>
      <w:r w:rsidR="00DD4297" w:rsidRPr="000019F1">
        <w:rPr>
          <w:lang w:val="en-CA"/>
        </w:rPr>
        <w:t xml:space="preserve">by </w:t>
      </w:r>
      <w:r w:rsidR="00535950" w:rsidRPr="000019F1">
        <w:rPr>
          <w:lang w:val="en-CA"/>
        </w:rPr>
        <w:t>size)</w:t>
      </w:r>
      <w:r w:rsidR="006D58C9" w:rsidRPr="000019F1">
        <w:rPr>
          <w:lang w:val="en-CA"/>
        </w:rPr>
        <w:t xml:space="preserve"> reduces the </w:t>
      </w:r>
      <w:proofErr w:type="spellStart"/>
      <w:r w:rsidR="0013250E" w:rsidRPr="000019F1">
        <w:rPr>
          <w:lang w:val="en-CA"/>
        </w:rPr>
        <w:t>BinProbModel_Std</w:t>
      </w:r>
      <w:proofErr w:type="spellEnd"/>
      <w:r w:rsidR="0013250E" w:rsidRPr="000019F1">
        <w:rPr>
          <w:lang w:val="en-CA"/>
        </w:rPr>
        <w:t xml:space="preserve"> </w:t>
      </w:r>
      <w:r w:rsidR="006D58C9" w:rsidRPr="000019F1">
        <w:rPr>
          <w:lang w:val="en-CA"/>
        </w:rPr>
        <w:t>class size from 1</w:t>
      </w:r>
      <w:r w:rsidR="0013250E" w:rsidRPr="000019F1">
        <w:rPr>
          <w:lang w:val="en-CA"/>
        </w:rPr>
        <w:t>4</w:t>
      </w:r>
      <w:r w:rsidR="006D58C9" w:rsidRPr="000019F1">
        <w:rPr>
          <w:lang w:val="en-CA"/>
        </w:rPr>
        <w:t xml:space="preserve"> to 12</w:t>
      </w:r>
      <w:r w:rsidR="00963460" w:rsidRPr="000019F1">
        <w:rPr>
          <w:lang w:val="en-CA"/>
        </w:rPr>
        <w:t xml:space="preserve"> Bytes, reducing a </w:t>
      </w:r>
      <w:proofErr w:type="spellStart"/>
      <w:r w:rsidR="008B5304" w:rsidRPr="000019F1">
        <w:rPr>
          <w:lang w:val="en-CA"/>
        </w:rPr>
        <w:t>CtxStore</w:t>
      </w:r>
      <w:proofErr w:type="spellEnd"/>
      <w:r w:rsidR="008B5304" w:rsidRPr="000019F1">
        <w:rPr>
          <w:lang w:val="en-CA"/>
        </w:rPr>
        <w:t xml:space="preserve"> class from </w:t>
      </w:r>
      <w:r w:rsidR="00AE6D0F">
        <w:rPr>
          <w:lang w:val="en-CA"/>
        </w:rPr>
        <w:t>11914</w:t>
      </w:r>
      <w:r w:rsidR="008B5304" w:rsidRPr="000019F1">
        <w:rPr>
          <w:lang w:val="en-CA"/>
        </w:rPr>
        <w:t xml:space="preserve"> to </w:t>
      </w:r>
      <w:r w:rsidR="001D7329" w:rsidRPr="000019F1">
        <w:rPr>
          <w:lang w:val="en-CA"/>
        </w:rPr>
        <w:t>10212 Bytes</w:t>
      </w:r>
      <w:r w:rsidR="00064B9F">
        <w:rPr>
          <w:lang w:val="en-CA"/>
        </w:rPr>
        <w:t>,</w:t>
      </w:r>
    </w:p>
    <w:p w14:paraId="561771C1" w14:textId="5EE5B91D" w:rsidR="00064B9F" w:rsidRDefault="00E97506" w:rsidP="00140715">
      <w:pPr>
        <w:pStyle w:val="ListParagraph"/>
        <w:numPr>
          <w:ilvl w:val="0"/>
          <w:numId w:val="13"/>
        </w:numPr>
        <w:rPr>
          <w:lang w:val="en-CA"/>
        </w:rPr>
      </w:pPr>
      <w:r w:rsidRPr="00064B9F">
        <w:rPr>
          <w:lang w:val="en-CA"/>
        </w:rPr>
        <w:t>S</w:t>
      </w:r>
      <w:r w:rsidR="00F35BAE" w:rsidRPr="00064B9F">
        <w:rPr>
          <w:lang w:val="en-CA"/>
        </w:rPr>
        <w:t xml:space="preserve">plit </w:t>
      </w:r>
      <w:proofErr w:type="spellStart"/>
      <w:r w:rsidR="00F35BAE" w:rsidRPr="00064B9F">
        <w:rPr>
          <w:lang w:val="en-CA"/>
        </w:rPr>
        <w:t>Ctx</w:t>
      </w:r>
      <w:proofErr w:type="spellEnd"/>
      <w:r w:rsidR="00F35BAE" w:rsidRPr="00064B9F">
        <w:rPr>
          <w:lang w:val="en-CA"/>
        </w:rPr>
        <w:t xml:space="preserve"> </w:t>
      </w:r>
      <w:r w:rsidR="00616922" w:rsidRPr="00064B9F">
        <w:rPr>
          <w:lang w:val="en-CA"/>
        </w:rPr>
        <w:t xml:space="preserve">are grouped </w:t>
      </w:r>
      <w:r w:rsidR="00F35BAE" w:rsidRPr="0A299ECA">
        <w:rPr>
          <w:lang w:val="en-CA"/>
        </w:rPr>
        <w:t>in</w:t>
      </w:r>
      <w:r w:rsidR="073647BF" w:rsidRPr="0A299ECA">
        <w:rPr>
          <w:lang w:val="en-CA"/>
        </w:rPr>
        <w:t>to</w:t>
      </w:r>
      <w:r w:rsidR="00F35BAE" w:rsidRPr="00064B9F">
        <w:rPr>
          <w:lang w:val="en-CA"/>
        </w:rPr>
        <w:t xml:space="preserve"> one </w:t>
      </w:r>
      <w:proofErr w:type="spellStart"/>
      <w:r w:rsidR="00F35BAE" w:rsidRPr="00064B9F">
        <w:rPr>
          <w:lang w:val="en-CA"/>
        </w:rPr>
        <w:t>ContextSet</w:t>
      </w:r>
      <w:proofErr w:type="spellEnd"/>
      <w:r w:rsidR="00F35BAE" w:rsidRPr="00064B9F">
        <w:rPr>
          <w:lang w:val="en-CA"/>
        </w:rPr>
        <w:t xml:space="preserve"> for better </w:t>
      </w:r>
      <w:r w:rsidR="00012F68" w:rsidRPr="00064B9F">
        <w:rPr>
          <w:lang w:val="en-CA"/>
        </w:rPr>
        <w:t>reada</w:t>
      </w:r>
      <w:r w:rsidR="00F35BAE" w:rsidRPr="00064B9F">
        <w:rPr>
          <w:lang w:val="en-CA"/>
        </w:rPr>
        <w:t>bility</w:t>
      </w:r>
      <w:r w:rsidR="00064B9F" w:rsidRPr="00064B9F">
        <w:rPr>
          <w:lang w:val="en-CA"/>
        </w:rPr>
        <w:t>,</w:t>
      </w:r>
    </w:p>
    <w:p w14:paraId="1936B829" w14:textId="710DC76A" w:rsidR="00816929" w:rsidRDefault="00012F68" w:rsidP="00140715">
      <w:pPr>
        <w:pStyle w:val="ListParagraph"/>
        <w:numPr>
          <w:ilvl w:val="0"/>
          <w:numId w:val="13"/>
        </w:numPr>
        <w:rPr>
          <w:lang w:val="en-CA"/>
        </w:rPr>
      </w:pPr>
      <w:r w:rsidRPr="00064B9F">
        <w:rPr>
          <w:lang w:val="en-CA"/>
        </w:rPr>
        <w:t>using</w:t>
      </w:r>
      <w:r w:rsidR="00880C22" w:rsidRPr="00064B9F">
        <w:rPr>
          <w:lang w:val="en-CA"/>
        </w:rPr>
        <w:t xml:space="preserve"> </w:t>
      </w:r>
      <w:r w:rsidR="00DF59E0" w:rsidRPr="00064B9F">
        <w:rPr>
          <w:lang w:val="en-CA"/>
        </w:rPr>
        <w:t>i</w:t>
      </w:r>
      <w:r w:rsidR="00880C22" w:rsidRPr="00064B9F">
        <w:rPr>
          <w:lang w:val="en-CA"/>
        </w:rPr>
        <w:t xml:space="preserve">nitialization </w:t>
      </w:r>
      <w:r w:rsidR="00DF59E0" w:rsidRPr="00064B9F">
        <w:rPr>
          <w:lang w:val="en-CA"/>
        </w:rPr>
        <w:t>with</w:t>
      </w:r>
      <w:r w:rsidRPr="00064B9F">
        <w:rPr>
          <w:lang w:val="en-CA"/>
        </w:rPr>
        <w:t xml:space="preserve"> </w:t>
      </w:r>
      <w:proofErr w:type="spellStart"/>
      <w:r w:rsidRPr="00064B9F">
        <w:rPr>
          <w:lang w:val="en-CA"/>
        </w:rPr>
        <w:t>SubCtx</w:t>
      </w:r>
      <w:proofErr w:type="spellEnd"/>
      <w:r w:rsidRPr="00064B9F">
        <w:rPr>
          <w:lang w:val="en-CA"/>
        </w:rPr>
        <w:t xml:space="preserve"> </w:t>
      </w:r>
      <w:r w:rsidR="007378EE" w:rsidRPr="00064B9F">
        <w:rPr>
          <w:lang w:val="en-CA"/>
        </w:rPr>
        <w:t xml:space="preserve">for </w:t>
      </w:r>
      <w:r w:rsidR="00880C22" w:rsidRPr="00064B9F">
        <w:rPr>
          <w:lang w:val="en-CA"/>
        </w:rPr>
        <w:t>bit estimation</w:t>
      </w:r>
      <w:r w:rsidR="00380599" w:rsidRPr="00064B9F">
        <w:rPr>
          <w:lang w:val="en-CA"/>
        </w:rPr>
        <w:t xml:space="preserve"> </w:t>
      </w:r>
      <w:r w:rsidR="00616922" w:rsidRPr="00064B9F">
        <w:rPr>
          <w:lang w:val="en-CA"/>
        </w:rPr>
        <w:t>related to the Geo mode.</w:t>
      </w:r>
    </w:p>
    <w:p w14:paraId="3D7E548B" w14:textId="57438710" w:rsidR="00F35BAE" w:rsidRPr="00816929" w:rsidRDefault="00616922" w:rsidP="00816929">
      <w:pPr>
        <w:rPr>
          <w:lang w:val="en-CA"/>
        </w:rPr>
      </w:pPr>
      <w:r w:rsidRPr="00816929">
        <w:rPr>
          <w:lang w:val="en-CA"/>
        </w:rPr>
        <w:t>Run time is improved by reducing the initialization and copy of CABAC contexts.</w:t>
      </w:r>
    </w:p>
    <w:p w14:paraId="7C52888E" w14:textId="77777777" w:rsidR="00EB4399" w:rsidRDefault="0007371A" w:rsidP="00EB4399">
      <w:pPr>
        <w:pStyle w:val="Heading2"/>
        <w:rPr>
          <w:lang w:val="en-CA"/>
        </w:rPr>
      </w:pPr>
      <w:r>
        <w:rPr>
          <w:lang w:val="en-CA"/>
        </w:rPr>
        <w:t>Use transposed buffer (MR 529)</w:t>
      </w:r>
    </w:p>
    <w:p w14:paraId="590F14C1" w14:textId="2BA0878D" w:rsidR="00584519" w:rsidRDefault="00F23A62" w:rsidP="00EB4399">
      <w:pPr>
        <w:rPr>
          <w:lang w:val="en-CA"/>
        </w:rPr>
      </w:pPr>
      <w:r w:rsidRPr="009A4CE2">
        <w:rPr>
          <w:lang w:val="en-CA"/>
        </w:rPr>
        <w:t xml:space="preserve">During </w:t>
      </w:r>
      <w:r w:rsidR="00C62C7A">
        <w:rPr>
          <w:lang w:val="en-CA"/>
        </w:rPr>
        <w:t>Template Ma</w:t>
      </w:r>
      <w:r w:rsidR="00FB3963">
        <w:rPr>
          <w:lang w:val="en-CA"/>
        </w:rPr>
        <w:t>tching cost estimation</w:t>
      </w:r>
      <w:r w:rsidR="001D02F8">
        <w:rPr>
          <w:lang w:val="en-CA"/>
        </w:rPr>
        <w:t xml:space="preserve">, </w:t>
      </w:r>
      <w:r w:rsidR="7BBAC215" w:rsidRPr="4D3B0022">
        <w:rPr>
          <w:lang w:val="en-CA"/>
        </w:rPr>
        <w:t>the</w:t>
      </w:r>
      <w:r w:rsidR="001D02F8">
        <w:rPr>
          <w:lang w:val="en-CA"/>
        </w:rPr>
        <w:t xml:space="preserve"> </w:t>
      </w:r>
      <w:r w:rsidR="00576A4D">
        <w:rPr>
          <w:lang w:val="en-CA"/>
        </w:rPr>
        <w:t xml:space="preserve">left side </w:t>
      </w:r>
      <w:r w:rsidR="00524E2A">
        <w:rPr>
          <w:lang w:val="en-CA"/>
        </w:rPr>
        <w:t xml:space="preserve">template is considered as a column of 1xN </w:t>
      </w:r>
      <w:r w:rsidR="00AA2011">
        <w:rPr>
          <w:lang w:val="en-CA"/>
        </w:rPr>
        <w:t xml:space="preserve">samples. </w:t>
      </w:r>
      <w:r w:rsidR="0059270C">
        <w:rPr>
          <w:lang w:val="en-CA"/>
        </w:rPr>
        <w:t xml:space="preserve">This </w:t>
      </w:r>
      <w:r w:rsidR="00D36B77">
        <w:rPr>
          <w:lang w:val="en-CA"/>
        </w:rPr>
        <w:t xml:space="preserve">leads to </w:t>
      </w:r>
      <w:r w:rsidR="00484E9D">
        <w:rPr>
          <w:lang w:val="en-CA"/>
        </w:rPr>
        <w:t>do some operations</w:t>
      </w:r>
      <w:r w:rsidR="00973337">
        <w:rPr>
          <w:lang w:val="en-CA"/>
        </w:rPr>
        <w:t xml:space="preserve"> such as SAD, </w:t>
      </w:r>
      <w:proofErr w:type="spellStart"/>
      <w:r w:rsidR="00973337">
        <w:rPr>
          <w:lang w:val="en-CA"/>
        </w:rPr>
        <w:t>weightedAverage</w:t>
      </w:r>
      <w:proofErr w:type="spellEnd"/>
      <w:r w:rsidR="00973337">
        <w:rPr>
          <w:lang w:val="en-CA"/>
        </w:rPr>
        <w:t xml:space="preserve"> and </w:t>
      </w:r>
      <w:proofErr w:type="spellStart"/>
      <w:r w:rsidR="00973337">
        <w:rPr>
          <w:lang w:val="en-CA"/>
        </w:rPr>
        <w:t>linearTranform</w:t>
      </w:r>
      <w:proofErr w:type="spellEnd"/>
      <w:r w:rsidR="00484E9D">
        <w:rPr>
          <w:lang w:val="en-CA"/>
        </w:rPr>
        <w:t xml:space="preserve"> </w:t>
      </w:r>
      <w:r w:rsidR="00F5323B">
        <w:rPr>
          <w:lang w:val="en-CA"/>
        </w:rPr>
        <w:t xml:space="preserve">on a </w:t>
      </w:r>
      <w:r w:rsidR="001A70ED">
        <w:rPr>
          <w:lang w:val="en-CA"/>
        </w:rPr>
        <w:t>sample-by-sample</w:t>
      </w:r>
      <w:r w:rsidR="00F5323B">
        <w:rPr>
          <w:lang w:val="en-CA"/>
        </w:rPr>
        <w:t xml:space="preserve"> ba</w:t>
      </w:r>
      <w:r w:rsidR="009A486D">
        <w:rPr>
          <w:lang w:val="en-CA"/>
        </w:rPr>
        <w:t xml:space="preserve">sis. </w:t>
      </w:r>
      <w:r w:rsidR="001A70ED">
        <w:rPr>
          <w:lang w:val="en-CA"/>
        </w:rPr>
        <w:t xml:space="preserve">Considering </w:t>
      </w:r>
      <w:r w:rsidR="002D0EA6">
        <w:rPr>
          <w:lang w:val="en-CA"/>
        </w:rPr>
        <w:t xml:space="preserve">the left </w:t>
      </w:r>
      <w:r w:rsidR="00E14F81">
        <w:rPr>
          <w:lang w:val="en-CA"/>
        </w:rPr>
        <w:t xml:space="preserve">side template as a row </w:t>
      </w:r>
      <w:r w:rsidR="00E14F81" w:rsidRPr="6A542073">
        <w:rPr>
          <w:lang w:val="en-CA"/>
        </w:rPr>
        <w:t>enable</w:t>
      </w:r>
      <w:r w:rsidR="015A5A85" w:rsidRPr="6A542073">
        <w:rPr>
          <w:lang w:val="en-CA"/>
        </w:rPr>
        <w:t>s</w:t>
      </w:r>
      <w:r w:rsidR="00FE6EE1">
        <w:rPr>
          <w:lang w:val="en-CA"/>
        </w:rPr>
        <w:t xml:space="preserve"> the usage of SIMD function</w:t>
      </w:r>
      <w:r w:rsidR="000A7260">
        <w:rPr>
          <w:lang w:val="en-CA"/>
        </w:rPr>
        <w:t xml:space="preserve"> for these operations</w:t>
      </w:r>
      <w:r w:rsidR="00290072">
        <w:rPr>
          <w:lang w:val="en-CA"/>
        </w:rPr>
        <w:t xml:space="preserve">. </w:t>
      </w:r>
      <w:r w:rsidR="50FE7D4E" w:rsidRPr="6A542073">
        <w:rPr>
          <w:lang w:val="en-CA"/>
        </w:rPr>
        <w:t>N</w:t>
      </w:r>
      <w:r w:rsidR="004B0C99" w:rsidRPr="6A542073">
        <w:rPr>
          <w:lang w:val="en-CA"/>
        </w:rPr>
        <w:t>ote</w:t>
      </w:r>
      <w:r w:rsidR="004B0C99" w:rsidRPr="004B0C99">
        <w:rPr>
          <w:lang w:val="en-CA"/>
        </w:rPr>
        <w:t xml:space="preserve"> that it changes only how the block is considered not the memory</w:t>
      </w:r>
      <w:r w:rsidR="004B0C99">
        <w:rPr>
          <w:lang w:val="en-CA"/>
        </w:rPr>
        <w:t xml:space="preserve"> itself. Th</w:t>
      </w:r>
      <w:r w:rsidR="00382C61">
        <w:rPr>
          <w:lang w:val="en-CA"/>
        </w:rPr>
        <w:t>is</w:t>
      </w:r>
      <w:r w:rsidR="481E0618" w:rsidRPr="49B61644">
        <w:rPr>
          <w:lang w:val="en-CA"/>
        </w:rPr>
        <w:t xml:space="preserve"> </w:t>
      </w:r>
      <w:r w:rsidR="481E0618" w:rsidRPr="795603DA">
        <w:rPr>
          <w:lang w:val="en-CA"/>
        </w:rPr>
        <w:t>technique</w:t>
      </w:r>
      <w:r w:rsidR="00382C61">
        <w:rPr>
          <w:lang w:val="en-CA"/>
        </w:rPr>
        <w:t xml:space="preserve"> was already used in </w:t>
      </w:r>
      <w:r w:rsidR="4AB8051E" w:rsidRPr="49B61644">
        <w:rPr>
          <w:lang w:val="en-CA"/>
        </w:rPr>
        <w:t>other</w:t>
      </w:r>
      <w:r w:rsidR="00382C61">
        <w:rPr>
          <w:lang w:val="en-CA"/>
        </w:rPr>
        <w:t xml:space="preserve"> parts of the ECM, </w:t>
      </w:r>
      <w:r w:rsidR="40B1E3A0" w:rsidRPr="742E592F">
        <w:rPr>
          <w:lang w:val="en-CA"/>
        </w:rPr>
        <w:t xml:space="preserve">and </w:t>
      </w:r>
      <w:r w:rsidR="00382C61">
        <w:rPr>
          <w:lang w:val="en-CA"/>
        </w:rPr>
        <w:t xml:space="preserve">this MR </w:t>
      </w:r>
      <w:r w:rsidR="007148BE">
        <w:rPr>
          <w:lang w:val="en-CA"/>
        </w:rPr>
        <w:t xml:space="preserve">extends </w:t>
      </w:r>
      <w:r w:rsidR="694510E5" w:rsidRPr="2031FAF3">
        <w:rPr>
          <w:lang w:val="en-CA"/>
        </w:rPr>
        <w:t>its</w:t>
      </w:r>
      <w:r w:rsidR="007148BE">
        <w:rPr>
          <w:lang w:val="en-CA"/>
        </w:rPr>
        <w:t xml:space="preserve"> usage</w:t>
      </w:r>
      <w:r w:rsidR="00C6029C">
        <w:rPr>
          <w:lang w:val="en-CA"/>
        </w:rPr>
        <w:t>.</w:t>
      </w:r>
    </w:p>
    <w:p w14:paraId="7D382A43" w14:textId="7F409374" w:rsidR="00EB4399" w:rsidRPr="00584519" w:rsidRDefault="00477074" w:rsidP="00EB4399">
      <w:pPr>
        <w:rPr>
          <w:lang w:val="en-CA"/>
        </w:rPr>
      </w:pPr>
      <w:r>
        <w:rPr>
          <w:lang w:val="en-CA"/>
        </w:rPr>
        <w:t xml:space="preserve">Run time is reduced </w:t>
      </w:r>
      <w:r w:rsidR="006753A2">
        <w:rPr>
          <w:lang w:val="en-CA"/>
        </w:rPr>
        <w:t xml:space="preserve">by </w:t>
      </w:r>
      <w:r w:rsidR="6835DF82" w:rsidRPr="0EA14E81">
        <w:rPr>
          <w:lang w:val="en-CA"/>
        </w:rPr>
        <w:t>enabling</w:t>
      </w:r>
      <w:r w:rsidR="006753A2">
        <w:rPr>
          <w:lang w:val="en-CA"/>
        </w:rPr>
        <w:t xml:space="preserve"> more SIMD operations.</w:t>
      </w:r>
    </w:p>
    <w:p w14:paraId="003C1140" w14:textId="3F216441" w:rsidR="00676944" w:rsidRDefault="008A3DD0" w:rsidP="00B41FBA">
      <w:pPr>
        <w:pStyle w:val="Heading1"/>
        <w:rPr>
          <w:lang w:val="en-CA"/>
        </w:rPr>
      </w:pPr>
      <w:r>
        <w:rPr>
          <w:lang w:val="en-CA"/>
        </w:rPr>
        <w:t>Results summary</w:t>
      </w:r>
    </w:p>
    <w:p w14:paraId="285C3AB6" w14:textId="514DF434" w:rsidR="008A3DD0" w:rsidRDefault="00B41FBA" w:rsidP="00B41FBA">
      <w:pPr>
        <w:pStyle w:val="Heading2"/>
        <w:rPr>
          <w:lang w:val="en-CA"/>
        </w:rPr>
      </w:pPr>
      <w:r>
        <w:rPr>
          <w:lang w:val="en-CA"/>
        </w:rPr>
        <w:t xml:space="preserve">Individual optimization report </w:t>
      </w:r>
      <w:r w:rsidR="008A3DD0">
        <w:rPr>
          <w:lang w:val="en-CA"/>
        </w:rPr>
        <w:t>on memory</w:t>
      </w:r>
    </w:p>
    <w:p w14:paraId="07CAA03A" w14:textId="59EB19FD" w:rsidR="00771BC5" w:rsidRDefault="00F366F3" w:rsidP="00C003A8">
      <w:pPr>
        <w:rPr>
          <w:lang w:val="en-CA"/>
        </w:rPr>
      </w:pPr>
      <w:r w:rsidRPr="290AC2B5">
        <w:rPr>
          <w:lang w:val="en-CA"/>
        </w:rPr>
        <w:fldChar w:fldCharType="begin"/>
      </w:r>
      <w:r w:rsidRPr="290AC2B5">
        <w:rPr>
          <w:lang w:val="en-CA"/>
        </w:rPr>
        <w:instrText xml:space="preserve"> REF _Ref147480642 \h </w:instrText>
      </w:r>
      <w:r w:rsidR="00C003A8">
        <w:rPr>
          <w:lang w:val="en-CA"/>
        </w:rPr>
        <w:instrText xml:space="preserve"> \* MERGEFORMAT </w:instrText>
      </w:r>
      <w:r w:rsidRPr="290AC2B5">
        <w:rPr>
          <w:lang w:val="en-CA"/>
        </w:rPr>
      </w:r>
      <w:r w:rsidRPr="290AC2B5">
        <w:rPr>
          <w:lang w:val="en-CA"/>
        </w:rPr>
        <w:fldChar w:fldCharType="separate"/>
      </w:r>
      <w:r w:rsidR="00364BE6">
        <w:t xml:space="preserve">Table </w:t>
      </w:r>
      <w:r w:rsidR="00364BE6">
        <w:rPr>
          <w:noProof/>
        </w:rPr>
        <w:t>3</w:t>
      </w:r>
      <w:r w:rsidRPr="290AC2B5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01BE8">
        <w:rPr>
          <w:lang w:val="en-CA"/>
        </w:rPr>
        <w:t xml:space="preserve">summarizes the impact of individual </w:t>
      </w:r>
      <w:r w:rsidR="00F72C40">
        <w:rPr>
          <w:lang w:val="en-CA"/>
        </w:rPr>
        <w:t>optimization</w:t>
      </w:r>
      <w:r w:rsidR="518C54BF">
        <w:rPr>
          <w:lang w:val="en-CA"/>
        </w:rPr>
        <w:t>s</w:t>
      </w:r>
      <w:r w:rsidR="00F72C40">
        <w:rPr>
          <w:lang w:val="en-CA"/>
        </w:rPr>
        <w:t xml:space="preserve"> on the memory consumption of ECM for the CTC configurations.</w:t>
      </w:r>
      <w:r w:rsidR="00771BC5">
        <w:rPr>
          <w:lang w:val="en-CA"/>
        </w:rPr>
        <w:t xml:space="preserve"> </w:t>
      </w:r>
      <w:r w:rsidR="331074BC" w:rsidRPr="78EA685D">
        <w:rPr>
          <w:lang w:val="en-CA"/>
        </w:rPr>
        <w:t>E</w:t>
      </w:r>
      <w:r w:rsidR="00771BC5" w:rsidRPr="78EA685D">
        <w:rPr>
          <w:lang w:val="en-CA"/>
        </w:rPr>
        <w:t>ach</w:t>
      </w:r>
      <w:r w:rsidR="00771BC5">
        <w:rPr>
          <w:lang w:val="en-CA"/>
        </w:rPr>
        <w:t xml:space="preserve"> </w:t>
      </w:r>
      <w:r w:rsidR="78A90E6C" w:rsidRPr="79C72E02">
        <w:rPr>
          <w:lang w:val="en-CA"/>
        </w:rPr>
        <w:t>row</w:t>
      </w:r>
      <w:r w:rsidR="00771BC5">
        <w:rPr>
          <w:lang w:val="en-CA"/>
        </w:rPr>
        <w:t xml:space="preserve"> </w:t>
      </w:r>
      <w:r w:rsidR="00771BC5" w:rsidRPr="79C72E02">
        <w:rPr>
          <w:lang w:val="en-CA"/>
        </w:rPr>
        <w:t>report</w:t>
      </w:r>
      <w:r w:rsidR="696A96B4" w:rsidRPr="79C72E02">
        <w:rPr>
          <w:lang w:val="en-CA"/>
        </w:rPr>
        <w:t>s</w:t>
      </w:r>
      <w:r w:rsidR="00771BC5">
        <w:rPr>
          <w:lang w:val="en-CA"/>
        </w:rPr>
        <w:t xml:space="preserve"> the memory saving of each optimization described above, in absolute peak memory saving compared to the ECM</w:t>
      </w:r>
      <w:r w:rsidR="00391B57">
        <w:rPr>
          <w:lang w:val="en-CA"/>
        </w:rPr>
        <w:t xml:space="preserve"> </w:t>
      </w:r>
      <w:r w:rsidR="00771BC5">
        <w:rPr>
          <w:lang w:val="en-CA"/>
        </w:rPr>
        <w:t>10.0, and relatively compared to the peak memory usage of the ECM</w:t>
      </w:r>
      <w:r w:rsidR="00391B57">
        <w:rPr>
          <w:lang w:val="en-CA"/>
        </w:rPr>
        <w:t xml:space="preserve"> </w:t>
      </w:r>
      <w:r w:rsidR="00771BC5">
        <w:rPr>
          <w:lang w:val="en-CA"/>
        </w:rPr>
        <w:t>10.0</w:t>
      </w:r>
    </w:p>
    <w:p w14:paraId="229C4AC7" w14:textId="7067C516" w:rsidR="00C003A8" w:rsidRDefault="005F7FB4" w:rsidP="3206BA78">
      <w:pPr>
        <w:rPr>
          <w:lang w:val="en-CA"/>
        </w:rPr>
      </w:pPr>
      <w:r>
        <w:rPr>
          <w:lang w:val="en-CA"/>
        </w:rPr>
        <w:t xml:space="preserve">For example, </w:t>
      </w:r>
      <w:r w:rsidR="223B2D39" w:rsidRPr="4FF67C49">
        <w:rPr>
          <w:lang w:val="en-CA"/>
        </w:rPr>
        <w:t xml:space="preserve">the </w:t>
      </w:r>
      <w:r w:rsidRPr="4FF67C49">
        <w:rPr>
          <w:lang w:val="en-CA"/>
        </w:rPr>
        <w:t>MAX</w:t>
      </w:r>
      <w:r w:rsidRPr="00C003A8">
        <w:rPr>
          <w:lang w:val="en-CA"/>
        </w:rPr>
        <w:t xml:space="preserve">_CTU </w:t>
      </w:r>
      <w:r w:rsidR="00E01D4D" w:rsidRPr="00C003A8">
        <w:rPr>
          <w:lang w:val="en-CA"/>
        </w:rPr>
        <w:t>optimization reduces peak memory</w:t>
      </w:r>
      <w:r w:rsidR="001B3989" w:rsidRPr="00C003A8">
        <w:rPr>
          <w:lang w:val="en-CA"/>
        </w:rPr>
        <w:t xml:space="preserve"> by </w:t>
      </w:r>
      <w:r w:rsidR="00B10A9B" w:rsidRPr="00C003A8">
        <w:rPr>
          <w:lang w:val="en-CA"/>
        </w:rPr>
        <w:t>2.8</w:t>
      </w:r>
      <w:r w:rsidR="00A84D91" w:rsidRPr="00C003A8">
        <w:rPr>
          <w:lang w:val="en-CA"/>
        </w:rPr>
        <w:t xml:space="preserve"> </w:t>
      </w:r>
      <w:proofErr w:type="spellStart"/>
      <w:r w:rsidR="00A84D91" w:rsidRPr="00C003A8">
        <w:rPr>
          <w:lang w:val="en-CA"/>
        </w:rPr>
        <w:t>GBytes</w:t>
      </w:r>
      <w:proofErr w:type="spellEnd"/>
      <w:r w:rsidR="003D3696" w:rsidRPr="00C003A8">
        <w:rPr>
          <w:lang w:val="en-CA"/>
        </w:rPr>
        <w:t xml:space="preserve"> </w:t>
      </w:r>
      <w:r w:rsidR="00323025" w:rsidRPr="00C003A8">
        <w:rPr>
          <w:lang w:val="en-CA"/>
        </w:rPr>
        <w:t xml:space="preserve">for </w:t>
      </w:r>
      <w:r w:rsidR="00323025" w:rsidRPr="4FF67C49">
        <w:rPr>
          <w:lang w:val="en-CA"/>
        </w:rPr>
        <w:t>cla</w:t>
      </w:r>
      <w:r w:rsidR="4F77560D" w:rsidRPr="4FF67C49">
        <w:rPr>
          <w:lang w:val="en-CA"/>
        </w:rPr>
        <w:t>s</w:t>
      </w:r>
      <w:r w:rsidR="00323025" w:rsidRPr="4FF67C49">
        <w:rPr>
          <w:lang w:val="en-CA"/>
        </w:rPr>
        <w:t>ses</w:t>
      </w:r>
      <w:r w:rsidR="00323025" w:rsidRPr="00C003A8">
        <w:rPr>
          <w:lang w:val="en-CA"/>
        </w:rPr>
        <w:t xml:space="preserve"> B, C, D, E, F</w:t>
      </w:r>
      <w:r w:rsidR="000E5493" w:rsidRPr="00C003A8">
        <w:rPr>
          <w:lang w:val="en-CA"/>
        </w:rPr>
        <w:t>, in both RA and AI configurations</w:t>
      </w:r>
      <w:r w:rsidR="4152CFC3" w:rsidRPr="43048308">
        <w:rPr>
          <w:lang w:val="en-CA"/>
        </w:rPr>
        <w:t>,</w:t>
      </w:r>
      <w:r w:rsidR="009E321B" w:rsidRPr="00C003A8">
        <w:rPr>
          <w:lang w:val="en-CA"/>
        </w:rPr>
        <w:t xml:space="preserve"> where CTU </w:t>
      </w:r>
      <w:r w:rsidR="3928A134" w:rsidRPr="43048308">
        <w:rPr>
          <w:lang w:val="en-CA"/>
        </w:rPr>
        <w:t xml:space="preserve">size </w:t>
      </w:r>
      <w:r w:rsidR="009E321B" w:rsidRPr="00C003A8">
        <w:rPr>
          <w:lang w:val="en-CA"/>
        </w:rPr>
        <w:t xml:space="preserve">128 </w:t>
      </w:r>
      <w:r w:rsidR="127F3649" w:rsidRPr="43048308">
        <w:rPr>
          <w:lang w:val="en-CA"/>
        </w:rPr>
        <w:t xml:space="preserve">is used </w:t>
      </w:r>
      <w:r w:rsidR="009E321B" w:rsidRPr="00C003A8">
        <w:rPr>
          <w:lang w:val="en-CA"/>
        </w:rPr>
        <w:t xml:space="preserve">instead of CTU </w:t>
      </w:r>
      <w:r w:rsidR="1EA86283" w:rsidRPr="43048308">
        <w:rPr>
          <w:lang w:val="en-CA"/>
        </w:rPr>
        <w:t xml:space="preserve">size </w:t>
      </w:r>
      <w:r w:rsidR="009E321B" w:rsidRPr="00C003A8">
        <w:rPr>
          <w:lang w:val="en-CA"/>
        </w:rPr>
        <w:t>256</w:t>
      </w:r>
      <w:r w:rsidR="00F4332C" w:rsidRPr="00C003A8">
        <w:rPr>
          <w:lang w:val="en-CA"/>
        </w:rPr>
        <w:t>. This represents</w:t>
      </w:r>
      <w:r w:rsidR="009901F5" w:rsidRPr="00C003A8">
        <w:rPr>
          <w:lang w:val="en-CA"/>
        </w:rPr>
        <w:t xml:space="preserve"> more than 60% memory reduction for the class D. No change is expected for class A</w:t>
      </w:r>
      <w:r w:rsidR="00AA7C22" w:rsidRPr="00C003A8">
        <w:rPr>
          <w:lang w:val="en-CA"/>
        </w:rPr>
        <w:t xml:space="preserve">, where </w:t>
      </w:r>
      <w:r w:rsidR="4160B09B" w:rsidRPr="01BB756B">
        <w:rPr>
          <w:lang w:val="en-CA"/>
        </w:rPr>
        <w:t xml:space="preserve">the </w:t>
      </w:r>
      <w:r w:rsidR="00AA7C22" w:rsidRPr="01BB756B">
        <w:rPr>
          <w:lang w:val="en-CA"/>
        </w:rPr>
        <w:t>CTU</w:t>
      </w:r>
      <w:r w:rsidR="00AA7C22" w:rsidRPr="00C003A8">
        <w:rPr>
          <w:lang w:val="en-CA"/>
        </w:rPr>
        <w:t xml:space="preserve"> size is 256.</w:t>
      </w:r>
    </w:p>
    <w:p w14:paraId="3A8FDC15" w14:textId="592D5D30" w:rsidR="3206BA78" w:rsidRDefault="1B4A8EE9" w:rsidP="3206BA78">
      <w:pPr>
        <w:rPr>
          <w:lang w:val="en-CA"/>
        </w:rPr>
      </w:pPr>
      <w:r w:rsidRPr="06A51993">
        <w:rPr>
          <w:lang w:val="en-CA"/>
        </w:rPr>
        <w:t xml:space="preserve">The </w:t>
      </w:r>
      <w:r w:rsidR="00DF644C">
        <w:rPr>
          <w:lang w:val="en-CA"/>
        </w:rPr>
        <w:t>Coding structure (CS) and Picture buffer optimizations</w:t>
      </w:r>
      <w:r w:rsidR="008D6887">
        <w:rPr>
          <w:lang w:val="en-CA"/>
        </w:rPr>
        <w:t xml:space="preserve"> </w:t>
      </w:r>
      <w:r w:rsidR="007F062A">
        <w:rPr>
          <w:lang w:val="en-CA"/>
        </w:rPr>
        <w:t xml:space="preserve">are efficient </w:t>
      </w:r>
      <w:r w:rsidR="004E35FD">
        <w:rPr>
          <w:lang w:val="en-CA"/>
        </w:rPr>
        <w:t xml:space="preserve">in </w:t>
      </w:r>
      <w:r w:rsidR="432172F5" w:rsidRPr="6AA06C75">
        <w:rPr>
          <w:lang w:val="en-CA"/>
        </w:rPr>
        <w:t xml:space="preserve">the </w:t>
      </w:r>
      <w:r w:rsidR="004E35FD" w:rsidRPr="6AA06C75">
        <w:rPr>
          <w:lang w:val="en-CA"/>
        </w:rPr>
        <w:t>RA</w:t>
      </w:r>
      <w:r w:rsidR="004E35FD">
        <w:rPr>
          <w:lang w:val="en-CA"/>
        </w:rPr>
        <w:t xml:space="preserve"> configuration and depend on the </w:t>
      </w:r>
      <w:r w:rsidR="0AF23112" w:rsidRPr="6AA06C75">
        <w:rPr>
          <w:lang w:val="en-CA"/>
        </w:rPr>
        <w:t xml:space="preserve">picture </w:t>
      </w:r>
      <w:r w:rsidR="004E35FD">
        <w:rPr>
          <w:lang w:val="en-CA"/>
        </w:rPr>
        <w:t xml:space="preserve">size. </w:t>
      </w:r>
      <w:r w:rsidR="00323A8D">
        <w:rPr>
          <w:lang w:val="en-CA"/>
        </w:rPr>
        <w:t xml:space="preserve">In class A, respectively </w:t>
      </w:r>
      <w:r w:rsidR="006B6A92">
        <w:rPr>
          <w:lang w:val="en-CA"/>
        </w:rPr>
        <w:t>1.6</w:t>
      </w:r>
      <w:r w:rsidR="00B439C5">
        <w:rPr>
          <w:lang w:val="en-CA"/>
        </w:rPr>
        <w:t xml:space="preserve"> GB</w:t>
      </w:r>
      <w:r w:rsidR="006B6A92">
        <w:rPr>
          <w:lang w:val="en-CA"/>
        </w:rPr>
        <w:t xml:space="preserve"> and 1.</w:t>
      </w:r>
      <w:r w:rsidR="00331EF6">
        <w:rPr>
          <w:lang w:val="en-CA"/>
        </w:rPr>
        <w:t>5</w:t>
      </w:r>
      <w:r w:rsidR="00B439C5">
        <w:rPr>
          <w:lang w:val="en-CA"/>
        </w:rPr>
        <w:t xml:space="preserve"> GB </w:t>
      </w:r>
      <w:r w:rsidR="008E62FA">
        <w:rPr>
          <w:lang w:val="en-CA"/>
        </w:rPr>
        <w:t>are saved</w:t>
      </w:r>
      <w:r w:rsidR="00D05F64">
        <w:rPr>
          <w:lang w:val="en-CA"/>
        </w:rPr>
        <w:t xml:space="preserve"> (resp. 9</w:t>
      </w:r>
      <w:r w:rsidR="002739D9">
        <w:rPr>
          <w:lang w:val="en-CA"/>
        </w:rPr>
        <w:t>%</w:t>
      </w:r>
      <w:r w:rsidR="00D05F64">
        <w:rPr>
          <w:lang w:val="en-CA"/>
        </w:rPr>
        <w:t xml:space="preserve"> and</w:t>
      </w:r>
      <w:r w:rsidR="002739D9">
        <w:rPr>
          <w:lang w:val="en-CA"/>
        </w:rPr>
        <w:t xml:space="preserve"> </w:t>
      </w:r>
      <w:r w:rsidR="00233B57">
        <w:rPr>
          <w:lang w:val="en-CA"/>
        </w:rPr>
        <w:t xml:space="preserve">8% of </w:t>
      </w:r>
      <w:r w:rsidR="008F3B72">
        <w:rPr>
          <w:lang w:val="en-CA"/>
        </w:rPr>
        <w:t>peak memory</w:t>
      </w:r>
      <w:r w:rsidR="00233B57">
        <w:rPr>
          <w:lang w:val="en-CA"/>
        </w:rPr>
        <w:t>)</w:t>
      </w:r>
      <w:r w:rsidR="00A90369">
        <w:rPr>
          <w:lang w:val="en-CA"/>
        </w:rPr>
        <w:t xml:space="preserve"> compared to the ECM</w:t>
      </w:r>
      <w:r w:rsidR="00391B57">
        <w:rPr>
          <w:lang w:val="en-CA"/>
        </w:rPr>
        <w:t xml:space="preserve"> </w:t>
      </w:r>
      <w:r w:rsidR="00A90369">
        <w:rPr>
          <w:lang w:val="en-CA"/>
        </w:rPr>
        <w:t>10.0</w:t>
      </w:r>
      <w:r w:rsidR="008F3B72">
        <w:rPr>
          <w:lang w:val="en-CA"/>
        </w:rPr>
        <w:t>.</w:t>
      </w:r>
    </w:p>
    <w:p w14:paraId="56452CD0" w14:textId="77777777" w:rsidR="00B41FBA" w:rsidRDefault="00B41FBA" w:rsidP="3206BA78">
      <w:pPr>
        <w:rPr>
          <w:lang w:val="en-CA"/>
        </w:rPr>
      </w:pPr>
    </w:p>
    <w:p w14:paraId="71420F74" w14:textId="4F5FA3F1" w:rsidR="00E51445" w:rsidRPr="00D35802" w:rsidRDefault="00364BE6" w:rsidP="00D35802">
      <w:pPr>
        <w:pStyle w:val="Caption"/>
        <w:keepNext/>
      </w:pPr>
      <w:bookmarkStart w:id="34" w:name="_Ref147480642"/>
      <w:r>
        <w:t xml:space="preserve">Table </w:t>
      </w:r>
      <w:r w:rsidR="000F232A">
        <w:fldChar w:fldCharType="begin"/>
      </w:r>
      <w:r w:rsidR="000F232A">
        <w:instrText xml:space="preserve"> SEQ Table \* ARABIC </w:instrText>
      </w:r>
      <w:r w:rsidR="000F232A">
        <w:fldChar w:fldCharType="separate"/>
      </w:r>
      <w:r>
        <w:rPr>
          <w:noProof/>
        </w:rPr>
        <w:t>3</w:t>
      </w:r>
      <w:r w:rsidR="000F232A">
        <w:rPr>
          <w:noProof/>
        </w:rPr>
        <w:fldChar w:fldCharType="end"/>
      </w:r>
      <w:bookmarkEnd w:id="34"/>
      <w:r>
        <w:t xml:space="preserve">. individual memory saving reported for each optimization (absolute and relative memory saving in </w:t>
      </w:r>
      <w:proofErr w:type="spellStart"/>
      <w:r>
        <w:t>MBytes</w:t>
      </w:r>
      <w:proofErr w:type="spellEnd"/>
      <w:r>
        <w:t xml:space="preserve"> compared to ECM 10.0). Optimizations not reported in this table don't show significant memory reduction and target run time reduction.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815"/>
        <w:gridCol w:w="815"/>
        <w:gridCol w:w="815"/>
        <w:gridCol w:w="815"/>
        <w:gridCol w:w="819"/>
        <w:gridCol w:w="815"/>
        <w:gridCol w:w="815"/>
        <w:gridCol w:w="815"/>
        <w:gridCol w:w="816"/>
        <w:gridCol w:w="820"/>
      </w:tblGrid>
      <w:tr w:rsidR="00653C5D" w:rsidRPr="002D614E" w14:paraId="7353D960" w14:textId="77777777" w:rsidTr="00FE0882">
        <w:trPr>
          <w:trHeight w:val="30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04DB39FD" w14:textId="3655BD7A" w:rsidR="00653C5D" w:rsidRPr="00653C5D" w:rsidRDefault="00F423C6" w:rsidP="00FE08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Optimization</w:t>
            </w:r>
            <w:proofErr w:type="spellEnd"/>
          </w:p>
        </w:tc>
        <w:tc>
          <w:tcPr>
            <w:tcW w:w="2272" w:type="pct"/>
            <w:gridSpan w:val="5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14:paraId="694C603F" w14:textId="39908A7B" w:rsidR="00653C5D" w:rsidRPr="002D614E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fr-FR"/>
              </w:rPr>
            </w:pPr>
            <w:r w:rsidRPr="002D614E">
              <w:rPr>
                <w:rFonts w:ascii="Calibri" w:hAnsi="Calibri" w:cs="Calibri"/>
                <w:color w:val="000000"/>
                <w:sz w:val="20"/>
                <w:lang w:eastAsia="fr-FR"/>
              </w:rPr>
              <w:t>RA</w:t>
            </w:r>
            <w:r w:rsidR="006B2BDB" w:rsidRPr="002D614E">
              <w:rPr>
                <w:rFonts w:ascii="Calibri" w:hAnsi="Calibri" w:cs="Calibri"/>
                <w:color w:val="000000"/>
                <w:sz w:val="20"/>
                <w:lang w:eastAsia="fr-FR"/>
              </w:rPr>
              <w:t xml:space="preserve"> peak memory saving (MB</w:t>
            </w:r>
            <w:r w:rsidR="006B2BDB">
              <w:rPr>
                <w:rFonts w:ascii="Calibri" w:hAnsi="Calibri" w:cs="Calibri"/>
                <w:color w:val="000000"/>
                <w:sz w:val="20"/>
                <w:lang w:eastAsia="fr-FR"/>
              </w:rPr>
              <w:t xml:space="preserve"> </w:t>
            </w:r>
            <w:r w:rsidR="002D614E">
              <w:rPr>
                <w:rFonts w:ascii="Calibri" w:hAnsi="Calibri" w:cs="Calibri"/>
                <w:color w:val="000000"/>
                <w:sz w:val="20"/>
                <w:lang w:eastAsia="fr-FR"/>
              </w:rPr>
              <w:t>and %)</w:t>
            </w:r>
          </w:p>
        </w:tc>
        <w:tc>
          <w:tcPr>
            <w:tcW w:w="2272" w:type="pct"/>
            <w:gridSpan w:val="5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39B6" w14:textId="7281A169" w:rsidR="00653C5D" w:rsidRPr="002D614E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eastAsia="fr-FR"/>
              </w:rPr>
            </w:pPr>
            <w:r w:rsidRPr="002D614E">
              <w:rPr>
                <w:rFonts w:ascii="Calibri" w:hAnsi="Calibri" w:cs="Calibri"/>
                <w:color w:val="000000"/>
                <w:sz w:val="20"/>
                <w:lang w:eastAsia="fr-FR"/>
              </w:rPr>
              <w:t>AI</w:t>
            </w:r>
            <w:r w:rsidR="002D614E" w:rsidRPr="002D614E">
              <w:rPr>
                <w:rFonts w:ascii="Calibri" w:hAnsi="Calibri" w:cs="Calibri"/>
                <w:color w:val="000000"/>
                <w:sz w:val="20"/>
                <w:lang w:eastAsia="fr-FR"/>
              </w:rPr>
              <w:t xml:space="preserve"> peak memory saving (MB</w:t>
            </w:r>
            <w:r w:rsidR="002D614E">
              <w:rPr>
                <w:rFonts w:ascii="Calibri" w:hAnsi="Calibri" w:cs="Calibri"/>
                <w:color w:val="000000"/>
                <w:sz w:val="20"/>
                <w:lang w:eastAsia="fr-FR"/>
              </w:rPr>
              <w:t xml:space="preserve"> and %)</w:t>
            </w:r>
          </w:p>
        </w:tc>
      </w:tr>
      <w:tr w:rsidR="00653C5D" w:rsidRPr="00653C5D" w14:paraId="47801D92" w14:textId="77777777" w:rsidTr="00653C5D">
        <w:trPr>
          <w:trHeight w:val="31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72C7250B" w14:textId="77777777" w:rsidR="00653C5D" w:rsidRPr="002D614E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09DC" w14:textId="02660B6F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A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284B" w14:textId="5D311DAC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B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AA41" w14:textId="1FFE715F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2D65" w14:textId="253D5326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D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30854DB" w14:textId="44EA4273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F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353F" w14:textId="45B04017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A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63A4" w14:textId="1B7FB6CE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B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556F" w14:textId="5DA949DF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5F69" w14:textId="039ECC4B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D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2D220C" w14:textId="5B6BB9B7" w:rsidR="00653C5D" w:rsidRPr="00653C5D" w:rsidRDefault="00AC1FB6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 xml:space="preserve">Class 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F</w:t>
            </w:r>
          </w:p>
        </w:tc>
      </w:tr>
      <w:tr w:rsidR="00FE0882" w:rsidRPr="00653C5D" w14:paraId="0AEFE667" w14:textId="77777777" w:rsidTr="00FE0882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8FB4395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MAX_CTU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5C60ED" w14:textId="4F099B2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61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FF4DF9" w14:textId="49D1B0C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5F1643" w14:textId="0C77612B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E5C2CA" w14:textId="5AD75BC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6E6693" w14:textId="12E9B59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3049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61C8CD" w14:textId="2AE948B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61518A" w14:textId="52965D0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81F8A4" w14:textId="6D7CC91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2C9FCA" w14:textId="673C2E0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2856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FFAFE05" w14:textId="0ABDDFD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2897</w:t>
            </w:r>
          </w:p>
        </w:tc>
      </w:tr>
      <w:tr w:rsidR="007A10CF" w:rsidRPr="00653C5D" w14:paraId="62BB35C3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3066B62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F6649CF" w14:textId="7ECECB2C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22A7605" w14:textId="018B4466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1FE8657" w14:textId="4EED52B8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54%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C74A05B" w14:textId="3AC5BCEB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65%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1389A80" w14:textId="46796934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38BF95D" w14:textId="5E5562E0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BEA4EF6" w14:textId="5F58BC5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6E3F59B" w14:textId="08D49B5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60%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25204A9" w14:textId="4A06FAE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68%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vAlign w:val="center"/>
            <w:hideMark/>
          </w:tcPr>
          <w:p w14:paraId="7F89C0ED" w14:textId="3141F2A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56%</w:t>
            </w:r>
          </w:p>
        </w:tc>
      </w:tr>
      <w:tr w:rsidR="007A10CF" w:rsidRPr="00653C5D" w14:paraId="38F0257F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30A68CF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CS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63A76B" w14:textId="5F686144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1636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71A5BA8" w14:textId="3A0E1D4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395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3B272D" w14:textId="4035DAA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5AEB45" w14:textId="4019122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00B512" w14:textId="7A1A69A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2F48E2" w14:textId="62546663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130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0BDBAB" w14:textId="30B5FD51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F71998" w14:textId="50C3E3F1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9DBA53" w14:textId="09B424A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00207C1" w14:textId="5EEE93C6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12</w:t>
            </w:r>
          </w:p>
        </w:tc>
      </w:tr>
      <w:tr w:rsidR="007A10CF" w:rsidRPr="00653C5D" w14:paraId="68820514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FDB3D5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8CC57DE" w14:textId="42686597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9%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253BAD6" w14:textId="4A87362B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1337FC1" w14:textId="6D10FF2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2%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FB8EB0C" w14:textId="1CDAF2D6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41E26B2" w14:textId="16A2AED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3BF2D8B" w14:textId="5AE8D6A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842EDC9" w14:textId="0CBF0A03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AA90C04" w14:textId="17EFD861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523EC0AE" w14:textId="674CB90F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vAlign w:val="center"/>
            <w:hideMark/>
          </w:tcPr>
          <w:p w14:paraId="4C72BB23" w14:textId="05645AA8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</w:tr>
      <w:tr w:rsidR="00653C5D" w:rsidRPr="00653C5D" w14:paraId="045B5A30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F09C886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proofErr w:type="spellStart"/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PIC_Buf</w:t>
            </w:r>
            <w:proofErr w:type="spellEnd"/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EAAFA" w14:textId="63AEEC9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1523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D1FAAE" w14:textId="3087C57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397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8AD873" w14:textId="366E8D8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84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9E9BB3" w14:textId="0239B40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21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C81FD5" w14:textId="585CFBE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118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075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9F9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6227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6243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B97F7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10CF" w:rsidRPr="00653C5D" w14:paraId="56DA7E81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3F9F9D2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95BF5F2" w14:textId="48B79448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8%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7F72187" w14:textId="1805C5F3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ECDFF00" w14:textId="4A3918C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FBC7D5D" w14:textId="75F6893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D2234DF" w14:textId="7BAA892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31EB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D539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9ECF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406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EE2A5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10CF" w:rsidRPr="00653C5D" w14:paraId="55D1B2CF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733F83A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proofErr w:type="spellStart"/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sign_pred</w:t>
            </w:r>
            <w:proofErr w:type="spellEnd"/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C688FC" w14:textId="45C05AC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695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820310" w14:textId="5A48057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579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BC5CA6" w14:textId="0B78CA9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551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3B0BFF" w14:textId="44B5503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544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47F83F" w14:textId="3D10A17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592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0B7515" w14:textId="748C150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596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979706" w14:textId="5B225839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560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898657" w14:textId="6F10308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545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F3842E" w14:textId="59EC2CF5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544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422CAFA" w14:textId="23DC801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546</w:t>
            </w:r>
          </w:p>
        </w:tc>
      </w:tr>
      <w:tr w:rsidR="007A10CF" w:rsidRPr="00653C5D" w14:paraId="58F540D2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8C58ECE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E046C58" w14:textId="7F688A11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0ABD614F" w14:textId="72A5B61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6%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E4AD890" w14:textId="33FFAD3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862BD04" w14:textId="7AD41D2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12%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EFA1ED7" w14:textId="4210055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8%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C7DF686" w14:textId="32BC155B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7%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2767330B" w14:textId="4F9F70ED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8%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3D1E07F6" w14:textId="24EE8FD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12%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4242F79" w14:textId="54859D40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vAlign w:val="center"/>
            <w:hideMark/>
          </w:tcPr>
          <w:p w14:paraId="3B3E1D42" w14:textId="5D2B1C5E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10%</w:t>
            </w:r>
          </w:p>
        </w:tc>
      </w:tr>
      <w:tr w:rsidR="007A10CF" w:rsidRPr="00653C5D" w14:paraId="7753F496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3C49BF1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CU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9F5CB8" w14:textId="6885AA54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246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B4D576" w14:textId="69B5E528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192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6DE8CF" w14:textId="0CC10E22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187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8917FA" w14:textId="6547D68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175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69B64E" w14:textId="09527044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198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8371C7" w14:textId="3AA99F92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246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B0B5E9" w14:textId="7649CFF6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3F8496" w14:textId="08BC149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182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CE3945" w14:textId="15DDD16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174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77F08C" w14:textId="363974A4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179</w:t>
            </w:r>
          </w:p>
        </w:tc>
      </w:tr>
      <w:tr w:rsidR="007A10CF" w:rsidRPr="00653C5D" w14:paraId="4A26B184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ADB1481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1AE75FF" w14:textId="6AE457F7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CF1AF72" w14:textId="0225265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2%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EE49356" w14:textId="10C2659E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1F52BCC" w14:textId="0FFD4738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59E1E21" w14:textId="2E22D502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DF6BCD7" w14:textId="185B66BA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DB770AD" w14:textId="07A594CA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16A7E41" w14:textId="326FBBCE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D7A628C" w14:textId="064811C1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4%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noWrap/>
            <w:vAlign w:val="center"/>
            <w:hideMark/>
          </w:tcPr>
          <w:p w14:paraId="6B237404" w14:textId="1C4C4D2D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3%</w:t>
            </w:r>
          </w:p>
        </w:tc>
      </w:tr>
      <w:tr w:rsidR="007A10CF" w:rsidRPr="00653C5D" w14:paraId="604F4CB3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4974FCBB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PU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105B5D" w14:textId="550F9DCF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8DD8ED" w14:textId="663DC122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C7C347" w14:textId="0619399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9B6A10" w14:textId="02A1EAD7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40B78A" w14:textId="30906296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CDE6CD" w14:textId="0580BA60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1C0CC1" w14:textId="0BE26767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22307E" w14:textId="03848F7A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AB063A" w14:textId="3111787D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1A983D" w14:textId="5C50A16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6</w:t>
            </w:r>
          </w:p>
        </w:tc>
      </w:tr>
      <w:tr w:rsidR="007A10CF" w:rsidRPr="00653C5D" w14:paraId="01D4D0B1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5D3E687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E3B47BF" w14:textId="4AF39CAF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33C370B" w14:textId="5F794908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38184D81" w14:textId="3B9BB4F1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76223A9" w14:textId="4D6F22ED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AFED40D" w14:textId="69CBE0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D19BF68" w14:textId="576F7442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2FD0B39A" w14:textId="529FCC5A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486E4F9" w14:textId="4AC06998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60B0FFA" w14:textId="1831D4E1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B4C6E7" w:themeFill="accent1" w:themeFillTint="66"/>
            <w:noWrap/>
            <w:vAlign w:val="center"/>
            <w:hideMark/>
          </w:tcPr>
          <w:p w14:paraId="2170DCD6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</w:tr>
      <w:tr w:rsidR="00653C5D" w:rsidRPr="00653C5D" w14:paraId="1918AB71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C56CCB3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MCTF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F7C3ED" w14:textId="709F952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93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241DDC" w14:textId="559AD09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9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9A54B2" w14:textId="7869C89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AFE6FC" w14:textId="22256A9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3D45D6" w14:textId="4B1DAB80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F8F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B802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041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88C8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15A1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10CF" w:rsidRPr="00653C5D" w14:paraId="36A9D4D9" w14:textId="77777777" w:rsidTr="007A10CF">
        <w:trPr>
          <w:trHeight w:val="300"/>
        </w:trPr>
        <w:tc>
          <w:tcPr>
            <w:tcW w:w="456" w:type="pct"/>
            <w:vMerge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275BB61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9A27451" w14:textId="352A5B3A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1%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8553FD6" w14:textId="3D773B29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97ECA9D" w14:textId="75B50B16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02FA2A7" w14:textId="1076DC6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8" w:space="0" w:color="auto"/>
              <w:right w:val="double" w:sz="6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E7FD4A9" w14:textId="77B3E323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834594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11C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C52CA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C6E9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7C9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84DB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10CF" w:rsidRPr="00653C5D" w14:paraId="5A2FDF8B" w14:textId="77777777" w:rsidTr="007A10CF">
        <w:trPr>
          <w:trHeight w:val="290"/>
        </w:trPr>
        <w:tc>
          <w:tcPr>
            <w:tcW w:w="456" w:type="pct"/>
            <w:vMerge w:val="restart"/>
            <w:tcBorders>
              <w:top w:val="single" w:sz="8" w:space="0" w:color="000000"/>
              <w:left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2C57563C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DBF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9407A0" w14:textId="34FA9A5C" w:rsidR="00653C5D" w:rsidRPr="00653C5D" w:rsidRDefault="00A5306F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84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F55813" w14:textId="1A423A21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40874D" w14:textId="6F5D9F4C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9369DD" w14:textId="24AD76ED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513BC5" w14:textId="63A623A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28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6ED168" w14:textId="1BA4AA58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643848" w14:textId="04E2337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CFF028" w14:textId="0DFAE6F0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3D0BBF" w14:textId="79B6863F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F8505E" w14:textId="6BA60D14" w:rsidR="00653C5D" w:rsidRPr="00653C5D" w:rsidRDefault="008E4633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  <w:r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-</w:t>
            </w:r>
            <w:r w:rsidR="00653C5D" w:rsidRPr="00653C5D">
              <w:rPr>
                <w:rFonts w:ascii="Calibri" w:hAnsi="Calibri" w:cs="Calibri"/>
                <w:color w:val="000000"/>
                <w:sz w:val="20"/>
                <w:lang w:val="fr-FR" w:eastAsia="fr-FR"/>
              </w:rPr>
              <w:t>1</w:t>
            </w:r>
          </w:p>
        </w:tc>
      </w:tr>
      <w:tr w:rsidR="007A10CF" w:rsidRPr="00653C5D" w14:paraId="6589C420" w14:textId="77777777" w:rsidTr="007A10CF">
        <w:trPr>
          <w:trHeight w:val="290"/>
        </w:trPr>
        <w:tc>
          <w:tcPr>
            <w:tcW w:w="456" w:type="pct"/>
            <w:vMerge/>
            <w:tcBorders>
              <w:top w:val="single" w:sz="4" w:space="0" w:color="auto"/>
              <w:left w:val="nil"/>
              <w:right w:val="double" w:sz="6" w:space="0" w:color="auto"/>
            </w:tcBorders>
            <w:vAlign w:val="center"/>
            <w:hideMark/>
          </w:tcPr>
          <w:p w14:paraId="799FC214" w14:textId="77777777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fr-FR" w:eastAsia="fr-FR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0E5750D" w14:textId="553C8162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7DC829E4" w14:textId="0D3C6339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02FC1C8C" w14:textId="60B73448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CDFEA86" w14:textId="3AF22213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5534CAFB" w14:textId="761217C1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655BE7C8" w14:textId="2F2633B0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1D7D361" w14:textId="6799A20E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1FD4DD0C" w14:textId="0BEAD8FE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  <w:hideMark/>
          </w:tcPr>
          <w:p w14:paraId="4430E0AA" w14:textId="4B933CF3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B4C6E7" w:themeFill="accent1" w:themeFillTint="66"/>
            <w:noWrap/>
            <w:vAlign w:val="center"/>
            <w:hideMark/>
          </w:tcPr>
          <w:p w14:paraId="2227A24A" w14:textId="6A96045A" w:rsidR="00653C5D" w:rsidRPr="00653C5D" w:rsidRDefault="00653C5D" w:rsidP="00653C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</w:pPr>
            <w:r w:rsidRPr="00653C5D">
              <w:rPr>
                <w:rFonts w:ascii="Calibri" w:hAnsi="Calibri" w:cs="Calibri"/>
                <w:b/>
                <w:bCs/>
                <w:color w:val="000000"/>
                <w:sz w:val="20"/>
                <w:lang w:val="fr-FR" w:eastAsia="fr-FR"/>
              </w:rPr>
              <w:t>0%</w:t>
            </w:r>
          </w:p>
        </w:tc>
      </w:tr>
    </w:tbl>
    <w:p w14:paraId="676397B6" w14:textId="77777777" w:rsidR="00653C5D" w:rsidRPr="00001BE8" w:rsidRDefault="00653C5D" w:rsidP="00001BE8">
      <w:pPr>
        <w:rPr>
          <w:lang w:val="en-CA"/>
        </w:rPr>
      </w:pPr>
    </w:p>
    <w:p w14:paraId="0E2CFFAD" w14:textId="49347890" w:rsidR="008A3DD0" w:rsidRDefault="000F0007" w:rsidP="00DD2AA6">
      <w:pPr>
        <w:pStyle w:val="Heading2"/>
        <w:rPr>
          <w:lang w:val="en-CA"/>
        </w:rPr>
      </w:pPr>
      <w:r>
        <w:rPr>
          <w:lang w:val="en-CA"/>
        </w:rPr>
        <w:t>R</w:t>
      </w:r>
      <w:r w:rsidRPr="000F0007">
        <w:rPr>
          <w:lang w:val="en-CA"/>
        </w:rPr>
        <w:t xml:space="preserve">esults of these optimizations </w:t>
      </w:r>
      <w:r>
        <w:rPr>
          <w:lang w:val="en-CA"/>
        </w:rPr>
        <w:t>compared to</w:t>
      </w:r>
      <w:r w:rsidRPr="000F0007">
        <w:rPr>
          <w:lang w:val="en-CA"/>
        </w:rPr>
        <w:t xml:space="preserve"> ECM</w:t>
      </w:r>
      <w:r w:rsidR="00391B57">
        <w:rPr>
          <w:lang w:val="en-CA"/>
        </w:rPr>
        <w:t xml:space="preserve"> </w:t>
      </w:r>
      <w:r w:rsidRPr="000F0007">
        <w:rPr>
          <w:lang w:val="en-CA"/>
        </w:rPr>
        <w:t>10.0</w:t>
      </w:r>
    </w:p>
    <w:p w14:paraId="263FBCD8" w14:textId="734C8AA3" w:rsidR="00136E76" w:rsidRPr="00991E10" w:rsidRDefault="00991E10" w:rsidP="00991E10">
      <w:pPr>
        <w:rPr>
          <w:lang w:val="en-CA"/>
        </w:rPr>
      </w:pPr>
      <w:r>
        <w:rPr>
          <w:lang w:val="en-CA"/>
        </w:rPr>
        <w:t xml:space="preserve">Because </w:t>
      </w:r>
      <w:r w:rsidDel="00B41FBA">
        <w:rPr>
          <w:lang w:val="en-CA"/>
        </w:rPr>
        <w:t>the memory reduction</w:t>
      </w:r>
      <w:r w:rsidR="002F149B" w:rsidDel="00B41FBA">
        <w:rPr>
          <w:lang w:val="en-CA"/>
        </w:rPr>
        <w:t xml:space="preserve"> implies </w:t>
      </w:r>
      <w:r w:rsidR="002F149B">
        <w:rPr>
          <w:lang w:val="en-CA"/>
        </w:rPr>
        <w:t xml:space="preserve">initialization and copy </w:t>
      </w:r>
      <w:r w:rsidR="002F149B" w:rsidDel="00B41FBA">
        <w:rPr>
          <w:lang w:val="en-CA"/>
        </w:rPr>
        <w:t>reduction</w:t>
      </w:r>
      <w:r w:rsidR="002F149B">
        <w:rPr>
          <w:lang w:val="en-CA"/>
        </w:rPr>
        <w:t xml:space="preserve">, and </w:t>
      </w:r>
      <w:r w:rsidR="002F149B" w:rsidDel="00CD4898">
        <w:rPr>
          <w:lang w:val="en-CA"/>
        </w:rPr>
        <w:t xml:space="preserve">better </w:t>
      </w:r>
      <w:r w:rsidR="002F149B">
        <w:rPr>
          <w:lang w:val="en-CA"/>
        </w:rPr>
        <w:t>cache</w:t>
      </w:r>
      <w:r w:rsidR="00CD4898">
        <w:rPr>
          <w:lang w:val="en-CA"/>
        </w:rPr>
        <w:t xml:space="preserve"> </w:t>
      </w:r>
      <w:r w:rsidR="002F149B" w:rsidDel="00CD4898">
        <w:rPr>
          <w:lang w:val="en-CA"/>
        </w:rPr>
        <w:t>management</w:t>
      </w:r>
      <w:r w:rsidR="002F149B">
        <w:rPr>
          <w:lang w:val="en-CA"/>
        </w:rPr>
        <w:t xml:space="preserve">, the encoding time </w:t>
      </w:r>
      <w:r w:rsidR="00075B78">
        <w:rPr>
          <w:lang w:val="en-CA"/>
        </w:rPr>
        <w:t>is</w:t>
      </w:r>
      <w:r w:rsidR="002F149B">
        <w:rPr>
          <w:lang w:val="en-CA"/>
        </w:rPr>
        <w:t xml:space="preserve"> </w:t>
      </w:r>
      <w:r w:rsidR="00F40CC8">
        <w:rPr>
          <w:lang w:val="en-CA"/>
        </w:rPr>
        <w:t>also</w:t>
      </w:r>
      <w:r w:rsidR="002F149B">
        <w:rPr>
          <w:lang w:val="en-CA"/>
        </w:rPr>
        <w:t xml:space="preserve"> reduced</w:t>
      </w:r>
      <w:r w:rsidR="00001BE8">
        <w:rPr>
          <w:lang w:val="en-CA"/>
        </w:rPr>
        <w:t>.</w:t>
      </w:r>
    </w:p>
    <w:p w14:paraId="3C40AC8D" w14:textId="6A183366" w:rsidR="001F0895" w:rsidRDefault="001F0895" w:rsidP="00991E10">
      <w:pPr>
        <w:rPr>
          <w:ins w:id="35" w:author="Fabrice Urban" w:date="2023-10-13T10:34:00Z"/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_Ref147502790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_Ref147502792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95282F">
        <w:rPr>
          <w:lang w:val="en-CA"/>
        </w:rPr>
        <w:t>show</w:t>
      </w:r>
      <w:r w:rsidR="00E906CB">
        <w:rPr>
          <w:lang w:val="en-CA"/>
        </w:rPr>
        <w:t xml:space="preserve"> (partial)</w:t>
      </w:r>
      <w:r w:rsidR="0095282F">
        <w:rPr>
          <w:lang w:val="en-CA"/>
        </w:rPr>
        <w:t xml:space="preserve"> simulation results</w:t>
      </w:r>
      <w:r w:rsidR="00EA3692">
        <w:rPr>
          <w:lang w:val="en-CA"/>
        </w:rPr>
        <w:t xml:space="preserve"> </w:t>
      </w:r>
      <w:r w:rsidR="00EA0114">
        <w:rPr>
          <w:lang w:val="en-CA"/>
        </w:rPr>
        <w:t xml:space="preserve">of </w:t>
      </w:r>
      <w:r w:rsidR="00EE0139">
        <w:rPr>
          <w:lang w:val="en-CA"/>
        </w:rPr>
        <w:t>all the proposed</w:t>
      </w:r>
      <w:r w:rsidR="00DE4070">
        <w:rPr>
          <w:lang w:val="en-CA"/>
        </w:rPr>
        <w:t xml:space="preserve"> optimizations on top of ECM 10.0</w:t>
      </w:r>
      <w:r w:rsidR="00FB2035">
        <w:rPr>
          <w:lang w:val="en-CA"/>
        </w:rPr>
        <w:t>.</w:t>
      </w:r>
      <w:r w:rsidR="00E77732">
        <w:rPr>
          <w:lang w:val="en-CA"/>
        </w:rPr>
        <w:t xml:space="preserve"> </w:t>
      </w:r>
      <w:r w:rsidR="00CD689B" w:rsidRPr="372BBD2A">
        <w:rPr>
          <w:lang w:val="en-CA"/>
        </w:rPr>
        <w:t>BD-rate</w:t>
      </w:r>
      <w:r w:rsidR="00CD689B">
        <w:rPr>
          <w:lang w:val="en-CA"/>
        </w:rPr>
        <w:t xml:space="preserve"> results are unchanged</w:t>
      </w:r>
      <w:r w:rsidR="00BD7C19">
        <w:rPr>
          <w:lang w:val="en-CA"/>
        </w:rPr>
        <w:t>.</w:t>
      </w:r>
      <w:r w:rsidR="00C12ED7">
        <w:rPr>
          <w:lang w:val="en-CA"/>
        </w:rPr>
        <w:t xml:space="preserve"> </w:t>
      </w:r>
      <w:r w:rsidR="00A07042">
        <w:rPr>
          <w:lang w:val="en-CA"/>
        </w:rPr>
        <w:t>Peak m</w:t>
      </w:r>
      <w:r w:rsidR="00C12ED7">
        <w:rPr>
          <w:lang w:val="en-CA"/>
        </w:rPr>
        <w:t xml:space="preserve">emory </w:t>
      </w:r>
      <w:r w:rsidR="004431D2">
        <w:rPr>
          <w:lang w:val="en-CA"/>
        </w:rPr>
        <w:t xml:space="preserve">consumption </w:t>
      </w:r>
      <w:r w:rsidR="00A07042">
        <w:rPr>
          <w:lang w:val="en-CA"/>
        </w:rPr>
        <w:t xml:space="preserve">is </w:t>
      </w:r>
      <w:r w:rsidR="00E367EF">
        <w:rPr>
          <w:lang w:val="en-CA"/>
        </w:rPr>
        <w:t>significantly reduced and</w:t>
      </w:r>
      <w:r w:rsidR="00BD7C19">
        <w:rPr>
          <w:lang w:val="en-CA"/>
        </w:rPr>
        <w:t xml:space="preserve"> </w:t>
      </w:r>
      <w:r w:rsidR="00E367EF">
        <w:rPr>
          <w:lang w:val="en-CA"/>
        </w:rPr>
        <w:t>e</w:t>
      </w:r>
      <w:r w:rsidR="00571B18">
        <w:rPr>
          <w:lang w:val="en-CA"/>
        </w:rPr>
        <w:t>ncoding and decoding time</w:t>
      </w:r>
      <w:r w:rsidR="0022650D">
        <w:rPr>
          <w:lang w:val="en-CA"/>
        </w:rPr>
        <w:t xml:space="preserve"> are reduced</w:t>
      </w:r>
      <w:r w:rsidR="00485C30">
        <w:rPr>
          <w:lang w:val="en-CA"/>
        </w:rPr>
        <w:t>.</w:t>
      </w:r>
      <w:ins w:id="36" w:author="Fabrice Urban" w:date="2023-10-13T10:31:00Z">
        <w:r w:rsidR="00013CD8">
          <w:rPr>
            <w:lang w:val="en-CA"/>
          </w:rPr>
          <w:t xml:space="preserve"> </w:t>
        </w:r>
        <w:r w:rsidR="00FF4675">
          <w:rPr>
            <w:lang w:val="en-CA"/>
          </w:rPr>
          <w:t xml:space="preserve">Memory </w:t>
        </w:r>
        <w:r w:rsidR="00247C02">
          <w:rPr>
            <w:lang w:val="en-CA"/>
          </w:rPr>
          <w:t>reduction i</w:t>
        </w:r>
      </w:ins>
      <w:ins w:id="37" w:author="Fabrice Urban" w:date="2023-10-13T10:32:00Z">
        <w:r w:rsidR="00247C02">
          <w:rPr>
            <w:lang w:val="en-CA"/>
          </w:rPr>
          <w:t xml:space="preserve">s also reported for </w:t>
        </w:r>
        <w:r w:rsidR="00015D42">
          <w:rPr>
            <w:lang w:val="en-CA"/>
          </w:rPr>
          <w:t>decoder</w:t>
        </w:r>
        <w:r w:rsidR="002E03DA">
          <w:rPr>
            <w:lang w:val="en-CA"/>
          </w:rPr>
          <w:t xml:space="preserve">. </w:t>
        </w:r>
      </w:ins>
      <w:ins w:id="38" w:author="Fabrice Urban" w:date="2023-10-13T10:33:00Z">
        <w:r w:rsidR="00BF52C7">
          <w:rPr>
            <w:lang w:val="en-CA"/>
          </w:rPr>
          <w:t xml:space="preserve">Absolute values of </w:t>
        </w:r>
        <w:r w:rsidR="006B542E">
          <w:rPr>
            <w:lang w:val="en-CA"/>
          </w:rPr>
          <w:t>memory saving</w:t>
        </w:r>
      </w:ins>
      <w:ins w:id="39" w:author="Fabrice Urban" w:date="2023-10-13T10:34:00Z">
        <w:r w:rsidR="00CC1265">
          <w:rPr>
            <w:lang w:val="en-CA"/>
          </w:rPr>
          <w:t xml:space="preserve"> </w:t>
        </w:r>
        <w:r w:rsidR="005762B8">
          <w:rPr>
            <w:lang w:val="en-CA"/>
          </w:rPr>
          <w:t xml:space="preserve">in </w:t>
        </w:r>
        <w:proofErr w:type="spellStart"/>
        <w:r w:rsidR="005762B8">
          <w:rPr>
            <w:lang w:val="en-CA"/>
          </w:rPr>
          <w:t>MBytes</w:t>
        </w:r>
      </w:ins>
      <w:proofErr w:type="spellEnd"/>
      <w:ins w:id="40" w:author="Fabrice Urban" w:date="2023-10-13T10:33:00Z">
        <w:r w:rsidR="006B542E">
          <w:rPr>
            <w:lang w:val="en-CA"/>
          </w:rPr>
          <w:t xml:space="preserve"> is</w:t>
        </w:r>
        <w:r w:rsidR="00F40C0D">
          <w:rPr>
            <w:lang w:val="en-CA"/>
          </w:rPr>
          <w:t xml:space="preserve"> also reported </w:t>
        </w:r>
        <w:r w:rsidR="00830745">
          <w:rPr>
            <w:lang w:val="en-CA"/>
          </w:rPr>
          <w:t xml:space="preserve">in addition to </w:t>
        </w:r>
      </w:ins>
      <w:ins w:id="41" w:author="Fabrice Urban" w:date="2023-10-13T10:34:00Z">
        <w:r w:rsidR="00CC1265">
          <w:rPr>
            <w:lang w:val="en-CA"/>
          </w:rPr>
          <w:t>relative values in %.</w:t>
        </w:r>
      </w:ins>
    </w:p>
    <w:p w14:paraId="4DB3AE44" w14:textId="77777777" w:rsidR="003B1B57" w:rsidRDefault="003B1B57" w:rsidP="00991E10">
      <w:pPr>
        <w:rPr>
          <w:lang w:val="en-CA"/>
        </w:rPr>
      </w:pPr>
    </w:p>
    <w:p w14:paraId="004EE547" w14:textId="14109114" w:rsidR="001F0895" w:rsidRDefault="001F0895" w:rsidP="001F0895">
      <w:pPr>
        <w:pStyle w:val="Caption"/>
        <w:keepNext/>
        <w:jc w:val="center"/>
      </w:pPr>
      <w:bookmarkStart w:id="42" w:name="_Ref147502790"/>
      <w:r>
        <w:t xml:space="preserve">Table </w:t>
      </w:r>
      <w:r w:rsidR="000F232A">
        <w:fldChar w:fldCharType="begin"/>
      </w:r>
      <w:r w:rsidR="000F232A">
        <w:instrText xml:space="preserve"> SEQ Table \* ARABIC </w:instrText>
      </w:r>
      <w:r w:rsidR="000F232A">
        <w:fldChar w:fldCharType="separate"/>
      </w:r>
      <w:r>
        <w:rPr>
          <w:noProof/>
        </w:rPr>
        <w:t>4</w:t>
      </w:r>
      <w:r w:rsidR="000F232A">
        <w:rPr>
          <w:noProof/>
        </w:rPr>
        <w:fldChar w:fldCharType="end"/>
      </w:r>
      <w:bookmarkEnd w:id="42"/>
      <w:r>
        <w:t>. proposed optimizations compared to ECM 10.0 in All Intra configuration.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893"/>
        <w:gridCol w:w="894"/>
        <w:gridCol w:w="894"/>
        <w:gridCol w:w="791"/>
        <w:gridCol w:w="821"/>
        <w:gridCol w:w="1201"/>
        <w:gridCol w:w="791"/>
        <w:gridCol w:w="821"/>
        <w:gridCol w:w="1204"/>
      </w:tblGrid>
      <w:tr w:rsidR="00964F95" w:rsidRPr="00964F95" w14:paraId="076A9749" w14:textId="77777777" w:rsidTr="00DE05C9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5241" w14:textId="77777777" w:rsidR="00964F95" w:rsidRPr="004227B8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444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2704A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64F95" w:rsidRPr="00964F95" w14:paraId="4DBE6DAA" w14:textId="77777777" w:rsidTr="00DE05C9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7B2D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44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434E8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964F95" w:rsidRPr="00964F95" w14:paraId="7F8102F0" w14:textId="77777777" w:rsidTr="009A129D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F43E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AE11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976D9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5745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0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DD63F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Encoder</w:t>
            </w:r>
          </w:p>
        </w:tc>
        <w:tc>
          <w:tcPr>
            <w:tcW w:w="1506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1031C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Decoder</w:t>
            </w:r>
            <w:proofErr w:type="spellEnd"/>
          </w:p>
        </w:tc>
      </w:tr>
      <w:tr w:rsidR="00DE05C9" w:rsidRPr="00964F95" w14:paraId="7FEC90F1" w14:textId="77777777" w:rsidTr="009A129D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B31E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6382E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EB9E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DB00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A573B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 time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1502B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D6461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A026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 time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CB383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7D09" w14:textId="77777777" w:rsidR="00964F95" w:rsidRPr="00964F95" w:rsidRDefault="00964F95" w:rsidP="00964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C916D0" w:rsidRPr="00964F95" w14:paraId="7B29395C" w14:textId="77777777" w:rsidTr="00BA2667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1631D" w14:textId="7777777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2939" w14:textId="2B19095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59CE" w14:textId="53427D92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1579" w14:textId="5707BEDB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6A12" w14:textId="1474796E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94.4%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0756" w14:textId="20878B2F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88.2%</w:t>
            </w:r>
          </w:p>
        </w:tc>
        <w:tc>
          <w:tcPr>
            <w:tcW w:w="6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3D10" w14:textId="34F9A8F1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-1066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924F" w14:textId="7FAE073E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82.2%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D883" w14:textId="31F875C1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91.2%</w:t>
            </w:r>
          </w:p>
        </w:tc>
        <w:tc>
          <w:tcPr>
            <w:tcW w:w="6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ADE26" w14:textId="1FC94A91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-155</w:t>
            </w:r>
          </w:p>
        </w:tc>
      </w:tr>
      <w:tr w:rsidR="00C916D0" w:rsidRPr="00964F95" w14:paraId="7A7AAC2E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6B4A" w14:textId="7777777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F33E" w14:textId="5E27A534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40A7" w14:textId="507BC6E3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F2A2C" w14:textId="3DFF2C08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BC37" w14:textId="6A34B54E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93.0%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68D8" w14:textId="7481C0AC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88.0%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D84B" w14:textId="3CE24664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-1086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AD6E" w14:textId="2A7920BC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79.6%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047D4" w14:textId="349D49A4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91.0%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5507" w14:textId="677290A4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-161</w:t>
            </w:r>
          </w:p>
        </w:tc>
      </w:tr>
      <w:tr w:rsidR="00C916D0" w:rsidRPr="00964F95" w14:paraId="5D81E2AB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C5B38" w14:textId="7777777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4C95" w14:textId="46B5BA8C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D6C7" w14:textId="708BD6F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8ACD" w14:textId="2AE7BE68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B3A4" w14:textId="343BDCCF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53E5" w14:textId="530E8CA0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57.4%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76AD" w14:textId="59A34642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-3094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6F57" w14:textId="7C0018B1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81.4%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21B0" w14:textId="2D38E074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48EA" w14:textId="11621913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-48</w:t>
            </w:r>
          </w:p>
        </w:tc>
      </w:tr>
      <w:tr w:rsidR="00C916D0" w:rsidRPr="00964F95" w14:paraId="59DE18B6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93A9" w14:textId="7777777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968F" w14:textId="781AD6DF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AF76" w14:textId="26A76BEF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0E98" w14:textId="7CBBB95A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B710" w14:textId="6CBFFDDF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8C20" w14:textId="4296F0F0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36.4%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5AA7" w14:textId="00F86CF0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-3020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86E5" w14:textId="7226CCF5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87.9%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CAF2" w14:textId="538C0A9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97.5%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071E5" w14:textId="2EDE3A6E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-18</w:t>
            </w:r>
          </w:p>
        </w:tc>
      </w:tr>
      <w:tr w:rsidR="00C916D0" w:rsidRPr="00964F95" w14:paraId="1B09BDE4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D2A3" w14:textId="7777777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8CDB" w14:textId="71746404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9F00" w14:textId="0E3A6370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9CFD" w14:textId="7C4D5F54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7585" w14:textId="563ED4BF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94.7%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4078" w14:textId="6B251B80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44.5%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E435" w14:textId="6647D983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-3032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89F7" w14:textId="0D22CB96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88.9%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91DD" w14:textId="273EDC1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898D" w14:textId="380EA7D6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-21</w:t>
            </w:r>
          </w:p>
        </w:tc>
      </w:tr>
      <w:tr w:rsidR="00C916D0" w:rsidRPr="00964F95" w14:paraId="6B2A4F76" w14:textId="77777777" w:rsidTr="00BA2667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69B3C" w14:textId="7777777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64F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964F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2A9B" w14:textId="13116494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6609" w14:textId="1346B34C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260F" w14:textId="68F23781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EF87" w14:textId="03937518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94.2%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A0554" w14:textId="52758894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57.4%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47F3" w14:textId="2449EDFC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-2394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065A" w14:textId="61A6411C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83.9%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472B3" w14:textId="60CEC6C9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12C39" w14:textId="421B1553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-75</w:t>
            </w:r>
          </w:p>
        </w:tc>
      </w:tr>
      <w:tr w:rsidR="00C916D0" w:rsidRPr="00964F95" w14:paraId="77769832" w14:textId="77777777" w:rsidTr="009A129D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74A04" w14:textId="7777777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67E0" w14:textId="423F8380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CFD8" w14:textId="5CA6D116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78A6" w14:textId="2BFD44FC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3059" w14:textId="3CA80501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96.0%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AC171" w14:textId="445BFEB3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29.8%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D03D" w14:textId="74AC42A5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-3002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72E0" w14:textId="16E9C65D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83.2%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D67E" w14:textId="395F8A1B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4E74" w14:textId="793B4A5E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</w:t>
            </w:r>
          </w:p>
        </w:tc>
      </w:tr>
      <w:tr w:rsidR="00C916D0" w:rsidRPr="00964F95" w14:paraId="6374F06C" w14:textId="77777777" w:rsidTr="009A129D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9B120" w14:textId="7777777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CEF3" w14:textId="22A11AD3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0E33" w14:textId="1648E92E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B722" w14:textId="03C6EEF5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6FE3" w14:textId="3ABB0914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3DD0" w14:textId="31883181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8598F" w14:textId="3B0D2278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-3215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ACAD" w14:textId="762D68EF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27B6" w14:textId="1FF144CF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96.9%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5A2C" w14:textId="66B8DD7E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-25</w:t>
            </w:r>
          </w:p>
        </w:tc>
      </w:tr>
      <w:tr w:rsidR="00C916D0" w:rsidRPr="00964F95" w14:paraId="6667B29B" w14:textId="77777777" w:rsidTr="009A129D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8400B" w14:textId="7777777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64F9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DB38C" w14:textId="335F4E51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DDB9F" w14:textId="0BAA9A52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53D4" w14:textId="2BB6F15E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FC986" w14:textId="230EBE37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95.1%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30DE4" w14:textId="3CDF810F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56.8%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D977" w14:textId="3845BA9A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-3269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B8AF7" w14:textId="39634B9E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85.3%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EEC51" w14:textId="34EDCD04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94.2%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96F3" w14:textId="7DE58464" w:rsidR="00C916D0" w:rsidRPr="00964F95" w:rsidRDefault="00C916D0" w:rsidP="00C916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-57</w:t>
            </w:r>
          </w:p>
        </w:tc>
      </w:tr>
    </w:tbl>
    <w:p w14:paraId="1A790B1F" w14:textId="77777777" w:rsidR="001E234C" w:rsidRPr="001F0895" w:rsidRDefault="001E234C" w:rsidP="001F0895">
      <w:pPr>
        <w:jc w:val="center"/>
      </w:pPr>
    </w:p>
    <w:p w14:paraId="289143BB" w14:textId="395299BD" w:rsidR="001F0895" w:rsidRDefault="001F0895" w:rsidP="001F0895">
      <w:pPr>
        <w:pStyle w:val="Caption"/>
        <w:keepNext/>
        <w:jc w:val="center"/>
      </w:pPr>
      <w:r>
        <w:t xml:space="preserve">Table </w:t>
      </w:r>
      <w:r w:rsidR="000F232A">
        <w:fldChar w:fldCharType="begin"/>
      </w:r>
      <w:r w:rsidR="000F232A">
        <w:instrText xml:space="preserve"> SEQ Table \* ARABIC </w:instrText>
      </w:r>
      <w:r w:rsidR="000F232A">
        <w:fldChar w:fldCharType="separate"/>
      </w:r>
      <w:r>
        <w:rPr>
          <w:noProof/>
        </w:rPr>
        <w:t>5</w:t>
      </w:r>
      <w:r w:rsidR="000F232A">
        <w:rPr>
          <w:noProof/>
        </w:rPr>
        <w:fldChar w:fldCharType="end"/>
      </w:r>
      <w:r w:rsidRPr="002F067D">
        <w:t xml:space="preserve">. proposed optimizations compared to ECM 10.0 in </w:t>
      </w:r>
      <w:r>
        <w:t>Random Access</w:t>
      </w:r>
      <w:r w:rsidRPr="002F067D">
        <w:t xml:space="preserve"> configuration.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690"/>
        <w:gridCol w:w="690"/>
        <w:gridCol w:w="690"/>
        <w:gridCol w:w="873"/>
        <w:gridCol w:w="913"/>
        <w:gridCol w:w="1333"/>
        <w:gridCol w:w="873"/>
        <w:gridCol w:w="913"/>
        <w:gridCol w:w="1335"/>
      </w:tblGrid>
      <w:tr w:rsidR="0040243A" w:rsidRPr="0040243A" w14:paraId="6EF05D07" w14:textId="77777777" w:rsidTr="001A25D9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6D50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444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F731F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4024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40243A" w:rsidRPr="0040243A" w14:paraId="169211EB" w14:textId="77777777" w:rsidTr="001A25D9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DBD9F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44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03BC6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40243A" w:rsidRPr="0040243A" w14:paraId="4A057E64" w14:textId="77777777" w:rsidTr="001A25D9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28ED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D1404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CA79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68CF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66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2B9C5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Encoder</w:t>
            </w:r>
          </w:p>
        </w:tc>
        <w:tc>
          <w:tcPr>
            <w:tcW w:w="166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D9BFA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Decoder</w:t>
            </w:r>
            <w:proofErr w:type="spellEnd"/>
          </w:p>
        </w:tc>
      </w:tr>
      <w:tr w:rsidR="001A25D9" w:rsidRPr="0040243A" w14:paraId="4FDEDBF8" w14:textId="77777777" w:rsidTr="00D874BB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EA17D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6061C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47DF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1ED5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2D613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 time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B8B1E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4CD2C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FF191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 time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326AF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FEDB3" w14:textId="77777777" w:rsidR="0040243A" w:rsidRPr="0040243A" w:rsidRDefault="0040243A" w:rsidP="00402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786B5D" w:rsidRPr="0040243A" w14:paraId="01170CEB" w14:textId="77777777" w:rsidTr="00BA2667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9A152" w14:textId="7777777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3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93AB" w14:textId="112A2CC8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C889" w14:textId="4214569B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F934" w14:textId="62D77F40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F3AB" w14:textId="3CEFFCA6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93.3%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AE4E" w14:textId="182FB848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78.7%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AF3E" w14:textId="72035D12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-4078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AD3F" w14:textId="23E72431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78.3%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2DEA" w14:textId="1F63BDB2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77.0%</w:t>
            </w:r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756BB" w14:textId="1FCE09D5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-835</w:t>
            </w:r>
          </w:p>
        </w:tc>
      </w:tr>
      <w:tr w:rsidR="00786B5D" w:rsidRPr="0040243A" w14:paraId="590CA472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43B3" w14:textId="7777777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09EF" w14:textId="69437792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0E62" w14:textId="5D60BD38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A97C" w14:textId="58AAC5AD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B265" w14:textId="67B37AC3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94.1%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96F3" w14:textId="2C09AE05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77.8%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9BFB" w14:textId="7EAE33C5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-4368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AC66" w14:textId="671886B6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82.4%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9214" w14:textId="7631AECB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71.9%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2FEFB" w14:textId="34516711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-959</w:t>
            </w:r>
          </w:p>
        </w:tc>
      </w:tr>
      <w:tr w:rsidR="00786B5D" w:rsidRPr="0040243A" w14:paraId="42E8506E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8B45" w14:textId="7777777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4B874" w14:textId="3B5FFEEC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DA35" w14:textId="23F173DA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1991" w14:textId="7F0CFDC6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A23F" w14:textId="6769F56A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2B2C" w14:textId="7398420E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60.2%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FA1E" w14:textId="16872FF2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-3903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4782" w14:textId="512F7B70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78.9%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4024" w14:textId="6B805FCA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81.8%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467F" w14:textId="753D91DB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-275</w:t>
            </w:r>
          </w:p>
        </w:tc>
      </w:tr>
      <w:tr w:rsidR="00786B5D" w:rsidRPr="0040243A" w14:paraId="3D2A2F5E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251B8" w14:textId="7777777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DDCF" w14:textId="74421E50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F923" w14:textId="1E9849C4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6A43" w14:textId="24FBC414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6F2B" w14:textId="6ECB7D9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97.1%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B4DC" w14:textId="3C5C5A20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40.3%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5FDE" w14:textId="483C5EED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-3167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C2E8" w14:textId="17561D9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91.7%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107A" w14:textId="416C5505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92.5%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FC20" w14:textId="395F9C66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-66</w:t>
            </w:r>
          </w:p>
        </w:tc>
      </w:tr>
      <w:tr w:rsidR="00786B5D" w:rsidRPr="0040243A" w14:paraId="7A0B8A18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7F787" w14:textId="7777777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36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A95F" w14:textId="2868F09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1653E" w14:textId="7777777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0384" w14:textId="79A23B0C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D2DE" w14:textId="6B556518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6869" w14:textId="7777777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97536" w14:textId="10767650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27633" w14:textId="0B961C13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7DB5" w14:textId="7777777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C7A45" w14:textId="0BD52CA6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6B5D" w:rsidRPr="0040243A" w14:paraId="55CB8E4A" w14:textId="77777777" w:rsidTr="00BA2667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C38A" w14:textId="7777777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024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36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52AF" w14:textId="0D984526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DD57" w14:textId="3DB0E06D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1D4F" w14:textId="6BE0D0AA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3D35" w14:textId="07440170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95.0%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10E79" w14:textId="7B8FA63B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60.1%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E0DE" w14:textId="1A7E199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-3835</w:t>
            </w:r>
          </w:p>
        </w:tc>
        <w:tc>
          <w:tcPr>
            <w:tcW w:w="467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853C" w14:textId="421FD094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82.7%</w:t>
            </w:r>
          </w:p>
        </w:tc>
        <w:tc>
          <w:tcPr>
            <w:tcW w:w="4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B0772" w14:textId="3EAEC6CC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81.5%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602D" w14:textId="61E237BF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-460</w:t>
            </w:r>
          </w:p>
        </w:tc>
      </w:tr>
      <w:tr w:rsidR="00786B5D" w:rsidRPr="0040243A" w14:paraId="598B0AAA" w14:textId="77777777" w:rsidTr="00D874BB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94F4" w14:textId="7777777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604F" w14:textId="0890D885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805B" w14:textId="201A470A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EBBD" w14:textId="21EBE669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92D9" w14:textId="1528E9B5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327F" w14:textId="0CCC2109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32.0%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1DA8" w14:textId="66AE5F09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-3043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A8F9" w14:textId="4BD3686C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86.5%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2483" w14:textId="7A65C42C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97.4%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7715" w14:textId="50A52776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-19</w:t>
            </w:r>
          </w:p>
        </w:tc>
      </w:tr>
      <w:tr w:rsidR="00786B5D" w:rsidRPr="0040243A" w14:paraId="712B1A36" w14:textId="77777777" w:rsidTr="00D874BB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4F1C7" w14:textId="7777777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26DA" w14:textId="56281573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3E93" w14:textId="57263AAB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9540" w14:textId="1C5892A0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77DD" w14:textId="7DBB5221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3B4A" w14:textId="4BE33864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51.5%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7632" w14:textId="36C3B5FD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-3568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6714" w14:textId="0AE541CC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84.4%</w:t>
            </w: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2617A" w14:textId="3760A046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88.9%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5EC9" w14:textId="17ADA3F1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-137</w:t>
            </w:r>
          </w:p>
        </w:tc>
      </w:tr>
      <w:tr w:rsidR="00786B5D" w:rsidRPr="0040243A" w14:paraId="69AAF53C" w14:textId="77777777" w:rsidTr="00D874BB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779D" w14:textId="7777777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0243A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E8E64" w14:textId="24B77576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94954" w14:textId="0AEFD80E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DB6E" w14:textId="721A5F6A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4E27B" w14:textId="2B29E9F9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14227" w14:textId="18977E03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67.5%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B838" w14:textId="0BB91D07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-3890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2551" w14:textId="7A41C283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77.7%</w:t>
            </w:r>
          </w:p>
        </w:tc>
        <w:tc>
          <w:tcPr>
            <w:tcW w:w="4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780B2" w14:textId="15A76DD8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87.5%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18A3" w14:textId="1AFDEC56" w:rsidR="00786B5D" w:rsidRPr="0040243A" w:rsidRDefault="00786B5D" w:rsidP="00786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-192</w:t>
            </w:r>
          </w:p>
        </w:tc>
      </w:tr>
    </w:tbl>
    <w:p w14:paraId="4F90B3D0" w14:textId="77777777" w:rsidR="00464A4F" w:rsidRPr="001F0895" w:rsidRDefault="00464A4F" w:rsidP="001F0895">
      <w:pPr>
        <w:jc w:val="center"/>
      </w:pPr>
    </w:p>
    <w:p w14:paraId="55EBA6E5" w14:textId="46C08AAF" w:rsidR="001F0895" w:rsidRDefault="001F0895" w:rsidP="001F0895">
      <w:pPr>
        <w:pStyle w:val="Caption"/>
        <w:keepNext/>
        <w:jc w:val="center"/>
      </w:pPr>
      <w:bookmarkStart w:id="43" w:name="_Ref147502792"/>
      <w:r>
        <w:t xml:space="preserve">Table </w:t>
      </w:r>
      <w:r w:rsidR="000F232A">
        <w:fldChar w:fldCharType="begin"/>
      </w:r>
      <w:r w:rsidR="000F232A">
        <w:instrText xml:space="preserve"> SEQ Table \* ARABIC </w:instrText>
      </w:r>
      <w:r w:rsidR="000F232A">
        <w:fldChar w:fldCharType="separate"/>
      </w:r>
      <w:r>
        <w:rPr>
          <w:noProof/>
        </w:rPr>
        <w:t>6</w:t>
      </w:r>
      <w:r w:rsidR="000F232A">
        <w:rPr>
          <w:noProof/>
        </w:rPr>
        <w:fldChar w:fldCharType="end"/>
      </w:r>
      <w:bookmarkEnd w:id="43"/>
      <w:r w:rsidRPr="00D86463">
        <w:t xml:space="preserve">. proposed optimizations compared to ECM 10.0 in </w:t>
      </w:r>
      <w:r>
        <w:t>Low Delay B</w:t>
      </w:r>
      <w:r w:rsidRPr="00D86463">
        <w:t xml:space="preserve"> configuration.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893"/>
        <w:gridCol w:w="894"/>
        <w:gridCol w:w="894"/>
        <w:gridCol w:w="791"/>
        <w:gridCol w:w="821"/>
        <w:gridCol w:w="1201"/>
        <w:gridCol w:w="791"/>
        <w:gridCol w:w="821"/>
        <w:gridCol w:w="1204"/>
      </w:tblGrid>
      <w:tr w:rsidR="00D5268C" w:rsidRPr="00D5268C" w14:paraId="67A683C1" w14:textId="77777777" w:rsidTr="00D378E5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4DBB" w14:textId="77777777" w:rsidR="00D5268C" w:rsidRPr="004227B8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444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8F5B2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D52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D52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D5268C" w:rsidRPr="00D5268C" w14:paraId="0CB5FF0F" w14:textId="77777777" w:rsidTr="00D378E5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780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44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D7FA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D5268C" w:rsidRPr="00D5268C" w14:paraId="41309C5D" w14:textId="77777777" w:rsidTr="00F12ACB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A57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7C0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2DC53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2B35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50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353591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Encoder</w:t>
            </w:r>
          </w:p>
        </w:tc>
        <w:tc>
          <w:tcPr>
            <w:tcW w:w="1506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4E70C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Decoder</w:t>
            </w:r>
            <w:proofErr w:type="spellEnd"/>
          </w:p>
        </w:tc>
      </w:tr>
      <w:tr w:rsidR="00D378E5" w:rsidRPr="00D5268C" w14:paraId="2DFD564E" w14:textId="77777777" w:rsidTr="00F12ACB">
        <w:trPr>
          <w:trHeight w:val="255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6FEF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1D6A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397D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C3C7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A927E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 time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2C684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6828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694D5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 time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88219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E74D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D378E5" w:rsidRPr="00D5268C" w14:paraId="70F393D7" w14:textId="77777777" w:rsidTr="00F12ACB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4C64D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5B4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A04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5747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381B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1A48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1804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45D1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4023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7570E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378E5" w:rsidRPr="00D5268C" w14:paraId="1172824D" w14:textId="77777777" w:rsidTr="00F12ACB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A48D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A264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C91E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683A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5B4D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77D5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FE93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F8DD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F740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4183D" w14:textId="77777777" w:rsidR="00D5268C" w:rsidRPr="00D5268C" w:rsidRDefault="00D5268C" w:rsidP="00D52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F1E05" w:rsidRPr="00D5268C" w14:paraId="345C5A3C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88E7" w14:textId="77777777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0A51" w14:textId="145EAA1B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9DC4" w14:textId="25A73052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47F6" w14:textId="7B13D157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8774" w14:textId="04434FFB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33DF" w14:textId="7067D154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58.7%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3DDD5" w14:textId="15F256BC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-3360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21CD5" w14:textId="58F525B2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88.5%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D2CB" w14:textId="4786B1E3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90.1%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B786" w14:textId="1872C1A8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-146</w:t>
            </w:r>
          </w:p>
        </w:tc>
      </w:tr>
      <w:tr w:rsidR="00CF1E05" w:rsidRPr="00D5268C" w14:paraId="75F78333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7F5F" w14:textId="77777777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9359B" w14:textId="03BE731D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49D6" w14:textId="50FD05AF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5802" w14:textId="63216C30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0039" w14:textId="02CFCB64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94.9%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46BA" w14:textId="203A290B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37.7%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1401" w14:textId="670727C8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-3080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48AE" w14:textId="1B3437F3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80.4%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10DA" w14:textId="37B5B81D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6CA4" w14:textId="2BD8DBB9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-38</w:t>
            </w:r>
          </w:p>
        </w:tc>
      </w:tr>
      <w:tr w:rsidR="00CF1E05" w:rsidRPr="00D5268C" w14:paraId="66D9B16A" w14:textId="77777777" w:rsidTr="00BA2667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4180" w14:textId="77777777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4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9CA6" w14:textId="6674E75D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5B48" w14:textId="08CA9BA0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9DDD" w14:textId="0AFAA25C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16C8" w14:textId="6A657288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95.9%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B4EB" w14:textId="6655BE88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45.8%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9967" w14:textId="52F220F7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-3179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CBF9" w14:textId="24C372F9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80.0%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FB35" w14:textId="24FB1B7B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93.6%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DB60" w14:textId="2A370D83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-66</w:t>
            </w:r>
          </w:p>
        </w:tc>
      </w:tr>
      <w:tr w:rsidR="00CF1E05" w:rsidRPr="00D5268C" w14:paraId="25CF0B50" w14:textId="77777777" w:rsidTr="00BA2667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0A8C" w14:textId="77777777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52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4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6AEF" w14:textId="3FBCEE28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3700" w14:textId="579192DA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F596" w14:textId="67D4F6A0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3543" w14:textId="3AA04C6B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95.0%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C26E8" w14:textId="50976FE5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47.6%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4469" w14:textId="609408C4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-3222</w:t>
            </w:r>
          </w:p>
        </w:tc>
        <w:tc>
          <w:tcPr>
            <w:tcW w:w="423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3779" w14:textId="56C65498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83.6%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B1A29" w14:textId="7CA22B19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92.8%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784D0" w14:textId="15D67110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-89</w:t>
            </w:r>
          </w:p>
        </w:tc>
      </w:tr>
      <w:tr w:rsidR="00CF1E05" w:rsidRPr="00D5268C" w14:paraId="523001F8" w14:textId="77777777" w:rsidTr="00F12ACB">
        <w:trPr>
          <w:trHeight w:val="255"/>
        </w:trPr>
        <w:tc>
          <w:tcPr>
            <w:tcW w:w="5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B72F" w14:textId="77777777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459D" w14:textId="75D316FF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7313" w14:textId="597E3C98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6DF9" w14:textId="7DB3EE92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F400" w14:textId="3FC1D03C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96.1%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784C" w14:textId="028A4E9F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30.5%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BC5A" w14:textId="2CACA034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-3018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79C6" w14:textId="63A7D9C6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84.2%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79CC" w14:textId="5C4D32BC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4AEC" w14:textId="56186CBA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</w:t>
            </w:r>
          </w:p>
        </w:tc>
      </w:tr>
      <w:tr w:rsidR="00CF1E05" w:rsidRPr="00D5268C" w14:paraId="064F6FA9" w14:textId="77777777" w:rsidTr="00F12ACB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876D1" w14:textId="77777777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DCBC" w14:textId="3D12231B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E399" w14:textId="64840A30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537A" w14:textId="4A3175E5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14290" w14:textId="085B9C84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86F2" w14:textId="5F5F2BF5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DCAF" w14:textId="13ACA49F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-3338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1F8E" w14:textId="2AAEDAAC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7FB3" w14:textId="73EE8DE4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93.2%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CC32" w14:textId="51492C0D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-80</w:t>
            </w:r>
          </w:p>
        </w:tc>
      </w:tr>
      <w:tr w:rsidR="00CF1E05" w:rsidRPr="00D5268C" w14:paraId="33734208" w14:textId="77777777" w:rsidTr="00F12ACB">
        <w:trPr>
          <w:trHeight w:val="255"/>
        </w:trPr>
        <w:tc>
          <w:tcPr>
            <w:tcW w:w="5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638A" w14:textId="77777777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268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66101" w14:textId="4F5ADB3B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41BDB" w14:textId="73A4F3AE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9F1D" w14:textId="274C57C6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DED6F" w14:textId="64925045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8342" w14:textId="11C09E08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3CD6" w14:textId="06D7B5A6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-3586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CD0FB" w14:textId="349EC57A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151D" w14:textId="18C70F37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89.3%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AA89" w14:textId="293C89E9" w:rsidR="00CF1E05" w:rsidRPr="00D5268C" w:rsidRDefault="00CF1E05" w:rsidP="00CF1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-161</w:t>
            </w:r>
          </w:p>
        </w:tc>
      </w:tr>
    </w:tbl>
    <w:p w14:paraId="4F9FAB14" w14:textId="77777777" w:rsidR="00CA6783" w:rsidRPr="001F0895" w:rsidRDefault="00CA6783" w:rsidP="00991E10"/>
    <w:p w14:paraId="0A00104F" w14:textId="7EFC59D5" w:rsidR="00B94C49" w:rsidRPr="001F0895" w:rsidRDefault="00B94C49" w:rsidP="00B94C49">
      <w:pPr>
        <w:pStyle w:val="Heading2"/>
      </w:pPr>
      <w:r w:rsidRPr="001F0895">
        <w:t xml:space="preserve">Results of the </w:t>
      </w:r>
      <w:r w:rsidR="00D46453" w:rsidRPr="001F0895">
        <w:t xml:space="preserve">ECM </w:t>
      </w:r>
      <w:r w:rsidRPr="001F0895">
        <w:t>master branch (@</w:t>
      </w:r>
      <w:r w:rsidR="00EA5639" w:rsidRPr="00EA5639">
        <w:t>525ca76d</w:t>
      </w:r>
      <w:r w:rsidRPr="001F0895">
        <w:t>)</w:t>
      </w:r>
      <w:r w:rsidR="00AA5152">
        <w:t xml:space="preserve"> (</w:t>
      </w:r>
      <w:r w:rsidR="006E0F5D" w:rsidRPr="006E0F5D">
        <w:t>Oct 03, 2023</w:t>
      </w:r>
      <w:r w:rsidR="006E0F5D">
        <w:t>)</w:t>
      </w:r>
    </w:p>
    <w:p w14:paraId="32EAF635" w14:textId="7DB26535" w:rsidR="007F1F8B" w:rsidRDefault="004107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results of the ECM master branch </w:t>
      </w:r>
      <w:r w:rsidR="00AA5152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sli</w:t>
      </w:r>
      <w:r w:rsidR="003847C8">
        <w:rPr>
          <w:szCs w:val="22"/>
          <w:lang w:val="en-CA"/>
        </w:rPr>
        <w:t xml:space="preserve">ghtly different because </w:t>
      </w:r>
      <w:r w:rsidR="00980A4B">
        <w:rPr>
          <w:szCs w:val="22"/>
          <w:lang w:val="en-CA"/>
        </w:rPr>
        <w:t>some bug fixes have been implemented</w:t>
      </w:r>
      <w:r w:rsidR="00AC1FEB">
        <w:rPr>
          <w:szCs w:val="22"/>
          <w:lang w:val="en-CA"/>
        </w:rPr>
        <w:t xml:space="preserve">, that </w:t>
      </w:r>
      <w:r w:rsidR="004239EC">
        <w:rPr>
          <w:szCs w:val="22"/>
          <w:lang w:val="en-CA"/>
        </w:rPr>
        <w:t xml:space="preserve">slightly change the </w:t>
      </w:r>
      <w:r w:rsidR="00C77D26">
        <w:rPr>
          <w:szCs w:val="22"/>
          <w:lang w:val="en-CA"/>
        </w:rPr>
        <w:t>BD-rate performances.</w:t>
      </w:r>
    </w:p>
    <w:p w14:paraId="14693CA5" w14:textId="259C3FDD" w:rsidR="00C77D26" w:rsidRDefault="00C77D26" w:rsidP="00C77D26">
      <w:pPr>
        <w:rPr>
          <w:lang w:val="en-CA"/>
        </w:rPr>
      </w:pPr>
      <w:r w:rsidRPr="01874A14">
        <w:rPr>
          <w:lang w:val="en-CA"/>
        </w:rPr>
        <w:fldChar w:fldCharType="begin"/>
      </w:r>
      <w:r w:rsidRPr="01874A14">
        <w:rPr>
          <w:lang w:val="en-CA"/>
        </w:rPr>
        <w:instrText xml:space="preserve"> REF _Ref147503212 \h </w:instrText>
      </w:r>
      <w:r w:rsidRPr="01874A14">
        <w:rPr>
          <w:lang w:val="en-CA"/>
        </w:rPr>
      </w:r>
      <w:r w:rsidRPr="01874A14"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 w:rsidRPr="01874A14">
        <w:rPr>
          <w:lang w:val="en-CA"/>
        </w:rPr>
        <w:fldChar w:fldCharType="end"/>
      </w:r>
      <w:r w:rsidRPr="01874A14">
        <w:rPr>
          <w:lang w:val="en-CA"/>
        </w:rPr>
        <w:t xml:space="preserve"> to </w:t>
      </w:r>
      <w:r w:rsidRPr="01874A14">
        <w:rPr>
          <w:lang w:val="en-CA"/>
        </w:rPr>
        <w:fldChar w:fldCharType="begin"/>
      </w:r>
      <w:r w:rsidRPr="01874A14">
        <w:rPr>
          <w:lang w:val="en-CA"/>
        </w:rPr>
        <w:instrText xml:space="preserve"> REF _Ref147503213 \h </w:instrText>
      </w:r>
      <w:r w:rsidRPr="01874A14">
        <w:rPr>
          <w:lang w:val="en-CA"/>
        </w:rPr>
      </w:r>
      <w:r w:rsidRPr="01874A14"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 w:rsidRPr="01874A14">
        <w:rPr>
          <w:lang w:val="en-CA"/>
        </w:rPr>
        <w:fldChar w:fldCharType="end"/>
      </w:r>
      <w:r w:rsidRPr="01874A14">
        <w:rPr>
          <w:lang w:val="en-CA"/>
        </w:rPr>
        <w:t xml:space="preserve"> </w:t>
      </w:r>
      <w:r>
        <w:rPr>
          <w:lang w:val="en-CA"/>
        </w:rPr>
        <w:t>show (partial) simulation results of ECM master branch</w:t>
      </w:r>
      <w:r w:rsidR="00B9639D">
        <w:rPr>
          <w:lang w:val="en-CA"/>
        </w:rPr>
        <w:t xml:space="preserve"> at commit</w:t>
      </w:r>
      <w:r w:rsidR="00310C47">
        <w:rPr>
          <w:lang w:val="en-CA"/>
        </w:rPr>
        <w:t xml:space="preserve"> </w:t>
      </w:r>
      <w:r w:rsidR="00EA5639" w:rsidRPr="00EA5639">
        <w:rPr>
          <w:lang w:val="en-CA"/>
        </w:rPr>
        <w:t>525ca76d</w:t>
      </w:r>
      <w:r>
        <w:rPr>
          <w:lang w:val="en-CA"/>
        </w:rPr>
        <w:t>.</w:t>
      </w:r>
    </w:p>
    <w:p w14:paraId="50FF0F4A" w14:textId="244850B9" w:rsidR="00C77D26" w:rsidRDefault="00C77D26" w:rsidP="009234A5">
      <w:pPr>
        <w:rPr>
          <w:szCs w:val="22"/>
          <w:lang w:val="en-CA"/>
        </w:rPr>
      </w:pPr>
    </w:p>
    <w:p w14:paraId="4876611E" w14:textId="37F6C64F" w:rsidR="00C77D26" w:rsidRDefault="00C77D26" w:rsidP="00C77D26">
      <w:pPr>
        <w:pStyle w:val="Caption"/>
        <w:keepNext/>
        <w:jc w:val="center"/>
      </w:pPr>
      <w:bookmarkStart w:id="44" w:name="_Ref147503212"/>
      <w:r>
        <w:t xml:space="preserve">Table </w:t>
      </w:r>
      <w:r w:rsidR="000F232A">
        <w:fldChar w:fldCharType="begin"/>
      </w:r>
      <w:r w:rsidR="000F232A">
        <w:instrText xml:space="preserve"> SEQ Table \* ARABIC </w:instrText>
      </w:r>
      <w:r w:rsidR="000F232A">
        <w:fldChar w:fldCharType="separate"/>
      </w:r>
      <w:r>
        <w:rPr>
          <w:noProof/>
        </w:rPr>
        <w:t>7</w:t>
      </w:r>
      <w:r w:rsidR="000F232A">
        <w:rPr>
          <w:noProof/>
        </w:rPr>
        <w:fldChar w:fldCharType="end"/>
      </w:r>
      <w:bookmarkEnd w:id="44"/>
      <w:r>
        <w:t xml:space="preserve">. </w:t>
      </w:r>
      <w:r w:rsidR="00E7573D">
        <w:t xml:space="preserve">ECM </w:t>
      </w:r>
      <w:r w:rsidR="00B61E60">
        <w:t xml:space="preserve">master branch </w:t>
      </w:r>
      <w:r w:rsidR="00B61E60" w:rsidRPr="00B61E60">
        <w:t>(@</w:t>
      </w:r>
      <w:r w:rsidR="00EA5639" w:rsidRPr="00EA5639">
        <w:t>525ca76d</w:t>
      </w:r>
      <w:r w:rsidR="00B61E60" w:rsidRPr="00B61E60">
        <w:t>)</w:t>
      </w:r>
      <w:r w:rsidR="00B61E60">
        <w:t xml:space="preserve"> </w:t>
      </w:r>
      <w:r>
        <w:t>compared to ECM 10.0 in All Intra configuration.</w:t>
      </w:r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84"/>
        <w:gridCol w:w="1084"/>
        <w:gridCol w:w="1084"/>
        <w:gridCol w:w="958"/>
        <w:gridCol w:w="1000"/>
        <w:gridCol w:w="1450"/>
        <w:gridCol w:w="1000"/>
      </w:tblGrid>
      <w:tr w:rsidR="00904859" w:rsidRPr="00904859" w14:paraId="413BB2F0" w14:textId="77777777" w:rsidTr="0090485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964C" w14:textId="77777777" w:rsidR="00904859" w:rsidRPr="00C916D0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1D381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04859" w:rsidRPr="00904859" w14:paraId="7457AA07" w14:textId="77777777" w:rsidTr="0090485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6812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14DEF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904859" w:rsidRPr="00904859" w14:paraId="3AD55E21" w14:textId="77777777" w:rsidTr="0090485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D76F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B821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BF08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83EE5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4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19861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Encoder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9C1F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Decoder</w:t>
            </w:r>
            <w:proofErr w:type="spellEnd"/>
          </w:p>
        </w:tc>
      </w:tr>
      <w:tr w:rsidR="00904859" w:rsidRPr="00904859" w14:paraId="1D830309" w14:textId="77777777" w:rsidTr="0090485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DE0C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45D4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2BD32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DF48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2CF3B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 time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F0DD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90D60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2F377" w14:textId="77777777" w:rsidR="00904859" w:rsidRPr="00904859" w:rsidRDefault="00904859" w:rsidP="00904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 time</w:t>
            </w:r>
          </w:p>
        </w:tc>
      </w:tr>
      <w:tr w:rsidR="008458D1" w:rsidRPr="00904859" w14:paraId="36FA59B6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82BD6" w14:textId="7777777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9A18" w14:textId="5A85DE70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4D08" w14:textId="64347D40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FC3A" w14:textId="77EF70DA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6327C" w14:textId="40FDFE3C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8AB9" w14:textId="3EC29E72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C694" w14:textId="3EBEE675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-1057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000C5" w14:textId="445D7D48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458D1" w:rsidRPr="00904859" w14:paraId="593BF653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7448" w14:textId="7777777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CDD7" w14:textId="68B17B11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A893A" w14:textId="3E1690E5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1A90" w14:textId="5263418B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CB65" w14:textId="6F7923DC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CDA9" w14:textId="5B917E19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C2C8" w14:textId="3998E36E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4C32" w14:textId="4568E244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458D1" w:rsidRPr="00904859" w14:paraId="773BD2D7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5B806" w14:textId="7777777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1B146" w14:textId="68D6C9AF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7DE7" w14:textId="2436F1FC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FEF3" w14:textId="4BD780EA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B02E" w14:textId="3FE7C2C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B0F3" w14:textId="53F57BE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57.4%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24C1" w14:textId="74D5242E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EF14" w14:textId="54A8635D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83.5%</w:t>
            </w:r>
          </w:p>
        </w:tc>
      </w:tr>
      <w:tr w:rsidR="008458D1" w:rsidRPr="00904859" w14:paraId="06CE0493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769E" w14:textId="7777777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769F" w14:textId="136FF265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88D5" w14:textId="0F320463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0966" w14:textId="637C74E6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98CD6" w14:textId="0FA9E775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AE1B" w14:textId="0609A68F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36.4%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1CC5" w14:textId="3ECC974C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C9F0A" w14:textId="0C51C565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88.9%</w:t>
            </w:r>
          </w:p>
        </w:tc>
      </w:tr>
      <w:tr w:rsidR="008458D1" w:rsidRPr="00904859" w14:paraId="3B05984E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228E3" w14:textId="7777777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49C3" w14:textId="1E982BC4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6149" w14:textId="2C177D95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DDC5" w14:textId="6356D3D5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CDDE" w14:textId="26CE436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AEDE" w14:textId="62BF7F9B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44.5%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3FBC" w14:textId="7DC1CD46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5D4E8" w14:textId="3206AA76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92.2%</w:t>
            </w:r>
          </w:p>
        </w:tc>
      </w:tr>
      <w:tr w:rsidR="008458D1" w:rsidRPr="00904859" w14:paraId="3CA28671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C1E0" w14:textId="7777777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048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9048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8A89" w14:textId="04F3818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193A5" w14:textId="401AF309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EDBE" w14:textId="10478DC6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72D5" w14:textId="111588A3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C22EE" w14:textId="453D373C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DE3A" w14:textId="4886F5EE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-2507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21C5" w14:textId="11EACCD5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458D1" w:rsidRPr="00904859" w14:paraId="7BCC8D11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6AE7" w14:textId="7777777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EF30" w14:textId="3B090FFC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0B63" w14:textId="3B4CF404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8DAF" w14:textId="597FAB36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5FAC" w14:textId="2958260A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0EF2" w14:textId="7239FC5F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29.8%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1C00" w14:textId="7FC77A66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0DC8" w14:textId="4579A995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85.7%</w:t>
            </w:r>
          </w:p>
        </w:tc>
      </w:tr>
      <w:tr w:rsidR="008458D1" w:rsidRPr="00904859" w14:paraId="2FB30CC0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CB617" w14:textId="7777777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865F" w14:textId="26D2102C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A149" w14:textId="4F492C4E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3EE5" w14:textId="3326C9FA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94B6" w14:textId="335791E9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C277" w14:textId="33F59B09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197C" w14:textId="4D061561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-3219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841D" w14:textId="2A15A13F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458D1" w:rsidRPr="00904859" w14:paraId="1AED5A01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CEEC8" w14:textId="7777777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048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12EA5" w14:textId="5F5027B2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74E6D" w14:textId="72922E1A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9E51" w14:textId="2200A3B7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E407F" w14:textId="34FC4943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3563" w14:textId="2C001255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56.8%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400" w14:textId="440227B1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-3271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EDD9" w14:textId="674C680A" w:rsidR="008458D1" w:rsidRPr="00904859" w:rsidRDefault="008458D1" w:rsidP="00845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88.0%</w:t>
            </w:r>
          </w:p>
        </w:tc>
      </w:tr>
    </w:tbl>
    <w:p w14:paraId="0E75A038" w14:textId="77777777" w:rsidR="00C77D26" w:rsidRPr="001F0895" w:rsidRDefault="00C77D26" w:rsidP="00C77D26">
      <w:pPr>
        <w:jc w:val="center"/>
      </w:pPr>
    </w:p>
    <w:p w14:paraId="51902A8E" w14:textId="14CEF0BE" w:rsidR="00C77D26" w:rsidRDefault="00C77D26" w:rsidP="00C77D26">
      <w:pPr>
        <w:pStyle w:val="Caption"/>
        <w:keepNext/>
        <w:jc w:val="center"/>
      </w:pPr>
      <w:r>
        <w:t xml:space="preserve">Table </w:t>
      </w:r>
      <w:r w:rsidR="000F232A">
        <w:fldChar w:fldCharType="begin"/>
      </w:r>
      <w:r w:rsidR="000F232A">
        <w:instrText xml:space="preserve"> SEQ Table \* ARABIC </w:instrText>
      </w:r>
      <w:r w:rsidR="000F232A">
        <w:fldChar w:fldCharType="separate"/>
      </w:r>
      <w:r>
        <w:rPr>
          <w:noProof/>
        </w:rPr>
        <w:t>8</w:t>
      </w:r>
      <w:r w:rsidR="000F232A">
        <w:rPr>
          <w:noProof/>
        </w:rPr>
        <w:fldChar w:fldCharType="end"/>
      </w:r>
      <w:r w:rsidRPr="002F067D">
        <w:t xml:space="preserve">. </w:t>
      </w:r>
      <w:r w:rsidR="00B61E60">
        <w:t xml:space="preserve">ECM master branch </w:t>
      </w:r>
      <w:r w:rsidR="00B61E60" w:rsidRPr="00B61E60">
        <w:t>(@</w:t>
      </w:r>
      <w:r w:rsidR="00DE64B7" w:rsidRPr="00EA5639">
        <w:t>525ca76d</w:t>
      </w:r>
      <w:r w:rsidR="00B61E60" w:rsidRPr="00B61E60">
        <w:t xml:space="preserve">) </w:t>
      </w:r>
      <w:r w:rsidR="00B61E60">
        <w:t xml:space="preserve">compared </w:t>
      </w:r>
      <w:r w:rsidRPr="002F067D">
        <w:t xml:space="preserve">to ECM 10.0 in </w:t>
      </w:r>
      <w:r>
        <w:t>Random Access</w:t>
      </w:r>
      <w:r w:rsidRPr="002F067D">
        <w:t xml:space="preserve"> configuration.</w:t>
      </w:r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84"/>
        <w:gridCol w:w="1084"/>
        <w:gridCol w:w="1084"/>
        <w:gridCol w:w="958"/>
        <w:gridCol w:w="1000"/>
        <w:gridCol w:w="1450"/>
        <w:gridCol w:w="1000"/>
      </w:tblGrid>
      <w:tr w:rsidR="00C90C8B" w:rsidRPr="00C90C8B" w14:paraId="7E481934" w14:textId="77777777" w:rsidTr="00C90C8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D9AF" w14:textId="77777777" w:rsidR="00C90C8B" w:rsidRPr="00C916D0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9EA23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90C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90C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C90C8B" w:rsidRPr="00C90C8B" w14:paraId="72010CB9" w14:textId="77777777" w:rsidTr="00C90C8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CD96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ACA56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C90C8B" w:rsidRPr="00C90C8B" w14:paraId="6684F9DF" w14:textId="77777777" w:rsidTr="00C90C8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F9FD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01E3A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5D34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6E55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4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D6F92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Encoder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12D3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Decoder</w:t>
            </w:r>
            <w:proofErr w:type="spellEnd"/>
          </w:p>
        </w:tc>
      </w:tr>
      <w:tr w:rsidR="00C90C8B" w:rsidRPr="00C90C8B" w14:paraId="22B88187" w14:textId="77777777" w:rsidTr="00C90C8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DC52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AF660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AB0BE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4A22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7BD6A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 time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A54CA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39597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E6AEA" w14:textId="77777777" w:rsidR="00C90C8B" w:rsidRPr="00C90C8B" w:rsidRDefault="00C90C8B" w:rsidP="00C9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 time</w:t>
            </w:r>
          </w:p>
        </w:tc>
      </w:tr>
      <w:tr w:rsidR="00856974" w:rsidRPr="00C90C8B" w14:paraId="6CD7C5D8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EED0" w14:textId="7777777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6214" w14:textId="49A9C98A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5BCE" w14:textId="159FBACC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ACB4" w14:textId="133622C5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3814" w14:textId="2A64486D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2412" w14:textId="50C795B1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80FC" w14:textId="406F1E19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-4015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1119" w14:textId="66C4D114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56974" w:rsidRPr="00C90C8B" w14:paraId="1655F95C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DE089" w14:textId="7777777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C55A" w14:textId="3D7B21D2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08E1" w14:textId="5A9DD3F1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6AE5" w14:textId="5C772380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8DC9" w14:textId="665ECF76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3383" w14:textId="4E4859B3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D3C0" w14:textId="25F298AE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-4236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13834" w14:textId="0C433EB6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56974" w:rsidRPr="00C90C8B" w14:paraId="6F118154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096C" w14:textId="7777777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6D9F" w14:textId="6D988E41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2A20" w14:textId="6DBEFCD9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04C3" w14:textId="6A78020C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7F7D" w14:textId="4F534CF2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9F4C" w14:textId="4036E54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60.2%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70BFD" w14:textId="3E68D760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-3902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3B988" w14:textId="4D9F490F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80.8%</w:t>
            </w:r>
          </w:p>
        </w:tc>
      </w:tr>
      <w:tr w:rsidR="00856974" w:rsidRPr="00C90C8B" w14:paraId="531E01C0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B5513" w14:textId="7777777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8090" w14:textId="3067613C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FD2CE" w14:textId="625947CD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EF0C" w14:textId="0C841315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5A67" w14:textId="4D74D576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005A" w14:textId="7C4E80B2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40.4%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5BDA" w14:textId="69EBD646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-3166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4AE42" w14:textId="5CE68FBE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94.3%</w:t>
            </w:r>
          </w:p>
        </w:tc>
      </w:tr>
      <w:tr w:rsidR="00856974" w:rsidRPr="00C90C8B" w14:paraId="6E743866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6128B" w14:textId="7777777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238A2" w14:textId="773D86B3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8C67" w14:textId="7777777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EDF6" w14:textId="6826DA13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C618" w14:textId="6578FC9C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5B63" w14:textId="7777777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C88B" w14:textId="5A7C3AEC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65B1" w14:textId="3059ADF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6974" w:rsidRPr="00C90C8B" w14:paraId="2F523228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4A00E" w14:textId="7777777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90C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34CA" w14:textId="215DCEA5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2564" w14:textId="2D329F70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387C" w14:textId="57C80113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A7A4" w14:textId="1C8C89F8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D1A12" w14:textId="45A74B6B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CFB4" w14:textId="656C9A7A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-3708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D17C" w14:textId="4E814B3C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56974" w:rsidRPr="00C90C8B" w14:paraId="452569CD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E42C" w14:textId="7777777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5C4D" w14:textId="3AFE529D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DA9B" w14:textId="201162B9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1D9D" w14:textId="1A2EB5A1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D772" w14:textId="0414DAB3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E7DC" w14:textId="160CFA66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32.0%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CCA5" w14:textId="09A0A49D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-3043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BB18" w14:textId="5A59DD6F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87.8%</w:t>
            </w:r>
          </w:p>
        </w:tc>
      </w:tr>
      <w:tr w:rsidR="00856974" w:rsidRPr="00C90C8B" w14:paraId="45C39350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AE65" w14:textId="7777777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3920" w14:textId="05387C46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51B2" w14:textId="33203349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0808" w14:textId="6E1DB0F5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0A2E" w14:textId="0D317224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3012" w14:textId="0EBF4B0A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51.4%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0691" w14:textId="51B2276F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-3569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D553" w14:textId="1A58625F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87.6%</w:t>
            </w:r>
          </w:p>
        </w:tc>
      </w:tr>
      <w:tr w:rsidR="00856974" w:rsidRPr="00C90C8B" w14:paraId="000AA96D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74CCF" w14:textId="7777777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90C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A9EDA" w14:textId="0353C825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D0290" w14:textId="53A5CBDE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2168" w14:textId="5BB35DD7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67D7A" w14:textId="7C116ADF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8A456" w14:textId="3A911F6B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67.5%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4A31" w14:textId="7BC7CE29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-3891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BF033" w14:textId="2DAD7D81" w:rsidR="00856974" w:rsidRPr="00C90C8B" w:rsidRDefault="00856974" w:rsidP="008569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80.5%</w:t>
            </w:r>
          </w:p>
        </w:tc>
      </w:tr>
    </w:tbl>
    <w:p w14:paraId="0B582DA7" w14:textId="77777777" w:rsidR="00C77D26" w:rsidRPr="001F0895" w:rsidRDefault="00C77D26" w:rsidP="00C77D26">
      <w:pPr>
        <w:jc w:val="center"/>
      </w:pPr>
    </w:p>
    <w:p w14:paraId="50DC05BB" w14:textId="1D8D3F20" w:rsidR="00C77D26" w:rsidRDefault="00C77D26" w:rsidP="00C77D26">
      <w:pPr>
        <w:pStyle w:val="Caption"/>
        <w:keepNext/>
        <w:jc w:val="center"/>
      </w:pPr>
      <w:bookmarkStart w:id="45" w:name="_Ref147503213"/>
      <w:r>
        <w:t xml:space="preserve">Table </w:t>
      </w:r>
      <w:r w:rsidR="000F232A">
        <w:fldChar w:fldCharType="begin"/>
      </w:r>
      <w:r w:rsidR="000F232A">
        <w:instrText xml:space="preserve"> SEQ Table \* ARABIC </w:instrText>
      </w:r>
      <w:r w:rsidR="000F232A">
        <w:fldChar w:fldCharType="separate"/>
      </w:r>
      <w:r w:rsidR="00794472">
        <w:rPr>
          <w:noProof/>
        </w:rPr>
        <w:t>9</w:t>
      </w:r>
      <w:r w:rsidR="000F232A">
        <w:rPr>
          <w:noProof/>
        </w:rPr>
        <w:fldChar w:fldCharType="end"/>
      </w:r>
      <w:bookmarkEnd w:id="45"/>
      <w:r w:rsidRPr="00D86463">
        <w:t xml:space="preserve">. </w:t>
      </w:r>
      <w:r w:rsidR="00B61E60">
        <w:t xml:space="preserve">ECM master branch </w:t>
      </w:r>
      <w:r w:rsidR="00B61E60" w:rsidRPr="00B61E60">
        <w:t>(@</w:t>
      </w:r>
      <w:r w:rsidR="00DE64B7" w:rsidRPr="00EA5639">
        <w:t>525ca76d</w:t>
      </w:r>
      <w:r w:rsidR="00B61E60" w:rsidRPr="00B61E60">
        <w:t xml:space="preserve">) </w:t>
      </w:r>
      <w:r w:rsidR="00B61E60">
        <w:t xml:space="preserve">compared </w:t>
      </w:r>
      <w:r w:rsidRPr="00D86463">
        <w:t xml:space="preserve">to ECM 10.0 in </w:t>
      </w:r>
      <w:r>
        <w:t>Low Delay B</w:t>
      </w:r>
      <w:r w:rsidRPr="00D86463">
        <w:t xml:space="preserve"> configuration.</w:t>
      </w:r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84"/>
        <w:gridCol w:w="1084"/>
        <w:gridCol w:w="1084"/>
        <w:gridCol w:w="958"/>
        <w:gridCol w:w="1000"/>
        <w:gridCol w:w="1450"/>
        <w:gridCol w:w="1000"/>
      </w:tblGrid>
      <w:tr w:rsidR="00CD3647" w:rsidRPr="00CD3647" w14:paraId="55F93290" w14:textId="77777777" w:rsidTr="00CD364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0999" w14:textId="77777777" w:rsidR="00CD3647" w:rsidRPr="00C916D0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524FF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 10 </w:t>
            </w:r>
          </w:p>
        </w:tc>
      </w:tr>
      <w:tr w:rsidR="00CD3647" w:rsidRPr="00CD3647" w14:paraId="5D23281A" w14:textId="77777777" w:rsidTr="00CD364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95AE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660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C061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CD3647" w:rsidRPr="00CD3647" w14:paraId="45986C08" w14:textId="77777777" w:rsidTr="00CD364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55AC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745C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D533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CEF5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34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46725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Encoder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BDA1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Decoder</w:t>
            </w:r>
            <w:proofErr w:type="spellEnd"/>
          </w:p>
        </w:tc>
      </w:tr>
      <w:tr w:rsidR="00CD3647" w:rsidRPr="00CD3647" w14:paraId="13DFD68E" w14:textId="77777777" w:rsidTr="00CD364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3EA3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0A185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14EE6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9063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C2710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 time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39B5A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BC65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51CD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run time</w:t>
            </w:r>
          </w:p>
        </w:tc>
      </w:tr>
      <w:tr w:rsidR="00CD3647" w:rsidRPr="00CD3647" w14:paraId="7A115C42" w14:textId="77777777" w:rsidTr="00CD364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B817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10E2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49D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4646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E4F7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A32E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188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57A5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D3647" w:rsidRPr="00CD3647" w14:paraId="1ED4396D" w14:textId="77777777" w:rsidTr="00CD364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D51F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EC35B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443D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AB41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C750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14B7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835A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2E97E" w14:textId="77777777" w:rsidR="00CD3647" w:rsidRPr="00CD3647" w:rsidRDefault="00CD3647" w:rsidP="00CD36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835FA" w:rsidRPr="00CD3647" w14:paraId="16B5C5FC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BDC59" w14:textId="77777777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1355" w14:textId="5CE0A8AC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64EB" w14:textId="59215236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5853" w14:textId="54C81469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3088" w14:textId="677FDF5A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BD15" w14:textId="6E0BAE8D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82DA" w14:textId="5F97C784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-3360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D62F" w14:textId="65B0FA82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835FA" w:rsidRPr="00CD3647" w14:paraId="55ACC821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003B" w14:textId="77777777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AD4C" w14:textId="4AC15407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42F4" w14:textId="1657B795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7EB5" w14:textId="7F0C8F8C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A717" w14:textId="38BCB1B3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062E" w14:textId="43B1C551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37.7%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F0F8" w14:textId="0653942F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4744" w14:textId="77E0C755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82.1%</w:t>
            </w:r>
          </w:p>
        </w:tc>
      </w:tr>
      <w:tr w:rsidR="00D835FA" w:rsidRPr="00CD3647" w14:paraId="4968E28B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7E51" w14:textId="77777777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CB95" w14:textId="4D3E6913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6EB05" w14:textId="52FF9A84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FB20" w14:textId="14F1518A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F26F" w14:textId="75B0742A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7740" w14:textId="08C5045B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45.8%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8D85" w14:textId="31F1FAB9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-3178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F4CB" w14:textId="60167B93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82.8%</w:t>
            </w:r>
          </w:p>
        </w:tc>
      </w:tr>
      <w:tr w:rsidR="00D835FA" w:rsidRPr="00CD3647" w14:paraId="46465E3B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7BD52" w14:textId="77777777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36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CFED" w14:textId="75F6312A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8879" w14:textId="3B12F757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4779" w14:textId="755F8517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CBAB" w14:textId="4A5D4981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B2960" w14:textId="770C03D5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21F1" w14:textId="39F8D47F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-3185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5DAC5" w14:textId="146EAC3F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835FA" w:rsidRPr="00CD3647" w14:paraId="78986F29" w14:textId="77777777" w:rsidTr="00BA266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D84A" w14:textId="77777777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3864" w14:textId="529D9C15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464B" w14:textId="6D636FE2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88FBA" w14:textId="0D128F58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9C4E" w14:textId="7592EB9B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059F" w14:textId="73BF33EB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30.5%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81D2" w14:textId="3A15850B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-3018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460E" w14:textId="50728721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86.1%</w:t>
            </w:r>
          </w:p>
        </w:tc>
      </w:tr>
      <w:tr w:rsidR="00D835FA" w:rsidRPr="00CD3647" w14:paraId="482322BA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5D33" w14:textId="77777777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372E" w14:textId="041D430C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CEC2" w14:textId="683A473B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A34C" w14:textId="04286488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64A4" w14:textId="0EBB8E8A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ACBC" w14:textId="6527B453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9B3C" w14:textId="40D206B3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-3332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F3F10" w14:textId="4718A37B" w:rsidR="00D835FA" w:rsidRPr="00CD3647" w:rsidRDefault="00D835FA" w:rsidP="00D835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D835FA" w:rsidRPr="00CD3647" w14:paraId="598877AD" w14:textId="77777777" w:rsidTr="00BA266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1237" w14:textId="77777777" w:rsidR="00D835FA" w:rsidRPr="00CD3647" w:rsidRDefault="00D835FA" w:rsidP="00D8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36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F76E2" w14:textId="3742275B" w:rsidR="00D835FA" w:rsidRPr="00CD3647" w:rsidRDefault="00D835FA" w:rsidP="00D8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0B111" w14:textId="346DBA2D" w:rsidR="00D835FA" w:rsidRPr="00CD3647" w:rsidRDefault="00D835FA" w:rsidP="00D8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A17A" w14:textId="4BD3C9C4" w:rsidR="00D835FA" w:rsidRPr="00CD3647" w:rsidRDefault="00D835FA" w:rsidP="00D8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0D063" w14:textId="18BA06FB" w:rsidR="00D835FA" w:rsidRPr="00CD3647" w:rsidRDefault="00D835FA" w:rsidP="00D8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74499" w14:textId="32F17B38" w:rsidR="00D835FA" w:rsidRPr="00CD3647" w:rsidRDefault="00D835FA" w:rsidP="00D8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8B3A" w14:textId="210CA7ED" w:rsidR="00D835FA" w:rsidRPr="00CD3647" w:rsidRDefault="00D835FA" w:rsidP="00D8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-3681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D349E" w14:textId="0AE7C697" w:rsidR="00D835FA" w:rsidRPr="00CD3647" w:rsidRDefault="00D835FA" w:rsidP="00D835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0650051C" w14:textId="77777777" w:rsidR="00CD3647" w:rsidRPr="00CD3647" w:rsidRDefault="00CD3647" w:rsidP="00CD3647">
      <w:pPr>
        <w:jc w:val="center"/>
      </w:pPr>
    </w:p>
    <w:p w14:paraId="573366F8" w14:textId="29C2ECCE" w:rsidR="001176D2" w:rsidRDefault="008432DE" w:rsidP="00BC695E">
      <w:pPr>
        <w:pStyle w:val="Heading2"/>
        <w:rPr>
          <w:ins w:id="46" w:author="Fabrice Urban" w:date="2023-10-14T11:47:00Z"/>
        </w:rPr>
      </w:pPr>
      <w:ins w:id="47" w:author="Fabrice Urban" w:date="2023-10-14T11:46:00Z">
        <w:r>
          <w:t xml:space="preserve">Memory </w:t>
        </w:r>
      </w:ins>
      <w:ins w:id="48" w:author="Fabrice Urban" w:date="2023-10-14T11:47:00Z">
        <w:r w:rsidR="004D2830">
          <w:t>reduction</w:t>
        </w:r>
      </w:ins>
      <w:ins w:id="49" w:author="Fabrice Urban" w:date="2023-10-14T11:46:00Z">
        <w:r>
          <w:t xml:space="preserve"> since ECM-9.1</w:t>
        </w:r>
      </w:ins>
    </w:p>
    <w:p w14:paraId="1D8CDBE7" w14:textId="7FB12783" w:rsidR="004D2830" w:rsidRDefault="004E5B83" w:rsidP="004D2830">
      <w:pPr>
        <w:rPr>
          <w:ins w:id="50" w:author="Fabrice Urban" w:date="2023-10-14T11:50:00Z"/>
        </w:rPr>
      </w:pPr>
      <w:ins w:id="51" w:author="Fabrice Urban" w:date="2023-10-14T11:47:00Z">
        <w:r>
          <w:t xml:space="preserve">Since ECM-9.1, </w:t>
        </w:r>
        <w:r w:rsidR="00F06AE7">
          <w:t>a</w:t>
        </w:r>
      </w:ins>
      <w:ins w:id="52" w:author="Fabrice Urban" w:date="2023-10-14T12:08:00Z">
        <w:r w:rsidR="00900D7A">
          <w:t xml:space="preserve"> </w:t>
        </w:r>
        <w:proofErr w:type="spellStart"/>
        <w:r w:rsidR="00900D7A">
          <w:t>sugnificant</w:t>
        </w:r>
      </w:ins>
      <w:proofErr w:type="spellEnd"/>
      <w:ins w:id="53" w:author="Fabrice Urban" w:date="2023-10-14T11:47:00Z">
        <w:r w:rsidR="00F06AE7">
          <w:t xml:space="preserve"> e</w:t>
        </w:r>
        <w:r w:rsidR="00422DB0">
          <w:t>ffort has been</w:t>
        </w:r>
      </w:ins>
      <w:ins w:id="54" w:author="Fabrice Urban" w:date="2023-10-14T11:48:00Z">
        <w:r w:rsidR="00903548">
          <w:t xml:space="preserve"> made to reduce the memory consumption of ECM software</w:t>
        </w:r>
        <w:r w:rsidR="00263890">
          <w:t>.</w:t>
        </w:r>
      </w:ins>
      <w:ins w:id="55" w:author="Fabrice Urban" w:date="2023-10-14T11:49:00Z">
        <w:r w:rsidR="00794472">
          <w:t xml:space="preserve"> </w:t>
        </w:r>
        <w:r w:rsidR="00794472">
          <w:fldChar w:fldCharType="begin"/>
        </w:r>
        <w:r w:rsidR="00794472">
          <w:instrText xml:space="preserve"> REF _Ref148176593 \h </w:instrText>
        </w:r>
      </w:ins>
      <w:r w:rsidR="00794472">
        <w:fldChar w:fldCharType="separate"/>
      </w:r>
      <w:ins w:id="56" w:author="Fabrice Urban" w:date="2023-10-14T11:49:00Z">
        <w:r w:rsidR="00794472">
          <w:t xml:space="preserve">Table </w:t>
        </w:r>
        <w:r w:rsidR="00794472">
          <w:rPr>
            <w:noProof/>
          </w:rPr>
          <w:t>10</w:t>
        </w:r>
        <w:r w:rsidR="00794472">
          <w:fldChar w:fldCharType="end"/>
        </w:r>
        <w:r w:rsidR="00794472">
          <w:t xml:space="preserve"> summarizes</w:t>
        </w:r>
        <w:r w:rsidR="0076799A">
          <w:t xml:space="preserve"> the memory </w:t>
        </w:r>
      </w:ins>
      <w:ins w:id="57" w:author="Fabrice Urban" w:date="2023-10-14T11:50:00Z">
        <w:r w:rsidR="0076799A">
          <w:t xml:space="preserve">reduction </w:t>
        </w:r>
        <w:r w:rsidR="0029560C">
          <w:t>made</w:t>
        </w:r>
        <w:r w:rsidR="00076C9F">
          <w:t xml:space="preserve"> for each </w:t>
        </w:r>
        <w:r w:rsidR="00364905">
          <w:t>sequence class and configuration</w:t>
        </w:r>
        <w:r w:rsidR="00CF31D8">
          <w:t>.</w:t>
        </w:r>
      </w:ins>
      <w:ins w:id="58" w:author="Fabrice Urban" w:date="2023-10-14T12:04:00Z">
        <w:r w:rsidR="00083C79">
          <w:t xml:space="preserve"> </w:t>
        </w:r>
      </w:ins>
      <w:ins w:id="59" w:author="Fabrice Urban" w:date="2023-10-14T12:05:00Z">
        <w:r w:rsidR="00C96C07">
          <w:t>Almost 40% memory reduction</w:t>
        </w:r>
      </w:ins>
      <w:ins w:id="60" w:author="Fabrice Urban" w:date="2023-10-14T12:06:00Z">
        <w:r w:rsidR="00D409E6">
          <w:t xml:space="preserve"> (</w:t>
        </w:r>
        <w:r w:rsidR="00A7710D">
          <w:t xml:space="preserve">9 </w:t>
        </w:r>
        <w:proofErr w:type="spellStart"/>
        <w:r w:rsidR="00A7710D">
          <w:t>GB</w:t>
        </w:r>
        <w:r w:rsidR="00384443">
          <w:t>ytes</w:t>
        </w:r>
        <w:proofErr w:type="spellEnd"/>
        <w:r w:rsidR="00384443">
          <w:t>)</w:t>
        </w:r>
      </w:ins>
      <w:ins w:id="61" w:author="Fabrice Urban" w:date="2023-10-14T12:05:00Z">
        <w:r w:rsidR="00C96C07">
          <w:t xml:space="preserve"> has been reached </w:t>
        </w:r>
      </w:ins>
      <w:ins w:id="62" w:author="Fabrice Urban" w:date="2023-10-14T12:06:00Z">
        <w:r w:rsidR="00C96C07" w:rsidRPr="00C96C07">
          <w:t>for the worst-case scenario (class A RA).</w:t>
        </w:r>
      </w:ins>
    </w:p>
    <w:p w14:paraId="65AB6291" w14:textId="77777777" w:rsidR="00CF31D8" w:rsidRDefault="00CF31D8" w:rsidP="004D2830">
      <w:pPr>
        <w:rPr>
          <w:ins w:id="63" w:author="Fabrice Urban" w:date="2023-10-14T11:48:00Z"/>
        </w:rPr>
      </w:pPr>
    </w:p>
    <w:p w14:paraId="603A8153" w14:textId="5733DB60" w:rsidR="00794472" w:rsidRDefault="00794472" w:rsidP="00794472">
      <w:pPr>
        <w:pStyle w:val="Caption"/>
        <w:keepNext/>
        <w:jc w:val="center"/>
        <w:rPr>
          <w:ins w:id="64" w:author="Fabrice Urban" w:date="2023-10-14T11:48:00Z"/>
        </w:rPr>
      </w:pPr>
      <w:bookmarkStart w:id="65" w:name="_Ref148176593"/>
      <w:ins w:id="66" w:author="Fabrice Urban" w:date="2023-10-14T11:48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67" w:author="Fabrice Urban" w:date="2023-10-14T11:49:00Z">
        <w:r>
          <w:rPr>
            <w:noProof/>
          </w:rPr>
          <w:t>10</w:t>
        </w:r>
      </w:ins>
      <w:ins w:id="68" w:author="Fabrice Urban" w:date="2023-10-14T11:48:00Z">
        <w:r>
          <w:rPr>
            <w:noProof/>
          </w:rPr>
          <w:fldChar w:fldCharType="end"/>
        </w:r>
        <w:bookmarkEnd w:id="65"/>
        <w:r w:rsidRPr="00D86463">
          <w:t xml:space="preserve">. </w:t>
        </w:r>
        <w:r>
          <w:t xml:space="preserve">ECM master branch </w:t>
        </w:r>
        <w:r w:rsidRPr="00B61E60">
          <w:t>(@</w:t>
        </w:r>
        <w:r w:rsidRPr="00EA5639">
          <w:t>525ca76d</w:t>
        </w:r>
        <w:r w:rsidRPr="00B61E60">
          <w:t xml:space="preserve">) </w:t>
        </w:r>
        <w:r>
          <w:t xml:space="preserve">compared </w:t>
        </w:r>
        <w:r w:rsidRPr="00D86463">
          <w:t xml:space="preserve">to ECM </w:t>
        </w:r>
      </w:ins>
      <w:ins w:id="69" w:author="Fabrice Urban" w:date="2023-10-14T11:52:00Z">
        <w:r w:rsidR="001526A1">
          <w:t>9.1</w:t>
        </w:r>
      </w:ins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4"/>
        <w:gridCol w:w="1109"/>
        <w:gridCol w:w="1541"/>
        <w:gridCol w:w="1109"/>
        <w:gridCol w:w="1541"/>
        <w:gridCol w:w="1109"/>
        <w:gridCol w:w="1537"/>
      </w:tblGrid>
      <w:tr w:rsidR="00794472" w:rsidRPr="00CD3647" w14:paraId="7D43FDD9" w14:textId="77777777" w:rsidTr="00684940">
        <w:trPr>
          <w:trHeight w:val="255"/>
          <w:jc w:val="center"/>
          <w:ins w:id="70" w:author="Fabrice Urban" w:date="2023-10-14T11:48:00Z"/>
        </w:trPr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FD3C" w14:textId="77777777" w:rsidR="00794472" w:rsidRPr="006950A4" w:rsidRDefault="00794472" w:rsidP="00BA26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abrice Urban" w:date="2023-10-14T11:4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249" w:type="pct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AC13C" w14:textId="394B7B67" w:rsidR="00794472" w:rsidRPr="00CD3647" w:rsidRDefault="00794472" w:rsidP="00BA26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Fabrice Urban" w:date="2023-10-14T11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73" w:author="Fabrice Urban" w:date="2023-10-14T11:48:00Z">
              <w:r w:rsidRPr="00CD364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</w:t>
              </w:r>
            </w:ins>
            <w:ins w:id="74" w:author="Fabrice Urban" w:date="2023-10-14T11:50:00Z">
              <w:r w:rsidR="00DD7FC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9.1</w:t>
              </w:r>
            </w:ins>
            <w:ins w:id="75" w:author="Fabrice Urban" w:date="2023-10-14T11:53:00Z">
              <w:r w:rsidR="0095121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encoder</w:t>
              </w:r>
            </w:ins>
          </w:p>
        </w:tc>
      </w:tr>
      <w:tr w:rsidR="00684940" w:rsidRPr="00684940" w14:paraId="25B916BC" w14:textId="77777777" w:rsidTr="00C77A9F">
        <w:trPr>
          <w:trHeight w:val="255"/>
          <w:jc w:val="center"/>
          <w:ins w:id="76" w:author="Fabrice Urban" w:date="2023-10-14T11:48:00Z"/>
        </w:trPr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503A" w14:textId="77777777" w:rsidR="00684940" w:rsidRPr="00CD3647" w:rsidRDefault="00684940" w:rsidP="009512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17" w:type="pct"/>
            <w:gridSpan w:val="2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3D1B67C" w14:textId="64267BAB" w:rsidR="00684940" w:rsidRPr="00684940" w:rsidRDefault="00684940" w:rsidP="009512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Fabrice Urban" w:date="2023-10-14T11:59:00Z">
              <w:r w:rsidRPr="006849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AI</w:t>
              </w:r>
            </w:ins>
          </w:p>
        </w:tc>
        <w:tc>
          <w:tcPr>
            <w:tcW w:w="1417" w:type="pct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14:paraId="6BD9FECF" w14:textId="0E8FC892" w:rsidR="00684940" w:rsidRPr="00684940" w:rsidRDefault="00684940" w:rsidP="009512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Fabrice Urban" w:date="2023-10-14T11:59:00Z">
              <w:r w:rsidRPr="006849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RA</w:t>
              </w:r>
            </w:ins>
          </w:p>
        </w:tc>
        <w:tc>
          <w:tcPr>
            <w:tcW w:w="1415" w:type="pct"/>
            <w:gridSpan w:val="2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BDA03D" w14:textId="4949E21C" w:rsidR="00684940" w:rsidRPr="00684940" w:rsidRDefault="00684940" w:rsidP="009512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Fabrice Urban" w:date="2023-10-14T11:59:00Z">
              <w:r w:rsidRPr="00684940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LDB</w:t>
              </w:r>
            </w:ins>
          </w:p>
        </w:tc>
      </w:tr>
      <w:tr w:rsidR="00760545" w:rsidRPr="00684940" w14:paraId="1CE9F148" w14:textId="77777777" w:rsidTr="00C77A9F">
        <w:trPr>
          <w:trHeight w:val="255"/>
          <w:jc w:val="center"/>
          <w:ins w:id="84" w:author="Fabrice Urban" w:date="2023-10-14T11:58:00Z"/>
        </w:trPr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D2E45" w14:textId="77777777" w:rsidR="00760545" w:rsidRPr="00CD3647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abrice Urban" w:date="2023-10-14T11:5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93" w:type="pct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C4B694" w14:textId="78A1AF22" w:rsidR="00760545" w:rsidRPr="00684940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Fabrice Urban" w:date="2023-10-14T11:58:00Z"/>
                <w:rFonts w:ascii="Arial" w:hAnsi="Arial" w:cs="Arial"/>
                <w:sz w:val="18"/>
                <w:szCs w:val="18"/>
              </w:rPr>
            </w:pPr>
            <w:proofErr w:type="spellStart"/>
            <w:ins w:id="87" w:author="Fabrice Urban" w:date="2023-10-14T11:58:00Z">
              <w:r w:rsidRPr="00684940">
                <w:rPr>
                  <w:rFonts w:ascii="Arial" w:hAnsi="Arial" w:cs="Arial"/>
                  <w:sz w:val="18"/>
                  <w:szCs w:val="18"/>
                </w:rPr>
                <w:t>VMPeak</w:t>
              </w:r>
              <w:proofErr w:type="spellEnd"/>
            </w:ins>
          </w:p>
        </w:tc>
        <w:tc>
          <w:tcPr>
            <w:tcW w:w="824" w:type="pct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89D175D" w14:textId="6DC89526" w:rsidR="00760545" w:rsidRPr="00684940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Fabrice Urban" w:date="2023-10-14T11:58:00Z"/>
                <w:rFonts w:ascii="Arial" w:hAnsi="Arial" w:cs="Arial"/>
                <w:sz w:val="18"/>
                <w:szCs w:val="18"/>
              </w:rPr>
            </w:pPr>
            <w:proofErr w:type="spellStart"/>
            <w:ins w:id="89" w:author="Fabrice Urban" w:date="2023-10-14T11:58:00Z">
              <w:r w:rsidRPr="00684940">
                <w:rPr>
                  <w:rFonts w:ascii="Arial" w:hAnsi="Arial" w:cs="Arial"/>
                  <w:sz w:val="18"/>
                  <w:szCs w:val="18"/>
                </w:rPr>
                <w:t>VMPeak</w:t>
              </w:r>
              <w:proofErr w:type="spellEnd"/>
              <w:r w:rsidRPr="00684940">
                <w:rPr>
                  <w:rFonts w:ascii="Arial" w:hAnsi="Arial" w:cs="Arial"/>
                  <w:sz w:val="18"/>
                  <w:szCs w:val="18"/>
                </w:rPr>
                <w:t xml:space="preserve"> Diff</w:t>
              </w:r>
            </w:ins>
          </w:p>
        </w:tc>
        <w:tc>
          <w:tcPr>
            <w:tcW w:w="593" w:type="pct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D96558E" w14:textId="430EBEED" w:rsidR="00760545" w:rsidRPr="00684940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abrice Urban" w:date="2023-10-14T11:58:00Z"/>
                <w:rFonts w:ascii="Arial" w:hAnsi="Arial" w:cs="Arial"/>
                <w:sz w:val="18"/>
                <w:szCs w:val="18"/>
              </w:rPr>
            </w:pPr>
            <w:proofErr w:type="spellStart"/>
            <w:ins w:id="91" w:author="Fabrice Urban" w:date="2023-10-14T11:58:00Z">
              <w:r w:rsidRPr="00684940">
                <w:rPr>
                  <w:rFonts w:ascii="Arial" w:hAnsi="Arial" w:cs="Arial"/>
                  <w:sz w:val="18"/>
                  <w:szCs w:val="18"/>
                </w:rPr>
                <w:t>VMPeak</w:t>
              </w:r>
              <w:proofErr w:type="spellEnd"/>
            </w:ins>
          </w:p>
        </w:tc>
        <w:tc>
          <w:tcPr>
            <w:tcW w:w="824" w:type="pct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B5CEB59" w14:textId="27BF6822" w:rsidR="00760545" w:rsidRPr="00684940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Fabrice Urban" w:date="2023-10-14T11:58:00Z"/>
                <w:rFonts w:ascii="Arial" w:hAnsi="Arial" w:cs="Arial"/>
                <w:sz w:val="18"/>
                <w:szCs w:val="18"/>
              </w:rPr>
            </w:pPr>
            <w:proofErr w:type="spellStart"/>
            <w:ins w:id="93" w:author="Fabrice Urban" w:date="2023-10-14T11:58:00Z">
              <w:r w:rsidRPr="00684940">
                <w:rPr>
                  <w:rFonts w:ascii="Arial" w:hAnsi="Arial" w:cs="Arial"/>
                  <w:sz w:val="18"/>
                  <w:szCs w:val="18"/>
                </w:rPr>
                <w:t>VMPeak</w:t>
              </w:r>
              <w:proofErr w:type="spellEnd"/>
              <w:r w:rsidRPr="00684940">
                <w:rPr>
                  <w:rFonts w:ascii="Arial" w:hAnsi="Arial" w:cs="Arial"/>
                  <w:sz w:val="18"/>
                  <w:szCs w:val="18"/>
                </w:rPr>
                <w:t xml:space="preserve"> Diff</w:t>
              </w:r>
            </w:ins>
          </w:p>
        </w:tc>
        <w:tc>
          <w:tcPr>
            <w:tcW w:w="593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noWrap/>
          </w:tcPr>
          <w:p w14:paraId="46BD891A" w14:textId="750AB89D" w:rsidR="00760545" w:rsidRPr="00684940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Fabrice Urban" w:date="2023-10-14T11:58:00Z"/>
                <w:rFonts w:ascii="Arial" w:hAnsi="Arial" w:cs="Arial"/>
                <w:sz w:val="18"/>
                <w:szCs w:val="18"/>
              </w:rPr>
            </w:pPr>
            <w:proofErr w:type="spellStart"/>
            <w:ins w:id="95" w:author="Fabrice Urban" w:date="2023-10-14T11:58:00Z">
              <w:r w:rsidRPr="00684940">
                <w:rPr>
                  <w:rFonts w:ascii="Arial" w:hAnsi="Arial" w:cs="Arial"/>
                  <w:sz w:val="18"/>
                  <w:szCs w:val="18"/>
                </w:rPr>
                <w:t>VMPeak</w:t>
              </w:r>
              <w:proofErr w:type="spellEnd"/>
            </w:ins>
          </w:p>
        </w:tc>
        <w:tc>
          <w:tcPr>
            <w:tcW w:w="822" w:type="pct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0418721" w14:textId="37595E30" w:rsidR="00760545" w:rsidRPr="00684940" w:rsidRDefault="00760545" w:rsidP="0076054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abrice Urban" w:date="2023-10-14T11:58:00Z"/>
                <w:rFonts w:ascii="Arial" w:hAnsi="Arial" w:cs="Arial"/>
                <w:sz w:val="18"/>
                <w:szCs w:val="18"/>
              </w:rPr>
            </w:pPr>
            <w:proofErr w:type="spellStart"/>
            <w:ins w:id="97" w:author="Fabrice Urban" w:date="2023-10-14T11:58:00Z">
              <w:r w:rsidRPr="00684940">
                <w:rPr>
                  <w:rFonts w:ascii="Arial" w:hAnsi="Arial" w:cs="Arial"/>
                  <w:sz w:val="18"/>
                  <w:szCs w:val="18"/>
                </w:rPr>
                <w:t>VMPeak</w:t>
              </w:r>
              <w:proofErr w:type="spellEnd"/>
              <w:r w:rsidRPr="00684940">
                <w:rPr>
                  <w:rFonts w:ascii="Arial" w:hAnsi="Arial" w:cs="Arial"/>
                  <w:sz w:val="18"/>
                  <w:szCs w:val="18"/>
                </w:rPr>
                <w:t xml:space="preserve"> Diff</w:t>
              </w:r>
            </w:ins>
          </w:p>
        </w:tc>
      </w:tr>
      <w:tr w:rsidR="009D78B5" w:rsidRPr="00684940" w14:paraId="6F932E99" w14:textId="77777777" w:rsidTr="009472A8">
        <w:trPr>
          <w:trHeight w:val="255"/>
          <w:jc w:val="center"/>
          <w:ins w:id="98" w:author="Fabrice Urban" w:date="2023-10-14T11:48:00Z"/>
        </w:trPr>
        <w:tc>
          <w:tcPr>
            <w:tcW w:w="7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9E437" w14:textId="77777777" w:rsidR="009D78B5" w:rsidRPr="00CD3647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0" w:author="Fabrice Urban" w:date="2023-10-14T11:48:00Z">
              <w:r w:rsidRPr="00CD364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FB7B" w14:textId="12E41336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2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65.3%</w:t>
              </w:r>
            </w:ins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31E8" w14:textId="6F974953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4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-4199</w:t>
              </w:r>
            </w:ins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6115" w14:textId="11255ACB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6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62.4%</w:t>
              </w:r>
            </w:ins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2744" w14:textId="1224B21A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8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-8950</w:t>
              </w:r>
            </w:ins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21711DDE" w14:textId="60085A28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B93900A" w14:textId="10BAEEF3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472A8" w:rsidRPr="00684940" w14:paraId="25ABCCAA" w14:textId="77777777" w:rsidTr="009472A8">
        <w:trPr>
          <w:trHeight w:val="255"/>
          <w:jc w:val="center"/>
          <w:ins w:id="111" w:author="Fabrice Urban" w:date="2023-10-14T11:48:00Z"/>
        </w:trPr>
        <w:tc>
          <w:tcPr>
            <w:tcW w:w="7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5DF3F" w14:textId="77777777" w:rsidR="009D78B5" w:rsidRPr="00CD3647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3" w:author="Fabrice Urban" w:date="2023-10-14T11:48:00Z">
              <w:r w:rsidRPr="00CD364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1993" w14:textId="19E4D750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5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65.3%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1904" w14:textId="4D5C41E8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7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-4189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7B67" w14:textId="24D15BF3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9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62.0%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30D2A" w14:textId="267C7BA7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1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-9342</w:t>
              </w:r>
            </w:ins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39CC9B7" w14:textId="5C845599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0F359EE" w14:textId="4E0D2B0C" w:rsidR="009D78B5" w:rsidRPr="00684940" w:rsidRDefault="009D78B5" w:rsidP="009D7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472A8" w:rsidRPr="00684940" w14:paraId="11FF3B90" w14:textId="77777777" w:rsidTr="009472A8">
        <w:trPr>
          <w:trHeight w:val="255"/>
          <w:jc w:val="center"/>
          <w:ins w:id="124" w:author="Fabrice Urban" w:date="2023-10-14T11:48:00Z"/>
        </w:trPr>
        <w:tc>
          <w:tcPr>
            <w:tcW w:w="7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6E2F0" w14:textId="77777777" w:rsidR="009472A8" w:rsidRPr="00CD3647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6" w:author="Fabrice Urban" w:date="2023-10-14T11:48:00Z">
              <w:r w:rsidRPr="00CD364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DBBE" w14:textId="6885402B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8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40.5%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DEAC" w14:textId="02B4166B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0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-6131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615F" w14:textId="7A71E29C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2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43.5%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6123" w14:textId="345104E2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4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-7677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5DA6" w14:textId="4AC9F8C1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6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40.8%</w:t>
              </w:r>
            </w:ins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6C4B" w14:textId="09B4E667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8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-6885</w:t>
              </w:r>
            </w:ins>
          </w:p>
        </w:tc>
      </w:tr>
      <w:tr w:rsidR="009472A8" w:rsidRPr="00684940" w14:paraId="5DF82923" w14:textId="77777777" w:rsidTr="009472A8">
        <w:trPr>
          <w:trHeight w:val="255"/>
          <w:jc w:val="center"/>
          <w:ins w:id="139" w:author="Fabrice Urban" w:date="2023-10-14T11:48:00Z"/>
        </w:trPr>
        <w:tc>
          <w:tcPr>
            <w:tcW w:w="7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AD47" w14:textId="77777777" w:rsidR="009472A8" w:rsidRPr="00CD3647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1" w:author="Fabrice Urban" w:date="2023-10-14T11:48:00Z">
              <w:r w:rsidRPr="00CD364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0257B" w14:textId="3518C563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3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31.9%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D3CB" w14:textId="05544DCC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5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-3686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F7C0" w14:textId="475FAB31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7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34.5%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54E6" w14:textId="316831E4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49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-4070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AE5C" w14:textId="67C01912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1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32.5%</w:t>
              </w:r>
            </w:ins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B8BE" w14:textId="2EAC4E15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3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-3872</w:t>
              </w:r>
            </w:ins>
          </w:p>
        </w:tc>
      </w:tr>
      <w:tr w:rsidR="009472A8" w:rsidRPr="00684940" w14:paraId="613962F6" w14:textId="77777777" w:rsidTr="009472A8">
        <w:trPr>
          <w:trHeight w:val="255"/>
          <w:jc w:val="center"/>
          <w:ins w:id="154" w:author="Fabrice Urban" w:date="2023-10-14T11:48:00Z"/>
        </w:trPr>
        <w:tc>
          <w:tcPr>
            <w:tcW w:w="7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14EF" w14:textId="77777777" w:rsidR="009472A8" w:rsidRPr="00CD3647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6" w:author="Fabrice Urban" w:date="2023-10-14T11:48:00Z">
              <w:r w:rsidRPr="00CD364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D9E9" w14:textId="439903E2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8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35.6%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DEA4" w14:textId="2FFBB8C1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0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-4412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ECC1" w14:textId="054EB2CD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68446" w14:textId="7DC5002E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3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5B4E" w14:textId="5BA4F9E7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5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35.9%</w:t>
              </w:r>
            </w:ins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8C10" w14:textId="123474B3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67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-4785</w:t>
              </w:r>
            </w:ins>
          </w:p>
        </w:tc>
      </w:tr>
      <w:tr w:rsidR="009472A8" w:rsidRPr="00684940" w14:paraId="166AB4AE" w14:textId="77777777" w:rsidTr="009472A8">
        <w:trPr>
          <w:trHeight w:val="255"/>
          <w:jc w:val="center"/>
          <w:ins w:id="168" w:author="Fabrice Urban" w:date="2023-10-14T11:48:00Z"/>
        </w:trPr>
        <w:tc>
          <w:tcPr>
            <w:tcW w:w="7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7A757" w14:textId="77777777" w:rsidR="009472A8" w:rsidRPr="00CD3647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Fabrice Urban" w:date="2023-10-14T11:4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70" w:author="Fabrice Urban" w:date="2023-10-14T11:48:00Z">
              <w:r w:rsidRPr="00CD364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B8E00" w14:textId="738B3FB0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2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42.5%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130B" w14:textId="548F0F3F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4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-4697</w:t>
              </w:r>
            </w:ins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C3E14" w14:textId="140EAC48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6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44.0%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37C4" w14:textId="5752324F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8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-6833</w:t>
              </w:r>
            </w:ins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64461" w14:textId="6697AF84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0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35.6%</w:t>
              </w:r>
            </w:ins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FF7A" w14:textId="6CC078A2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2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-4953</w:t>
              </w:r>
            </w:ins>
          </w:p>
        </w:tc>
      </w:tr>
      <w:tr w:rsidR="009472A8" w:rsidRPr="00684940" w14:paraId="2CF0391B" w14:textId="77777777" w:rsidTr="009472A8">
        <w:trPr>
          <w:trHeight w:val="255"/>
          <w:jc w:val="center"/>
          <w:ins w:id="183" w:author="Fabrice Urban" w:date="2023-10-14T11:48:00Z"/>
        </w:trPr>
        <w:tc>
          <w:tcPr>
            <w:tcW w:w="7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2405" w14:textId="77777777" w:rsidR="009472A8" w:rsidRPr="00CD3647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5" w:author="Fabrice Urban" w:date="2023-10-14T11:48:00Z">
              <w:r w:rsidRPr="00CD364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9F1E" w14:textId="738C86C9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7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28.3%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AEFE" w14:textId="4F35DC90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89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-3221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188C" w14:textId="29761443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1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29.7%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7744" w14:textId="7EE15C70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3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-3391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65B0" w14:textId="004AB6E8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5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28.6%</w:t>
              </w:r>
            </w:ins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DFB0" w14:textId="366C0A61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7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-3296</w:t>
              </w:r>
            </w:ins>
          </w:p>
        </w:tc>
      </w:tr>
      <w:tr w:rsidR="009472A8" w:rsidRPr="00684940" w14:paraId="673D068C" w14:textId="77777777" w:rsidTr="009472A8">
        <w:trPr>
          <w:trHeight w:val="255"/>
          <w:jc w:val="center"/>
          <w:ins w:id="198" w:author="Fabrice Urban" w:date="2023-10-14T11:48:00Z"/>
        </w:trPr>
        <w:tc>
          <w:tcPr>
            <w:tcW w:w="7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964E" w14:textId="77777777" w:rsidR="009472A8" w:rsidRPr="00CD3647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0" w:author="Fabrice Urban" w:date="2023-10-14T11:48:00Z">
              <w:r w:rsidRPr="00CD364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EB7B" w14:textId="2EB7B826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2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35.5%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C515" w14:textId="46CFEE53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4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-4741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8ED1" w14:textId="06B8A78B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6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41.3%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4E01C" w14:textId="2528DB30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08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-5605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7980" w14:textId="79A57987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0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38.8%</w:t>
              </w:r>
            </w:ins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E97B" w14:textId="59345252" w:rsidR="009472A8" w:rsidRPr="00684940" w:rsidRDefault="009472A8" w:rsidP="00947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2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-4974</w:t>
              </w:r>
            </w:ins>
          </w:p>
        </w:tc>
      </w:tr>
      <w:tr w:rsidR="009472A8" w:rsidRPr="00684940" w14:paraId="54498BB1" w14:textId="77777777" w:rsidTr="009472A8">
        <w:trPr>
          <w:trHeight w:val="255"/>
          <w:jc w:val="center"/>
          <w:ins w:id="213" w:author="Fabrice Urban" w:date="2023-10-14T11:48:00Z"/>
        </w:trPr>
        <w:tc>
          <w:tcPr>
            <w:tcW w:w="7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1143C" w14:textId="77777777" w:rsidR="009472A8" w:rsidRPr="00CD3647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5" w:author="Fabrice Urban" w:date="2023-10-14T11:48:00Z">
              <w:r w:rsidRPr="00CD3647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0071" w14:textId="63E53149" w:rsidR="009472A8" w:rsidRPr="00684940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7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40.5%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708C" w14:textId="31A70A62" w:rsidR="009472A8" w:rsidRPr="00684940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9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-6310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2642F" w14:textId="264BACE6" w:rsidR="009472A8" w:rsidRPr="00684940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1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10D3" w14:textId="41D88E79" w:rsidR="009472A8" w:rsidRPr="00684940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3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8089</w:t>
              </w:r>
            </w:ins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45FDF" w14:textId="07422939" w:rsidR="009472A8" w:rsidRPr="00684940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5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B319" w14:textId="3D615AC9" w:rsidR="009472A8" w:rsidRPr="00684940" w:rsidRDefault="009472A8" w:rsidP="009472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abrice Urban" w:date="2023-10-14T11:4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27" w:author="Fabrice Urban" w:date="2023-10-14T12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6527</w:t>
              </w:r>
            </w:ins>
          </w:p>
        </w:tc>
      </w:tr>
    </w:tbl>
    <w:p w14:paraId="3F9EF621" w14:textId="77777777" w:rsidR="00794472" w:rsidRPr="004D2830" w:rsidRDefault="00794472" w:rsidP="004D2830">
      <w:pPr>
        <w:rPr>
          <w:ins w:id="228" w:author="Fabrice Urban" w:date="2023-10-14T11:45:00Z"/>
        </w:rPr>
      </w:pPr>
    </w:p>
    <w:p w14:paraId="062C6F76" w14:textId="65E9D8EA" w:rsidR="00A75DCC" w:rsidRDefault="00A75DCC" w:rsidP="00A75DCC">
      <w:pPr>
        <w:pStyle w:val="Heading1"/>
        <w:rPr>
          <w:ins w:id="229" w:author="Fabrice Urban" w:date="2023-10-13T14:04:00Z"/>
          <w:lang w:val="en-CA" w:eastAsia="ja-JP"/>
        </w:rPr>
      </w:pPr>
      <w:ins w:id="230" w:author="Fabrice Urban" w:date="2023-10-13T14:04:00Z">
        <w:r>
          <w:rPr>
            <w:rFonts w:hint="eastAsia"/>
            <w:lang w:val="en-CA" w:eastAsia="ja-JP"/>
          </w:rPr>
          <w:t>C</w:t>
        </w:r>
        <w:r>
          <w:rPr>
            <w:lang w:val="en-CA" w:eastAsia="ja-JP"/>
          </w:rPr>
          <w:t>onclusion</w:t>
        </w:r>
      </w:ins>
    </w:p>
    <w:p w14:paraId="71BCC620" w14:textId="06FC161D" w:rsidR="00A75DCC" w:rsidRPr="003A5806" w:rsidRDefault="00A75DCC" w:rsidP="00A75DCC">
      <w:pPr>
        <w:rPr>
          <w:ins w:id="231" w:author="Fabrice Urban" w:date="2023-10-13T14:04:00Z"/>
          <w:lang w:val="en-CA" w:eastAsia="ja-JP"/>
        </w:rPr>
      </w:pPr>
      <w:ins w:id="232" w:author="Fabrice Urban" w:date="2023-10-13T14:04:00Z">
        <w:r w:rsidRPr="003A5806">
          <w:rPr>
            <w:lang w:val="en-CA" w:eastAsia="ja-JP"/>
          </w:rPr>
          <w:t xml:space="preserve">In this contribution, </w:t>
        </w:r>
        <w:r>
          <w:rPr>
            <w:lang w:val="en-CA" w:eastAsia="ja-JP"/>
          </w:rPr>
          <w:t xml:space="preserve">we </w:t>
        </w:r>
      </w:ins>
      <w:ins w:id="233" w:author="Fabrice Urban" w:date="2023-10-13T14:05:00Z">
        <w:r>
          <w:rPr>
            <w:lang w:val="en-CA" w:eastAsia="ja-JP"/>
          </w:rPr>
          <w:t xml:space="preserve">presented some ECM software optimizations targeting </w:t>
        </w:r>
        <w:r w:rsidR="000D023B">
          <w:rPr>
            <w:lang w:val="en-CA" w:eastAsia="ja-JP"/>
          </w:rPr>
          <w:t>mainly</w:t>
        </w:r>
      </w:ins>
      <w:ins w:id="234" w:author="Fabrice Urban" w:date="2023-10-13T14:04:00Z">
        <w:r w:rsidRPr="003A5806">
          <w:rPr>
            <w:lang w:val="en-CA" w:eastAsia="ja-JP"/>
          </w:rPr>
          <w:t xml:space="preserve"> memory </w:t>
        </w:r>
        <w:r>
          <w:rPr>
            <w:lang w:val="en-CA" w:eastAsia="ja-JP"/>
          </w:rPr>
          <w:t>usage</w:t>
        </w:r>
        <w:r w:rsidRPr="003A5806">
          <w:rPr>
            <w:lang w:val="en-CA" w:eastAsia="ja-JP"/>
          </w:rPr>
          <w:t xml:space="preserve"> </w:t>
        </w:r>
      </w:ins>
      <w:ins w:id="235" w:author="Fabrice Urban" w:date="2023-10-13T14:05:00Z">
        <w:r w:rsidR="000D023B">
          <w:rPr>
            <w:lang w:val="en-CA" w:eastAsia="ja-JP"/>
          </w:rPr>
          <w:t>reduction</w:t>
        </w:r>
      </w:ins>
      <w:ins w:id="236" w:author="Fabrice Urban" w:date="2023-10-13T14:07:00Z">
        <w:r w:rsidR="00372ED8">
          <w:rPr>
            <w:lang w:val="en-CA" w:eastAsia="ja-JP"/>
          </w:rPr>
          <w:t xml:space="preserve">. </w:t>
        </w:r>
        <w:r w:rsidR="001037D5">
          <w:rPr>
            <w:lang w:val="en-CA" w:eastAsia="ja-JP"/>
          </w:rPr>
          <w:t xml:space="preserve">It was </w:t>
        </w:r>
      </w:ins>
      <w:ins w:id="237" w:author="Fabrice Urban" w:date="2023-10-13T14:10:00Z">
        <w:r w:rsidR="002B21F6">
          <w:rPr>
            <w:lang w:val="en-CA" w:eastAsia="ja-JP"/>
          </w:rPr>
          <w:t xml:space="preserve">noted that reducing </w:t>
        </w:r>
        <w:r w:rsidR="00FD2374">
          <w:rPr>
            <w:lang w:val="en-CA" w:eastAsia="ja-JP"/>
          </w:rPr>
          <w:t>memory usage tends</w:t>
        </w:r>
        <w:r w:rsidR="00A7217C">
          <w:rPr>
            <w:lang w:val="en-CA" w:eastAsia="ja-JP"/>
          </w:rPr>
          <w:t xml:space="preserve"> </w:t>
        </w:r>
      </w:ins>
      <w:ins w:id="238" w:author="Fabrice Urban" w:date="2023-10-13T14:11:00Z">
        <w:r w:rsidR="00A7217C">
          <w:rPr>
            <w:lang w:val="en-CA" w:eastAsia="ja-JP"/>
          </w:rPr>
          <w:t>to reduce the run time</w:t>
        </w:r>
        <w:r w:rsidR="00624E0C">
          <w:rPr>
            <w:lang w:val="en-CA" w:eastAsia="ja-JP"/>
          </w:rPr>
          <w:t xml:space="preserve"> because of less memory accesses</w:t>
        </w:r>
      </w:ins>
      <w:ins w:id="239" w:author="Fabrice Urban" w:date="2023-10-13T14:04:00Z">
        <w:r w:rsidRPr="003A5806">
          <w:rPr>
            <w:lang w:val="en-CA" w:eastAsia="ja-JP"/>
          </w:rPr>
          <w:t>.</w:t>
        </w:r>
        <w:r>
          <w:rPr>
            <w:lang w:val="en-CA" w:eastAsia="ja-JP"/>
          </w:rPr>
          <w:t xml:space="preserve"> </w:t>
        </w:r>
      </w:ins>
      <w:ins w:id="240" w:author="Fabrice Urban" w:date="2023-10-13T14:06:00Z">
        <w:r w:rsidR="002254D3">
          <w:rPr>
            <w:lang w:val="en-CA" w:eastAsia="ja-JP"/>
          </w:rPr>
          <w:t>We encourage</w:t>
        </w:r>
        <w:r w:rsidR="000F227E">
          <w:rPr>
            <w:lang w:val="en-CA" w:eastAsia="ja-JP"/>
          </w:rPr>
          <w:t xml:space="preserve"> </w:t>
        </w:r>
        <w:r w:rsidR="00A3781D">
          <w:rPr>
            <w:lang w:val="en-CA" w:eastAsia="ja-JP"/>
          </w:rPr>
          <w:t xml:space="preserve">further work on </w:t>
        </w:r>
      </w:ins>
      <w:ins w:id="241" w:author="Fabrice Urban" w:date="2023-10-13T14:07:00Z">
        <w:r w:rsidR="0062591D">
          <w:rPr>
            <w:lang w:val="en-CA" w:eastAsia="ja-JP"/>
          </w:rPr>
          <w:t>memory</w:t>
        </w:r>
      </w:ins>
      <w:ins w:id="242" w:author="Fabrice Urban" w:date="2023-10-13T14:11:00Z">
        <w:r w:rsidR="004B2605">
          <w:rPr>
            <w:lang w:val="en-CA" w:eastAsia="ja-JP"/>
          </w:rPr>
          <w:t xml:space="preserve"> and run time</w:t>
        </w:r>
      </w:ins>
      <w:ins w:id="243" w:author="Fabrice Urban" w:date="2023-10-13T14:07:00Z">
        <w:r w:rsidR="0062591D">
          <w:rPr>
            <w:lang w:val="en-CA" w:eastAsia="ja-JP"/>
          </w:rPr>
          <w:t xml:space="preserve"> reduction</w:t>
        </w:r>
      </w:ins>
      <w:ins w:id="244" w:author="Fabrice Urban" w:date="2023-10-13T14:11:00Z">
        <w:r w:rsidR="00F847A0">
          <w:rPr>
            <w:lang w:val="en-CA" w:eastAsia="ja-JP"/>
          </w:rPr>
          <w:t>.</w:t>
        </w:r>
      </w:ins>
    </w:p>
    <w:p w14:paraId="78D2C256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AE0809" w14:textId="77777777" w:rsidR="00060D88" w:rsidRDefault="00060D88">
      <w:r>
        <w:separator/>
      </w:r>
    </w:p>
  </w:endnote>
  <w:endnote w:type="continuationSeparator" w:id="0">
    <w:p w14:paraId="472AAE76" w14:textId="77777777" w:rsidR="00060D88" w:rsidRDefault="00060D88">
      <w:r>
        <w:continuationSeparator/>
      </w:r>
    </w:p>
  </w:endnote>
  <w:endnote w:type="continuationNotice" w:id="1">
    <w:p w14:paraId="355635AC" w14:textId="77777777" w:rsidR="00060D88" w:rsidRDefault="00060D8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E3B94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56B3">
      <w:rPr>
        <w:rStyle w:val="PageNumber"/>
        <w:noProof/>
      </w:rPr>
      <w:t>2023-10-13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3D897" w14:textId="77777777" w:rsidR="00060D88" w:rsidRDefault="00060D88">
      <w:r>
        <w:separator/>
      </w:r>
    </w:p>
  </w:footnote>
  <w:footnote w:type="continuationSeparator" w:id="0">
    <w:p w14:paraId="6946E5B1" w14:textId="77777777" w:rsidR="00060D88" w:rsidRDefault="00060D88">
      <w:r>
        <w:continuationSeparator/>
      </w:r>
    </w:p>
  </w:footnote>
  <w:footnote w:type="continuationNotice" w:id="1">
    <w:p w14:paraId="2D7FEB0D" w14:textId="77777777" w:rsidR="00060D88" w:rsidRDefault="00060D8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A7A1A"/>
    <w:multiLevelType w:val="hybridMultilevel"/>
    <w:tmpl w:val="83885D1C"/>
    <w:lvl w:ilvl="0" w:tplc="78E2F130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9778C5"/>
    <w:multiLevelType w:val="hybridMultilevel"/>
    <w:tmpl w:val="1A069960"/>
    <w:lvl w:ilvl="0" w:tplc="21342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968E4"/>
    <w:multiLevelType w:val="hybridMultilevel"/>
    <w:tmpl w:val="FFFFFFFF"/>
    <w:lvl w:ilvl="0" w:tplc="74C8B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D882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B7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8C88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4036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6C65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8A3D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6266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3E02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07118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142945">
    <w:abstractNumId w:val="13"/>
  </w:num>
  <w:num w:numId="3" w16cid:durableId="676081397">
    <w:abstractNumId w:val="11"/>
  </w:num>
  <w:num w:numId="4" w16cid:durableId="2034303052">
    <w:abstractNumId w:val="9"/>
  </w:num>
  <w:num w:numId="5" w16cid:durableId="530917298">
    <w:abstractNumId w:val="10"/>
  </w:num>
  <w:num w:numId="6" w16cid:durableId="1152719900">
    <w:abstractNumId w:val="5"/>
  </w:num>
  <w:num w:numId="7" w16cid:durableId="1918251200">
    <w:abstractNumId w:val="7"/>
  </w:num>
  <w:num w:numId="8" w16cid:durableId="1493184595">
    <w:abstractNumId w:val="5"/>
  </w:num>
  <w:num w:numId="9" w16cid:durableId="756679476">
    <w:abstractNumId w:val="1"/>
  </w:num>
  <w:num w:numId="10" w16cid:durableId="595140660">
    <w:abstractNumId w:val="4"/>
  </w:num>
  <w:num w:numId="11" w16cid:durableId="1146891955">
    <w:abstractNumId w:val="3"/>
  </w:num>
  <w:num w:numId="12" w16cid:durableId="1815105340">
    <w:abstractNumId w:val="12"/>
  </w:num>
  <w:num w:numId="13" w16cid:durableId="1440024967">
    <w:abstractNumId w:val="2"/>
  </w:num>
  <w:num w:numId="14" w16cid:durableId="995229831">
    <w:abstractNumId w:val="8"/>
  </w:num>
  <w:num w:numId="15" w16cid:durableId="962195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4"/>
    <w:rsid w:val="00000FFF"/>
    <w:rsid w:val="000019F1"/>
    <w:rsid w:val="00001BE8"/>
    <w:rsid w:val="00004DEB"/>
    <w:rsid w:val="0000586F"/>
    <w:rsid w:val="00005B46"/>
    <w:rsid w:val="000079E4"/>
    <w:rsid w:val="00012F68"/>
    <w:rsid w:val="00013CD8"/>
    <w:rsid w:val="00015D42"/>
    <w:rsid w:val="000163C6"/>
    <w:rsid w:val="00016BE7"/>
    <w:rsid w:val="00020F7F"/>
    <w:rsid w:val="00021CA3"/>
    <w:rsid w:val="0002312A"/>
    <w:rsid w:val="0002330E"/>
    <w:rsid w:val="0002417D"/>
    <w:rsid w:val="000308A3"/>
    <w:rsid w:val="00032A5A"/>
    <w:rsid w:val="000356FB"/>
    <w:rsid w:val="00036564"/>
    <w:rsid w:val="00036E6D"/>
    <w:rsid w:val="0004009B"/>
    <w:rsid w:val="00044610"/>
    <w:rsid w:val="0004543A"/>
    <w:rsid w:val="000458BC"/>
    <w:rsid w:val="00045C41"/>
    <w:rsid w:val="00046C03"/>
    <w:rsid w:val="00047AC1"/>
    <w:rsid w:val="00050E36"/>
    <w:rsid w:val="000529F1"/>
    <w:rsid w:val="000530E0"/>
    <w:rsid w:val="000564B0"/>
    <w:rsid w:val="00060D88"/>
    <w:rsid w:val="00061306"/>
    <w:rsid w:val="0006361C"/>
    <w:rsid w:val="00064B9F"/>
    <w:rsid w:val="00065039"/>
    <w:rsid w:val="0007124E"/>
    <w:rsid w:val="00071C44"/>
    <w:rsid w:val="0007371A"/>
    <w:rsid w:val="00075B78"/>
    <w:rsid w:val="0007614F"/>
    <w:rsid w:val="00076C9F"/>
    <w:rsid w:val="00080078"/>
    <w:rsid w:val="00080359"/>
    <w:rsid w:val="00081398"/>
    <w:rsid w:val="00081CF1"/>
    <w:rsid w:val="00082F27"/>
    <w:rsid w:val="00083B01"/>
    <w:rsid w:val="00083C79"/>
    <w:rsid w:val="00084393"/>
    <w:rsid w:val="00085249"/>
    <w:rsid w:val="000865E1"/>
    <w:rsid w:val="00091EF7"/>
    <w:rsid w:val="00092AF4"/>
    <w:rsid w:val="00094479"/>
    <w:rsid w:val="00094DF0"/>
    <w:rsid w:val="00095827"/>
    <w:rsid w:val="000962AC"/>
    <w:rsid w:val="000A0B8E"/>
    <w:rsid w:val="000A3671"/>
    <w:rsid w:val="000A38AF"/>
    <w:rsid w:val="000A43C0"/>
    <w:rsid w:val="000A48D1"/>
    <w:rsid w:val="000A555D"/>
    <w:rsid w:val="000A56D4"/>
    <w:rsid w:val="000A5B4E"/>
    <w:rsid w:val="000A7260"/>
    <w:rsid w:val="000B0C0F"/>
    <w:rsid w:val="000B1C6B"/>
    <w:rsid w:val="000B1FEF"/>
    <w:rsid w:val="000B2221"/>
    <w:rsid w:val="000B303D"/>
    <w:rsid w:val="000B3471"/>
    <w:rsid w:val="000B4142"/>
    <w:rsid w:val="000B4475"/>
    <w:rsid w:val="000B4A6F"/>
    <w:rsid w:val="000B4FF9"/>
    <w:rsid w:val="000B57CF"/>
    <w:rsid w:val="000B7F80"/>
    <w:rsid w:val="000C09AC"/>
    <w:rsid w:val="000C228D"/>
    <w:rsid w:val="000C2BAA"/>
    <w:rsid w:val="000C5195"/>
    <w:rsid w:val="000C5F4C"/>
    <w:rsid w:val="000D023B"/>
    <w:rsid w:val="000D0404"/>
    <w:rsid w:val="000D1A71"/>
    <w:rsid w:val="000D2BA6"/>
    <w:rsid w:val="000D2D8A"/>
    <w:rsid w:val="000D36A6"/>
    <w:rsid w:val="000D3B42"/>
    <w:rsid w:val="000D7C3F"/>
    <w:rsid w:val="000E00F3"/>
    <w:rsid w:val="000E056E"/>
    <w:rsid w:val="000E1858"/>
    <w:rsid w:val="000E310F"/>
    <w:rsid w:val="000E35D5"/>
    <w:rsid w:val="000E4FD2"/>
    <w:rsid w:val="000E5493"/>
    <w:rsid w:val="000E5516"/>
    <w:rsid w:val="000F0007"/>
    <w:rsid w:val="000F02BB"/>
    <w:rsid w:val="000F158C"/>
    <w:rsid w:val="000F2065"/>
    <w:rsid w:val="000F227E"/>
    <w:rsid w:val="000F232A"/>
    <w:rsid w:val="000F4AE7"/>
    <w:rsid w:val="000F5EB6"/>
    <w:rsid w:val="000F7DF0"/>
    <w:rsid w:val="0010007A"/>
    <w:rsid w:val="00102F3D"/>
    <w:rsid w:val="001037D5"/>
    <w:rsid w:val="00105B06"/>
    <w:rsid w:val="001133B5"/>
    <w:rsid w:val="00113AF3"/>
    <w:rsid w:val="00114CBC"/>
    <w:rsid w:val="00115B39"/>
    <w:rsid w:val="001160A9"/>
    <w:rsid w:val="001176D2"/>
    <w:rsid w:val="00117AD7"/>
    <w:rsid w:val="0012241F"/>
    <w:rsid w:val="00123ECA"/>
    <w:rsid w:val="001245C1"/>
    <w:rsid w:val="00124C99"/>
    <w:rsid w:val="00124E38"/>
    <w:rsid w:val="00125009"/>
    <w:rsid w:val="0012580B"/>
    <w:rsid w:val="00126301"/>
    <w:rsid w:val="00126A62"/>
    <w:rsid w:val="001307CA"/>
    <w:rsid w:val="00131DFC"/>
    <w:rsid w:val="00131F90"/>
    <w:rsid w:val="0013203D"/>
    <w:rsid w:val="0013250E"/>
    <w:rsid w:val="0013458C"/>
    <w:rsid w:val="001350D1"/>
    <w:rsid w:val="0013526E"/>
    <w:rsid w:val="0013592A"/>
    <w:rsid w:val="00136E76"/>
    <w:rsid w:val="00137B27"/>
    <w:rsid w:val="00140715"/>
    <w:rsid w:val="00142D7E"/>
    <w:rsid w:val="001432DA"/>
    <w:rsid w:val="00146152"/>
    <w:rsid w:val="00146499"/>
    <w:rsid w:val="0015134D"/>
    <w:rsid w:val="0015180B"/>
    <w:rsid w:val="00151B31"/>
    <w:rsid w:val="001526A1"/>
    <w:rsid w:val="00155526"/>
    <w:rsid w:val="00155AD1"/>
    <w:rsid w:val="00160D7C"/>
    <w:rsid w:val="00161437"/>
    <w:rsid w:val="00163200"/>
    <w:rsid w:val="00164591"/>
    <w:rsid w:val="00166ACB"/>
    <w:rsid w:val="00167490"/>
    <w:rsid w:val="00171371"/>
    <w:rsid w:val="00172401"/>
    <w:rsid w:val="0017254A"/>
    <w:rsid w:val="00172B49"/>
    <w:rsid w:val="001741CB"/>
    <w:rsid w:val="001742E6"/>
    <w:rsid w:val="00175A24"/>
    <w:rsid w:val="00175D05"/>
    <w:rsid w:val="00176633"/>
    <w:rsid w:val="001772DE"/>
    <w:rsid w:val="00183CD7"/>
    <w:rsid w:val="0018442A"/>
    <w:rsid w:val="0018608B"/>
    <w:rsid w:val="001864A4"/>
    <w:rsid w:val="00187E58"/>
    <w:rsid w:val="00190D0A"/>
    <w:rsid w:val="0019113B"/>
    <w:rsid w:val="00191C60"/>
    <w:rsid w:val="0019605A"/>
    <w:rsid w:val="001961E4"/>
    <w:rsid w:val="0019638E"/>
    <w:rsid w:val="001969AE"/>
    <w:rsid w:val="001970DC"/>
    <w:rsid w:val="001A0F3B"/>
    <w:rsid w:val="001A25D9"/>
    <w:rsid w:val="001A297E"/>
    <w:rsid w:val="001A368E"/>
    <w:rsid w:val="001A51E7"/>
    <w:rsid w:val="001A6162"/>
    <w:rsid w:val="001A64D8"/>
    <w:rsid w:val="001A68CB"/>
    <w:rsid w:val="001A70ED"/>
    <w:rsid w:val="001A7329"/>
    <w:rsid w:val="001A792F"/>
    <w:rsid w:val="001B0420"/>
    <w:rsid w:val="001B2E1B"/>
    <w:rsid w:val="001B3203"/>
    <w:rsid w:val="001B3989"/>
    <w:rsid w:val="001B3C2D"/>
    <w:rsid w:val="001B4E28"/>
    <w:rsid w:val="001B6DDA"/>
    <w:rsid w:val="001C24AE"/>
    <w:rsid w:val="001C24D2"/>
    <w:rsid w:val="001C3525"/>
    <w:rsid w:val="001C3AFB"/>
    <w:rsid w:val="001D02F8"/>
    <w:rsid w:val="001D07F0"/>
    <w:rsid w:val="001D1BD2"/>
    <w:rsid w:val="001D38EA"/>
    <w:rsid w:val="001D4646"/>
    <w:rsid w:val="001D6CFE"/>
    <w:rsid w:val="001D7329"/>
    <w:rsid w:val="001D7982"/>
    <w:rsid w:val="001E0248"/>
    <w:rsid w:val="001E02BE"/>
    <w:rsid w:val="001E1092"/>
    <w:rsid w:val="001E234C"/>
    <w:rsid w:val="001E2633"/>
    <w:rsid w:val="001E3B0B"/>
    <w:rsid w:val="001E3B37"/>
    <w:rsid w:val="001E3E6E"/>
    <w:rsid w:val="001E4BCE"/>
    <w:rsid w:val="001E5DEC"/>
    <w:rsid w:val="001F0067"/>
    <w:rsid w:val="001F0895"/>
    <w:rsid w:val="001F0C03"/>
    <w:rsid w:val="001F12B0"/>
    <w:rsid w:val="001F2182"/>
    <w:rsid w:val="001F2594"/>
    <w:rsid w:val="001F5C4A"/>
    <w:rsid w:val="001F6A5E"/>
    <w:rsid w:val="00200BDF"/>
    <w:rsid w:val="00202488"/>
    <w:rsid w:val="002037A0"/>
    <w:rsid w:val="002042E8"/>
    <w:rsid w:val="00205377"/>
    <w:rsid w:val="002055A6"/>
    <w:rsid w:val="00206460"/>
    <w:rsid w:val="002069B4"/>
    <w:rsid w:val="0021061D"/>
    <w:rsid w:val="002108B2"/>
    <w:rsid w:val="00213B37"/>
    <w:rsid w:val="00214CC1"/>
    <w:rsid w:val="00215DFC"/>
    <w:rsid w:val="00215EDC"/>
    <w:rsid w:val="00220E9B"/>
    <w:rsid w:val="002212DF"/>
    <w:rsid w:val="00221E8E"/>
    <w:rsid w:val="00222CD4"/>
    <w:rsid w:val="00225016"/>
    <w:rsid w:val="002253CA"/>
    <w:rsid w:val="002254D3"/>
    <w:rsid w:val="00225BD1"/>
    <w:rsid w:val="00226183"/>
    <w:rsid w:val="002264A6"/>
    <w:rsid w:val="0022650D"/>
    <w:rsid w:val="002274FF"/>
    <w:rsid w:val="0022791E"/>
    <w:rsid w:val="00227BA7"/>
    <w:rsid w:val="0023011C"/>
    <w:rsid w:val="0023063E"/>
    <w:rsid w:val="00233B57"/>
    <w:rsid w:val="0023756B"/>
    <w:rsid w:val="002375A0"/>
    <w:rsid w:val="002375C1"/>
    <w:rsid w:val="00240C67"/>
    <w:rsid w:val="002433A0"/>
    <w:rsid w:val="00245602"/>
    <w:rsid w:val="00245FE3"/>
    <w:rsid w:val="002461C4"/>
    <w:rsid w:val="00247C02"/>
    <w:rsid w:val="00247E1E"/>
    <w:rsid w:val="00252A5B"/>
    <w:rsid w:val="002531F7"/>
    <w:rsid w:val="002536A8"/>
    <w:rsid w:val="0025476E"/>
    <w:rsid w:val="00257C47"/>
    <w:rsid w:val="0026012A"/>
    <w:rsid w:val="00262035"/>
    <w:rsid w:val="002625D1"/>
    <w:rsid w:val="0026274A"/>
    <w:rsid w:val="00263398"/>
    <w:rsid w:val="00263890"/>
    <w:rsid w:val="00263B99"/>
    <w:rsid w:val="002647D8"/>
    <w:rsid w:val="00266484"/>
    <w:rsid w:val="00266A42"/>
    <w:rsid w:val="00266F06"/>
    <w:rsid w:val="0027124F"/>
    <w:rsid w:val="002714F9"/>
    <w:rsid w:val="002738BF"/>
    <w:rsid w:val="002739D9"/>
    <w:rsid w:val="00273BAE"/>
    <w:rsid w:val="0027588D"/>
    <w:rsid w:val="00275BCF"/>
    <w:rsid w:val="00275F43"/>
    <w:rsid w:val="00276141"/>
    <w:rsid w:val="00276775"/>
    <w:rsid w:val="00280220"/>
    <w:rsid w:val="00280613"/>
    <w:rsid w:val="00284832"/>
    <w:rsid w:val="002849DF"/>
    <w:rsid w:val="00285E2F"/>
    <w:rsid w:val="00285F5A"/>
    <w:rsid w:val="00286256"/>
    <w:rsid w:val="00287C16"/>
    <w:rsid w:val="00290072"/>
    <w:rsid w:val="00290D23"/>
    <w:rsid w:val="00291E36"/>
    <w:rsid w:val="00292257"/>
    <w:rsid w:val="0029560C"/>
    <w:rsid w:val="00295D11"/>
    <w:rsid w:val="002A3A99"/>
    <w:rsid w:val="002A54E0"/>
    <w:rsid w:val="002A5856"/>
    <w:rsid w:val="002B03FF"/>
    <w:rsid w:val="002B1595"/>
    <w:rsid w:val="002B191D"/>
    <w:rsid w:val="002B21F6"/>
    <w:rsid w:val="002B2810"/>
    <w:rsid w:val="002B2E83"/>
    <w:rsid w:val="002B5E21"/>
    <w:rsid w:val="002B5F7C"/>
    <w:rsid w:val="002B7CD1"/>
    <w:rsid w:val="002C0456"/>
    <w:rsid w:val="002C4301"/>
    <w:rsid w:val="002C5125"/>
    <w:rsid w:val="002C68F0"/>
    <w:rsid w:val="002D0AF6"/>
    <w:rsid w:val="002D0EA6"/>
    <w:rsid w:val="002D2164"/>
    <w:rsid w:val="002D481F"/>
    <w:rsid w:val="002D4E79"/>
    <w:rsid w:val="002D614E"/>
    <w:rsid w:val="002D619E"/>
    <w:rsid w:val="002E03DA"/>
    <w:rsid w:val="002E10DB"/>
    <w:rsid w:val="002E417D"/>
    <w:rsid w:val="002E5FBF"/>
    <w:rsid w:val="002E7AD1"/>
    <w:rsid w:val="002E7F96"/>
    <w:rsid w:val="002F1107"/>
    <w:rsid w:val="002F11CF"/>
    <w:rsid w:val="002F149B"/>
    <w:rsid w:val="002F164D"/>
    <w:rsid w:val="002F2D24"/>
    <w:rsid w:val="002F3D4A"/>
    <w:rsid w:val="002F3FEB"/>
    <w:rsid w:val="002F7671"/>
    <w:rsid w:val="00301B4E"/>
    <w:rsid w:val="00301F57"/>
    <w:rsid w:val="0030201F"/>
    <w:rsid w:val="003021BC"/>
    <w:rsid w:val="003037D4"/>
    <w:rsid w:val="00306206"/>
    <w:rsid w:val="00310C47"/>
    <w:rsid w:val="00311936"/>
    <w:rsid w:val="00311A72"/>
    <w:rsid w:val="003126BF"/>
    <w:rsid w:val="00312C5C"/>
    <w:rsid w:val="0031340A"/>
    <w:rsid w:val="00315343"/>
    <w:rsid w:val="0031698E"/>
    <w:rsid w:val="00316B9B"/>
    <w:rsid w:val="003175B9"/>
    <w:rsid w:val="0031797C"/>
    <w:rsid w:val="00317D85"/>
    <w:rsid w:val="00317F9A"/>
    <w:rsid w:val="00323025"/>
    <w:rsid w:val="00323A8D"/>
    <w:rsid w:val="00327C56"/>
    <w:rsid w:val="00330A7D"/>
    <w:rsid w:val="003315A1"/>
    <w:rsid w:val="0033162C"/>
    <w:rsid w:val="00331EF6"/>
    <w:rsid w:val="003334C9"/>
    <w:rsid w:val="00333EBC"/>
    <w:rsid w:val="00335B80"/>
    <w:rsid w:val="003370E7"/>
    <w:rsid w:val="003373EC"/>
    <w:rsid w:val="00337656"/>
    <w:rsid w:val="00342FF4"/>
    <w:rsid w:val="00344020"/>
    <w:rsid w:val="00344455"/>
    <w:rsid w:val="00344E5A"/>
    <w:rsid w:val="00346148"/>
    <w:rsid w:val="00347115"/>
    <w:rsid w:val="00351843"/>
    <w:rsid w:val="00352BBC"/>
    <w:rsid w:val="00354C32"/>
    <w:rsid w:val="003556FE"/>
    <w:rsid w:val="00355BAC"/>
    <w:rsid w:val="00357539"/>
    <w:rsid w:val="00361976"/>
    <w:rsid w:val="00363A59"/>
    <w:rsid w:val="00363E4B"/>
    <w:rsid w:val="00364905"/>
    <w:rsid w:val="00364BE6"/>
    <w:rsid w:val="003652B8"/>
    <w:rsid w:val="003660F7"/>
    <w:rsid w:val="003669EA"/>
    <w:rsid w:val="00367695"/>
    <w:rsid w:val="00370252"/>
    <w:rsid w:val="003706CC"/>
    <w:rsid w:val="00372ED8"/>
    <w:rsid w:val="00377710"/>
    <w:rsid w:val="00377E81"/>
    <w:rsid w:val="003804DE"/>
    <w:rsid w:val="00380599"/>
    <w:rsid w:val="00381941"/>
    <w:rsid w:val="00381D07"/>
    <w:rsid w:val="00381D5B"/>
    <w:rsid w:val="003824CC"/>
    <w:rsid w:val="00382C61"/>
    <w:rsid w:val="00384443"/>
    <w:rsid w:val="003845C7"/>
    <w:rsid w:val="003847C8"/>
    <w:rsid w:val="0038515C"/>
    <w:rsid w:val="003856C1"/>
    <w:rsid w:val="00386FBD"/>
    <w:rsid w:val="00390058"/>
    <w:rsid w:val="00391AE4"/>
    <w:rsid w:val="00391B57"/>
    <w:rsid w:val="00392CBF"/>
    <w:rsid w:val="00393B88"/>
    <w:rsid w:val="00394D45"/>
    <w:rsid w:val="0039786B"/>
    <w:rsid w:val="00397DCF"/>
    <w:rsid w:val="003A253B"/>
    <w:rsid w:val="003A25F5"/>
    <w:rsid w:val="003A2849"/>
    <w:rsid w:val="003A2D8E"/>
    <w:rsid w:val="003A31F6"/>
    <w:rsid w:val="003A6D4D"/>
    <w:rsid w:val="003A7CE6"/>
    <w:rsid w:val="003B1B57"/>
    <w:rsid w:val="003B29DC"/>
    <w:rsid w:val="003B4BC8"/>
    <w:rsid w:val="003B5470"/>
    <w:rsid w:val="003B5D47"/>
    <w:rsid w:val="003B6407"/>
    <w:rsid w:val="003B6DEB"/>
    <w:rsid w:val="003C011F"/>
    <w:rsid w:val="003C1A44"/>
    <w:rsid w:val="003C20E4"/>
    <w:rsid w:val="003C238D"/>
    <w:rsid w:val="003C4461"/>
    <w:rsid w:val="003C486C"/>
    <w:rsid w:val="003C56E9"/>
    <w:rsid w:val="003C5B43"/>
    <w:rsid w:val="003D0950"/>
    <w:rsid w:val="003D3696"/>
    <w:rsid w:val="003D514D"/>
    <w:rsid w:val="003D5783"/>
    <w:rsid w:val="003D6342"/>
    <w:rsid w:val="003D6B62"/>
    <w:rsid w:val="003D754A"/>
    <w:rsid w:val="003E04A2"/>
    <w:rsid w:val="003E18AD"/>
    <w:rsid w:val="003E195F"/>
    <w:rsid w:val="003E25E1"/>
    <w:rsid w:val="003E4691"/>
    <w:rsid w:val="003E4A23"/>
    <w:rsid w:val="003E6F90"/>
    <w:rsid w:val="003E73ED"/>
    <w:rsid w:val="003F162E"/>
    <w:rsid w:val="003F4CFE"/>
    <w:rsid w:val="003F5D0F"/>
    <w:rsid w:val="004000A7"/>
    <w:rsid w:val="004006E9"/>
    <w:rsid w:val="00400CFD"/>
    <w:rsid w:val="00401CC2"/>
    <w:rsid w:val="00402289"/>
    <w:rsid w:val="0040243A"/>
    <w:rsid w:val="00406976"/>
    <w:rsid w:val="00407902"/>
    <w:rsid w:val="00410779"/>
    <w:rsid w:val="00414101"/>
    <w:rsid w:val="00414CB8"/>
    <w:rsid w:val="00415ED8"/>
    <w:rsid w:val="004164CD"/>
    <w:rsid w:val="004170D6"/>
    <w:rsid w:val="004219CF"/>
    <w:rsid w:val="00421AAF"/>
    <w:rsid w:val="004227B8"/>
    <w:rsid w:val="00422DB0"/>
    <w:rsid w:val="00422FC6"/>
    <w:rsid w:val="004234F0"/>
    <w:rsid w:val="004239EC"/>
    <w:rsid w:val="00424655"/>
    <w:rsid w:val="00424A08"/>
    <w:rsid w:val="0042558A"/>
    <w:rsid w:val="00426A3E"/>
    <w:rsid w:val="00427EEC"/>
    <w:rsid w:val="00430168"/>
    <w:rsid w:val="00433BAB"/>
    <w:rsid w:val="00433DDB"/>
    <w:rsid w:val="00435943"/>
    <w:rsid w:val="00435A29"/>
    <w:rsid w:val="00435D4E"/>
    <w:rsid w:val="004360E0"/>
    <w:rsid w:val="004368B9"/>
    <w:rsid w:val="00436FD8"/>
    <w:rsid w:val="00437619"/>
    <w:rsid w:val="00437E62"/>
    <w:rsid w:val="004424E1"/>
    <w:rsid w:val="004430FA"/>
    <w:rsid w:val="004431D2"/>
    <w:rsid w:val="004456B8"/>
    <w:rsid w:val="0044577C"/>
    <w:rsid w:val="00445FA3"/>
    <w:rsid w:val="0044604C"/>
    <w:rsid w:val="004526C4"/>
    <w:rsid w:val="00453F75"/>
    <w:rsid w:val="0045430B"/>
    <w:rsid w:val="00454B08"/>
    <w:rsid w:val="004554AF"/>
    <w:rsid w:val="004557C3"/>
    <w:rsid w:val="004571E9"/>
    <w:rsid w:val="004572AD"/>
    <w:rsid w:val="0045739A"/>
    <w:rsid w:val="004575B3"/>
    <w:rsid w:val="004602ED"/>
    <w:rsid w:val="00462DD9"/>
    <w:rsid w:val="00463412"/>
    <w:rsid w:val="00464A4F"/>
    <w:rsid w:val="00464AAC"/>
    <w:rsid w:val="00465A1E"/>
    <w:rsid w:val="00466A0B"/>
    <w:rsid w:val="004715B9"/>
    <w:rsid w:val="004716B7"/>
    <w:rsid w:val="004719B5"/>
    <w:rsid w:val="00476F3E"/>
    <w:rsid w:val="00477074"/>
    <w:rsid w:val="00477424"/>
    <w:rsid w:val="0048091D"/>
    <w:rsid w:val="0048355D"/>
    <w:rsid w:val="00484E9D"/>
    <w:rsid w:val="00485B5B"/>
    <w:rsid w:val="00485C30"/>
    <w:rsid w:val="00485F7E"/>
    <w:rsid w:val="0049445A"/>
    <w:rsid w:val="004957D9"/>
    <w:rsid w:val="004A107B"/>
    <w:rsid w:val="004A1C4D"/>
    <w:rsid w:val="004A1E91"/>
    <w:rsid w:val="004A2A63"/>
    <w:rsid w:val="004A524F"/>
    <w:rsid w:val="004A5A48"/>
    <w:rsid w:val="004A78DC"/>
    <w:rsid w:val="004B0031"/>
    <w:rsid w:val="004B0C99"/>
    <w:rsid w:val="004B0E57"/>
    <w:rsid w:val="004B210C"/>
    <w:rsid w:val="004B2605"/>
    <w:rsid w:val="004B28B5"/>
    <w:rsid w:val="004B2B81"/>
    <w:rsid w:val="004B2E60"/>
    <w:rsid w:val="004B6170"/>
    <w:rsid w:val="004C08D8"/>
    <w:rsid w:val="004C0A53"/>
    <w:rsid w:val="004C3146"/>
    <w:rsid w:val="004C64DF"/>
    <w:rsid w:val="004C7913"/>
    <w:rsid w:val="004D0BA3"/>
    <w:rsid w:val="004D2830"/>
    <w:rsid w:val="004D3C04"/>
    <w:rsid w:val="004D405F"/>
    <w:rsid w:val="004D422C"/>
    <w:rsid w:val="004D443D"/>
    <w:rsid w:val="004D56B3"/>
    <w:rsid w:val="004D7D93"/>
    <w:rsid w:val="004E35FD"/>
    <w:rsid w:val="004E375A"/>
    <w:rsid w:val="004E4F4F"/>
    <w:rsid w:val="004E5B83"/>
    <w:rsid w:val="004E6611"/>
    <w:rsid w:val="004E6789"/>
    <w:rsid w:val="004E6F9B"/>
    <w:rsid w:val="004E7692"/>
    <w:rsid w:val="004E7E42"/>
    <w:rsid w:val="004F0152"/>
    <w:rsid w:val="004F3A8C"/>
    <w:rsid w:val="004F3CF3"/>
    <w:rsid w:val="004F61E3"/>
    <w:rsid w:val="005004D2"/>
    <w:rsid w:val="00500D22"/>
    <w:rsid w:val="00502E10"/>
    <w:rsid w:val="0050354E"/>
    <w:rsid w:val="005054C4"/>
    <w:rsid w:val="00506A35"/>
    <w:rsid w:val="00507ADD"/>
    <w:rsid w:val="0051015C"/>
    <w:rsid w:val="0051017D"/>
    <w:rsid w:val="00512197"/>
    <w:rsid w:val="005134E8"/>
    <w:rsid w:val="005145A1"/>
    <w:rsid w:val="005146A0"/>
    <w:rsid w:val="00514881"/>
    <w:rsid w:val="00516CF1"/>
    <w:rsid w:val="005178F5"/>
    <w:rsid w:val="00523DDC"/>
    <w:rsid w:val="00524E2A"/>
    <w:rsid w:val="00525400"/>
    <w:rsid w:val="00525CDB"/>
    <w:rsid w:val="00531AE9"/>
    <w:rsid w:val="00532147"/>
    <w:rsid w:val="005334C7"/>
    <w:rsid w:val="00533776"/>
    <w:rsid w:val="00535950"/>
    <w:rsid w:val="00536188"/>
    <w:rsid w:val="00541FF1"/>
    <w:rsid w:val="005431BE"/>
    <w:rsid w:val="00543243"/>
    <w:rsid w:val="005448F0"/>
    <w:rsid w:val="00546E79"/>
    <w:rsid w:val="0054740F"/>
    <w:rsid w:val="00547E62"/>
    <w:rsid w:val="00550A66"/>
    <w:rsid w:val="0055455A"/>
    <w:rsid w:val="005558DF"/>
    <w:rsid w:val="00557829"/>
    <w:rsid w:val="0056046B"/>
    <w:rsid w:val="005612EC"/>
    <w:rsid w:val="00564DCC"/>
    <w:rsid w:val="0056676F"/>
    <w:rsid w:val="00567EC7"/>
    <w:rsid w:val="00570012"/>
    <w:rsid w:val="00570013"/>
    <w:rsid w:val="00571B18"/>
    <w:rsid w:val="00574DA8"/>
    <w:rsid w:val="005753EC"/>
    <w:rsid w:val="005761E5"/>
    <w:rsid w:val="005762B8"/>
    <w:rsid w:val="00576979"/>
    <w:rsid w:val="00576A4D"/>
    <w:rsid w:val="005801A2"/>
    <w:rsid w:val="005829E2"/>
    <w:rsid w:val="00582D7C"/>
    <w:rsid w:val="00584519"/>
    <w:rsid w:val="0058511D"/>
    <w:rsid w:val="0058541D"/>
    <w:rsid w:val="0058549D"/>
    <w:rsid w:val="005854B3"/>
    <w:rsid w:val="00587B23"/>
    <w:rsid w:val="0059270C"/>
    <w:rsid w:val="00594322"/>
    <w:rsid w:val="0059434C"/>
    <w:rsid w:val="00594B49"/>
    <w:rsid w:val="005952A5"/>
    <w:rsid w:val="00595ED9"/>
    <w:rsid w:val="005A07D7"/>
    <w:rsid w:val="005A0CC0"/>
    <w:rsid w:val="005A0D44"/>
    <w:rsid w:val="005A33A1"/>
    <w:rsid w:val="005A486D"/>
    <w:rsid w:val="005A66DD"/>
    <w:rsid w:val="005A6894"/>
    <w:rsid w:val="005A7DE7"/>
    <w:rsid w:val="005B0464"/>
    <w:rsid w:val="005B07C8"/>
    <w:rsid w:val="005B217D"/>
    <w:rsid w:val="005B238F"/>
    <w:rsid w:val="005B2D35"/>
    <w:rsid w:val="005B5CFD"/>
    <w:rsid w:val="005B6558"/>
    <w:rsid w:val="005B7E1C"/>
    <w:rsid w:val="005C05E4"/>
    <w:rsid w:val="005C3635"/>
    <w:rsid w:val="005C385F"/>
    <w:rsid w:val="005C4E1C"/>
    <w:rsid w:val="005C5202"/>
    <w:rsid w:val="005C54FA"/>
    <w:rsid w:val="005C5656"/>
    <w:rsid w:val="005C7C26"/>
    <w:rsid w:val="005D0961"/>
    <w:rsid w:val="005D0CA5"/>
    <w:rsid w:val="005D1964"/>
    <w:rsid w:val="005D38C8"/>
    <w:rsid w:val="005D3A7A"/>
    <w:rsid w:val="005D556F"/>
    <w:rsid w:val="005D6FFC"/>
    <w:rsid w:val="005D7018"/>
    <w:rsid w:val="005D7D29"/>
    <w:rsid w:val="005E08BF"/>
    <w:rsid w:val="005E125B"/>
    <w:rsid w:val="005E172D"/>
    <w:rsid w:val="005E1AC6"/>
    <w:rsid w:val="005E2C0E"/>
    <w:rsid w:val="005E3F2B"/>
    <w:rsid w:val="005E5DFA"/>
    <w:rsid w:val="005E5F1D"/>
    <w:rsid w:val="005E6F24"/>
    <w:rsid w:val="005F0D48"/>
    <w:rsid w:val="005F1DC0"/>
    <w:rsid w:val="005F2EDF"/>
    <w:rsid w:val="005F3255"/>
    <w:rsid w:val="005F6F1B"/>
    <w:rsid w:val="005F71F4"/>
    <w:rsid w:val="005F7FB4"/>
    <w:rsid w:val="00600B97"/>
    <w:rsid w:val="0060300C"/>
    <w:rsid w:val="006041D9"/>
    <w:rsid w:val="00605617"/>
    <w:rsid w:val="00607035"/>
    <w:rsid w:val="00610F9E"/>
    <w:rsid w:val="00611458"/>
    <w:rsid w:val="00615995"/>
    <w:rsid w:val="00616155"/>
    <w:rsid w:val="00616700"/>
    <w:rsid w:val="00616922"/>
    <w:rsid w:val="00617503"/>
    <w:rsid w:val="006203A0"/>
    <w:rsid w:val="00620502"/>
    <w:rsid w:val="006209AC"/>
    <w:rsid w:val="00621D8E"/>
    <w:rsid w:val="00624B33"/>
    <w:rsid w:val="00624C6D"/>
    <w:rsid w:val="00624E0C"/>
    <w:rsid w:val="006250C9"/>
    <w:rsid w:val="00625821"/>
    <w:rsid w:val="0062591D"/>
    <w:rsid w:val="006275A3"/>
    <w:rsid w:val="0063041A"/>
    <w:rsid w:val="00630AA2"/>
    <w:rsid w:val="00631D8B"/>
    <w:rsid w:val="006330C7"/>
    <w:rsid w:val="00635E85"/>
    <w:rsid w:val="006368A2"/>
    <w:rsid w:val="006432C6"/>
    <w:rsid w:val="0064631D"/>
    <w:rsid w:val="00646707"/>
    <w:rsid w:val="006470FF"/>
    <w:rsid w:val="0065006E"/>
    <w:rsid w:val="006507E8"/>
    <w:rsid w:val="006519C7"/>
    <w:rsid w:val="00653C5D"/>
    <w:rsid w:val="006558BF"/>
    <w:rsid w:val="006574A6"/>
    <w:rsid w:val="00657757"/>
    <w:rsid w:val="00657F7E"/>
    <w:rsid w:val="0066290D"/>
    <w:rsid w:val="00662E58"/>
    <w:rsid w:val="006637F2"/>
    <w:rsid w:val="006642A5"/>
    <w:rsid w:val="00664DCF"/>
    <w:rsid w:val="006651EB"/>
    <w:rsid w:val="006653C6"/>
    <w:rsid w:val="006662DC"/>
    <w:rsid w:val="0066649F"/>
    <w:rsid w:val="006676E2"/>
    <w:rsid w:val="00670AFD"/>
    <w:rsid w:val="00670B45"/>
    <w:rsid w:val="00671063"/>
    <w:rsid w:val="006715D1"/>
    <w:rsid w:val="0067345A"/>
    <w:rsid w:val="006740AC"/>
    <w:rsid w:val="006753A2"/>
    <w:rsid w:val="006757AE"/>
    <w:rsid w:val="00676944"/>
    <w:rsid w:val="00681261"/>
    <w:rsid w:val="0068193F"/>
    <w:rsid w:val="00682824"/>
    <w:rsid w:val="006842EE"/>
    <w:rsid w:val="00684940"/>
    <w:rsid w:val="006905F7"/>
    <w:rsid w:val="00692BEC"/>
    <w:rsid w:val="0069472A"/>
    <w:rsid w:val="006950A4"/>
    <w:rsid w:val="006950C0"/>
    <w:rsid w:val="00696186"/>
    <w:rsid w:val="0069783F"/>
    <w:rsid w:val="006A06A1"/>
    <w:rsid w:val="006A0E5C"/>
    <w:rsid w:val="006A1C8B"/>
    <w:rsid w:val="006A2452"/>
    <w:rsid w:val="006A2F1A"/>
    <w:rsid w:val="006A48E6"/>
    <w:rsid w:val="006A5B4D"/>
    <w:rsid w:val="006A7A27"/>
    <w:rsid w:val="006A7F6F"/>
    <w:rsid w:val="006B1798"/>
    <w:rsid w:val="006B2249"/>
    <w:rsid w:val="006B2BDB"/>
    <w:rsid w:val="006B3F9E"/>
    <w:rsid w:val="006B4461"/>
    <w:rsid w:val="006B542E"/>
    <w:rsid w:val="006B65C3"/>
    <w:rsid w:val="006B6A92"/>
    <w:rsid w:val="006B75AC"/>
    <w:rsid w:val="006C0E06"/>
    <w:rsid w:val="006C296A"/>
    <w:rsid w:val="006C339E"/>
    <w:rsid w:val="006C5D39"/>
    <w:rsid w:val="006C7B6A"/>
    <w:rsid w:val="006D076A"/>
    <w:rsid w:val="006D19D7"/>
    <w:rsid w:val="006D20B4"/>
    <w:rsid w:val="006D5281"/>
    <w:rsid w:val="006D58C9"/>
    <w:rsid w:val="006D6D9B"/>
    <w:rsid w:val="006D7B92"/>
    <w:rsid w:val="006E0F5D"/>
    <w:rsid w:val="006E2810"/>
    <w:rsid w:val="006E34E4"/>
    <w:rsid w:val="006E5417"/>
    <w:rsid w:val="006E5550"/>
    <w:rsid w:val="006E6F88"/>
    <w:rsid w:val="006E740D"/>
    <w:rsid w:val="006E7FF5"/>
    <w:rsid w:val="006F040F"/>
    <w:rsid w:val="006F0794"/>
    <w:rsid w:val="006F081A"/>
    <w:rsid w:val="006F1899"/>
    <w:rsid w:val="006F2C7E"/>
    <w:rsid w:val="006F317C"/>
    <w:rsid w:val="006F3C4F"/>
    <w:rsid w:val="006F4FCE"/>
    <w:rsid w:val="006F7528"/>
    <w:rsid w:val="007023DE"/>
    <w:rsid w:val="007042CE"/>
    <w:rsid w:val="007047BB"/>
    <w:rsid w:val="007116F8"/>
    <w:rsid w:val="00711D10"/>
    <w:rsid w:val="00712F60"/>
    <w:rsid w:val="0071404F"/>
    <w:rsid w:val="007148BE"/>
    <w:rsid w:val="007150F7"/>
    <w:rsid w:val="00715D3A"/>
    <w:rsid w:val="00717C65"/>
    <w:rsid w:val="00720E3B"/>
    <w:rsid w:val="00720EFA"/>
    <w:rsid w:val="00725B48"/>
    <w:rsid w:val="00725ED6"/>
    <w:rsid w:val="0072692F"/>
    <w:rsid w:val="00730163"/>
    <w:rsid w:val="00730ED9"/>
    <w:rsid w:val="00732DE2"/>
    <w:rsid w:val="00734BE9"/>
    <w:rsid w:val="007378EE"/>
    <w:rsid w:val="007416C2"/>
    <w:rsid w:val="0074247E"/>
    <w:rsid w:val="00742F60"/>
    <w:rsid w:val="0074393F"/>
    <w:rsid w:val="007447F2"/>
    <w:rsid w:val="00745F6B"/>
    <w:rsid w:val="00746FF3"/>
    <w:rsid w:val="00750E10"/>
    <w:rsid w:val="00750F67"/>
    <w:rsid w:val="0075175B"/>
    <w:rsid w:val="007519AE"/>
    <w:rsid w:val="007519F2"/>
    <w:rsid w:val="00753199"/>
    <w:rsid w:val="007539B3"/>
    <w:rsid w:val="00754A45"/>
    <w:rsid w:val="0075585E"/>
    <w:rsid w:val="00760545"/>
    <w:rsid w:val="0076118F"/>
    <w:rsid w:val="0076280D"/>
    <w:rsid w:val="00764C91"/>
    <w:rsid w:val="00767470"/>
    <w:rsid w:val="0076799A"/>
    <w:rsid w:val="00770104"/>
    <w:rsid w:val="00770571"/>
    <w:rsid w:val="00771BC5"/>
    <w:rsid w:val="00773CBD"/>
    <w:rsid w:val="007768FF"/>
    <w:rsid w:val="00776D72"/>
    <w:rsid w:val="007824D3"/>
    <w:rsid w:val="007828CE"/>
    <w:rsid w:val="0078391F"/>
    <w:rsid w:val="00783B93"/>
    <w:rsid w:val="00783C21"/>
    <w:rsid w:val="00784624"/>
    <w:rsid w:val="0078490A"/>
    <w:rsid w:val="00786B5D"/>
    <w:rsid w:val="00787207"/>
    <w:rsid w:val="0078731C"/>
    <w:rsid w:val="0078748D"/>
    <w:rsid w:val="00794472"/>
    <w:rsid w:val="00794BD9"/>
    <w:rsid w:val="00796321"/>
    <w:rsid w:val="00796EE3"/>
    <w:rsid w:val="00797ACD"/>
    <w:rsid w:val="007A0693"/>
    <w:rsid w:val="007A10CF"/>
    <w:rsid w:val="007A1C6A"/>
    <w:rsid w:val="007A7D29"/>
    <w:rsid w:val="007B0A55"/>
    <w:rsid w:val="007B1FA1"/>
    <w:rsid w:val="007B213D"/>
    <w:rsid w:val="007B2490"/>
    <w:rsid w:val="007B27D9"/>
    <w:rsid w:val="007B4832"/>
    <w:rsid w:val="007B4AB8"/>
    <w:rsid w:val="007B58D4"/>
    <w:rsid w:val="007B5A44"/>
    <w:rsid w:val="007B7B7C"/>
    <w:rsid w:val="007C081C"/>
    <w:rsid w:val="007C12B7"/>
    <w:rsid w:val="007C39C6"/>
    <w:rsid w:val="007C4395"/>
    <w:rsid w:val="007C6EBC"/>
    <w:rsid w:val="007C7A5F"/>
    <w:rsid w:val="007D0BC5"/>
    <w:rsid w:val="007D1111"/>
    <w:rsid w:val="007D1181"/>
    <w:rsid w:val="007D22FA"/>
    <w:rsid w:val="007D2380"/>
    <w:rsid w:val="007D374A"/>
    <w:rsid w:val="007D3DA2"/>
    <w:rsid w:val="007D531B"/>
    <w:rsid w:val="007D55B5"/>
    <w:rsid w:val="007E01A3"/>
    <w:rsid w:val="007E5BC5"/>
    <w:rsid w:val="007E7092"/>
    <w:rsid w:val="007F062A"/>
    <w:rsid w:val="007F0F36"/>
    <w:rsid w:val="007F131B"/>
    <w:rsid w:val="007F1F8B"/>
    <w:rsid w:val="007F23E2"/>
    <w:rsid w:val="007F6205"/>
    <w:rsid w:val="007F67A1"/>
    <w:rsid w:val="007F6F1B"/>
    <w:rsid w:val="0080027E"/>
    <w:rsid w:val="00801089"/>
    <w:rsid w:val="00801A7B"/>
    <w:rsid w:val="008119A6"/>
    <w:rsid w:val="00811C05"/>
    <w:rsid w:val="00812B2C"/>
    <w:rsid w:val="00813F1C"/>
    <w:rsid w:val="00814D3C"/>
    <w:rsid w:val="00816929"/>
    <w:rsid w:val="008206C8"/>
    <w:rsid w:val="00823E17"/>
    <w:rsid w:val="008246C2"/>
    <w:rsid w:val="0082665D"/>
    <w:rsid w:val="00827ED4"/>
    <w:rsid w:val="00830745"/>
    <w:rsid w:val="0083198A"/>
    <w:rsid w:val="00832081"/>
    <w:rsid w:val="00832293"/>
    <w:rsid w:val="0083352D"/>
    <w:rsid w:val="00833631"/>
    <w:rsid w:val="00834432"/>
    <w:rsid w:val="00834594"/>
    <w:rsid w:val="00835BAF"/>
    <w:rsid w:val="00835E5D"/>
    <w:rsid w:val="008368C4"/>
    <w:rsid w:val="00837190"/>
    <w:rsid w:val="00837612"/>
    <w:rsid w:val="008415EE"/>
    <w:rsid w:val="008432DE"/>
    <w:rsid w:val="0084397C"/>
    <w:rsid w:val="00843B9C"/>
    <w:rsid w:val="00843D94"/>
    <w:rsid w:val="0084436D"/>
    <w:rsid w:val="00844AA9"/>
    <w:rsid w:val="008458D1"/>
    <w:rsid w:val="00846D6E"/>
    <w:rsid w:val="00847FB3"/>
    <w:rsid w:val="00850DAA"/>
    <w:rsid w:val="008549C6"/>
    <w:rsid w:val="00856192"/>
    <w:rsid w:val="00856974"/>
    <w:rsid w:val="0086387C"/>
    <w:rsid w:val="0086599E"/>
    <w:rsid w:val="00870EFE"/>
    <w:rsid w:val="00874A6C"/>
    <w:rsid w:val="0087623D"/>
    <w:rsid w:val="00876C65"/>
    <w:rsid w:val="00880C22"/>
    <w:rsid w:val="008813FD"/>
    <w:rsid w:val="00882F72"/>
    <w:rsid w:val="00885502"/>
    <w:rsid w:val="008874A0"/>
    <w:rsid w:val="00890FB8"/>
    <w:rsid w:val="008927D9"/>
    <w:rsid w:val="00893DC4"/>
    <w:rsid w:val="008942EC"/>
    <w:rsid w:val="00897F88"/>
    <w:rsid w:val="008A147E"/>
    <w:rsid w:val="008A1ACE"/>
    <w:rsid w:val="008A217B"/>
    <w:rsid w:val="008A2D0F"/>
    <w:rsid w:val="008A3DD0"/>
    <w:rsid w:val="008A49E4"/>
    <w:rsid w:val="008A4B4C"/>
    <w:rsid w:val="008B0B6F"/>
    <w:rsid w:val="008B2832"/>
    <w:rsid w:val="008B5304"/>
    <w:rsid w:val="008B5986"/>
    <w:rsid w:val="008B7397"/>
    <w:rsid w:val="008B786D"/>
    <w:rsid w:val="008C239F"/>
    <w:rsid w:val="008C3F4E"/>
    <w:rsid w:val="008C5A87"/>
    <w:rsid w:val="008C5E43"/>
    <w:rsid w:val="008C663C"/>
    <w:rsid w:val="008C6C00"/>
    <w:rsid w:val="008D0B03"/>
    <w:rsid w:val="008D1E9E"/>
    <w:rsid w:val="008D239A"/>
    <w:rsid w:val="008D53EA"/>
    <w:rsid w:val="008D6887"/>
    <w:rsid w:val="008D71CD"/>
    <w:rsid w:val="008D7704"/>
    <w:rsid w:val="008E4633"/>
    <w:rsid w:val="008E480C"/>
    <w:rsid w:val="008E62FA"/>
    <w:rsid w:val="008E78A8"/>
    <w:rsid w:val="008F078D"/>
    <w:rsid w:val="008F19ED"/>
    <w:rsid w:val="008F3B72"/>
    <w:rsid w:val="008F78E1"/>
    <w:rsid w:val="00900D7A"/>
    <w:rsid w:val="0090241E"/>
    <w:rsid w:val="00903548"/>
    <w:rsid w:val="00903913"/>
    <w:rsid w:val="00903C31"/>
    <w:rsid w:val="009047CF"/>
    <w:rsid w:val="00904859"/>
    <w:rsid w:val="0090529F"/>
    <w:rsid w:val="00906F80"/>
    <w:rsid w:val="00907757"/>
    <w:rsid w:val="0091103F"/>
    <w:rsid w:val="00912839"/>
    <w:rsid w:val="009153D8"/>
    <w:rsid w:val="009212B0"/>
    <w:rsid w:val="00921FA1"/>
    <w:rsid w:val="0092233A"/>
    <w:rsid w:val="00922DAC"/>
    <w:rsid w:val="009234A5"/>
    <w:rsid w:val="009261DD"/>
    <w:rsid w:val="009274D8"/>
    <w:rsid w:val="00930C91"/>
    <w:rsid w:val="009313D1"/>
    <w:rsid w:val="009329AF"/>
    <w:rsid w:val="00933453"/>
    <w:rsid w:val="009336F7"/>
    <w:rsid w:val="0093509A"/>
    <w:rsid w:val="009358DE"/>
    <w:rsid w:val="0093636C"/>
    <w:rsid w:val="009374A7"/>
    <w:rsid w:val="00937F03"/>
    <w:rsid w:val="00940339"/>
    <w:rsid w:val="009414CB"/>
    <w:rsid w:val="009467BC"/>
    <w:rsid w:val="00946B57"/>
    <w:rsid w:val="009472A8"/>
    <w:rsid w:val="00947F82"/>
    <w:rsid w:val="009508B8"/>
    <w:rsid w:val="00951217"/>
    <w:rsid w:val="009520C6"/>
    <w:rsid w:val="0095282F"/>
    <w:rsid w:val="00952910"/>
    <w:rsid w:val="00953007"/>
    <w:rsid w:val="00953107"/>
    <w:rsid w:val="00953C38"/>
    <w:rsid w:val="00955F6D"/>
    <w:rsid w:val="00960E83"/>
    <w:rsid w:val="009627CA"/>
    <w:rsid w:val="00963460"/>
    <w:rsid w:val="00964F95"/>
    <w:rsid w:val="00967CE3"/>
    <w:rsid w:val="00970023"/>
    <w:rsid w:val="00971FA9"/>
    <w:rsid w:val="00973337"/>
    <w:rsid w:val="0097757B"/>
    <w:rsid w:val="009776EA"/>
    <w:rsid w:val="00977C16"/>
    <w:rsid w:val="009807ED"/>
    <w:rsid w:val="00980A4B"/>
    <w:rsid w:val="00981199"/>
    <w:rsid w:val="00981334"/>
    <w:rsid w:val="00982555"/>
    <w:rsid w:val="00983C21"/>
    <w:rsid w:val="00983F45"/>
    <w:rsid w:val="0098551D"/>
    <w:rsid w:val="00985649"/>
    <w:rsid w:val="00985DCB"/>
    <w:rsid w:val="00987409"/>
    <w:rsid w:val="009901F5"/>
    <w:rsid w:val="00990E08"/>
    <w:rsid w:val="00991158"/>
    <w:rsid w:val="00991E10"/>
    <w:rsid w:val="0099380F"/>
    <w:rsid w:val="009950F5"/>
    <w:rsid w:val="0099518F"/>
    <w:rsid w:val="0099613C"/>
    <w:rsid w:val="009A0751"/>
    <w:rsid w:val="009A129D"/>
    <w:rsid w:val="009A1FBC"/>
    <w:rsid w:val="009A31F7"/>
    <w:rsid w:val="009A486D"/>
    <w:rsid w:val="009A4CE2"/>
    <w:rsid w:val="009A4E3C"/>
    <w:rsid w:val="009A523D"/>
    <w:rsid w:val="009A5EA8"/>
    <w:rsid w:val="009A798B"/>
    <w:rsid w:val="009B02A1"/>
    <w:rsid w:val="009B2CA7"/>
    <w:rsid w:val="009B3008"/>
    <w:rsid w:val="009B3361"/>
    <w:rsid w:val="009B3476"/>
    <w:rsid w:val="009B3E54"/>
    <w:rsid w:val="009B4189"/>
    <w:rsid w:val="009B6563"/>
    <w:rsid w:val="009B6809"/>
    <w:rsid w:val="009B6EE9"/>
    <w:rsid w:val="009B70EA"/>
    <w:rsid w:val="009B7F3F"/>
    <w:rsid w:val="009C05F3"/>
    <w:rsid w:val="009C4ABD"/>
    <w:rsid w:val="009C53B9"/>
    <w:rsid w:val="009C5701"/>
    <w:rsid w:val="009C7AA0"/>
    <w:rsid w:val="009D0DDF"/>
    <w:rsid w:val="009D2F99"/>
    <w:rsid w:val="009D57F9"/>
    <w:rsid w:val="009D77DD"/>
    <w:rsid w:val="009D78B5"/>
    <w:rsid w:val="009D7CE6"/>
    <w:rsid w:val="009E0618"/>
    <w:rsid w:val="009E2A78"/>
    <w:rsid w:val="009E2C33"/>
    <w:rsid w:val="009E321B"/>
    <w:rsid w:val="009E352E"/>
    <w:rsid w:val="009E413E"/>
    <w:rsid w:val="009E448E"/>
    <w:rsid w:val="009E7389"/>
    <w:rsid w:val="009E79D3"/>
    <w:rsid w:val="009E7A05"/>
    <w:rsid w:val="009F1E75"/>
    <w:rsid w:val="009F290B"/>
    <w:rsid w:val="009F4062"/>
    <w:rsid w:val="009F496B"/>
    <w:rsid w:val="00A01439"/>
    <w:rsid w:val="00A01D14"/>
    <w:rsid w:val="00A021E4"/>
    <w:rsid w:val="00A0227F"/>
    <w:rsid w:val="00A02E3E"/>
    <w:rsid w:val="00A02E61"/>
    <w:rsid w:val="00A03FAE"/>
    <w:rsid w:val="00A04345"/>
    <w:rsid w:val="00A0458A"/>
    <w:rsid w:val="00A05CFF"/>
    <w:rsid w:val="00A06861"/>
    <w:rsid w:val="00A07042"/>
    <w:rsid w:val="00A10D9D"/>
    <w:rsid w:val="00A11DE8"/>
    <w:rsid w:val="00A13048"/>
    <w:rsid w:val="00A14A19"/>
    <w:rsid w:val="00A20030"/>
    <w:rsid w:val="00A233BA"/>
    <w:rsid w:val="00A23658"/>
    <w:rsid w:val="00A31E47"/>
    <w:rsid w:val="00A3781D"/>
    <w:rsid w:val="00A4012F"/>
    <w:rsid w:val="00A403E3"/>
    <w:rsid w:val="00A40961"/>
    <w:rsid w:val="00A432C8"/>
    <w:rsid w:val="00A436ED"/>
    <w:rsid w:val="00A46269"/>
    <w:rsid w:val="00A46843"/>
    <w:rsid w:val="00A5306F"/>
    <w:rsid w:val="00A537AD"/>
    <w:rsid w:val="00A538A7"/>
    <w:rsid w:val="00A54C3B"/>
    <w:rsid w:val="00A56B97"/>
    <w:rsid w:val="00A56D1F"/>
    <w:rsid w:val="00A6093D"/>
    <w:rsid w:val="00A615A3"/>
    <w:rsid w:val="00A63EF3"/>
    <w:rsid w:val="00A645C2"/>
    <w:rsid w:val="00A65B37"/>
    <w:rsid w:val="00A65D1F"/>
    <w:rsid w:val="00A703CE"/>
    <w:rsid w:val="00A70615"/>
    <w:rsid w:val="00A72017"/>
    <w:rsid w:val="00A7217C"/>
    <w:rsid w:val="00A72FBD"/>
    <w:rsid w:val="00A73294"/>
    <w:rsid w:val="00A73E73"/>
    <w:rsid w:val="00A75A44"/>
    <w:rsid w:val="00A75DCC"/>
    <w:rsid w:val="00A767DC"/>
    <w:rsid w:val="00A76A6D"/>
    <w:rsid w:val="00A7710D"/>
    <w:rsid w:val="00A77867"/>
    <w:rsid w:val="00A82979"/>
    <w:rsid w:val="00A83253"/>
    <w:rsid w:val="00A84D91"/>
    <w:rsid w:val="00A8504A"/>
    <w:rsid w:val="00A8534C"/>
    <w:rsid w:val="00A85E79"/>
    <w:rsid w:val="00A86289"/>
    <w:rsid w:val="00A90369"/>
    <w:rsid w:val="00A90B9B"/>
    <w:rsid w:val="00A90FE6"/>
    <w:rsid w:val="00A9211E"/>
    <w:rsid w:val="00A93AD8"/>
    <w:rsid w:val="00AA0EBD"/>
    <w:rsid w:val="00AA2011"/>
    <w:rsid w:val="00AA5152"/>
    <w:rsid w:val="00AA6981"/>
    <w:rsid w:val="00AA6E84"/>
    <w:rsid w:val="00AA7C22"/>
    <w:rsid w:val="00AB0156"/>
    <w:rsid w:val="00AB1A1C"/>
    <w:rsid w:val="00AB2EB9"/>
    <w:rsid w:val="00AB2EE9"/>
    <w:rsid w:val="00AB3167"/>
    <w:rsid w:val="00AB3948"/>
    <w:rsid w:val="00AB4721"/>
    <w:rsid w:val="00AB5074"/>
    <w:rsid w:val="00AB7405"/>
    <w:rsid w:val="00AC0D8F"/>
    <w:rsid w:val="00AC0F73"/>
    <w:rsid w:val="00AC1FB6"/>
    <w:rsid w:val="00AC1FEB"/>
    <w:rsid w:val="00AC448A"/>
    <w:rsid w:val="00AC5E67"/>
    <w:rsid w:val="00AC6326"/>
    <w:rsid w:val="00AC6F0A"/>
    <w:rsid w:val="00AC7A52"/>
    <w:rsid w:val="00AD05A8"/>
    <w:rsid w:val="00AD1EF3"/>
    <w:rsid w:val="00AD5B7B"/>
    <w:rsid w:val="00AE0211"/>
    <w:rsid w:val="00AE341B"/>
    <w:rsid w:val="00AE559D"/>
    <w:rsid w:val="00AE6D0F"/>
    <w:rsid w:val="00AE7C89"/>
    <w:rsid w:val="00AF033E"/>
    <w:rsid w:val="00AF03F5"/>
    <w:rsid w:val="00AF361A"/>
    <w:rsid w:val="00AF51C5"/>
    <w:rsid w:val="00AF523C"/>
    <w:rsid w:val="00AF53A5"/>
    <w:rsid w:val="00AF53AD"/>
    <w:rsid w:val="00AF5A18"/>
    <w:rsid w:val="00AF627C"/>
    <w:rsid w:val="00AF6470"/>
    <w:rsid w:val="00AF7D53"/>
    <w:rsid w:val="00B00BC3"/>
    <w:rsid w:val="00B01905"/>
    <w:rsid w:val="00B028F5"/>
    <w:rsid w:val="00B0574A"/>
    <w:rsid w:val="00B076FF"/>
    <w:rsid w:val="00B07CA7"/>
    <w:rsid w:val="00B10A9B"/>
    <w:rsid w:val="00B1146D"/>
    <w:rsid w:val="00B1230B"/>
    <w:rsid w:val="00B1279A"/>
    <w:rsid w:val="00B13894"/>
    <w:rsid w:val="00B1457C"/>
    <w:rsid w:val="00B17927"/>
    <w:rsid w:val="00B205A7"/>
    <w:rsid w:val="00B228F4"/>
    <w:rsid w:val="00B230E6"/>
    <w:rsid w:val="00B23D48"/>
    <w:rsid w:val="00B30067"/>
    <w:rsid w:val="00B3361C"/>
    <w:rsid w:val="00B33902"/>
    <w:rsid w:val="00B3640F"/>
    <w:rsid w:val="00B379C5"/>
    <w:rsid w:val="00B37D0F"/>
    <w:rsid w:val="00B4194A"/>
    <w:rsid w:val="00B41FBA"/>
    <w:rsid w:val="00B4372A"/>
    <w:rsid w:val="00B437E8"/>
    <w:rsid w:val="00B439C5"/>
    <w:rsid w:val="00B46660"/>
    <w:rsid w:val="00B50180"/>
    <w:rsid w:val="00B506A3"/>
    <w:rsid w:val="00B508DF"/>
    <w:rsid w:val="00B51941"/>
    <w:rsid w:val="00B51F2C"/>
    <w:rsid w:val="00B5213C"/>
    <w:rsid w:val="00B5222E"/>
    <w:rsid w:val="00B53179"/>
    <w:rsid w:val="00B532EA"/>
    <w:rsid w:val="00B53918"/>
    <w:rsid w:val="00B53D87"/>
    <w:rsid w:val="00B56DF1"/>
    <w:rsid w:val="00B57148"/>
    <w:rsid w:val="00B573CC"/>
    <w:rsid w:val="00B57A23"/>
    <w:rsid w:val="00B600CD"/>
    <w:rsid w:val="00B61C96"/>
    <w:rsid w:val="00B61E60"/>
    <w:rsid w:val="00B65345"/>
    <w:rsid w:val="00B66100"/>
    <w:rsid w:val="00B66AC0"/>
    <w:rsid w:val="00B7062D"/>
    <w:rsid w:val="00B71B81"/>
    <w:rsid w:val="00B72520"/>
    <w:rsid w:val="00B7319E"/>
    <w:rsid w:val="00B73A2A"/>
    <w:rsid w:val="00B74399"/>
    <w:rsid w:val="00B74932"/>
    <w:rsid w:val="00B75A51"/>
    <w:rsid w:val="00B808C9"/>
    <w:rsid w:val="00B827C6"/>
    <w:rsid w:val="00B82A0D"/>
    <w:rsid w:val="00B83202"/>
    <w:rsid w:val="00B869D8"/>
    <w:rsid w:val="00B90AB9"/>
    <w:rsid w:val="00B92692"/>
    <w:rsid w:val="00B94974"/>
    <w:rsid w:val="00B94B06"/>
    <w:rsid w:val="00B94C28"/>
    <w:rsid w:val="00B94C49"/>
    <w:rsid w:val="00B95F9F"/>
    <w:rsid w:val="00B961A5"/>
    <w:rsid w:val="00B9639D"/>
    <w:rsid w:val="00BA026C"/>
    <w:rsid w:val="00BA25F0"/>
    <w:rsid w:val="00BA2667"/>
    <w:rsid w:val="00BA50D4"/>
    <w:rsid w:val="00BA627D"/>
    <w:rsid w:val="00BA72DF"/>
    <w:rsid w:val="00BB0AFF"/>
    <w:rsid w:val="00BB10D8"/>
    <w:rsid w:val="00BB2F7F"/>
    <w:rsid w:val="00BB7082"/>
    <w:rsid w:val="00BB7584"/>
    <w:rsid w:val="00BB7986"/>
    <w:rsid w:val="00BC0AEB"/>
    <w:rsid w:val="00BC10BA"/>
    <w:rsid w:val="00BC2766"/>
    <w:rsid w:val="00BC3AF4"/>
    <w:rsid w:val="00BC53B6"/>
    <w:rsid w:val="00BC5AFD"/>
    <w:rsid w:val="00BC695E"/>
    <w:rsid w:val="00BD02F8"/>
    <w:rsid w:val="00BD5B1F"/>
    <w:rsid w:val="00BD7C19"/>
    <w:rsid w:val="00BE42FE"/>
    <w:rsid w:val="00BE7712"/>
    <w:rsid w:val="00BE7A61"/>
    <w:rsid w:val="00BF2401"/>
    <w:rsid w:val="00BF35C2"/>
    <w:rsid w:val="00BF52C7"/>
    <w:rsid w:val="00BF6A70"/>
    <w:rsid w:val="00C003A8"/>
    <w:rsid w:val="00C00DDE"/>
    <w:rsid w:val="00C01597"/>
    <w:rsid w:val="00C01FA7"/>
    <w:rsid w:val="00C02BAA"/>
    <w:rsid w:val="00C04F43"/>
    <w:rsid w:val="00C05271"/>
    <w:rsid w:val="00C0609D"/>
    <w:rsid w:val="00C07347"/>
    <w:rsid w:val="00C07EB5"/>
    <w:rsid w:val="00C115AB"/>
    <w:rsid w:val="00C12ED7"/>
    <w:rsid w:val="00C14170"/>
    <w:rsid w:val="00C148E1"/>
    <w:rsid w:val="00C22E0C"/>
    <w:rsid w:val="00C24CEA"/>
    <w:rsid w:val="00C264DA"/>
    <w:rsid w:val="00C26CCB"/>
    <w:rsid w:val="00C2791A"/>
    <w:rsid w:val="00C30249"/>
    <w:rsid w:val="00C32132"/>
    <w:rsid w:val="00C32F86"/>
    <w:rsid w:val="00C34F84"/>
    <w:rsid w:val="00C35F74"/>
    <w:rsid w:val="00C3723B"/>
    <w:rsid w:val="00C40A78"/>
    <w:rsid w:val="00C41A5E"/>
    <w:rsid w:val="00C42466"/>
    <w:rsid w:val="00C42F4C"/>
    <w:rsid w:val="00C4383E"/>
    <w:rsid w:val="00C4407B"/>
    <w:rsid w:val="00C4454C"/>
    <w:rsid w:val="00C476A4"/>
    <w:rsid w:val="00C50C82"/>
    <w:rsid w:val="00C5100E"/>
    <w:rsid w:val="00C6029C"/>
    <w:rsid w:val="00C6047E"/>
    <w:rsid w:val="00C606C9"/>
    <w:rsid w:val="00C62C7A"/>
    <w:rsid w:val="00C6396D"/>
    <w:rsid w:val="00C65B60"/>
    <w:rsid w:val="00C66401"/>
    <w:rsid w:val="00C70FA4"/>
    <w:rsid w:val="00C75871"/>
    <w:rsid w:val="00C75D2C"/>
    <w:rsid w:val="00C767EF"/>
    <w:rsid w:val="00C77A9F"/>
    <w:rsid w:val="00C77D26"/>
    <w:rsid w:val="00C77E55"/>
    <w:rsid w:val="00C80288"/>
    <w:rsid w:val="00C80ED3"/>
    <w:rsid w:val="00C811C9"/>
    <w:rsid w:val="00C81D68"/>
    <w:rsid w:val="00C81D7C"/>
    <w:rsid w:val="00C82DEF"/>
    <w:rsid w:val="00C83134"/>
    <w:rsid w:val="00C836F0"/>
    <w:rsid w:val="00C838A2"/>
    <w:rsid w:val="00C84003"/>
    <w:rsid w:val="00C847A2"/>
    <w:rsid w:val="00C90650"/>
    <w:rsid w:val="00C90C8B"/>
    <w:rsid w:val="00C916D0"/>
    <w:rsid w:val="00C91E15"/>
    <w:rsid w:val="00C96C07"/>
    <w:rsid w:val="00C97D78"/>
    <w:rsid w:val="00CA1908"/>
    <w:rsid w:val="00CA6783"/>
    <w:rsid w:val="00CA6C65"/>
    <w:rsid w:val="00CB1958"/>
    <w:rsid w:val="00CB32DC"/>
    <w:rsid w:val="00CB703B"/>
    <w:rsid w:val="00CC056B"/>
    <w:rsid w:val="00CC1265"/>
    <w:rsid w:val="00CC2A16"/>
    <w:rsid w:val="00CC2AAE"/>
    <w:rsid w:val="00CC55A8"/>
    <w:rsid w:val="00CC5A42"/>
    <w:rsid w:val="00CD0327"/>
    <w:rsid w:val="00CD0EAB"/>
    <w:rsid w:val="00CD1CC6"/>
    <w:rsid w:val="00CD2472"/>
    <w:rsid w:val="00CD3647"/>
    <w:rsid w:val="00CD36BB"/>
    <w:rsid w:val="00CD3866"/>
    <w:rsid w:val="00CD4898"/>
    <w:rsid w:val="00CD689B"/>
    <w:rsid w:val="00CE1875"/>
    <w:rsid w:val="00CE1BEE"/>
    <w:rsid w:val="00CE28B6"/>
    <w:rsid w:val="00CE2FE6"/>
    <w:rsid w:val="00CE3350"/>
    <w:rsid w:val="00CE3BAA"/>
    <w:rsid w:val="00CE40C3"/>
    <w:rsid w:val="00CE4C69"/>
    <w:rsid w:val="00CE5754"/>
    <w:rsid w:val="00CE5E02"/>
    <w:rsid w:val="00CE5F51"/>
    <w:rsid w:val="00CE6410"/>
    <w:rsid w:val="00CF1D64"/>
    <w:rsid w:val="00CF1E05"/>
    <w:rsid w:val="00CF2E2E"/>
    <w:rsid w:val="00CF31D8"/>
    <w:rsid w:val="00CF34DB"/>
    <w:rsid w:val="00CF3917"/>
    <w:rsid w:val="00CF3CA5"/>
    <w:rsid w:val="00CF558F"/>
    <w:rsid w:val="00CF69CB"/>
    <w:rsid w:val="00D0042E"/>
    <w:rsid w:val="00D0097D"/>
    <w:rsid w:val="00D00D0F"/>
    <w:rsid w:val="00D010C0"/>
    <w:rsid w:val="00D01BFA"/>
    <w:rsid w:val="00D020E4"/>
    <w:rsid w:val="00D03165"/>
    <w:rsid w:val="00D05F64"/>
    <w:rsid w:val="00D0624D"/>
    <w:rsid w:val="00D06B8B"/>
    <w:rsid w:val="00D073E2"/>
    <w:rsid w:val="00D078F6"/>
    <w:rsid w:val="00D10C73"/>
    <w:rsid w:val="00D115EF"/>
    <w:rsid w:val="00D11874"/>
    <w:rsid w:val="00D13DB6"/>
    <w:rsid w:val="00D1555A"/>
    <w:rsid w:val="00D207E9"/>
    <w:rsid w:val="00D25A99"/>
    <w:rsid w:val="00D27E98"/>
    <w:rsid w:val="00D30DD3"/>
    <w:rsid w:val="00D327CD"/>
    <w:rsid w:val="00D32C07"/>
    <w:rsid w:val="00D33A39"/>
    <w:rsid w:val="00D343BC"/>
    <w:rsid w:val="00D35802"/>
    <w:rsid w:val="00D36B77"/>
    <w:rsid w:val="00D378E5"/>
    <w:rsid w:val="00D409E6"/>
    <w:rsid w:val="00D41DD7"/>
    <w:rsid w:val="00D446EC"/>
    <w:rsid w:val="00D46453"/>
    <w:rsid w:val="00D47022"/>
    <w:rsid w:val="00D47CCB"/>
    <w:rsid w:val="00D51BF0"/>
    <w:rsid w:val="00D51C6B"/>
    <w:rsid w:val="00D5268C"/>
    <w:rsid w:val="00D53167"/>
    <w:rsid w:val="00D531DB"/>
    <w:rsid w:val="00D55942"/>
    <w:rsid w:val="00D569D4"/>
    <w:rsid w:val="00D5724E"/>
    <w:rsid w:val="00D57563"/>
    <w:rsid w:val="00D612D8"/>
    <w:rsid w:val="00D63039"/>
    <w:rsid w:val="00D634F5"/>
    <w:rsid w:val="00D67296"/>
    <w:rsid w:val="00D67B02"/>
    <w:rsid w:val="00D71573"/>
    <w:rsid w:val="00D718C2"/>
    <w:rsid w:val="00D72091"/>
    <w:rsid w:val="00D773E6"/>
    <w:rsid w:val="00D8042D"/>
    <w:rsid w:val="00D807BF"/>
    <w:rsid w:val="00D813DF"/>
    <w:rsid w:val="00D81499"/>
    <w:rsid w:val="00D82363"/>
    <w:rsid w:val="00D82FCC"/>
    <w:rsid w:val="00D835FA"/>
    <w:rsid w:val="00D86405"/>
    <w:rsid w:val="00D86C9E"/>
    <w:rsid w:val="00D874BB"/>
    <w:rsid w:val="00D904E0"/>
    <w:rsid w:val="00D95F6E"/>
    <w:rsid w:val="00D961A4"/>
    <w:rsid w:val="00DA0060"/>
    <w:rsid w:val="00DA17FC"/>
    <w:rsid w:val="00DA224D"/>
    <w:rsid w:val="00DA444C"/>
    <w:rsid w:val="00DA7339"/>
    <w:rsid w:val="00DA7887"/>
    <w:rsid w:val="00DA7915"/>
    <w:rsid w:val="00DB2546"/>
    <w:rsid w:val="00DB2C26"/>
    <w:rsid w:val="00DB45C3"/>
    <w:rsid w:val="00DB4897"/>
    <w:rsid w:val="00DB5D09"/>
    <w:rsid w:val="00DB7F13"/>
    <w:rsid w:val="00DD02F4"/>
    <w:rsid w:val="00DD2AA6"/>
    <w:rsid w:val="00DD4297"/>
    <w:rsid w:val="00DD6622"/>
    <w:rsid w:val="00DD7FC0"/>
    <w:rsid w:val="00DE0020"/>
    <w:rsid w:val="00DE05C9"/>
    <w:rsid w:val="00DE1AD1"/>
    <w:rsid w:val="00DE1C7C"/>
    <w:rsid w:val="00DE1D1F"/>
    <w:rsid w:val="00DE3F70"/>
    <w:rsid w:val="00DE4070"/>
    <w:rsid w:val="00DE5C45"/>
    <w:rsid w:val="00DE64B7"/>
    <w:rsid w:val="00DE6A56"/>
    <w:rsid w:val="00DE6B43"/>
    <w:rsid w:val="00DE7892"/>
    <w:rsid w:val="00DF171C"/>
    <w:rsid w:val="00DF440E"/>
    <w:rsid w:val="00DF59E0"/>
    <w:rsid w:val="00DF60BB"/>
    <w:rsid w:val="00DF644C"/>
    <w:rsid w:val="00E00575"/>
    <w:rsid w:val="00E01AB2"/>
    <w:rsid w:val="00E01D4D"/>
    <w:rsid w:val="00E0369C"/>
    <w:rsid w:val="00E04125"/>
    <w:rsid w:val="00E041C6"/>
    <w:rsid w:val="00E0555D"/>
    <w:rsid w:val="00E109A6"/>
    <w:rsid w:val="00E11355"/>
    <w:rsid w:val="00E11923"/>
    <w:rsid w:val="00E13A88"/>
    <w:rsid w:val="00E14A55"/>
    <w:rsid w:val="00E14F81"/>
    <w:rsid w:val="00E177C3"/>
    <w:rsid w:val="00E207D8"/>
    <w:rsid w:val="00E2111B"/>
    <w:rsid w:val="00E262D4"/>
    <w:rsid w:val="00E30A32"/>
    <w:rsid w:val="00E31380"/>
    <w:rsid w:val="00E32749"/>
    <w:rsid w:val="00E36250"/>
    <w:rsid w:val="00E3649A"/>
    <w:rsid w:val="00E367EF"/>
    <w:rsid w:val="00E36AC3"/>
    <w:rsid w:val="00E40812"/>
    <w:rsid w:val="00E43358"/>
    <w:rsid w:val="00E44129"/>
    <w:rsid w:val="00E47F2D"/>
    <w:rsid w:val="00E50004"/>
    <w:rsid w:val="00E51387"/>
    <w:rsid w:val="00E51445"/>
    <w:rsid w:val="00E5190F"/>
    <w:rsid w:val="00E51FEB"/>
    <w:rsid w:val="00E54511"/>
    <w:rsid w:val="00E54A2E"/>
    <w:rsid w:val="00E569B8"/>
    <w:rsid w:val="00E60EDC"/>
    <w:rsid w:val="00E61A8D"/>
    <w:rsid w:val="00E61C10"/>
    <w:rsid w:val="00E61DAC"/>
    <w:rsid w:val="00E62E18"/>
    <w:rsid w:val="00E63C67"/>
    <w:rsid w:val="00E671E4"/>
    <w:rsid w:val="00E71221"/>
    <w:rsid w:val="00E72B80"/>
    <w:rsid w:val="00E739EB"/>
    <w:rsid w:val="00E7573D"/>
    <w:rsid w:val="00E75F34"/>
    <w:rsid w:val="00E75FE3"/>
    <w:rsid w:val="00E765D7"/>
    <w:rsid w:val="00E77732"/>
    <w:rsid w:val="00E81467"/>
    <w:rsid w:val="00E8192E"/>
    <w:rsid w:val="00E834C1"/>
    <w:rsid w:val="00E835AB"/>
    <w:rsid w:val="00E84ACB"/>
    <w:rsid w:val="00E84C99"/>
    <w:rsid w:val="00E84E00"/>
    <w:rsid w:val="00E86C4C"/>
    <w:rsid w:val="00E906CB"/>
    <w:rsid w:val="00E907A3"/>
    <w:rsid w:val="00E91B07"/>
    <w:rsid w:val="00E95AA0"/>
    <w:rsid w:val="00E97506"/>
    <w:rsid w:val="00EA0114"/>
    <w:rsid w:val="00EA172D"/>
    <w:rsid w:val="00EA3692"/>
    <w:rsid w:val="00EA379C"/>
    <w:rsid w:val="00EA4C87"/>
    <w:rsid w:val="00EA5639"/>
    <w:rsid w:val="00EA58AD"/>
    <w:rsid w:val="00EA5AE0"/>
    <w:rsid w:val="00EA7C12"/>
    <w:rsid w:val="00EB3A6B"/>
    <w:rsid w:val="00EB4399"/>
    <w:rsid w:val="00EB56E1"/>
    <w:rsid w:val="00EB5EB3"/>
    <w:rsid w:val="00EB642E"/>
    <w:rsid w:val="00EB7AB1"/>
    <w:rsid w:val="00EC1C7A"/>
    <w:rsid w:val="00EC1FED"/>
    <w:rsid w:val="00EC2942"/>
    <w:rsid w:val="00EC2CC0"/>
    <w:rsid w:val="00EC314A"/>
    <w:rsid w:val="00EC32BD"/>
    <w:rsid w:val="00ED1BAA"/>
    <w:rsid w:val="00ED298F"/>
    <w:rsid w:val="00ED2DCB"/>
    <w:rsid w:val="00ED40EA"/>
    <w:rsid w:val="00ED471D"/>
    <w:rsid w:val="00ED536F"/>
    <w:rsid w:val="00ED5527"/>
    <w:rsid w:val="00ED5C4D"/>
    <w:rsid w:val="00EE0139"/>
    <w:rsid w:val="00EE15BF"/>
    <w:rsid w:val="00EE2637"/>
    <w:rsid w:val="00EE2CB7"/>
    <w:rsid w:val="00EE4768"/>
    <w:rsid w:val="00EE5046"/>
    <w:rsid w:val="00EE6FA5"/>
    <w:rsid w:val="00EE7CD8"/>
    <w:rsid w:val="00EF37F6"/>
    <w:rsid w:val="00EF3FFF"/>
    <w:rsid w:val="00EF48CC"/>
    <w:rsid w:val="00EF496C"/>
    <w:rsid w:val="00EF6B96"/>
    <w:rsid w:val="00F00801"/>
    <w:rsid w:val="00F03125"/>
    <w:rsid w:val="00F05168"/>
    <w:rsid w:val="00F06AE7"/>
    <w:rsid w:val="00F12ACB"/>
    <w:rsid w:val="00F13465"/>
    <w:rsid w:val="00F164E2"/>
    <w:rsid w:val="00F201E1"/>
    <w:rsid w:val="00F23A62"/>
    <w:rsid w:val="00F2488D"/>
    <w:rsid w:val="00F250AA"/>
    <w:rsid w:val="00F2628B"/>
    <w:rsid w:val="00F27F5B"/>
    <w:rsid w:val="00F33589"/>
    <w:rsid w:val="00F35BAE"/>
    <w:rsid w:val="00F366F3"/>
    <w:rsid w:val="00F377D4"/>
    <w:rsid w:val="00F40C0D"/>
    <w:rsid w:val="00F40CC8"/>
    <w:rsid w:val="00F423C6"/>
    <w:rsid w:val="00F427D6"/>
    <w:rsid w:val="00F42E8F"/>
    <w:rsid w:val="00F4332C"/>
    <w:rsid w:val="00F4648A"/>
    <w:rsid w:val="00F46ABE"/>
    <w:rsid w:val="00F47DC5"/>
    <w:rsid w:val="00F47E51"/>
    <w:rsid w:val="00F52125"/>
    <w:rsid w:val="00F52DE1"/>
    <w:rsid w:val="00F5323B"/>
    <w:rsid w:val="00F56C45"/>
    <w:rsid w:val="00F601A0"/>
    <w:rsid w:val="00F60B9B"/>
    <w:rsid w:val="00F60F59"/>
    <w:rsid w:val="00F625C7"/>
    <w:rsid w:val="00F6415D"/>
    <w:rsid w:val="00F662FF"/>
    <w:rsid w:val="00F6668F"/>
    <w:rsid w:val="00F6725C"/>
    <w:rsid w:val="00F676EB"/>
    <w:rsid w:val="00F67819"/>
    <w:rsid w:val="00F70084"/>
    <w:rsid w:val="00F712E9"/>
    <w:rsid w:val="00F71D71"/>
    <w:rsid w:val="00F721A0"/>
    <w:rsid w:val="00F72A1A"/>
    <w:rsid w:val="00F72C40"/>
    <w:rsid w:val="00F73032"/>
    <w:rsid w:val="00F74A70"/>
    <w:rsid w:val="00F74BE6"/>
    <w:rsid w:val="00F822CA"/>
    <w:rsid w:val="00F847A0"/>
    <w:rsid w:val="00F848FC"/>
    <w:rsid w:val="00F86A77"/>
    <w:rsid w:val="00F86C14"/>
    <w:rsid w:val="00F90252"/>
    <w:rsid w:val="00F906F6"/>
    <w:rsid w:val="00F9239B"/>
    <w:rsid w:val="00F9282A"/>
    <w:rsid w:val="00F94179"/>
    <w:rsid w:val="00F94606"/>
    <w:rsid w:val="00F95EF6"/>
    <w:rsid w:val="00F96BAD"/>
    <w:rsid w:val="00F97524"/>
    <w:rsid w:val="00F97E12"/>
    <w:rsid w:val="00FA0B2B"/>
    <w:rsid w:val="00FA0EBC"/>
    <w:rsid w:val="00FA139D"/>
    <w:rsid w:val="00FA13D5"/>
    <w:rsid w:val="00FA3D19"/>
    <w:rsid w:val="00FA56CF"/>
    <w:rsid w:val="00FA60F5"/>
    <w:rsid w:val="00FA6A37"/>
    <w:rsid w:val="00FB00B1"/>
    <w:rsid w:val="00FB0E84"/>
    <w:rsid w:val="00FB1D6E"/>
    <w:rsid w:val="00FB2035"/>
    <w:rsid w:val="00FB3729"/>
    <w:rsid w:val="00FB3963"/>
    <w:rsid w:val="00FB6AE5"/>
    <w:rsid w:val="00FB79C9"/>
    <w:rsid w:val="00FC0500"/>
    <w:rsid w:val="00FC2405"/>
    <w:rsid w:val="00FC29E7"/>
    <w:rsid w:val="00FC3057"/>
    <w:rsid w:val="00FC33C5"/>
    <w:rsid w:val="00FC3D8E"/>
    <w:rsid w:val="00FC57B7"/>
    <w:rsid w:val="00FC5FCC"/>
    <w:rsid w:val="00FC75D5"/>
    <w:rsid w:val="00FD01C2"/>
    <w:rsid w:val="00FD1C28"/>
    <w:rsid w:val="00FD1E76"/>
    <w:rsid w:val="00FD2374"/>
    <w:rsid w:val="00FD2526"/>
    <w:rsid w:val="00FD5CD1"/>
    <w:rsid w:val="00FD687C"/>
    <w:rsid w:val="00FE0882"/>
    <w:rsid w:val="00FE1D2A"/>
    <w:rsid w:val="00FE595C"/>
    <w:rsid w:val="00FE6EE1"/>
    <w:rsid w:val="00FE73F7"/>
    <w:rsid w:val="00FF0CE3"/>
    <w:rsid w:val="00FF19A6"/>
    <w:rsid w:val="00FF286F"/>
    <w:rsid w:val="00FF3BEA"/>
    <w:rsid w:val="00FF4675"/>
    <w:rsid w:val="00FF53C4"/>
    <w:rsid w:val="00FF5EEC"/>
    <w:rsid w:val="00FF6164"/>
    <w:rsid w:val="00FF6F66"/>
    <w:rsid w:val="00FF778C"/>
    <w:rsid w:val="014B183E"/>
    <w:rsid w:val="015A5A85"/>
    <w:rsid w:val="01874A14"/>
    <w:rsid w:val="01BB756B"/>
    <w:rsid w:val="029DB30F"/>
    <w:rsid w:val="034321F8"/>
    <w:rsid w:val="03BD238B"/>
    <w:rsid w:val="03DF22DE"/>
    <w:rsid w:val="04EED117"/>
    <w:rsid w:val="050F7050"/>
    <w:rsid w:val="05789279"/>
    <w:rsid w:val="062B3D50"/>
    <w:rsid w:val="06A51993"/>
    <w:rsid w:val="06BC46A3"/>
    <w:rsid w:val="06CB5FAD"/>
    <w:rsid w:val="06CFED01"/>
    <w:rsid w:val="073647BF"/>
    <w:rsid w:val="07B4FA66"/>
    <w:rsid w:val="083D90F0"/>
    <w:rsid w:val="083FC733"/>
    <w:rsid w:val="08D00E05"/>
    <w:rsid w:val="08E98FD5"/>
    <w:rsid w:val="093619DC"/>
    <w:rsid w:val="096C388C"/>
    <w:rsid w:val="09CBBD83"/>
    <w:rsid w:val="09EA031F"/>
    <w:rsid w:val="09FFE6BF"/>
    <w:rsid w:val="0A299ECA"/>
    <w:rsid w:val="0A8BC45E"/>
    <w:rsid w:val="0A8FFFCE"/>
    <w:rsid w:val="0AF23112"/>
    <w:rsid w:val="0B9D9FF1"/>
    <w:rsid w:val="0BA09C39"/>
    <w:rsid w:val="0C470ADC"/>
    <w:rsid w:val="0CAF9084"/>
    <w:rsid w:val="0CD5D65A"/>
    <w:rsid w:val="0D119AF2"/>
    <w:rsid w:val="0D25A2D1"/>
    <w:rsid w:val="0D686C24"/>
    <w:rsid w:val="0DA2A938"/>
    <w:rsid w:val="0DB7AEBB"/>
    <w:rsid w:val="0DE04330"/>
    <w:rsid w:val="0DE4647C"/>
    <w:rsid w:val="0DE8A172"/>
    <w:rsid w:val="0E3ED402"/>
    <w:rsid w:val="0E5B66F0"/>
    <w:rsid w:val="0E915082"/>
    <w:rsid w:val="0EA14E81"/>
    <w:rsid w:val="0EB8E969"/>
    <w:rsid w:val="0EECC7FD"/>
    <w:rsid w:val="0F18B439"/>
    <w:rsid w:val="10278DED"/>
    <w:rsid w:val="104912B0"/>
    <w:rsid w:val="104BA318"/>
    <w:rsid w:val="10E1F44D"/>
    <w:rsid w:val="10F2FF15"/>
    <w:rsid w:val="11204234"/>
    <w:rsid w:val="11F350C9"/>
    <w:rsid w:val="123A4B89"/>
    <w:rsid w:val="127F3649"/>
    <w:rsid w:val="12B7EA8F"/>
    <w:rsid w:val="12FBA380"/>
    <w:rsid w:val="13338B13"/>
    <w:rsid w:val="135C081D"/>
    <w:rsid w:val="13684A2A"/>
    <w:rsid w:val="137041E9"/>
    <w:rsid w:val="13A886F0"/>
    <w:rsid w:val="13D38B39"/>
    <w:rsid w:val="143F8B5D"/>
    <w:rsid w:val="146B14A8"/>
    <w:rsid w:val="15CD163F"/>
    <w:rsid w:val="1606E509"/>
    <w:rsid w:val="160C79CA"/>
    <w:rsid w:val="1675E422"/>
    <w:rsid w:val="168B8983"/>
    <w:rsid w:val="1691182E"/>
    <w:rsid w:val="17820D66"/>
    <w:rsid w:val="17EBB035"/>
    <w:rsid w:val="180B1B73"/>
    <w:rsid w:val="18C61906"/>
    <w:rsid w:val="1915A315"/>
    <w:rsid w:val="194B735D"/>
    <w:rsid w:val="194FD729"/>
    <w:rsid w:val="195A1DE2"/>
    <w:rsid w:val="19E0E52E"/>
    <w:rsid w:val="1AC9174A"/>
    <w:rsid w:val="1ADA913A"/>
    <w:rsid w:val="1AE44F61"/>
    <w:rsid w:val="1B009E50"/>
    <w:rsid w:val="1B4A8EE9"/>
    <w:rsid w:val="1B4F10DF"/>
    <w:rsid w:val="1BD41645"/>
    <w:rsid w:val="1C383746"/>
    <w:rsid w:val="1C62C980"/>
    <w:rsid w:val="1D1AF367"/>
    <w:rsid w:val="1D3148AB"/>
    <w:rsid w:val="1D461AEA"/>
    <w:rsid w:val="1DF93821"/>
    <w:rsid w:val="1E4FDE11"/>
    <w:rsid w:val="1EA86283"/>
    <w:rsid w:val="1F54A90A"/>
    <w:rsid w:val="1F85008B"/>
    <w:rsid w:val="1FE4E4A8"/>
    <w:rsid w:val="1FF4279C"/>
    <w:rsid w:val="2031FAF3"/>
    <w:rsid w:val="2084AC18"/>
    <w:rsid w:val="20B2046E"/>
    <w:rsid w:val="20D5E6D6"/>
    <w:rsid w:val="2111B157"/>
    <w:rsid w:val="219887D4"/>
    <w:rsid w:val="21A786D1"/>
    <w:rsid w:val="21E10966"/>
    <w:rsid w:val="223B2D39"/>
    <w:rsid w:val="223F9923"/>
    <w:rsid w:val="228FCDC3"/>
    <w:rsid w:val="22F199C6"/>
    <w:rsid w:val="22FBF225"/>
    <w:rsid w:val="236D33B9"/>
    <w:rsid w:val="2391DE72"/>
    <w:rsid w:val="23F8B492"/>
    <w:rsid w:val="242D1B80"/>
    <w:rsid w:val="2438A8D8"/>
    <w:rsid w:val="247F7A47"/>
    <w:rsid w:val="248AA0AA"/>
    <w:rsid w:val="24F92D8A"/>
    <w:rsid w:val="25330D64"/>
    <w:rsid w:val="2551F61D"/>
    <w:rsid w:val="25B46F14"/>
    <w:rsid w:val="25B599DB"/>
    <w:rsid w:val="25C929D1"/>
    <w:rsid w:val="2614D6C8"/>
    <w:rsid w:val="265A16F0"/>
    <w:rsid w:val="2685E2CB"/>
    <w:rsid w:val="269F0EAB"/>
    <w:rsid w:val="26F37DC0"/>
    <w:rsid w:val="278D8485"/>
    <w:rsid w:val="27D9A049"/>
    <w:rsid w:val="27E9CDC5"/>
    <w:rsid w:val="28CC7B5A"/>
    <w:rsid w:val="2904595C"/>
    <w:rsid w:val="290AC2B5"/>
    <w:rsid w:val="2920CAE4"/>
    <w:rsid w:val="297F4937"/>
    <w:rsid w:val="29C42E59"/>
    <w:rsid w:val="29D323EB"/>
    <w:rsid w:val="29D5C13F"/>
    <w:rsid w:val="2A6610F3"/>
    <w:rsid w:val="2A71ADC2"/>
    <w:rsid w:val="2A8322FC"/>
    <w:rsid w:val="2A962DBC"/>
    <w:rsid w:val="2ACB7C70"/>
    <w:rsid w:val="2AD5CDDA"/>
    <w:rsid w:val="2AF5ABAD"/>
    <w:rsid w:val="2B1571A6"/>
    <w:rsid w:val="2B35F4A0"/>
    <w:rsid w:val="2B361B39"/>
    <w:rsid w:val="2B7FFFB7"/>
    <w:rsid w:val="2B8F0FDB"/>
    <w:rsid w:val="2BA62B51"/>
    <w:rsid w:val="2BFD2EDE"/>
    <w:rsid w:val="2C882FE3"/>
    <w:rsid w:val="2C986E9B"/>
    <w:rsid w:val="2D07A700"/>
    <w:rsid w:val="2D3E2984"/>
    <w:rsid w:val="2D4E1FD7"/>
    <w:rsid w:val="2D7BB4D1"/>
    <w:rsid w:val="2DEC8586"/>
    <w:rsid w:val="2E79F660"/>
    <w:rsid w:val="2E829AE3"/>
    <w:rsid w:val="2F451EE5"/>
    <w:rsid w:val="2FCF77E5"/>
    <w:rsid w:val="2FD63580"/>
    <w:rsid w:val="30159D28"/>
    <w:rsid w:val="308CD0EE"/>
    <w:rsid w:val="30C4365B"/>
    <w:rsid w:val="30C83981"/>
    <w:rsid w:val="31105E62"/>
    <w:rsid w:val="31510307"/>
    <w:rsid w:val="31B19722"/>
    <w:rsid w:val="3206BA78"/>
    <w:rsid w:val="32B17E59"/>
    <w:rsid w:val="331074BC"/>
    <w:rsid w:val="34773122"/>
    <w:rsid w:val="34FD3E46"/>
    <w:rsid w:val="365B4562"/>
    <w:rsid w:val="367965ED"/>
    <w:rsid w:val="36E8FC7E"/>
    <w:rsid w:val="36F7B58B"/>
    <w:rsid w:val="372BBD2A"/>
    <w:rsid w:val="3779DAC8"/>
    <w:rsid w:val="3786A178"/>
    <w:rsid w:val="3797BD4E"/>
    <w:rsid w:val="37A40B2B"/>
    <w:rsid w:val="37C518B3"/>
    <w:rsid w:val="37C643EA"/>
    <w:rsid w:val="3807B049"/>
    <w:rsid w:val="3857A765"/>
    <w:rsid w:val="38ED283C"/>
    <w:rsid w:val="39007192"/>
    <w:rsid w:val="3928A134"/>
    <w:rsid w:val="3959C00A"/>
    <w:rsid w:val="39BE246F"/>
    <w:rsid w:val="3B79EF1C"/>
    <w:rsid w:val="3B7B215F"/>
    <w:rsid w:val="3BBE98B0"/>
    <w:rsid w:val="3BC27AAD"/>
    <w:rsid w:val="3BE638C1"/>
    <w:rsid w:val="3C19BC29"/>
    <w:rsid w:val="3C55AB82"/>
    <w:rsid w:val="3C69E3B3"/>
    <w:rsid w:val="3C9D06FF"/>
    <w:rsid w:val="3D32FB35"/>
    <w:rsid w:val="3D735E9D"/>
    <w:rsid w:val="3DAFF893"/>
    <w:rsid w:val="3DE80CBC"/>
    <w:rsid w:val="3E5B385A"/>
    <w:rsid w:val="3E7630BC"/>
    <w:rsid w:val="3F35C52A"/>
    <w:rsid w:val="3F85E251"/>
    <w:rsid w:val="3F8CF981"/>
    <w:rsid w:val="3FA52719"/>
    <w:rsid w:val="40A1A5DF"/>
    <w:rsid w:val="40B1E3A0"/>
    <w:rsid w:val="40CB8F13"/>
    <w:rsid w:val="40EF5FF2"/>
    <w:rsid w:val="4152CFC3"/>
    <w:rsid w:val="4160B09B"/>
    <w:rsid w:val="41D6ED74"/>
    <w:rsid w:val="41ECC296"/>
    <w:rsid w:val="41F11953"/>
    <w:rsid w:val="425611BD"/>
    <w:rsid w:val="428ACC7C"/>
    <w:rsid w:val="42A6330C"/>
    <w:rsid w:val="43048308"/>
    <w:rsid w:val="432172F5"/>
    <w:rsid w:val="4343272A"/>
    <w:rsid w:val="43883FDA"/>
    <w:rsid w:val="438C46C6"/>
    <w:rsid w:val="4391A7F6"/>
    <w:rsid w:val="4405046B"/>
    <w:rsid w:val="443F923C"/>
    <w:rsid w:val="4450024E"/>
    <w:rsid w:val="448E3B62"/>
    <w:rsid w:val="4522968A"/>
    <w:rsid w:val="45A6BAF1"/>
    <w:rsid w:val="466E04F4"/>
    <w:rsid w:val="46DB03D2"/>
    <w:rsid w:val="46F6C3E2"/>
    <w:rsid w:val="473D33DA"/>
    <w:rsid w:val="47B236EB"/>
    <w:rsid w:val="480354C4"/>
    <w:rsid w:val="481E0618"/>
    <w:rsid w:val="4851CB39"/>
    <w:rsid w:val="487FFC9D"/>
    <w:rsid w:val="48819C4D"/>
    <w:rsid w:val="48D90AAE"/>
    <w:rsid w:val="48D99CCE"/>
    <w:rsid w:val="48DD48CE"/>
    <w:rsid w:val="48EFFD0B"/>
    <w:rsid w:val="49002B37"/>
    <w:rsid w:val="4926D7D1"/>
    <w:rsid w:val="49B61644"/>
    <w:rsid w:val="49C191FA"/>
    <w:rsid w:val="49D7A26D"/>
    <w:rsid w:val="4AA62DD1"/>
    <w:rsid w:val="4AB8051E"/>
    <w:rsid w:val="4AD5CFAE"/>
    <w:rsid w:val="4BF1DFEB"/>
    <w:rsid w:val="4C005936"/>
    <w:rsid w:val="4C66CE8C"/>
    <w:rsid w:val="4C90A008"/>
    <w:rsid w:val="4CCE2819"/>
    <w:rsid w:val="4D266B4C"/>
    <w:rsid w:val="4D3B0022"/>
    <w:rsid w:val="4F174941"/>
    <w:rsid w:val="4F4380EA"/>
    <w:rsid w:val="4F77560D"/>
    <w:rsid w:val="4FCC96E8"/>
    <w:rsid w:val="4FDFA325"/>
    <w:rsid w:val="4FF67C49"/>
    <w:rsid w:val="5012895A"/>
    <w:rsid w:val="5068D024"/>
    <w:rsid w:val="50BB7C7C"/>
    <w:rsid w:val="50FE7D4E"/>
    <w:rsid w:val="518C54BF"/>
    <w:rsid w:val="5209900B"/>
    <w:rsid w:val="52159482"/>
    <w:rsid w:val="521AFC8B"/>
    <w:rsid w:val="522C63B2"/>
    <w:rsid w:val="52489185"/>
    <w:rsid w:val="52533563"/>
    <w:rsid w:val="5329A280"/>
    <w:rsid w:val="53E8533E"/>
    <w:rsid w:val="53EDE208"/>
    <w:rsid w:val="53FD5772"/>
    <w:rsid w:val="53FFFD5A"/>
    <w:rsid w:val="5426EFC1"/>
    <w:rsid w:val="54A7E801"/>
    <w:rsid w:val="54C89FBB"/>
    <w:rsid w:val="54DADF9D"/>
    <w:rsid w:val="55B54F25"/>
    <w:rsid w:val="55CCB6C8"/>
    <w:rsid w:val="55CFD5F3"/>
    <w:rsid w:val="5602276B"/>
    <w:rsid w:val="565D5618"/>
    <w:rsid w:val="56834B7D"/>
    <w:rsid w:val="568CE9CB"/>
    <w:rsid w:val="56D3A686"/>
    <w:rsid w:val="581E1195"/>
    <w:rsid w:val="581EFC05"/>
    <w:rsid w:val="58F54214"/>
    <w:rsid w:val="591CF67B"/>
    <w:rsid w:val="5928C027"/>
    <w:rsid w:val="5A145CE4"/>
    <w:rsid w:val="5A3B1285"/>
    <w:rsid w:val="5AC85A62"/>
    <w:rsid w:val="5ADD2072"/>
    <w:rsid w:val="5B1F600E"/>
    <w:rsid w:val="5B2D2543"/>
    <w:rsid w:val="5B57C5B5"/>
    <w:rsid w:val="5B8A64E7"/>
    <w:rsid w:val="5BE06A7E"/>
    <w:rsid w:val="5BFD8DEF"/>
    <w:rsid w:val="5CA38C80"/>
    <w:rsid w:val="5CCF10CE"/>
    <w:rsid w:val="5D618310"/>
    <w:rsid w:val="5D7974ED"/>
    <w:rsid w:val="5DA0DFB9"/>
    <w:rsid w:val="5DB04E22"/>
    <w:rsid w:val="5ED7C7FF"/>
    <w:rsid w:val="5F05839B"/>
    <w:rsid w:val="5F479161"/>
    <w:rsid w:val="5FAAA87C"/>
    <w:rsid w:val="5FD50A70"/>
    <w:rsid w:val="604DFB25"/>
    <w:rsid w:val="6055B53D"/>
    <w:rsid w:val="60758BFC"/>
    <w:rsid w:val="60EF0962"/>
    <w:rsid w:val="6242AC66"/>
    <w:rsid w:val="62755F04"/>
    <w:rsid w:val="6290D29C"/>
    <w:rsid w:val="62DAF42B"/>
    <w:rsid w:val="630F14EA"/>
    <w:rsid w:val="63139C42"/>
    <w:rsid w:val="6348BD5E"/>
    <w:rsid w:val="639A47CB"/>
    <w:rsid w:val="643CC73E"/>
    <w:rsid w:val="648215AE"/>
    <w:rsid w:val="64A4E5CA"/>
    <w:rsid w:val="64BF143B"/>
    <w:rsid w:val="64E1F18E"/>
    <w:rsid w:val="65A827C4"/>
    <w:rsid w:val="6646A140"/>
    <w:rsid w:val="677D4384"/>
    <w:rsid w:val="678EDFC5"/>
    <w:rsid w:val="67DBF9AC"/>
    <w:rsid w:val="6835DF82"/>
    <w:rsid w:val="685AB2CE"/>
    <w:rsid w:val="6877F1FF"/>
    <w:rsid w:val="694510E5"/>
    <w:rsid w:val="696A96B4"/>
    <w:rsid w:val="6982F9A9"/>
    <w:rsid w:val="699DD723"/>
    <w:rsid w:val="69CCCCE3"/>
    <w:rsid w:val="6A451BF4"/>
    <w:rsid w:val="6A542073"/>
    <w:rsid w:val="6AA06C75"/>
    <w:rsid w:val="6B020323"/>
    <w:rsid w:val="6B45B75C"/>
    <w:rsid w:val="6B570E20"/>
    <w:rsid w:val="6B7BF7DE"/>
    <w:rsid w:val="6BAD76AF"/>
    <w:rsid w:val="6BCB4F1C"/>
    <w:rsid w:val="6C62535A"/>
    <w:rsid w:val="6D98FFF0"/>
    <w:rsid w:val="6E6795EF"/>
    <w:rsid w:val="6E6E538A"/>
    <w:rsid w:val="6F01AE19"/>
    <w:rsid w:val="6F655DEB"/>
    <w:rsid w:val="6F6EFB36"/>
    <w:rsid w:val="6F829AB3"/>
    <w:rsid w:val="6FA0400A"/>
    <w:rsid w:val="6FD29EF4"/>
    <w:rsid w:val="6FF34F46"/>
    <w:rsid w:val="7000011D"/>
    <w:rsid w:val="70911493"/>
    <w:rsid w:val="70C66C20"/>
    <w:rsid w:val="70C95644"/>
    <w:rsid w:val="70F5FA53"/>
    <w:rsid w:val="71459C93"/>
    <w:rsid w:val="7147334F"/>
    <w:rsid w:val="71495C4B"/>
    <w:rsid w:val="71C93EDB"/>
    <w:rsid w:val="71D433EA"/>
    <w:rsid w:val="721FD643"/>
    <w:rsid w:val="72408A62"/>
    <w:rsid w:val="725C9BD7"/>
    <w:rsid w:val="731098AA"/>
    <w:rsid w:val="73472CB0"/>
    <w:rsid w:val="73EC59F3"/>
    <w:rsid w:val="7406F687"/>
    <w:rsid w:val="742E592F"/>
    <w:rsid w:val="743CC6D2"/>
    <w:rsid w:val="7452AB11"/>
    <w:rsid w:val="745F931C"/>
    <w:rsid w:val="74B94DC4"/>
    <w:rsid w:val="7590B694"/>
    <w:rsid w:val="75993B33"/>
    <w:rsid w:val="75B5E68C"/>
    <w:rsid w:val="773768D8"/>
    <w:rsid w:val="7749600E"/>
    <w:rsid w:val="77FD25D1"/>
    <w:rsid w:val="78036381"/>
    <w:rsid w:val="780C7EFC"/>
    <w:rsid w:val="783650AC"/>
    <w:rsid w:val="784B6D50"/>
    <w:rsid w:val="78A90E6C"/>
    <w:rsid w:val="78E4B215"/>
    <w:rsid w:val="78EA685D"/>
    <w:rsid w:val="7909903B"/>
    <w:rsid w:val="795603DA"/>
    <w:rsid w:val="7964BA2F"/>
    <w:rsid w:val="79B7F69D"/>
    <w:rsid w:val="79C72E02"/>
    <w:rsid w:val="7B8B96F7"/>
    <w:rsid w:val="7B92498B"/>
    <w:rsid w:val="7BBAC215"/>
    <w:rsid w:val="7C381582"/>
    <w:rsid w:val="7C6B32AC"/>
    <w:rsid w:val="7D1FE0BD"/>
    <w:rsid w:val="7D5502E5"/>
    <w:rsid w:val="7D66DE6C"/>
    <w:rsid w:val="7DA48A81"/>
    <w:rsid w:val="7DB13230"/>
    <w:rsid w:val="7DD44A8A"/>
    <w:rsid w:val="7DEBF46D"/>
    <w:rsid w:val="7E68E6DE"/>
    <w:rsid w:val="7E7D1BC6"/>
    <w:rsid w:val="7EF7261C"/>
    <w:rsid w:val="7F5B2EFD"/>
    <w:rsid w:val="7F7AB545"/>
    <w:rsid w:val="7F8BF4E7"/>
    <w:rsid w:val="7FEAC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3FA2A2D1-AB34-42EA-B008-5C74BE194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447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A54C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54C3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776D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6D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6D7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76D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6D72"/>
    <w:rPr>
      <w:b/>
      <w:bCs/>
    </w:rPr>
  </w:style>
  <w:style w:type="paragraph" w:styleId="ListParagraph">
    <w:name w:val="List Paragraph"/>
    <w:basedOn w:val="Normal"/>
    <w:uiPriority w:val="34"/>
    <w:qFormat/>
    <w:rsid w:val="005B2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2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1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947403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9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91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8478628">
          <w:marLeft w:val="0"/>
          <w:marRight w:val="0"/>
          <w:marTop w:val="0"/>
          <w:marBottom w:val="240"/>
          <w:divBdr>
            <w:top w:val="single" w:sz="6" w:space="0" w:color="DCDCDE"/>
            <w:left w:val="single" w:sz="6" w:space="0" w:color="DCDCDE"/>
            <w:bottom w:val="single" w:sz="6" w:space="0" w:color="DCDCDE"/>
            <w:right w:val="single" w:sz="6" w:space="0" w:color="DCDCDE"/>
          </w:divBdr>
          <w:divsChild>
            <w:div w:id="16090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4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42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70242E-9A4C-46A2-A728-CB0398DB8B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04B760-6742-417A-9609-528C8E427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24E3A2-2160-473C-B169-7F2823244A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305DA4-BF38-4A60-8811-7E046080DEDD}">
  <ds:schemaRefs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f0a07f2-b47a-4f17-ae63-a8acead6400d"/>
    <ds:schemaRef ds:uri="http://purl.org/dc/elements/1.1/"/>
    <ds:schemaRef ds:uri="7f9398f8-e012-4b22-ae2f-fed012cfaeb4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3039</TotalTime>
  <Pages>1</Pages>
  <Words>2892</Words>
  <Characters>16485</Characters>
  <Application>Microsoft Office Word</Application>
  <DocSecurity>4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136</cp:revision>
  <cp:lastPrinted>1900-01-02T02:00:00Z</cp:lastPrinted>
  <dcterms:created xsi:type="dcterms:W3CDTF">2023-10-10T21:03:00Z</dcterms:created>
  <dcterms:modified xsi:type="dcterms:W3CDTF">2023-10-14T19:13:00Z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