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79332143">
                    <v:group id="Group 1" style="position:absolute;left:0;text-align:left;margin-left:-4.15pt;margin-top:-27.5pt;width:23.3pt;height:24.6pt;z-index:251658240" coordsize="466,492" coordorigin="9,2" o:spid="_x0000_s1026" w14:anchorId="7CA73D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1EB64D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B65BB">
              <w:rPr>
                <w:lang w:val="en-CA"/>
              </w:rPr>
              <w:t>AF0155</w:t>
            </w:r>
            <w:r w:rsidR="006A0E5C" w:rsidRPr="006A0E5C">
              <w:rPr>
                <w:lang w:val="en-CA"/>
              </w:rPr>
              <w:t>-</w:t>
            </w:r>
            <w:del w:id="0" w:author="Franck Galpin" w:date="2023-10-11T09:14:00Z">
              <w:r w:rsidR="008815D3" w:rsidRPr="006A0E5C" w:rsidDel="00740925">
                <w:rPr>
                  <w:lang w:val="en-CA"/>
                </w:rPr>
                <w:delText>v</w:delText>
              </w:r>
              <w:r w:rsidR="00DD0AE1" w:rsidDel="00740925">
                <w:rPr>
                  <w:lang w:val="en-CA"/>
                </w:rPr>
                <w:delText>1</w:delText>
              </w:r>
            </w:del>
            <w:ins w:id="1" w:author="Franck Galpin" w:date="2023-10-11T09:14:00Z">
              <w:r w:rsidR="00740925" w:rsidRPr="006A0E5C">
                <w:rPr>
                  <w:lang w:val="en-CA"/>
                </w:rPr>
                <w:t>v</w:t>
              </w:r>
              <w:r w:rsidR="00740925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1417"/>
        <w:gridCol w:w="3123"/>
      </w:tblGrid>
      <w:tr w:rsidR="003621EF" w:rsidRPr="005B217D" w14:paraId="188D2B50" w14:textId="77777777" w:rsidTr="000962AC">
        <w:tc>
          <w:tcPr>
            <w:tcW w:w="1458" w:type="dxa"/>
          </w:tcPr>
          <w:p w14:paraId="7A6C85EB" w14:textId="18AD2AC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B2D8F3" w:rsidR="003621EF" w:rsidRPr="005B217D" w:rsidRDefault="003621EF" w:rsidP="003621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AhG11</w:t>
            </w:r>
            <w:r w:rsidRPr="001E4312">
              <w:rPr>
                <w:b/>
                <w:bCs/>
                <w:szCs w:val="24"/>
                <w:lang w:val="en-CA"/>
              </w:rPr>
              <w:t>:</w:t>
            </w:r>
            <w:r>
              <w:rPr>
                <w:b/>
                <w:bCs/>
                <w:szCs w:val="24"/>
                <w:lang w:val="en-CA"/>
              </w:rPr>
              <w:t xml:space="preserve"> </w:t>
            </w:r>
            <w:r w:rsidR="00DD0AE1">
              <w:rPr>
                <w:b/>
                <w:bCs/>
                <w:szCs w:val="24"/>
                <w:lang w:val="en-CA"/>
              </w:rPr>
              <w:t xml:space="preserve">on </w:t>
            </w:r>
            <w:r>
              <w:rPr>
                <w:b/>
                <w:bCs/>
                <w:lang w:val="en-CA"/>
              </w:rPr>
              <w:t xml:space="preserve">HOP </w:t>
            </w:r>
            <w:r w:rsidR="004E603B">
              <w:rPr>
                <w:b/>
                <w:bCs/>
                <w:lang w:val="en-CA"/>
              </w:rPr>
              <w:t>lu</w:t>
            </w:r>
            <w:r w:rsidR="00C557F6">
              <w:rPr>
                <w:b/>
                <w:bCs/>
                <w:lang w:val="en-CA"/>
              </w:rPr>
              <w:t>ma/chroma balance</w:t>
            </w:r>
          </w:p>
        </w:tc>
      </w:tr>
      <w:tr w:rsidR="003621EF" w:rsidRPr="005B217D" w14:paraId="3D8B01B2" w14:textId="77777777" w:rsidTr="000962AC">
        <w:tc>
          <w:tcPr>
            <w:tcW w:w="1458" w:type="dxa"/>
          </w:tcPr>
          <w:p w14:paraId="7AC356CE" w14:textId="7CF2FC18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C3D8B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621EF" w:rsidRPr="005B217D" w14:paraId="7E6D99E3" w14:textId="77777777" w:rsidTr="000962AC">
        <w:tc>
          <w:tcPr>
            <w:tcW w:w="1458" w:type="dxa"/>
          </w:tcPr>
          <w:p w14:paraId="18CCDCD6" w14:textId="06A35CDA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998AF8" w:rsidR="003621EF" w:rsidRPr="005B217D" w:rsidRDefault="00545110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621EF" w:rsidRPr="005B217D" w14:paraId="714CD808" w14:textId="77777777" w:rsidTr="00D60CCA">
        <w:tc>
          <w:tcPr>
            <w:tcW w:w="1458" w:type="dxa"/>
          </w:tcPr>
          <w:p w14:paraId="4DB59313" w14:textId="0DF80189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3397439D" w14:textId="77777777" w:rsidR="003621EF" w:rsidRPr="004E603B" w:rsidRDefault="003621EF" w:rsidP="003621EF">
            <w:pPr>
              <w:spacing w:before="60" w:after="60"/>
              <w:rPr>
                <w:lang w:val="fr-FR"/>
              </w:rPr>
            </w:pPr>
            <w:r w:rsidRPr="004E603B">
              <w:rPr>
                <w:lang w:val="fr-FR"/>
              </w:rPr>
              <w:t>F. Galpin,</w:t>
            </w:r>
          </w:p>
          <w:p w14:paraId="5043391C" w14:textId="77777777" w:rsidR="003621EF" w:rsidRPr="004E603B" w:rsidRDefault="00DD0AE1" w:rsidP="003621EF">
            <w:pPr>
              <w:spacing w:before="60" w:after="60"/>
              <w:rPr>
                <w:szCs w:val="22"/>
                <w:lang w:val="fr-FR"/>
              </w:rPr>
            </w:pPr>
            <w:r w:rsidRPr="004E603B">
              <w:rPr>
                <w:szCs w:val="22"/>
                <w:lang w:val="fr-FR"/>
              </w:rPr>
              <w:t>T. Dumas</w:t>
            </w:r>
          </w:p>
          <w:p w14:paraId="49D81240" w14:textId="1803F451" w:rsidR="00DD0AE1" w:rsidRPr="004E603B" w:rsidRDefault="00DD0AE1" w:rsidP="003621EF">
            <w:pPr>
              <w:spacing w:before="60" w:after="60"/>
              <w:rPr>
                <w:szCs w:val="22"/>
                <w:lang w:val="fr-FR"/>
              </w:rPr>
            </w:pPr>
            <w:r w:rsidRPr="004E603B">
              <w:rPr>
                <w:szCs w:val="22"/>
                <w:lang w:val="fr-FR"/>
              </w:rPr>
              <w:t>P. Bordes</w:t>
            </w:r>
          </w:p>
        </w:tc>
        <w:tc>
          <w:tcPr>
            <w:tcW w:w="1417" w:type="dxa"/>
          </w:tcPr>
          <w:p w14:paraId="0140ECA2" w14:textId="125BF4E9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123" w:type="dxa"/>
          </w:tcPr>
          <w:p w14:paraId="5A0C21C6" w14:textId="6932C12A" w:rsidR="00A0478F" w:rsidRDefault="00F85DCE" w:rsidP="00A0478F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</w:t>
            </w:r>
            <w:r w:rsidR="00DD0AE1">
              <w:rPr>
                <w:szCs w:val="22"/>
              </w:rPr>
              <w:t>irst.lastname</w:t>
            </w:r>
            <w:r>
              <w:rPr>
                <w:szCs w:val="22"/>
              </w:rPr>
              <w:t>@interdigital.com</w:t>
            </w:r>
          </w:p>
          <w:p w14:paraId="32C2ABFD" w14:textId="4DFDF5D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621EF" w:rsidRPr="005B217D" w14:paraId="49AFAA61" w14:textId="77777777" w:rsidTr="000962AC">
        <w:tc>
          <w:tcPr>
            <w:tcW w:w="1458" w:type="dxa"/>
          </w:tcPr>
          <w:p w14:paraId="2C08AF6B" w14:textId="26865E5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4ABFA22D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7A3737">
              <w:rPr>
                <w:szCs w:val="22"/>
                <w:lang w:val="fr-FR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F67E5B" w14:textId="77777777" w:rsidR="00802DE7" w:rsidRPr="005B217D" w:rsidRDefault="00802DE7" w:rsidP="00802DE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5A2B99" w14:textId="05BBBA20" w:rsidR="00802DE7" w:rsidRDefault="00D83E21" w:rsidP="00D83E21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>A Unified Filter Architecture for the High-performance Operation Point (HOP) was defined at JVET-AD0380</w:t>
      </w:r>
      <w:r w:rsidR="0092436D">
        <w:rPr>
          <w:szCs w:val="22"/>
          <w:lang w:val="en-CA"/>
        </w:rPr>
        <w:t>. It</w:t>
      </w:r>
      <w:r>
        <w:rPr>
          <w:szCs w:val="22"/>
          <w:lang w:val="en-CA"/>
        </w:rPr>
        <w:t xml:space="preserve"> includes filter architecture, training process and training test set. Training strategy and </w:t>
      </w:r>
      <w:r w:rsidR="00F85DCE">
        <w:rPr>
          <w:szCs w:val="22"/>
          <w:lang w:val="en-CA"/>
        </w:rPr>
        <w:t>full</w:t>
      </w:r>
      <w:r>
        <w:rPr>
          <w:szCs w:val="22"/>
          <w:lang w:val="en-CA"/>
        </w:rPr>
        <w:t xml:space="preserve"> results were presented in JVET-A</w:t>
      </w:r>
      <w:r w:rsidR="00733297">
        <w:rPr>
          <w:szCs w:val="22"/>
          <w:lang w:val="en-CA"/>
        </w:rPr>
        <w:t>F</w:t>
      </w:r>
      <w:r>
        <w:rPr>
          <w:szCs w:val="22"/>
          <w:lang w:val="en-CA"/>
        </w:rPr>
        <w:t>0</w:t>
      </w:r>
      <w:r w:rsidR="00733297">
        <w:rPr>
          <w:szCs w:val="22"/>
          <w:lang w:val="en-CA"/>
        </w:rPr>
        <w:t>04</w:t>
      </w:r>
      <w:r>
        <w:rPr>
          <w:szCs w:val="22"/>
          <w:lang w:val="en-CA"/>
        </w:rPr>
        <w:t xml:space="preserve">1. </w:t>
      </w:r>
      <w:r w:rsidR="00802DE7" w:rsidRPr="6492AC5D">
        <w:rPr>
          <w:lang w:val="en-CA"/>
        </w:rPr>
        <w:t xml:space="preserve">This contribution </w:t>
      </w:r>
      <w:r w:rsidR="00EE1433">
        <w:rPr>
          <w:lang w:val="en-CA"/>
        </w:rPr>
        <w:t xml:space="preserve">reports </w:t>
      </w:r>
      <w:r w:rsidR="00733297">
        <w:rPr>
          <w:lang w:val="en-CA"/>
        </w:rPr>
        <w:t>additional</w:t>
      </w:r>
      <w:r w:rsidR="001D16CA">
        <w:rPr>
          <w:lang w:val="en-CA"/>
        </w:rPr>
        <w:t xml:space="preserve"> results </w:t>
      </w:r>
      <w:r w:rsidR="00733297">
        <w:rPr>
          <w:lang w:val="en-CA"/>
        </w:rPr>
        <w:t xml:space="preserve">on the impact of the </w:t>
      </w:r>
      <w:r w:rsidR="004E603B">
        <w:rPr>
          <w:lang w:val="en-CA"/>
        </w:rPr>
        <w:t>lu</w:t>
      </w:r>
      <w:r w:rsidR="00FA69D9">
        <w:rPr>
          <w:lang w:val="en-CA"/>
        </w:rPr>
        <w:t>ma/chroma</w:t>
      </w:r>
      <w:r w:rsidR="004E603B">
        <w:rPr>
          <w:lang w:val="en-CA"/>
        </w:rPr>
        <w:t xml:space="preserve"> </w:t>
      </w:r>
      <w:r w:rsidR="00FA69D9">
        <w:rPr>
          <w:lang w:val="en-CA"/>
        </w:rPr>
        <w:t>balance</w:t>
      </w:r>
      <w:r w:rsidR="00671F0E">
        <w:rPr>
          <w:lang w:val="en-CA"/>
        </w:rPr>
        <w:t>.</w:t>
      </w:r>
      <w:r w:rsidR="00FA69D9">
        <w:rPr>
          <w:lang w:val="en-CA"/>
        </w:rPr>
        <w:t xml:space="preserve"> </w:t>
      </w:r>
      <w:r w:rsidR="006171D4">
        <w:rPr>
          <w:lang w:val="en-CA"/>
        </w:rPr>
        <w:t>Both dataset adaptation and training adaptation are studied.</w:t>
      </w:r>
      <w:r w:rsidR="00AD301B">
        <w:rPr>
          <w:lang w:val="en-CA"/>
        </w:rPr>
        <w:t xml:space="preserve"> </w:t>
      </w:r>
      <w:del w:id="2" w:author="Franck Galpin" w:date="2023-10-11T11:36:00Z">
        <w:r w:rsidR="00986472" w:rsidDel="006C2639">
          <w:rPr>
            <w:highlight w:val="yellow"/>
            <w:lang w:val="en-CA"/>
          </w:rPr>
          <w:delText>xxx</w:delText>
        </w:r>
      </w:del>
      <w:ins w:id="3" w:author="Franck Galpin" w:date="2023-10-11T11:36:00Z">
        <w:r w:rsidR="003E6593">
          <w:rPr>
            <w:lang w:val="en-CA"/>
          </w:rPr>
          <w:t xml:space="preserve">Changing the luma/chroma balance during the training </w:t>
        </w:r>
      </w:ins>
      <w:ins w:id="4" w:author="Franck Galpin" w:date="2023-10-11T11:37:00Z">
        <w:r w:rsidR="00B32490">
          <w:rPr>
            <w:lang w:val="en-CA"/>
          </w:rPr>
          <w:t xml:space="preserve">brings gains in both loss and performance gains, even when considering the original luma/chroma balance weighting </w:t>
        </w:r>
        <w:r w:rsidR="00D81743">
          <w:rPr>
            <w:lang w:val="en-CA"/>
          </w:rPr>
          <w:t>(6:1:1) to evaluate the results.</w:t>
        </w:r>
      </w:ins>
    </w:p>
    <w:p w14:paraId="3D4756F3" w14:textId="77777777" w:rsidR="00802DE7" w:rsidRPr="00CA36CA" w:rsidRDefault="00802DE7" w:rsidP="00802DE7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4DF799C" w14:textId="77777777" w:rsidR="00802DE7" w:rsidRDefault="00802DE7" w:rsidP="00802DE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DC3F484" w14:textId="77777777" w:rsidR="004078D9" w:rsidRDefault="000E0C6B" w:rsidP="00D83E21">
      <w:pPr>
        <w:rPr>
          <w:ins w:id="5" w:author="Franck Galpin" w:date="2023-10-11T11:41:00Z"/>
          <w:lang w:val="en-CA"/>
        </w:rPr>
      </w:pPr>
      <w:r>
        <w:rPr>
          <w:lang w:val="en-CA"/>
        </w:rPr>
        <w:t xml:space="preserve">At meeting AD, the HOP model design and training procedure was decided in JVET-AD0380. </w:t>
      </w:r>
      <w:r w:rsidR="00F36DDF">
        <w:rPr>
          <w:lang w:val="en-CA"/>
        </w:rPr>
        <w:t xml:space="preserve">The training procedure is decomposed into 3 stages. The first 2 stages were successfully </w:t>
      </w:r>
      <w:r w:rsidR="00F37B53">
        <w:rPr>
          <w:lang w:val="en-CA"/>
        </w:rPr>
        <w:t xml:space="preserve">analyzed and </w:t>
      </w:r>
      <w:r w:rsidR="00F36DDF">
        <w:rPr>
          <w:lang w:val="en-CA"/>
        </w:rPr>
        <w:t xml:space="preserve">validated </w:t>
      </w:r>
      <w:r w:rsidR="00F37B53">
        <w:rPr>
          <w:lang w:val="en-CA"/>
        </w:rPr>
        <w:t>in JVET-AE0191. The last stage strategy was refined in JVET-AE</w:t>
      </w:r>
      <w:r w:rsidR="006968F1">
        <w:rPr>
          <w:lang w:val="en-CA"/>
        </w:rPr>
        <w:t>0289 and JVET-AE0291</w:t>
      </w:r>
      <w:r w:rsidR="00733297">
        <w:rPr>
          <w:lang w:val="en-CA"/>
        </w:rPr>
        <w:t xml:space="preserve">. Full results are available in JVET-AF0041. During LOP model training, </w:t>
      </w:r>
      <w:r w:rsidR="00C906C8">
        <w:rPr>
          <w:lang w:val="en-CA"/>
        </w:rPr>
        <w:t xml:space="preserve">the impact of </w:t>
      </w:r>
      <w:r w:rsidR="00800DE3">
        <w:rPr>
          <w:lang w:val="en-CA"/>
        </w:rPr>
        <w:t xml:space="preserve">the luma/chroma balance </w:t>
      </w:r>
      <w:r w:rsidR="00C906C8">
        <w:rPr>
          <w:lang w:val="en-CA"/>
        </w:rPr>
        <w:t xml:space="preserve">was studied </w:t>
      </w:r>
      <w:r w:rsidR="00C1141B">
        <w:rPr>
          <w:lang w:val="en-CA"/>
        </w:rPr>
        <w:t xml:space="preserve">in </w:t>
      </w:r>
      <w:r w:rsidR="00C906C8">
        <w:rPr>
          <w:lang w:val="en-CA"/>
        </w:rPr>
        <w:t>JVET-AF</w:t>
      </w:r>
      <w:r w:rsidR="00C1141B">
        <w:rPr>
          <w:lang w:val="en-CA"/>
        </w:rPr>
        <w:t xml:space="preserve">0042/JVET-AF0043. It </w:t>
      </w:r>
      <w:r w:rsidR="00463DCF">
        <w:rPr>
          <w:lang w:val="en-CA"/>
        </w:rPr>
        <w:t>turns out</w:t>
      </w:r>
      <w:r w:rsidR="00C1141B">
        <w:rPr>
          <w:lang w:val="en-CA"/>
        </w:rPr>
        <w:t xml:space="preserve"> that a larger </w:t>
      </w:r>
      <w:r w:rsidR="003234E9">
        <w:rPr>
          <w:lang w:val="en-CA"/>
        </w:rPr>
        <w:t>weight for luma (12 instead of 6) was beneficial</w:t>
      </w:r>
      <w:r w:rsidR="00465217">
        <w:rPr>
          <w:lang w:val="en-CA"/>
        </w:rPr>
        <w:t>. This contribution stud</w:t>
      </w:r>
      <w:r w:rsidR="00162686">
        <w:rPr>
          <w:lang w:val="en-CA"/>
        </w:rPr>
        <w:t xml:space="preserve">ies the impact of the </w:t>
      </w:r>
      <w:r w:rsidR="003234E9">
        <w:rPr>
          <w:lang w:val="en-CA"/>
        </w:rPr>
        <w:t>luma/chroma balance</w:t>
      </w:r>
      <w:r w:rsidR="00162686">
        <w:rPr>
          <w:lang w:val="en-CA"/>
        </w:rPr>
        <w:t xml:space="preserve"> on the HOP model</w:t>
      </w:r>
      <w:r w:rsidR="00FD2972">
        <w:rPr>
          <w:lang w:val="en-CA"/>
        </w:rPr>
        <w:t>.</w:t>
      </w:r>
    </w:p>
    <w:p w14:paraId="496C9980" w14:textId="4CDF3196" w:rsidR="00F37B53" w:rsidRDefault="00986472" w:rsidP="00D83E21">
      <w:pPr>
        <w:rPr>
          <w:ins w:id="6" w:author="Franck Galpin" w:date="2023-10-11T11:42:00Z"/>
          <w:lang w:val="en-CA"/>
        </w:rPr>
      </w:pPr>
      <w:del w:id="7" w:author="Franck Galpin" w:date="2023-10-11T11:41:00Z">
        <w:r w:rsidDel="004078D9">
          <w:rPr>
            <w:lang w:val="en-CA"/>
          </w:rPr>
          <w:delText xml:space="preserve"> </w:delText>
        </w:r>
        <w:r w:rsidRPr="00986472" w:rsidDel="004078D9">
          <w:rPr>
            <w:highlight w:val="yellow"/>
            <w:lang w:val="en-CA"/>
          </w:rPr>
          <w:delText>xxx</w:delText>
        </w:r>
        <w:r w:rsidR="00FD2972" w:rsidDel="004078D9">
          <w:rPr>
            <w:lang w:val="en-CA"/>
          </w:rPr>
          <w:delText xml:space="preserve"> </w:delText>
        </w:r>
      </w:del>
      <w:ins w:id="8" w:author="Franck Galpin" w:date="2023-10-11T11:41:00Z">
        <w:r w:rsidR="004078D9">
          <w:rPr>
            <w:lang w:val="en-CA"/>
          </w:rPr>
          <w:t xml:space="preserve">Several aspects are </w:t>
        </w:r>
      </w:ins>
      <w:ins w:id="9" w:author="Franck Galpin" w:date="2023-10-11T11:42:00Z">
        <w:r w:rsidR="00B74AE8">
          <w:rPr>
            <w:lang w:val="en-CA"/>
          </w:rPr>
          <w:t>studied:</w:t>
        </w:r>
      </w:ins>
    </w:p>
    <w:p w14:paraId="1D5CC92D" w14:textId="32614FCC" w:rsidR="00B74AE8" w:rsidRDefault="00B74AE8" w:rsidP="00B74AE8">
      <w:pPr>
        <w:pStyle w:val="ListParagraph"/>
        <w:numPr>
          <w:ilvl w:val="0"/>
          <w:numId w:val="16"/>
        </w:numPr>
        <w:rPr>
          <w:ins w:id="10" w:author="Franck Galpin" w:date="2023-10-11T11:42:00Z"/>
          <w:lang w:val="en-CA"/>
        </w:rPr>
      </w:pPr>
      <w:ins w:id="11" w:author="Franck Galpin" w:date="2023-10-11T11:42:00Z">
        <w:r>
          <w:rPr>
            <w:lang w:val="en-CA"/>
          </w:rPr>
          <w:t>Impact of balancing the luma/chroma gains after the training using the QP chroma offset</w:t>
        </w:r>
      </w:ins>
      <w:ins w:id="12" w:author="Franck Galpin" w:date="2023-10-11T11:44:00Z">
        <w:r w:rsidR="00F854D5">
          <w:rPr>
            <w:lang w:val="en-CA"/>
          </w:rPr>
          <w:t>.</w:t>
        </w:r>
      </w:ins>
    </w:p>
    <w:p w14:paraId="1E9FFAAF" w14:textId="5F4E89B1" w:rsidR="00B74AE8" w:rsidRDefault="00B74AE8" w:rsidP="00B74AE8">
      <w:pPr>
        <w:pStyle w:val="ListParagraph"/>
        <w:numPr>
          <w:ilvl w:val="0"/>
          <w:numId w:val="16"/>
        </w:numPr>
        <w:rPr>
          <w:ins w:id="13" w:author="Franck Galpin" w:date="2023-10-11T11:43:00Z"/>
          <w:lang w:val="en-CA"/>
        </w:rPr>
      </w:pPr>
      <w:ins w:id="14" w:author="Franck Galpin" w:date="2023-10-11T11:42:00Z">
        <w:r>
          <w:rPr>
            <w:lang w:val="en-CA"/>
          </w:rPr>
          <w:t>Impac</w:t>
        </w:r>
      </w:ins>
      <w:ins w:id="15" w:author="Franck Galpin" w:date="2023-10-11T11:43:00Z">
        <w:r>
          <w:rPr>
            <w:lang w:val="en-CA"/>
          </w:rPr>
          <w:t xml:space="preserve">t of changing the weighting </w:t>
        </w:r>
        <w:r w:rsidR="00D25381">
          <w:rPr>
            <w:lang w:val="en-CA"/>
          </w:rPr>
          <w:t>of the components Y, U and V during the training</w:t>
        </w:r>
      </w:ins>
      <w:ins w:id="16" w:author="Franck Galpin" w:date="2023-10-11T11:44:00Z">
        <w:r w:rsidR="00F854D5">
          <w:rPr>
            <w:lang w:val="en-CA"/>
          </w:rPr>
          <w:t>.</w:t>
        </w:r>
      </w:ins>
    </w:p>
    <w:p w14:paraId="3C02516D" w14:textId="05F59198" w:rsidR="00D25381" w:rsidRPr="00B74AE8" w:rsidRDefault="00D25381">
      <w:pPr>
        <w:pStyle w:val="ListParagraph"/>
        <w:numPr>
          <w:ilvl w:val="0"/>
          <w:numId w:val="16"/>
        </w:numPr>
        <w:rPr>
          <w:ins w:id="17" w:author="Franck Galpin" w:date="2023-10-11T10:03:00Z"/>
          <w:lang w:val="en-CA"/>
        </w:rPr>
        <w:pPrChange w:id="18" w:author="Franck Galpin" w:date="2023-10-11T11:42:00Z">
          <w:pPr/>
        </w:pPrChange>
      </w:pPr>
      <w:ins w:id="19" w:author="Franck Galpin" w:date="2023-10-11T11:43:00Z">
        <w:r>
          <w:rPr>
            <w:lang w:val="en-CA"/>
          </w:rPr>
          <w:t>Impact of changing the dataset to use a more balance dataset and changing the weighting of the components Y, U and V during the training</w:t>
        </w:r>
      </w:ins>
      <w:ins w:id="20" w:author="Franck Galpin" w:date="2023-10-11T11:44:00Z">
        <w:r w:rsidR="00F854D5">
          <w:rPr>
            <w:lang w:val="en-CA"/>
          </w:rPr>
          <w:t>.</w:t>
        </w:r>
      </w:ins>
    </w:p>
    <w:p w14:paraId="4D7CAE3E" w14:textId="77777777" w:rsidR="00EB0DAB" w:rsidRDefault="00EB0DAB" w:rsidP="00D83E21">
      <w:pPr>
        <w:rPr>
          <w:ins w:id="21" w:author="Franck Galpin" w:date="2023-10-11T10:03:00Z"/>
          <w:lang w:val="en-CA"/>
        </w:rPr>
      </w:pPr>
    </w:p>
    <w:p w14:paraId="05ED97E0" w14:textId="77777777" w:rsidR="00EB0DAB" w:rsidRDefault="00EB0DAB" w:rsidP="00D83E21">
      <w:pPr>
        <w:rPr>
          <w:ins w:id="22" w:author="Franck Galpin" w:date="2023-10-11T10:03:00Z"/>
          <w:lang w:val="en-CA"/>
        </w:rPr>
      </w:pPr>
    </w:p>
    <w:p w14:paraId="17073317" w14:textId="77777777" w:rsidR="00EB0DAB" w:rsidRDefault="00EB0DAB" w:rsidP="00D83E21">
      <w:pPr>
        <w:rPr>
          <w:ins w:id="23" w:author="Franck Galpin" w:date="2023-10-11T10:03:00Z"/>
          <w:lang w:val="en-CA"/>
        </w:rPr>
      </w:pPr>
    </w:p>
    <w:p w14:paraId="524504B7" w14:textId="77777777" w:rsidR="00EB0DAB" w:rsidRDefault="00EB0DAB" w:rsidP="00D83E21">
      <w:pPr>
        <w:rPr>
          <w:ins w:id="24" w:author="Franck Galpin" w:date="2023-10-11T10:03:00Z"/>
          <w:lang w:val="en-CA"/>
        </w:rPr>
      </w:pPr>
    </w:p>
    <w:p w14:paraId="72C5221E" w14:textId="77777777" w:rsidR="00EB0DAB" w:rsidRDefault="00EB0DAB" w:rsidP="00D83E21">
      <w:pPr>
        <w:rPr>
          <w:ins w:id="25" w:author="Franck Galpin" w:date="2023-10-11T10:03:00Z"/>
          <w:lang w:val="en-CA"/>
        </w:rPr>
      </w:pPr>
    </w:p>
    <w:p w14:paraId="753A6987" w14:textId="77777777" w:rsidR="00EB0DAB" w:rsidRDefault="00EB0DAB" w:rsidP="00D83E21">
      <w:pPr>
        <w:rPr>
          <w:ins w:id="26" w:author="Franck Galpin" w:date="2023-10-11T10:03:00Z"/>
          <w:lang w:val="en-CA"/>
        </w:rPr>
      </w:pPr>
    </w:p>
    <w:p w14:paraId="6E415389" w14:textId="77777777" w:rsidR="00EB0DAB" w:rsidRDefault="00EB0DAB" w:rsidP="00D83E21">
      <w:pPr>
        <w:rPr>
          <w:ins w:id="27" w:author="Franck Galpin" w:date="2023-10-11T10:03:00Z"/>
          <w:lang w:val="en-CA"/>
        </w:rPr>
      </w:pPr>
    </w:p>
    <w:p w14:paraId="111CF841" w14:textId="77777777" w:rsidR="00EB0DAB" w:rsidRDefault="00EB0DAB" w:rsidP="00D83E21">
      <w:pPr>
        <w:rPr>
          <w:ins w:id="28" w:author="Franck Galpin" w:date="2023-10-11T10:03:00Z"/>
          <w:lang w:val="en-CA"/>
        </w:rPr>
      </w:pPr>
    </w:p>
    <w:p w14:paraId="29D7004C" w14:textId="29A9143B" w:rsidR="00EB0DAB" w:rsidDel="00D25381" w:rsidRDefault="00EB0DAB" w:rsidP="00D83E21">
      <w:pPr>
        <w:rPr>
          <w:del w:id="29" w:author="Franck Galpin" w:date="2023-10-11T11:43:00Z"/>
          <w:lang w:val="en-CA"/>
        </w:rPr>
      </w:pPr>
    </w:p>
    <w:p w14:paraId="671B3D74" w14:textId="6DFB55D5" w:rsidR="001D16CA" w:rsidRDefault="003F2711" w:rsidP="001D16CA">
      <w:pPr>
        <w:pStyle w:val="Heading1"/>
        <w:rPr>
          <w:lang w:val="en-CA"/>
        </w:rPr>
      </w:pPr>
      <w:r>
        <w:rPr>
          <w:lang w:val="en-CA"/>
        </w:rPr>
        <w:t>Simulations</w:t>
      </w:r>
    </w:p>
    <w:p w14:paraId="6C9554B4" w14:textId="3A8CF69A" w:rsidR="00D17321" w:rsidRDefault="00D17321" w:rsidP="00D17321">
      <w:pPr>
        <w:rPr>
          <w:lang w:val="en-CA"/>
        </w:rPr>
      </w:pPr>
      <w:r>
        <w:rPr>
          <w:lang w:val="en-CA"/>
        </w:rPr>
        <w:t xml:space="preserve">In all </w:t>
      </w:r>
      <w:r w:rsidR="005A2590">
        <w:rPr>
          <w:lang w:val="en-CA"/>
        </w:rPr>
        <w:t xml:space="preserve">the </w:t>
      </w:r>
      <w:r>
        <w:rPr>
          <w:lang w:val="en-CA"/>
        </w:rPr>
        <w:t xml:space="preserve">simulations, the official HOP training scripts are used. Only the luma/chroma parameters </w:t>
      </w:r>
      <w:r w:rsidR="00884C47">
        <w:rPr>
          <w:lang w:val="en-CA"/>
        </w:rPr>
        <w:t xml:space="preserve">(either training weights or QP chroma offset) </w:t>
      </w:r>
      <w:r>
        <w:rPr>
          <w:lang w:val="en-CA"/>
        </w:rPr>
        <w:t>are changed.</w:t>
      </w:r>
    </w:p>
    <w:p w14:paraId="45D36F9A" w14:textId="3C71A981" w:rsidR="002B44C2" w:rsidRDefault="004F437F" w:rsidP="004F437F">
      <w:pPr>
        <w:pStyle w:val="Heading2"/>
        <w:rPr>
          <w:ins w:id="30" w:author="Franck Galpin" w:date="2023-10-11T09:58:00Z"/>
        </w:rPr>
      </w:pPr>
      <w:ins w:id="31" w:author="Franck Galpin" w:date="2023-10-11T09:58:00Z">
        <w:r>
          <w:rPr>
            <w:lang w:val="en-CA"/>
          </w:rPr>
          <w:t>I</w:t>
        </w:r>
        <w:r>
          <w:t xml:space="preserve">mpact of </w:t>
        </w:r>
        <w:r w:rsidR="009421F4">
          <w:t>balancing with QP chroma-offset</w:t>
        </w:r>
      </w:ins>
    </w:p>
    <w:p w14:paraId="2DC76B38" w14:textId="7962F952" w:rsidR="009421F4" w:rsidRDefault="009421F4" w:rsidP="009421F4">
      <w:pPr>
        <w:rPr>
          <w:ins w:id="32" w:author="Franck Galpin" w:date="2023-10-11T09:59:00Z"/>
        </w:rPr>
      </w:pPr>
      <w:ins w:id="33" w:author="Franck Galpin" w:date="2023-10-11T09:58:00Z">
        <w:r>
          <w:t>In this test, NNVC-6.0</w:t>
        </w:r>
      </w:ins>
      <w:ins w:id="34" w:author="Franck Galpin" w:date="2023-10-11T09:59:00Z">
        <w:r w:rsidR="004D2135">
          <w:t>-VTM+</w:t>
        </w:r>
      </w:ins>
      <w:ins w:id="35" w:author="Franck Galpin" w:date="2023-10-11T09:58:00Z">
        <w:r>
          <w:t>HOP int16 is used</w:t>
        </w:r>
      </w:ins>
      <w:ins w:id="36" w:author="Franck Galpin" w:date="2023-10-11T09:59:00Z">
        <w:r w:rsidR="004D2135">
          <w:t xml:space="preserve"> but the QP chroma offset is set to 1 to balance the luma/chroma balance after the training.</w:t>
        </w:r>
      </w:ins>
    </w:p>
    <w:p w14:paraId="6A018BBB" w14:textId="43B6AAD7" w:rsidR="004D2135" w:rsidRDefault="004D2135" w:rsidP="009421F4">
      <w:pPr>
        <w:rPr>
          <w:ins w:id="37" w:author="Franck Galpin" w:date="2023-10-11T10:00:00Z"/>
        </w:rPr>
      </w:pPr>
      <w:ins w:id="38" w:author="Franck Galpin" w:date="2023-10-11T09:59:00Z">
        <w:r>
          <w:t>For re</w:t>
        </w:r>
      </w:ins>
      <w:ins w:id="39" w:author="Franck Galpin" w:date="2023-10-11T10:00:00Z">
        <w:r>
          <w:t xml:space="preserve">ference, the </w:t>
        </w:r>
        <w:r w:rsidR="00ED54FD">
          <w:t>NNVC-6.0-VTM+HOP int16 is below:</w:t>
        </w:r>
      </w:ins>
    </w:p>
    <w:p w14:paraId="5202ABE2" w14:textId="77777777" w:rsidR="00ED54FD" w:rsidRDefault="00ED54FD" w:rsidP="009421F4">
      <w:pPr>
        <w:rPr>
          <w:ins w:id="40" w:author="Franck Galpin" w:date="2023-10-11T10:00:00Z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41">
          <w:tblGrid>
            <w:gridCol w:w="10"/>
            <w:gridCol w:w="1630"/>
            <w:gridCol w:w="10"/>
            <w:gridCol w:w="962"/>
            <w:gridCol w:w="10"/>
            <w:gridCol w:w="976"/>
            <w:gridCol w:w="10"/>
            <w:gridCol w:w="962"/>
            <w:gridCol w:w="10"/>
            <w:gridCol w:w="1135"/>
            <w:gridCol w:w="10"/>
            <w:gridCol w:w="1135"/>
            <w:gridCol w:w="10"/>
            <w:gridCol w:w="1135"/>
            <w:gridCol w:w="10"/>
          </w:tblGrid>
        </w:tblGridChange>
      </w:tblGrid>
      <w:tr w:rsidR="00ED54FD" w:rsidRPr="00164A39" w14:paraId="738710EF" w14:textId="77777777" w:rsidTr="00AA5494">
        <w:trPr>
          <w:trHeight w:val="315"/>
          <w:jc w:val="center"/>
          <w:ins w:id="42" w:author="Franck Galpin" w:date="2023-10-11T10:00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D37F" w14:textId="77777777" w:rsidR="00ED54FD" w:rsidRPr="00164A39" w:rsidRDefault="00ED54F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Franck Galpin" w:date="2023-10-11T1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" w:author="Franck Galpin" w:date="2023-10-11T10:00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AE9B43" w14:textId="67C74215" w:rsidR="00ED54FD" w:rsidRPr="00164A39" w:rsidRDefault="00ED54F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Franck Galpin" w:date="2023-10-11T1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" w:author="Franck Galpin" w:date="2023-10-11T10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 6.0-VTM vs NNVC-6.0-VTM+HOP 6:1:1 (int16)</w:t>
              </w:r>
            </w:ins>
          </w:p>
        </w:tc>
      </w:tr>
      <w:tr w:rsidR="00ED54FD" w:rsidRPr="00164A39" w14:paraId="3D328B83" w14:textId="77777777" w:rsidTr="00AA5494">
        <w:trPr>
          <w:trHeight w:val="255"/>
          <w:jc w:val="center"/>
          <w:ins w:id="47" w:author="Franck Galpin" w:date="2023-10-11T10:00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987D" w14:textId="77777777" w:rsidR="00ED54FD" w:rsidRPr="00164A39" w:rsidRDefault="00ED54F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" w:author="Franck Galpin" w:date="2023-10-11T1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63AA09" w14:textId="77777777" w:rsidR="00ED54FD" w:rsidRPr="00164A39" w:rsidRDefault="00ED54F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Franck Galpin" w:date="2023-10-11T1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" w:author="Franck Galpin" w:date="2023-10-11T10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7EDEB5" w14:textId="77777777" w:rsidR="00ED54FD" w:rsidRPr="00164A39" w:rsidRDefault="00ED54F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Franck Galpin" w:date="2023-10-11T1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" w:author="Franck Galpin" w:date="2023-10-11T10:00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ED54FD" w:rsidRPr="00164A39" w14:paraId="0423B126" w14:textId="77777777" w:rsidTr="00AA5494">
        <w:trPr>
          <w:trHeight w:val="255"/>
          <w:jc w:val="center"/>
          <w:ins w:id="53" w:author="Franck Galpin" w:date="2023-10-11T10:00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FE8D" w14:textId="77777777" w:rsidR="00ED54FD" w:rsidRPr="00164A39" w:rsidRDefault="00ED54F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" w:author="Franck Galpin" w:date="2023-10-11T1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83885" w14:textId="77777777" w:rsidR="00ED54FD" w:rsidRPr="00164A39" w:rsidRDefault="00ED54F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56" w:author="Franck Galpin" w:date="2023-10-11T10:00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D233A" w14:textId="77777777" w:rsidR="00ED54FD" w:rsidRPr="00164A39" w:rsidRDefault="00ED54F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58" w:author="Franck Galpin" w:date="2023-10-11T10:00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4AE8" w14:textId="77777777" w:rsidR="00ED54FD" w:rsidRPr="00164A39" w:rsidRDefault="00ED54F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60" w:author="Franck Galpin" w:date="2023-10-11T10:00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F49CB" w14:textId="77777777" w:rsidR="00ED54FD" w:rsidRPr="00164A39" w:rsidRDefault="00ED54F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62" w:author="Franck Galpin" w:date="2023-10-11T10:00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EF4B1" w14:textId="77777777" w:rsidR="00ED54FD" w:rsidRPr="00164A39" w:rsidRDefault="00ED54F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64" w:author="Franck Galpin" w:date="2023-10-11T10:00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2590" w14:textId="77777777" w:rsidR="00ED54FD" w:rsidRPr="00164A39" w:rsidRDefault="00ED54F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66" w:author="Franck Galpin" w:date="2023-10-11T10:00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65645F" w:rsidRPr="00164A39" w14:paraId="2BA5BBF5" w14:textId="77777777" w:rsidTr="002E1A67">
        <w:tblPrEx>
          <w:tblW w:w="8005" w:type="dxa"/>
          <w:jc w:val="center"/>
          <w:tblPrExChange w:id="67" w:author="Franck Galpin" w:date="2023-10-11T10:01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68" w:author="Franck Galpin" w:date="2023-10-11T10:00:00Z"/>
          <w:trPrChange w:id="69" w:author="Franck Galpin" w:date="2023-10-11T10:01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" w:author="Franck Galpin" w:date="2023-10-11T10:0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FBC3E" w14:textId="77777777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72" w:author="Franck Galpin" w:date="2023-10-11T10:00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73" w:author="Franck Galpin" w:date="2023-10-11T10:01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5F594A0" w14:textId="48FA3CD0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Franck Galpin" w:date="2023-10-11T10:00:00Z"/>
                <w:rFonts w:ascii="Arial" w:hAnsi="Arial" w:cs="Arial"/>
                <w:sz w:val="18"/>
                <w:szCs w:val="18"/>
              </w:rPr>
            </w:pPr>
            <w:ins w:id="75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-7.20%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76" w:author="Franck Galpin" w:date="2023-10-11T10:01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953B2DD" w14:textId="5343BB14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Franck Galpin" w:date="2023-10-11T10:00:00Z"/>
                <w:rFonts w:ascii="Arial" w:hAnsi="Arial" w:cs="Arial"/>
                <w:sz w:val="18"/>
                <w:szCs w:val="18"/>
              </w:rPr>
            </w:pPr>
            <w:ins w:id="78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-18.27%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79" w:author="Franck Galpin" w:date="2023-10-11T10:01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B01A1FA" w14:textId="3167D86B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Franck Galpin" w:date="2023-10-11T10:00:00Z"/>
                <w:rFonts w:ascii="Arial" w:hAnsi="Arial" w:cs="Arial"/>
                <w:sz w:val="18"/>
                <w:szCs w:val="18"/>
              </w:rPr>
            </w:pPr>
            <w:ins w:id="81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-22.13%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82" w:author="Franck Galpin" w:date="2023-10-11T10:0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78AFB78D" w14:textId="2F50C0A1" w:rsidR="0065645F" w:rsidRPr="00D471A5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Franck Galpin" w:date="2023-10-11T10:00:00Z"/>
                <w:rFonts w:ascii="Arial" w:hAnsi="Arial" w:cs="Arial"/>
                <w:sz w:val="18"/>
                <w:szCs w:val="18"/>
              </w:rPr>
            </w:pPr>
            <w:ins w:id="84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-10.52%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85" w:author="Franck Galpin" w:date="2023-10-11T10:0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0821A439" w14:textId="7777C972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Franck Galpin" w:date="2023-10-11T10:00:00Z"/>
                <w:rFonts w:ascii="Arial" w:hAnsi="Arial" w:cs="Arial"/>
                <w:sz w:val="18"/>
                <w:szCs w:val="18"/>
              </w:rPr>
            </w:pPr>
            <w:ins w:id="87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-20.62%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88" w:author="Franck Galpin" w:date="2023-10-11T10:0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0DA5C5E6" w14:textId="1DB38764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Franck Galpin" w:date="2023-10-11T10:00:00Z"/>
                <w:rFonts w:ascii="Arial" w:hAnsi="Arial" w:cs="Arial"/>
                <w:sz w:val="18"/>
                <w:szCs w:val="18"/>
              </w:rPr>
            </w:pPr>
            <w:ins w:id="90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-25.85%</w:t>
              </w:r>
            </w:ins>
          </w:p>
        </w:tc>
      </w:tr>
      <w:tr w:rsidR="0065645F" w:rsidRPr="00164A39" w14:paraId="3B69B376" w14:textId="77777777" w:rsidTr="002E1A67">
        <w:tblPrEx>
          <w:tblW w:w="8005" w:type="dxa"/>
          <w:jc w:val="center"/>
          <w:tblPrExChange w:id="91" w:author="Franck Galpin" w:date="2023-10-11T10:01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92" w:author="Franck Galpin" w:date="2023-10-11T10:00:00Z"/>
          <w:trPrChange w:id="93" w:author="Franck Galpin" w:date="2023-10-11T10:01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" w:author="Franck Galpin" w:date="2023-10-11T10:0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870B6" w14:textId="77777777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96" w:author="Franck Galpin" w:date="2023-10-11T10:00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97" w:author="Franck Galpin" w:date="2023-10-11T10:01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A78AD43" w14:textId="5BFEE09B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Franck Galpin" w:date="2023-10-11T10:00:00Z"/>
                <w:rFonts w:ascii="Arial" w:hAnsi="Arial" w:cs="Arial"/>
                <w:sz w:val="18"/>
                <w:szCs w:val="18"/>
              </w:rPr>
            </w:pPr>
            <w:ins w:id="99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-7.09%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00" w:author="Franck Galpin" w:date="2023-10-11T10:01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29BD78F" w14:textId="5ABA4F6C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Franck Galpin" w:date="2023-10-11T10:00:00Z"/>
                <w:rFonts w:ascii="Arial" w:hAnsi="Arial" w:cs="Arial"/>
                <w:sz w:val="18"/>
                <w:szCs w:val="18"/>
              </w:rPr>
            </w:pPr>
            <w:ins w:id="102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-20.09%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03" w:author="Franck Galpin" w:date="2023-10-11T10:01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FA931F0" w14:textId="7D98760E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Franck Galpin" w:date="2023-10-11T10:00:00Z"/>
                <w:rFonts w:ascii="Arial" w:hAnsi="Arial" w:cs="Arial"/>
                <w:sz w:val="18"/>
                <w:szCs w:val="18"/>
              </w:rPr>
            </w:pPr>
            <w:ins w:id="105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-18.85%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tcPrChange w:id="106" w:author="Franck Galpin" w:date="2023-10-11T10:01:00Z">
              <w:tcPr>
                <w:tcW w:w="114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08ED8562" w14:textId="298BB7B4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Franck Galpin" w:date="2023-10-11T10:00:00Z"/>
                <w:rFonts w:ascii="Arial" w:hAnsi="Arial" w:cs="Arial"/>
                <w:sz w:val="18"/>
                <w:szCs w:val="18"/>
              </w:rPr>
            </w:pPr>
            <w:ins w:id="108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-10.79%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09" w:author="Franck Galpin" w:date="2023-10-11T10:0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1B22A5C5" w14:textId="2C6884BE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Franck Galpin" w:date="2023-10-11T10:00:00Z"/>
                <w:rFonts w:ascii="Arial" w:hAnsi="Arial" w:cs="Arial"/>
                <w:sz w:val="18"/>
                <w:szCs w:val="18"/>
              </w:rPr>
            </w:pPr>
            <w:ins w:id="111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-23.75%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12" w:author="Franck Galpin" w:date="2023-10-11T10:0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1B3E2DA4" w14:textId="1A908F9F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Franck Galpin" w:date="2023-10-11T10:00:00Z"/>
                <w:rFonts w:ascii="Arial" w:hAnsi="Arial" w:cs="Arial"/>
                <w:sz w:val="18"/>
                <w:szCs w:val="18"/>
              </w:rPr>
            </w:pPr>
            <w:ins w:id="114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-22.69%</w:t>
              </w:r>
            </w:ins>
          </w:p>
        </w:tc>
      </w:tr>
      <w:tr w:rsidR="0065645F" w:rsidRPr="00164A39" w14:paraId="6DF75B45" w14:textId="77777777" w:rsidTr="002E1A67">
        <w:tblPrEx>
          <w:tblW w:w="8005" w:type="dxa"/>
          <w:jc w:val="center"/>
          <w:tblPrExChange w:id="115" w:author="Franck Galpin" w:date="2023-10-11T10:01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16" w:author="Franck Galpin" w:date="2023-10-11T10:00:00Z"/>
          <w:trPrChange w:id="117" w:author="Franck Galpin" w:date="2023-10-11T10:01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" w:author="Franck Galpin" w:date="2023-10-11T10:0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68943" w14:textId="77777777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120" w:author="Franck Galpin" w:date="2023-10-11T10:00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21" w:author="Franck Galpin" w:date="2023-10-11T10:01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89CAF8C" w14:textId="609300DB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Franck Galpin" w:date="2023-10-11T10:00:00Z"/>
                <w:rFonts w:ascii="Arial" w:hAnsi="Arial" w:cs="Arial"/>
                <w:sz w:val="18"/>
                <w:szCs w:val="18"/>
              </w:rPr>
            </w:pPr>
            <w:ins w:id="123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-6.98%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24" w:author="Franck Galpin" w:date="2023-10-11T10:01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E077063" w14:textId="1F127C1D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Franck Galpin" w:date="2023-10-11T10:00:00Z"/>
                <w:rFonts w:ascii="Arial" w:hAnsi="Arial" w:cs="Arial"/>
                <w:sz w:val="18"/>
                <w:szCs w:val="18"/>
              </w:rPr>
            </w:pPr>
            <w:ins w:id="126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-19.22%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27" w:author="Franck Galpin" w:date="2023-10-11T10:01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E6F80B3" w14:textId="09521A08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Franck Galpin" w:date="2023-10-11T10:00:00Z"/>
                <w:rFonts w:ascii="Arial" w:hAnsi="Arial" w:cs="Arial"/>
                <w:sz w:val="18"/>
                <w:szCs w:val="18"/>
              </w:rPr>
            </w:pPr>
            <w:ins w:id="129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-19.78%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30" w:author="Franck Galpin" w:date="2023-10-11T10:0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06A91AE3" w14:textId="2AD6F80E" w:rsidR="0065645F" w:rsidRPr="00D471A5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Franck Galpin" w:date="2023-10-11T10:00:00Z"/>
                <w:rFonts w:ascii="Arial" w:hAnsi="Arial" w:cs="Arial"/>
                <w:sz w:val="18"/>
                <w:szCs w:val="18"/>
              </w:rPr>
            </w:pPr>
            <w:ins w:id="132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-9.65%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33" w:author="Franck Galpin" w:date="2023-10-11T10:0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2079315C" w14:textId="06BE7F88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Franck Galpin" w:date="2023-10-11T10:00:00Z"/>
                <w:rFonts w:ascii="Arial" w:hAnsi="Arial" w:cs="Arial"/>
                <w:sz w:val="18"/>
                <w:szCs w:val="18"/>
              </w:rPr>
            </w:pPr>
            <w:ins w:id="135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-25.88%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36" w:author="Franck Galpin" w:date="2023-10-11T10:0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6467676B" w14:textId="11FDCE11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Franck Galpin" w:date="2023-10-11T10:00:00Z"/>
                <w:rFonts w:ascii="Arial" w:hAnsi="Arial" w:cs="Arial"/>
                <w:sz w:val="18"/>
                <w:szCs w:val="18"/>
              </w:rPr>
            </w:pPr>
            <w:ins w:id="138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-24.33%</w:t>
              </w:r>
            </w:ins>
          </w:p>
        </w:tc>
      </w:tr>
      <w:tr w:rsidR="0065645F" w:rsidRPr="00164A39" w14:paraId="032D6D73" w14:textId="77777777" w:rsidTr="002E1A67">
        <w:tblPrEx>
          <w:tblW w:w="8005" w:type="dxa"/>
          <w:jc w:val="center"/>
          <w:tblPrExChange w:id="139" w:author="Franck Galpin" w:date="2023-10-11T10:01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40" w:author="Franck Galpin" w:date="2023-10-11T10:00:00Z"/>
          <w:trPrChange w:id="141" w:author="Franck Galpin" w:date="2023-10-11T10:01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Franck Galpin" w:date="2023-10-11T10:0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55962" w14:textId="77777777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144" w:author="Franck Galpin" w:date="2023-10-11T10:00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45" w:author="Franck Galpin" w:date="2023-10-11T10:01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1F2CD0F" w14:textId="561C6071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Franck Galpin" w:date="2023-10-11T10:00:00Z"/>
                <w:rFonts w:ascii="Arial" w:hAnsi="Arial" w:cs="Arial"/>
                <w:sz w:val="18"/>
                <w:szCs w:val="18"/>
              </w:rPr>
            </w:pPr>
            <w:ins w:id="147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-8.08%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48" w:author="Franck Galpin" w:date="2023-10-11T10:01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AB184BB" w14:textId="11EEAC73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Franck Galpin" w:date="2023-10-11T10:00:00Z"/>
                <w:rFonts w:ascii="Arial" w:hAnsi="Arial" w:cs="Arial"/>
                <w:sz w:val="18"/>
                <w:szCs w:val="18"/>
              </w:rPr>
            </w:pPr>
            <w:ins w:id="150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-18.41%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51" w:author="Franck Galpin" w:date="2023-10-11T10:01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73DA9F7" w14:textId="03DCEDC6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Franck Galpin" w:date="2023-10-11T10:00:00Z"/>
                <w:rFonts w:ascii="Arial" w:hAnsi="Arial" w:cs="Arial"/>
                <w:sz w:val="18"/>
                <w:szCs w:val="18"/>
              </w:rPr>
            </w:pPr>
            <w:ins w:id="153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-21.09%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54" w:author="Franck Galpin" w:date="2023-10-11T10:0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03AE2CC5" w14:textId="67357007" w:rsidR="0065645F" w:rsidRPr="00D471A5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Franck Galpin" w:date="2023-10-11T10:00:00Z"/>
                <w:rFonts w:ascii="Arial" w:hAnsi="Arial" w:cs="Arial"/>
                <w:sz w:val="18"/>
                <w:szCs w:val="18"/>
              </w:rPr>
            </w:pPr>
            <w:ins w:id="156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-10.49%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57" w:author="Franck Galpin" w:date="2023-10-11T10:0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BF83258" w14:textId="0D66AE77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Franck Galpin" w:date="2023-10-11T10:00:00Z"/>
                <w:rFonts w:ascii="Arial" w:hAnsi="Arial" w:cs="Arial"/>
                <w:sz w:val="18"/>
                <w:szCs w:val="18"/>
              </w:rPr>
            </w:pPr>
            <w:ins w:id="159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-27.44%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60" w:author="Franck Galpin" w:date="2023-10-11T10:0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0BB03D54" w14:textId="23A675E0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Franck Galpin" w:date="2023-10-11T10:00:00Z"/>
                <w:rFonts w:ascii="Arial" w:hAnsi="Arial" w:cs="Arial"/>
                <w:sz w:val="18"/>
                <w:szCs w:val="18"/>
              </w:rPr>
            </w:pPr>
            <w:ins w:id="162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-27.39%</w:t>
              </w:r>
            </w:ins>
          </w:p>
        </w:tc>
      </w:tr>
      <w:tr w:rsidR="0065645F" w:rsidRPr="00164A39" w14:paraId="6ED6F162" w14:textId="77777777" w:rsidTr="002E1A67">
        <w:tblPrEx>
          <w:tblW w:w="8005" w:type="dxa"/>
          <w:jc w:val="center"/>
          <w:tblPrExChange w:id="163" w:author="Franck Galpin" w:date="2023-10-11T10:01:00Z">
            <w:tblPrEx>
              <w:tblW w:w="8005" w:type="dxa"/>
              <w:jc w:val="center"/>
            </w:tblPrEx>
          </w:tblPrExChange>
        </w:tblPrEx>
        <w:trPr>
          <w:trHeight w:val="172"/>
          <w:jc w:val="center"/>
          <w:ins w:id="164" w:author="Franck Galpin" w:date="2023-10-11T10:00:00Z"/>
          <w:trPrChange w:id="165" w:author="Franck Galpin" w:date="2023-10-11T10:01:00Z">
            <w:trPr>
              <w:gridAfter w:val="0"/>
              <w:trHeight w:val="172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Franck Galpin" w:date="2023-10-11T10:0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C9585" w14:textId="77777777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168" w:author="Franck Galpin" w:date="2023-10-11T10:00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69" w:author="Franck Galpin" w:date="2023-10-11T10:01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390C066" w14:textId="37805CAE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Franck Galpin" w:date="2023-10-11T10:00:00Z"/>
                <w:rFonts w:ascii="Arial" w:hAnsi="Arial" w:cs="Arial"/>
                <w:sz w:val="18"/>
                <w:szCs w:val="18"/>
              </w:rPr>
            </w:pPr>
            <w:ins w:id="171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-10.45%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72" w:author="Franck Galpin" w:date="2023-10-11T10:01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331D28E" w14:textId="3C9C07CF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Franck Galpin" w:date="2023-10-11T10:00:00Z"/>
                <w:rFonts w:ascii="Arial" w:hAnsi="Arial" w:cs="Arial"/>
                <w:sz w:val="18"/>
                <w:szCs w:val="18"/>
              </w:rPr>
            </w:pPr>
            <w:ins w:id="174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-20.65%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75" w:author="Franck Galpin" w:date="2023-10-11T10:01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9675F96" w14:textId="7A32BC6D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Franck Galpin" w:date="2023-10-11T10:00:00Z"/>
                <w:rFonts w:ascii="Arial" w:hAnsi="Arial" w:cs="Arial"/>
                <w:sz w:val="18"/>
                <w:szCs w:val="18"/>
              </w:rPr>
            </w:pPr>
            <w:ins w:id="177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-21.76%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78" w:author="Franck Galpin" w:date="2023-10-11T10:0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1DCADAB5" w14:textId="4404E0AD" w:rsidR="0065645F" w:rsidRPr="00D471A5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Franck Galpin" w:date="2023-10-11T10:00:00Z"/>
                <w:rFonts w:ascii="Arial" w:hAnsi="Arial" w:cs="Arial"/>
                <w:sz w:val="18"/>
                <w:szCs w:val="18"/>
              </w:rPr>
            </w:pPr>
            <w:ins w:id="180" w:author="Franck Galpin" w:date="2023-10-11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81" w:author="Franck Galpin" w:date="2023-10-11T10:0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0A3503BC" w14:textId="77777777" w:rsidR="0065645F" w:rsidRPr="00D471A5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Franck Galpin" w:date="2023-10-11T10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83" w:author="Franck Galpin" w:date="2023-10-11T10:0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2EDCFCB1" w14:textId="0A2C1F92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185" w:author="Franck Galpin" w:date="2023-10-11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5645F" w:rsidRPr="00164A39" w14:paraId="185E7CEA" w14:textId="77777777" w:rsidTr="002E1A67">
        <w:tblPrEx>
          <w:tblW w:w="8005" w:type="dxa"/>
          <w:jc w:val="center"/>
          <w:tblPrExChange w:id="186" w:author="Franck Galpin" w:date="2023-10-11T10:01:00Z">
            <w:tblPrEx>
              <w:tblW w:w="8005" w:type="dxa"/>
              <w:jc w:val="center"/>
            </w:tblPrEx>
          </w:tblPrExChange>
        </w:tblPrEx>
        <w:trPr>
          <w:trHeight w:val="255"/>
          <w:jc w:val="center"/>
          <w:ins w:id="187" w:author="Franck Galpin" w:date="2023-10-11T10:00:00Z"/>
          <w:trPrChange w:id="188" w:author="Franck Galpin" w:date="2023-10-11T10:0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" w:author="Franck Galpin" w:date="2023-10-11T10:0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729B2" w14:textId="77777777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Franck Galpin" w:date="2023-10-11T1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" w:author="Franck Galpin" w:date="2023-10-11T10:00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92" w:author="Franck Galpin" w:date="2023-10-11T10:01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3077D7D" w14:textId="7AED7D63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Franck Galpin" w:date="2023-10-11T10:00:00Z"/>
                <w:rFonts w:ascii="Arial" w:hAnsi="Arial" w:cs="Arial"/>
                <w:sz w:val="18"/>
                <w:szCs w:val="18"/>
              </w:rPr>
            </w:pPr>
            <w:ins w:id="194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-7.86%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95" w:author="Franck Galpin" w:date="2023-10-11T10:01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165E680" w14:textId="32BCC60E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Franck Galpin" w:date="2023-10-11T10:00:00Z"/>
                <w:rFonts w:ascii="Arial" w:hAnsi="Arial" w:cs="Arial"/>
                <w:sz w:val="18"/>
                <w:szCs w:val="18"/>
              </w:rPr>
            </w:pPr>
            <w:ins w:id="197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-19.27%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98" w:author="Franck Galpin" w:date="2023-10-11T10:01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D4877EB" w14:textId="161AD3D5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Franck Galpin" w:date="2023-10-11T10:00:00Z"/>
                <w:rFonts w:ascii="Arial" w:hAnsi="Arial" w:cs="Arial"/>
                <w:sz w:val="18"/>
                <w:szCs w:val="18"/>
              </w:rPr>
            </w:pPr>
            <w:ins w:id="200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-20.64%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01" w:author="Franck Galpin" w:date="2023-10-11T10:0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02D4DC9" w14:textId="4C3D9173" w:rsidR="0065645F" w:rsidRPr="00D471A5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Franck Galpin" w:date="2023-10-11T10:00:00Z"/>
                <w:rFonts w:ascii="Arial" w:hAnsi="Arial" w:cs="Arial"/>
                <w:sz w:val="18"/>
                <w:szCs w:val="18"/>
              </w:rPr>
            </w:pPr>
            <w:ins w:id="203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-10.27%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04" w:author="Franck Galpin" w:date="2023-10-11T10:0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250DE293" w14:textId="6A40C854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Franck Galpin" w:date="2023-10-11T10:00:00Z"/>
                <w:rFonts w:ascii="Arial" w:hAnsi="Arial" w:cs="Arial"/>
                <w:sz w:val="18"/>
                <w:szCs w:val="18"/>
              </w:rPr>
            </w:pPr>
            <w:ins w:id="206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-24.82%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207" w:author="Franck Galpin" w:date="2023-10-11T10:0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20B9F0FA" w14:textId="364E80C3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Franck Galpin" w:date="2023-10-11T10:00:00Z"/>
                <w:rFonts w:ascii="Arial" w:hAnsi="Arial" w:cs="Arial"/>
                <w:sz w:val="18"/>
                <w:szCs w:val="18"/>
              </w:rPr>
            </w:pPr>
            <w:ins w:id="209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-25.12%</w:t>
              </w:r>
            </w:ins>
          </w:p>
        </w:tc>
      </w:tr>
      <w:tr w:rsidR="0065645F" w:rsidRPr="00164A39" w14:paraId="41B27B61" w14:textId="77777777" w:rsidTr="002E1A67">
        <w:tblPrEx>
          <w:tblW w:w="8005" w:type="dxa"/>
          <w:jc w:val="center"/>
          <w:tblPrExChange w:id="210" w:author="Franck Galpin" w:date="2023-10-11T10:01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211" w:author="Franck Galpin" w:date="2023-10-11T10:00:00Z"/>
          <w:trPrChange w:id="212" w:author="Franck Galpin" w:date="2023-10-11T10:01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" w:author="Franck Galpin" w:date="2023-10-11T10:0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AEB88" w14:textId="77777777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215" w:author="Franck Galpin" w:date="2023-10-11T10:00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216" w:author="Franck Galpin" w:date="2023-10-11T10:01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E5AA807" w14:textId="31D87B46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Franck Galpin" w:date="2023-10-11T10:00:00Z"/>
                <w:rFonts w:ascii="Arial" w:hAnsi="Arial" w:cs="Arial"/>
                <w:sz w:val="18"/>
                <w:szCs w:val="18"/>
              </w:rPr>
            </w:pPr>
            <w:ins w:id="218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-7.92%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219" w:author="Franck Galpin" w:date="2023-10-11T10:01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6ED1CD6" w14:textId="1FFC2804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Franck Galpin" w:date="2023-10-11T10:00:00Z"/>
                <w:rFonts w:ascii="Arial" w:hAnsi="Arial" w:cs="Arial"/>
                <w:sz w:val="18"/>
                <w:szCs w:val="18"/>
              </w:rPr>
            </w:pPr>
            <w:ins w:id="221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-17.77%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tcPrChange w:id="222" w:author="Franck Galpin" w:date="2023-10-11T10:01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178272C" w14:textId="0654E5B3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Franck Galpin" w:date="2023-10-11T10:00:00Z"/>
                <w:rFonts w:ascii="Arial" w:hAnsi="Arial" w:cs="Arial"/>
                <w:sz w:val="18"/>
                <w:szCs w:val="18"/>
              </w:rPr>
            </w:pPr>
            <w:ins w:id="224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-21.44%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225" w:author="Franck Galpin" w:date="2023-10-11T10:0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798365F9" w14:textId="4D2A5251" w:rsidR="0065645F" w:rsidRPr="00D471A5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Franck Galpin" w:date="2023-10-11T10:00:00Z"/>
                <w:rFonts w:ascii="Arial" w:hAnsi="Arial" w:cs="Arial"/>
                <w:sz w:val="18"/>
                <w:szCs w:val="18"/>
              </w:rPr>
            </w:pPr>
            <w:ins w:id="227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-11.88%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228" w:author="Franck Galpin" w:date="2023-10-11T10:0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40EBFAFE" w14:textId="2DEA3171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Franck Galpin" w:date="2023-10-11T10:00:00Z"/>
                <w:rFonts w:ascii="Arial" w:hAnsi="Arial" w:cs="Arial"/>
                <w:sz w:val="18"/>
                <w:szCs w:val="18"/>
              </w:rPr>
            </w:pPr>
            <w:ins w:id="230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-26.75%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tcPrChange w:id="231" w:author="Franck Galpin" w:date="2023-10-11T10:0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3808B91E" w14:textId="6187AB77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Franck Galpin" w:date="2023-10-11T10:00:00Z"/>
                <w:rFonts w:ascii="Arial" w:hAnsi="Arial" w:cs="Arial"/>
                <w:sz w:val="18"/>
                <w:szCs w:val="18"/>
              </w:rPr>
            </w:pPr>
            <w:ins w:id="233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-27.45%</w:t>
              </w:r>
            </w:ins>
          </w:p>
        </w:tc>
      </w:tr>
      <w:tr w:rsidR="0065645F" w:rsidRPr="00164A39" w14:paraId="3FBA73D2" w14:textId="77777777" w:rsidTr="002E1A67">
        <w:tblPrEx>
          <w:tblW w:w="8005" w:type="dxa"/>
          <w:jc w:val="center"/>
          <w:tblPrExChange w:id="234" w:author="Franck Galpin" w:date="2023-10-11T10:01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235" w:author="Franck Galpin" w:date="2023-10-11T10:00:00Z"/>
          <w:trPrChange w:id="236" w:author="Franck Galpin" w:date="2023-10-11T10:01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37" w:author="Franck Galpin" w:date="2023-10-11T10:0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341D04" w14:textId="77777777" w:rsidR="0065645F" w:rsidRPr="00164A39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239" w:author="Franck Galpin" w:date="2023-10-11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240" w:author="Franck Galpin" w:date="2023-10-11T10:01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54A080F" w14:textId="54D6DB87" w:rsidR="0065645F" w:rsidRPr="002659E7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Franck Galpin" w:date="2023-10-11T10:00:00Z"/>
                <w:rFonts w:ascii="Arial" w:hAnsi="Arial" w:cs="Arial"/>
                <w:color w:val="000000"/>
                <w:sz w:val="18"/>
                <w:szCs w:val="18"/>
              </w:rPr>
            </w:pPr>
            <w:ins w:id="242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-5.27%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43" w:author="Franck Galpin" w:date="2023-10-11T10:01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423E69E" w14:textId="03E1B75F" w:rsidR="0065645F" w:rsidRPr="002659E7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Franck Galpin" w:date="2023-10-11T10:00:00Z"/>
                <w:rFonts w:ascii="Arial" w:hAnsi="Arial" w:cs="Arial"/>
                <w:sz w:val="18"/>
                <w:szCs w:val="18"/>
              </w:rPr>
            </w:pPr>
            <w:ins w:id="245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-15.78%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246" w:author="Franck Galpin" w:date="2023-10-11T10:01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052F399" w14:textId="2BE907AC" w:rsidR="0065645F" w:rsidRPr="002659E7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Franck Galpin" w:date="2023-10-11T10:00:00Z"/>
                <w:rFonts w:ascii="Arial" w:hAnsi="Arial" w:cs="Arial"/>
                <w:sz w:val="18"/>
                <w:szCs w:val="18"/>
              </w:rPr>
            </w:pPr>
            <w:ins w:id="248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-15.91%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49" w:author="Franck Galpin" w:date="2023-10-11T10:0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5957F0E6" w14:textId="58577327" w:rsidR="0065645F" w:rsidRPr="00D471A5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Franck Galpin" w:date="2023-10-11T10:00:00Z"/>
                <w:rFonts w:ascii="Arial" w:hAnsi="Arial" w:cs="Arial"/>
                <w:sz w:val="18"/>
                <w:szCs w:val="18"/>
              </w:rPr>
            </w:pPr>
            <w:ins w:id="251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-5.81%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52" w:author="Franck Galpin" w:date="2023-10-11T10:0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1DC189DD" w14:textId="73F8EF2F" w:rsidR="0065645F" w:rsidRPr="00D471A5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Franck Galpin" w:date="2023-10-11T10:00:00Z"/>
                <w:rFonts w:ascii="Arial" w:hAnsi="Arial" w:cs="Arial"/>
                <w:sz w:val="18"/>
                <w:szCs w:val="18"/>
              </w:rPr>
            </w:pPr>
            <w:ins w:id="254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-18.45%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255" w:author="Franck Galpin" w:date="2023-10-11T10:0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24D2A2C0" w14:textId="1263E17E" w:rsidR="0065645F" w:rsidRPr="007A695D" w:rsidRDefault="0065645F" w:rsidP="00656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Franck Galpin" w:date="2023-10-11T10:00:00Z"/>
                <w:rFonts w:ascii="Arial" w:hAnsi="Arial" w:cs="Arial"/>
                <w:sz w:val="18"/>
                <w:szCs w:val="18"/>
              </w:rPr>
            </w:pPr>
            <w:ins w:id="257" w:author="Franck Galpin" w:date="2023-10-11T10:01:00Z">
              <w:r>
                <w:rPr>
                  <w:rFonts w:ascii="Arial" w:hAnsi="Arial" w:cs="Arial"/>
                  <w:sz w:val="18"/>
                  <w:szCs w:val="18"/>
                </w:rPr>
                <w:t>-17.28%</w:t>
              </w:r>
            </w:ins>
          </w:p>
        </w:tc>
      </w:tr>
    </w:tbl>
    <w:p w14:paraId="3351C3DB" w14:textId="77777777" w:rsidR="00ED54FD" w:rsidRDefault="00ED54FD" w:rsidP="009421F4">
      <w:pPr>
        <w:rPr>
          <w:ins w:id="258" w:author="Franck Galpin" w:date="2023-10-11T09:59:00Z"/>
        </w:rPr>
      </w:pPr>
    </w:p>
    <w:p w14:paraId="5F6615C3" w14:textId="77777777" w:rsidR="004D2135" w:rsidRDefault="004D2135" w:rsidP="009421F4">
      <w:pPr>
        <w:rPr>
          <w:ins w:id="259" w:author="Franck Galpin" w:date="2023-10-11T09:59:00Z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4D2135" w:rsidRPr="00164A39" w14:paraId="6CB69B79" w14:textId="77777777" w:rsidTr="00AA5494">
        <w:trPr>
          <w:trHeight w:val="315"/>
          <w:jc w:val="center"/>
          <w:ins w:id="260" w:author="Franck Galpin" w:date="2023-10-11T09:59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3FF8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Franck Galpin" w:date="2023-10-11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2" w:author="Franck Galpin" w:date="2023-10-11T09:5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A8183D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Franck Galpin" w:date="2023-10-11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4" w:author="Franck Galpin" w:date="2023-10-11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 6.0-VTM vs NNVC-6.0-VTM+HOP 6:1:1 QP offset=1 (float)</w:t>
              </w:r>
            </w:ins>
          </w:p>
        </w:tc>
      </w:tr>
      <w:tr w:rsidR="004D2135" w:rsidRPr="00164A39" w14:paraId="7A4F1412" w14:textId="77777777" w:rsidTr="00AA5494">
        <w:trPr>
          <w:trHeight w:val="255"/>
          <w:jc w:val="center"/>
          <w:ins w:id="265" w:author="Franck Galpin" w:date="2023-10-11T09:5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5D74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6" w:author="Franck Galpin" w:date="2023-10-11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490594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Franck Galpin" w:date="2023-10-11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8" w:author="Franck Galpin" w:date="2023-10-11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67E1D3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Franck Galpin" w:date="2023-10-11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0" w:author="Franck Galpin" w:date="2023-10-11T09:5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4D2135" w:rsidRPr="00164A39" w14:paraId="17F63EB5" w14:textId="77777777" w:rsidTr="00AA5494">
        <w:trPr>
          <w:trHeight w:val="255"/>
          <w:jc w:val="center"/>
          <w:ins w:id="271" w:author="Franck Galpin" w:date="2023-10-11T09:5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EE20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2" w:author="Franck Galpin" w:date="2023-10-11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91792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274" w:author="Franck Galpin" w:date="2023-10-11T09:5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FCA0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276" w:author="Franck Galpin" w:date="2023-10-11T09:5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D75FF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278" w:author="Franck Galpin" w:date="2023-10-11T09:5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47261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280" w:author="Franck Galpin" w:date="2023-10-11T09:5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4DCAA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282" w:author="Franck Galpin" w:date="2023-10-11T09:5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22F1C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284" w:author="Franck Galpin" w:date="2023-10-11T09:5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4D2135" w:rsidRPr="00164A39" w14:paraId="26A8DBB7" w14:textId="77777777" w:rsidTr="00AA5494">
        <w:trPr>
          <w:trHeight w:val="240"/>
          <w:jc w:val="center"/>
          <w:ins w:id="285" w:author="Franck Galpin" w:date="2023-10-11T09:5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07135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287" w:author="Franck Galpin" w:date="2023-10-11T09:5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93D4B9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Franck Galpin" w:date="2023-10-11T09:59:00Z"/>
                <w:rFonts w:ascii="Arial" w:hAnsi="Arial" w:cs="Arial"/>
                <w:sz w:val="18"/>
                <w:szCs w:val="18"/>
              </w:rPr>
            </w:pPr>
            <w:ins w:id="289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-8.89%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9548837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Franck Galpin" w:date="2023-10-11T09:59:00Z"/>
                <w:rFonts w:ascii="Arial" w:hAnsi="Arial" w:cs="Arial"/>
                <w:sz w:val="18"/>
                <w:szCs w:val="18"/>
              </w:rPr>
            </w:pPr>
            <w:ins w:id="291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-7.03%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AFA52A3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Franck Galpin" w:date="2023-10-11T09:59:00Z"/>
                <w:rFonts w:ascii="Arial" w:hAnsi="Arial" w:cs="Arial"/>
                <w:sz w:val="18"/>
                <w:szCs w:val="18"/>
              </w:rPr>
            </w:pPr>
            <w:ins w:id="293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-14.17%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0411AF2" w14:textId="77777777" w:rsidR="004D2135" w:rsidRPr="00D471A5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Franck Galpin" w:date="2023-10-11T09:59:00Z"/>
                <w:rFonts w:ascii="Arial" w:hAnsi="Arial" w:cs="Arial"/>
                <w:sz w:val="18"/>
                <w:szCs w:val="18"/>
              </w:rPr>
            </w:pPr>
            <w:ins w:id="295" w:author="Franck Galpin" w:date="2023-10-11T09:59:00Z">
              <w:r w:rsidRPr="00E629FA">
                <w:t>-13.09%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CB386AF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Franck Galpin" w:date="2023-10-11T09:59:00Z"/>
                <w:rFonts w:ascii="Arial" w:hAnsi="Arial" w:cs="Arial"/>
                <w:sz w:val="18"/>
                <w:szCs w:val="18"/>
              </w:rPr>
            </w:pPr>
            <w:ins w:id="297" w:author="Franck Galpin" w:date="2023-10-11T09:59:00Z">
              <w:r w:rsidRPr="00E629FA">
                <w:t>-10.68%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3E42E06F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Franck Galpin" w:date="2023-10-11T09:59:00Z"/>
                <w:rFonts w:ascii="Arial" w:hAnsi="Arial" w:cs="Arial"/>
                <w:sz w:val="18"/>
                <w:szCs w:val="18"/>
              </w:rPr>
            </w:pPr>
            <w:ins w:id="299" w:author="Franck Galpin" w:date="2023-10-11T09:59:00Z">
              <w:r w:rsidRPr="00E629FA">
                <w:t>-19.07%</w:t>
              </w:r>
            </w:ins>
          </w:p>
        </w:tc>
      </w:tr>
      <w:tr w:rsidR="004D2135" w:rsidRPr="00164A39" w14:paraId="49DFC059" w14:textId="77777777" w:rsidTr="00AA5494">
        <w:trPr>
          <w:trHeight w:val="240"/>
          <w:jc w:val="center"/>
          <w:ins w:id="300" w:author="Franck Galpin" w:date="2023-10-11T09:5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1C9B5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302" w:author="Franck Galpin" w:date="2023-10-11T09:5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AA3F081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Franck Galpin" w:date="2023-10-11T09:59:00Z"/>
                <w:rFonts w:ascii="Arial" w:hAnsi="Arial" w:cs="Arial"/>
                <w:sz w:val="18"/>
                <w:szCs w:val="18"/>
              </w:rPr>
            </w:pPr>
            <w:ins w:id="304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-9.67%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E4E7734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Franck Galpin" w:date="2023-10-11T09:59:00Z"/>
                <w:rFonts w:ascii="Arial" w:hAnsi="Arial" w:cs="Arial"/>
                <w:sz w:val="18"/>
                <w:szCs w:val="18"/>
              </w:rPr>
            </w:pPr>
            <w:ins w:id="306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-10.50%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33FE6C7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Franck Galpin" w:date="2023-10-11T09:59:00Z"/>
                <w:rFonts w:ascii="Arial" w:hAnsi="Arial" w:cs="Arial"/>
                <w:sz w:val="18"/>
                <w:szCs w:val="18"/>
              </w:rPr>
            </w:pPr>
            <w:ins w:id="308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-9.55%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45850E73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Franck Galpin" w:date="2023-10-11T09:59:00Z"/>
                <w:rFonts w:ascii="Arial" w:hAnsi="Arial" w:cs="Arial"/>
                <w:sz w:val="18"/>
                <w:szCs w:val="18"/>
              </w:rPr>
            </w:pPr>
            <w:ins w:id="310" w:author="Franck Galpin" w:date="2023-10-11T09:59:00Z">
              <w:r w:rsidRPr="00E629FA">
                <w:t>-13.00%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C88276D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Franck Galpin" w:date="2023-10-11T09:59:00Z"/>
                <w:rFonts w:ascii="Arial" w:hAnsi="Arial" w:cs="Arial"/>
                <w:sz w:val="18"/>
                <w:szCs w:val="18"/>
              </w:rPr>
            </w:pPr>
            <w:ins w:id="312" w:author="Franck Galpin" w:date="2023-10-11T09:59:00Z">
              <w:r w:rsidRPr="00E629FA">
                <w:t>-15.28%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2E5D3C51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Franck Galpin" w:date="2023-10-11T09:59:00Z"/>
                <w:rFonts w:ascii="Arial" w:hAnsi="Arial" w:cs="Arial"/>
                <w:sz w:val="18"/>
                <w:szCs w:val="18"/>
              </w:rPr>
            </w:pPr>
            <w:ins w:id="314" w:author="Franck Galpin" w:date="2023-10-11T09:59:00Z">
              <w:r w:rsidRPr="00E629FA">
                <w:t>-14.85%</w:t>
              </w:r>
            </w:ins>
          </w:p>
        </w:tc>
      </w:tr>
      <w:tr w:rsidR="004D2135" w:rsidRPr="00164A39" w14:paraId="170EFD41" w14:textId="77777777" w:rsidTr="00AA5494">
        <w:trPr>
          <w:trHeight w:val="240"/>
          <w:jc w:val="center"/>
          <w:ins w:id="315" w:author="Franck Galpin" w:date="2023-10-11T09:5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2F6C4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317" w:author="Franck Galpin" w:date="2023-10-11T09:5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218E46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Franck Galpin" w:date="2023-10-11T09:59:00Z"/>
                <w:rFonts w:ascii="Arial" w:hAnsi="Arial" w:cs="Arial"/>
                <w:sz w:val="18"/>
                <w:szCs w:val="18"/>
              </w:rPr>
            </w:pPr>
            <w:ins w:id="319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-7.93%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75C01CD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Franck Galpin" w:date="2023-10-11T09:59:00Z"/>
                <w:rFonts w:ascii="Arial" w:hAnsi="Arial" w:cs="Arial"/>
                <w:sz w:val="18"/>
                <w:szCs w:val="18"/>
              </w:rPr>
            </w:pPr>
            <w:ins w:id="321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-9.21%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FBDDE4E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Franck Galpin" w:date="2023-10-11T09:59:00Z"/>
                <w:rFonts w:ascii="Arial" w:hAnsi="Arial" w:cs="Arial"/>
                <w:sz w:val="18"/>
                <w:szCs w:val="18"/>
              </w:rPr>
            </w:pPr>
            <w:ins w:id="323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-9.02%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2061F18" w14:textId="77777777" w:rsidR="004D2135" w:rsidRPr="00D471A5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Franck Galpin" w:date="2023-10-11T09:59:00Z"/>
                <w:rFonts w:ascii="Arial" w:hAnsi="Arial" w:cs="Arial"/>
                <w:sz w:val="18"/>
                <w:szCs w:val="18"/>
              </w:rPr>
            </w:pPr>
            <w:ins w:id="325" w:author="Franck Galpin" w:date="2023-10-11T09:59:00Z">
              <w:r w:rsidRPr="00E629FA">
                <w:t>-10.35%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FE39D82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Franck Galpin" w:date="2023-10-11T09:59:00Z"/>
                <w:rFonts w:ascii="Arial" w:hAnsi="Arial" w:cs="Arial"/>
                <w:sz w:val="18"/>
                <w:szCs w:val="18"/>
              </w:rPr>
            </w:pPr>
            <w:ins w:id="327" w:author="Franck Galpin" w:date="2023-10-11T09:59:00Z">
              <w:r w:rsidRPr="00E629FA">
                <w:t>-14.95%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1A1E4A24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Franck Galpin" w:date="2023-10-11T09:59:00Z"/>
                <w:rFonts w:ascii="Arial" w:hAnsi="Arial" w:cs="Arial"/>
                <w:sz w:val="18"/>
                <w:szCs w:val="18"/>
              </w:rPr>
            </w:pPr>
            <w:ins w:id="329" w:author="Franck Galpin" w:date="2023-10-11T09:59:00Z">
              <w:r w:rsidRPr="00E629FA">
                <w:t>-12.92%</w:t>
              </w:r>
            </w:ins>
          </w:p>
        </w:tc>
      </w:tr>
      <w:tr w:rsidR="004D2135" w:rsidRPr="00164A39" w14:paraId="4C4C7873" w14:textId="77777777" w:rsidTr="00AA5494">
        <w:trPr>
          <w:trHeight w:val="240"/>
          <w:jc w:val="center"/>
          <w:ins w:id="330" w:author="Franck Galpin" w:date="2023-10-11T09:5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6669A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332" w:author="Franck Galpin" w:date="2023-10-11T09:5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6B006E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Franck Galpin" w:date="2023-10-11T09:59:00Z"/>
                <w:rFonts w:ascii="Arial" w:hAnsi="Arial" w:cs="Arial"/>
                <w:sz w:val="18"/>
                <w:szCs w:val="18"/>
              </w:rPr>
            </w:pPr>
            <w:ins w:id="334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-9.04%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EFC57AD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Franck Galpin" w:date="2023-10-11T09:59:00Z"/>
                <w:rFonts w:ascii="Arial" w:hAnsi="Arial" w:cs="Arial"/>
                <w:sz w:val="18"/>
                <w:szCs w:val="18"/>
              </w:rPr>
            </w:pPr>
            <w:ins w:id="336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-10.16%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1BC47E9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Franck Galpin" w:date="2023-10-11T09:59:00Z"/>
                <w:rFonts w:ascii="Arial" w:hAnsi="Arial" w:cs="Arial"/>
                <w:sz w:val="18"/>
                <w:szCs w:val="18"/>
              </w:rPr>
            </w:pPr>
            <w:ins w:id="338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-12.68%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F1F9B19" w14:textId="77777777" w:rsidR="004D2135" w:rsidRPr="00D471A5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Franck Galpin" w:date="2023-10-11T09:59:00Z"/>
                <w:rFonts w:ascii="Arial" w:hAnsi="Arial" w:cs="Arial"/>
                <w:sz w:val="18"/>
                <w:szCs w:val="18"/>
              </w:rPr>
            </w:pPr>
            <w:ins w:id="340" w:author="Franck Galpin" w:date="2023-10-11T09:59:00Z">
              <w:r w:rsidRPr="00E629FA">
                <w:t>-11.33%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A8DE5AD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Franck Galpin" w:date="2023-10-11T09:59:00Z"/>
                <w:rFonts w:ascii="Arial" w:hAnsi="Arial" w:cs="Arial"/>
                <w:sz w:val="18"/>
                <w:szCs w:val="18"/>
              </w:rPr>
            </w:pPr>
            <w:ins w:id="342" w:author="Franck Galpin" w:date="2023-10-11T09:59:00Z">
              <w:r w:rsidRPr="00E629FA">
                <w:t>-17.86%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70B0DE49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Franck Galpin" w:date="2023-10-11T09:59:00Z"/>
                <w:rFonts w:ascii="Arial" w:hAnsi="Arial" w:cs="Arial"/>
                <w:sz w:val="18"/>
                <w:szCs w:val="18"/>
              </w:rPr>
            </w:pPr>
            <w:ins w:id="344" w:author="Franck Galpin" w:date="2023-10-11T09:59:00Z">
              <w:r w:rsidRPr="00E629FA">
                <w:t>-17.45%</w:t>
              </w:r>
            </w:ins>
          </w:p>
        </w:tc>
      </w:tr>
      <w:tr w:rsidR="004D2135" w:rsidRPr="00164A39" w14:paraId="2F2D6D1D" w14:textId="77777777" w:rsidTr="00AA5494">
        <w:trPr>
          <w:trHeight w:val="172"/>
          <w:jc w:val="center"/>
          <w:ins w:id="345" w:author="Franck Galpin" w:date="2023-10-11T09:5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5BD34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347" w:author="Franck Galpin" w:date="2023-10-11T09:5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3283D2B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Franck Galpin" w:date="2023-10-11T09:59:00Z"/>
                <w:rFonts w:ascii="Arial" w:hAnsi="Arial" w:cs="Arial"/>
                <w:sz w:val="18"/>
                <w:szCs w:val="18"/>
              </w:rPr>
            </w:pPr>
            <w:ins w:id="349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-11.19%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BF8D30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Franck Galpin" w:date="2023-10-11T09:59:00Z"/>
                <w:rFonts w:ascii="Arial" w:hAnsi="Arial" w:cs="Arial"/>
                <w:sz w:val="18"/>
                <w:szCs w:val="18"/>
              </w:rPr>
            </w:pPr>
            <w:ins w:id="351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-12.66%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49839DC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Franck Galpin" w:date="2023-10-11T09:59:00Z"/>
                <w:rFonts w:ascii="Arial" w:hAnsi="Arial" w:cs="Arial"/>
                <w:sz w:val="18"/>
                <w:szCs w:val="18"/>
              </w:rPr>
            </w:pPr>
            <w:ins w:id="353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-12.92%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EF09B70" w14:textId="77777777" w:rsidR="004D2135" w:rsidRPr="00D471A5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Franck Galpin" w:date="2023-10-11T09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F8814D2" w14:textId="77777777" w:rsidR="004D2135" w:rsidRPr="00D471A5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Franck Galpin" w:date="2023-10-11T09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42937CF4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D2135" w:rsidRPr="00164A39" w14:paraId="2600DB0E" w14:textId="77777777" w:rsidTr="00AA5494">
        <w:trPr>
          <w:trHeight w:val="255"/>
          <w:jc w:val="center"/>
          <w:ins w:id="357" w:author="Franck Galpin" w:date="2023-10-11T09:5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FCE85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Franck Galpin" w:date="2023-10-11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9" w:author="Franck Galpin" w:date="2023-10-11T09:5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562AE1D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Franck Galpin" w:date="2023-10-11T09:59:00Z"/>
                <w:rFonts w:ascii="Arial" w:hAnsi="Arial" w:cs="Arial"/>
                <w:sz w:val="18"/>
                <w:szCs w:val="18"/>
              </w:rPr>
            </w:pPr>
            <w:ins w:id="361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-9.17%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5BE7AA9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Franck Galpin" w:date="2023-10-11T09:59:00Z"/>
                <w:rFonts w:ascii="Arial" w:hAnsi="Arial" w:cs="Arial"/>
                <w:sz w:val="18"/>
                <w:szCs w:val="18"/>
              </w:rPr>
            </w:pPr>
            <w:ins w:id="363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-9.85%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7745CFE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Franck Galpin" w:date="2023-10-11T09:59:00Z"/>
                <w:rFonts w:ascii="Arial" w:hAnsi="Arial" w:cs="Arial"/>
                <w:sz w:val="18"/>
                <w:szCs w:val="18"/>
              </w:rPr>
            </w:pPr>
            <w:ins w:id="365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-11.43%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6204D92" w14:textId="77777777" w:rsidR="004D2135" w:rsidRPr="00D471A5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Franck Galpin" w:date="2023-10-11T09:59:00Z"/>
                <w:rFonts w:ascii="Arial" w:hAnsi="Arial" w:cs="Arial"/>
                <w:sz w:val="18"/>
                <w:szCs w:val="18"/>
              </w:rPr>
            </w:pPr>
            <w:ins w:id="367" w:author="Franck Galpin" w:date="2023-10-11T09:59:00Z">
              <w:r w:rsidRPr="00E629FA">
                <w:t>-11.69%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04CB6F4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Franck Galpin" w:date="2023-10-11T09:59:00Z"/>
                <w:rFonts w:ascii="Arial" w:hAnsi="Arial" w:cs="Arial"/>
                <w:sz w:val="18"/>
                <w:szCs w:val="18"/>
              </w:rPr>
            </w:pPr>
            <w:ins w:id="369" w:author="Franck Galpin" w:date="2023-10-11T09:59:00Z">
              <w:r w:rsidRPr="00E629FA">
                <w:t>-14.94%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0A136B1D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Franck Galpin" w:date="2023-10-11T09:59:00Z"/>
                <w:rFonts w:ascii="Arial" w:hAnsi="Arial" w:cs="Arial"/>
                <w:sz w:val="18"/>
                <w:szCs w:val="18"/>
              </w:rPr>
            </w:pPr>
            <w:ins w:id="371" w:author="Franck Galpin" w:date="2023-10-11T09:59:00Z">
              <w:r w:rsidRPr="00E629FA">
                <w:t>-15.74%</w:t>
              </w:r>
            </w:ins>
          </w:p>
        </w:tc>
      </w:tr>
      <w:tr w:rsidR="004D2135" w:rsidRPr="00164A39" w14:paraId="6D4C9D9C" w14:textId="77777777" w:rsidTr="00AA5494">
        <w:trPr>
          <w:trHeight w:val="240"/>
          <w:jc w:val="center"/>
          <w:ins w:id="372" w:author="Franck Galpin" w:date="2023-10-11T09:5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05F50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374" w:author="Franck Galpin" w:date="2023-10-11T09:5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FB52E84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Franck Galpin" w:date="2023-10-11T09:59:00Z"/>
                <w:rFonts w:ascii="Arial" w:hAnsi="Arial" w:cs="Arial"/>
                <w:sz w:val="18"/>
                <w:szCs w:val="18"/>
              </w:rPr>
            </w:pPr>
            <w:ins w:id="376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-8.82%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4C66F78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Franck Galpin" w:date="2023-10-11T09:59:00Z"/>
                <w:rFonts w:ascii="Arial" w:hAnsi="Arial" w:cs="Arial"/>
                <w:sz w:val="18"/>
                <w:szCs w:val="18"/>
              </w:rPr>
            </w:pPr>
            <w:ins w:id="378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-9.89%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BAF2FA1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Franck Galpin" w:date="2023-10-11T09:59:00Z"/>
                <w:rFonts w:ascii="Arial" w:hAnsi="Arial" w:cs="Arial"/>
                <w:sz w:val="18"/>
                <w:szCs w:val="18"/>
              </w:rPr>
            </w:pPr>
            <w:ins w:id="380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-13.10%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7AC2EF94" w14:textId="77777777" w:rsidR="004D2135" w:rsidRPr="00D471A5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Franck Galpin" w:date="2023-10-11T09:59:00Z"/>
                <w:rFonts w:ascii="Arial" w:hAnsi="Arial" w:cs="Arial"/>
                <w:sz w:val="18"/>
                <w:szCs w:val="18"/>
              </w:rPr>
            </w:pPr>
            <w:ins w:id="382" w:author="Franck Galpin" w:date="2023-10-11T09:59:00Z">
              <w:r w:rsidRPr="00E629FA">
                <w:t>-12.61%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236DF488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Franck Galpin" w:date="2023-10-11T09:59:00Z"/>
                <w:rFonts w:ascii="Arial" w:hAnsi="Arial" w:cs="Arial"/>
                <w:sz w:val="18"/>
                <w:szCs w:val="18"/>
              </w:rPr>
            </w:pPr>
            <w:ins w:id="384" w:author="Franck Galpin" w:date="2023-10-11T09:59:00Z">
              <w:r w:rsidRPr="00E629FA">
                <w:t>-16.96%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</w:tcPr>
          <w:p w14:paraId="4C4AD14F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Franck Galpin" w:date="2023-10-11T09:59:00Z"/>
                <w:rFonts w:ascii="Arial" w:hAnsi="Arial" w:cs="Arial"/>
                <w:sz w:val="18"/>
                <w:szCs w:val="18"/>
              </w:rPr>
            </w:pPr>
            <w:ins w:id="386" w:author="Franck Galpin" w:date="2023-10-11T09:59:00Z">
              <w:r w:rsidRPr="00E629FA">
                <w:t>-17.94%</w:t>
              </w:r>
            </w:ins>
          </w:p>
        </w:tc>
      </w:tr>
      <w:tr w:rsidR="004D2135" w:rsidRPr="00164A39" w14:paraId="5E91EE2A" w14:textId="77777777" w:rsidTr="00AA5494">
        <w:trPr>
          <w:trHeight w:val="240"/>
          <w:jc w:val="center"/>
          <w:ins w:id="387" w:author="Franck Galpin" w:date="2023-10-11T09:5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768AD" w14:textId="77777777" w:rsidR="004D2135" w:rsidRPr="00164A39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389" w:author="Franck Galpin" w:date="2023-10-11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1878A30" w14:textId="77777777" w:rsidR="004D2135" w:rsidRPr="002659E7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Franck Galpin" w:date="2023-10-11T09:59:00Z"/>
                <w:rFonts w:ascii="Arial" w:hAnsi="Arial" w:cs="Arial"/>
                <w:color w:val="000000"/>
                <w:sz w:val="18"/>
                <w:szCs w:val="18"/>
              </w:rPr>
            </w:pPr>
            <w:ins w:id="391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-6.38%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7CD4F5F" w14:textId="77777777" w:rsidR="004D2135" w:rsidRPr="002659E7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Franck Galpin" w:date="2023-10-11T09:59:00Z"/>
                <w:rFonts w:ascii="Arial" w:hAnsi="Arial" w:cs="Arial"/>
                <w:sz w:val="18"/>
                <w:szCs w:val="18"/>
              </w:rPr>
            </w:pPr>
            <w:ins w:id="393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-9.31%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A6AB3A0" w14:textId="77777777" w:rsidR="004D2135" w:rsidRPr="002659E7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Franck Galpin" w:date="2023-10-11T09:59:00Z"/>
                <w:rFonts w:ascii="Arial" w:hAnsi="Arial" w:cs="Arial"/>
                <w:sz w:val="18"/>
                <w:szCs w:val="18"/>
              </w:rPr>
            </w:pPr>
            <w:ins w:id="395" w:author="Franck Galpin" w:date="2023-10-11T09:59:00Z">
              <w:r>
                <w:rPr>
                  <w:rFonts w:ascii="Arial" w:hAnsi="Arial" w:cs="Arial"/>
                  <w:sz w:val="18"/>
                  <w:szCs w:val="18"/>
                </w:rPr>
                <w:t>-9.30%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A79B8DF" w14:textId="77777777" w:rsidR="004D2135" w:rsidRPr="00D471A5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Franck Galpin" w:date="2023-10-11T09:59:00Z"/>
                <w:rFonts w:ascii="Arial" w:hAnsi="Arial" w:cs="Arial"/>
                <w:sz w:val="18"/>
                <w:szCs w:val="18"/>
              </w:rPr>
            </w:pPr>
            <w:ins w:id="397" w:author="Franck Galpin" w:date="2023-10-11T09:59:00Z">
              <w:r w:rsidRPr="00E629FA">
                <w:t>-7.02%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AB6223E" w14:textId="77777777" w:rsidR="004D2135" w:rsidRPr="00D471A5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Franck Galpin" w:date="2023-10-11T09:59:00Z"/>
                <w:rFonts w:ascii="Arial" w:hAnsi="Arial" w:cs="Arial"/>
                <w:sz w:val="18"/>
                <w:szCs w:val="18"/>
              </w:rPr>
            </w:pPr>
            <w:ins w:id="399" w:author="Franck Galpin" w:date="2023-10-11T09:59:00Z">
              <w:r w:rsidRPr="00E629FA">
                <w:t>-11.68%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84C9F8E" w14:textId="77777777" w:rsidR="004D2135" w:rsidRPr="007A695D" w:rsidRDefault="004D2135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Franck Galpin" w:date="2023-10-11T09:59:00Z"/>
                <w:rFonts w:ascii="Arial" w:hAnsi="Arial" w:cs="Arial"/>
                <w:sz w:val="18"/>
                <w:szCs w:val="18"/>
              </w:rPr>
            </w:pPr>
            <w:ins w:id="401" w:author="Franck Galpin" w:date="2023-10-11T09:59:00Z">
              <w:r w:rsidRPr="00E629FA">
                <w:t>-10.50%</w:t>
              </w:r>
            </w:ins>
          </w:p>
        </w:tc>
      </w:tr>
    </w:tbl>
    <w:p w14:paraId="37A3BC61" w14:textId="77777777" w:rsidR="004D2135" w:rsidRPr="009421F4" w:rsidDel="00EB0DAB" w:rsidRDefault="004D2135" w:rsidP="009421F4">
      <w:pPr>
        <w:rPr>
          <w:del w:id="402" w:author="Franck Galpin" w:date="2023-10-11T10:03:00Z"/>
          <w:rPrChange w:id="403" w:author="Franck Galpin" w:date="2023-10-11T09:58:00Z">
            <w:rPr>
              <w:del w:id="404" w:author="Franck Galpin" w:date="2023-10-11T10:03:00Z"/>
              <w:lang w:val="en-CA"/>
            </w:rPr>
          </w:rPrChange>
        </w:rPr>
      </w:pPr>
    </w:p>
    <w:p w14:paraId="66A93C8B" w14:textId="77777777" w:rsidR="00EB0DAB" w:rsidRDefault="00EB0DAB" w:rsidP="00EB0DAB">
      <w:pPr>
        <w:pStyle w:val="Heading2"/>
        <w:numPr>
          <w:ilvl w:val="0"/>
          <w:numId w:val="0"/>
        </w:numPr>
        <w:ind w:left="576"/>
        <w:rPr>
          <w:ins w:id="405" w:author="Franck Galpin" w:date="2023-10-11T10:03:00Z"/>
          <w:lang w:val="en-CA"/>
        </w:rPr>
      </w:pPr>
    </w:p>
    <w:p w14:paraId="52FF8C3A" w14:textId="5A745D36" w:rsidR="00EB0DAB" w:rsidRDefault="00EB0DAB" w:rsidP="00EB0DAB">
      <w:pPr>
        <w:rPr>
          <w:ins w:id="406" w:author="Franck Galpin" w:date="2023-10-11T10:03:00Z"/>
          <w:lang w:val="en-CA"/>
        </w:rPr>
      </w:pPr>
      <w:ins w:id="407" w:author="Franck Galpin" w:date="2023-10-11T10:03:00Z">
        <w:r>
          <w:rPr>
            <w:lang w:val="en-CA"/>
          </w:rPr>
          <w:t xml:space="preserve">Overall, the </w:t>
        </w:r>
        <w:r w:rsidR="00485209">
          <w:rPr>
            <w:lang w:val="en-CA"/>
          </w:rPr>
          <w:t xml:space="preserve">QP chroma offset allows to balance about </w:t>
        </w:r>
      </w:ins>
      <w:ins w:id="408" w:author="Franck Galpin" w:date="2023-10-11T10:04:00Z">
        <w:r w:rsidR="003B14C2">
          <w:rPr>
            <w:lang w:val="en-CA"/>
          </w:rPr>
          <w:t>~</w:t>
        </w:r>
      </w:ins>
      <w:ins w:id="409" w:author="Franck Galpin" w:date="2023-10-11T10:03:00Z">
        <w:r w:rsidR="00485209">
          <w:rPr>
            <w:lang w:val="en-CA"/>
          </w:rPr>
          <w:t>10% of chroma ga</w:t>
        </w:r>
      </w:ins>
      <w:ins w:id="410" w:author="Franck Galpin" w:date="2023-10-11T10:04:00Z">
        <w:r w:rsidR="00485209">
          <w:rPr>
            <w:lang w:val="en-CA"/>
          </w:rPr>
          <w:t xml:space="preserve">ins as </w:t>
        </w:r>
        <w:r w:rsidR="003B14C2">
          <w:rPr>
            <w:lang w:val="en-CA"/>
          </w:rPr>
          <w:t>-1.3% luma gains.</w:t>
        </w:r>
      </w:ins>
    </w:p>
    <w:p w14:paraId="0E5534AB" w14:textId="77777777" w:rsidR="00EB0DAB" w:rsidRDefault="00EB0DAB" w:rsidP="00EB0DAB">
      <w:pPr>
        <w:rPr>
          <w:ins w:id="411" w:author="Franck Galpin" w:date="2023-10-11T10:04:00Z"/>
          <w:lang w:val="en-CA"/>
        </w:rPr>
      </w:pPr>
    </w:p>
    <w:p w14:paraId="628B44B4" w14:textId="77777777" w:rsidR="003B14C2" w:rsidRDefault="003B14C2" w:rsidP="00EB0DAB">
      <w:pPr>
        <w:rPr>
          <w:ins w:id="412" w:author="Franck Galpin" w:date="2023-10-11T10:03:00Z"/>
          <w:lang w:val="en-CA"/>
        </w:rPr>
      </w:pPr>
    </w:p>
    <w:p w14:paraId="710EFFDA" w14:textId="77777777" w:rsidR="00EB0DAB" w:rsidRDefault="00EB0DAB" w:rsidP="00EB0DAB">
      <w:pPr>
        <w:rPr>
          <w:ins w:id="413" w:author="Franck Galpin" w:date="2023-10-11T10:03:00Z"/>
          <w:lang w:val="en-CA"/>
        </w:rPr>
      </w:pPr>
    </w:p>
    <w:p w14:paraId="23FD8A02" w14:textId="77777777" w:rsidR="00EB0DAB" w:rsidRDefault="00EB0DAB" w:rsidP="00EB0DAB">
      <w:pPr>
        <w:rPr>
          <w:ins w:id="414" w:author="Franck Galpin" w:date="2023-10-11T10:03:00Z"/>
          <w:lang w:val="en-CA"/>
        </w:rPr>
      </w:pPr>
    </w:p>
    <w:p w14:paraId="5D439757" w14:textId="77777777" w:rsidR="00EB0DAB" w:rsidRDefault="00EB0DAB" w:rsidP="00EB0DAB">
      <w:pPr>
        <w:rPr>
          <w:ins w:id="415" w:author="Franck Galpin" w:date="2023-10-11T10:03:00Z"/>
          <w:lang w:val="en-CA"/>
        </w:rPr>
      </w:pPr>
    </w:p>
    <w:p w14:paraId="2AB46B18" w14:textId="77777777" w:rsidR="00EB0DAB" w:rsidRPr="00EB0DAB" w:rsidRDefault="00EB0DAB">
      <w:pPr>
        <w:rPr>
          <w:ins w:id="416" w:author="Franck Galpin" w:date="2023-10-11T10:03:00Z"/>
          <w:lang w:val="en-CA"/>
        </w:rPr>
        <w:pPrChange w:id="417" w:author="Franck Galpin" w:date="2023-10-11T10:03:00Z">
          <w:pPr>
            <w:pStyle w:val="Heading2"/>
          </w:pPr>
        </w:pPrChange>
      </w:pPr>
    </w:p>
    <w:p w14:paraId="623579E1" w14:textId="11AAF5ED" w:rsidR="00324B41" w:rsidRDefault="00425578" w:rsidP="00425578">
      <w:pPr>
        <w:pStyle w:val="Heading2"/>
        <w:rPr>
          <w:lang w:val="en-CA"/>
        </w:rPr>
      </w:pPr>
      <w:r>
        <w:rPr>
          <w:lang w:val="en-CA"/>
        </w:rPr>
        <w:lastRenderedPageBreak/>
        <w:t>Chroma balance adaptation only</w:t>
      </w:r>
    </w:p>
    <w:p w14:paraId="346F8B31" w14:textId="108566FB" w:rsidR="00425578" w:rsidRDefault="00425578" w:rsidP="00425578">
      <w:pPr>
        <w:rPr>
          <w:lang w:val="en-CA"/>
        </w:rPr>
      </w:pPr>
      <w:r>
        <w:rPr>
          <w:lang w:val="en-CA"/>
        </w:rPr>
        <w:t xml:space="preserve">In these tests, the original </w:t>
      </w:r>
      <w:r w:rsidR="00D17321">
        <w:rPr>
          <w:lang w:val="en-CA"/>
        </w:rPr>
        <w:t>stage 3 dataset is used and only the chroma balance</w:t>
      </w:r>
      <w:r w:rsidR="002D65CF">
        <w:rPr>
          <w:lang w:val="en-CA"/>
        </w:rPr>
        <w:t xml:space="preserve"> during the training</w:t>
      </w:r>
      <w:r w:rsidR="00D17321">
        <w:rPr>
          <w:lang w:val="en-CA"/>
        </w:rPr>
        <w:t xml:space="preserve"> is changed.</w:t>
      </w:r>
    </w:p>
    <w:p w14:paraId="562090F4" w14:textId="0495287B" w:rsidR="00F4470E" w:rsidRDefault="00AA64C4" w:rsidP="00F4470E">
      <w:pPr>
        <w:pStyle w:val="Heading3"/>
        <w:rPr>
          <w:lang w:val="en-CA"/>
        </w:rPr>
      </w:pPr>
      <w:r>
        <w:rPr>
          <w:lang w:val="en-CA"/>
        </w:rPr>
        <w:t>Validation loss</w:t>
      </w:r>
    </w:p>
    <w:p w14:paraId="23356287" w14:textId="74A2A307" w:rsidR="00AA64C4" w:rsidRDefault="0006750C" w:rsidP="00DD044F">
      <w:pPr>
        <w:jc w:val="center"/>
        <w:rPr>
          <w:lang w:val="en-CA"/>
        </w:rPr>
      </w:pPr>
      <w:ins w:id="418" w:author="Franck Galpin" w:date="2023-10-14T11:16:00Z">
        <w:r>
          <w:rPr>
            <w:noProof/>
            <w:lang w:val="en-CA"/>
          </w:rPr>
          <w:drawing>
            <wp:inline distT="0" distB="0" distL="0" distR="0" wp14:anchorId="7D693DCF" wp14:editId="638BD8DE">
              <wp:extent cx="6454775" cy="2520414"/>
              <wp:effectExtent l="0" t="0" r="3175" b="0"/>
              <wp:docPr id="93314536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87652" cy="253325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del w:id="419" w:author="Franck Galpin" w:date="2023-10-11T09:14:00Z">
        <w:r w:rsidR="00DD044F" w:rsidDel="00E575C9">
          <w:rPr>
            <w:noProof/>
            <w:lang w:val="en-CA"/>
          </w:rPr>
          <w:drawing>
            <wp:inline distT="0" distB="0" distL="0" distR="0" wp14:anchorId="020B4BAB" wp14:editId="603495C0">
              <wp:extent cx="6089650" cy="2892848"/>
              <wp:effectExtent l="0" t="0" r="6350" b="3175"/>
              <wp:docPr id="536529688" name="Picture 53652968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06379" cy="29007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02CE5147" w14:textId="5F0284FD" w:rsidR="002D65CF" w:rsidRDefault="002D65CF" w:rsidP="002D65CF">
      <w:pPr>
        <w:jc w:val="left"/>
        <w:rPr>
          <w:lang w:val="en-CA"/>
        </w:rPr>
      </w:pPr>
      <w:r>
        <w:rPr>
          <w:lang w:val="en-CA"/>
        </w:rPr>
        <w:t xml:space="preserve">The figure above shows the validation loss for Y </w:t>
      </w:r>
      <w:r w:rsidR="001A3A7B">
        <w:rPr>
          <w:lang w:val="en-CA"/>
        </w:rPr>
        <w:t>(as YUV loss is not comparable) for several luma/chroma balance.</w:t>
      </w:r>
    </w:p>
    <w:p w14:paraId="75A3D64C" w14:textId="2D13001A" w:rsidR="001A3A7B" w:rsidRDefault="008A1E22" w:rsidP="002D65CF">
      <w:pPr>
        <w:jc w:val="left"/>
        <w:rPr>
          <w:lang w:val="en-CA"/>
        </w:rPr>
      </w:pPr>
      <w:r>
        <w:rPr>
          <w:lang w:val="en-CA"/>
        </w:rPr>
        <w:t xml:space="preserve">Note: some curves are partial due to logs overwritten. </w:t>
      </w:r>
    </w:p>
    <w:p w14:paraId="4F5D34B2" w14:textId="77777777" w:rsidR="00CD66DC" w:rsidRDefault="003E09DB" w:rsidP="002D65CF">
      <w:pPr>
        <w:jc w:val="left"/>
        <w:rPr>
          <w:ins w:id="420" w:author="Franck Galpin" w:date="2023-10-11T11:24:00Z"/>
          <w:noProof/>
        </w:rPr>
      </w:pPr>
      <w:r>
        <w:rPr>
          <w:lang w:val="en-CA"/>
        </w:rPr>
        <w:t xml:space="preserve">In all curves but the 20:1:1, the Y loss is </w:t>
      </w:r>
      <w:r w:rsidR="00E67999">
        <w:rPr>
          <w:lang w:val="en-CA"/>
        </w:rPr>
        <w:t>smaller</w:t>
      </w:r>
      <w:r w:rsidR="00A37F82">
        <w:rPr>
          <w:lang w:val="en-CA"/>
        </w:rPr>
        <w:t>,</w:t>
      </w:r>
      <w:r w:rsidR="00E67999">
        <w:rPr>
          <w:lang w:val="en-CA"/>
        </w:rPr>
        <w:t xml:space="preserve"> as expected, as the weight on Y error is larger.</w:t>
      </w:r>
      <w:ins w:id="421" w:author="Franck Galpin" w:date="2023-10-11T11:24:00Z">
        <w:r w:rsidR="00CD66DC" w:rsidRPr="00CD66DC">
          <w:rPr>
            <w:noProof/>
          </w:rPr>
          <w:t xml:space="preserve"> </w:t>
        </w:r>
      </w:ins>
    </w:p>
    <w:p w14:paraId="0195ADB8" w14:textId="24775C9A" w:rsidR="003E09DB" w:rsidRDefault="00A52CBA" w:rsidP="002D65CF">
      <w:pPr>
        <w:jc w:val="left"/>
        <w:rPr>
          <w:ins w:id="422" w:author="Franck Galpin" w:date="2023-10-11T11:24:00Z"/>
          <w:lang w:val="en-CA"/>
        </w:rPr>
      </w:pPr>
      <w:ins w:id="423" w:author="Franck Galpin" w:date="2023-10-14T11:17:00Z">
        <w:r>
          <w:rPr>
            <w:noProof/>
            <w:lang w:val="en-CA"/>
          </w:rPr>
          <w:drawing>
            <wp:inline distT="0" distB="0" distL="0" distR="0" wp14:anchorId="0A3617AA" wp14:editId="46290533">
              <wp:extent cx="6358255" cy="2491847"/>
              <wp:effectExtent l="0" t="0" r="4445" b="3810"/>
              <wp:docPr id="734628041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80751" cy="250066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A175B47" w14:textId="77777777" w:rsidR="00CD66DC" w:rsidRPr="00AA5494" w:rsidRDefault="00CD66DC" w:rsidP="00CD66DC">
      <w:pPr>
        <w:rPr>
          <w:ins w:id="424" w:author="Franck Galpin" w:date="2023-10-11T11:24:00Z"/>
        </w:rPr>
      </w:pPr>
      <w:ins w:id="425" w:author="Franck Galpin" w:date="2023-10-11T11:24:00Z">
        <w:r>
          <w:rPr>
            <w:lang w:val="en-CA"/>
          </w:rPr>
          <w:t xml:space="preserve">The graph above shows the loss using the </w:t>
        </w:r>
        <w:r>
          <w:t>same weights 6:1:1 to aggregate the results.</w:t>
        </w:r>
      </w:ins>
    </w:p>
    <w:p w14:paraId="1B3F35BC" w14:textId="184C90E3" w:rsidR="00CD66DC" w:rsidRDefault="00C140F0" w:rsidP="002D65CF">
      <w:pPr>
        <w:jc w:val="left"/>
        <w:rPr>
          <w:ins w:id="426" w:author="Franck Galpin" w:date="2023-10-11T11:44:00Z"/>
        </w:rPr>
      </w:pPr>
      <w:ins w:id="427" w:author="Franck Galpin" w:date="2023-10-11T11:24:00Z">
        <w:r>
          <w:t>It can be seen that even with a 6:</w:t>
        </w:r>
      </w:ins>
      <w:ins w:id="428" w:author="Franck Galpin" w:date="2023-10-11T11:25:00Z">
        <w:r>
          <w:t>1:1 loss, the training using 12:1:1 performs better than the original 6:1:1</w:t>
        </w:r>
        <w:r w:rsidR="00AB1F07">
          <w:t>.</w:t>
        </w:r>
      </w:ins>
    </w:p>
    <w:p w14:paraId="02E473A5" w14:textId="77777777" w:rsidR="00F854D5" w:rsidRDefault="00F854D5" w:rsidP="002D65CF">
      <w:pPr>
        <w:jc w:val="left"/>
        <w:rPr>
          <w:ins w:id="429" w:author="Franck Galpin" w:date="2023-10-11T11:44:00Z"/>
        </w:rPr>
      </w:pPr>
    </w:p>
    <w:p w14:paraId="724157BD" w14:textId="77777777" w:rsidR="00F854D5" w:rsidRPr="00CD66DC" w:rsidRDefault="00F854D5" w:rsidP="002D65CF">
      <w:pPr>
        <w:jc w:val="left"/>
        <w:rPr>
          <w:rPrChange w:id="430" w:author="Franck Galpin" w:date="2023-10-11T11:24:00Z">
            <w:rPr>
              <w:lang w:val="en-CA"/>
            </w:rPr>
          </w:rPrChange>
        </w:rPr>
      </w:pPr>
    </w:p>
    <w:p w14:paraId="74E274EC" w14:textId="1FBA405A" w:rsidR="00E67999" w:rsidRDefault="0056501A" w:rsidP="0056501A">
      <w:pPr>
        <w:pStyle w:val="Heading3"/>
        <w:rPr>
          <w:lang w:val="en-CA"/>
        </w:rPr>
      </w:pPr>
      <w:r>
        <w:rPr>
          <w:lang w:val="en-CA"/>
        </w:rPr>
        <w:lastRenderedPageBreak/>
        <w:t>Impact on the bd</w:t>
      </w:r>
      <w:r w:rsidR="00884C47">
        <w:rPr>
          <w:lang w:val="en-CA"/>
        </w:rPr>
        <w:t>-</w:t>
      </w:r>
      <w:r>
        <w:rPr>
          <w:lang w:val="en-CA"/>
        </w:rPr>
        <w:t>rate</w:t>
      </w:r>
    </w:p>
    <w:p w14:paraId="0A422FF8" w14:textId="072DAC65" w:rsidR="00EF757F" w:rsidRPr="00EF757F" w:rsidRDefault="0056501A" w:rsidP="00EF757F">
      <w:pPr>
        <w:rPr>
          <w:lang w:val="en-CA"/>
        </w:rPr>
      </w:pPr>
      <w:r>
        <w:rPr>
          <w:lang w:val="en-CA"/>
        </w:rPr>
        <w:t xml:space="preserve">The table below </w:t>
      </w:r>
      <w:r w:rsidR="00986472">
        <w:rPr>
          <w:lang w:val="en-CA"/>
        </w:rPr>
        <w:t xml:space="preserve">show the impact of the different luma/chroma balance on the </w:t>
      </w:r>
      <w:del w:id="431" w:author="Franck Galpin" w:date="2023-10-11T10:05:00Z">
        <w:r w:rsidR="00986472" w:rsidDel="00EF757F">
          <w:rPr>
            <w:lang w:val="en-CA"/>
          </w:rPr>
          <w:delText xml:space="preserve">final </w:delText>
        </w:r>
      </w:del>
      <w:r w:rsidR="00986472">
        <w:rPr>
          <w:lang w:val="en-CA"/>
        </w:rPr>
        <w:t>gains for class C and D</w:t>
      </w:r>
      <w:ins w:id="432" w:author="Franck Galpin" w:date="2023-10-11T10:06:00Z">
        <w:r w:rsidR="00BF2C22">
          <w:rPr>
            <w:lang w:val="en-CA"/>
          </w:rPr>
          <w:t xml:space="preserve"> at epoch 15.</w:t>
        </w:r>
      </w:ins>
      <w:del w:id="433" w:author="Franck Galpin" w:date="2023-10-11T10:06:00Z">
        <w:r w:rsidR="00986472" w:rsidDel="00BF2C22">
          <w:rPr>
            <w:lang w:val="en-CA"/>
          </w:rPr>
          <w:delText>.</w:delText>
        </w:r>
      </w:del>
    </w:p>
    <w:p w14:paraId="65B4B49B" w14:textId="7F51B93E" w:rsidR="00986472" w:rsidRDefault="00986472" w:rsidP="0056501A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434">
          <w:tblGrid>
            <w:gridCol w:w="1640"/>
            <w:gridCol w:w="972"/>
            <w:gridCol w:w="986"/>
            <w:gridCol w:w="972"/>
            <w:gridCol w:w="1145"/>
            <w:gridCol w:w="1145"/>
            <w:gridCol w:w="1145"/>
          </w:tblGrid>
        </w:tblGridChange>
      </w:tblGrid>
      <w:tr w:rsidR="008D0E5A" w:rsidRPr="00164A39" w14:paraId="42C99ABC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29F0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CCA458" w14:textId="3C854F1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6.0-VTM vs NNVC-6.0-VTM+HOP </w:t>
            </w:r>
            <w:r w:rsidR="009E30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6:1:1</w:t>
            </w:r>
          </w:p>
        </w:tc>
      </w:tr>
      <w:tr w:rsidR="008D0E5A" w:rsidRPr="00164A39" w14:paraId="3F09EF91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052C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CD51E2" w14:textId="724D0391" w:rsidR="008D0E5A" w:rsidRPr="00164A39" w:rsidRDefault="00F64631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CB3054" w14:textId="57791E95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D0E5A" w:rsidRPr="00164A39" w14:paraId="3EDADE9D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5A79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3DB21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4E8B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DDE6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48B41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F407E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9C942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D10FDF" w:rsidRPr="00164A39" w14:paraId="581FD70A" w14:textId="77777777" w:rsidTr="006A5A1C">
        <w:tblPrEx>
          <w:tblW w:w="8005" w:type="dxa"/>
          <w:jc w:val="center"/>
          <w:tblPrExChange w:id="435" w:author="Franck Galpin" w:date="2023-10-13T18:06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436" w:author="Franck Galpin" w:date="2023-10-13T18:06:00Z">
            <w:trPr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7" w:author="Franck Galpin" w:date="2023-10-13T18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3CD9C" w14:textId="77777777" w:rsidR="00D10FDF" w:rsidRPr="00164A39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438" w:author="Franck Galpin" w:date="2023-10-13T18:06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35E3B2B0" w14:textId="3FDDA591" w:rsidR="00D10FDF" w:rsidRPr="00164A39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39" w:author="Franck Galpin" w:date="2023-10-13T18:06:00Z">
              <w:r>
                <w:rPr>
                  <w:rFonts w:ascii="Calibri" w:hAnsi="Calibri" w:cs="Calibri"/>
                  <w:color w:val="000000"/>
                  <w:szCs w:val="22"/>
                </w:rPr>
                <w:t>-7.973</w:t>
              </w:r>
            </w:ins>
            <w:del w:id="440" w:author="Franck Galpin" w:date="2023-10-11T10:06:00Z">
              <w:r w:rsidRPr="00EC59CB" w:rsidDel="00BF2C22">
                <w:delText>-8.11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tcPrChange w:id="441" w:author="Franck Galpin" w:date="2023-10-13T18:06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7B4ADBAE" w14:textId="352589F0" w:rsidR="00D10FDF" w:rsidRPr="00164A39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42" w:author="Franck Galpin" w:date="2023-10-13T18:06:00Z">
              <w:r>
                <w:rPr>
                  <w:rFonts w:ascii="Calibri" w:hAnsi="Calibri" w:cs="Calibri"/>
                  <w:color w:val="000000"/>
                  <w:szCs w:val="22"/>
                </w:rPr>
                <w:t>-18.899</w:t>
              </w:r>
            </w:ins>
            <w:del w:id="443" w:author="Franck Galpin" w:date="2023-10-11T10:06:00Z">
              <w:r w:rsidRPr="00EC59CB" w:rsidDel="00BF2C22">
                <w:delText>-18.58</w:delText>
              </w:r>
            </w:del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tcPrChange w:id="444" w:author="Franck Galpin" w:date="2023-10-13T18:06:00Z">
              <w:tcPr>
                <w:tcW w:w="9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01DAA8F0" w14:textId="7C2982FE" w:rsidR="00D10FDF" w:rsidRPr="00164A39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45" w:author="Franck Galpin" w:date="2023-10-13T18:06:00Z">
              <w:r>
                <w:rPr>
                  <w:rFonts w:ascii="Calibri" w:hAnsi="Calibri" w:cs="Calibri"/>
                  <w:color w:val="000000"/>
                  <w:szCs w:val="22"/>
                </w:rPr>
                <w:t>-21.349</w:t>
              </w:r>
            </w:ins>
            <w:del w:id="446" w:author="Franck Galpin" w:date="2023-10-11T10:06:00Z">
              <w:r w:rsidRPr="00EC59CB" w:rsidDel="00BF2C22">
                <w:delText>-21.16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447" w:author="Franck Galpin" w:date="2023-10-13T18:06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3C8FA314" w14:textId="5F933D10" w:rsidR="00D10FDF" w:rsidRPr="00D471A5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48" w:author="Franck Galpin" w:date="2023-10-13T18:06:00Z">
              <w:r>
                <w:rPr>
                  <w:rFonts w:ascii="Calibri" w:hAnsi="Calibri" w:cs="Calibri"/>
                  <w:color w:val="000000"/>
                  <w:szCs w:val="22"/>
                </w:rPr>
                <w:t>-10.131</w:t>
              </w:r>
            </w:ins>
            <w:del w:id="449" w:author="Franck Galpin" w:date="2023-10-11T10:06:00Z">
              <w:r w:rsidRPr="00EC59CB" w:rsidDel="00BF2C22">
                <w:delText>-10.50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450" w:author="Franck Galpin" w:date="2023-10-13T18:06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6D701054" w14:textId="2E9A7325" w:rsidR="00D10FDF" w:rsidRPr="00164A39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51" w:author="Franck Galpin" w:date="2023-10-13T18:06:00Z">
              <w:r>
                <w:rPr>
                  <w:rFonts w:ascii="Calibri" w:hAnsi="Calibri" w:cs="Calibri"/>
                  <w:color w:val="000000"/>
                  <w:szCs w:val="22"/>
                </w:rPr>
                <w:t>-26.761</w:t>
              </w:r>
            </w:ins>
            <w:del w:id="452" w:author="Franck Galpin" w:date="2023-10-11T10:06:00Z">
              <w:r w:rsidRPr="00EC59CB" w:rsidDel="00BF2C22">
                <w:delText>-27.46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tcPrChange w:id="453" w:author="Franck Galpin" w:date="2023-10-13T18:06:00Z">
              <w:tcPr>
                <w:tcW w:w="11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7F2F6418" w14:textId="76400E3B" w:rsidR="00D10FDF" w:rsidRPr="00164A39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54" w:author="Franck Galpin" w:date="2023-10-13T18:06:00Z">
              <w:r>
                <w:rPr>
                  <w:rFonts w:ascii="Calibri" w:hAnsi="Calibri" w:cs="Calibri"/>
                  <w:color w:val="000000"/>
                  <w:szCs w:val="22"/>
                </w:rPr>
                <w:t>-26.562</w:t>
              </w:r>
            </w:ins>
            <w:del w:id="455" w:author="Franck Galpin" w:date="2023-10-11T10:06:00Z">
              <w:r w:rsidRPr="00EC59CB" w:rsidDel="00BF2C22">
                <w:delText>-27.27</w:delText>
              </w:r>
            </w:del>
          </w:p>
        </w:tc>
      </w:tr>
      <w:tr w:rsidR="00D10FDF" w:rsidRPr="00164A39" w14:paraId="6BAFEF88" w14:textId="77777777" w:rsidTr="006A5A1C">
        <w:tblPrEx>
          <w:tblW w:w="8005" w:type="dxa"/>
          <w:jc w:val="center"/>
          <w:tblPrExChange w:id="456" w:author="Franck Galpin" w:date="2023-10-13T18:06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457" w:author="Franck Galpin" w:date="2023-10-13T18:06:00Z">
            <w:trPr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8" w:author="Franck Galpin" w:date="2023-10-13T18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4F750" w14:textId="77777777" w:rsidR="00D10FDF" w:rsidRPr="00164A39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459" w:author="Franck Galpin" w:date="2023-10-13T18:06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5BA0884F" w14:textId="126EEBB1" w:rsidR="00D10FDF" w:rsidRPr="00164A39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60" w:author="Franck Galpin" w:date="2023-10-13T18:06:00Z">
              <w:r>
                <w:rPr>
                  <w:rFonts w:ascii="Calibri" w:hAnsi="Calibri" w:cs="Calibri"/>
                  <w:color w:val="000000"/>
                  <w:szCs w:val="22"/>
                </w:rPr>
                <w:t>-7.803</w:t>
              </w:r>
            </w:ins>
            <w:del w:id="461" w:author="Franck Galpin" w:date="2023-10-11T10:06:00Z">
              <w:r w:rsidRPr="00EC59CB" w:rsidDel="00BF2C22">
                <w:delText>-7.95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462" w:author="Franck Galpin" w:date="2023-10-13T18:06:00Z">
              <w:tcPr>
                <w:tcW w:w="98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389A2D25" w14:textId="44549B53" w:rsidR="00D10FDF" w:rsidRPr="00164A39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63" w:author="Franck Galpin" w:date="2023-10-13T18:06:00Z">
              <w:r>
                <w:rPr>
                  <w:rFonts w:ascii="Calibri" w:hAnsi="Calibri" w:cs="Calibri"/>
                  <w:color w:val="000000"/>
                  <w:szCs w:val="22"/>
                </w:rPr>
                <w:t>-18.642</w:t>
              </w:r>
            </w:ins>
            <w:del w:id="464" w:author="Franck Galpin" w:date="2023-10-11T10:06:00Z">
              <w:r w:rsidRPr="00EC59CB" w:rsidDel="00BF2C22">
                <w:delText>-17.88</w:delText>
              </w:r>
            </w:del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tcPrChange w:id="465" w:author="Franck Galpin" w:date="2023-10-13T18:06:00Z">
              <w:tcPr>
                <w:tcW w:w="97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0DC2B43E" w14:textId="7CD79790" w:rsidR="00D10FDF" w:rsidRPr="00164A39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66" w:author="Franck Galpin" w:date="2023-10-13T18:06:00Z">
              <w:r>
                <w:rPr>
                  <w:rFonts w:ascii="Calibri" w:hAnsi="Calibri" w:cs="Calibri"/>
                  <w:color w:val="000000"/>
                  <w:szCs w:val="22"/>
                </w:rPr>
                <w:t>-22.051</w:t>
              </w:r>
            </w:ins>
            <w:del w:id="467" w:author="Franck Galpin" w:date="2023-10-11T10:06:00Z">
              <w:r w:rsidRPr="00EC59CB" w:rsidDel="00BF2C22">
                <w:delText>-21.47</w:delText>
              </w:r>
            </w:del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468" w:author="Franck Galpin" w:date="2023-10-13T18:06:00Z">
              <w:tcPr>
                <w:tcW w:w="11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01897329" w14:textId="75DE7C66" w:rsidR="00D10FDF" w:rsidRPr="00D471A5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69" w:author="Franck Galpin" w:date="2023-10-13T18:06:00Z">
              <w:r>
                <w:rPr>
                  <w:rFonts w:ascii="Calibri" w:hAnsi="Calibri" w:cs="Calibri"/>
                  <w:color w:val="000000"/>
                  <w:szCs w:val="22"/>
                </w:rPr>
                <w:t>-11.409</w:t>
              </w:r>
            </w:ins>
            <w:del w:id="470" w:author="Franck Galpin" w:date="2023-10-11T10:06:00Z">
              <w:r w:rsidRPr="00EC59CB" w:rsidDel="00BF2C22">
                <w:delText>-11.92</w:delText>
              </w:r>
            </w:del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471" w:author="Franck Galpin" w:date="2023-10-13T18:06:00Z">
              <w:tcPr>
                <w:tcW w:w="11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1113AE0F" w14:textId="73575674" w:rsidR="00D10FDF" w:rsidRPr="00164A39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72" w:author="Franck Galpin" w:date="2023-10-13T18:06:00Z">
              <w:r>
                <w:rPr>
                  <w:rFonts w:ascii="Calibri" w:hAnsi="Calibri" w:cs="Calibri"/>
                  <w:color w:val="000000"/>
                  <w:szCs w:val="22"/>
                </w:rPr>
                <w:t>-25.821</w:t>
              </w:r>
            </w:ins>
            <w:del w:id="473" w:author="Franck Galpin" w:date="2023-10-11T10:06:00Z">
              <w:r w:rsidRPr="00EC59CB" w:rsidDel="00BF2C22">
                <w:delText>-26.82</w:delText>
              </w:r>
            </w:del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  <w:tcPrChange w:id="474" w:author="Franck Galpin" w:date="2023-10-13T18:06:00Z">
              <w:tcPr>
                <w:tcW w:w="11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3B0937D6" w14:textId="789C94A7" w:rsidR="00D10FDF" w:rsidRPr="00164A39" w:rsidRDefault="00D10FDF" w:rsidP="00D10F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75" w:author="Franck Galpin" w:date="2023-10-13T18:06:00Z">
              <w:r>
                <w:rPr>
                  <w:rFonts w:ascii="Calibri" w:hAnsi="Calibri" w:cs="Calibri"/>
                  <w:color w:val="000000"/>
                  <w:szCs w:val="22"/>
                </w:rPr>
                <w:t>-26.915</w:t>
              </w:r>
            </w:ins>
            <w:del w:id="476" w:author="Franck Galpin" w:date="2023-10-11T10:06:00Z">
              <w:r w:rsidRPr="00EC59CB" w:rsidDel="00BF2C22">
                <w:delText>-27.43</w:delText>
              </w:r>
            </w:del>
          </w:p>
        </w:tc>
      </w:tr>
    </w:tbl>
    <w:p w14:paraId="05520A33" w14:textId="77777777" w:rsidR="00884C47" w:rsidRDefault="00884C47" w:rsidP="0056501A">
      <w:pPr>
        <w:rPr>
          <w:lang w:val="en-CA"/>
        </w:rPr>
      </w:pPr>
    </w:p>
    <w:p w14:paraId="125BCB65" w14:textId="77777777" w:rsidR="00F64631" w:rsidRDefault="00F64631" w:rsidP="0056501A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477">
          <w:tblGrid>
            <w:gridCol w:w="1640"/>
            <w:gridCol w:w="972"/>
            <w:gridCol w:w="986"/>
            <w:gridCol w:w="972"/>
            <w:gridCol w:w="1145"/>
            <w:gridCol w:w="1145"/>
            <w:gridCol w:w="1145"/>
          </w:tblGrid>
        </w:tblGridChange>
      </w:tblGrid>
      <w:tr w:rsidR="009E3072" w:rsidRPr="00164A39" w14:paraId="30F4C7CD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ED4DA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F8B2EC" w14:textId="4C05973A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6.0-VTM vs NNVC-6.0-VTM+HOP 10:1:1 </w:t>
            </w:r>
          </w:p>
        </w:tc>
      </w:tr>
      <w:tr w:rsidR="009E3072" w:rsidRPr="00164A39" w14:paraId="7AC135C6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C290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B1E5E8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CDB5B7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9E3072" w:rsidRPr="00164A39" w14:paraId="40436699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D65A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2A69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F7AD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9984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3257B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1D94C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E497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0C0900" w:rsidRPr="00164A39" w14:paraId="6F026C48" w14:textId="77777777" w:rsidTr="00446A25">
        <w:tblPrEx>
          <w:tblW w:w="8005" w:type="dxa"/>
          <w:jc w:val="center"/>
          <w:tblPrExChange w:id="478" w:author="Franck Galpin" w:date="2023-10-13T18:08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479" w:author="Franck Galpin" w:date="2023-10-13T18:08:00Z">
            <w:trPr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" w:author="Franck Galpin" w:date="2023-10-13T18:0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3CB14" w14:textId="77777777" w:rsidR="000C0900" w:rsidRPr="00164A39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481" w:author="Franck Galpin" w:date="2023-10-13T18:08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1652B3C2" w14:textId="5D5AFDB1" w:rsidR="000C0900" w:rsidRPr="00164A39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82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-8.123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tcPrChange w:id="483" w:author="Franck Galpin" w:date="2023-10-13T18:0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7DC6C5C1" w14:textId="06C36A43" w:rsidR="000C0900" w:rsidRPr="00164A39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84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-17.576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tcPrChange w:id="485" w:author="Franck Galpin" w:date="2023-10-13T18:08:00Z">
              <w:tcPr>
                <w:tcW w:w="9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4D9D8ABA" w14:textId="11D04297" w:rsidR="000C0900" w:rsidRPr="00164A39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86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-19.467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487" w:author="Franck Galpin" w:date="2023-10-13T18:08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2FDFE719" w14:textId="7D9761CF" w:rsidR="000C0900" w:rsidRPr="00D471A5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88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-10.345</w:t>
              </w:r>
            </w:ins>
            <w:del w:id="489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-10.76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490" w:author="Franck Galpin" w:date="2023-10-13T18:08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3BB188A4" w14:textId="339042ED" w:rsidR="000C0900" w:rsidRPr="00164A39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91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-24.382</w:t>
              </w:r>
            </w:ins>
            <w:del w:id="492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-24.73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tcPrChange w:id="493" w:author="Franck Galpin" w:date="2023-10-13T18:08:00Z">
              <w:tcPr>
                <w:tcW w:w="11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24D3DE43" w14:textId="40645A56" w:rsidR="000C0900" w:rsidRPr="00164A39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94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-23.532</w:t>
              </w:r>
            </w:ins>
            <w:del w:id="495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-23.94</w:delText>
              </w:r>
            </w:del>
          </w:p>
        </w:tc>
      </w:tr>
      <w:tr w:rsidR="000C0900" w:rsidRPr="00164A39" w14:paraId="0EC4C0EB" w14:textId="77777777" w:rsidTr="00446A25">
        <w:tblPrEx>
          <w:tblW w:w="8005" w:type="dxa"/>
          <w:jc w:val="center"/>
          <w:tblPrExChange w:id="496" w:author="Franck Galpin" w:date="2023-10-13T18:08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497" w:author="Franck Galpin" w:date="2023-10-13T18:08:00Z">
            <w:trPr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8" w:author="Franck Galpin" w:date="2023-10-13T18:0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0EBFC" w14:textId="77777777" w:rsidR="000C0900" w:rsidRPr="00164A39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499" w:author="Franck Galpin" w:date="2023-10-13T18:08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7D69F6B0" w14:textId="64EA5FB8" w:rsidR="000C0900" w:rsidRPr="00164A39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00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-7.909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501" w:author="Franck Galpin" w:date="2023-10-13T18:08:00Z">
              <w:tcPr>
                <w:tcW w:w="98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6529BD77" w14:textId="0E6704D1" w:rsidR="000C0900" w:rsidRPr="00164A39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02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-16.54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tcPrChange w:id="503" w:author="Franck Galpin" w:date="2023-10-13T18:08:00Z">
              <w:tcPr>
                <w:tcW w:w="97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0D565E11" w14:textId="213079C7" w:rsidR="000C0900" w:rsidRPr="00164A39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04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-19.659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505" w:author="Franck Galpin" w:date="2023-10-13T18:08:00Z">
              <w:tcPr>
                <w:tcW w:w="11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456371DD" w14:textId="5BBC9571" w:rsidR="000C0900" w:rsidRPr="00D471A5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06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-11.6</w:t>
              </w:r>
            </w:ins>
            <w:del w:id="507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-12.07</w:delText>
              </w:r>
            </w:del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508" w:author="Franck Galpin" w:date="2023-10-13T18:08:00Z">
              <w:tcPr>
                <w:tcW w:w="11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13141443" w14:textId="6CBDFB32" w:rsidR="000C0900" w:rsidRPr="00164A39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09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-23.365</w:t>
              </w:r>
            </w:ins>
            <w:del w:id="510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-23.92</w:delText>
              </w:r>
            </w:del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  <w:tcPrChange w:id="511" w:author="Franck Galpin" w:date="2023-10-13T18:08:00Z">
              <w:tcPr>
                <w:tcW w:w="11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045A142D" w14:textId="4F5AA3A0" w:rsidR="000C0900" w:rsidRPr="00164A39" w:rsidRDefault="000C0900" w:rsidP="000C0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12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-24.228</w:t>
              </w:r>
            </w:ins>
            <w:del w:id="513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-24.62</w:delText>
              </w:r>
            </w:del>
          </w:p>
        </w:tc>
      </w:tr>
    </w:tbl>
    <w:p w14:paraId="131A8075" w14:textId="77777777" w:rsidR="009E3072" w:rsidRDefault="009E3072" w:rsidP="0056501A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514">
          <w:tblGrid>
            <w:gridCol w:w="1640"/>
            <w:gridCol w:w="972"/>
            <w:gridCol w:w="986"/>
            <w:gridCol w:w="972"/>
            <w:gridCol w:w="1145"/>
            <w:gridCol w:w="1145"/>
            <w:gridCol w:w="1145"/>
          </w:tblGrid>
        </w:tblGridChange>
      </w:tblGrid>
      <w:tr w:rsidR="00B554E7" w:rsidRPr="00164A39" w14:paraId="60B4998B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0E136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FCBB92" w14:textId="2FC54AC8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6.0-VTM vs NNVC-6.0-VTM+HOP 1</w:t>
            </w:r>
            <w:r w:rsidR="007A3F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:1:1 </w:t>
            </w:r>
          </w:p>
        </w:tc>
      </w:tr>
      <w:tr w:rsidR="00B554E7" w:rsidRPr="00164A39" w14:paraId="63D51FF2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4A9B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01DF5E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E308CB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B554E7" w:rsidRPr="00164A39" w14:paraId="3995A694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7CB5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CD8C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54AA2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DA01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43832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CBC38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D731B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5548A8" w:rsidRPr="00164A39" w14:paraId="5FC253AD" w14:textId="77777777" w:rsidTr="000A2C2F">
        <w:tblPrEx>
          <w:tblW w:w="8005" w:type="dxa"/>
          <w:jc w:val="center"/>
          <w:tblPrExChange w:id="515" w:author="Franck Galpin" w:date="2023-10-13T18:08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516" w:author="Franck Galpin" w:date="2023-10-13T18:08:00Z">
            <w:trPr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Franck Galpin" w:date="2023-10-13T18:0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45874" w14:textId="77777777" w:rsidR="005548A8" w:rsidRPr="00164A39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518" w:author="Franck Galpin" w:date="2023-10-13T18:08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36622811" w14:textId="509D575D" w:rsidR="005548A8" w:rsidRPr="00164A39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19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-8.219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tcPrChange w:id="520" w:author="Franck Galpin" w:date="2023-10-13T18:0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6EA7EA6A" w14:textId="3F2D7422" w:rsidR="005548A8" w:rsidRPr="00164A39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21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-16.913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tcPrChange w:id="522" w:author="Franck Galpin" w:date="2023-10-13T18:08:00Z">
              <w:tcPr>
                <w:tcW w:w="9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3AD8E755" w14:textId="4DCD2507" w:rsidR="005548A8" w:rsidRPr="00164A39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23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-19.288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524" w:author="Franck Galpin" w:date="2023-10-13T18:08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2E2F876A" w14:textId="52124DDE" w:rsidR="005548A8" w:rsidRPr="00D471A5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25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-10.527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526" w:author="Franck Galpin" w:date="2023-10-13T18:08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706AB7AF" w14:textId="23420CB3" w:rsidR="005548A8" w:rsidRPr="00164A39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27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-24.346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tcPrChange w:id="528" w:author="Franck Galpin" w:date="2023-10-13T18:08:00Z">
              <w:tcPr>
                <w:tcW w:w="11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4915AE08" w14:textId="37EDFAB5" w:rsidR="005548A8" w:rsidRPr="00164A39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29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-23.788</w:t>
              </w:r>
            </w:ins>
          </w:p>
        </w:tc>
      </w:tr>
      <w:tr w:rsidR="005548A8" w:rsidRPr="00164A39" w14:paraId="66F4A4B9" w14:textId="77777777" w:rsidTr="000A2C2F">
        <w:tblPrEx>
          <w:tblW w:w="8005" w:type="dxa"/>
          <w:jc w:val="center"/>
          <w:tblPrExChange w:id="530" w:author="Franck Galpin" w:date="2023-10-13T18:08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531" w:author="Franck Galpin" w:date="2023-10-13T18:08:00Z">
            <w:trPr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2" w:author="Franck Galpin" w:date="2023-10-13T18:0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10DD5" w14:textId="77777777" w:rsidR="005548A8" w:rsidRPr="00164A39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533" w:author="Franck Galpin" w:date="2023-10-13T18:08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524C7321" w14:textId="3FB7B6C3" w:rsidR="005548A8" w:rsidRPr="00164A39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34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-8.009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535" w:author="Franck Galpin" w:date="2023-10-13T18:08:00Z">
              <w:tcPr>
                <w:tcW w:w="98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59E98F28" w14:textId="05EB3BD9" w:rsidR="005548A8" w:rsidRPr="00164A39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36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-16.396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tcPrChange w:id="537" w:author="Franck Galpin" w:date="2023-10-13T18:08:00Z">
              <w:tcPr>
                <w:tcW w:w="97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7025C706" w14:textId="2C63A19D" w:rsidR="005548A8" w:rsidRPr="00164A39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38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-19.752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539" w:author="Franck Galpin" w:date="2023-10-13T18:08:00Z">
              <w:tcPr>
                <w:tcW w:w="11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745114AE" w14:textId="053BDD34" w:rsidR="005548A8" w:rsidRPr="00D471A5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40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-11.833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541" w:author="Franck Galpin" w:date="2023-10-13T18:08:00Z">
              <w:tcPr>
                <w:tcW w:w="11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65935FCE" w14:textId="64A1CD35" w:rsidR="005548A8" w:rsidRPr="00164A39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42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-23.245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  <w:tcPrChange w:id="543" w:author="Franck Galpin" w:date="2023-10-13T18:08:00Z">
              <w:tcPr>
                <w:tcW w:w="11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61CF40C5" w14:textId="2E4A68BC" w:rsidR="005548A8" w:rsidRPr="00164A39" w:rsidRDefault="005548A8" w:rsidP="00554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44" w:author="Franck Galpin" w:date="2023-10-13T18:08:00Z">
              <w:r>
                <w:rPr>
                  <w:rFonts w:ascii="Calibri" w:hAnsi="Calibri" w:cs="Calibri"/>
                  <w:color w:val="000000"/>
                  <w:szCs w:val="22"/>
                </w:rPr>
                <w:t>-24.161</w:t>
              </w:r>
            </w:ins>
          </w:p>
        </w:tc>
      </w:tr>
    </w:tbl>
    <w:p w14:paraId="3A9E5A09" w14:textId="77777777" w:rsidR="00B554E7" w:rsidRDefault="00B554E7" w:rsidP="0056501A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7A3F23" w:rsidRPr="00164A39" w14:paraId="1FE66FD0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8031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AF8DFA" w14:textId="1FBECFAC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6.0-VTM vs NNVC-6.0-VTM+HOP 16:1:1 </w:t>
            </w:r>
          </w:p>
        </w:tc>
      </w:tr>
      <w:tr w:rsidR="007A3F23" w:rsidRPr="00164A39" w14:paraId="1A0C198F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422F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63EF6E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E55C21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7A3F23" w:rsidRPr="00164A39" w14:paraId="40F0FA4D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45EF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0CA81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560D3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04DB4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1BE11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57D8C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E48F0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7A3F23" w:rsidRPr="00164A39" w14:paraId="39BCE993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F3103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7CC84682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2A45E456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56557B80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286FC98C" w14:textId="77777777" w:rsidR="007A3F23" w:rsidRPr="00D471A5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6393D6D9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14:paraId="39A63E9D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3F23" w:rsidRPr="00164A39" w14:paraId="4E221BCD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96C65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44A016D0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4C980546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</w:tcPr>
          <w:p w14:paraId="7F0F34DA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14:paraId="056B9B04" w14:textId="77777777" w:rsidR="007A3F23" w:rsidRPr="00D471A5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14:paraId="0C2699D6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14:paraId="3FE84EC1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A1E8E99" w14:textId="77777777" w:rsidR="007A3F23" w:rsidRDefault="007A3F23" w:rsidP="0056501A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7A3F23" w:rsidRPr="00164A39" w14:paraId="2F86B457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28029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7B62B7" w14:textId="3AE05E48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6.0-VTM vs NNVC-6.0-VTM+HOP 20:1:1 </w:t>
            </w:r>
          </w:p>
        </w:tc>
      </w:tr>
      <w:tr w:rsidR="007A3F23" w:rsidRPr="00164A39" w14:paraId="62249A0A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2760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106970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A9C62D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7A3F23" w:rsidRPr="00164A39" w14:paraId="2715890A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6ED7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F597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6046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21CAC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2B1A6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60BDD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FFF8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9C6B04" w:rsidRPr="00164A39" w14:paraId="4170C63F" w14:textId="77777777" w:rsidTr="002B32F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7041A" w14:textId="77777777" w:rsidR="009C6B04" w:rsidRPr="00164A39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59A50726" w14:textId="6E9A9055" w:rsidR="009C6B04" w:rsidRPr="00164A39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45" w:author="Franck Galpin" w:date="2023-10-13T18:12:00Z">
              <w:r>
                <w:rPr>
                  <w:rFonts w:ascii="Calibri" w:hAnsi="Calibri" w:cs="Calibri"/>
                  <w:color w:val="000000"/>
                  <w:szCs w:val="22"/>
                </w:rPr>
                <w:t>-7.405</w:t>
              </w:r>
            </w:ins>
            <w:del w:id="546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-7.51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2B10355E" w14:textId="3AA00E5B" w:rsidR="009C6B04" w:rsidRPr="00164A39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47" w:author="Franck Galpin" w:date="2023-10-13T18:12:00Z">
              <w:r>
                <w:rPr>
                  <w:rFonts w:ascii="Calibri" w:hAnsi="Calibri" w:cs="Calibri"/>
                  <w:color w:val="000000"/>
                  <w:szCs w:val="22"/>
                </w:rPr>
                <w:t>-11.532</w:t>
              </w:r>
            </w:ins>
            <w:del w:id="548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-11.38</w:delText>
              </w:r>
            </w:del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27DC22FA" w14:textId="29538E1B" w:rsidR="009C6B04" w:rsidRPr="00164A39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49" w:author="Franck Galpin" w:date="2023-10-13T18:12:00Z">
              <w:r>
                <w:rPr>
                  <w:rFonts w:ascii="Calibri" w:hAnsi="Calibri" w:cs="Calibri"/>
                  <w:color w:val="000000"/>
                  <w:szCs w:val="22"/>
                </w:rPr>
                <w:t>-10.662</w:t>
              </w:r>
            </w:ins>
            <w:del w:id="550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-10.61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4336A3C4" w14:textId="057F5B82" w:rsidR="009C6B04" w:rsidRPr="00D471A5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51" w:author="Franck Galpin" w:date="2023-10-13T18:12:00Z">
              <w:r>
                <w:rPr>
                  <w:rFonts w:ascii="Calibri" w:hAnsi="Calibri" w:cs="Calibri"/>
                  <w:color w:val="000000"/>
                  <w:szCs w:val="22"/>
                </w:rPr>
                <w:t>-9.163</w:t>
              </w:r>
            </w:ins>
            <w:del w:id="552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-9.38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223572F7" w14:textId="01E63876" w:rsidR="009C6B04" w:rsidRPr="00164A39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53" w:author="Franck Galpin" w:date="2023-10-13T18:12:00Z">
              <w:r>
                <w:rPr>
                  <w:rFonts w:ascii="Calibri" w:hAnsi="Calibri" w:cs="Calibri"/>
                  <w:color w:val="000000"/>
                  <w:szCs w:val="22"/>
                </w:rPr>
                <w:t>-16.735</w:t>
              </w:r>
            </w:ins>
            <w:del w:id="554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-16.91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14:paraId="7788429F" w14:textId="7810BD1D" w:rsidR="009C6B04" w:rsidRPr="00164A39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55" w:author="Franck Galpin" w:date="2023-10-13T18:12:00Z">
              <w:r>
                <w:rPr>
                  <w:rFonts w:ascii="Calibri" w:hAnsi="Calibri" w:cs="Calibri"/>
                  <w:color w:val="000000"/>
                  <w:szCs w:val="22"/>
                </w:rPr>
                <w:t>-12.62</w:t>
              </w:r>
            </w:ins>
            <w:del w:id="556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-12.95</w:delText>
              </w:r>
            </w:del>
          </w:p>
        </w:tc>
      </w:tr>
      <w:tr w:rsidR="009C6B04" w:rsidRPr="00164A39" w14:paraId="7A433F96" w14:textId="77777777" w:rsidTr="002B32F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23BBA" w14:textId="77777777" w:rsidR="009C6B04" w:rsidRPr="00164A39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1F6A0412" w14:textId="3533EEDC" w:rsidR="009C6B04" w:rsidRPr="00164A39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57" w:author="Franck Galpin" w:date="2023-10-13T18:12:00Z">
              <w:r>
                <w:rPr>
                  <w:rFonts w:ascii="Calibri" w:hAnsi="Calibri" w:cs="Calibri"/>
                  <w:color w:val="000000"/>
                  <w:szCs w:val="22"/>
                </w:rPr>
                <w:t>-7.383</w:t>
              </w:r>
            </w:ins>
            <w:del w:id="558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-7.49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12AF48A" w14:textId="245F38ED" w:rsidR="009C6B04" w:rsidRPr="00164A39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59" w:author="Franck Galpin" w:date="2023-10-13T18:12:00Z">
              <w:r>
                <w:rPr>
                  <w:rFonts w:ascii="Calibri" w:hAnsi="Calibri" w:cs="Calibri"/>
                  <w:color w:val="000000"/>
                  <w:szCs w:val="22"/>
                </w:rPr>
                <w:t>-9.826</w:t>
              </w:r>
            </w:ins>
            <w:del w:id="560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-8.96</w:delText>
              </w:r>
            </w:del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27F42F58" w14:textId="7417AF1E" w:rsidR="009C6B04" w:rsidRPr="00164A39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61" w:author="Franck Galpin" w:date="2023-10-13T18:12:00Z">
              <w:r>
                <w:rPr>
                  <w:rFonts w:ascii="Calibri" w:hAnsi="Calibri" w:cs="Calibri"/>
                  <w:color w:val="000000"/>
                  <w:szCs w:val="22"/>
                </w:rPr>
                <w:t>-10.021</w:t>
              </w:r>
            </w:ins>
            <w:del w:id="562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-9.70</w:delText>
              </w:r>
            </w:del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14:paraId="5DC91B4F" w14:textId="4BA5F5A1" w:rsidR="009C6B04" w:rsidRPr="00D471A5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63" w:author="Franck Galpin" w:date="2023-10-13T18:12:00Z">
              <w:r>
                <w:rPr>
                  <w:rFonts w:ascii="Calibri" w:hAnsi="Calibri" w:cs="Calibri"/>
                  <w:color w:val="000000"/>
                  <w:szCs w:val="22"/>
                </w:rPr>
                <w:t>-10.326</w:t>
              </w:r>
            </w:ins>
            <w:del w:id="564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-10.71</w:delText>
              </w:r>
            </w:del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14:paraId="07298576" w14:textId="38CCF256" w:rsidR="009C6B04" w:rsidRPr="00164A39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65" w:author="Franck Galpin" w:date="2023-10-13T18:12:00Z">
              <w:r>
                <w:rPr>
                  <w:rFonts w:ascii="Calibri" w:hAnsi="Calibri" w:cs="Calibri"/>
                  <w:color w:val="000000"/>
                  <w:szCs w:val="22"/>
                </w:rPr>
                <w:t>-15.108</w:t>
              </w:r>
            </w:ins>
            <w:del w:id="566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-15.12</w:delText>
              </w:r>
            </w:del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14:paraId="5EF1B896" w14:textId="2979A6B5" w:rsidR="009C6B04" w:rsidRPr="00164A39" w:rsidRDefault="009C6B04" w:rsidP="009C6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67" w:author="Franck Galpin" w:date="2023-10-13T18:12:00Z">
              <w:r>
                <w:rPr>
                  <w:rFonts w:ascii="Calibri" w:hAnsi="Calibri" w:cs="Calibri"/>
                  <w:color w:val="000000"/>
                  <w:szCs w:val="22"/>
                </w:rPr>
                <w:t>-11.548</w:t>
              </w:r>
            </w:ins>
            <w:del w:id="568" w:author="Franck Galpin" w:date="2023-10-11T10:06:00Z">
              <w:r w:rsidDel="00BF2C22">
                <w:rPr>
                  <w:rFonts w:ascii="Calibri" w:hAnsi="Calibri" w:cs="Calibri"/>
                  <w:color w:val="000000"/>
                  <w:szCs w:val="22"/>
                </w:rPr>
                <w:delText>-12.06</w:delText>
              </w:r>
            </w:del>
          </w:p>
        </w:tc>
      </w:tr>
    </w:tbl>
    <w:p w14:paraId="6EAA9E29" w14:textId="77777777" w:rsidR="007A3F23" w:rsidRDefault="007A3F23" w:rsidP="0056501A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AA53B6" w:rsidRPr="00164A39" w14:paraId="2861232D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D8206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41E7AA" w14:textId="1D5C2729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6.0-VTM vs NNVC-6.0-VTM+HOP 32:1:1 </w:t>
            </w:r>
          </w:p>
        </w:tc>
      </w:tr>
      <w:tr w:rsidR="00AA53B6" w:rsidRPr="00164A39" w14:paraId="35940F8E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3497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E14405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FB5261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AA53B6" w:rsidRPr="00164A39" w14:paraId="3F3E51A9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9CE5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BCA9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24D1A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B0A4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96763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FF258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0E858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193341" w:rsidRPr="00164A39" w14:paraId="1A80142A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F8421" w14:textId="77777777" w:rsidR="00193341" w:rsidRPr="00164A39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380CC79F" w14:textId="0D9BB126" w:rsidR="00193341" w:rsidRPr="00164A39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69" w:author="Franck Galpin" w:date="2023-10-13T18:13:00Z">
              <w:r>
                <w:rPr>
                  <w:rFonts w:ascii="Calibri" w:hAnsi="Calibri" w:cs="Calibri"/>
                  <w:color w:val="000000"/>
                  <w:szCs w:val="22"/>
                </w:rPr>
                <w:t>-8.356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5D52EC3C" w14:textId="28E7A445" w:rsidR="00193341" w:rsidRPr="00164A39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70" w:author="Franck Galpin" w:date="2023-10-13T18:13:00Z">
              <w:r>
                <w:rPr>
                  <w:rFonts w:ascii="Calibri" w:hAnsi="Calibri" w:cs="Calibri"/>
                  <w:color w:val="000000"/>
                  <w:szCs w:val="22"/>
                </w:rPr>
                <w:t>-11.679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513DB2F5" w14:textId="5995BE03" w:rsidR="00193341" w:rsidRPr="00164A39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71" w:author="Franck Galpin" w:date="2023-10-13T18:13:00Z">
              <w:r>
                <w:rPr>
                  <w:rFonts w:ascii="Calibri" w:hAnsi="Calibri" w:cs="Calibri"/>
                  <w:color w:val="000000"/>
                  <w:szCs w:val="22"/>
                </w:rPr>
                <w:t>-12.014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47072FD4" w14:textId="60A755D9" w:rsidR="00193341" w:rsidRPr="00D471A5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72" w:author="Franck Galpin" w:date="2023-10-13T18:13:00Z">
              <w:r>
                <w:rPr>
                  <w:rFonts w:ascii="Calibri" w:hAnsi="Calibri" w:cs="Calibri"/>
                  <w:color w:val="000000"/>
                  <w:szCs w:val="22"/>
                </w:rPr>
                <w:t>-10.558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79C2B526" w14:textId="0E956118" w:rsidR="00193341" w:rsidRPr="00164A39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73" w:author="Franck Galpin" w:date="2023-10-13T18:13:00Z">
              <w:r>
                <w:rPr>
                  <w:rFonts w:ascii="Calibri" w:hAnsi="Calibri" w:cs="Calibri"/>
                  <w:color w:val="000000"/>
                  <w:szCs w:val="22"/>
                </w:rPr>
                <w:t>-17.335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14:paraId="3DAC6A8A" w14:textId="13BA817B" w:rsidR="00193341" w:rsidRPr="00164A39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74" w:author="Franck Galpin" w:date="2023-10-13T18:13:00Z">
              <w:r>
                <w:rPr>
                  <w:rFonts w:ascii="Calibri" w:hAnsi="Calibri" w:cs="Calibri"/>
                  <w:color w:val="000000"/>
                  <w:szCs w:val="22"/>
                </w:rPr>
                <w:t>-14.593</w:t>
              </w:r>
            </w:ins>
          </w:p>
        </w:tc>
      </w:tr>
      <w:tr w:rsidR="00193341" w:rsidRPr="00164A39" w14:paraId="30E63687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2558A" w14:textId="77777777" w:rsidR="00193341" w:rsidRPr="00164A39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0EE87783" w14:textId="75060227" w:rsidR="00193341" w:rsidRPr="00164A39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75" w:author="Franck Galpin" w:date="2023-10-13T18:13:00Z">
              <w:r>
                <w:rPr>
                  <w:rFonts w:ascii="Calibri" w:hAnsi="Calibri" w:cs="Calibri"/>
                  <w:color w:val="000000"/>
                  <w:szCs w:val="22"/>
                </w:rPr>
                <w:t>-8.082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073D910B" w14:textId="028D9466" w:rsidR="00193341" w:rsidRPr="00164A39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76" w:author="Franck Galpin" w:date="2023-10-13T18:13:00Z">
              <w:r>
                <w:rPr>
                  <w:rFonts w:ascii="Calibri" w:hAnsi="Calibri" w:cs="Calibri"/>
                  <w:color w:val="000000"/>
                  <w:szCs w:val="22"/>
                </w:rPr>
                <w:t>-9.06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5FF20C2A" w14:textId="0C82B4D8" w:rsidR="00193341" w:rsidRPr="00164A39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77" w:author="Franck Galpin" w:date="2023-10-13T18:13:00Z">
              <w:r>
                <w:rPr>
                  <w:rFonts w:ascii="Calibri" w:hAnsi="Calibri" w:cs="Calibri"/>
                  <w:color w:val="000000"/>
                  <w:szCs w:val="22"/>
                </w:rPr>
                <w:t>-11.588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14:paraId="63C997CC" w14:textId="0D608742" w:rsidR="00193341" w:rsidRPr="00D471A5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78" w:author="Franck Galpin" w:date="2023-10-13T18:13:00Z">
              <w:r>
                <w:rPr>
                  <w:rFonts w:ascii="Calibri" w:hAnsi="Calibri" w:cs="Calibri"/>
                  <w:color w:val="000000"/>
                  <w:szCs w:val="22"/>
                </w:rPr>
                <w:t>-11.886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14:paraId="47D16691" w14:textId="4B31AFB4" w:rsidR="00193341" w:rsidRPr="00164A39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79" w:author="Franck Galpin" w:date="2023-10-13T18:13:00Z">
              <w:r>
                <w:rPr>
                  <w:rFonts w:ascii="Calibri" w:hAnsi="Calibri" w:cs="Calibri"/>
                  <w:color w:val="000000"/>
                  <w:szCs w:val="22"/>
                </w:rPr>
                <w:t>-14.044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14:paraId="4758B360" w14:textId="4C2E7AF2" w:rsidR="00193341" w:rsidRPr="00164A39" w:rsidRDefault="00193341" w:rsidP="00193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80" w:author="Franck Galpin" w:date="2023-10-13T18:13:00Z">
              <w:r>
                <w:rPr>
                  <w:rFonts w:ascii="Calibri" w:hAnsi="Calibri" w:cs="Calibri"/>
                  <w:color w:val="000000"/>
                  <w:szCs w:val="22"/>
                </w:rPr>
                <w:t>-13.295</w:t>
              </w:r>
            </w:ins>
          </w:p>
        </w:tc>
      </w:tr>
    </w:tbl>
    <w:p w14:paraId="0AD88907" w14:textId="77777777" w:rsidR="00AA53B6" w:rsidRDefault="00AA53B6" w:rsidP="0056501A">
      <w:pPr>
        <w:rPr>
          <w:ins w:id="581" w:author="Franck Galpin" w:date="2023-10-11T11:44:00Z"/>
          <w:lang w:val="en-CA"/>
        </w:rPr>
      </w:pPr>
    </w:p>
    <w:p w14:paraId="5AC4CB80" w14:textId="77777777" w:rsidR="00F854D5" w:rsidRDefault="00F854D5" w:rsidP="0056501A">
      <w:pPr>
        <w:rPr>
          <w:lang w:val="en-CA"/>
        </w:rPr>
      </w:pPr>
    </w:p>
    <w:p w14:paraId="121175F2" w14:textId="356029FF" w:rsidR="001B791C" w:rsidRDefault="001B791C" w:rsidP="001B791C">
      <w:pPr>
        <w:pStyle w:val="Heading3"/>
        <w:rPr>
          <w:ins w:id="582" w:author="Franck Galpin" w:date="2023-10-11T10:06:00Z"/>
          <w:lang w:val="en-CA"/>
        </w:rPr>
      </w:pPr>
      <w:r>
        <w:rPr>
          <w:lang w:val="en-CA"/>
        </w:rPr>
        <w:lastRenderedPageBreak/>
        <w:t>Impact on full CTC</w:t>
      </w:r>
    </w:p>
    <w:p w14:paraId="2EF62279" w14:textId="5C5BF301" w:rsidR="00BF2C22" w:rsidRPr="00BF2C22" w:rsidRDefault="00BF2C22">
      <w:pPr>
        <w:rPr>
          <w:lang w:val="en-CA"/>
        </w:rPr>
        <w:pPrChange w:id="583" w:author="Franck Galpin" w:date="2023-10-11T10:06:00Z">
          <w:pPr>
            <w:pStyle w:val="Heading3"/>
          </w:pPr>
        </w:pPrChange>
      </w:pPr>
      <w:ins w:id="584" w:author="Franck Galpin" w:date="2023-10-11T10:06:00Z">
        <w:r>
          <w:rPr>
            <w:lang w:val="en-CA"/>
          </w:rPr>
          <w:t xml:space="preserve">The table </w:t>
        </w:r>
      </w:ins>
      <w:ins w:id="585" w:author="Franck Galpin" w:date="2023-10-11T10:07:00Z">
        <w:r>
          <w:rPr>
            <w:lang w:val="en-CA"/>
          </w:rPr>
          <w:t xml:space="preserve">below shows the final gains obtain </w:t>
        </w:r>
        <w:r w:rsidR="006F4A24">
          <w:rPr>
            <w:lang w:val="en-CA"/>
          </w:rPr>
          <w:t>using the final HOP model (in float).</w:t>
        </w:r>
      </w:ins>
    </w:p>
    <w:p w14:paraId="65BE68AD" w14:textId="77777777" w:rsidR="000C7E3D" w:rsidRPr="000C7E3D" w:rsidRDefault="000C7E3D" w:rsidP="000C7E3D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586">
          <w:tblGrid>
            <w:gridCol w:w="10"/>
            <w:gridCol w:w="1630"/>
            <w:gridCol w:w="10"/>
            <w:gridCol w:w="962"/>
            <w:gridCol w:w="10"/>
            <w:gridCol w:w="976"/>
            <w:gridCol w:w="10"/>
            <w:gridCol w:w="962"/>
            <w:gridCol w:w="10"/>
            <w:gridCol w:w="1135"/>
            <w:gridCol w:w="10"/>
            <w:gridCol w:w="1135"/>
            <w:gridCol w:w="10"/>
            <w:gridCol w:w="1135"/>
            <w:gridCol w:w="10"/>
          </w:tblGrid>
        </w:tblGridChange>
      </w:tblGrid>
      <w:tr w:rsidR="000C7E3D" w:rsidRPr="00164A39" w14:paraId="10CD8B91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1243E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F84075" w14:textId="213559D9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6.0-VTM vs NNVC-6.0-VTM+HOP </w:t>
            </w:r>
            <w:r w:rsidR="005F64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6:1:1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(float)</w:t>
            </w:r>
          </w:p>
        </w:tc>
      </w:tr>
      <w:tr w:rsidR="000C7E3D" w:rsidRPr="00164A39" w14:paraId="6C87805D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02F5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2E3D35" w14:textId="1B85794D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EEE9AD" w14:textId="7C8589E0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0C7E3D" w:rsidRPr="00164A39" w14:paraId="6C933E9E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6CEB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3409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00DBE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C0F03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8A987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C65CD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A4770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C03AEF" w:rsidRPr="00164A39" w14:paraId="74F1A0E2" w14:textId="77777777" w:rsidTr="00856FC8">
        <w:tblPrEx>
          <w:tblW w:w="8005" w:type="dxa"/>
          <w:jc w:val="center"/>
          <w:tblPrExChange w:id="587" w:author="Franck Galpin" w:date="2023-10-11T09:52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588" w:author="Franck Galpin" w:date="2023-10-11T09:52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9" w:author="Franck Galpin" w:date="2023-10-11T09:5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636AC" w14:textId="77777777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90" w:author="Franck Galpin" w:date="2023-10-11T09:52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1FFC4751" w14:textId="2359F8C2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91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-7.18%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92" w:author="Franck Galpin" w:date="2023-10-11T09:52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2C48B84E" w14:textId="4DA8F5A1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93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-18.19%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594" w:author="Franck Galpin" w:date="2023-10-11T09:52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7CD365EB" w14:textId="65E40272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95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-21.99%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tcPrChange w:id="596" w:author="Franck Galpin" w:date="2023-10-11T09:5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54F9E38D" w14:textId="31E26229" w:rsidR="00C03AEF" w:rsidRPr="00D471A5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-10.64%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PrChange w:id="597" w:author="Franck Galpin" w:date="2023-10-11T09:5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119B89BE" w14:textId="2ED661B9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-21.11%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PrChange w:id="598" w:author="Franck Galpin" w:date="2023-10-11T09:5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16FFF89F" w14:textId="66235558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-25.77%</w:t>
            </w:r>
          </w:p>
        </w:tc>
      </w:tr>
      <w:tr w:rsidR="00C03AEF" w:rsidRPr="00164A39" w14:paraId="77F2643E" w14:textId="77777777" w:rsidTr="00856FC8">
        <w:tblPrEx>
          <w:tblW w:w="8005" w:type="dxa"/>
          <w:jc w:val="center"/>
          <w:tblPrExChange w:id="599" w:author="Franck Galpin" w:date="2023-10-11T09:52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600" w:author="Franck Galpin" w:date="2023-10-11T09:52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1" w:author="Franck Galpin" w:date="2023-10-11T09:5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5F5FC" w14:textId="77777777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02" w:author="Franck Galpin" w:date="2023-10-11T09:52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03AAB65E" w14:textId="773EAAE6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03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-7.13%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04" w:author="Franck Galpin" w:date="2023-10-11T09:52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4722E454" w14:textId="3A2F3171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05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-19.97%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606" w:author="Franck Galpin" w:date="2023-10-11T09:52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209E3C7D" w14:textId="3F888781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07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-18.55%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PrChange w:id="608" w:author="Franck Galpin" w:date="2023-10-11T09:52:00Z">
              <w:tcPr>
                <w:tcW w:w="114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7183564F" w14:textId="07302DF0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-10.82%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tcPrChange w:id="609" w:author="Franck Galpin" w:date="2023-10-11T09:5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5692F8CD" w14:textId="7FFF4CB3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-23.70%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PrChange w:id="610" w:author="Franck Galpin" w:date="2023-10-11T09:5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5F5FC416" w14:textId="1017C010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-22.55%</w:t>
            </w:r>
          </w:p>
        </w:tc>
      </w:tr>
      <w:tr w:rsidR="00C03AEF" w:rsidRPr="00164A39" w14:paraId="14D38170" w14:textId="77777777" w:rsidTr="00856FC8">
        <w:tblPrEx>
          <w:tblW w:w="8005" w:type="dxa"/>
          <w:jc w:val="center"/>
          <w:tblPrExChange w:id="611" w:author="Franck Galpin" w:date="2023-10-11T09:52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612" w:author="Franck Galpin" w:date="2023-10-11T09:52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3" w:author="Franck Galpin" w:date="2023-10-11T09:5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CA014" w14:textId="77777777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14" w:author="Franck Galpin" w:date="2023-10-11T09:52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7E95D4FC" w14:textId="73C33654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15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-7.02%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16" w:author="Franck Galpin" w:date="2023-10-11T09:52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5518D0D1" w14:textId="230825E2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17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-18.74%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618" w:author="Franck Galpin" w:date="2023-10-11T09:52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340FB2C6" w14:textId="0AA22233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19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-19.64%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tcPrChange w:id="620" w:author="Franck Galpin" w:date="2023-10-11T09:5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594A2F65" w14:textId="1AF191EE" w:rsidR="00C03AEF" w:rsidRPr="00D471A5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-9.67%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tcPrChange w:id="621" w:author="Franck Galpin" w:date="2023-10-11T09:5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0E090AE3" w14:textId="5B05CB4D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-26.01%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PrChange w:id="622" w:author="Franck Galpin" w:date="2023-10-11T09:5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0BF36E1A" w14:textId="499D63C3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-24.26%</w:t>
            </w:r>
          </w:p>
        </w:tc>
      </w:tr>
      <w:tr w:rsidR="00C03AEF" w:rsidRPr="00164A39" w14:paraId="2A69333D" w14:textId="77777777" w:rsidTr="00856FC8">
        <w:tblPrEx>
          <w:tblW w:w="8005" w:type="dxa"/>
          <w:jc w:val="center"/>
          <w:tblPrExChange w:id="623" w:author="Franck Galpin" w:date="2023-10-11T09:52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624" w:author="Franck Galpin" w:date="2023-10-11T09:52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5" w:author="Franck Galpin" w:date="2023-10-11T09:5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95CB0" w14:textId="77777777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26" w:author="Franck Galpin" w:date="2023-10-11T09:52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15058BDB" w14:textId="0906C2DE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27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-8.12%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28" w:author="Franck Galpin" w:date="2023-10-11T09:52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10D301B7" w14:textId="636E64EF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29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-18.58%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630" w:author="Franck Galpin" w:date="2023-10-11T09:52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09F582F4" w14:textId="1D231E10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31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-21.17%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tcPrChange w:id="632" w:author="Franck Galpin" w:date="2023-10-11T09:5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2AAD8A55" w14:textId="151E1A5E" w:rsidR="00C03AEF" w:rsidRPr="00D471A5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-10.50%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tcPrChange w:id="633" w:author="Franck Galpin" w:date="2023-10-11T09:5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5EA0A17D" w14:textId="2219F455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-27.46%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PrChange w:id="634" w:author="Franck Galpin" w:date="2023-10-11T09:5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5360249B" w14:textId="39090FDD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-27.27%</w:t>
            </w:r>
          </w:p>
        </w:tc>
      </w:tr>
      <w:tr w:rsidR="00C03AEF" w:rsidRPr="00164A39" w14:paraId="78F7EE66" w14:textId="77777777" w:rsidTr="00856FC8">
        <w:tblPrEx>
          <w:tblW w:w="8005" w:type="dxa"/>
          <w:jc w:val="center"/>
          <w:tblPrExChange w:id="635" w:author="Franck Galpin" w:date="2023-10-11T09:52:00Z">
            <w:tblPrEx>
              <w:tblW w:w="8005" w:type="dxa"/>
              <w:jc w:val="center"/>
            </w:tblPrEx>
          </w:tblPrExChange>
        </w:tblPrEx>
        <w:trPr>
          <w:trHeight w:val="172"/>
          <w:jc w:val="center"/>
          <w:trPrChange w:id="636" w:author="Franck Galpin" w:date="2023-10-11T09:52:00Z">
            <w:trPr>
              <w:gridAfter w:val="0"/>
              <w:trHeight w:val="172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" w:author="Franck Galpin" w:date="2023-10-11T09:5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F7857" w14:textId="77777777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38" w:author="Franck Galpin" w:date="2023-10-11T09:52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38185887" w14:textId="6744FB3D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39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-10.55%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40" w:author="Franck Galpin" w:date="2023-10-11T09:52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1909125B" w14:textId="5C675289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41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-20.81%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642" w:author="Franck Galpin" w:date="2023-10-11T09:52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0C11E256" w14:textId="02D649E2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43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-21.89%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tcPrChange w:id="644" w:author="Franck Galpin" w:date="2023-10-11T09:5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2524B657" w14:textId="77777777" w:rsidR="00C03AEF" w:rsidRPr="00D471A5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tcPrChange w:id="645" w:author="Franck Galpin" w:date="2023-10-11T09:5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0C73EAD2" w14:textId="77777777" w:rsidR="00C03AEF" w:rsidRPr="00D471A5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PrChange w:id="646" w:author="Franck Galpin" w:date="2023-10-11T09:5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56042B24" w14:textId="77777777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03AEF" w:rsidRPr="00164A39" w14:paraId="26DD990D" w14:textId="77777777" w:rsidTr="00856FC8">
        <w:tblPrEx>
          <w:tblW w:w="8005" w:type="dxa"/>
          <w:jc w:val="center"/>
          <w:tblPrExChange w:id="647" w:author="Franck Galpin" w:date="2023-10-11T09:52:00Z">
            <w:tblPrEx>
              <w:tblW w:w="8005" w:type="dxa"/>
              <w:jc w:val="center"/>
            </w:tblPrEx>
          </w:tblPrExChange>
        </w:tblPrEx>
        <w:trPr>
          <w:trHeight w:val="255"/>
          <w:jc w:val="center"/>
          <w:trPrChange w:id="648" w:author="Franck Galpin" w:date="2023-10-11T09:5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9" w:author="Franck Galpin" w:date="2023-10-11T09:5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1B597" w14:textId="77777777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50" w:author="Franck Galpin" w:date="2023-10-11T09:52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3D20497B" w14:textId="71DD1D18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51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-7.90%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52" w:author="Franck Galpin" w:date="2023-10-11T09:52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1AAFD58B" w14:textId="4AB21230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53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-19.16%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654" w:author="Franck Galpin" w:date="2023-10-11T09:52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669FF183" w14:textId="2C709E92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55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-20.57%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PrChange w:id="656" w:author="Franck Galpin" w:date="2023-10-11T09:5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21011B63" w14:textId="7703B973" w:rsidR="00C03AEF" w:rsidRPr="00D471A5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-10.31%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PrChange w:id="657" w:author="Franck Galpin" w:date="2023-10-11T09:5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28474EA" w14:textId="284937C3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-24.96%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PrChange w:id="658" w:author="Franck Galpin" w:date="2023-10-11T09:5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6E860794" w14:textId="6F04CB76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-25.02%</w:t>
            </w:r>
          </w:p>
        </w:tc>
      </w:tr>
      <w:tr w:rsidR="00C03AEF" w:rsidRPr="00164A39" w14:paraId="0A3E9F72" w14:textId="77777777" w:rsidTr="00856FC8">
        <w:tblPrEx>
          <w:tblW w:w="8005" w:type="dxa"/>
          <w:jc w:val="center"/>
          <w:tblPrExChange w:id="659" w:author="Franck Galpin" w:date="2023-10-11T09:52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660" w:author="Franck Galpin" w:date="2023-10-11T09:52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1" w:author="Franck Galpin" w:date="2023-10-11T09:5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54AF0" w14:textId="77777777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662" w:author="Franck Galpin" w:date="2023-10-11T09:52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63588A0A" w14:textId="7780066D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63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-7.95%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664" w:author="Franck Galpin" w:date="2023-10-11T09:52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56B48BF4" w14:textId="05837711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65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-17.88%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tcPrChange w:id="666" w:author="Franck Galpin" w:date="2023-10-11T09:52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676A062D" w14:textId="1F7B7735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67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-21.47%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tcPrChange w:id="668" w:author="Franck Galpin" w:date="2023-10-11T09:5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697BD3D2" w14:textId="289B8AB6" w:rsidR="00C03AEF" w:rsidRPr="00D471A5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-11.92%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tcPrChange w:id="669" w:author="Franck Galpin" w:date="2023-10-11T09:5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4E7A1992" w14:textId="162FF5EB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-26.82%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tcPrChange w:id="670" w:author="Franck Galpin" w:date="2023-10-11T09:5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3D33E0AA" w14:textId="372FF1A0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-27.43%</w:t>
            </w:r>
          </w:p>
        </w:tc>
      </w:tr>
      <w:tr w:rsidR="00C03AEF" w:rsidRPr="00164A39" w14:paraId="24965808" w14:textId="77777777" w:rsidTr="00856FC8">
        <w:tblPrEx>
          <w:tblW w:w="8005" w:type="dxa"/>
          <w:jc w:val="center"/>
          <w:tblPrExChange w:id="671" w:author="Franck Galpin" w:date="2023-10-11T09:52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672" w:author="Franck Galpin" w:date="2023-10-11T09:52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73" w:author="Franck Galpin" w:date="2023-10-11T09:5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77890B" w14:textId="77777777" w:rsidR="00C03AEF" w:rsidRPr="00164A39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74" w:author="Franck Galpin" w:date="2023-10-11T09:52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47D1406A" w14:textId="5E98F04A" w:rsidR="00C03AEF" w:rsidRPr="002659E7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5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-5.28%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76" w:author="Franck Galpin" w:date="2023-10-11T09:52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41A0FF0B" w14:textId="2C471E07" w:rsidR="00C03AEF" w:rsidRPr="002659E7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77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-15.73%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678" w:author="Franck Galpin" w:date="2023-10-11T09:52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58652F59" w14:textId="3F57AF89" w:rsidR="00C03AEF" w:rsidRPr="002659E7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79" w:author="Franck Galpin" w:date="2023-10-11T09:52:00Z">
              <w:r>
                <w:rPr>
                  <w:rFonts w:ascii="Arial" w:hAnsi="Arial" w:cs="Arial"/>
                  <w:sz w:val="18"/>
                  <w:szCs w:val="18"/>
                </w:rPr>
                <w:t>-15.93%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PrChange w:id="680" w:author="Franck Galpin" w:date="2023-10-11T09:5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3CD647D1" w14:textId="761CC4EB" w:rsidR="00C03AEF" w:rsidRPr="00D471A5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-5.83%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PrChange w:id="681" w:author="Franck Galpin" w:date="2023-10-11T09:5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038DF8A4" w14:textId="5868802B" w:rsidR="00C03AEF" w:rsidRPr="00D471A5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-18.50%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PrChange w:id="682" w:author="Franck Galpin" w:date="2023-10-11T09:5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78886BA4" w14:textId="5DD52ACA" w:rsidR="00C03AEF" w:rsidRPr="007A695D" w:rsidRDefault="00C03AEF" w:rsidP="00C03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-17.02%</w:t>
            </w:r>
          </w:p>
        </w:tc>
      </w:tr>
    </w:tbl>
    <w:p w14:paraId="6D3A5A25" w14:textId="77777777" w:rsidR="000C7E3D" w:rsidRPr="000C7E3D" w:rsidRDefault="000C7E3D" w:rsidP="000C7E3D">
      <w:pPr>
        <w:rPr>
          <w:lang w:val="en-CA"/>
        </w:rPr>
      </w:pPr>
    </w:p>
    <w:p w14:paraId="0E4CE0F2" w14:textId="77777777" w:rsidR="001B791C" w:rsidRDefault="001B791C" w:rsidP="001B791C">
      <w:pPr>
        <w:rPr>
          <w:lang w:val="en-CA"/>
        </w:rPr>
      </w:pPr>
    </w:p>
    <w:p w14:paraId="1638059D" w14:textId="198E4DAF" w:rsidR="005F64F8" w:rsidDel="006F4A24" w:rsidRDefault="005F64F8" w:rsidP="001B791C">
      <w:pPr>
        <w:rPr>
          <w:del w:id="683" w:author="Franck Galpin" w:date="2023-10-11T10:07:00Z"/>
          <w:lang w:val="en-CA"/>
        </w:rPr>
      </w:pPr>
    </w:p>
    <w:p w14:paraId="6321D4C6" w14:textId="4951CAF0" w:rsidR="005F64F8" w:rsidDel="006F4A24" w:rsidRDefault="005F64F8" w:rsidP="001B791C">
      <w:pPr>
        <w:rPr>
          <w:del w:id="684" w:author="Franck Galpin" w:date="2023-10-11T10:07:00Z"/>
          <w:lang w:val="en-CA"/>
        </w:rPr>
      </w:pPr>
    </w:p>
    <w:p w14:paraId="474DFB21" w14:textId="0324F1C4" w:rsidR="005F64F8" w:rsidDel="006F4A24" w:rsidRDefault="005F64F8" w:rsidP="001B791C">
      <w:pPr>
        <w:rPr>
          <w:del w:id="685" w:author="Franck Galpin" w:date="2023-10-11T10:07:00Z"/>
          <w:lang w:val="en-CA"/>
        </w:rPr>
      </w:pPr>
    </w:p>
    <w:p w14:paraId="6B1D085B" w14:textId="10894EE1" w:rsidR="005F64F8" w:rsidDel="006F4A24" w:rsidRDefault="005F64F8" w:rsidP="001B791C">
      <w:pPr>
        <w:rPr>
          <w:del w:id="686" w:author="Franck Galpin" w:date="2023-10-11T10:07:00Z"/>
          <w:lang w:val="en-CA"/>
        </w:rPr>
      </w:pPr>
    </w:p>
    <w:p w14:paraId="3BDACB2B" w14:textId="2E9FE92C" w:rsidR="001B791C" w:rsidDel="006F4A24" w:rsidRDefault="001B791C" w:rsidP="001B791C">
      <w:pPr>
        <w:rPr>
          <w:del w:id="687" w:author="Franck Galpin" w:date="2023-10-11T10:07:00Z"/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688">
          <w:tblGrid>
            <w:gridCol w:w="10"/>
            <w:gridCol w:w="1630"/>
            <w:gridCol w:w="10"/>
            <w:gridCol w:w="962"/>
            <w:gridCol w:w="10"/>
            <w:gridCol w:w="976"/>
            <w:gridCol w:w="10"/>
            <w:gridCol w:w="962"/>
            <w:gridCol w:w="10"/>
            <w:gridCol w:w="1135"/>
            <w:gridCol w:w="10"/>
            <w:gridCol w:w="1135"/>
            <w:gridCol w:w="10"/>
            <w:gridCol w:w="1135"/>
            <w:gridCol w:w="10"/>
          </w:tblGrid>
        </w:tblGridChange>
      </w:tblGrid>
      <w:tr w:rsidR="005F64F8" w:rsidRPr="00164A39" w14:paraId="61560A0C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C04B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5DDF8E" w14:textId="759CA71E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6.0-VTM vs NNVC-6.0-VTM+HOP </w:t>
            </w:r>
            <w:r w:rsidR="00D638E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:1:1 (float)</w:t>
            </w:r>
          </w:p>
        </w:tc>
      </w:tr>
      <w:tr w:rsidR="005F64F8" w:rsidRPr="00164A39" w14:paraId="1F47C4CD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68CB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DD05F2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39D25B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5F64F8" w:rsidRPr="00164A39" w14:paraId="7FCDC8BB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5BADA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F086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086A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AC24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4AE8E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95062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D8E6E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EC04D1" w:rsidRPr="00164A39" w14:paraId="471B6F46" w14:textId="77777777" w:rsidTr="000C623E">
        <w:tblPrEx>
          <w:tblW w:w="8005" w:type="dxa"/>
          <w:jc w:val="center"/>
          <w:tblPrExChange w:id="689" w:author="Franck Galpin" w:date="2023-10-11T09:54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690" w:author="Franck Galpin" w:date="2023-10-11T09:54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1" w:author="Franck Galpin" w:date="2023-10-11T09:5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AA5AC" w14:textId="77777777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92" w:author="Franck Galpin" w:date="2023-10-11T09:54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0BD27527" w14:textId="34D7B1AF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93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-7.24%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94" w:author="Franck Galpin" w:date="2023-10-11T09:54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23E51F74" w14:textId="51C85E2A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95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-15.82%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696" w:author="Franck Galpin" w:date="2023-10-11T09:54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27F46727" w14:textId="0ED15810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97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-18.54%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698" w:author="Franck Galpin" w:date="2023-10-11T09:54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66261DFB" w14:textId="6C175D09" w:rsidR="00EC04D1" w:rsidRPr="00D471A5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99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-10.94%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700" w:author="Franck Galpin" w:date="2023-10-11T09:54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5F5905B7" w14:textId="575905FF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01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-19.34%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702" w:author="Franck Galpin" w:date="2023-10-11T09:54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753D2E05" w14:textId="0D47FEDA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03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-24.12%</w:t>
              </w:r>
            </w:ins>
          </w:p>
        </w:tc>
      </w:tr>
      <w:tr w:rsidR="00EC04D1" w:rsidRPr="00164A39" w14:paraId="2536AF40" w14:textId="77777777" w:rsidTr="000C623E">
        <w:tblPrEx>
          <w:tblW w:w="8005" w:type="dxa"/>
          <w:jc w:val="center"/>
          <w:tblPrExChange w:id="704" w:author="Franck Galpin" w:date="2023-10-11T09:54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705" w:author="Franck Galpin" w:date="2023-10-11T09:54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6" w:author="Franck Galpin" w:date="2023-10-11T09:5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8BB35" w14:textId="77777777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707" w:author="Franck Galpin" w:date="2023-10-11T09:54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52828D83" w14:textId="102C1962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08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-7.22%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709" w:author="Franck Galpin" w:date="2023-10-11T09:54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757BA957" w14:textId="06D68797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10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-17.42%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711" w:author="Franck Galpin" w:date="2023-10-11T09:54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241C5BC7" w14:textId="6F1C6E2A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12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-15.26%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tcPrChange w:id="713" w:author="Franck Galpin" w:date="2023-10-11T09:54:00Z">
              <w:tcPr>
                <w:tcW w:w="114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6EF9ADCB" w14:textId="1E08A44C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14" w:author="Franck Galpin" w:date="2023-10-11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715" w:author="Franck Galpin" w:date="2023-10-11T09:54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7B8D300A" w14:textId="4C93CCCD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16" w:author="Franck Galpin" w:date="2023-10-11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717" w:author="Franck Galpin" w:date="2023-10-11T09:54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7278F407" w14:textId="5D24C277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18" w:author="Franck Galpin" w:date="2023-10-11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EC04D1" w:rsidRPr="00164A39" w14:paraId="71CB8D53" w14:textId="77777777" w:rsidTr="000C623E">
        <w:tblPrEx>
          <w:tblW w:w="8005" w:type="dxa"/>
          <w:jc w:val="center"/>
          <w:tblPrExChange w:id="719" w:author="Franck Galpin" w:date="2023-10-11T09:54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720" w:author="Franck Galpin" w:date="2023-10-11T09:54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1" w:author="Franck Galpin" w:date="2023-10-11T09:5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DE3B8" w14:textId="77777777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722" w:author="Franck Galpin" w:date="2023-10-11T09:54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6A45EFE5" w14:textId="30BB37F2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23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-7.29%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724" w:author="Franck Galpin" w:date="2023-10-11T09:54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18110D2B" w14:textId="195E0DF7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25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-16.01%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726" w:author="Franck Galpin" w:date="2023-10-11T09:54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6132F074" w14:textId="484A8868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27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-17.79%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728" w:author="Franck Galpin" w:date="2023-10-11T09:54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7A3F7711" w14:textId="664541F2" w:rsidR="00EC04D1" w:rsidRPr="00D471A5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29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-9.95%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730" w:author="Franck Galpin" w:date="2023-10-11T09:54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6FC7BAB6" w14:textId="09FFBE47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31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-23.66%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732" w:author="Franck Galpin" w:date="2023-10-11T09:54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5C52DBEA" w14:textId="333369B5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33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-22.52%</w:t>
              </w:r>
            </w:ins>
          </w:p>
        </w:tc>
      </w:tr>
      <w:tr w:rsidR="00EC04D1" w:rsidRPr="00164A39" w14:paraId="77581BBB" w14:textId="77777777" w:rsidTr="000C623E">
        <w:tblPrEx>
          <w:tblW w:w="8005" w:type="dxa"/>
          <w:jc w:val="center"/>
          <w:tblPrExChange w:id="734" w:author="Franck Galpin" w:date="2023-10-11T09:54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735" w:author="Franck Galpin" w:date="2023-10-11T09:54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6" w:author="Franck Galpin" w:date="2023-10-11T09:5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9A9E2" w14:textId="77777777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737" w:author="Franck Galpin" w:date="2023-10-11T09:54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0CF6F8FA" w14:textId="6E5FE927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38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-8.27%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739" w:author="Franck Galpin" w:date="2023-10-11T09:54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79BA594C" w14:textId="7080622B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40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-17.22%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741" w:author="Franck Galpin" w:date="2023-10-11T09:54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7D00A793" w14:textId="08430622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42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-19.34%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743" w:author="Franck Galpin" w:date="2023-10-11T09:54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1D29B30F" w14:textId="566B1C45" w:rsidR="00EC04D1" w:rsidRPr="00D471A5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44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-10.82%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745" w:author="Franck Galpin" w:date="2023-10-11T09:54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63C6F547" w14:textId="662862E6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46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-24.87%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747" w:author="Franck Galpin" w:date="2023-10-11T09:54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62BC92C9" w14:textId="3666F79C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48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-24.16%</w:t>
              </w:r>
            </w:ins>
          </w:p>
        </w:tc>
      </w:tr>
      <w:tr w:rsidR="00EC04D1" w:rsidRPr="00164A39" w14:paraId="7D2F64B5" w14:textId="77777777" w:rsidTr="000C623E">
        <w:tblPrEx>
          <w:tblW w:w="8005" w:type="dxa"/>
          <w:jc w:val="center"/>
          <w:tblPrExChange w:id="749" w:author="Franck Galpin" w:date="2023-10-11T09:54:00Z">
            <w:tblPrEx>
              <w:tblW w:w="8005" w:type="dxa"/>
              <w:jc w:val="center"/>
            </w:tblPrEx>
          </w:tblPrExChange>
        </w:tblPrEx>
        <w:trPr>
          <w:trHeight w:val="172"/>
          <w:jc w:val="center"/>
          <w:trPrChange w:id="750" w:author="Franck Galpin" w:date="2023-10-11T09:54:00Z">
            <w:trPr>
              <w:gridAfter w:val="0"/>
              <w:trHeight w:val="172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1" w:author="Franck Galpin" w:date="2023-10-11T09:5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CD8A9" w14:textId="77777777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752" w:author="Franck Galpin" w:date="2023-10-11T09:54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75808B75" w14:textId="0E4EF93B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53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-10.76%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754" w:author="Franck Galpin" w:date="2023-10-11T09:54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5F72ECF5" w14:textId="06BC0CBA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55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-19.12%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756" w:author="Franck Galpin" w:date="2023-10-11T09:54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56F94ABE" w14:textId="7740E933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57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-20.56%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758" w:author="Franck Galpin" w:date="2023-10-11T09:54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34B54FC3" w14:textId="2735DE49" w:rsidR="00EC04D1" w:rsidRPr="00D471A5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59" w:author="Franck Galpin" w:date="2023-10-11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760" w:author="Franck Galpin" w:date="2023-10-11T09:54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2AC1C588" w14:textId="77777777" w:rsidR="00EC04D1" w:rsidRPr="00D471A5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761" w:author="Franck Galpin" w:date="2023-10-11T09:54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66C3B624" w14:textId="589D5C5A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2" w:author="Franck Galpin" w:date="2023-10-11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C04D1" w:rsidRPr="00164A39" w14:paraId="3DD457A7" w14:textId="77777777" w:rsidTr="000C623E">
        <w:tblPrEx>
          <w:tblW w:w="8005" w:type="dxa"/>
          <w:jc w:val="center"/>
          <w:tblPrExChange w:id="763" w:author="Franck Galpin" w:date="2023-10-11T09:54:00Z">
            <w:tblPrEx>
              <w:tblW w:w="8005" w:type="dxa"/>
              <w:jc w:val="center"/>
            </w:tblPrEx>
          </w:tblPrExChange>
        </w:tblPrEx>
        <w:trPr>
          <w:trHeight w:val="255"/>
          <w:jc w:val="center"/>
          <w:trPrChange w:id="764" w:author="Franck Galpin" w:date="2023-10-11T09:5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5" w:author="Franck Galpin" w:date="2023-10-11T09:5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76798" w14:textId="77777777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766" w:author="Franck Galpin" w:date="2023-10-11T09:54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4E8E052A" w14:textId="103F3B1F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67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-8.07%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768" w:author="Franck Galpin" w:date="2023-10-11T09:54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3968F905" w14:textId="64CBD5D2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69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-17.00%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770" w:author="Franck Galpin" w:date="2023-10-11T09:54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0B2609B7" w14:textId="7AD6D704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71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-18.30%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772" w:author="Franck Galpin" w:date="2023-10-11T09:54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D4F5D3D" w14:textId="27ECCDA0" w:rsidR="00EC04D1" w:rsidRPr="00D471A5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73" w:author="Franck Galpin" w:date="2023-10-11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774" w:author="Franck Galpin" w:date="2023-10-11T09:54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78B8C9FE" w14:textId="4299404D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75" w:author="Franck Galpin" w:date="2023-10-11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776" w:author="Franck Galpin" w:date="2023-10-11T09:54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642A177F" w14:textId="0C44A743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77" w:author="Franck Galpin" w:date="2023-10-11T0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EC04D1" w:rsidRPr="00164A39" w14:paraId="415DEDE2" w14:textId="77777777" w:rsidTr="000C623E">
        <w:tblPrEx>
          <w:tblW w:w="8005" w:type="dxa"/>
          <w:jc w:val="center"/>
          <w:tblPrExChange w:id="778" w:author="Franck Galpin" w:date="2023-10-11T09:54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779" w:author="Franck Galpin" w:date="2023-10-11T09:54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0" w:author="Franck Galpin" w:date="2023-10-11T09:5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36674" w14:textId="77777777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781" w:author="Franck Galpin" w:date="2023-10-11T09:54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4CEE403D" w14:textId="1F03ACB7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82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-8.06%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783" w:author="Franck Galpin" w:date="2023-10-11T09:54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6B2344AA" w14:textId="6B05B07C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84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-15.75%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tcPrChange w:id="785" w:author="Franck Galpin" w:date="2023-10-11T09:54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430E2C29" w14:textId="5450743D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86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-19.23%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787" w:author="Franck Galpin" w:date="2023-10-11T09:54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11C10B39" w14:textId="40D16E49" w:rsidR="00EC04D1" w:rsidRPr="00D471A5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88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-12.10%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789" w:author="Franck Galpin" w:date="2023-10-11T09:54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35D83385" w14:textId="3D80C228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90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-23.94%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tcPrChange w:id="791" w:author="Franck Galpin" w:date="2023-10-11T09:54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423D366E" w14:textId="0FA557FE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92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-24.75%</w:t>
              </w:r>
            </w:ins>
          </w:p>
        </w:tc>
      </w:tr>
      <w:tr w:rsidR="00EC04D1" w:rsidRPr="00164A39" w14:paraId="60702665" w14:textId="77777777" w:rsidTr="000C623E">
        <w:tblPrEx>
          <w:tblW w:w="8005" w:type="dxa"/>
          <w:jc w:val="center"/>
          <w:tblPrExChange w:id="793" w:author="Franck Galpin" w:date="2023-10-11T09:54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794" w:author="Franck Galpin" w:date="2023-10-11T09:54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95" w:author="Franck Galpin" w:date="2023-10-11T09:5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7BBB5C" w14:textId="77777777" w:rsidR="00EC04D1" w:rsidRPr="00164A39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796" w:author="Franck Galpin" w:date="2023-10-11T09:54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64CFA477" w14:textId="2D883748" w:rsidR="00EC04D1" w:rsidRPr="002659E7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7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-5.75%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798" w:author="Franck Galpin" w:date="2023-10-11T09:54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0CE56697" w14:textId="5DBD86F1" w:rsidR="00EC04D1" w:rsidRPr="002659E7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99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-14.70%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800" w:author="Franck Galpin" w:date="2023-10-11T09:54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579D5DE9" w14:textId="4AEEB7D2" w:rsidR="00EC04D1" w:rsidRPr="002659E7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01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-14.56%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802" w:author="Franck Galpin" w:date="2023-10-11T09:54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B28902E" w14:textId="552D6E7C" w:rsidR="00EC04D1" w:rsidRPr="00D471A5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03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-5.99%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804" w:author="Franck Galpin" w:date="2023-10-11T09:54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6E301B0F" w14:textId="4AF46243" w:rsidR="00EC04D1" w:rsidRPr="00D471A5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05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-16.33%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806" w:author="Franck Galpin" w:date="2023-10-11T09:54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468B134C" w14:textId="1C6A8EAA" w:rsidR="00EC04D1" w:rsidRPr="007A695D" w:rsidRDefault="00EC04D1" w:rsidP="00EC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07" w:author="Franck Galpin" w:date="2023-10-11T09:54:00Z">
              <w:r>
                <w:rPr>
                  <w:rFonts w:ascii="Arial" w:hAnsi="Arial" w:cs="Arial"/>
                  <w:sz w:val="18"/>
                  <w:szCs w:val="18"/>
                </w:rPr>
                <w:t>-14.60%</w:t>
              </w:r>
            </w:ins>
          </w:p>
        </w:tc>
      </w:tr>
    </w:tbl>
    <w:p w14:paraId="31C13124" w14:textId="77777777" w:rsidR="005F64F8" w:rsidRDefault="005F64F8" w:rsidP="001B791C">
      <w:pPr>
        <w:rPr>
          <w:ins w:id="808" w:author="Franck Galpin" w:date="2023-10-11T09:55:00Z"/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344D37" w:rsidRPr="00164A39" w14:paraId="5566DD1D" w14:textId="77777777" w:rsidTr="00AA5494">
        <w:trPr>
          <w:trHeight w:val="315"/>
          <w:jc w:val="center"/>
          <w:ins w:id="809" w:author="Franck Galpin" w:date="2023-10-11T09:55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F617A" w14:textId="77777777" w:rsidR="00344D37" w:rsidRPr="00164A39" w:rsidRDefault="00344D3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Franck Galpin" w:date="2023-10-11T0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11" w:author="Franck Galpin" w:date="2023-10-11T09:55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2B6FA5" w14:textId="1D33D9AE" w:rsidR="00344D37" w:rsidRPr="00164A39" w:rsidRDefault="00344D3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Franck Galpin" w:date="2023-10-11T0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13" w:author="Franck Galpin" w:date="2023-10-11T09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 6.0-VTM vs NNVC-6.0-VTM+HOP 12:1:1 (float)</w:t>
              </w:r>
            </w:ins>
          </w:p>
        </w:tc>
      </w:tr>
      <w:tr w:rsidR="00344D37" w:rsidRPr="00164A39" w14:paraId="6624A960" w14:textId="77777777" w:rsidTr="00AA5494">
        <w:trPr>
          <w:trHeight w:val="255"/>
          <w:jc w:val="center"/>
          <w:ins w:id="814" w:author="Franck Galpin" w:date="2023-10-11T09:55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8902" w14:textId="77777777" w:rsidR="00344D37" w:rsidRPr="00164A39" w:rsidRDefault="00344D3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5" w:author="Franck Galpin" w:date="2023-10-11T0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BE0C02" w14:textId="77777777" w:rsidR="00344D37" w:rsidRPr="00164A39" w:rsidRDefault="00344D3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Franck Galpin" w:date="2023-10-11T0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17" w:author="Franck Galpin" w:date="2023-10-11T09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DF9359" w14:textId="77777777" w:rsidR="00344D37" w:rsidRPr="00164A39" w:rsidRDefault="00344D3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Franck Galpin" w:date="2023-10-11T0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19" w:author="Franck Galpin" w:date="2023-10-11T09:55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344D37" w:rsidRPr="00164A39" w14:paraId="0D1517F9" w14:textId="77777777" w:rsidTr="00AA5494">
        <w:trPr>
          <w:trHeight w:val="255"/>
          <w:jc w:val="center"/>
          <w:ins w:id="820" w:author="Franck Galpin" w:date="2023-10-11T09:55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2C53B" w14:textId="77777777" w:rsidR="00344D37" w:rsidRPr="00164A39" w:rsidRDefault="00344D3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1" w:author="Franck Galpin" w:date="2023-10-11T0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3DDA" w14:textId="77777777" w:rsidR="00344D37" w:rsidRPr="00164A39" w:rsidRDefault="00344D3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823" w:author="Franck Galpin" w:date="2023-10-11T09:5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2B0BC" w14:textId="77777777" w:rsidR="00344D37" w:rsidRPr="00164A39" w:rsidRDefault="00344D3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825" w:author="Franck Galpin" w:date="2023-10-11T09:5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2DC4A" w14:textId="77777777" w:rsidR="00344D37" w:rsidRPr="00164A39" w:rsidRDefault="00344D3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827" w:author="Franck Galpin" w:date="2023-10-11T09:5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9BB00" w14:textId="77777777" w:rsidR="00344D37" w:rsidRPr="00164A39" w:rsidRDefault="00344D3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829" w:author="Franck Galpin" w:date="2023-10-11T09:5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7F113" w14:textId="77777777" w:rsidR="00344D37" w:rsidRPr="00164A39" w:rsidRDefault="00344D3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831" w:author="Franck Galpin" w:date="2023-10-11T09:5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84C54" w14:textId="77777777" w:rsidR="00344D37" w:rsidRPr="00164A39" w:rsidRDefault="00344D37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833" w:author="Franck Galpin" w:date="2023-10-11T09:5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7377B1" w:rsidRPr="00164A39" w14:paraId="022F14BB" w14:textId="77777777" w:rsidTr="00AA5494">
        <w:trPr>
          <w:trHeight w:val="240"/>
          <w:jc w:val="center"/>
          <w:ins w:id="834" w:author="Franck Galpin" w:date="2023-10-11T09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55CAE" w14:textId="77777777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836" w:author="Franck Galpin" w:date="2023-10-11T09:5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9018C60" w14:textId="5D827EE0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Franck Galpin" w:date="2023-10-11T09:55:00Z"/>
                <w:rFonts w:ascii="Arial" w:hAnsi="Arial" w:cs="Arial"/>
                <w:sz w:val="18"/>
                <w:szCs w:val="18"/>
              </w:rPr>
            </w:pPr>
            <w:ins w:id="838" w:author="Franck Galpin" w:date="2023-10-11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B7320CE" w14:textId="2420B337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Franck Galpin" w:date="2023-10-11T09:55:00Z"/>
                <w:rFonts w:ascii="Arial" w:hAnsi="Arial" w:cs="Arial"/>
                <w:sz w:val="18"/>
                <w:szCs w:val="18"/>
              </w:rPr>
            </w:pPr>
            <w:ins w:id="840" w:author="Franck Galpin" w:date="2023-10-11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ABE6830" w14:textId="1D2DE859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Franck Galpin" w:date="2023-10-11T09:55:00Z"/>
                <w:rFonts w:ascii="Arial" w:hAnsi="Arial" w:cs="Arial"/>
                <w:sz w:val="18"/>
                <w:szCs w:val="18"/>
              </w:rPr>
            </w:pPr>
            <w:ins w:id="842" w:author="Franck Galpin" w:date="2023-10-11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5AFBBE6" w14:textId="43B0FDED" w:rsidR="007377B1" w:rsidRPr="00D471A5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Franck Galpin" w:date="2023-10-11T09:55:00Z"/>
                <w:rFonts w:ascii="Arial" w:hAnsi="Arial" w:cs="Arial"/>
                <w:sz w:val="18"/>
                <w:szCs w:val="18"/>
              </w:rPr>
            </w:pPr>
            <w:ins w:id="844" w:author="Franck Galpin" w:date="2023-10-11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1C844D2" w14:textId="3CC07D53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Franck Galpin" w:date="2023-10-11T09:55:00Z"/>
                <w:rFonts w:ascii="Arial" w:hAnsi="Arial" w:cs="Arial"/>
                <w:sz w:val="18"/>
                <w:szCs w:val="18"/>
              </w:rPr>
            </w:pPr>
            <w:ins w:id="846" w:author="Franck Galpin" w:date="2023-10-11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B04CCBB" w14:textId="48B47426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Franck Galpin" w:date="2023-10-11T09:55:00Z"/>
                <w:rFonts w:ascii="Arial" w:hAnsi="Arial" w:cs="Arial"/>
                <w:sz w:val="18"/>
                <w:szCs w:val="18"/>
              </w:rPr>
            </w:pPr>
            <w:ins w:id="848" w:author="Franck Galpin" w:date="2023-10-11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7377B1" w:rsidRPr="00164A39" w14:paraId="46315F38" w14:textId="77777777" w:rsidTr="00AA5494">
        <w:trPr>
          <w:trHeight w:val="240"/>
          <w:jc w:val="center"/>
          <w:ins w:id="849" w:author="Franck Galpin" w:date="2023-10-11T09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AF89D" w14:textId="77777777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851" w:author="Franck Galpin" w:date="2023-10-11T09:5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607F18" w14:textId="3B074D4C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Franck Galpin" w:date="2023-10-11T09:55:00Z"/>
                <w:rFonts w:ascii="Arial" w:hAnsi="Arial" w:cs="Arial"/>
                <w:sz w:val="18"/>
                <w:szCs w:val="18"/>
              </w:rPr>
            </w:pPr>
            <w:ins w:id="853" w:author="Franck Galpin" w:date="2023-10-11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8F8A751" w14:textId="3994C236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Franck Galpin" w:date="2023-10-11T09:55:00Z"/>
                <w:rFonts w:ascii="Arial" w:hAnsi="Arial" w:cs="Arial"/>
                <w:sz w:val="18"/>
                <w:szCs w:val="18"/>
              </w:rPr>
            </w:pPr>
            <w:ins w:id="855" w:author="Franck Galpin" w:date="2023-10-11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637A1F8" w14:textId="53EB0029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Franck Galpin" w:date="2023-10-11T09:55:00Z"/>
                <w:rFonts w:ascii="Arial" w:hAnsi="Arial" w:cs="Arial"/>
                <w:sz w:val="18"/>
                <w:szCs w:val="18"/>
              </w:rPr>
            </w:pPr>
            <w:ins w:id="857" w:author="Franck Galpin" w:date="2023-10-11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F4D953D" w14:textId="0E1ECFE0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Franck Galpin" w:date="2023-10-11T09:55:00Z"/>
                <w:rFonts w:ascii="Arial" w:hAnsi="Arial" w:cs="Arial"/>
                <w:sz w:val="18"/>
                <w:szCs w:val="18"/>
              </w:rPr>
            </w:pPr>
            <w:ins w:id="859" w:author="Franck Galpin" w:date="2023-10-11T09:56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E631F73" w14:textId="1D9C48F1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Franck Galpin" w:date="2023-10-11T09:55:00Z"/>
                <w:rFonts w:ascii="Arial" w:hAnsi="Arial" w:cs="Arial"/>
                <w:sz w:val="18"/>
                <w:szCs w:val="18"/>
              </w:rPr>
            </w:pPr>
            <w:ins w:id="861" w:author="Franck Galpin" w:date="2023-10-11T09:56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BBA53E5" w14:textId="14A38819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Franck Galpin" w:date="2023-10-11T09:55:00Z"/>
                <w:rFonts w:ascii="Arial" w:hAnsi="Arial" w:cs="Arial"/>
                <w:sz w:val="18"/>
                <w:szCs w:val="18"/>
              </w:rPr>
            </w:pPr>
            <w:ins w:id="863" w:author="Franck Galpin" w:date="2023-10-11T09:56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</w:tr>
      <w:tr w:rsidR="007377B1" w:rsidRPr="00164A39" w14:paraId="35525AC8" w14:textId="77777777" w:rsidTr="00AA5494">
        <w:trPr>
          <w:trHeight w:val="240"/>
          <w:jc w:val="center"/>
          <w:ins w:id="864" w:author="Franck Galpin" w:date="2023-10-11T09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EB7D0" w14:textId="77777777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866" w:author="Franck Galpin" w:date="2023-10-11T09:5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7EA9EA" w14:textId="240FD1F0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Franck Galpin" w:date="2023-10-11T09:55:00Z"/>
                <w:rFonts w:ascii="Arial" w:hAnsi="Arial" w:cs="Arial"/>
                <w:sz w:val="18"/>
                <w:szCs w:val="18"/>
              </w:rPr>
            </w:pPr>
            <w:ins w:id="868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-7.32%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E493984" w14:textId="2531FF1E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Franck Galpin" w:date="2023-10-11T09:55:00Z"/>
                <w:rFonts w:ascii="Arial" w:hAnsi="Arial" w:cs="Arial"/>
                <w:sz w:val="18"/>
                <w:szCs w:val="18"/>
              </w:rPr>
            </w:pPr>
            <w:ins w:id="870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-15.60%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A30700B" w14:textId="5E333F8F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Franck Galpin" w:date="2023-10-11T09:55:00Z"/>
                <w:rFonts w:ascii="Arial" w:hAnsi="Arial" w:cs="Arial"/>
                <w:sz w:val="18"/>
                <w:szCs w:val="18"/>
              </w:rPr>
            </w:pPr>
            <w:ins w:id="872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-17.14%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F472FD7" w14:textId="4765822D" w:rsidR="007377B1" w:rsidRPr="00D471A5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Franck Galpin" w:date="2023-10-11T09:55:00Z"/>
                <w:rFonts w:ascii="Arial" w:hAnsi="Arial" w:cs="Arial"/>
                <w:sz w:val="18"/>
                <w:szCs w:val="18"/>
              </w:rPr>
            </w:pPr>
            <w:ins w:id="874" w:author="Franck Galpin" w:date="2023-10-11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02F66A" w14:textId="55EE1E70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Franck Galpin" w:date="2023-10-11T09:55:00Z"/>
                <w:rFonts w:ascii="Arial" w:hAnsi="Arial" w:cs="Arial"/>
                <w:sz w:val="18"/>
                <w:szCs w:val="18"/>
              </w:rPr>
            </w:pPr>
            <w:ins w:id="876" w:author="Franck Galpin" w:date="2023-10-11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1B419E6" w14:textId="033FDB5F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Franck Galpin" w:date="2023-10-11T09:55:00Z"/>
                <w:rFonts w:ascii="Arial" w:hAnsi="Arial" w:cs="Arial"/>
                <w:sz w:val="18"/>
                <w:szCs w:val="18"/>
              </w:rPr>
            </w:pPr>
            <w:ins w:id="878" w:author="Franck Galpin" w:date="2023-10-11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7377B1" w:rsidRPr="00164A39" w14:paraId="11203F5C" w14:textId="77777777" w:rsidTr="00AA5494">
        <w:trPr>
          <w:trHeight w:val="240"/>
          <w:jc w:val="center"/>
          <w:ins w:id="879" w:author="Franck Galpin" w:date="2023-10-11T09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17669" w14:textId="77777777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881" w:author="Franck Galpin" w:date="2023-10-11T09:5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2D86620" w14:textId="5E15A8F2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Franck Galpin" w:date="2023-10-11T09:55:00Z"/>
                <w:rFonts w:ascii="Arial" w:hAnsi="Arial" w:cs="Arial"/>
                <w:sz w:val="18"/>
                <w:szCs w:val="18"/>
              </w:rPr>
            </w:pPr>
            <w:ins w:id="883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-8.39%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2D29424" w14:textId="7A862CB6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Franck Galpin" w:date="2023-10-11T09:55:00Z"/>
                <w:rFonts w:ascii="Arial" w:hAnsi="Arial" w:cs="Arial"/>
                <w:sz w:val="18"/>
                <w:szCs w:val="18"/>
              </w:rPr>
            </w:pPr>
            <w:ins w:id="885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-16.58%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38A23F6" w14:textId="0A85836F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Franck Galpin" w:date="2023-10-11T09:55:00Z"/>
                <w:rFonts w:ascii="Arial" w:hAnsi="Arial" w:cs="Arial"/>
                <w:sz w:val="18"/>
                <w:szCs w:val="18"/>
              </w:rPr>
            </w:pPr>
            <w:ins w:id="887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-18.91%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926A03" w14:textId="09E5C5FC" w:rsidR="007377B1" w:rsidRPr="00D471A5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Franck Galpin" w:date="2023-10-11T09:55:00Z"/>
                <w:rFonts w:ascii="Arial" w:hAnsi="Arial" w:cs="Arial"/>
                <w:sz w:val="18"/>
                <w:szCs w:val="18"/>
              </w:rPr>
            </w:pPr>
            <w:ins w:id="889" w:author="Franck Galpin" w:date="2023-10-11T09:56:00Z">
              <w:r>
                <w:rPr>
                  <w:rFonts w:ascii="Arial" w:hAnsi="Arial" w:cs="Arial"/>
                  <w:sz w:val="18"/>
                  <w:szCs w:val="18"/>
                </w:rPr>
                <w:t>-10.98%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CF9C02A" w14:textId="5E472FF1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Franck Galpin" w:date="2023-10-11T09:55:00Z"/>
                <w:rFonts w:ascii="Arial" w:hAnsi="Arial" w:cs="Arial"/>
                <w:sz w:val="18"/>
                <w:szCs w:val="18"/>
              </w:rPr>
            </w:pPr>
            <w:ins w:id="891" w:author="Franck Galpin" w:date="2023-10-11T09:56:00Z">
              <w:r>
                <w:rPr>
                  <w:rFonts w:ascii="Arial" w:hAnsi="Arial" w:cs="Arial"/>
                  <w:sz w:val="18"/>
                  <w:szCs w:val="18"/>
                </w:rPr>
                <w:t>-24.70%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44E0B9D" w14:textId="699B9CA8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Franck Galpin" w:date="2023-10-11T09:55:00Z"/>
                <w:rFonts w:ascii="Arial" w:hAnsi="Arial" w:cs="Arial"/>
                <w:sz w:val="18"/>
                <w:szCs w:val="18"/>
              </w:rPr>
            </w:pPr>
            <w:ins w:id="893" w:author="Franck Galpin" w:date="2023-10-11T09:56:00Z">
              <w:r>
                <w:rPr>
                  <w:rFonts w:ascii="Arial" w:hAnsi="Arial" w:cs="Arial"/>
                  <w:sz w:val="18"/>
                  <w:szCs w:val="18"/>
                </w:rPr>
                <w:t>-24.22%</w:t>
              </w:r>
            </w:ins>
          </w:p>
        </w:tc>
      </w:tr>
      <w:tr w:rsidR="007377B1" w:rsidRPr="00164A39" w14:paraId="2BAE7C0B" w14:textId="77777777" w:rsidTr="00AA5494">
        <w:trPr>
          <w:trHeight w:val="172"/>
          <w:jc w:val="center"/>
          <w:ins w:id="894" w:author="Franck Galpin" w:date="2023-10-11T09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5E2D" w14:textId="77777777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896" w:author="Franck Galpin" w:date="2023-10-11T09:5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3C8AF34" w14:textId="61BCDD7A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Franck Galpin" w:date="2023-10-11T09:55:00Z"/>
                <w:rFonts w:ascii="Arial" w:hAnsi="Arial" w:cs="Arial"/>
                <w:sz w:val="18"/>
                <w:szCs w:val="18"/>
              </w:rPr>
            </w:pPr>
            <w:ins w:id="898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-10.84%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F622F9" w14:textId="286D0131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Franck Galpin" w:date="2023-10-11T09:55:00Z"/>
                <w:rFonts w:ascii="Arial" w:hAnsi="Arial" w:cs="Arial"/>
                <w:sz w:val="18"/>
                <w:szCs w:val="18"/>
              </w:rPr>
            </w:pPr>
            <w:ins w:id="900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-18.26%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1A8966E" w14:textId="641A3D85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Franck Galpin" w:date="2023-10-11T09:55:00Z"/>
                <w:rFonts w:ascii="Arial" w:hAnsi="Arial" w:cs="Arial"/>
                <w:sz w:val="18"/>
                <w:szCs w:val="18"/>
              </w:rPr>
            </w:pPr>
            <w:ins w:id="902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-19.60%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B9FC9FC" w14:textId="5035CFEC" w:rsidR="007377B1" w:rsidRPr="00D471A5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Franck Galpin" w:date="2023-10-11T09:55:00Z"/>
                <w:rFonts w:ascii="Arial" w:hAnsi="Arial" w:cs="Arial"/>
                <w:sz w:val="18"/>
                <w:szCs w:val="18"/>
              </w:rPr>
            </w:pPr>
            <w:ins w:id="904" w:author="Franck Galpin" w:date="2023-10-11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C14A216" w14:textId="77777777" w:rsidR="007377B1" w:rsidRPr="00D471A5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Franck Galpin" w:date="2023-10-11T09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E9B0227" w14:textId="495C15A4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907" w:author="Franck Galpin" w:date="2023-10-11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377B1" w:rsidRPr="00164A39" w14:paraId="3A387A6B" w14:textId="77777777" w:rsidTr="00AA5494">
        <w:trPr>
          <w:trHeight w:val="255"/>
          <w:jc w:val="center"/>
          <w:ins w:id="908" w:author="Franck Galpin" w:date="2023-10-11T09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97EB9" w14:textId="77777777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Franck Galpin" w:date="2023-10-11T0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10" w:author="Franck Galpin" w:date="2023-10-11T09:55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5DF590C" w14:textId="50EEFEF1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Franck Galpin" w:date="2023-10-11T09:55:00Z"/>
                <w:rFonts w:ascii="Arial" w:hAnsi="Arial" w:cs="Arial"/>
                <w:sz w:val="18"/>
                <w:szCs w:val="18"/>
              </w:rPr>
            </w:pPr>
            <w:ins w:id="912" w:author="Franck Galpin" w:date="2023-10-11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467F308" w14:textId="3EE080D4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Franck Galpin" w:date="2023-10-11T09:55:00Z"/>
                <w:rFonts w:ascii="Arial" w:hAnsi="Arial" w:cs="Arial"/>
                <w:sz w:val="18"/>
                <w:szCs w:val="18"/>
              </w:rPr>
            </w:pPr>
            <w:ins w:id="914" w:author="Franck Galpin" w:date="2023-10-11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2E3534C" w14:textId="37817EE3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Franck Galpin" w:date="2023-10-11T09:55:00Z"/>
                <w:rFonts w:ascii="Arial" w:hAnsi="Arial" w:cs="Arial"/>
                <w:sz w:val="18"/>
                <w:szCs w:val="18"/>
              </w:rPr>
            </w:pPr>
            <w:ins w:id="916" w:author="Franck Galpin" w:date="2023-10-11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5FF58D5" w14:textId="486E50FD" w:rsidR="007377B1" w:rsidRPr="00D471A5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Franck Galpin" w:date="2023-10-11T09:55:00Z"/>
                <w:rFonts w:ascii="Arial" w:hAnsi="Arial" w:cs="Arial"/>
                <w:sz w:val="18"/>
                <w:szCs w:val="18"/>
              </w:rPr>
            </w:pPr>
            <w:ins w:id="918" w:author="Franck Galpin" w:date="2023-10-11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FFFD57F" w14:textId="03F74CE9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Franck Galpin" w:date="2023-10-11T09:55:00Z"/>
                <w:rFonts w:ascii="Arial" w:hAnsi="Arial" w:cs="Arial"/>
                <w:sz w:val="18"/>
                <w:szCs w:val="18"/>
              </w:rPr>
            </w:pPr>
            <w:ins w:id="920" w:author="Franck Galpin" w:date="2023-10-11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4AE351D" w14:textId="713547A3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Franck Galpin" w:date="2023-10-11T09:55:00Z"/>
                <w:rFonts w:ascii="Arial" w:hAnsi="Arial" w:cs="Arial"/>
                <w:sz w:val="18"/>
                <w:szCs w:val="18"/>
              </w:rPr>
            </w:pPr>
            <w:ins w:id="922" w:author="Franck Galpin" w:date="2023-10-11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7377B1" w:rsidRPr="00164A39" w14:paraId="5B60B4CB" w14:textId="77777777" w:rsidTr="00AA5494">
        <w:trPr>
          <w:trHeight w:val="240"/>
          <w:jc w:val="center"/>
          <w:ins w:id="923" w:author="Franck Galpin" w:date="2023-10-11T09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D2F64" w14:textId="77777777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925" w:author="Franck Galpin" w:date="2023-10-11T09:55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BCFE4F9" w14:textId="1D49FE1A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Franck Galpin" w:date="2023-10-11T09:55:00Z"/>
                <w:rFonts w:ascii="Arial" w:hAnsi="Arial" w:cs="Arial"/>
                <w:sz w:val="18"/>
                <w:szCs w:val="18"/>
              </w:rPr>
            </w:pPr>
            <w:ins w:id="927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-8.18%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18FEF89" w14:textId="0A0F4245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Franck Galpin" w:date="2023-10-11T09:55:00Z"/>
                <w:rFonts w:ascii="Arial" w:hAnsi="Arial" w:cs="Arial"/>
                <w:sz w:val="18"/>
                <w:szCs w:val="18"/>
              </w:rPr>
            </w:pPr>
            <w:ins w:id="929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-15.40%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9E534C2" w14:textId="46355438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Franck Galpin" w:date="2023-10-11T09:55:00Z"/>
                <w:rFonts w:ascii="Arial" w:hAnsi="Arial" w:cs="Arial"/>
                <w:sz w:val="18"/>
                <w:szCs w:val="18"/>
              </w:rPr>
            </w:pPr>
            <w:ins w:id="931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-19.02%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925D616" w14:textId="36A4B84F" w:rsidR="007377B1" w:rsidRPr="00D471A5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Franck Galpin" w:date="2023-10-11T09:55:00Z"/>
                <w:rFonts w:ascii="Arial" w:hAnsi="Arial" w:cs="Arial"/>
                <w:sz w:val="18"/>
                <w:szCs w:val="18"/>
              </w:rPr>
            </w:pPr>
            <w:ins w:id="933" w:author="Franck Galpin" w:date="2023-10-11T09:56:00Z">
              <w:r>
                <w:rPr>
                  <w:rFonts w:ascii="Arial" w:hAnsi="Arial" w:cs="Arial"/>
                  <w:sz w:val="18"/>
                  <w:szCs w:val="18"/>
                </w:rPr>
                <w:t>-12.33%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B92DB23" w14:textId="67CD8EA8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Franck Galpin" w:date="2023-10-11T09:55:00Z"/>
                <w:rFonts w:ascii="Arial" w:hAnsi="Arial" w:cs="Arial"/>
                <w:sz w:val="18"/>
                <w:szCs w:val="18"/>
              </w:rPr>
            </w:pPr>
            <w:ins w:id="935" w:author="Franck Galpin" w:date="2023-10-11T09:56:00Z">
              <w:r>
                <w:rPr>
                  <w:rFonts w:ascii="Arial" w:hAnsi="Arial" w:cs="Arial"/>
                  <w:sz w:val="18"/>
                  <w:szCs w:val="18"/>
                </w:rPr>
                <w:t>-23.36%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BEDC30E" w14:textId="55081B8C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Franck Galpin" w:date="2023-10-11T09:55:00Z"/>
                <w:rFonts w:ascii="Arial" w:hAnsi="Arial" w:cs="Arial"/>
                <w:sz w:val="18"/>
                <w:szCs w:val="18"/>
              </w:rPr>
            </w:pPr>
            <w:ins w:id="937" w:author="Franck Galpin" w:date="2023-10-11T09:56:00Z">
              <w:r>
                <w:rPr>
                  <w:rFonts w:ascii="Arial" w:hAnsi="Arial" w:cs="Arial"/>
                  <w:sz w:val="18"/>
                  <w:szCs w:val="18"/>
                </w:rPr>
                <w:t>-25.00%</w:t>
              </w:r>
            </w:ins>
          </w:p>
        </w:tc>
      </w:tr>
      <w:tr w:rsidR="007377B1" w:rsidRPr="00164A39" w14:paraId="205997A4" w14:textId="77777777" w:rsidTr="00AA5494">
        <w:trPr>
          <w:trHeight w:val="240"/>
          <w:jc w:val="center"/>
          <w:ins w:id="938" w:author="Franck Galpin" w:date="2023-10-11T09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4BF3E" w14:textId="77777777" w:rsidR="007377B1" w:rsidRPr="00164A39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940" w:author="Franck Galpin" w:date="2023-10-11T0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9296BCA" w14:textId="442753A4" w:rsidR="007377B1" w:rsidRPr="002659E7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Franck Galpin" w:date="2023-10-11T09:55:00Z"/>
                <w:rFonts w:ascii="Arial" w:hAnsi="Arial" w:cs="Arial"/>
                <w:color w:val="000000"/>
                <w:sz w:val="18"/>
                <w:szCs w:val="18"/>
              </w:rPr>
            </w:pPr>
            <w:ins w:id="942" w:author="Franck Galpin" w:date="2023-10-11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18FC0D" w14:textId="00664364" w:rsidR="007377B1" w:rsidRPr="002659E7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Franck Galpin" w:date="2023-10-11T09:55:00Z"/>
                <w:rFonts w:ascii="Arial" w:hAnsi="Arial" w:cs="Arial"/>
                <w:sz w:val="18"/>
                <w:szCs w:val="18"/>
              </w:rPr>
            </w:pPr>
            <w:ins w:id="944" w:author="Franck Galpin" w:date="2023-10-11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A8A4621" w14:textId="59AE8445" w:rsidR="007377B1" w:rsidRPr="002659E7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Franck Galpin" w:date="2023-10-11T09:55:00Z"/>
                <w:rFonts w:ascii="Arial" w:hAnsi="Arial" w:cs="Arial"/>
                <w:sz w:val="18"/>
                <w:szCs w:val="18"/>
              </w:rPr>
            </w:pPr>
            <w:ins w:id="946" w:author="Franck Galpin" w:date="2023-10-11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5B13DCD" w14:textId="6312DAB8" w:rsidR="007377B1" w:rsidRPr="00D471A5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Franck Galpin" w:date="2023-10-11T09:55:00Z"/>
                <w:rFonts w:ascii="Arial" w:hAnsi="Arial" w:cs="Arial"/>
                <w:sz w:val="18"/>
                <w:szCs w:val="18"/>
              </w:rPr>
            </w:pPr>
            <w:ins w:id="948" w:author="Franck Galpin" w:date="2023-10-11T09:56:00Z">
              <w:r>
                <w:rPr>
                  <w:rFonts w:ascii="Arial" w:hAnsi="Arial" w:cs="Arial"/>
                  <w:sz w:val="18"/>
                  <w:szCs w:val="18"/>
                </w:rPr>
                <w:t>-6.10%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B9CA4D5" w14:textId="570A29CD" w:rsidR="007377B1" w:rsidRPr="00D471A5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Franck Galpin" w:date="2023-10-11T09:55:00Z"/>
                <w:rFonts w:ascii="Arial" w:hAnsi="Arial" w:cs="Arial"/>
                <w:sz w:val="18"/>
                <w:szCs w:val="18"/>
              </w:rPr>
            </w:pPr>
            <w:ins w:id="950" w:author="Franck Galpin" w:date="2023-10-11T09:56:00Z">
              <w:r>
                <w:rPr>
                  <w:rFonts w:ascii="Arial" w:hAnsi="Arial" w:cs="Arial"/>
                  <w:sz w:val="18"/>
                  <w:szCs w:val="18"/>
                </w:rPr>
                <w:t>-16.63%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36C6488" w14:textId="61229ADC" w:rsidR="007377B1" w:rsidRPr="007A695D" w:rsidRDefault="007377B1" w:rsidP="00737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Franck Galpin" w:date="2023-10-11T09:55:00Z"/>
                <w:rFonts w:ascii="Arial" w:hAnsi="Arial" w:cs="Arial"/>
                <w:sz w:val="18"/>
                <w:szCs w:val="18"/>
              </w:rPr>
            </w:pPr>
            <w:ins w:id="952" w:author="Franck Galpin" w:date="2023-10-11T09:56:00Z">
              <w:r>
                <w:rPr>
                  <w:rFonts w:ascii="Arial" w:hAnsi="Arial" w:cs="Arial"/>
                  <w:sz w:val="18"/>
                  <w:szCs w:val="18"/>
                </w:rPr>
                <w:t>-15.21%</w:t>
              </w:r>
            </w:ins>
          </w:p>
        </w:tc>
      </w:tr>
    </w:tbl>
    <w:p w14:paraId="4AB6D8C8" w14:textId="77777777" w:rsidR="00344D37" w:rsidRDefault="00344D37" w:rsidP="001B791C">
      <w:pPr>
        <w:rPr>
          <w:ins w:id="953" w:author="Franck Galpin" w:date="2023-10-11T10:08:00Z"/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0B3760" w:rsidRPr="00164A39" w14:paraId="19263600" w14:textId="77777777" w:rsidTr="00AA5494">
        <w:trPr>
          <w:trHeight w:val="315"/>
          <w:jc w:val="center"/>
          <w:ins w:id="954" w:author="Franck Galpin" w:date="2023-10-11T10:08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F6B86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Franck Galpin" w:date="2023-10-11T10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6" w:author="Franck Galpin" w:date="2023-10-11T10:08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ACF455" w14:textId="4A56E35E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Franck Galpin" w:date="2023-10-11T10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8" w:author="Franck Galpin" w:date="2023-10-11T10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 6.0-VTM vs NNVC-6.0-VTM+HOP 16:1:1 (float)</w:t>
              </w:r>
            </w:ins>
          </w:p>
        </w:tc>
      </w:tr>
      <w:tr w:rsidR="000B3760" w:rsidRPr="00164A39" w14:paraId="5B9546AB" w14:textId="77777777" w:rsidTr="00AA5494">
        <w:trPr>
          <w:trHeight w:val="255"/>
          <w:jc w:val="center"/>
          <w:ins w:id="959" w:author="Franck Galpin" w:date="2023-10-11T10:08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5EA9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0" w:author="Franck Galpin" w:date="2023-10-11T10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26703C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Franck Galpin" w:date="2023-10-11T10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62" w:author="Franck Galpin" w:date="2023-10-11T10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AC646B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Franck Galpin" w:date="2023-10-11T10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64" w:author="Franck Galpin" w:date="2023-10-11T10:08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0B3760" w:rsidRPr="00164A39" w14:paraId="419CEFD3" w14:textId="77777777" w:rsidTr="00AA5494">
        <w:trPr>
          <w:trHeight w:val="255"/>
          <w:jc w:val="center"/>
          <w:ins w:id="965" w:author="Franck Galpin" w:date="2023-10-11T10:08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FA3F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6" w:author="Franck Galpin" w:date="2023-10-11T10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FA7D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  <w:ins w:id="968" w:author="Franck Galpin" w:date="2023-10-11T10:08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3859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  <w:ins w:id="970" w:author="Franck Galpin" w:date="2023-10-11T10:08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64E2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  <w:ins w:id="972" w:author="Franck Galpin" w:date="2023-10-11T10:08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6EE91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  <w:ins w:id="974" w:author="Franck Galpin" w:date="2023-10-11T10:08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B20EB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  <w:ins w:id="976" w:author="Franck Galpin" w:date="2023-10-11T10:08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AB4F4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  <w:ins w:id="978" w:author="Franck Galpin" w:date="2023-10-11T10:08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0B3760" w:rsidRPr="00164A39" w14:paraId="071EDBD1" w14:textId="77777777" w:rsidTr="00AA5494">
        <w:trPr>
          <w:trHeight w:val="240"/>
          <w:jc w:val="center"/>
          <w:ins w:id="979" w:author="Franck Galpin" w:date="2023-10-11T10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93CCE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  <w:ins w:id="981" w:author="Franck Galpin" w:date="2023-10-11T10:08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8E8BCB" w14:textId="13734ED3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E95C63C" w14:textId="6F5E65C6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2E2BD51" w14:textId="2259F024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F85BE3E" w14:textId="5092948E" w:rsidR="000B3760" w:rsidRPr="00D471A5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8E026FE" w14:textId="384BD762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A44A948" w14:textId="2074B4E1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</w:tr>
      <w:tr w:rsidR="000B3760" w:rsidRPr="00164A39" w14:paraId="36FC4CB5" w14:textId="77777777" w:rsidTr="00AA5494">
        <w:trPr>
          <w:trHeight w:val="240"/>
          <w:jc w:val="center"/>
          <w:ins w:id="988" w:author="Franck Galpin" w:date="2023-10-11T10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39E4B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  <w:ins w:id="990" w:author="Franck Galpin" w:date="2023-10-11T10:08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3C7405" w14:textId="73F16310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23BB650" w14:textId="025E3A5B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7CDF460" w14:textId="5F3B55FA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324F480" w14:textId="3D46C689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BC47C04" w14:textId="26FFC574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BD64AB2" w14:textId="49A3ABB9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</w:tr>
      <w:tr w:rsidR="000B3760" w:rsidRPr="00164A39" w14:paraId="084577B4" w14:textId="77777777" w:rsidTr="00AA5494">
        <w:trPr>
          <w:trHeight w:val="240"/>
          <w:jc w:val="center"/>
          <w:ins w:id="997" w:author="Franck Galpin" w:date="2023-10-11T10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77E85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  <w:ins w:id="999" w:author="Franck Galpin" w:date="2023-10-11T10:08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5D61BA" w14:textId="787A08A1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7AD2E6" w14:textId="221771EB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FF9691D" w14:textId="71AD580A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E427A23" w14:textId="5B29E7C5" w:rsidR="000B3760" w:rsidRPr="00D471A5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7549F01" w14:textId="51AFAA6D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464C0CD" w14:textId="0E724AE3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</w:tr>
      <w:tr w:rsidR="000B3760" w:rsidRPr="00164A39" w14:paraId="709BCD38" w14:textId="77777777" w:rsidTr="00AA5494">
        <w:trPr>
          <w:trHeight w:val="240"/>
          <w:jc w:val="center"/>
          <w:ins w:id="1006" w:author="Franck Galpin" w:date="2023-10-11T10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DF833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  <w:ins w:id="1008" w:author="Franck Galpin" w:date="2023-10-11T10:08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F7A520" w14:textId="7B8FAE0C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D86AC58" w14:textId="55215A3D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28E7F37" w14:textId="778C1C29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FB33340" w14:textId="50D78813" w:rsidR="000B3760" w:rsidRPr="00D471A5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8C20906" w14:textId="1F1702EA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6E0FECD" w14:textId="7CA9F488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</w:tr>
      <w:tr w:rsidR="000B3760" w:rsidRPr="00164A39" w14:paraId="65A08D1B" w14:textId="77777777" w:rsidTr="00AA5494">
        <w:trPr>
          <w:trHeight w:val="172"/>
          <w:jc w:val="center"/>
          <w:ins w:id="1015" w:author="Franck Galpin" w:date="2023-10-11T10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CD9E0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  <w:ins w:id="1017" w:author="Franck Galpin" w:date="2023-10-11T10:08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DF3C06" w14:textId="0C3F1971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C0E56E4" w14:textId="241D1F1B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D28692E" w14:textId="3BBB8654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2580053" w14:textId="0B6EFBB8" w:rsidR="000B3760" w:rsidRPr="00D471A5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511384F" w14:textId="77777777" w:rsidR="000B3760" w:rsidRPr="00D471A5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0AA0578" w14:textId="52150509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B3760" w:rsidRPr="00164A39" w14:paraId="14B25F4F" w14:textId="77777777" w:rsidTr="00AA5494">
        <w:trPr>
          <w:trHeight w:val="255"/>
          <w:jc w:val="center"/>
          <w:ins w:id="1024" w:author="Franck Galpin" w:date="2023-10-11T10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22DB5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Franck Galpin" w:date="2023-10-11T10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26" w:author="Franck Galpin" w:date="2023-10-11T10:08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AB05DFB" w14:textId="02672183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B124F3B" w14:textId="4FF84475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8767DBF" w14:textId="3F7A400F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4C2F722" w14:textId="16791DD5" w:rsidR="000B3760" w:rsidRPr="00D471A5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68F98A9" w14:textId="34720D68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DE065E9" w14:textId="6BBFB43A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</w:tr>
      <w:tr w:rsidR="000B3760" w:rsidRPr="00164A39" w14:paraId="3965E374" w14:textId="77777777" w:rsidTr="00AA5494">
        <w:trPr>
          <w:trHeight w:val="240"/>
          <w:jc w:val="center"/>
          <w:ins w:id="1033" w:author="Franck Galpin" w:date="2023-10-11T10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F0E00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  <w:ins w:id="1035" w:author="Franck Galpin" w:date="2023-10-11T10:08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8C8E798" w14:textId="7D5BBC19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E69AB00" w14:textId="34FA31F8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6D217B6" w14:textId="268AC6D2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4E46C92" w14:textId="61983088" w:rsidR="000B3760" w:rsidRPr="00D471A5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A25F382" w14:textId="66E7B1AD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CFB8D3A" w14:textId="497D4C5F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</w:tr>
      <w:tr w:rsidR="000B3760" w:rsidRPr="00164A39" w14:paraId="481E7AD8" w14:textId="77777777" w:rsidTr="00AA5494">
        <w:trPr>
          <w:trHeight w:val="240"/>
          <w:jc w:val="center"/>
          <w:ins w:id="1042" w:author="Franck Galpin" w:date="2023-10-11T10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3BCE0" w14:textId="77777777" w:rsidR="000B3760" w:rsidRPr="00164A39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  <w:ins w:id="1044" w:author="Franck Galpin" w:date="2023-10-11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0187C9" w14:textId="5B2EF4A5" w:rsidR="000B3760" w:rsidRPr="002659E7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Franck Galpin" w:date="2023-10-11T10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C2FC84" w14:textId="6B313E46" w:rsidR="000B3760" w:rsidRPr="002659E7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E5E2D45" w14:textId="34102A3D" w:rsidR="000B3760" w:rsidRPr="002659E7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DFB7753" w14:textId="5850EFE6" w:rsidR="000B3760" w:rsidRPr="00D471A5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1D7B06" w14:textId="59060DEC" w:rsidR="000B3760" w:rsidRPr="00D471A5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D058726" w14:textId="434C1673" w:rsidR="000B3760" w:rsidRPr="007A695D" w:rsidRDefault="000B3760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Franck Galpin" w:date="2023-10-11T10:08:00Z"/>
                <w:rFonts w:ascii="Arial" w:hAnsi="Arial" w:cs="Arial"/>
                <w:sz w:val="18"/>
                <w:szCs w:val="18"/>
              </w:rPr>
            </w:pPr>
          </w:p>
        </w:tc>
      </w:tr>
    </w:tbl>
    <w:p w14:paraId="17888B0C" w14:textId="77777777" w:rsidR="000B3760" w:rsidRDefault="000B3760" w:rsidP="001B791C">
      <w:pPr>
        <w:rPr>
          <w:ins w:id="1051" w:author="Franck Galpin" w:date="2023-10-11T09:55:00Z"/>
          <w:lang w:val="en-CA"/>
        </w:rPr>
      </w:pPr>
    </w:p>
    <w:p w14:paraId="573FF6DB" w14:textId="77777777" w:rsidR="00344D37" w:rsidRDefault="00344D37" w:rsidP="001B791C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1052">
          <w:tblGrid>
            <w:gridCol w:w="10"/>
            <w:gridCol w:w="1630"/>
            <w:gridCol w:w="10"/>
            <w:gridCol w:w="962"/>
            <w:gridCol w:w="10"/>
            <w:gridCol w:w="976"/>
            <w:gridCol w:w="10"/>
            <w:gridCol w:w="962"/>
            <w:gridCol w:w="10"/>
            <w:gridCol w:w="1135"/>
            <w:gridCol w:w="10"/>
            <w:gridCol w:w="1135"/>
            <w:gridCol w:w="10"/>
            <w:gridCol w:w="1135"/>
            <w:gridCol w:w="10"/>
          </w:tblGrid>
        </w:tblGridChange>
      </w:tblGrid>
      <w:tr w:rsidR="00D638EB" w:rsidRPr="00164A39" w14:paraId="2C8FED79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C2EE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771C93" w14:textId="44089AA8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6.0-VTM vs NNVC-6.0-VTM+HOP 32:1:1 (float)</w:t>
            </w:r>
          </w:p>
        </w:tc>
      </w:tr>
      <w:tr w:rsidR="00D638EB" w:rsidRPr="00164A39" w14:paraId="139E5BDD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60C08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5856EA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0B17D7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D638EB" w:rsidRPr="00164A39" w14:paraId="6BFECEB6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EF13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71CF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FE19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0CE23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0F260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F28AA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7C8CA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4F437F" w:rsidRPr="00164A39" w14:paraId="75A26B5C" w14:textId="77777777" w:rsidTr="004A3C35">
        <w:tblPrEx>
          <w:tblW w:w="8005" w:type="dxa"/>
          <w:jc w:val="center"/>
          <w:tblPrExChange w:id="1053" w:author="Franck Galpin" w:date="2023-10-11T09:57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1054" w:author="Franck Galpin" w:date="2023-10-11T09:57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5" w:author="Franck Galpin" w:date="2023-10-11T09:5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D1A73" w14:textId="77777777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056" w:author="Franck Galpin" w:date="2023-10-11T09:57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0DFC6AD9" w14:textId="080BBC24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57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-7.64%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058" w:author="Franck Galpin" w:date="2023-10-11T09:5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279BBBBC" w14:textId="453D54AB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59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-10.16%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060" w:author="Franck Galpin" w:date="2023-10-11T09:57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1C7DD7EB" w14:textId="5CE608AC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61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-12.80%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062" w:author="Franck Galpin" w:date="2023-10-11T09:57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22D103D3" w14:textId="4B9054FA" w:rsidR="004F437F" w:rsidRPr="00D471A5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63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-11.16%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064" w:author="Franck Galpin" w:date="2023-10-11T09:57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78C8AFF" w14:textId="7B18CF7D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65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-12.14%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066" w:author="Franck Galpin" w:date="2023-10-11T09:57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75BD2E34" w14:textId="01DCDD75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67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-15.24%</w:t>
              </w:r>
            </w:ins>
          </w:p>
        </w:tc>
      </w:tr>
      <w:tr w:rsidR="004F437F" w:rsidRPr="00164A39" w14:paraId="44D09322" w14:textId="77777777" w:rsidTr="004A3C35">
        <w:tblPrEx>
          <w:tblW w:w="8005" w:type="dxa"/>
          <w:jc w:val="center"/>
          <w:tblPrExChange w:id="1068" w:author="Franck Galpin" w:date="2023-10-11T09:57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1069" w:author="Franck Galpin" w:date="2023-10-11T09:57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0" w:author="Franck Galpin" w:date="2023-10-11T09:5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DACF8" w14:textId="77777777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071" w:author="Franck Galpin" w:date="2023-10-11T09:57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08E18C60" w14:textId="7FE7A58B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72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-7.29%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073" w:author="Franck Galpin" w:date="2023-10-11T09:5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4FD2F01A" w14:textId="74C6B762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74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-12.50%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075" w:author="Franck Galpin" w:date="2023-10-11T09:57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6A51FC3F" w14:textId="06762E67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76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-10.55%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tcPrChange w:id="1077" w:author="Franck Galpin" w:date="2023-10-11T09:57:00Z">
              <w:tcPr>
                <w:tcW w:w="114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6646DED1" w14:textId="11288C7A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78" w:author="Franck Galpin" w:date="2023-10-11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079" w:author="Franck Galpin" w:date="2023-10-11T09:57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7DEE146" w14:textId="5BA1D5EC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80" w:author="Franck Galpin" w:date="2023-10-11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081" w:author="Franck Galpin" w:date="2023-10-11T09:57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4C75231B" w14:textId="6A98B904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82" w:author="Franck Galpin" w:date="2023-10-11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4F437F" w:rsidRPr="00164A39" w14:paraId="2152A256" w14:textId="77777777" w:rsidTr="004A3C35">
        <w:tblPrEx>
          <w:tblW w:w="8005" w:type="dxa"/>
          <w:jc w:val="center"/>
          <w:tblPrExChange w:id="1083" w:author="Franck Galpin" w:date="2023-10-11T09:57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1084" w:author="Franck Galpin" w:date="2023-10-11T09:57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5" w:author="Franck Galpin" w:date="2023-10-11T09:5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94E67" w14:textId="77777777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086" w:author="Franck Galpin" w:date="2023-10-11T09:57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4A319118" w14:textId="7EDEEC5F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87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-7.49%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088" w:author="Franck Galpin" w:date="2023-10-11T09:5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6A983117" w14:textId="491EF93D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89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-10.33%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090" w:author="Franck Galpin" w:date="2023-10-11T09:57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6BA0245B" w14:textId="444C7566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91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-11.14%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092" w:author="Franck Galpin" w:date="2023-10-11T09:57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799FB190" w14:textId="7FFEB913" w:rsidR="004F437F" w:rsidRPr="00D471A5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93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-10.11%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094" w:author="Franck Galpin" w:date="2023-10-11T09:57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7E6BE0E9" w14:textId="6A0EF9F2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95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-15.23%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096" w:author="Franck Galpin" w:date="2023-10-11T09:57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0BA057BD" w14:textId="5B97B66B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97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-12.78%</w:t>
              </w:r>
            </w:ins>
          </w:p>
        </w:tc>
      </w:tr>
      <w:tr w:rsidR="004F437F" w:rsidRPr="00164A39" w14:paraId="199DAD00" w14:textId="77777777" w:rsidTr="004A3C35">
        <w:tblPrEx>
          <w:tblW w:w="8005" w:type="dxa"/>
          <w:jc w:val="center"/>
          <w:tblPrExChange w:id="1098" w:author="Franck Galpin" w:date="2023-10-11T09:57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1099" w:author="Franck Galpin" w:date="2023-10-11T09:57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0" w:author="Franck Galpin" w:date="2023-10-11T09:5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A8B50" w14:textId="77777777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101" w:author="Franck Galpin" w:date="2023-10-11T09:57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4D2F869B" w14:textId="44409489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02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-8.53%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103" w:author="Franck Galpin" w:date="2023-10-11T09:5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334BBC9B" w14:textId="7C8F145F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04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-11.61%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105" w:author="Franck Galpin" w:date="2023-10-11T09:57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7B8F470B" w14:textId="180D8117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06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-11.73%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07" w:author="Franck Galpin" w:date="2023-10-11T09:57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2A56ECD" w14:textId="663E0A39" w:rsidR="004F437F" w:rsidRPr="00D471A5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08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-11.02%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09" w:author="Franck Galpin" w:date="2023-10-11T09:57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5F988769" w14:textId="751B275D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10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-17.59%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111" w:author="Franck Galpin" w:date="2023-10-11T09:57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798FB848" w14:textId="2DC201E3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12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-14.76%</w:t>
              </w:r>
            </w:ins>
          </w:p>
        </w:tc>
      </w:tr>
      <w:tr w:rsidR="004F437F" w:rsidRPr="00164A39" w14:paraId="765F7BDD" w14:textId="77777777" w:rsidTr="004A3C35">
        <w:tblPrEx>
          <w:tblW w:w="8005" w:type="dxa"/>
          <w:jc w:val="center"/>
          <w:tblPrExChange w:id="1113" w:author="Franck Galpin" w:date="2023-10-11T09:57:00Z">
            <w:tblPrEx>
              <w:tblW w:w="8005" w:type="dxa"/>
              <w:jc w:val="center"/>
            </w:tblPrEx>
          </w:tblPrExChange>
        </w:tblPrEx>
        <w:trPr>
          <w:trHeight w:val="172"/>
          <w:jc w:val="center"/>
          <w:trPrChange w:id="1114" w:author="Franck Galpin" w:date="2023-10-11T09:57:00Z">
            <w:trPr>
              <w:gridAfter w:val="0"/>
              <w:trHeight w:val="172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5" w:author="Franck Galpin" w:date="2023-10-11T09:5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2A2CE" w14:textId="77777777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116" w:author="Franck Galpin" w:date="2023-10-11T09:57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6D2C8F73" w14:textId="591E1D81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17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-10.95%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118" w:author="Franck Galpin" w:date="2023-10-11T09:57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61882E14" w14:textId="735EC902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19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-13.55%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120" w:author="Franck Galpin" w:date="2023-10-11T09:57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405CA67C" w14:textId="16524831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21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-13.46%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22" w:author="Franck Galpin" w:date="2023-10-11T09:57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3D6BA822" w14:textId="06CF38E9" w:rsidR="004F437F" w:rsidRPr="00D471A5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23" w:author="Franck Galpin" w:date="2023-10-11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24" w:author="Franck Galpin" w:date="2023-10-11T09:57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661DE5F5" w14:textId="77777777" w:rsidR="004F437F" w:rsidRPr="00D471A5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125" w:author="Franck Galpin" w:date="2023-10-11T09:57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240BDE65" w14:textId="56C6F525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6" w:author="Franck Galpin" w:date="2023-10-11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F437F" w:rsidRPr="00164A39" w14:paraId="65850C95" w14:textId="77777777" w:rsidTr="004A3C35">
        <w:tblPrEx>
          <w:tblW w:w="8005" w:type="dxa"/>
          <w:jc w:val="center"/>
          <w:tblPrExChange w:id="1127" w:author="Franck Galpin" w:date="2023-10-11T09:57:00Z">
            <w:tblPrEx>
              <w:tblW w:w="8005" w:type="dxa"/>
              <w:jc w:val="center"/>
            </w:tblPrEx>
          </w:tblPrExChange>
        </w:tblPrEx>
        <w:trPr>
          <w:trHeight w:val="255"/>
          <w:jc w:val="center"/>
          <w:trPrChange w:id="1128" w:author="Franck Galpin" w:date="2023-10-11T09:5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9" w:author="Franck Galpin" w:date="2023-10-11T09:5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FCFCF" w14:textId="77777777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130" w:author="Franck Galpin" w:date="2023-10-11T09:57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0774223A" w14:textId="6DA83A05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31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-8.29%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132" w:author="Franck Galpin" w:date="2023-10-11T09:5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0D51BF60" w14:textId="69C6B0D3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33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-11.48%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134" w:author="Franck Galpin" w:date="2023-10-11T09:57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1427711D" w14:textId="067A74C9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35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-11.84%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36" w:author="Franck Galpin" w:date="2023-10-11T09:57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82B1198" w14:textId="29B7769E" w:rsidR="004F437F" w:rsidRPr="00D471A5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37" w:author="Franck Galpin" w:date="2023-10-11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38" w:author="Franck Galpin" w:date="2023-10-11T09:57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374EC691" w14:textId="7E4E4DA2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39" w:author="Franck Galpin" w:date="2023-10-11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140" w:author="Franck Galpin" w:date="2023-10-11T09:57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6424740D" w14:textId="1D052F92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41" w:author="Franck Galpin" w:date="2023-10-11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4F437F" w:rsidRPr="00164A39" w14:paraId="1B674761" w14:textId="77777777" w:rsidTr="004A3C35">
        <w:tblPrEx>
          <w:tblW w:w="8005" w:type="dxa"/>
          <w:jc w:val="center"/>
          <w:tblPrExChange w:id="1142" w:author="Franck Galpin" w:date="2023-10-11T09:57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1143" w:author="Franck Galpin" w:date="2023-10-11T09:57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4" w:author="Franck Galpin" w:date="2023-10-11T09:5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0A59E" w14:textId="77777777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1145" w:author="Franck Galpin" w:date="2023-10-11T09:57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171E710C" w14:textId="22DEE63D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46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-8.25%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1147" w:author="Franck Galpin" w:date="2023-10-11T09:5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05E39A40" w14:textId="5C3373DF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48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-8.64%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tcPrChange w:id="1149" w:author="Franck Galpin" w:date="2023-10-11T09:57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07A14845" w14:textId="3CF11751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50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-11.10%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1151" w:author="Franck Galpin" w:date="2023-10-11T09:57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515E2953" w14:textId="6AFEC748" w:rsidR="004F437F" w:rsidRPr="00D471A5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52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-12.50%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1153" w:author="Franck Galpin" w:date="2023-10-11T09:57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24644014" w14:textId="4B300DCA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54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-14.75%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tcPrChange w:id="1155" w:author="Franck Galpin" w:date="2023-10-11T09:57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34FAFA76" w14:textId="0D8DE94F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56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-13.78%</w:t>
              </w:r>
            </w:ins>
          </w:p>
        </w:tc>
      </w:tr>
      <w:tr w:rsidR="004F437F" w:rsidRPr="00164A39" w14:paraId="44E0F06B" w14:textId="77777777" w:rsidTr="004A3C35">
        <w:tblPrEx>
          <w:tblW w:w="8005" w:type="dxa"/>
          <w:jc w:val="center"/>
          <w:tblPrExChange w:id="1157" w:author="Franck Galpin" w:date="2023-10-11T09:57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1158" w:author="Franck Galpin" w:date="2023-10-11T09:57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59" w:author="Franck Galpin" w:date="2023-10-11T09:5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2A04CA" w14:textId="77777777" w:rsidR="004F437F" w:rsidRPr="00164A39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160" w:author="Franck Galpin" w:date="2023-10-11T09:57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3B06AE32" w14:textId="08184816" w:rsidR="004F437F" w:rsidRPr="002659E7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61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-6.05%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162" w:author="Franck Galpin" w:date="2023-10-11T09:57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0A5594D3" w14:textId="26921650" w:rsidR="004F437F" w:rsidRPr="002659E7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63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-10.84%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164" w:author="Franck Galpin" w:date="2023-10-11T09:57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103B2245" w14:textId="4D6EB5E1" w:rsidR="004F437F" w:rsidRPr="002659E7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65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-10.01%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66" w:author="Franck Galpin" w:date="2023-10-11T09:57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79E6CB6" w14:textId="183C36E5" w:rsidR="004F437F" w:rsidRPr="00D471A5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67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-6.22%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68" w:author="Franck Galpin" w:date="2023-10-11T09:57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23BD4C13" w14:textId="5912B5B3" w:rsidR="004F437F" w:rsidRPr="00D471A5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69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-11.32%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170" w:author="Franck Galpin" w:date="2023-10-11T09:57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301C3318" w14:textId="3DD16AF2" w:rsidR="004F437F" w:rsidRPr="007A695D" w:rsidRDefault="004F437F" w:rsidP="004F4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71" w:author="Franck Galpin" w:date="2023-10-11T09:57:00Z">
              <w:r>
                <w:rPr>
                  <w:rFonts w:ascii="Arial" w:hAnsi="Arial" w:cs="Arial"/>
                  <w:sz w:val="18"/>
                  <w:szCs w:val="18"/>
                </w:rPr>
                <w:t>-9.62%</w:t>
              </w:r>
            </w:ins>
          </w:p>
        </w:tc>
      </w:tr>
    </w:tbl>
    <w:p w14:paraId="5F7DBCE7" w14:textId="77777777" w:rsidR="00D638EB" w:rsidRPr="001B791C" w:rsidRDefault="00D638EB" w:rsidP="001B791C">
      <w:pPr>
        <w:rPr>
          <w:lang w:val="en-CA"/>
        </w:rPr>
      </w:pPr>
    </w:p>
    <w:p w14:paraId="28EFAAF7" w14:textId="77777777" w:rsidR="002D65CF" w:rsidRDefault="002D65CF" w:rsidP="002D65CF">
      <w:pPr>
        <w:pStyle w:val="Heading2"/>
        <w:rPr>
          <w:lang w:val="en-CA"/>
        </w:rPr>
      </w:pPr>
      <w:r>
        <w:rPr>
          <w:lang w:val="en-CA"/>
        </w:rPr>
        <w:t>Dataset adaptation</w:t>
      </w:r>
    </w:p>
    <w:p w14:paraId="0D7E9D06" w14:textId="236869DB" w:rsidR="002D65CF" w:rsidRDefault="002D65CF" w:rsidP="002D65CF">
      <w:pPr>
        <w:rPr>
          <w:lang w:val="en-CA"/>
        </w:rPr>
      </w:pPr>
      <w:r>
        <w:rPr>
          <w:lang w:val="en-CA"/>
        </w:rPr>
        <w:t xml:space="preserve">In a </w:t>
      </w:r>
      <w:r w:rsidR="00944336">
        <w:rPr>
          <w:lang w:val="en-CA"/>
        </w:rPr>
        <w:t>second</w:t>
      </w:r>
      <w:r>
        <w:rPr>
          <w:lang w:val="en-CA"/>
        </w:rPr>
        <w:t xml:space="preserve"> experiment, the official dataset for stage 3 was recomputed. All encoder parameters are the same as for the official HOP stage 3 dataset generation, except the QP chroma offset which was set to 1.</w:t>
      </w:r>
    </w:p>
    <w:p w14:paraId="4D5ABA1C" w14:textId="77777777" w:rsidR="002D65CF" w:rsidRDefault="002D65CF" w:rsidP="002D65CF">
      <w:pPr>
        <w:rPr>
          <w:lang w:val="en-CA"/>
        </w:rPr>
      </w:pPr>
      <w:r>
        <w:rPr>
          <w:lang w:val="en-CA"/>
        </w:rPr>
        <w:t xml:space="preserve">By increasing the QP chroma offset, the quality on Y, U and V of the dataset are more balanced. </w:t>
      </w:r>
    </w:p>
    <w:p w14:paraId="6BFB90D3" w14:textId="17FA1264" w:rsidR="002D65CF" w:rsidRPr="00500793" w:rsidRDefault="002D65CF" w:rsidP="002D65CF">
      <w:r>
        <w:rPr>
          <w:lang w:val="en-CA"/>
        </w:rPr>
        <w:t xml:space="preserve">Partial training is then performed, that is training only from stage 3, using official stage 3 </w:t>
      </w:r>
      <w:del w:id="1172" w:author="Franck Galpin" w:date="2023-10-11T10:10:00Z">
        <w:r w:rsidDel="00B422A3">
          <w:rPr>
            <w:lang w:val="en-CA"/>
          </w:rPr>
          <w:delText>dataset</w:delText>
        </w:r>
      </w:del>
      <w:ins w:id="1173" w:author="Franck Galpin" w:date="2023-10-11T10:10:00Z">
        <w:r w:rsidR="00B422A3">
          <w:rPr>
            <w:lang w:val="en-CA"/>
          </w:rPr>
          <w:t>training process</w:t>
        </w:r>
      </w:ins>
      <w:r>
        <w:rPr>
          <w:lang w:val="en-CA"/>
        </w:rPr>
        <w:t>.</w:t>
      </w:r>
    </w:p>
    <w:p w14:paraId="2CEFEB42" w14:textId="2322DAB8" w:rsidR="002D65CF" w:rsidDel="00B422A3" w:rsidRDefault="002D65CF" w:rsidP="002D65CF">
      <w:pPr>
        <w:rPr>
          <w:del w:id="1174" w:author="Franck Galpin" w:date="2023-10-11T10:10:00Z"/>
          <w:lang w:val="en-CA"/>
        </w:rPr>
      </w:pPr>
      <w:del w:id="1175" w:author="Franck Galpin" w:date="2023-10-11T10:10:00Z">
        <w:r w:rsidDel="00B422A3">
          <w:rPr>
            <w:lang w:val="en-CA"/>
          </w:rPr>
          <w:delText>After generating the new dataset, several trainings have been performed.</w:delText>
        </w:r>
      </w:del>
    </w:p>
    <w:p w14:paraId="0B211F84" w14:textId="77777777" w:rsidR="002D65CF" w:rsidRDefault="002D65CF" w:rsidP="002D65CF">
      <w:pPr>
        <w:pStyle w:val="Heading3"/>
        <w:rPr>
          <w:lang w:val="en-CA"/>
        </w:rPr>
      </w:pPr>
      <w:r>
        <w:rPr>
          <w:lang w:val="en-CA"/>
        </w:rPr>
        <w:t>Validation loss</w:t>
      </w:r>
    </w:p>
    <w:p w14:paraId="10C2CAF2" w14:textId="2114E3A6" w:rsidR="002D65CF" w:rsidRDefault="002D65CF" w:rsidP="002D65CF">
      <w:pPr>
        <w:rPr>
          <w:lang w:val="en-CA"/>
        </w:rPr>
      </w:pPr>
      <w:del w:id="1176" w:author="Franck Galpin" w:date="2023-10-11T10:33:00Z">
        <w:r w:rsidDel="0033116B">
          <w:rPr>
            <w:noProof/>
            <w:lang w:val="en-CA"/>
          </w:rPr>
          <w:drawing>
            <wp:inline distT="0" distB="0" distL="0" distR="0" wp14:anchorId="2233DCDE" wp14:editId="1DFEDE30">
              <wp:extent cx="5986594" cy="2830195"/>
              <wp:effectExtent l="0" t="0" r="0" b="8255"/>
              <wp:docPr id="1739711784" name="Picture 1739711784" descr="A graph with different colored line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39711784" name="Picture 1" descr="A graph with different colored lines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05200" cy="283899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1177" w:author="Franck Galpin" w:date="2023-10-11T10:33:00Z">
        <w:r w:rsidR="0033116B">
          <w:rPr>
            <w:noProof/>
          </w:rPr>
          <w:drawing>
            <wp:inline distT="0" distB="0" distL="0" distR="0" wp14:anchorId="396E17E5" wp14:editId="0F08F400">
              <wp:extent cx="5943600" cy="2802255"/>
              <wp:effectExtent l="0" t="0" r="0" b="17145"/>
              <wp:docPr id="1342870697" name="Chart 1">
                <a:extLst xmlns:a="http://schemas.openxmlformats.org/drawingml/2006/main">
                  <a:ext uri="{FF2B5EF4-FFF2-40B4-BE49-F238E27FC236}">
                    <a16:creationId xmlns:a16="http://schemas.microsoft.com/office/drawing/2014/main" id="{C6DA5856-3DCA-A51B-1525-3B76CC2A8477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6"/>
                </a:graphicData>
              </a:graphic>
            </wp:inline>
          </w:drawing>
        </w:r>
      </w:ins>
    </w:p>
    <w:p w14:paraId="6A10C497" w14:textId="58C2E910" w:rsidR="001C514A" w:rsidRDefault="001C514A" w:rsidP="002D65CF">
      <w:pPr>
        <w:rPr>
          <w:ins w:id="1178" w:author="Franck Galpin" w:date="2023-10-11T11:19:00Z"/>
          <w:lang w:val="en-CA"/>
        </w:rPr>
      </w:pPr>
      <w:r>
        <w:rPr>
          <w:lang w:val="en-CA"/>
        </w:rPr>
        <w:t xml:space="preserve">As with the original dataset, the loss on Y </w:t>
      </w:r>
      <w:r w:rsidR="009A4FDC">
        <w:rPr>
          <w:lang w:val="en-CA"/>
        </w:rPr>
        <w:t>is better when the weight on Y is larger.</w:t>
      </w:r>
    </w:p>
    <w:p w14:paraId="61971750" w14:textId="77777777" w:rsidR="00785655" w:rsidRDefault="00785655" w:rsidP="002D65CF">
      <w:pPr>
        <w:rPr>
          <w:ins w:id="1179" w:author="Franck Galpin" w:date="2023-10-11T11:19:00Z"/>
          <w:lang w:val="en-CA"/>
        </w:rPr>
      </w:pPr>
    </w:p>
    <w:p w14:paraId="02E6BD2F" w14:textId="00CFE0F1" w:rsidR="00785655" w:rsidRDefault="00785655" w:rsidP="002D65CF">
      <w:pPr>
        <w:rPr>
          <w:ins w:id="1180" w:author="Franck Galpin" w:date="2023-10-11T11:19:00Z"/>
          <w:lang w:val="en-CA"/>
        </w:rPr>
      </w:pPr>
      <w:ins w:id="1181" w:author="Franck Galpin" w:date="2023-10-11T11:19:00Z">
        <w:r>
          <w:rPr>
            <w:noProof/>
          </w:rPr>
          <w:lastRenderedPageBreak/>
          <w:drawing>
            <wp:inline distT="0" distB="0" distL="0" distR="0" wp14:anchorId="41F527BC" wp14:editId="54DB5323">
              <wp:extent cx="5943600" cy="2802255"/>
              <wp:effectExtent l="0" t="0" r="0" b="17145"/>
              <wp:docPr id="1805073514" name="Chart 1">
                <a:extLst xmlns:a="http://schemas.openxmlformats.org/drawingml/2006/main">
                  <a:ext uri="{FF2B5EF4-FFF2-40B4-BE49-F238E27FC236}">
                    <a16:creationId xmlns:a16="http://schemas.microsoft.com/office/drawing/2014/main" id="{95F562B7-F47A-4A4F-8B2C-9ADDC121C048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7"/>
                </a:graphicData>
              </a:graphic>
            </wp:inline>
          </w:drawing>
        </w:r>
      </w:ins>
    </w:p>
    <w:p w14:paraId="71B47523" w14:textId="34B91C65" w:rsidR="00785655" w:rsidRPr="00A6758F" w:rsidRDefault="004500C4" w:rsidP="002D65CF">
      <w:pPr>
        <w:rPr>
          <w:rPrChange w:id="1182" w:author="Franck Galpin" w:date="2023-10-11T11:19:00Z">
            <w:rPr>
              <w:lang w:val="en-CA"/>
            </w:rPr>
          </w:rPrChange>
        </w:rPr>
      </w:pPr>
      <w:ins w:id="1183" w:author="Franck Galpin" w:date="2023-10-11T11:21:00Z">
        <w:r>
          <w:rPr>
            <w:lang w:val="en-CA"/>
          </w:rPr>
          <w:t>The graph above shows the loss u</w:t>
        </w:r>
      </w:ins>
      <w:ins w:id="1184" w:author="Franck Galpin" w:date="2023-10-11T11:19:00Z">
        <w:r w:rsidR="00A6758F">
          <w:rPr>
            <w:lang w:val="en-CA"/>
          </w:rPr>
          <w:t xml:space="preserve">sing the </w:t>
        </w:r>
        <w:r w:rsidR="00A6758F">
          <w:t xml:space="preserve">same </w:t>
        </w:r>
      </w:ins>
      <w:ins w:id="1185" w:author="Franck Galpin" w:date="2023-10-11T11:20:00Z">
        <w:r w:rsidR="00A6758F">
          <w:t xml:space="preserve">weights 6:1:1 </w:t>
        </w:r>
      </w:ins>
      <w:ins w:id="1186" w:author="Franck Galpin" w:date="2023-10-11T11:21:00Z">
        <w:r w:rsidR="00222202">
          <w:t>to aggregate the results.</w:t>
        </w:r>
      </w:ins>
    </w:p>
    <w:p w14:paraId="6C9F3182" w14:textId="77777777" w:rsidR="00A37F82" w:rsidRDefault="00A37F82" w:rsidP="00A37F82">
      <w:pPr>
        <w:pStyle w:val="Heading3"/>
        <w:rPr>
          <w:ins w:id="1187" w:author="Franck Galpin" w:date="2023-10-11T10:36:00Z"/>
          <w:lang w:val="en-CA"/>
        </w:rPr>
      </w:pPr>
      <w:r>
        <w:rPr>
          <w:lang w:val="en-CA"/>
        </w:rPr>
        <w:t>Impact on the bd-rate</w:t>
      </w:r>
    </w:p>
    <w:p w14:paraId="25808B31" w14:textId="77777777" w:rsidR="007305A1" w:rsidRPr="00EF757F" w:rsidRDefault="007305A1" w:rsidP="007305A1">
      <w:pPr>
        <w:rPr>
          <w:ins w:id="1188" w:author="Franck Galpin" w:date="2023-10-11T10:36:00Z"/>
          <w:lang w:val="en-CA"/>
        </w:rPr>
      </w:pPr>
      <w:ins w:id="1189" w:author="Franck Galpin" w:date="2023-10-11T10:36:00Z">
        <w:r>
          <w:rPr>
            <w:lang w:val="en-CA"/>
          </w:rPr>
          <w:t>The table below show the impact of the different luma/chroma balance on the gains for class C and D at epoch 15.</w:t>
        </w:r>
      </w:ins>
    </w:p>
    <w:p w14:paraId="4F68A3C0" w14:textId="77777777" w:rsidR="007305A1" w:rsidRDefault="007305A1" w:rsidP="007305A1">
      <w:pPr>
        <w:rPr>
          <w:ins w:id="1190" w:author="Franck Galpin" w:date="2023-10-11T10:36:00Z"/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1191">
          <w:tblGrid>
            <w:gridCol w:w="10"/>
            <w:gridCol w:w="1630"/>
            <w:gridCol w:w="10"/>
            <w:gridCol w:w="962"/>
            <w:gridCol w:w="10"/>
            <w:gridCol w:w="976"/>
            <w:gridCol w:w="10"/>
            <w:gridCol w:w="962"/>
            <w:gridCol w:w="10"/>
            <w:gridCol w:w="1135"/>
            <w:gridCol w:w="10"/>
            <w:gridCol w:w="1135"/>
            <w:gridCol w:w="10"/>
            <w:gridCol w:w="1135"/>
            <w:gridCol w:w="10"/>
          </w:tblGrid>
        </w:tblGridChange>
      </w:tblGrid>
      <w:tr w:rsidR="007305A1" w:rsidRPr="00164A39" w14:paraId="3D1EEC01" w14:textId="77777777" w:rsidTr="00AA5494">
        <w:trPr>
          <w:trHeight w:val="315"/>
          <w:jc w:val="center"/>
          <w:ins w:id="1192" w:author="Franck Galpin" w:date="2023-10-11T10:36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EB7E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94" w:author="Franck Galpin" w:date="2023-10-11T10:36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7D2C72" w14:textId="77777777" w:rsidR="007305A1" w:rsidRPr="000B40AF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96" w:author="Franck Galpin" w:date="2023-10-11T10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 6.0-VTM vs NNVC-6.0-VTM+HOP 6:1:1</w:t>
              </w:r>
            </w:ins>
          </w:p>
        </w:tc>
      </w:tr>
      <w:tr w:rsidR="007305A1" w:rsidRPr="00164A39" w14:paraId="5A21EF74" w14:textId="77777777" w:rsidTr="00AA5494">
        <w:trPr>
          <w:trHeight w:val="255"/>
          <w:jc w:val="center"/>
          <w:ins w:id="1197" w:author="Franck Galpin" w:date="2023-10-11T10:36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ACFD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98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0962D1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00" w:author="Franck Galpin" w:date="2023-10-11T10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20BDE6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02" w:author="Franck Galpin" w:date="2023-10-11T10:36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7305A1" w:rsidRPr="00164A39" w14:paraId="2BD0679D" w14:textId="77777777" w:rsidTr="00AA5494">
        <w:trPr>
          <w:trHeight w:val="255"/>
          <w:jc w:val="center"/>
          <w:ins w:id="1203" w:author="Franck Galpin" w:date="2023-10-11T10:36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193E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04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5324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206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49F8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208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8A49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210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6C82B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212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9F58E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214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E43EB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216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B0401C" w:rsidRPr="00164A39" w14:paraId="24EFCA48" w14:textId="77777777" w:rsidTr="003873E9">
        <w:tblPrEx>
          <w:tblW w:w="8005" w:type="dxa"/>
          <w:jc w:val="center"/>
          <w:tblPrExChange w:id="1217" w:author="Franck Galpin" w:date="2023-10-11T11:02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218" w:author="Franck Galpin" w:date="2023-10-11T10:36:00Z"/>
          <w:trPrChange w:id="1219" w:author="Franck Galpin" w:date="2023-10-11T11:02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0" w:author="Franck Galpin" w:date="2023-10-11T11:0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3B252" w14:textId="77777777" w:rsidR="00B0401C" w:rsidRPr="00164A39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222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1223" w:author="Franck Galpin" w:date="2023-10-11T11:02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757CEE25" w14:textId="157D13BA" w:rsidR="00B0401C" w:rsidRPr="00164A39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Franck Galpin" w:date="2023-10-11T10:36:00Z"/>
                <w:rFonts w:ascii="Arial" w:hAnsi="Arial" w:cs="Arial"/>
                <w:sz w:val="18"/>
                <w:szCs w:val="18"/>
              </w:rPr>
            </w:pPr>
            <w:ins w:id="1225" w:author="Franck Galpin" w:date="2023-10-11T11:02:00Z">
              <w:r>
                <w:rPr>
                  <w:rFonts w:ascii="Calibri" w:hAnsi="Calibri" w:cs="Calibri"/>
                  <w:color w:val="000000"/>
                  <w:szCs w:val="22"/>
                </w:rPr>
                <w:t>-7.817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tcPrChange w:id="1226" w:author="Franck Galpin" w:date="2023-10-11T11:02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54C8F31B" w14:textId="7A6A8EB9" w:rsidR="00B0401C" w:rsidRPr="00164A39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Franck Galpin" w:date="2023-10-11T10:36:00Z"/>
                <w:rFonts w:ascii="Arial" w:hAnsi="Arial" w:cs="Arial"/>
                <w:sz w:val="18"/>
                <w:szCs w:val="18"/>
              </w:rPr>
            </w:pPr>
            <w:ins w:id="1228" w:author="Franck Galpin" w:date="2023-10-11T11:02:00Z">
              <w:r>
                <w:rPr>
                  <w:rFonts w:ascii="Calibri" w:hAnsi="Calibri" w:cs="Calibri"/>
                  <w:color w:val="000000"/>
                  <w:szCs w:val="22"/>
                </w:rPr>
                <w:t>-18.648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tcPrChange w:id="1229" w:author="Franck Galpin" w:date="2023-10-11T11:02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3C2341C7" w14:textId="64F24C56" w:rsidR="00B0401C" w:rsidRPr="00164A39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Franck Galpin" w:date="2023-10-11T10:36:00Z"/>
                <w:rFonts w:ascii="Arial" w:hAnsi="Arial" w:cs="Arial"/>
                <w:sz w:val="18"/>
                <w:szCs w:val="18"/>
              </w:rPr>
            </w:pPr>
            <w:ins w:id="1231" w:author="Franck Galpin" w:date="2023-10-11T11:02:00Z">
              <w:r>
                <w:rPr>
                  <w:rFonts w:ascii="Calibri" w:hAnsi="Calibri" w:cs="Calibri"/>
                  <w:color w:val="000000"/>
                  <w:szCs w:val="22"/>
                </w:rPr>
                <w:t>-21.164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1232" w:author="Franck Galpin" w:date="2023-10-11T11:0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2F9F4982" w14:textId="3E676645" w:rsidR="00B0401C" w:rsidRPr="00D471A5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Franck Galpin" w:date="2023-10-11T10:36:00Z"/>
                <w:rFonts w:ascii="Arial" w:hAnsi="Arial" w:cs="Arial"/>
                <w:sz w:val="18"/>
                <w:szCs w:val="18"/>
              </w:rPr>
            </w:pPr>
            <w:ins w:id="1234" w:author="Franck Galpin" w:date="2023-10-11T11:02:00Z">
              <w:r>
                <w:rPr>
                  <w:rFonts w:ascii="Calibri" w:hAnsi="Calibri" w:cs="Calibri"/>
                  <w:color w:val="000000"/>
                  <w:szCs w:val="22"/>
                </w:rPr>
                <w:t>-10.001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1235" w:author="Franck Galpin" w:date="2023-10-11T11:0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0CD3CE61" w14:textId="1FCB358B" w:rsidR="00B0401C" w:rsidRPr="00164A39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Franck Galpin" w:date="2023-10-11T10:36:00Z"/>
                <w:rFonts w:ascii="Arial" w:hAnsi="Arial" w:cs="Arial"/>
                <w:sz w:val="18"/>
                <w:szCs w:val="18"/>
              </w:rPr>
            </w:pPr>
            <w:ins w:id="1237" w:author="Franck Galpin" w:date="2023-10-11T11:02:00Z">
              <w:r>
                <w:rPr>
                  <w:rFonts w:ascii="Calibri" w:hAnsi="Calibri" w:cs="Calibri"/>
                  <w:color w:val="000000"/>
                  <w:szCs w:val="22"/>
                </w:rPr>
                <w:t>-25.35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tcPrChange w:id="1238" w:author="Franck Galpin" w:date="2023-10-11T11:02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34A12406" w14:textId="51D1CC1E" w:rsidR="00B0401C" w:rsidRPr="00164A39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Franck Galpin" w:date="2023-10-11T10:36:00Z"/>
                <w:rFonts w:ascii="Arial" w:hAnsi="Arial" w:cs="Arial"/>
                <w:sz w:val="18"/>
                <w:szCs w:val="18"/>
              </w:rPr>
            </w:pPr>
            <w:ins w:id="1240" w:author="Franck Galpin" w:date="2023-10-11T11:02:00Z">
              <w:r>
                <w:rPr>
                  <w:rFonts w:ascii="Calibri" w:hAnsi="Calibri" w:cs="Calibri"/>
                  <w:color w:val="000000"/>
                  <w:szCs w:val="22"/>
                </w:rPr>
                <w:t>-25.628</w:t>
              </w:r>
            </w:ins>
          </w:p>
        </w:tc>
      </w:tr>
      <w:tr w:rsidR="00B0401C" w:rsidRPr="00164A39" w14:paraId="7553A1D9" w14:textId="77777777" w:rsidTr="003873E9">
        <w:tblPrEx>
          <w:tblW w:w="8005" w:type="dxa"/>
          <w:jc w:val="center"/>
          <w:tblPrExChange w:id="1241" w:author="Franck Galpin" w:date="2023-10-11T11:02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242" w:author="Franck Galpin" w:date="2023-10-11T10:36:00Z"/>
          <w:trPrChange w:id="1243" w:author="Franck Galpin" w:date="2023-10-11T11:02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4" w:author="Franck Galpin" w:date="2023-10-11T11:0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FE64E" w14:textId="77777777" w:rsidR="00B0401C" w:rsidRPr="00164A39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246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1247" w:author="Franck Galpin" w:date="2023-10-11T11:02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2EA2F004" w14:textId="789084B2" w:rsidR="00B0401C" w:rsidRPr="00164A39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Franck Galpin" w:date="2023-10-11T10:36:00Z"/>
                <w:rFonts w:ascii="Arial" w:hAnsi="Arial" w:cs="Arial"/>
                <w:sz w:val="18"/>
                <w:szCs w:val="18"/>
              </w:rPr>
            </w:pPr>
            <w:ins w:id="1249" w:author="Franck Galpin" w:date="2023-10-11T11:02:00Z">
              <w:r>
                <w:rPr>
                  <w:rFonts w:ascii="Calibri" w:hAnsi="Calibri" w:cs="Calibri"/>
                  <w:color w:val="000000"/>
                  <w:szCs w:val="22"/>
                </w:rPr>
                <w:t>-7.618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1250" w:author="Franck Galpin" w:date="2023-10-11T11:02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3BDE8D57" w14:textId="5B3F8CC9" w:rsidR="00B0401C" w:rsidRPr="00164A39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Franck Galpin" w:date="2023-10-11T10:36:00Z"/>
                <w:rFonts w:ascii="Arial" w:hAnsi="Arial" w:cs="Arial"/>
                <w:sz w:val="18"/>
                <w:szCs w:val="18"/>
              </w:rPr>
            </w:pPr>
            <w:ins w:id="1252" w:author="Franck Galpin" w:date="2023-10-11T11:02:00Z">
              <w:r>
                <w:rPr>
                  <w:rFonts w:ascii="Calibri" w:hAnsi="Calibri" w:cs="Calibri"/>
                  <w:color w:val="000000"/>
                  <w:szCs w:val="22"/>
                </w:rPr>
                <w:t>-19.077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tcPrChange w:id="1253" w:author="Franck Galpin" w:date="2023-10-11T11:02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63E10BCF" w14:textId="3008D90E" w:rsidR="00B0401C" w:rsidRPr="00164A39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Franck Galpin" w:date="2023-10-11T10:36:00Z"/>
                <w:rFonts w:ascii="Arial" w:hAnsi="Arial" w:cs="Arial"/>
                <w:sz w:val="18"/>
                <w:szCs w:val="18"/>
              </w:rPr>
            </w:pPr>
            <w:ins w:id="1255" w:author="Franck Galpin" w:date="2023-10-11T11:02:00Z">
              <w:r>
                <w:rPr>
                  <w:rFonts w:ascii="Calibri" w:hAnsi="Calibri" w:cs="Calibri"/>
                  <w:color w:val="000000"/>
                  <w:szCs w:val="22"/>
                </w:rPr>
                <w:t>-21.913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1256" w:author="Franck Galpin" w:date="2023-10-11T11:0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4B8EEFCC" w14:textId="5E7BC65A" w:rsidR="00B0401C" w:rsidRPr="00D471A5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Franck Galpin" w:date="2023-10-11T10:36:00Z"/>
                <w:rFonts w:ascii="Arial" w:hAnsi="Arial" w:cs="Arial"/>
                <w:sz w:val="18"/>
                <w:szCs w:val="18"/>
              </w:rPr>
            </w:pPr>
            <w:ins w:id="1258" w:author="Franck Galpin" w:date="2023-10-11T11:02:00Z">
              <w:r>
                <w:rPr>
                  <w:rFonts w:ascii="Calibri" w:hAnsi="Calibri" w:cs="Calibri"/>
                  <w:color w:val="000000"/>
                  <w:szCs w:val="22"/>
                </w:rPr>
                <w:t>-11.211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1259" w:author="Franck Galpin" w:date="2023-10-11T11:0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459238A8" w14:textId="4D75437C" w:rsidR="00B0401C" w:rsidRPr="00164A39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Franck Galpin" w:date="2023-10-11T10:36:00Z"/>
                <w:rFonts w:ascii="Arial" w:hAnsi="Arial" w:cs="Arial"/>
                <w:sz w:val="18"/>
                <w:szCs w:val="18"/>
              </w:rPr>
            </w:pPr>
            <w:ins w:id="1261" w:author="Franck Galpin" w:date="2023-10-11T11:02:00Z">
              <w:r>
                <w:rPr>
                  <w:rFonts w:ascii="Calibri" w:hAnsi="Calibri" w:cs="Calibri"/>
                  <w:color w:val="000000"/>
                  <w:szCs w:val="22"/>
                </w:rPr>
                <w:t>-24.202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  <w:tcPrChange w:id="1262" w:author="Franck Galpin" w:date="2023-10-11T11:02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15944CD1" w14:textId="26AACF41" w:rsidR="00B0401C" w:rsidRPr="00164A39" w:rsidRDefault="00B0401C" w:rsidP="00B04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Franck Galpin" w:date="2023-10-11T10:36:00Z"/>
                <w:rFonts w:ascii="Arial" w:hAnsi="Arial" w:cs="Arial"/>
                <w:sz w:val="18"/>
                <w:szCs w:val="18"/>
              </w:rPr>
            </w:pPr>
            <w:ins w:id="1264" w:author="Franck Galpin" w:date="2023-10-11T11:02:00Z">
              <w:r>
                <w:rPr>
                  <w:rFonts w:ascii="Calibri" w:hAnsi="Calibri" w:cs="Calibri"/>
                  <w:color w:val="000000"/>
                  <w:szCs w:val="22"/>
                </w:rPr>
                <w:t>-25.356</w:t>
              </w:r>
            </w:ins>
          </w:p>
        </w:tc>
      </w:tr>
    </w:tbl>
    <w:p w14:paraId="2474FD51" w14:textId="77777777" w:rsidR="007305A1" w:rsidRDefault="007305A1" w:rsidP="007305A1">
      <w:pPr>
        <w:rPr>
          <w:ins w:id="1265" w:author="Franck Galpin" w:date="2023-10-11T10:36:00Z"/>
          <w:lang w:val="en-CA"/>
        </w:rPr>
      </w:pPr>
    </w:p>
    <w:p w14:paraId="4A2F22D6" w14:textId="77777777" w:rsidR="007305A1" w:rsidRDefault="007305A1" w:rsidP="007305A1">
      <w:pPr>
        <w:rPr>
          <w:ins w:id="1266" w:author="Franck Galpin" w:date="2023-10-11T10:36:00Z"/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1267">
          <w:tblGrid>
            <w:gridCol w:w="1640"/>
            <w:gridCol w:w="972"/>
            <w:gridCol w:w="986"/>
            <w:gridCol w:w="972"/>
            <w:gridCol w:w="1145"/>
            <w:gridCol w:w="1145"/>
            <w:gridCol w:w="1145"/>
          </w:tblGrid>
        </w:tblGridChange>
      </w:tblGrid>
      <w:tr w:rsidR="007305A1" w:rsidRPr="00164A39" w14:paraId="58108713" w14:textId="77777777" w:rsidTr="00AA5494">
        <w:trPr>
          <w:trHeight w:val="315"/>
          <w:jc w:val="center"/>
          <w:ins w:id="1268" w:author="Franck Galpin" w:date="2023-10-11T10:36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57F1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70" w:author="Franck Galpin" w:date="2023-10-11T10:36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32771E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72" w:author="Franck Galpin" w:date="2023-10-11T10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NNVC 6.0-VTM vs NNVC-6.0-VTM+HOP 10:1:1 </w:t>
              </w:r>
            </w:ins>
          </w:p>
        </w:tc>
      </w:tr>
      <w:tr w:rsidR="007305A1" w:rsidRPr="00164A39" w14:paraId="5F3FC9A3" w14:textId="77777777" w:rsidTr="00AA5494">
        <w:trPr>
          <w:trHeight w:val="255"/>
          <w:jc w:val="center"/>
          <w:ins w:id="1273" w:author="Franck Galpin" w:date="2023-10-11T10:36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C131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74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722DBF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76" w:author="Franck Galpin" w:date="2023-10-11T10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51D405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78" w:author="Franck Galpin" w:date="2023-10-11T10:36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7305A1" w:rsidRPr="00164A39" w14:paraId="0AE35A25" w14:textId="77777777" w:rsidTr="00AA5494">
        <w:trPr>
          <w:trHeight w:val="255"/>
          <w:jc w:val="center"/>
          <w:ins w:id="1279" w:author="Franck Galpin" w:date="2023-10-11T10:36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75BF1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80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EEB57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282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74AB0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284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912DB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286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5625B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288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B0E35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290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CD63B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292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5C6ABC" w:rsidRPr="00164A39" w14:paraId="7FF7AC75" w14:textId="77777777" w:rsidTr="00E5791B">
        <w:tblPrEx>
          <w:tblW w:w="8005" w:type="dxa"/>
          <w:jc w:val="center"/>
          <w:tblPrExChange w:id="1293" w:author="Franck Galpin" w:date="2023-10-13T18:20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294" w:author="Franck Galpin" w:date="2023-10-11T10:36:00Z"/>
          <w:trPrChange w:id="1295" w:author="Franck Galpin" w:date="2023-10-13T18:20:00Z">
            <w:trPr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6" w:author="Franck Galpin" w:date="2023-10-13T18:2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60692" w14:textId="77777777" w:rsidR="005C6ABC" w:rsidRPr="00164A39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298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1299" w:author="Franck Galpin" w:date="2023-10-13T18:20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3536F3AB" w14:textId="44E8F7A8" w:rsidR="005C6ABC" w:rsidRPr="00164A39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Franck Galpin" w:date="2023-10-11T10:36:00Z"/>
                <w:rFonts w:ascii="Arial" w:hAnsi="Arial" w:cs="Arial"/>
                <w:sz w:val="18"/>
                <w:szCs w:val="18"/>
              </w:rPr>
            </w:pPr>
            <w:ins w:id="1301" w:author="Franck Galpin" w:date="2023-10-13T18:20:00Z">
              <w:r>
                <w:rPr>
                  <w:rFonts w:ascii="Calibri" w:hAnsi="Calibri" w:cs="Calibri"/>
                  <w:color w:val="000000"/>
                  <w:szCs w:val="22"/>
                </w:rPr>
                <w:t>-8.063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tcPrChange w:id="1302" w:author="Franck Galpin" w:date="2023-10-13T18:20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182EBECA" w14:textId="3871CF5C" w:rsidR="005C6ABC" w:rsidRPr="00164A39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Franck Galpin" w:date="2023-10-11T10:36:00Z"/>
                <w:rFonts w:ascii="Arial" w:hAnsi="Arial" w:cs="Arial"/>
                <w:sz w:val="18"/>
                <w:szCs w:val="18"/>
              </w:rPr>
            </w:pPr>
            <w:ins w:id="1304" w:author="Franck Galpin" w:date="2023-10-13T18:20:00Z">
              <w:r>
                <w:rPr>
                  <w:rFonts w:ascii="Calibri" w:hAnsi="Calibri" w:cs="Calibri"/>
                  <w:color w:val="000000"/>
                  <w:szCs w:val="22"/>
                </w:rPr>
                <w:t>-17.132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tcPrChange w:id="1305" w:author="Franck Galpin" w:date="2023-10-13T18:20:00Z">
              <w:tcPr>
                <w:tcW w:w="9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545A12CA" w14:textId="012CC269" w:rsidR="005C6ABC" w:rsidRPr="00164A39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Franck Galpin" w:date="2023-10-11T10:36:00Z"/>
                <w:rFonts w:ascii="Arial" w:hAnsi="Arial" w:cs="Arial"/>
                <w:sz w:val="18"/>
                <w:szCs w:val="18"/>
              </w:rPr>
            </w:pPr>
            <w:ins w:id="1307" w:author="Franck Galpin" w:date="2023-10-13T18:20:00Z">
              <w:r>
                <w:rPr>
                  <w:rFonts w:ascii="Calibri" w:hAnsi="Calibri" w:cs="Calibri"/>
                  <w:color w:val="000000"/>
                  <w:szCs w:val="22"/>
                </w:rPr>
                <w:t>-19.333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1308" w:author="Franck Galpin" w:date="2023-10-13T18:2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1E8FAD32" w14:textId="2D2ADC49" w:rsidR="005C6ABC" w:rsidRPr="00D471A5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Franck Galpin" w:date="2023-10-11T10:36:00Z"/>
                <w:rFonts w:ascii="Arial" w:hAnsi="Arial" w:cs="Arial"/>
                <w:sz w:val="18"/>
                <w:szCs w:val="18"/>
              </w:rPr>
            </w:pPr>
            <w:ins w:id="1310" w:author="Franck Galpin" w:date="2023-10-13T18:20:00Z">
              <w:r>
                <w:rPr>
                  <w:rFonts w:ascii="Calibri" w:hAnsi="Calibri" w:cs="Calibri"/>
                  <w:color w:val="000000"/>
                  <w:szCs w:val="22"/>
                </w:rPr>
                <w:t>-10.337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1311" w:author="Franck Galpin" w:date="2023-10-13T18:2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08F41A87" w14:textId="6051A174" w:rsidR="005C6ABC" w:rsidRPr="00164A39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Franck Galpin" w:date="2023-10-11T10:36:00Z"/>
                <w:rFonts w:ascii="Arial" w:hAnsi="Arial" w:cs="Arial"/>
                <w:sz w:val="18"/>
                <w:szCs w:val="18"/>
              </w:rPr>
            </w:pPr>
            <w:ins w:id="1313" w:author="Franck Galpin" w:date="2023-10-13T18:20:00Z">
              <w:r>
                <w:rPr>
                  <w:rFonts w:ascii="Calibri" w:hAnsi="Calibri" w:cs="Calibri"/>
                  <w:color w:val="000000"/>
                  <w:szCs w:val="22"/>
                </w:rPr>
                <w:t>-24.096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tcPrChange w:id="1314" w:author="Franck Galpin" w:date="2023-10-13T18:20:00Z">
              <w:tcPr>
                <w:tcW w:w="11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17AA6BD6" w14:textId="36ABC8AE" w:rsidR="005C6ABC" w:rsidRPr="00164A39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Franck Galpin" w:date="2023-10-11T10:36:00Z"/>
                <w:rFonts w:ascii="Arial" w:hAnsi="Arial" w:cs="Arial"/>
                <w:sz w:val="18"/>
                <w:szCs w:val="18"/>
              </w:rPr>
            </w:pPr>
            <w:ins w:id="1316" w:author="Franck Galpin" w:date="2023-10-13T18:20:00Z">
              <w:r>
                <w:rPr>
                  <w:rFonts w:ascii="Calibri" w:hAnsi="Calibri" w:cs="Calibri"/>
                  <w:color w:val="000000"/>
                  <w:szCs w:val="22"/>
                </w:rPr>
                <w:t>-23.269</w:t>
              </w:r>
            </w:ins>
          </w:p>
        </w:tc>
      </w:tr>
      <w:tr w:rsidR="005C6ABC" w:rsidRPr="00164A39" w14:paraId="32BB0968" w14:textId="77777777" w:rsidTr="00E5791B">
        <w:tblPrEx>
          <w:tblW w:w="8005" w:type="dxa"/>
          <w:jc w:val="center"/>
          <w:tblPrExChange w:id="1317" w:author="Franck Galpin" w:date="2023-10-13T18:20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318" w:author="Franck Galpin" w:date="2023-10-11T10:36:00Z"/>
          <w:trPrChange w:id="1319" w:author="Franck Galpin" w:date="2023-10-13T18:20:00Z">
            <w:trPr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0" w:author="Franck Galpin" w:date="2023-10-13T18:2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FFBCA" w14:textId="77777777" w:rsidR="005C6ABC" w:rsidRPr="00164A39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322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1323" w:author="Franck Galpin" w:date="2023-10-13T18:20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238B54D1" w14:textId="773E7BCC" w:rsidR="005C6ABC" w:rsidRPr="00164A39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Franck Galpin" w:date="2023-10-11T10:36:00Z"/>
                <w:rFonts w:ascii="Arial" w:hAnsi="Arial" w:cs="Arial"/>
                <w:sz w:val="18"/>
                <w:szCs w:val="18"/>
              </w:rPr>
            </w:pPr>
            <w:ins w:id="1325" w:author="Franck Galpin" w:date="2023-10-13T18:20:00Z">
              <w:r>
                <w:rPr>
                  <w:rFonts w:ascii="Calibri" w:hAnsi="Calibri" w:cs="Calibri"/>
                  <w:color w:val="000000"/>
                  <w:szCs w:val="22"/>
                </w:rPr>
                <w:t>-7.852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1326" w:author="Franck Galpin" w:date="2023-10-13T18:20:00Z">
              <w:tcPr>
                <w:tcW w:w="98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3341A700" w14:textId="332030FA" w:rsidR="005C6ABC" w:rsidRPr="00164A39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Franck Galpin" w:date="2023-10-11T10:36:00Z"/>
                <w:rFonts w:ascii="Arial" w:hAnsi="Arial" w:cs="Arial"/>
                <w:sz w:val="18"/>
                <w:szCs w:val="18"/>
              </w:rPr>
            </w:pPr>
            <w:ins w:id="1328" w:author="Franck Galpin" w:date="2023-10-13T18:20:00Z">
              <w:r>
                <w:rPr>
                  <w:rFonts w:ascii="Calibri" w:hAnsi="Calibri" w:cs="Calibri"/>
                  <w:color w:val="000000"/>
                  <w:szCs w:val="22"/>
                </w:rPr>
                <w:t>-16.877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tcPrChange w:id="1329" w:author="Franck Galpin" w:date="2023-10-13T18:20:00Z">
              <w:tcPr>
                <w:tcW w:w="97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78B07301" w14:textId="7503C800" w:rsidR="005C6ABC" w:rsidRPr="00164A39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Franck Galpin" w:date="2023-10-11T10:36:00Z"/>
                <w:rFonts w:ascii="Arial" w:hAnsi="Arial" w:cs="Arial"/>
                <w:sz w:val="18"/>
                <w:szCs w:val="18"/>
              </w:rPr>
            </w:pPr>
            <w:ins w:id="1331" w:author="Franck Galpin" w:date="2023-10-13T18:20:00Z">
              <w:r>
                <w:rPr>
                  <w:rFonts w:ascii="Calibri" w:hAnsi="Calibri" w:cs="Calibri"/>
                  <w:color w:val="000000"/>
                  <w:szCs w:val="22"/>
                </w:rPr>
                <w:t>-19.929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1332" w:author="Franck Galpin" w:date="2023-10-13T18:20:00Z">
              <w:tcPr>
                <w:tcW w:w="11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2438DC8F" w14:textId="2D1C9865" w:rsidR="005C6ABC" w:rsidRPr="00D471A5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Franck Galpin" w:date="2023-10-11T10:36:00Z"/>
                <w:rFonts w:ascii="Arial" w:hAnsi="Arial" w:cs="Arial"/>
                <w:sz w:val="18"/>
                <w:szCs w:val="18"/>
              </w:rPr>
            </w:pPr>
            <w:ins w:id="1334" w:author="Franck Galpin" w:date="2023-10-13T18:20:00Z">
              <w:r>
                <w:rPr>
                  <w:rFonts w:ascii="Calibri" w:hAnsi="Calibri" w:cs="Calibri"/>
                  <w:color w:val="000000"/>
                  <w:szCs w:val="22"/>
                </w:rPr>
                <w:t>-11.519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1335" w:author="Franck Galpin" w:date="2023-10-13T18:20:00Z">
              <w:tcPr>
                <w:tcW w:w="11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347222B5" w14:textId="3D0F1FDA" w:rsidR="005C6ABC" w:rsidRPr="00164A39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Franck Galpin" w:date="2023-10-11T10:36:00Z"/>
                <w:rFonts w:ascii="Arial" w:hAnsi="Arial" w:cs="Arial"/>
                <w:sz w:val="18"/>
                <w:szCs w:val="18"/>
              </w:rPr>
            </w:pPr>
            <w:ins w:id="1337" w:author="Franck Galpin" w:date="2023-10-13T18:20:00Z">
              <w:r>
                <w:rPr>
                  <w:rFonts w:ascii="Calibri" w:hAnsi="Calibri" w:cs="Calibri"/>
                  <w:color w:val="000000"/>
                  <w:szCs w:val="22"/>
                </w:rPr>
                <w:t>-22.582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  <w:tcPrChange w:id="1338" w:author="Franck Galpin" w:date="2023-10-13T18:20:00Z">
              <w:tcPr>
                <w:tcW w:w="11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19AA3B8B" w14:textId="0845BAC7" w:rsidR="005C6ABC" w:rsidRPr="00164A39" w:rsidRDefault="005C6ABC" w:rsidP="005C6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Franck Galpin" w:date="2023-10-11T10:36:00Z"/>
                <w:rFonts w:ascii="Arial" w:hAnsi="Arial" w:cs="Arial"/>
                <w:sz w:val="18"/>
                <w:szCs w:val="18"/>
              </w:rPr>
            </w:pPr>
            <w:ins w:id="1340" w:author="Franck Galpin" w:date="2023-10-13T18:20:00Z">
              <w:r>
                <w:rPr>
                  <w:rFonts w:ascii="Calibri" w:hAnsi="Calibri" w:cs="Calibri"/>
                  <w:color w:val="000000"/>
                  <w:szCs w:val="22"/>
                </w:rPr>
                <w:t>-22.142</w:t>
              </w:r>
            </w:ins>
          </w:p>
        </w:tc>
      </w:tr>
    </w:tbl>
    <w:p w14:paraId="4C64A050" w14:textId="77777777" w:rsidR="007305A1" w:rsidRDefault="007305A1" w:rsidP="007305A1">
      <w:pPr>
        <w:rPr>
          <w:ins w:id="1341" w:author="Franck Galpin" w:date="2023-10-11T10:36:00Z"/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1342">
          <w:tblGrid>
            <w:gridCol w:w="1640"/>
            <w:gridCol w:w="972"/>
            <w:gridCol w:w="986"/>
            <w:gridCol w:w="972"/>
            <w:gridCol w:w="1145"/>
            <w:gridCol w:w="1145"/>
            <w:gridCol w:w="1145"/>
          </w:tblGrid>
        </w:tblGridChange>
      </w:tblGrid>
      <w:tr w:rsidR="007305A1" w:rsidRPr="00164A39" w14:paraId="568513C1" w14:textId="77777777" w:rsidTr="00AA5494">
        <w:trPr>
          <w:trHeight w:val="315"/>
          <w:jc w:val="center"/>
          <w:ins w:id="1343" w:author="Franck Galpin" w:date="2023-10-11T10:36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70C7B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45" w:author="Franck Galpin" w:date="2023-10-11T10:36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56A858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47" w:author="Franck Galpin" w:date="2023-10-11T10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NNVC 6.0-VTM vs NNVC-6.0-VTM+HOP 12:1:1 </w:t>
              </w:r>
            </w:ins>
          </w:p>
        </w:tc>
      </w:tr>
      <w:tr w:rsidR="007305A1" w:rsidRPr="00164A39" w14:paraId="02D8014B" w14:textId="77777777" w:rsidTr="00AA5494">
        <w:trPr>
          <w:trHeight w:val="255"/>
          <w:jc w:val="center"/>
          <w:ins w:id="1348" w:author="Franck Galpin" w:date="2023-10-11T10:36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C082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49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0D1C90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1" w:author="Franck Galpin" w:date="2023-10-11T10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0D71EB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3" w:author="Franck Galpin" w:date="2023-10-11T10:36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7305A1" w:rsidRPr="00164A39" w14:paraId="3969EA12" w14:textId="77777777" w:rsidTr="00AA5494">
        <w:trPr>
          <w:trHeight w:val="255"/>
          <w:jc w:val="center"/>
          <w:ins w:id="1354" w:author="Franck Galpin" w:date="2023-10-11T10:36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4136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5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0797A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357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12B64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359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A6EB9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361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68F6B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363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8B80B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365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92C00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367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3E477A" w:rsidRPr="00164A39" w14:paraId="6C0D5641" w14:textId="77777777" w:rsidTr="00793711">
        <w:tblPrEx>
          <w:tblW w:w="8005" w:type="dxa"/>
          <w:jc w:val="center"/>
          <w:tblPrExChange w:id="1368" w:author="Franck Galpin" w:date="2023-10-13T18:21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369" w:author="Franck Galpin" w:date="2023-10-11T10:36:00Z"/>
          <w:trPrChange w:id="1370" w:author="Franck Galpin" w:date="2023-10-13T18:21:00Z">
            <w:trPr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1" w:author="Franck Galpin" w:date="2023-10-13T18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587DC" w14:textId="77777777" w:rsidR="003E477A" w:rsidRPr="00164A39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373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1374" w:author="Franck Galpin" w:date="2023-10-13T18:21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1979DC2A" w14:textId="4910812E" w:rsidR="003E477A" w:rsidRPr="00164A39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Franck Galpin" w:date="2023-10-11T10:36:00Z"/>
                <w:rFonts w:ascii="Arial" w:hAnsi="Arial" w:cs="Arial"/>
                <w:sz w:val="18"/>
                <w:szCs w:val="18"/>
              </w:rPr>
            </w:pPr>
            <w:ins w:id="1376" w:author="Franck Galpin" w:date="2023-10-13T18:21:00Z">
              <w:r>
                <w:rPr>
                  <w:rFonts w:ascii="Calibri" w:hAnsi="Calibri" w:cs="Calibri"/>
                  <w:color w:val="000000"/>
                  <w:szCs w:val="22"/>
                </w:rPr>
                <w:t>-8.165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tcPrChange w:id="1377" w:author="Franck Galpin" w:date="2023-10-13T18:21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72FFF78B" w14:textId="1938A585" w:rsidR="003E477A" w:rsidRPr="00164A39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Franck Galpin" w:date="2023-10-11T10:36:00Z"/>
                <w:rFonts w:ascii="Arial" w:hAnsi="Arial" w:cs="Arial"/>
                <w:sz w:val="18"/>
                <w:szCs w:val="18"/>
              </w:rPr>
            </w:pPr>
            <w:ins w:id="1379" w:author="Franck Galpin" w:date="2023-10-13T18:21:00Z">
              <w:r>
                <w:rPr>
                  <w:rFonts w:ascii="Calibri" w:hAnsi="Calibri" w:cs="Calibri"/>
                  <w:color w:val="000000"/>
                  <w:szCs w:val="22"/>
                </w:rPr>
                <w:t>-16.572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tcPrChange w:id="1380" w:author="Franck Galpin" w:date="2023-10-13T18:21:00Z">
              <w:tcPr>
                <w:tcW w:w="9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60C889DA" w14:textId="2D3290B2" w:rsidR="003E477A" w:rsidRPr="00164A39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Franck Galpin" w:date="2023-10-11T10:36:00Z"/>
                <w:rFonts w:ascii="Arial" w:hAnsi="Arial" w:cs="Arial"/>
                <w:sz w:val="18"/>
                <w:szCs w:val="18"/>
              </w:rPr>
            </w:pPr>
            <w:ins w:id="1382" w:author="Franck Galpin" w:date="2023-10-13T18:21:00Z">
              <w:r>
                <w:rPr>
                  <w:rFonts w:ascii="Calibri" w:hAnsi="Calibri" w:cs="Calibri"/>
                  <w:color w:val="000000"/>
                  <w:szCs w:val="22"/>
                </w:rPr>
                <w:t>-18.744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1383" w:author="Franck Galpin" w:date="2023-10-13T18:21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085D61DE" w14:textId="07E5CB0B" w:rsidR="003E477A" w:rsidRPr="00D471A5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Franck Galpin" w:date="2023-10-11T10:36:00Z"/>
                <w:rFonts w:ascii="Arial" w:hAnsi="Arial" w:cs="Arial"/>
                <w:sz w:val="18"/>
                <w:szCs w:val="18"/>
              </w:rPr>
            </w:pPr>
            <w:ins w:id="1385" w:author="Franck Galpin" w:date="2023-10-13T18:21:00Z">
              <w:r>
                <w:rPr>
                  <w:rFonts w:ascii="Calibri" w:hAnsi="Calibri" w:cs="Calibri"/>
                  <w:color w:val="000000"/>
                  <w:szCs w:val="22"/>
                </w:rPr>
                <w:t>-10.484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1386" w:author="Franck Galpin" w:date="2023-10-13T18:21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018023D2" w14:textId="15AB1853" w:rsidR="003E477A" w:rsidRPr="00164A39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Franck Galpin" w:date="2023-10-11T10:36:00Z"/>
                <w:rFonts w:ascii="Arial" w:hAnsi="Arial" w:cs="Arial"/>
                <w:sz w:val="18"/>
                <w:szCs w:val="18"/>
              </w:rPr>
            </w:pPr>
            <w:ins w:id="1388" w:author="Franck Galpin" w:date="2023-10-13T18:21:00Z">
              <w:r>
                <w:rPr>
                  <w:rFonts w:ascii="Calibri" w:hAnsi="Calibri" w:cs="Calibri"/>
                  <w:color w:val="000000"/>
                  <w:szCs w:val="22"/>
                </w:rPr>
                <w:t>-23.229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tcPrChange w:id="1389" w:author="Franck Galpin" w:date="2023-10-13T18:21:00Z">
              <w:tcPr>
                <w:tcW w:w="11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2BEADC2C" w14:textId="5FD0EBE3" w:rsidR="003E477A" w:rsidRPr="00164A39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Franck Galpin" w:date="2023-10-11T10:36:00Z"/>
                <w:rFonts w:ascii="Arial" w:hAnsi="Arial" w:cs="Arial"/>
                <w:sz w:val="18"/>
                <w:szCs w:val="18"/>
              </w:rPr>
            </w:pPr>
            <w:ins w:id="1391" w:author="Franck Galpin" w:date="2023-10-13T18:21:00Z">
              <w:r>
                <w:rPr>
                  <w:rFonts w:ascii="Calibri" w:hAnsi="Calibri" w:cs="Calibri"/>
                  <w:color w:val="000000"/>
                  <w:szCs w:val="22"/>
                </w:rPr>
                <w:t>-22.729</w:t>
              </w:r>
            </w:ins>
          </w:p>
        </w:tc>
      </w:tr>
      <w:tr w:rsidR="003E477A" w:rsidRPr="00164A39" w14:paraId="3622C4AD" w14:textId="77777777" w:rsidTr="00793711">
        <w:tblPrEx>
          <w:tblW w:w="8005" w:type="dxa"/>
          <w:jc w:val="center"/>
          <w:tblPrExChange w:id="1392" w:author="Franck Galpin" w:date="2023-10-13T18:21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393" w:author="Franck Galpin" w:date="2023-10-11T10:36:00Z"/>
          <w:trPrChange w:id="1394" w:author="Franck Galpin" w:date="2023-10-13T18:21:00Z">
            <w:trPr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5" w:author="Franck Galpin" w:date="2023-10-13T18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2F1E3" w14:textId="77777777" w:rsidR="003E477A" w:rsidRPr="00164A39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397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1398" w:author="Franck Galpin" w:date="2023-10-13T18:21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29F673D9" w14:textId="6CF64518" w:rsidR="003E477A" w:rsidRPr="00164A39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Franck Galpin" w:date="2023-10-11T10:36:00Z"/>
                <w:rFonts w:ascii="Arial" w:hAnsi="Arial" w:cs="Arial"/>
                <w:sz w:val="18"/>
                <w:szCs w:val="18"/>
              </w:rPr>
            </w:pPr>
            <w:ins w:id="1400" w:author="Franck Galpin" w:date="2023-10-13T18:21:00Z">
              <w:r>
                <w:rPr>
                  <w:rFonts w:ascii="Calibri" w:hAnsi="Calibri" w:cs="Calibri"/>
                  <w:color w:val="000000"/>
                  <w:szCs w:val="22"/>
                </w:rPr>
                <w:t>-7.982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1401" w:author="Franck Galpin" w:date="2023-10-13T18:21:00Z">
              <w:tcPr>
                <w:tcW w:w="98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6EC71243" w14:textId="3EC59D8F" w:rsidR="003E477A" w:rsidRPr="00164A39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Franck Galpin" w:date="2023-10-11T10:36:00Z"/>
                <w:rFonts w:ascii="Arial" w:hAnsi="Arial" w:cs="Arial"/>
                <w:sz w:val="18"/>
                <w:szCs w:val="18"/>
              </w:rPr>
            </w:pPr>
            <w:ins w:id="1403" w:author="Franck Galpin" w:date="2023-10-13T18:21:00Z">
              <w:r>
                <w:rPr>
                  <w:rFonts w:ascii="Calibri" w:hAnsi="Calibri" w:cs="Calibri"/>
                  <w:color w:val="000000"/>
                  <w:szCs w:val="22"/>
                </w:rPr>
                <w:t>-15.435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tcPrChange w:id="1404" w:author="Franck Galpin" w:date="2023-10-13T18:21:00Z">
              <w:tcPr>
                <w:tcW w:w="97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66148AA6" w14:textId="3E3A49E5" w:rsidR="003E477A" w:rsidRPr="00164A39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Franck Galpin" w:date="2023-10-11T10:36:00Z"/>
                <w:rFonts w:ascii="Arial" w:hAnsi="Arial" w:cs="Arial"/>
                <w:sz w:val="18"/>
                <w:szCs w:val="18"/>
              </w:rPr>
            </w:pPr>
            <w:ins w:id="1406" w:author="Franck Galpin" w:date="2023-10-13T18:21:00Z">
              <w:r>
                <w:rPr>
                  <w:rFonts w:ascii="Calibri" w:hAnsi="Calibri" w:cs="Calibri"/>
                  <w:color w:val="000000"/>
                  <w:szCs w:val="22"/>
                </w:rPr>
                <w:t>-18.788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1407" w:author="Franck Galpin" w:date="2023-10-13T18:21:00Z">
              <w:tcPr>
                <w:tcW w:w="11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3D17FB50" w14:textId="5D31B2F4" w:rsidR="003E477A" w:rsidRPr="00D471A5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Franck Galpin" w:date="2023-10-11T10:36:00Z"/>
                <w:rFonts w:ascii="Arial" w:hAnsi="Arial" w:cs="Arial"/>
                <w:sz w:val="18"/>
                <w:szCs w:val="18"/>
              </w:rPr>
            </w:pPr>
            <w:ins w:id="1409" w:author="Franck Galpin" w:date="2023-10-13T18:21:00Z">
              <w:r>
                <w:rPr>
                  <w:rFonts w:ascii="Calibri" w:hAnsi="Calibri" w:cs="Calibri"/>
                  <w:color w:val="000000"/>
                  <w:szCs w:val="22"/>
                </w:rPr>
                <w:t>-11.938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1410" w:author="Franck Galpin" w:date="2023-10-13T18:21:00Z">
              <w:tcPr>
                <w:tcW w:w="11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5C111350" w14:textId="56AB0F89" w:rsidR="003E477A" w:rsidRPr="00164A39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Franck Galpin" w:date="2023-10-11T10:36:00Z"/>
                <w:rFonts w:ascii="Arial" w:hAnsi="Arial" w:cs="Arial"/>
                <w:sz w:val="18"/>
                <w:szCs w:val="18"/>
              </w:rPr>
            </w:pPr>
            <w:ins w:id="1412" w:author="Franck Galpin" w:date="2023-10-13T18:21:00Z">
              <w:r>
                <w:rPr>
                  <w:rFonts w:ascii="Calibri" w:hAnsi="Calibri" w:cs="Calibri"/>
                  <w:color w:val="000000"/>
                  <w:szCs w:val="22"/>
                </w:rPr>
                <w:t>-22.045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  <w:tcPrChange w:id="1413" w:author="Franck Galpin" w:date="2023-10-13T18:21:00Z">
              <w:tcPr>
                <w:tcW w:w="11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161EC972" w14:textId="7B7FCCE3" w:rsidR="003E477A" w:rsidRPr="00164A39" w:rsidRDefault="003E477A" w:rsidP="003E47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Franck Galpin" w:date="2023-10-11T10:36:00Z"/>
                <w:rFonts w:ascii="Arial" w:hAnsi="Arial" w:cs="Arial"/>
                <w:sz w:val="18"/>
                <w:szCs w:val="18"/>
              </w:rPr>
            </w:pPr>
            <w:ins w:id="1415" w:author="Franck Galpin" w:date="2023-10-13T18:21:00Z">
              <w:r>
                <w:rPr>
                  <w:rFonts w:ascii="Calibri" w:hAnsi="Calibri" w:cs="Calibri"/>
                  <w:color w:val="000000"/>
                  <w:szCs w:val="22"/>
                </w:rPr>
                <w:t>-23.184</w:t>
              </w:r>
            </w:ins>
          </w:p>
        </w:tc>
      </w:tr>
    </w:tbl>
    <w:p w14:paraId="6EDFE568" w14:textId="77777777" w:rsidR="007305A1" w:rsidRDefault="007305A1" w:rsidP="007305A1">
      <w:pPr>
        <w:rPr>
          <w:ins w:id="1416" w:author="Franck Galpin" w:date="2023-10-11T10:36:00Z"/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1417">
          <w:tblGrid>
            <w:gridCol w:w="10"/>
            <w:gridCol w:w="1630"/>
            <w:gridCol w:w="10"/>
            <w:gridCol w:w="962"/>
            <w:gridCol w:w="10"/>
            <w:gridCol w:w="976"/>
            <w:gridCol w:w="10"/>
            <w:gridCol w:w="962"/>
            <w:gridCol w:w="10"/>
            <w:gridCol w:w="1135"/>
            <w:gridCol w:w="10"/>
            <w:gridCol w:w="1135"/>
            <w:gridCol w:w="10"/>
            <w:gridCol w:w="1135"/>
            <w:gridCol w:w="10"/>
          </w:tblGrid>
        </w:tblGridChange>
      </w:tblGrid>
      <w:tr w:rsidR="007305A1" w:rsidRPr="00164A39" w14:paraId="32D36732" w14:textId="77777777" w:rsidTr="00AA5494">
        <w:trPr>
          <w:trHeight w:val="315"/>
          <w:jc w:val="center"/>
          <w:ins w:id="1418" w:author="Franck Galpin" w:date="2023-10-11T10:36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0A857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0" w:author="Franck Galpin" w:date="2023-10-11T10:36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F6D843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2" w:author="Franck Galpin" w:date="2023-10-11T10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NNVC 6.0-VTM vs NNVC-6.0-VTM+HOP 16:1:1 </w:t>
              </w:r>
            </w:ins>
          </w:p>
        </w:tc>
      </w:tr>
      <w:tr w:rsidR="007305A1" w:rsidRPr="00164A39" w14:paraId="6414BD7E" w14:textId="77777777" w:rsidTr="00AA5494">
        <w:trPr>
          <w:trHeight w:val="255"/>
          <w:jc w:val="center"/>
          <w:ins w:id="1423" w:author="Franck Galpin" w:date="2023-10-11T10:36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AF5E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4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96B0EB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6" w:author="Franck Galpin" w:date="2023-10-11T10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0E064D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8" w:author="Franck Galpin" w:date="2023-10-11T10:36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7305A1" w:rsidRPr="00164A39" w14:paraId="2D0665F6" w14:textId="77777777" w:rsidTr="00AA5494">
        <w:trPr>
          <w:trHeight w:val="255"/>
          <w:jc w:val="center"/>
          <w:ins w:id="1429" w:author="Franck Galpin" w:date="2023-10-11T10:36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7EFE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30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27F30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432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60EA9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434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D220A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436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FBFC2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438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C656C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440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BA21A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442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F254BA" w:rsidRPr="00164A39" w14:paraId="2F9B49B7" w14:textId="77777777" w:rsidTr="00240A18">
        <w:tblPrEx>
          <w:tblW w:w="8005" w:type="dxa"/>
          <w:jc w:val="center"/>
          <w:tblPrExChange w:id="1443" w:author="Franck Galpin" w:date="2023-10-11T11:03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444" w:author="Franck Galpin" w:date="2023-10-11T10:36:00Z"/>
          <w:trPrChange w:id="1445" w:author="Franck Galpin" w:date="2023-10-11T11:03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6" w:author="Franck Galpin" w:date="2023-10-11T11:0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24FC7" w14:textId="77777777" w:rsidR="00F254BA" w:rsidRPr="00164A39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448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1449" w:author="Franck Galpin" w:date="2023-10-11T11:03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473B7516" w14:textId="5BDD22ED" w:rsidR="00F254BA" w:rsidRPr="00164A39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Franck Galpin" w:date="2023-10-11T10:36:00Z"/>
                <w:rFonts w:ascii="Arial" w:hAnsi="Arial" w:cs="Arial"/>
                <w:sz w:val="18"/>
                <w:szCs w:val="18"/>
              </w:rPr>
            </w:pPr>
            <w:ins w:id="1451" w:author="Franck Galpin" w:date="2023-10-11T11:03:00Z">
              <w:r>
                <w:rPr>
                  <w:rFonts w:ascii="Calibri" w:hAnsi="Calibri" w:cs="Calibri"/>
                  <w:color w:val="000000"/>
                  <w:szCs w:val="22"/>
                </w:rPr>
                <w:t>-8.266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tcPrChange w:id="1452" w:author="Franck Galpin" w:date="2023-10-11T11:03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4F07A721" w14:textId="4D91D323" w:rsidR="00F254BA" w:rsidRPr="00164A39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Franck Galpin" w:date="2023-10-11T10:36:00Z"/>
                <w:rFonts w:ascii="Arial" w:hAnsi="Arial" w:cs="Arial"/>
                <w:sz w:val="18"/>
                <w:szCs w:val="18"/>
              </w:rPr>
            </w:pPr>
            <w:ins w:id="1454" w:author="Franck Galpin" w:date="2023-10-11T11:03:00Z">
              <w:r>
                <w:rPr>
                  <w:rFonts w:ascii="Calibri" w:hAnsi="Calibri" w:cs="Calibri"/>
                  <w:color w:val="000000"/>
                  <w:szCs w:val="22"/>
                </w:rPr>
                <w:t>-15.418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tcPrChange w:id="1455" w:author="Franck Galpin" w:date="2023-10-11T11:03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73A38A88" w14:textId="6E5DB4E9" w:rsidR="00F254BA" w:rsidRPr="00164A39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Franck Galpin" w:date="2023-10-11T10:36:00Z"/>
                <w:rFonts w:ascii="Arial" w:hAnsi="Arial" w:cs="Arial"/>
                <w:sz w:val="18"/>
                <w:szCs w:val="18"/>
              </w:rPr>
            </w:pPr>
            <w:ins w:id="1457" w:author="Franck Galpin" w:date="2023-10-11T11:03:00Z">
              <w:r>
                <w:rPr>
                  <w:rFonts w:ascii="Calibri" w:hAnsi="Calibri" w:cs="Calibri"/>
                  <w:color w:val="000000"/>
                  <w:szCs w:val="22"/>
                </w:rPr>
                <w:t>-16.909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1458" w:author="Franck Galpin" w:date="2023-10-11T11:03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640672AC" w14:textId="1BF24EA0" w:rsidR="00F254BA" w:rsidRPr="00D471A5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Franck Galpin" w:date="2023-10-11T10:36:00Z"/>
                <w:rFonts w:ascii="Arial" w:hAnsi="Arial" w:cs="Arial"/>
                <w:sz w:val="18"/>
                <w:szCs w:val="18"/>
              </w:rPr>
            </w:pPr>
            <w:ins w:id="1460" w:author="Franck Galpin" w:date="2023-10-11T11:03:00Z">
              <w:r>
                <w:rPr>
                  <w:rFonts w:ascii="Calibri" w:hAnsi="Calibri" w:cs="Calibri"/>
                  <w:color w:val="000000"/>
                  <w:szCs w:val="22"/>
                </w:rPr>
                <w:t>-10.521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tcPrChange w:id="1461" w:author="Franck Galpin" w:date="2023-10-11T11:03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666A26A5" w14:textId="39BF0CE4" w:rsidR="00F254BA" w:rsidRPr="00164A39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Franck Galpin" w:date="2023-10-11T10:36:00Z"/>
                <w:rFonts w:ascii="Arial" w:hAnsi="Arial" w:cs="Arial"/>
                <w:sz w:val="18"/>
                <w:szCs w:val="18"/>
              </w:rPr>
            </w:pPr>
            <w:ins w:id="1463" w:author="Franck Galpin" w:date="2023-10-11T11:03:00Z">
              <w:r>
                <w:rPr>
                  <w:rFonts w:ascii="Calibri" w:hAnsi="Calibri" w:cs="Calibri"/>
                  <w:color w:val="000000"/>
                  <w:szCs w:val="22"/>
                </w:rPr>
                <w:t>-21.431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tcPrChange w:id="1464" w:author="Franck Galpin" w:date="2023-10-11T11:03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115972F1" w14:textId="715E6C94" w:rsidR="00F254BA" w:rsidRPr="00164A39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Franck Galpin" w:date="2023-10-11T10:36:00Z"/>
                <w:rFonts w:ascii="Arial" w:hAnsi="Arial" w:cs="Arial"/>
                <w:sz w:val="18"/>
                <w:szCs w:val="18"/>
              </w:rPr>
            </w:pPr>
            <w:ins w:id="1466" w:author="Franck Galpin" w:date="2023-10-11T11:03:00Z">
              <w:r>
                <w:rPr>
                  <w:rFonts w:ascii="Calibri" w:hAnsi="Calibri" w:cs="Calibri"/>
                  <w:color w:val="000000"/>
                  <w:szCs w:val="22"/>
                </w:rPr>
                <w:t>-20.596</w:t>
              </w:r>
            </w:ins>
          </w:p>
        </w:tc>
      </w:tr>
      <w:tr w:rsidR="00F254BA" w:rsidRPr="00164A39" w14:paraId="2D0ED67A" w14:textId="77777777" w:rsidTr="00240A18">
        <w:tblPrEx>
          <w:tblW w:w="8005" w:type="dxa"/>
          <w:jc w:val="center"/>
          <w:tblPrExChange w:id="1467" w:author="Franck Galpin" w:date="2023-10-11T11:03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468" w:author="Franck Galpin" w:date="2023-10-11T10:36:00Z"/>
          <w:trPrChange w:id="1469" w:author="Franck Galpin" w:date="2023-10-11T11:03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0" w:author="Franck Galpin" w:date="2023-10-11T11:0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7B3DD" w14:textId="77777777" w:rsidR="00F254BA" w:rsidRPr="00164A39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472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1473" w:author="Franck Galpin" w:date="2023-10-11T11:03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6C6C22F0" w14:textId="4E785D3B" w:rsidR="00F254BA" w:rsidRPr="00164A39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Franck Galpin" w:date="2023-10-11T10:36:00Z"/>
                <w:rFonts w:ascii="Arial" w:hAnsi="Arial" w:cs="Arial"/>
                <w:sz w:val="18"/>
                <w:szCs w:val="18"/>
              </w:rPr>
            </w:pPr>
            <w:ins w:id="1475" w:author="Franck Galpin" w:date="2023-10-11T11:03:00Z">
              <w:r>
                <w:rPr>
                  <w:rFonts w:ascii="Calibri" w:hAnsi="Calibri" w:cs="Calibri"/>
                  <w:color w:val="000000"/>
                  <w:szCs w:val="22"/>
                </w:rPr>
                <w:t>-8.057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1476" w:author="Franck Galpin" w:date="2023-10-11T11:03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</w:tcPr>
            </w:tcPrChange>
          </w:tcPr>
          <w:p w14:paraId="0B85428F" w14:textId="7A9D76D3" w:rsidR="00F254BA" w:rsidRPr="00164A39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Franck Galpin" w:date="2023-10-11T10:36:00Z"/>
                <w:rFonts w:ascii="Arial" w:hAnsi="Arial" w:cs="Arial"/>
                <w:sz w:val="18"/>
                <w:szCs w:val="18"/>
              </w:rPr>
            </w:pPr>
            <w:ins w:id="1478" w:author="Franck Galpin" w:date="2023-10-11T11:03:00Z">
              <w:r>
                <w:rPr>
                  <w:rFonts w:ascii="Calibri" w:hAnsi="Calibri" w:cs="Calibri"/>
                  <w:color w:val="000000"/>
                  <w:szCs w:val="22"/>
                </w:rPr>
                <w:t>-14.032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tcPrChange w:id="1479" w:author="Franck Galpin" w:date="2023-10-11T11:03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125714AF" w14:textId="05E4670E" w:rsidR="00F254BA" w:rsidRPr="00164A39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Franck Galpin" w:date="2023-10-11T10:36:00Z"/>
                <w:rFonts w:ascii="Arial" w:hAnsi="Arial" w:cs="Arial"/>
                <w:sz w:val="18"/>
                <w:szCs w:val="18"/>
              </w:rPr>
            </w:pPr>
            <w:ins w:id="1481" w:author="Franck Galpin" w:date="2023-10-11T11:03:00Z">
              <w:r>
                <w:rPr>
                  <w:rFonts w:ascii="Calibri" w:hAnsi="Calibri" w:cs="Calibri"/>
                  <w:color w:val="000000"/>
                  <w:szCs w:val="22"/>
                </w:rPr>
                <w:t>-17.683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1482" w:author="Franck Galpin" w:date="2023-10-11T11:03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31C141E9" w14:textId="265234DE" w:rsidR="00F254BA" w:rsidRPr="00D471A5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Franck Galpin" w:date="2023-10-11T10:36:00Z"/>
                <w:rFonts w:ascii="Arial" w:hAnsi="Arial" w:cs="Arial"/>
                <w:sz w:val="18"/>
                <w:szCs w:val="18"/>
              </w:rPr>
            </w:pPr>
            <w:ins w:id="1484" w:author="Franck Galpin" w:date="2023-10-11T11:03:00Z">
              <w:r>
                <w:rPr>
                  <w:rFonts w:ascii="Calibri" w:hAnsi="Calibri" w:cs="Calibri"/>
                  <w:color w:val="000000"/>
                  <w:szCs w:val="22"/>
                </w:rPr>
                <w:t>-11.911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  <w:tcPrChange w:id="1485" w:author="Franck Galpin" w:date="2023-10-11T11:03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  <w:vAlign w:val="bottom"/>
              </w:tcPr>
            </w:tcPrChange>
          </w:tcPr>
          <w:p w14:paraId="5E0A544B" w14:textId="3AC2E5A4" w:rsidR="00F254BA" w:rsidRPr="00164A39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Franck Galpin" w:date="2023-10-11T10:36:00Z"/>
                <w:rFonts w:ascii="Arial" w:hAnsi="Arial" w:cs="Arial"/>
                <w:sz w:val="18"/>
                <w:szCs w:val="18"/>
              </w:rPr>
            </w:pPr>
            <w:ins w:id="1487" w:author="Franck Galpin" w:date="2023-10-11T11:03:00Z">
              <w:r>
                <w:rPr>
                  <w:rFonts w:ascii="Calibri" w:hAnsi="Calibri" w:cs="Calibri"/>
                  <w:color w:val="000000"/>
                  <w:szCs w:val="22"/>
                </w:rPr>
                <w:t>-20.336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  <w:tcPrChange w:id="1488" w:author="Franck Galpin" w:date="2023-10-11T11:03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  <w:vAlign w:val="bottom"/>
              </w:tcPr>
            </w:tcPrChange>
          </w:tcPr>
          <w:p w14:paraId="4D50BA7B" w14:textId="61F098DF" w:rsidR="00F254BA" w:rsidRPr="00164A39" w:rsidRDefault="00F254BA" w:rsidP="00F25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Franck Galpin" w:date="2023-10-11T10:36:00Z"/>
                <w:rFonts w:ascii="Arial" w:hAnsi="Arial" w:cs="Arial"/>
                <w:sz w:val="18"/>
                <w:szCs w:val="18"/>
              </w:rPr>
            </w:pPr>
            <w:ins w:id="1490" w:author="Franck Galpin" w:date="2023-10-11T11:03:00Z">
              <w:r>
                <w:rPr>
                  <w:rFonts w:ascii="Calibri" w:hAnsi="Calibri" w:cs="Calibri"/>
                  <w:color w:val="000000"/>
                  <w:szCs w:val="22"/>
                </w:rPr>
                <w:t>-21.57</w:t>
              </w:r>
            </w:ins>
          </w:p>
        </w:tc>
      </w:tr>
    </w:tbl>
    <w:p w14:paraId="2D46DF56" w14:textId="77777777" w:rsidR="007305A1" w:rsidRDefault="007305A1" w:rsidP="007305A1">
      <w:pPr>
        <w:rPr>
          <w:ins w:id="1491" w:author="Franck Galpin" w:date="2023-10-11T10:36:00Z"/>
          <w:lang w:val="en-CA"/>
        </w:rPr>
      </w:pPr>
    </w:p>
    <w:p w14:paraId="215DA24B" w14:textId="77777777" w:rsidR="007305A1" w:rsidRDefault="007305A1" w:rsidP="007305A1">
      <w:pPr>
        <w:rPr>
          <w:ins w:id="1492" w:author="Franck Galpin" w:date="2023-10-11T10:36:00Z"/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7305A1" w:rsidRPr="00164A39" w14:paraId="4CB2499D" w14:textId="77777777" w:rsidTr="00AA5494">
        <w:trPr>
          <w:trHeight w:val="315"/>
          <w:jc w:val="center"/>
          <w:ins w:id="1493" w:author="Franck Galpin" w:date="2023-10-11T10:36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D13E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95" w:author="Franck Galpin" w:date="2023-10-11T10:36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9301A1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97" w:author="Franck Galpin" w:date="2023-10-11T10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NNVC 6.0-VTM vs NNVC-6.0-VTM+HOP 32:1:1 </w:t>
              </w:r>
            </w:ins>
          </w:p>
        </w:tc>
      </w:tr>
      <w:tr w:rsidR="007305A1" w:rsidRPr="00164A39" w14:paraId="369C317E" w14:textId="77777777" w:rsidTr="00AA5494">
        <w:trPr>
          <w:trHeight w:val="255"/>
          <w:jc w:val="center"/>
          <w:ins w:id="1498" w:author="Franck Galpin" w:date="2023-10-11T10:36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FADA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99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AA6FD6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1" w:author="Franck Galpin" w:date="2023-10-11T10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913B49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3" w:author="Franck Galpin" w:date="2023-10-11T10:36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7305A1" w:rsidRPr="00164A39" w14:paraId="2D923683" w14:textId="77777777" w:rsidTr="00AA5494">
        <w:trPr>
          <w:trHeight w:val="255"/>
          <w:jc w:val="center"/>
          <w:ins w:id="1504" w:author="Franck Galpin" w:date="2023-10-11T10:36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7DAD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5" w:author="Franck Galpin" w:date="2023-10-11T10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1396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507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1551C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509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AD110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511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32E00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513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89204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515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65907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517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7305A1" w:rsidRPr="00164A39" w14:paraId="4C987433" w14:textId="77777777" w:rsidTr="00AA5494">
        <w:trPr>
          <w:trHeight w:val="240"/>
          <w:jc w:val="center"/>
          <w:ins w:id="1518" w:author="Franck Galpin" w:date="2023-10-11T10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218AE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520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4BB9A3ED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Franck Galpin" w:date="2023-10-11T10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2BD29756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Franck Galpin" w:date="2023-10-11T10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490488B8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Franck Galpin" w:date="2023-10-11T10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4DFDE9D0" w14:textId="77777777" w:rsidR="007305A1" w:rsidRPr="00D471A5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Franck Galpin" w:date="2023-10-11T10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20FFAAC7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Franck Galpin" w:date="2023-10-11T10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14:paraId="0B476272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Franck Galpin" w:date="2023-10-11T10:36:00Z"/>
                <w:rFonts w:ascii="Arial" w:hAnsi="Arial" w:cs="Arial"/>
                <w:sz w:val="18"/>
                <w:szCs w:val="18"/>
              </w:rPr>
            </w:pPr>
          </w:p>
        </w:tc>
      </w:tr>
      <w:tr w:rsidR="007305A1" w:rsidRPr="00164A39" w14:paraId="2668B11D" w14:textId="77777777" w:rsidTr="00AA5494">
        <w:trPr>
          <w:trHeight w:val="240"/>
          <w:jc w:val="center"/>
          <w:ins w:id="1527" w:author="Franck Galpin" w:date="2023-10-11T10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E98A1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Franck Galpin" w:date="2023-10-11T10:36:00Z"/>
                <w:rFonts w:ascii="Arial" w:hAnsi="Arial" w:cs="Arial"/>
                <w:color w:val="000000"/>
                <w:sz w:val="18"/>
                <w:szCs w:val="18"/>
              </w:rPr>
            </w:pPr>
            <w:ins w:id="1529" w:author="Franck Galpin" w:date="2023-10-11T10:36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382212A2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Franck Galpin" w:date="2023-10-11T10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0E31A8E5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Franck Galpin" w:date="2023-10-11T10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22291D14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Franck Galpin" w:date="2023-10-11T10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14:paraId="1E4D5179" w14:textId="77777777" w:rsidR="007305A1" w:rsidRPr="00D471A5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Franck Galpin" w:date="2023-10-11T10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14:paraId="173B5432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Franck Galpin" w:date="2023-10-11T10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14:paraId="5A19AF58" w14:textId="77777777" w:rsidR="007305A1" w:rsidRPr="00164A39" w:rsidRDefault="007305A1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Franck Galpin" w:date="2023-10-11T10:36:00Z"/>
                <w:rFonts w:ascii="Arial" w:hAnsi="Arial" w:cs="Arial"/>
                <w:sz w:val="18"/>
                <w:szCs w:val="18"/>
              </w:rPr>
            </w:pPr>
          </w:p>
        </w:tc>
      </w:tr>
    </w:tbl>
    <w:p w14:paraId="58DAC624" w14:textId="77777777" w:rsidR="007305A1" w:rsidRPr="007305A1" w:rsidRDefault="007305A1">
      <w:pPr>
        <w:rPr>
          <w:lang w:val="en-CA"/>
        </w:rPr>
        <w:pPrChange w:id="1536" w:author="Franck Galpin" w:date="2023-10-11T10:36:00Z">
          <w:pPr>
            <w:pStyle w:val="Heading3"/>
          </w:pPr>
        </w:pPrChange>
      </w:pPr>
    </w:p>
    <w:p w14:paraId="6609A40A" w14:textId="77777777" w:rsidR="00A37F82" w:rsidDel="0081506D" w:rsidRDefault="00A37F82" w:rsidP="00A37F82">
      <w:pPr>
        <w:pStyle w:val="Heading3"/>
        <w:rPr>
          <w:del w:id="1537" w:author="Franck Galpin" w:date="2023-10-11T11:39:00Z"/>
          <w:lang w:val="en-CA"/>
        </w:rPr>
      </w:pPr>
      <w:r>
        <w:rPr>
          <w:lang w:val="en-CA"/>
        </w:rPr>
        <w:t>Impact on full CTC</w:t>
      </w:r>
    </w:p>
    <w:p w14:paraId="3EDD4CD4" w14:textId="77777777" w:rsidR="0081506D" w:rsidRPr="00250E23" w:rsidRDefault="0081506D" w:rsidP="0081506D">
      <w:pPr>
        <w:pStyle w:val="Heading3"/>
        <w:rPr>
          <w:ins w:id="1538" w:author="Franck Galpin" w:date="2023-10-11T11:39:00Z"/>
          <w:lang w:val="en-CA"/>
        </w:rPr>
        <w:pPrChange w:id="1539" w:author="Franck Galpin" w:date="2023-10-14T11:33:00Z">
          <w:pPr/>
        </w:pPrChange>
      </w:pPr>
    </w:p>
    <w:p w14:paraId="40237864" w14:textId="77777777" w:rsidR="0081506D" w:rsidRPr="000C7E3D" w:rsidRDefault="0081506D" w:rsidP="0081506D">
      <w:pPr>
        <w:rPr>
          <w:ins w:id="1540" w:author="Franck Galpin" w:date="2023-10-11T11:39:00Z"/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1541">
          <w:tblGrid>
            <w:gridCol w:w="1640"/>
            <w:gridCol w:w="972"/>
            <w:gridCol w:w="986"/>
            <w:gridCol w:w="972"/>
            <w:gridCol w:w="1145"/>
            <w:gridCol w:w="1145"/>
            <w:gridCol w:w="1145"/>
          </w:tblGrid>
        </w:tblGridChange>
      </w:tblGrid>
      <w:tr w:rsidR="0081506D" w:rsidRPr="00164A39" w14:paraId="1BBF53CE" w14:textId="77777777" w:rsidTr="00AA5494">
        <w:trPr>
          <w:trHeight w:val="315"/>
          <w:jc w:val="center"/>
          <w:ins w:id="1542" w:author="Franck Galpin" w:date="2023-10-11T11:39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6733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44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59E552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46" w:author="Franck Galpin" w:date="2023-10-11T11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 6.0-VTM vs NNVC-6.0-VTM+HOP 6:1:1 (float)</w:t>
              </w:r>
            </w:ins>
          </w:p>
        </w:tc>
      </w:tr>
      <w:tr w:rsidR="0081506D" w:rsidRPr="00164A39" w14:paraId="764BEC27" w14:textId="77777777" w:rsidTr="00AA5494">
        <w:trPr>
          <w:trHeight w:val="255"/>
          <w:jc w:val="center"/>
          <w:ins w:id="1547" w:author="Franck Galpin" w:date="2023-10-11T11:3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ED796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48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A14F7C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50" w:author="Franck Galpin" w:date="2023-10-11T11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733885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52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81506D" w:rsidRPr="00164A39" w14:paraId="091DC60A" w14:textId="77777777" w:rsidTr="00AA5494">
        <w:trPr>
          <w:trHeight w:val="255"/>
          <w:jc w:val="center"/>
          <w:ins w:id="1553" w:author="Franck Galpin" w:date="2023-10-11T11:3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89F4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54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4429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556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FAFAA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558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CD46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560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9B8F8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562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9C0F5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564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C600F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566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30211C" w:rsidRPr="00164A39" w14:paraId="7CBEFE3F" w14:textId="77777777" w:rsidTr="00DE45C4">
        <w:tblPrEx>
          <w:tblW w:w="8005" w:type="dxa"/>
          <w:jc w:val="center"/>
          <w:tblPrExChange w:id="1567" w:author="Franck Galpin" w:date="2023-10-14T11:39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568" w:author="Franck Galpin" w:date="2023-10-11T11:39:00Z"/>
          <w:trPrChange w:id="1569" w:author="Franck Galpin" w:date="2023-10-14T11:39:00Z">
            <w:trPr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0" w:author="Franck Galpin" w:date="2023-10-14T11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33603" w14:textId="77777777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572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573" w:author="Franck Galpin" w:date="2023-10-14T11:39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B7BFCC2" w14:textId="346292B7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Franck Galpin" w:date="2023-10-11T11:39:00Z"/>
                <w:rFonts w:ascii="Arial" w:hAnsi="Arial" w:cs="Arial"/>
                <w:sz w:val="18"/>
                <w:szCs w:val="18"/>
              </w:rPr>
            </w:pPr>
            <w:ins w:id="1575" w:author="Franck Galpin" w:date="2023-10-14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576" w:author="Franck Galpin" w:date="2023-10-14T11:3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E9C9F5B" w14:textId="44A358A3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Franck Galpin" w:date="2023-10-11T11:39:00Z"/>
                <w:rFonts w:ascii="Arial" w:hAnsi="Arial" w:cs="Arial"/>
                <w:sz w:val="18"/>
                <w:szCs w:val="18"/>
              </w:rPr>
            </w:pPr>
            <w:ins w:id="1578" w:author="Franck Galpin" w:date="2023-10-14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579" w:author="Franck Galpin" w:date="2023-10-14T11:39:00Z">
              <w:tcPr>
                <w:tcW w:w="97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99A29B8" w14:textId="498C3D1B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Franck Galpin" w:date="2023-10-11T11:39:00Z"/>
                <w:rFonts w:ascii="Arial" w:hAnsi="Arial" w:cs="Arial"/>
                <w:sz w:val="18"/>
                <w:szCs w:val="18"/>
              </w:rPr>
            </w:pPr>
            <w:ins w:id="1581" w:author="Franck Galpin" w:date="2023-10-14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582" w:author="Franck Galpin" w:date="2023-10-14T11:39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1A3F5282" w14:textId="296A6809" w:rsidR="0030211C" w:rsidRPr="00D471A5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Franck Galpin" w:date="2023-10-11T11:39:00Z"/>
                <w:rFonts w:ascii="Arial" w:hAnsi="Arial" w:cs="Arial"/>
                <w:sz w:val="18"/>
                <w:szCs w:val="18"/>
              </w:rPr>
            </w:pPr>
            <w:ins w:id="1584" w:author="Franck Galpin" w:date="2023-10-14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585" w:author="Franck Galpin" w:date="2023-10-14T11:39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0A4D16D4" w14:textId="7225E06E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Franck Galpin" w:date="2023-10-11T11:39:00Z"/>
                <w:rFonts w:ascii="Arial" w:hAnsi="Arial" w:cs="Arial"/>
                <w:sz w:val="18"/>
                <w:szCs w:val="18"/>
              </w:rPr>
            </w:pPr>
            <w:ins w:id="1587" w:author="Franck Galpin" w:date="2023-10-14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588" w:author="Franck Galpin" w:date="2023-10-14T11:39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4A716F13" w14:textId="321FE0E3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Franck Galpin" w:date="2023-10-11T11:39:00Z"/>
                <w:rFonts w:ascii="Arial" w:hAnsi="Arial" w:cs="Arial"/>
                <w:sz w:val="18"/>
                <w:szCs w:val="18"/>
              </w:rPr>
            </w:pPr>
            <w:ins w:id="1590" w:author="Franck Galpin" w:date="2023-10-14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30211C" w:rsidRPr="00164A39" w14:paraId="03FF4DEF" w14:textId="77777777" w:rsidTr="00DE45C4">
        <w:tblPrEx>
          <w:tblW w:w="8005" w:type="dxa"/>
          <w:jc w:val="center"/>
          <w:tblPrExChange w:id="1591" w:author="Franck Galpin" w:date="2023-10-14T11:39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592" w:author="Franck Galpin" w:date="2023-10-11T11:39:00Z"/>
          <w:trPrChange w:id="1593" w:author="Franck Galpin" w:date="2023-10-14T11:39:00Z">
            <w:trPr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4" w:author="Franck Galpin" w:date="2023-10-14T11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CA8A1" w14:textId="77777777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596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597" w:author="Franck Galpin" w:date="2023-10-14T11:39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A4DF823" w14:textId="2411111F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Franck Galpin" w:date="2023-10-11T11:39:00Z"/>
                <w:rFonts w:ascii="Arial" w:hAnsi="Arial" w:cs="Arial"/>
                <w:sz w:val="18"/>
                <w:szCs w:val="18"/>
              </w:rPr>
            </w:pPr>
            <w:ins w:id="1599" w:author="Franck Galpin" w:date="2023-10-14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600" w:author="Franck Galpin" w:date="2023-10-14T11:3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C3533C6" w14:textId="3DCAA3B6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Franck Galpin" w:date="2023-10-11T11:39:00Z"/>
                <w:rFonts w:ascii="Arial" w:hAnsi="Arial" w:cs="Arial"/>
                <w:sz w:val="18"/>
                <w:szCs w:val="18"/>
              </w:rPr>
            </w:pPr>
            <w:ins w:id="1602" w:author="Franck Galpin" w:date="2023-10-14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603" w:author="Franck Galpin" w:date="2023-10-14T11:39:00Z">
              <w:tcPr>
                <w:tcW w:w="9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01023B3" w14:textId="21F7419B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Franck Galpin" w:date="2023-10-11T11:39:00Z"/>
                <w:rFonts w:ascii="Arial" w:hAnsi="Arial" w:cs="Arial"/>
                <w:sz w:val="18"/>
                <w:szCs w:val="18"/>
              </w:rPr>
            </w:pPr>
            <w:ins w:id="1605" w:author="Franck Galpin" w:date="2023-10-14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tcPrChange w:id="1606" w:author="Franck Galpin" w:date="2023-10-14T11:39:00Z">
              <w:tcPr>
                <w:tcW w:w="114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06364BAB" w14:textId="0C0320EF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Franck Galpin" w:date="2023-10-11T11:39:00Z"/>
                <w:rFonts w:ascii="Arial" w:hAnsi="Arial" w:cs="Arial"/>
                <w:sz w:val="18"/>
                <w:szCs w:val="18"/>
              </w:rPr>
            </w:pPr>
            <w:ins w:id="1608" w:author="Franck Galpin" w:date="2023-10-14T11:39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609" w:author="Franck Galpin" w:date="2023-10-14T11:39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6C019717" w14:textId="6F133AB3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Franck Galpin" w:date="2023-10-11T11:39:00Z"/>
                <w:rFonts w:ascii="Arial" w:hAnsi="Arial" w:cs="Arial"/>
                <w:sz w:val="18"/>
                <w:szCs w:val="18"/>
              </w:rPr>
            </w:pPr>
            <w:ins w:id="1611" w:author="Franck Galpin" w:date="2023-10-14T11:39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612" w:author="Franck Galpin" w:date="2023-10-14T11:39:00Z">
              <w:tcPr>
                <w:tcW w:w="11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140E4F27" w14:textId="4FBFE8FA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Franck Galpin" w:date="2023-10-11T11:39:00Z"/>
                <w:rFonts w:ascii="Arial" w:hAnsi="Arial" w:cs="Arial"/>
                <w:sz w:val="18"/>
                <w:szCs w:val="18"/>
              </w:rPr>
            </w:pPr>
            <w:ins w:id="1614" w:author="Franck Galpin" w:date="2023-10-14T11:39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</w:tr>
      <w:tr w:rsidR="0030211C" w:rsidRPr="00164A39" w14:paraId="317D2DC0" w14:textId="77777777" w:rsidTr="00DE45C4">
        <w:tblPrEx>
          <w:tblW w:w="8005" w:type="dxa"/>
          <w:jc w:val="center"/>
          <w:tblPrExChange w:id="1615" w:author="Franck Galpin" w:date="2023-10-14T11:39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616" w:author="Franck Galpin" w:date="2023-10-11T11:39:00Z"/>
          <w:trPrChange w:id="1617" w:author="Franck Galpin" w:date="2023-10-14T11:39:00Z">
            <w:trPr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8" w:author="Franck Galpin" w:date="2023-10-14T11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D773A" w14:textId="77777777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620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621" w:author="Franck Galpin" w:date="2023-10-14T11:39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0B3EF1F" w14:textId="259C8B89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Franck Galpin" w:date="2023-10-11T11:39:00Z"/>
                <w:rFonts w:ascii="Arial" w:hAnsi="Arial" w:cs="Arial"/>
                <w:sz w:val="18"/>
                <w:szCs w:val="18"/>
              </w:rPr>
            </w:pPr>
            <w:ins w:id="1623" w:author="Franck Galpin" w:date="2023-10-14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624" w:author="Franck Galpin" w:date="2023-10-14T11:3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1E94643" w14:textId="01A1D167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Franck Galpin" w:date="2023-10-11T11:39:00Z"/>
                <w:rFonts w:ascii="Arial" w:hAnsi="Arial" w:cs="Arial"/>
                <w:sz w:val="18"/>
                <w:szCs w:val="18"/>
              </w:rPr>
            </w:pPr>
            <w:ins w:id="1626" w:author="Franck Galpin" w:date="2023-10-14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627" w:author="Franck Galpin" w:date="2023-10-14T11:39:00Z">
              <w:tcPr>
                <w:tcW w:w="9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D39558C" w14:textId="37EB0C99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Franck Galpin" w:date="2023-10-11T11:39:00Z"/>
                <w:rFonts w:ascii="Arial" w:hAnsi="Arial" w:cs="Arial"/>
                <w:sz w:val="18"/>
                <w:szCs w:val="18"/>
              </w:rPr>
            </w:pPr>
            <w:ins w:id="1629" w:author="Franck Galpin" w:date="2023-10-14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630" w:author="Franck Galpin" w:date="2023-10-14T11:39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1B93DA91" w14:textId="105993B8" w:rsidR="0030211C" w:rsidRPr="00D471A5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Franck Galpin" w:date="2023-10-11T11:39:00Z"/>
                <w:rFonts w:ascii="Arial" w:hAnsi="Arial" w:cs="Arial"/>
                <w:sz w:val="18"/>
                <w:szCs w:val="18"/>
              </w:rPr>
            </w:pPr>
            <w:ins w:id="1632" w:author="Franck Galpin" w:date="2023-10-14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633" w:author="Franck Galpin" w:date="2023-10-14T11:39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1234A626" w14:textId="5784A59A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Franck Galpin" w:date="2023-10-11T11:39:00Z"/>
                <w:rFonts w:ascii="Arial" w:hAnsi="Arial" w:cs="Arial"/>
                <w:sz w:val="18"/>
                <w:szCs w:val="18"/>
              </w:rPr>
            </w:pPr>
            <w:ins w:id="1635" w:author="Franck Galpin" w:date="2023-10-14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636" w:author="Franck Galpin" w:date="2023-10-14T11:39:00Z">
              <w:tcPr>
                <w:tcW w:w="11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08D6BF7F" w14:textId="16D1E1C9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Franck Galpin" w:date="2023-10-11T11:39:00Z"/>
                <w:rFonts w:ascii="Arial" w:hAnsi="Arial" w:cs="Arial"/>
                <w:sz w:val="18"/>
                <w:szCs w:val="18"/>
              </w:rPr>
            </w:pPr>
            <w:ins w:id="1638" w:author="Franck Galpin" w:date="2023-10-14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30211C" w:rsidRPr="00164A39" w14:paraId="6A4052D7" w14:textId="77777777" w:rsidTr="00DE45C4">
        <w:tblPrEx>
          <w:tblW w:w="8005" w:type="dxa"/>
          <w:jc w:val="center"/>
          <w:tblPrExChange w:id="1639" w:author="Franck Galpin" w:date="2023-10-14T11:39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640" w:author="Franck Galpin" w:date="2023-10-11T11:39:00Z"/>
          <w:trPrChange w:id="1641" w:author="Franck Galpin" w:date="2023-10-14T11:39:00Z">
            <w:trPr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2" w:author="Franck Galpin" w:date="2023-10-14T11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0E496" w14:textId="77777777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644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645" w:author="Franck Galpin" w:date="2023-10-14T11:39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C5E0D0E" w14:textId="4F4F1B8E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Franck Galpin" w:date="2023-10-11T11:39:00Z"/>
                <w:rFonts w:ascii="Arial" w:hAnsi="Arial" w:cs="Arial"/>
                <w:sz w:val="18"/>
                <w:szCs w:val="18"/>
              </w:rPr>
            </w:pPr>
            <w:ins w:id="1647" w:author="Franck Galpin" w:date="2023-10-14T11:40:00Z">
              <w:r>
                <w:rPr>
                  <w:rFonts w:ascii="Arial" w:hAnsi="Arial" w:cs="Arial"/>
                  <w:sz w:val="18"/>
                  <w:szCs w:val="18"/>
                </w:rPr>
                <w:t>-7.98%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648" w:author="Franck Galpin" w:date="2023-10-14T11:3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F27C5A0" w14:textId="28E0F0F4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Franck Galpin" w:date="2023-10-11T11:39:00Z"/>
                <w:rFonts w:ascii="Arial" w:hAnsi="Arial" w:cs="Arial"/>
                <w:sz w:val="18"/>
                <w:szCs w:val="18"/>
              </w:rPr>
            </w:pPr>
            <w:ins w:id="1650" w:author="Franck Galpin" w:date="2023-10-14T11:40:00Z">
              <w:r>
                <w:rPr>
                  <w:rFonts w:ascii="Arial" w:hAnsi="Arial" w:cs="Arial"/>
                  <w:sz w:val="18"/>
                  <w:szCs w:val="18"/>
                </w:rPr>
                <w:t>-18.25%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651" w:author="Franck Galpin" w:date="2023-10-14T11:39:00Z">
              <w:tcPr>
                <w:tcW w:w="9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3D5688F" w14:textId="5888765D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Franck Galpin" w:date="2023-10-11T11:39:00Z"/>
                <w:rFonts w:ascii="Arial" w:hAnsi="Arial" w:cs="Arial"/>
                <w:sz w:val="18"/>
                <w:szCs w:val="18"/>
              </w:rPr>
            </w:pPr>
            <w:ins w:id="1653" w:author="Franck Galpin" w:date="2023-10-14T11:40:00Z">
              <w:r>
                <w:rPr>
                  <w:rFonts w:ascii="Arial" w:hAnsi="Arial" w:cs="Arial"/>
                  <w:sz w:val="18"/>
                  <w:szCs w:val="18"/>
                </w:rPr>
                <w:t>-20.99%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654" w:author="Franck Galpin" w:date="2023-10-14T11:39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5D192331" w14:textId="0CCF9186" w:rsidR="0030211C" w:rsidRPr="00D471A5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Franck Galpin" w:date="2023-10-11T11:39:00Z"/>
                <w:rFonts w:ascii="Arial" w:hAnsi="Arial" w:cs="Arial"/>
                <w:sz w:val="18"/>
                <w:szCs w:val="18"/>
              </w:rPr>
            </w:pPr>
            <w:ins w:id="1656" w:author="Franck Galpin" w:date="2023-10-14T11:39:00Z">
              <w:r>
                <w:rPr>
                  <w:rFonts w:ascii="Arial" w:hAnsi="Arial" w:cs="Arial"/>
                  <w:sz w:val="18"/>
                  <w:szCs w:val="18"/>
                </w:rPr>
                <w:t>-10.38%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657" w:author="Franck Galpin" w:date="2023-10-14T11:39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286808B6" w14:textId="120E6952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Franck Galpin" w:date="2023-10-11T11:39:00Z"/>
                <w:rFonts w:ascii="Arial" w:hAnsi="Arial" w:cs="Arial"/>
                <w:sz w:val="18"/>
                <w:szCs w:val="18"/>
              </w:rPr>
            </w:pPr>
            <w:ins w:id="1659" w:author="Franck Galpin" w:date="2023-10-14T11:39:00Z">
              <w:r>
                <w:rPr>
                  <w:rFonts w:ascii="Arial" w:hAnsi="Arial" w:cs="Arial"/>
                  <w:sz w:val="18"/>
                  <w:szCs w:val="18"/>
                </w:rPr>
                <w:t>-26.17%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660" w:author="Franck Galpin" w:date="2023-10-14T11:39:00Z">
              <w:tcPr>
                <w:tcW w:w="11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3A22F5E6" w14:textId="4DEB25A3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Franck Galpin" w:date="2023-10-11T11:39:00Z"/>
                <w:rFonts w:ascii="Arial" w:hAnsi="Arial" w:cs="Arial"/>
                <w:sz w:val="18"/>
                <w:szCs w:val="18"/>
              </w:rPr>
            </w:pPr>
            <w:ins w:id="1662" w:author="Franck Galpin" w:date="2023-10-14T11:39:00Z">
              <w:r>
                <w:rPr>
                  <w:rFonts w:ascii="Arial" w:hAnsi="Arial" w:cs="Arial"/>
                  <w:sz w:val="18"/>
                  <w:szCs w:val="18"/>
                </w:rPr>
                <w:t>-26.46%</w:t>
              </w:r>
            </w:ins>
          </w:p>
        </w:tc>
      </w:tr>
      <w:tr w:rsidR="0030211C" w:rsidRPr="00164A39" w14:paraId="784E30E1" w14:textId="77777777" w:rsidTr="00DE45C4">
        <w:tblPrEx>
          <w:tblW w:w="8005" w:type="dxa"/>
          <w:jc w:val="center"/>
          <w:tblPrExChange w:id="1663" w:author="Franck Galpin" w:date="2023-10-14T11:39:00Z">
            <w:tblPrEx>
              <w:tblW w:w="8005" w:type="dxa"/>
              <w:jc w:val="center"/>
            </w:tblPrEx>
          </w:tblPrExChange>
        </w:tblPrEx>
        <w:trPr>
          <w:trHeight w:val="172"/>
          <w:jc w:val="center"/>
          <w:ins w:id="1664" w:author="Franck Galpin" w:date="2023-10-11T11:39:00Z"/>
          <w:trPrChange w:id="1665" w:author="Franck Galpin" w:date="2023-10-14T11:39:00Z">
            <w:trPr>
              <w:trHeight w:val="172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6" w:author="Franck Galpin" w:date="2023-10-14T11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6FD96" w14:textId="77777777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668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669" w:author="Franck Galpin" w:date="2023-10-14T11:39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72B4A85" w14:textId="0631B0B2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Franck Galpin" w:date="2023-10-11T11:39:00Z"/>
                <w:rFonts w:ascii="Arial" w:hAnsi="Arial" w:cs="Arial"/>
                <w:sz w:val="18"/>
                <w:szCs w:val="18"/>
              </w:rPr>
            </w:pPr>
            <w:ins w:id="1671" w:author="Franck Galpin" w:date="2023-10-14T11:40:00Z">
              <w:r>
                <w:rPr>
                  <w:rFonts w:ascii="Arial" w:hAnsi="Arial" w:cs="Arial"/>
                  <w:sz w:val="18"/>
                  <w:szCs w:val="18"/>
                </w:rPr>
                <w:t>-10.34%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672" w:author="Franck Galpin" w:date="2023-10-14T11:3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2D6A0CA" w14:textId="3B544726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Franck Galpin" w:date="2023-10-11T11:39:00Z"/>
                <w:rFonts w:ascii="Arial" w:hAnsi="Arial" w:cs="Arial"/>
                <w:sz w:val="18"/>
                <w:szCs w:val="18"/>
              </w:rPr>
            </w:pPr>
            <w:ins w:id="1674" w:author="Franck Galpin" w:date="2023-10-14T11:40:00Z">
              <w:r>
                <w:rPr>
                  <w:rFonts w:ascii="Arial" w:hAnsi="Arial" w:cs="Arial"/>
                  <w:sz w:val="18"/>
                  <w:szCs w:val="18"/>
                </w:rPr>
                <w:t>-20.37%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675" w:author="Franck Galpin" w:date="2023-10-14T11:39:00Z">
              <w:tcPr>
                <w:tcW w:w="9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EE3425E" w14:textId="2B3A5645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Franck Galpin" w:date="2023-10-11T11:39:00Z"/>
                <w:rFonts w:ascii="Arial" w:hAnsi="Arial" w:cs="Arial"/>
                <w:sz w:val="18"/>
                <w:szCs w:val="18"/>
              </w:rPr>
            </w:pPr>
            <w:ins w:id="1677" w:author="Franck Galpin" w:date="2023-10-14T11:40:00Z">
              <w:r>
                <w:rPr>
                  <w:rFonts w:ascii="Arial" w:hAnsi="Arial" w:cs="Arial"/>
                  <w:sz w:val="18"/>
                  <w:szCs w:val="18"/>
                </w:rPr>
                <w:t>-22.30%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678" w:author="Franck Galpin" w:date="2023-10-14T11:39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F75F9F2" w14:textId="510FB68E" w:rsidR="0030211C" w:rsidRPr="00D471A5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Franck Galpin" w:date="2023-10-11T11:39:00Z"/>
                <w:rFonts w:ascii="Arial" w:hAnsi="Arial" w:cs="Arial"/>
                <w:sz w:val="18"/>
                <w:szCs w:val="18"/>
              </w:rPr>
            </w:pPr>
            <w:ins w:id="1680" w:author="Franck Galpin" w:date="2023-10-14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681" w:author="Franck Galpin" w:date="2023-10-14T11:39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7C02A508" w14:textId="77777777" w:rsidR="0030211C" w:rsidRPr="00D471A5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683" w:author="Franck Galpin" w:date="2023-10-14T11:39:00Z">
              <w:tcPr>
                <w:tcW w:w="11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0C82283C" w14:textId="62DB4558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685" w:author="Franck Galpin" w:date="2023-10-14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0211C" w:rsidRPr="00164A39" w14:paraId="486AD066" w14:textId="77777777" w:rsidTr="00DE45C4">
        <w:tblPrEx>
          <w:tblW w:w="8005" w:type="dxa"/>
          <w:jc w:val="center"/>
          <w:tblPrExChange w:id="1686" w:author="Franck Galpin" w:date="2023-10-14T11:39:00Z">
            <w:tblPrEx>
              <w:tblW w:w="8005" w:type="dxa"/>
              <w:jc w:val="center"/>
            </w:tblPrEx>
          </w:tblPrExChange>
        </w:tblPrEx>
        <w:trPr>
          <w:trHeight w:val="255"/>
          <w:jc w:val="center"/>
          <w:ins w:id="1687" w:author="Franck Galpin" w:date="2023-10-11T11:39:00Z"/>
          <w:trPrChange w:id="1688" w:author="Franck Galpin" w:date="2023-10-14T11:3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9" w:author="Franck Galpin" w:date="2023-10-14T11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61295" w14:textId="77777777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91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692" w:author="Franck Galpin" w:date="2023-10-14T11:39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5F3DF3A" w14:textId="780C6A42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Franck Galpin" w:date="2023-10-11T11:39:00Z"/>
                <w:rFonts w:ascii="Arial" w:hAnsi="Arial" w:cs="Arial"/>
                <w:sz w:val="18"/>
                <w:szCs w:val="18"/>
              </w:rPr>
            </w:pPr>
            <w:ins w:id="1694" w:author="Franck Galpin" w:date="2023-10-14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695" w:author="Franck Galpin" w:date="2023-10-14T11:3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7C7B2FF" w14:textId="0F5553F9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Franck Galpin" w:date="2023-10-11T11:39:00Z"/>
                <w:rFonts w:ascii="Arial" w:hAnsi="Arial" w:cs="Arial"/>
                <w:sz w:val="18"/>
                <w:szCs w:val="18"/>
              </w:rPr>
            </w:pPr>
            <w:ins w:id="1697" w:author="Franck Galpin" w:date="2023-10-14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698" w:author="Franck Galpin" w:date="2023-10-14T11:39:00Z">
              <w:tcPr>
                <w:tcW w:w="97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32AD54D" w14:textId="578343CF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Franck Galpin" w:date="2023-10-11T11:39:00Z"/>
                <w:rFonts w:ascii="Arial" w:hAnsi="Arial" w:cs="Arial"/>
                <w:sz w:val="18"/>
                <w:szCs w:val="18"/>
              </w:rPr>
            </w:pPr>
            <w:ins w:id="1700" w:author="Franck Galpin" w:date="2023-10-14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701" w:author="Franck Galpin" w:date="2023-10-14T11:39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3D45BDB2" w14:textId="1100200E" w:rsidR="0030211C" w:rsidRPr="00D471A5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Franck Galpin" w:date="2023-10-11T11:39:00Z"/>
                <w:rFonts w:ascii="Arial" w:hAnsi="Arial" w:cs="Arial"/>
                <w:sz w:val="18"/>
                <w:szCs w:val="18"/>
              </w:rPr>
            </w:pPr>
            <w:ins w:id="1703" w:author="Franck Galpin" w:date="2023-10-14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704" w:author="Franck Galpin" w:date="2023-10-14T11:39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378B1D85" w14:textId="4CDA7FD1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Franck Galpin" w:date="2023-10-11T11:39:00Z"/>
                <w:rFonts w:ascii="Arial" w:hAnsi="Arial" w:cs="Arial"/>
                <w:sz w:val="18"/>
                <w:szCs w:val="18"/>
              </w:rPr>
            </w:pPr>
            <w:ins w:id="1706" w:author="Franck Galpin" w:date="2023-10-14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707" w:author="Franck Galpin" w:date="2023-10-14T11:39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6EF85892" w14:textId="756660BF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Franck Galpin" w:date="2023-10-11T11:39:00Z"/>
                <w:rFonts w:ascii="Arial" w:hAnsi="Arial" w:cs="Arial"/>
                <w:sz w:val="18"/>
                <w:szCs w:val="18"/>
              </w:rPr>
            </w:pPr>
            <w:ins w:id="1709" w:author="Franck Galpin" w:date="2023-10-14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30211C" w:rsidRPr="00164A39" w14:paraId="39557532" w14:textId="77777777" w:rsidTr="00DE45C4">
        <w:tblPrEx>
          <w:tblW w:w="8005" w:type="dxa"/>
          <w:jc w:val="center"/>
          <w:tblPrExChange w:id="1710" w:author="Franck Galpin" w:date="2023-10-14T11:39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711" w:author="Franck Galpin" w:date="2023-10-11T11:39:00Z"/>
          <w:trPrChange w:id="1712" w:author="Franck Galpin" w:date="2023-10-14T11:39:00Z">
            <w:trPr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3" w:author="Franck Galpin" w:date="2023-10-14T11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9C088" w14:textId="77777777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715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1716" w:author="Franck Galpin" w:date="2023-10-14T11:39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AEBF554" w14:textId="61CD398F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Franck Galpin" w:date="2023-10-11T11:39:00Z"/>
                <w:rFonts w:ascii="Arial" w:hAnsi="Arial" w:cs="Arial"/>
                <w:sz w:val="18"/>
                <w:szCs w:val="18"/>
              </w:rPr>
            </w:pPr>
            <w:ins w:id="1718" w:author="Franck Galpin" w:date="2023-10-14T11:40:00Z">
              <w:r>
                <w:rPr>
                  <w:rFonts w:ascii="Arial" w:hAnsi="Arial" w:cs="Arial"/>
                  <w:sz w:val="18"/>
                  <w:szCs w:val="18"/>
                </w:rPr>
                <w:t>-7.80%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1719" w:author="Franck Galpin" w:date="2023-10-14T11:39:00Z">
              <w:tcPr>
                <w:tcW w:w="98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92F5BC7" w14:textId="1926093B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Franck Galpin" w:date="2023-10-11T11:39:00Z"/>
                <w:rFonts w:ascii="Arial" w:hAnsi="Arial" w:cs="Arial"/>
                <w:sz w:val="18"/>
                <w:szCs w:val="18"/>
              </w:rPr>
            </w:pPr>
            <w:ins w:id="1721" w:author="Franck Galpin" w:date="2023-10-14T11:40:00Z">
              <w:r>
                <w:rPr>
                  <w:rFonts w:ascii="Arial" w:hAnsi="Arial" w:cs="Arial"/>
                  <w:sz w:val="18"/>
                  <w:szCs w:val="18"/>
                </w:rPr>
                <w:t>-18.04%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tcPrChange w:id="1722" w:author="Franck Galpin" w:date="2023-10-14T11:39:00Z">
              <w:tcPr>
                <w:tcW w:w="97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8E0A6FA" w14:textId="633CCD96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Franck Galpin" w:date="2023-10-11T11:39:00Z"/>
                <w:rFonts w:ascii="Arial" w:hAnsi="Arial" w:cs="Arial"/>
                <w:sz w:val="18"/>
                <w:szCs w:val="18"/>
              </w:rPr>
            </w:pPr>
            <w:ins w:id="1724" w:author="Franck Galpin" w:date="2023-10-14T11:40:00Z">
              <w:r>
                <w:rPr>
                  <w:rFonts w:ascii="Arial" w:hAnsi="Arial" w:cs="Arial"/>
                  <w:sz w:val="18"/>
                  <w:szCs w:val="18"/>
                </w:rPr>
                <w:t>-21.13%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1725" w:author="Franck Galpin" w:date="2023-10-14T11:39:00Z">
              <w:tcPr>
                <w:tcW w:w="11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6D729BCF" w14:textId="739A67D5" w:rsidR="0030211C" w:rsidRPr="00D471A5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Franck Galpin" w:date="2023-10-11T11:39:00Z"/>
                <w:rFonts w:ascii="Arial" w:hAnsi="Arial" w:cs="Arial"/>
                <w:sz w:val="18"/>
                <w:szCs w:val="18"/>
              </w:rPr>
            </w:pPr>
            <w:ins w:id="1727" w:author="Franck Galpin" w:date="2023-10-14T11:39:00Z">
              <w:r>
                <w:rPr>
                  <w:rFonts w:ascii="Arial" w:hAnsi="Arial" w:cs="Arial"/>
                  <w:sz w:val="18"/>
                  <w:szCs w:val="18"/>
                </w:rPr>
                <w:t>-11.74%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1728" w:author="Franck Galpin" w:date="2023-10-14T11:39:00Z">
              <w:tcPr>
                <w:tcW w:w="11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</w:tcPr>
            </w:tcPrChange>
          </w:tcPr>
          <w:p w14:paraId="60D04FFB" w14:textId="058E5EAD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Franck Galpin" w:date="2023-10-11T11:39:00Z"/>
                <w:rFonts w:ascii="Arial" w:hAnsi="Arial" w:cs="Arial"/>
                <w:sz w:val="18"/>
                <w:szCs w:val="18"/>
              </w:rPr>
            </w:pPr>
            <w:ins w:id="1730" w:author="Franck Galpin" w:date="2023-10-14T11:39:00Z">
              <w:r>
                <w:rPr>
                  <w:rFonts w:ascii="Arial" w:hAnsi="Arial" w:cs="Arial"/>
                  <w:sz w:val="18"/>
                  <w:szCs w:val="18"/>
                </w:rPr>
                <w:t>-25.16%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tcPrChange w:id="1731" w:author="Franck Galpin" w:date="2023-10-14T11:39:00Z">
              <w:tcPr>
                <w:tcW w:w="11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32992CB9" w14:textId="41D2D5E9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Franck Galpin" w:date="2023-10-11T11:39:00Z"/>
                <w:rFonts w:ascii="Arial" w:hAnsi="Arial" w:cs="Arial"/>
                <w:sz w:val="18"/>
                <w:szCs w:val="18"/>
              </w:rPr>
            </w:pPr>
            <w:ins w:id="1733" w:author="Franck Galpin" w:date="2023-10-14T11:39:00Z">
              <w:r>
                <w:rPr>
                  <w:rFonts w:ascii="Arial" w:hAnsi="Arial" w:cs="Arial"/>
                  <w:sz w:val="18"/>
                  <w:szCs w:val="18"/>
                </w:rPr>
                <w:t>-26.41%</w:t>
              </w:r>
            </w:ins>
          </w:p>
        </w:tc>
      </w:tr>
      <w:tr w:rsidR="0030211C" w:rsidRPr="00164A39" w14:paraId="75CF747B" w14:textId="77777777" w:rsidTr="00DE45C4">
        <w:tblPrEx>
          <w:tblW w:w="8005" w:type="dxa"/>
          <w:jc w:val="center"/>
          <w:tblPrExChange w:id="1734" w:author="Franck Galpin" w:date="2023-10-14T11:39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ins w:id="1735" w:author="Franck Galpin" w:date="2023-10-11T11:39:00Z"/>
          <w:trPrChange w:id="1736" w:author="Franck Galpin" w:date="2023-10-14T11:39:00Z">
            <w:trPr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37" w:author="Franck Galpin" w:date="2023-10-14T11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7DDDA7" w14:textId="77777777" w:rsidR="0030211C" w:rsidRPr="00164A39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739" w:author="Franck Galpin" w:date="2023-10-11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740" w:author="Franck Galpin" w:date="2023-10-14T11:39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DAD0504" w14:textId="2EA7D354" w:rsidR="0030211C" w:rsidRPr="002659E7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742" w:author="Franck Galpin" w:date="2023-10-14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743" w:author="Franck Galpin" w:date="2023-10-14T11:3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1A650E1" w14:textId="7762FD34" w:rsidR="0030211C" w:rsidRPr="002659E7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Franck Galpin" w:date="2023-10-11T11:39:00Z"/>
                <w:rFonts w:ascii="Arial" w:hAnsi="Arial" w:cs="Arial"/>
                <w:sz w:val="18"/>
                <w:szCs w:val="18"/>
              </w:rPr>
            </w:pPr>
            <w:ins w:id="1745" w:author="Franck Galpin" w:date="2023-10-14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746" w:author="Franck Galpin" w:date="2023-10-14T11:39:00Z">
              <w:tcPr>
                <w:tcW w:w="97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479AD30" w14:textId="2B989CDE" w:rsidR="0030211C" w:rsidRPr="002659E7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Franck Galpin" w:date="2023-10-11T11:39:00Z"/>
                <w:rFonts w:ascii="Arial" w:hAnsi="Arial" w:cs="Arial"/>
                <w:sz w:val="18"/>
                <w:szCs w:val="18"/>
              </w:rPr>
            </w:pPr>
            <w:ins w:id="1748" w:author="Franck Galpin" w:date="2023-10-14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749" w:author="Franck Galpin" w:date="2023-10-14T11:39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7AF60864" w14:textId="506514EC" w:rsidR="0030211C" w:rsidRPr="00D471A5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Franck Galpin" w:date="2023-10-11T11:39:00Z"/>
                <w:rFonts w:ascii="Arial" w:hAnsi="Arial" w:cs="Arial"/>
                <w:sz w:val="18"/>
                <w:szCs w:val="18"/>
              </w:rPr>
            </w:pPr>
            <w:ins w:id="1751" w:author="Franck Galpin" w:date="2023-10-14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752" w:author="Franck Galpin" w:date="2023-10-14T11:39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BACCB34" w14:textId="50E0944D" w:rsidR="0030211C" w:rsidRPr="00D471A5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Franck Galpin" w:date="2023-10-11T11:39:00Z"/>
                <w:rFonts w:ascii="Arial" w:hAnsi="Arial" w:cs="Arial"/>
                <w:sz w:val="18"/>
                <w:szCs w:val="18"/>
              </w:rPr>
            </w:pPr>
            <w:ins w:id="1754" w:author="Franck Galpin" w:date="2023-10-14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755" w:author="Franck Galpin" w:date="2023-10-14T11:39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3EFC72DE" w14:textId="52A61D65" w:rsidR="0030211C" w:rsidRPr="007A695D" w:rsidRDefault="0030211C" w:rsidP="003021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Franck Galpin" w:date="2023-10-11T11:39:00Z"/>
                <w:rFonts w:ascii="Arial" w:hAnsi="Arial" w:cs="Arial"/>
                <w:sz w:val="18"/>
                <w:szCs w:val="18"/>
              </w:rPr>
            </w:pPr>
            <w:ins w:id="1757" w:author="Franck Galpin" w:date="2023-10-14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</w:tbl>
    <w:p w14:paraId="32B4779D" w14:textId="77777777" w:rsidR="0081506D" w:rsidRPr="000C7E3D" w:rsidRDefault="0081506D" w:rsidP="0081506D">
      <w:pPr>
        <w:rPr>
          <w:ins w:id="1758" w:author="Franck Galpin" w:date="2023-10-11T11:39:00Z"/>
          <w:lang w:val="en-CA"/>
        </w:rPr>
      </w:pPr>
    </w:p>
    <w:p w14:paraId="505D8F49" w14:textId="77777777" w:rsidR="0081506D" w:rsidRDefault="0081506D" w:rsidP="0081506D">
      <w:pPr>
        <w:rPr>
          <w:ins w:id="1759" w:author="Franck Galpin" w:date="2023-10-11T11:39:00Z"/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81506D" w:rsidRPr="00164A39" w14:paraId="5953A4E9" w14:textId="77777777" w:rsidTr="00AA5494">
        <w:trPr>
          <w:trHeight w:val="315"/>
          <w:jc w:val="center"/>
          <w:ins w:id="1760" w:author="Franck Galpin" w:date="2023-10-11T11:39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C7C6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62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52D21E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64" w:author="Franck Galpin" w:date="2023-10-11T11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 6.0-VTM vs NNVC-6.0-VTM+HOP 10:1:1 (float)</w:t>
              </w:r>
            </w:ins>
          </w:p>
        </w:tc>
      </w:tr>
      <w:tr w:rsidR="0081506D" w:rsidRPr="00164A39" w14:paraId="62745B70" w14:textId="77777777" w:rsidTr="00AA5494">
        <w:trPr>
          <w:trHeight w:val="255"/>
          <w:jc w:val="center"/>
          <w:ins w:id="1765" w:author="Franck Galpin" w:date="2023-10-11T11:3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5A94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6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A1DB19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68" w:author="Franck Galpin" w:date="2023-10-11T11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5F2752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70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81506D" w:rsidRPr="00164A39" w14:paraId="79BC3A41" w14:textId="77777777" w:rsidTr="00AA5494">
        <w:trPr>
          <w:trHeight w:val="255"/>
          <w:jc w:val="center"/>
          <w:ins w:id="1771" w:author="Franck Galpin" w:date="2023-10-11T11:3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D20C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2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AE196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774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1F6B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776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234F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778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68CEE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780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94A6D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782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8E169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784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2F5B0C" w:rsidRPr="00164A39" w14:paraId="595E3B7F" w14:textId="77777777" w:rsidTr="00AA5494">
        <w:trPr>
          <w:trHeight w:val="240"/>
          <w:jc w:val="center"/>
          <w:ins w:id="1785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3C9E5" w14:textId="77777777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787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33540D1" w14:textId="3D3DB86D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Franck Galpin" w:date="2023-10-11T11:39:00Z"/>
                <w:rFonts w:ascii="Arial" w:hAnsi="Arial" w:cs="Arial"/>
                <w:sz w:val="18"/>
                <w:szCs w:val="18"/>
              </w:rPr>
            </w:pPr>
            <w:ins w:id="1789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-7.20%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04579C" w14:textId="03D9056B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Franck Galpin" w:date="2023-10-11T11:39:00Z"/>
                <w:rFonts w:ascii="Arial" w:hAnsi="Arial" w:cs="Arial"/>
                <w:sz w:val="18"/>
                <w:szCs w:val="18"/>
              </w:rPr>
            </w:pPr>
            <w:ins w:id="1791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-16.31%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AA1D2AA" w14:textId="37B188DA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Franck Galpin" w:date="2023-10-11T11:39:00Z"/>
                <w:rFonts w:ascii="Arial" w:hAnsi="Arial" w:cs="Arial"/>
                <w:sz w:val="18"/>
                <w:szCs w:val="18"/>
              </w:rPr>
            </w:pPr>
            <w:ins w:id="1793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-19.32%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D1B992C" w14:textId="7B3B02D9" w:rsidR="002F5B0C" w:rsidRPr="00D471A5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Franck Galpin" w:date="2023-10-11T11:39:00Z"/>
                <w:rFonts w:ascii="Arial" w:hAnsi="Arial" w:cs="Arial"/>
                <w:sz w:val="18"/>
                <w:szCs w:val="18"/>
              </w:rPr>
            </w:pPr>
            <w:ins w:id="1795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-10.75%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6D02FE2" w14:textId="21E939DE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Franck Galpin" w:date="2023-10-11T11:39:00Z"/>
                <w:rFonts w:ascii="Arial" w:hAnsi="Arial" w:cs="Arial"/>
                <w:sz w:val="18"/>
                <w:szCs w:val="18"/>
              </w:rPr>
            </w:pPr>
            <w:ins w:id="1797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-19.49%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BC9D788" w14:textId="0B5DB705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Franck Galpin" w:date="2023-10-11T11:39:00Z"/>
                <w:rFonts w:ascii="Arial" w:hAnsi="Arial" w:cs="Arial"/>
                <w:sz w:val="18"/>
                <w:szCs w:val="18"/>
              </w:rPr>
            </w:pPr>
            <w:ins w:id="1799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-24.49%</w:t>
              </w:r>
            </w:ins>
          </w:p>
        </w:tc>
      </w:tr>
      <w:tr w:rsidR="002F5B0C" w:rsidRPr="00164A39" w14:paraId="651F8B96" w14:textId="77777777" w:rsidTr="00AA5494">
        <w:trPr>
          <w:trHeight w:val="240"/>
          <w:jc w:val="center"/>
          <w:ins w:id="1800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D4EBB" w14:textId="77777777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802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2621C5F" w14:textId="30DBE8C4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Franck Galpin" w:date="2023-10-11T11:39:00Z"/>
                <w:rFonts w:ascii="Arial" w:hAnsi="Arial" w:cs="Arial"/>
                <w:sz w:val="18"/>
                <w:szCs w:val="18"/>
              </w:rPr>
            </w:pPr>
            <w:ins w:id="1804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-7.15%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8E74A72" w14:textId="7F7D6B4F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Franck Galpin" w:date="2023-10-11T11:39:00Z"/>
                <w:rFonts w:ascii="Arial" w:hAnsi="Arial" w:cs="Arial"/>
                <w:sz w:val="18"/>
                <w:szCs w:val="18"/>
              </w:rPr>
            </w:pPr>
            <w:ins w:id="1806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-18.07%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C1FBA7A" w14:textId="098ABA2D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Franck Galpin" w:date="2023-10-11T11:39:00Z"/>
                <w:rFonts w:ascii="Arial" w:hAnsi="Arial" w:cs="Arial"/>
                <w:sz w:val="18"/>
                <w:szCs w:val="18"/>
              </w:rPr>
            </w:pPr>
            <w:ins w:id="1808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-15.21%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841A39B" w14:textId="2542E53A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Franck Galpin" w:date="2023-10-11T11:39:00Z"/>
                <w:rFonts w:ascii="Arial" w:hAnsi="Arial" w:cs="Arial"/>
                <w:sz w:val="18"/>
                <w:szCs w:val="18"/>
              </w:rPr>
            </w:pPr>
            <w:ins w:id="1810" w:author="Franck Galpin" w:date="2023-10-14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92E1725" w14:textId="1260B492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Franck Galpin" w:date="2023-10-11T11:39:00Z"/>
                <w:rFonts w:ascii="Arial" w:hAnsi="Arial" w:cs="Arial"/>
                <w:sz w:val="18"/>
                <w:szCs w:val="18"/>
              </w:rPr>
            </w:pPr>
            <w:ins w:id="1812" w:author="Franck Galpin" w:date="2023-10-14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83ADC3A" w14:textId="22FBF7FE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Franck Galpin" w:date="2023-10-11T11:39:00Z"/>
                <w:rFonts w:ascii="Arial" w:hAnsi="Arial" w:cs="Arial"/>
                <w:sz w:val="18"/>
                <w:szCs w:val="18"/>
              </w:rPr>
            </w:pPr>
            <w:ins w:id="1814" w:author="Franck Galpin" w:date="2023-10-14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2F5B0C" w:rsidRPr="00164A39" w14:paraId="6551E529" w14:textId="77777777" w:rsidTr="00AA5494">
        <w:trPr>
          <w:trHeight w:val="240"/>
          <w:jc w:val="center"/>
          <w:ins w:id="1815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AF6A0" w14:textId="77777777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817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F1418A4" w14:textId="2A150938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Franck Galpin" w:date="2023-10-11T11:39:00Z"/>
                <w:rFonts w:ascii="Arial" w:hAnsi="Arial" w:cs="Arial"/>
                <w:sz w:val="18"/>
                <w:szCs w:val="18"/>
              </w:rPr>
            </w:pPr>
            <w:ins w:id="1819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-7.19%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1020E1D" w14:textId="040F7E04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Franck Galpin" w:date="2023-10-11T11:39:00Z"/>
                <w:rFonts w:ascii="Arial" w:hAnsi="Arial" w:cs="Arial"/>
                <w:sz w:val="18"/>
                <w:szCs w:val="18"/>
              </w:rPr>
            </w:pPr>
            <w:ins w:id="1821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-17.46%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6E453C4" w14:textId="61621CAB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Franck Galpin" w:date="2023-10-11T11:39:00Z"/>
                <w:rFonts w:ascii="Arial" w:hAnsi="Arial" w:cs="Arial"/>
                <w:sz w:val="18"/>
                <w:szCs w:val="18"/>
              </w:rPr>
            </w:pPr>
            <w:ins w:id="1823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-18.15%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06E48E4" w14:textId="37659288" w:rsidR="002F5B0C" w:rsidRPr="00D471A5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Franck Galpin" w:date="2023-10-11T11:39:00Z"/>
                <w:rFonts w:ascii="Arial" w:hAnsi="Arial" w:cs="Arial"/>
                <w:sz w:val="18"/>
                <w:szCs w:val="18"/>
              </w:rPr>
            </w:pPr>
            <w:ins w:id="1825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-9.92%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EF1FA1" w14:textId="4EB33B47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Franck Galpin" w:date="2023-10-11T11:39:00Z"/>
                <w:rFonts w:ascii="Arial" w:hAnsi="Arial" w:cs="Arial"/>
                <w:sz w:val="18"/>
                <w:szCs w:val="18"/>
              </w:rPr>
            </w:pPr>
            <w:ins w:id="1827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-23.67%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D9D444D" w14:textId="4CF604C2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Franck Galpin" w:date="2023-10-11T11:39:00Z"/>
                <w:rFonts w:ascii="Arial" w:hAnsi="Arial" w:cs="Arial"/>
                <w:sz w:val="18"/>
                <w:szCs w:val="18"/>
              </w:rPr>
            </w:pPr>
            <w:ins w:id="1829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-22.96%</w:t>
              </w:r>
            </w:ins>
          </w:p>
        </w:tc>
      </w:tr>
      <w:tr w:rsidR="002F5B0C" w:rsidRPr="00164A39" w14:paraId="0CC46EE8" w14:textId="77777777" w:rsidTr="00AA5494">
        <w:trPr>
          <w:trHeight w:val="240"/>
          <w:jc w:val="center"/>
          <w:ins w:id="1830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12FA9" w14:textId="77777777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832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11E311A" w14:textId="0BF2B553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Franck Galpin" w:date="2023-10-11T11:39:00Z"/>
                <w:rFonts w:ascii="Arial" w:hAnsi="Arial" w:cs="Arial"/>
                <w:sz w:val="18"/>
                <w:szCs w:val="18"/>
              </w:rPr>
            </w:pPr>
            <w:ins w:id="1834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-8.23%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E4E6998" w14:textId="7922E586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Franck Galpin" w:date="2023-10-11T11:39:00Z"/>
                <w:rFonts w:ascii="Arial" w:hAnsi="Arial" w:cs="Arial"/>
                <w:sz w:val="18"/>
                <w:szCs w:val="18"/>
              </w:rPr>
            </w:pPr>
            <w:ins w:id="1836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-16.70%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135BA12" w14:textId="4ACC449C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Franck Galpin" w:date="2023-10-11T11:39:00Z"/>
                <w:rFonts w:ascii="Arial" w:hAnsi="Arial" w:cs="Arial"/>
                <w:sz w:val="18"/>
                <w:szCs w:val="18"/>
              </w:rPr>
            </w:pPr>
            <w:ins w:id="1838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-19.32%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53013D0" w14:textId="15216AE2" w:rsidR="002F5B0C" w:rsidRPr="00D471A5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Franck Galpin" w:date="2023-10-11T11:39:00Z"/>
                <w:rFonts w:ascii="Arial" w:hAnsi="Arial" w:cs="Arial"/>
                <w:sz w:val="18"/>
                <w:szCs w:val="18"/>
              </w:rPr>
            </w:pPr>
            <w:ins w:id="1840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-10.78%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074F325" w14:textId="3E0E22DD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Franck Galpin" w:date="2023-10-11T11:39:00Z"/>
                <w:rFonts w:ascii="Arial" w:hAnsi="Arial" w:cs="Arial"/>
                <w:sz w:val="18"/>
                <w:szCs w:val="18"/>
              </w:rPr>
            </w:pPr>
            <w:ins w:id="1842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-24.99%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1A0B174" w14:textId="3F5C4C0E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Franck Galpin" w:date="2023-10-11T11:39:00Z"/>
                <w:rFonts w:ascii="Arial" w:hAnsi="Arial" w:cs="Arial"/>
                <w:sz w:val="18"/>
                <w:szCs w:val="18"/>
              </w:rPr>
            </w:pPr>
            <w:ins w:id="1844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-24.59%</w:t>
              </w:r>
            </w:ins>
          </w:p>
        </w:tc>
      </w:tr>
      <w:tr w:rsidR="002F5B0C" w:rsidRPr="00164A39" w14:paraId="2057A9CD" w14:textId="77777777" w:rsidTr="00AA5494">
        <w:trPr>
          <w:trHeight w:val="172"/>
          <w:jc w:val="center"/>
          <w:ins w:id="1845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F83DC" w14:textId="77777777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6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847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7D28280" w14:textId="1970E320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Franck Galpin" w:date="2023-10-11T11:39:00Z"/>
                <w:rFonts w:ascii="Arial" w:hAnsi="Arial" w:cs="Arial"/>
                <w:sz w:val="18"/>
                <w:szCs w:val="18"/>
              </w:rPr>
            </w:pPr>
            <w:ins w:id="1849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-10.61%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1E53620" w14:textId="1AC5FCEC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Franck Galpin" w:date="2023-10-11T11:39:00Z"/>
                <w:rFonts w:ascii="Arial" w:hAnsi="Arial" w:cs="Arial"/>
                <w:sz w:val="18"/>
                <w:szCs w:val="18"/>
              </w:rPr>
            </w:pPr>
            <w:ins w:id="1851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-19.64%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15A4A5B" w14:textId="3884A959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Franck Galpin" w:date="2023-10-11T11:39:00Z"/>
                <w:rFonts w:ascii="Arial" w:hAnsi="Arial" w:cs="Arial"/>
                <w:sz w:val="18"/>
                <w:szCs w:val="18"/>
              </w:rPr>
            </w:pPr>
            <w:ins w:id="1853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-20.99%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FE37201" w14:textId="52DE91C5" w:rsidR="002F5B0C" w:rsidRPr="00D471A5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Franck Galpin" w:date="2023-10-11T11:39:00Z"/>
                <w:rFonts w:ascii="Arial" w:hAnsi="Arial" w:cs="Arial"/>
                <w:sz w:val="18"/>
                <w:szCs w:val="18"/>
              </w:rPr>
            </w:pPr>
            <w:ins w:id="1855" w:author="Franck Galpin" w:date="2023-10-14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3996E40" w14:textId="77777777" w:rsidR="002F5B0C" w:rsidRPr="00D471A5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0275795" w14:textId="3F8B26DB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858" w:author="Franck Galpin" w:date="2023-10-14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5B0C" w:rsidRPr="00164A39" w14:paraId="17A6B698" w14:textId="77777777" w:rsidTr="00AA5494">
        <w:trPr>
          <w:trHeight w:val="255"/>
          <w:jc w:val="center"/>
          <w:ins w:id="1859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9D990" w14:textId="77777777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61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BC5D14" w14:textId="54619D56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Franck Galpin" w:date="2023-10-11T11:39:00Z"/>
                <w:rFonts w:ascii="Arial" w:hAnsi="Arial" w:cs="Arial"/>
                <w:sz w:val="18"/>
                <w:szCs w:val="18"/>
              </w:rPr>
            </w:pPr>
            <w:ins w:id="1863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-7.99%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54B9417" w14:textId="3FDDDC8F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Franck Galpin" w:date="2023-10-11T11:39:00Z"/>
                <w:rFonts w:ascii="Arial" w:hAnsi="Arial" w:cs="Arial"/>
                <w:sz w:val="18"/>
                <w:szCs w:val="18"/>
              </w:rPr>
            </w:pPr>
            <w:ins w:id="1865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-17.56%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F7D2FA9" w14:textId="3D633E81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Franck Galpin" w:date="2023-10-11T11:39:00Z"/>
                <w:rFonts w:ascii="Arial" w:hAnsi="Arial" w:cs="Arial"/>
                <w:sz w:val="18"/>
                <w:szCs w:val="18"/>
              </w:rPr>
            </w:pPr>
            <w:ins w:id="1867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-18.59%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09A6998" w14:textId="585E75CD" w:rsidR="002F5B0C" w:rsidRPr="00D471A5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8" w:author="Franck Galpin" w:date="2023-10-11T11:39:00Z"/>
                <w:rFonts w:ascii="Arial" w:hAnsi="Arial" w:cs="Arial"/>
                <w:sz w:val="18"/>
                <w:szCs w:val="18"/>
              </w:rPr>
            </w:pPr>
            <w:ins w:id="1869" w:author="Franck Galpin" w:date="2023-10-14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ED1C828" w14:textId="3ADA15EF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Franck Galpin" w:date="2023-10-11T11:39:00Z"/>
                <w:rFonts w:ascii="Arial" w:hAnsi="Arial" w:cs="Arial"/>
                <w:sz w:val="18"/>
                <w:szCs w:val="18"/>
              </w:rPr>
            </w:pPr>
            <w:ins w:id="1871" w:author="Franck Galpin" w:date="2023-10-14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0F87B80" w14:textId="5B885135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Franck Galpin" w:date="2023-10-11T11:39:00Z"/>
                <w:rFonts w:ascii="Arial" w:hAnsi="Arial" w:cs="Arial"/>
                <w:sz w:val="18"/>
                <w:szCs w:val="18"/>
              </w:rPr>
            </w:pPr>
            <w:ins w:id="1873" w:author="Franck Galpin" w:date="2023-10-14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2F5B0C" w:rsidRPr="00164A39" w14:paraId="01E30CD5" w14:textId="77777777" w:rsidTr="00AA5494">
        <w:trPr>
          <w:trHeight w:val="240"/>
          <w:jc w:val="center"/>
          <w:ins w:id="1874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79791" w14:textId="77777777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876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B3E9847" w14:textId="2361AB90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Franck Galpin" w:date="2023-10-11T11:39:00Z"/>
                <w:rFonts w:ascii="Arial" w:hAnsi="Arial" w:cs="Arial"/>
                <w:sz w:val="18"/>
                <w:szCs w:val="18"/>
              </w:rPr>
            </w:pPr>
            <w:ins w:id="1878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-8.04%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B64A659" w14:textId="74FF7ED6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Franck Galpin" w:date="2023-10-11T11:39:00Z"/>
                <w:rFonts w:ascii="Arial" w:hAnsi="Arial" w:cs="Arial"/>
                <w:sz w:val="18"/>
                <w:szCs w:val="18"/>
              </w:rPr>
            </w:pPr>
            <w:ins w:id="1880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-16.17%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F4E73E7" w14:textId="08B1DB8B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Franck Galpin" w:date="2023-10-11T11:39:00Z"/>
                <w:rFonts w:ascii="Arial" w:hAnsi="Arial" w:cs="Arial"/>
                <w:sz w:val="18"/>
                <w:szCs w:val="18"/>
              </w:rPr>
            </w:pPr>
            <w:ins w:id="1882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-19.50%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7FC1615F" w14:textId="17A040DD" w:rsidR="002F5B0C" w:rsidRPr="00D471A5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3" w:author="Franck Galpin" w:date="2023-10-11T11:39:00Z"/>
                <w:rFonts w:ascii="Arial" w:hAnsi="Arial" w:cs="Arial"/>
                <w:sz w:val="18"/>
                <w:szCs w:val="18"/>
              </w:rPr>
            </w:pPr>
            <w:ins w:id="1884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-12.13%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8C16E7A" w14:textId="79E51342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Franck Galpin" w:date="2023-10-11T11:39:00Z"/>
                <w:rFonts w:ascii="Arial" w:hAnsi="Arial" w:cs="Arial"/>
                <w:sz w:val="18"/>
                <w:szCs w:val="18"/>
              </w:rPr>
            </w:pPr>
            <w:ins w:id="1886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-23.66%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FB806A0" w14:textId="6420B4EC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Franck Galpin" w:date="2023-10-11T11:39:00Z"/>
                <w:rFonts w:ascii="Arial" w:hAnsi="Arial" w:cs="Arial"/>
                <w:sz w:val="18"/>
                <w:szCs w:val="18"/>
              </w:rPr>
            </w:pPr>
            <w:ins w:id="1888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-24.31%</w:t>
              </w:r>
            </w:ins>
          </w:p>
        </w:tc>
      </w:tr>
      <w:tr w:rsidR="002F5B0C" w:rsidRPr="00164A39" w14:paraId="26FD10A3" w14:textId="77777777" w:rsidTr="00AA5494">
        <w:trPr>
          <w:trHeight w:val="240"/>
          <w:jc w:val="center"/>
          <w:ins w:id="1889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FFFA6" w14:textId="77777777" w:rsidR="002F5B0C" w:rsidRPr="00164A39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891" w:author="Franck Galpin" w:date="2023-10-11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9AF6CF5" w14:textId="2A402A74" w:rsidR="002F5B0C" w:rsidRPr="002659E7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893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-5.72%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F3C1E7" w14:textId="7AA97E80" w:rsidR="002F5B0C" w:rsidRPr="002659E7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Franck Galpin" w:date="2023-10-11T11:39:00Z"/>
                <w:rFonts w:ascii="Arial" w:hAnsi="Arial" w:cs="Arial"/>
                <w:sz w:val="18"/>
                <w:szCs w:val="18"/>
              </w:rPr>
            </w:pPr>
            <w:ins w:id="1895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-15.14%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7629F06" w14:textId="5366F6F3" w:rsidR="002F5B0C" w:rsidRPr="002659E7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Franck Galpin" w:date="2023-10-11T11:39:00Z"/>
                <w:rFonts w:ascii="Arial" w:hAnsi="Arial" w:cs="Arial"/>
                <w:sz w:val="18"/>
                <w:szCs w:val="18"/>
              </w:rPr>
            </w:pPr>
            <w:ins w:id="1897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-15.51%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D7B766F" w14:textId="55C9BBF1" w:rsidR="002F5B0C" w:rsidRPr="00D471A5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Franck Galpin" w:date="2023-10-11T11:39:00Z"/>
                <w:rFonts w:ascii="Arial" w:hAnsi="Arial" w:cs="Arial"/>
                <w:sz w:val="18"/>
                <w:szCs w:val="18"/>
              </w:rPr>
            </w:pPr>
            <w:ins w:id="1899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-6.04%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47B3E37" w14:textId="373BF035" w:rsidR="002F5B0C" w:rsidRPr="00D471A5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Franck Galpin" w:date="2023-10-11T11:39:00Z"/>
                <w:rFonts w:ascii="Arial" w:hAnsi="Arial" w:cs="Arial"/>
                <w:sz w:val="18"/>
                <w:szCs w:val="18"/>
              </w:rPr>
            </w:pPr>
            <w:ins w:id="1901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-17.07%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70E9F2C" w14:textId="117AEB10" w:rsidR="002F5B0C" w:rsidRPr="007A695D" w:rsidRDefault="002F5B0C" w:rsidP="002F5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Franck Galpin" w:date="2023-10-11T11:39:00Z"/>
                <w:rFonts w:ascii="Arial" w:hAnsi="Arial" w:cs="Arial"/>
                <w:sz w:val="18"/>
                <w:szCs w:val="18"/>
              </w:rPr>
            </w:pPr>
            <w:ins w:id="1903" w:author="Franck Galpin" w:date="2023-10-14T11:41:00Z">
              <w:r>
                <w:rPr>
                  <w:rFonts w:ascii="Arial" w:hAnsi="Arial" w:cs="Arial"/>
                  <w:sz w:val="18"/>
                  <w:szCs w:val="18"/>
                </w:rPr>
                <w:t>-16.02%</w:t>
              </w:r>
            </w:ins>
          </w:p>
        </w:tc>
      </w:tr>
    </w:tbl>
    <w:p w14:paraId="5573F2CA" w14:textId="77777777" w:rsidR="0081506D" w:rsidRDefault="0081506D" w:rsidP="0081506D">
      <w:pPr>
        <w:rPr>
          <w:ins w:id="1904" w:author="Franck Galpin" w:date="2023-10-11T11:39:00Z"/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81506D" w:rsidRPr="00164A39" w14:paraId="1FB6FCBD" w14:textId="77777777" w:rsidTr="00AA5494">
        <w:trPr>
          <w:trHeight w:val="315"/>
          <w:jc w:val="center"/>
          <w:ins w:id="1905" w:author="Franck Galpin" w:date="2023-10-11T11:39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045A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6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07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51C9CA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09" w:author="Franck Galpin" w:date="2023-10-11T11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 6.0-VTM vs NNVC-6.0-VTM+HOP 12:1:1 (float)</w:t>
              </w:r>
            </w:ins>
          </w:p>
        </w:tc>
      </w:tr>
      <w:tr w:rsidR="0081506D" w:rsidRPr="00164A39" w14:paraId="0AF074C7" w14:textId="77777777" w:rsidTr="00AA5494">
        <w:trPr>
          <w:trHeight w:val="255"/>
          <w:jc w:val="center"/>
          <w:ins w:id="1910" w:author="Franck Galpin" w:date="2023-10-11T11:3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A9489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11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F11640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3" w:author="Franck Galpin" w:date="2023-10-11T11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EF5DDB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5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81506D" w:rsidRPr="00164A39" w14:paraId="03616870" w14:textId="77777777" w:rsidTr="00AA5494">
        <w:trPr>
          <w:trHeight w:val="255"/>
          <w:jc w:val="center"/>
          <w:ins w:id="1916" w:author="Franck Galpin" w:date="2023-10-11T11:3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9E14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17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5069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8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919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C29C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0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921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C94E4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2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923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8CDD7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4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925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D70DF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927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FE497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8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929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EC5436" w:rsidRPr="00164A39" w14:paraId="7DB074E0" w14:textId="77777777" w:rsidTr="00AA5494">
        <w:trPr>
          <w:trHeight w:val="240"/>
          <w:jc w:val="center"/>
          <w:ins w:id="1930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3806" w14:textId="77777777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1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932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A225E1" w14:textId="3A714EDD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3" w:author="Franck Galpin" w:date="2023-10-11T11:39:00Z"/>
                <w:rFonts w:ascii="Arial" w:hAnsi="Arial" w:cs="Arial"/>
                <w:sz w:val="18"/>
                <w:szCs w:val="18"/>
              </w:rPr>
            </w:pPr>
            <w:ins w:id="1934" w:author="Franck Galpin" w:date="2023-10-14T11:42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394118F" w14:textId="27EB4775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5" w:author="Franck Galpin" w:date="2023-10-11T11:39:00Z"/>
                <w:rFonts w:ascii="Arial" w:hAnsi="Arial" w:cs="Arial"/>
                <w:sz w:val="18"/>
                <w:szCs w:val="18"/>
              </w:rPr>
            </w:pPr>
            <w:ins w:id="1936" w:author="Franck Galpin" w:date="2023-10-14T11:42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2729FA6" w14:textId="08211ED0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7" w:author="Franck Galpin" w:date="2023-10-11T11:39:00Z"/>
                <w:rFonts w:ascii="Arial" w:hAnsi="Arial" w:cs="Arial"/>
                <w:sz w:val="18"/>
                <w:szCs w:val="18"/>
              </w:rPr>
            </w:pPr>
            <w:ins w:id="1938" w:author="Franck Galpin" w:date="2023-10-14T11:42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2637128" w14:textId="6FA6043A" w:rsidR="00EC5436" w:rsidRPr="00D471A5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9" w:author="Franck Galpin" w:date="2023-10-11T11:39:00Z"/>
                <w:rFonts w:ascii="Arial" w:hAnsi="Arial" w:cs="Arial"/>
                <w:sz w:val="18"/>
                <w:szCs w:val="18"/>
              </w:rPr>
            </w:pPr>
            <w:ins w:id="1940" w:author="Franck Galpin" w:date="2023-10-14T11:42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BF8DACE" w14:textId="4EFD1816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1" w:author="Franck Galpin" w:date="2023-10-11T11:39:00Z"/>
                <w:rFonts w:ascii="Arial" w:hAnsi="Arial" w:cs="Arial"/>
                <w:sz w:val="18"/>
                <w:szCs w:val="18"/>
              </w:rPr>
            </w:pPr>
            <w:ins w:id="1942" w:author="Franck Galpin" w:date="2023-10-14T11:42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4EEF16C" w14:textId="5E91D6F0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Franck Galpin" w:date="2023-10-11T11:39:00Z"/>
                <w:rFonts w:ascii="Arial" w:hAnsi="Arial" w:cs="Arial"/>
                <w:sz w:val="18"/>
                <w:szCs w:val="18"/>
              </w:rPr>
            </w:pPr>
            <w:ins w:id="1944" w:author="Franck Galpin" w:date="2023-10-14T11:42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</w:tr>
      <w:tr w:rsidR="00EC5436" w:rsidRPr="00164A39" w14:paraId="0D0D8900" w14:textId="77777777" w:rsidTr="00AA5494">
        <w:trPr>
          <w:trHeight w:val="240"/>
          <w:jc w:val="center"/>
          <w:ins w:id="1945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0C1DD" w14:textId="77777777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947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79A2B4D" w14:textId="79A7B3BA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Franck Galpin" w:date="2023-10-11T11:39:00Z"/>
                <w:rFonts w:ascii="Arial" w:hAnsi="Arial" w:cs="Arial"/>
                <w:sz w:val="18"/>
                <w:szCs w:val="18"/>
              </w:rPr>
            </w:pPr>
            <w:ins w:id="1949" w:author="Franck Galpin" w:date="2023-10-14T11:42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7C1818" w14:textId="31A6E02E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0" w:author="Franck Galpin" w:date="2023-10-11T11:39:00Z"/>
                <w:rFonts w:ascii="Arial" w:hAnsi="Arial" w:cs="Arial"/>
                <w:sz w:val="18"/>
                <w:szCs w:val="18"/>
              </w:rPr>
            </w:pPr>
            <w:ins w:id="1951" w:author="Franck Galpin" w:date="2023-10-14T11:42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3B51281" w14:textId="69F3170E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Franck Galpin" w:date="2023-10-11T11:39:00Z"/>
                <w:rFonts w:ascii="Arial" w:hAnsi="Arial" w:cs="Arial"/>
                <w:sz w:val="18"/>
                <w:szCs w:val="18"/>
              </w:rPr>
            </w:pPr>
            <w:ins w:id="1953" w:author="Franck Galpin" w:date="2023-10-14T11:42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493CB22" w14:textId="1BEF91F4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Franck Galpin" w:date="2023-10-11T11:39:00Z"/>
                <w:rFonts w:ascii="Arial" w:hAnsi="Arial" w:cs="Arial"/>
                <w:sz w:val="18"/>
                <w:szCs w:val="18"/>
              </w:rPr>
            </w:pPr>
            <w:ins w:id="1955" w:author="Franck Galpin" w:date="2023-10-14T11:42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4E4C340" w14:textId="50BEEC2C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6" w:author="Franck Galpin" w:date="2023-10-11T11:39:00Z"/>
                <w:rFonts w:ascii="Arial" w:hAnsi="Arial" w:cs="Arial"/>
                <w:sz w:val="18"/>
                <w:szCs w:val="18"/>
              </w:rPr>
            </w:pPr>
            <w:ins w:id="1957" w:author="Franck Galpin" w:date="2023-10-14T11:42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723374F" w14:textId="4777261B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Franck Galpin" w:date="2023-10-11T11:39:00Z"/>
                <w:rFonts w:ascii="Arial" w:hAnsi="Arial" w:cs="Arial"/>
                <w:sz w:val="18"/>
                <w:szCs w:val="18"/>
              </w:rPr>
            </w:pPr>
            <w:ins w:id="1959" w:author="Franck Galpin" w:date="2023-10-14T11:42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</w:tr>
      <w:tr w:rsidR="00EC5436" w:rsidRPr="00164A39" w14:paraId="1456AF4F" w14:textId="77777777" w:rsidTr="00AA5494">
        <w:trPr>
          <w:trHeight w:val="240"/>
          <w:jc w:val="center"/>
          <w:ins w:id="1960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D7A6C" w14:textId="77777777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1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962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65E6EA1" w14:textId="2DC865D4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Franck Galpin" w:date="2023-10-11T11:39:00Z"/>
                <w:rFonts w:ascii="Arial" w:hAnsi="Arial" w:cs="Arial"/>
                <w:sz w:val="18"/>
                <w:szCs w:val="18"/>
              </w:rPr>
            </w:pPr>
            <w:ins w:id="1964" w:author="Franck Galpin" w:date="2023-10-14T1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C6F7D2" w14:textId="7BF74583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Franck Galpin" w:date="2023-10-11T11:39:00Z"/>
                <w:rFonts w:ascii="Arial" w:hAnsi="Arial" w:cs="Arial"/>
                <w:sz w:val="18"/>
                <w:szCs w:val="18"/>
              </w:rPr>
            </w:pPr>
            <w:ins w:id="1966" w:author="Franck Galpin" w:date="2023-10-14T1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F1E0B40" w14:textId="5832A814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Franck Galpin" w:date="2023-10-11T11:39:00Z"/>
                <w:rFonts w:ascii="Arial" w:hAnsi="Arial" w:cs="Arial"/>
                <w:sz w:val="18"/>
                <w:szCs w:val="18"/>
              </w:rPr>
            </w:pPr>
            <w:ins w:id="1968" w:author="Franck Galpin" w:date="2023-10-14T1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EA29FE5" w14:textId="40FDB6A5" w:rsidR="00EC5436" w:rsidRPr="00D471A5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Franck Galpin" w:date="2023-10-11T11:39:00Z"/>
                <w:rFonts w:ascii="Arial" w:hAnsi="Arial" w:cs="Arial"/>
                <w:sz w:val="18"/>
                <w:szCs w:val="18"/>
              </w:rPr>
            </w:pPr>
            <w:ins w:id="1970" w:author="Franck Galpin" w:date="2023-10-14T1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FDCE197" w14:textId="6054B3CD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Franck Galpin" w:date="2023-10-11T11:39:00Z"/>
                <w:rFonts w:ascii="Arial" w:hAnsi="Arial" w:cs="Arial"/>
                <w:sz w:val="18"/>
                <w:szCs w:val="18"/>
              </w:rPr>
            </w:pPr>
            <w:ins w:id="1972" w:author="Franck Galpin" w:date="2023-10-14T1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7C7500C" w14:textId="2C82B3D6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3" w:author="Franck Galpin" w:date="2023-10-11T11:39:00Z"/>
                <w:rFonts w:ascii="Arial" w:hAnsi="Arial" w:cs="Arial"/>
                <w:sz w:val="18"/>
                <w:szCs w:val="18"/>
              </w:rPr>
            </w:pPr>
            <w:ins w:id="1974" w:author="Franck Galpin" w:date="2023-10-14T1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EC5436" w:rsidRPr="00164A39" w14:paraId="25A6CD1A" w14:textId="77777777" w:rsidTr="00AA5494">
        <w:trPr>
          <w:trHeight w:val="240"/>
          <w:jc w:val="center"/>
          <w:ins w:id="1975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02019" w14:textId="77777777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6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977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2C33FA" w14:textId="2A66D9EA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8" w:author="Franck Galpin" w:date="2023-10-11T11:39:00Z"/>
                <w:rFonts w:ascii="Arial" w:hAnsi="Arial" w:cs="Arial"/>
                <w:sz w:val="18"/>
                <w:szCs w:val="18"/>
              </w:rPr>
            </w:pPr>
            <w:ins w:id="1979" w:author="Franck Galpin" w:date="2023-10-14T11:42:00Z">
              <w:r>
                <w:rPr>
                  <w:rFonts w:ascii="Arial" w:hAnsi="Arial" w:cs="Arial"/>
                  <w:sz w:val="18"/>
                  <w:szCs w:val="18"/>
                </w:rPr>
                <w:t>-8.33%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AD2CFF1" w14:textId="46C2A6E5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Franck Galpin" w:date="2023-10-11T11:39:00Z"/>
                <w:rFonts w:ascii="Arial" w:hAnsi="Arial" w:cs="Arial"/>
                <w:sz w:val="18"/>
                <w:szCs w:val="18"/>
              </w:rPr>
            </w:pPr>
            <w:ins w:id="1981" w:author="Franck Galpin" w:date="2023-10-14T11:42:00Z">
              <w:r>
                <w:rPr>
                  <w:rFonts w:ascii="Arial" w:hAnsi="Arial" w:cs="Arial"/>
                  <w:sz w:val="18"/>
                  <w:szCs w:val="18"/>
                </w:rPr>
                <w:t>-16.39%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4802D63" w14:textId="34898492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2" w:author="Franck Galpin" w:date="2023-10-11T11:39:00Z"/>
                <w:rFonts w:ascii="Arial" w:hAnsi="Arial" w:cs="Arial"/>
                <w:sz w:val="18"/>
                <w:szCs w:val="18"/>
              </w:rPr>
            </w:pPr>
            <w:ins w:id="1983" w:author="Franck Galpin" w:date="2023-10-14T11:42:00Z">
              <w:r>
                <w:rPr>
                  <w:rFonts w:ascii="Arial" w:hAnsi="Arial" w:cs="Arial"/>
                  <w:sz w:val="18"/>
                  <w:szCs w:val="18"/>
                </w:rPr>
                <w:t>-18.63%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45A0AD4" w14:textId="2D39F5F4" w:rsidR="00EC5436" w:rsidRPr="00D471A5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4" w:author="Franck Galpin" w:date="2023-10-11T11:39:00Z"/>
                <w:rFonts w:ascii="Arial" w:hAnsi="Arial" w:cs="Arial"/>
                <w:sz w:val="18"/>
                <w:szCs w:val="18"/>
              </w:rPr>
            </w:pPr>
            <w:ins w:id="1985" w:author="Franck Galpin" w:date="2023-10-14T11:42:00Z">
              <w:r>
                <w:rPr>
                  <w:rFonts w:ascii="Arial" w:hAnsi="Arial" w:cs="Arial"/>
                  <w:sz w:val="18"/>
                  <w:szCs w:val="18"/>
                </w:rPr>
                <w:t>-10.90%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D5E3504" w14:textId="239D69FC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Franck Galpin" w:date="2023-10-11T11:39:00Z"/>
                <w:rFonts w:ascii="Arial" w:hAnsi="Arial" w:cs="Arial"/>
                <w:sz w:val="18"/>
                <w:szCs w:val="18"/>
              </w:rPr>
            </w:pPr>
            <w:ins w:id="1987" w:author="Franck Galpin" w:date="2023-10-14T11:42:00Z">
              <w:r>
                <w:rPr>
                  <w:rFonts w:ascii="Arial" w:hAnsi="Arial" w:cs="Arial"/>
                  <w:sz w:val="18"/>
                  <w:szCs w:val="18"/>
                </w:rPr>
                <w:t>-23.91%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224B7AB" w14:textId="68F7A1F1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8" w:author="Franck Galpin" w:date="2023-10-11T11:39:00Z"/>
                <w:rFonts w:ascii="Arial" w:hAnsi="Arial" w:cs="Arial"/>
                <w:sz w:val="18"/>
                <w:szCs w:val="18"/>
              </w:rPr>
            </w:pPr>
            <w:ins w:id="1989" w:author="Franck Galpin" w:date="2023-10-14T11:42:00Z">
              <w:r>
                <w:rPr>
                  <w:rFonts w:ascii="Arial" w:hAnsi="Arial" w:cs="Arial"/>
                  <w:sz w:val="18"/>
                  <w:szCs w:val="18"/>
                </w:rPr>
                <w:t>-23.47%</w:t>
              </w:r>
            </w:ins>
          </w:p>
        </w:tc>
      </w:tr>
      <w:tr w:rsidR="00EC5436" w:rsidRPr="00164A39" w14:paraId="29BFAA79" w14:textId="77777777" w:rsidTr="00AA5494">
        <w:trPr>
          <w:trHeight w:val="172"/>
          <w:jc w:val="center"/>
          <w:ins w:id="1990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717D8" w14:textId="77777777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1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1992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FFA7231" w14:textId="1AAFA5AA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3" w:author="Franck Galpin" w:date="2023-10-11T11:39:00Z"/>
                <w:rFonts w:ascii="Arial" w:hAnsi="Arial" w:cs="Arial"/>
                <w:sz w:val="18"/>
                <w:szCs w:val="18"/>
              </w:rPr>
            </w:pPr>
            <w:ins w:id="1994" w:author="Franck Galpin" w:date="2023-10-14T1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5FB8889" w14:textId="5F732F51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Franck Galpin" w:date="2023-10-11T11:39:00Z"/>
                <w:rFonts w:ascii="Arial" w:hAnsi="Arial" w:cs="Arial"/>
                <w:sz w:val="18"/>
                <w:szCs w:val="18"/>
              </w:rPr>
            </w:pPr>
            <w:ins w:id="1996" w:author="Franck Galpin" w:date="2023-10-14T1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DB1B53A" w14:textId="60EB17FB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7" w:author="Franck Galpin" w:date="2023-10-11T11:39:00Z"/>
                <w:rFonts w:ascii="Arial" w:hAnsi="Arial" w:cs="Arial"/>
                <w:sz w:val="18"/>
                <w:szCs w:val="18"/>
              </w:rPr>
            </w:pPr>
            <w:ins w:id="1998" w:author="Franck Galpin" w:date="2023-10-14T1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5825A85" w14:textId="7F0C79A2" w:rsidR="00EC5436" w:rsidRPr="00D471A5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9" w:author="Franck Galpin" w:date="2023-10-11T11:39:00Z"/>
                <w:rFonts w:ascii="Arial" w:hAnsi="Arial" w:cs="Arial"/>
                <w:sz w:val="18"/>
                <w:szCs w:val="18"/>
              </w:rPr>
            </w:pPr>
            <w:ins w:id="2000" w:author="Franck Galpin" w:date="2023-10-14T1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4D78240" w14:textId="77777777" w:rsidR="00EC5436" w:rsidRPr="00D471A5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AAC943C" w14:textId="1CA328F3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2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003" w:author="Franck Galpin" w:date="2023-10-14T1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C5436" w:rsidRPr="00164A39" w14:paraId="0B61E9E9" w14:textId="77777777" w:rsidTr="00AA5494">
        <w:trPr>
          <w:trHeight w:val="255"/>
          <w:jc w:val="center"/>
          <w:ins w:id="2004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BB448" w14:textId="77777777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5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06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B3FFD35" w14:textId="3603E50E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7" w:author="Franck Galpin" w:date="2023-10-11T11:39:00Z"/>
                <w:rFonts w:ascii="Arial" w:hAnsi="Arial" w:cs="Arial"/>
                <w:sz w:val="18"/>
                <w:szCs w:val="18"/>
              </w:rPr>
            </w:pPr>
            <w:ins w:id="2008" w:author="Franck Galpin" w:date="2023-10-14T1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0E1A5EE" w14:textId="4E772101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9" w:author="Franck Galpin" w:date="2023-10-11T11:39:00Z"/>
                <w:rFonts w:ascii="Arial" w:hAnsi="Arial" w:cs="Arial"/>
                <w:sz w:val="18"/>
                <w:szCs w:val="18"/>
              </w:rPr>
            </w:pPr>
            <w:ins w:id="2010" w:author="Franck Galpin" w:date="2023-10-14T1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BA786D4" w14:textId="4B39F1D0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Franck Galpin" w:date="2023-10-11T11:39:00Z"/>
                <w:rFonts w:ascii="Arial" w:hAnsi="Arial" w:cs="Arial"/>
                <w:sz w:val="18"/>
                <w:szCs w:val="18"/>
              </w:rPr>
            </w:pPr>
            <w:ins w:id="2012" w:author="Franck Galpin" w:date="2023-10-14T1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4EC7E61" w14:textId="3A66B7BD" w:rsidR="00EC5436" w:rsidRPr="00D471A5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3" w:author="Franck Galpin" w:date="2023-10-11T11:39:00Z"/>
                <w:rFonts w:ascii="Arial" w:hAnsi="Arial" w:cs="Arial"/>
                <w:sz w:val="18"/>
                <w:szCs w:val="18"/>
              </w:rPr>
            </w:pPr>
            <w:ins w:id="2014" w:author="Franck Galpin" w:date="2023-10-14T1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FB949BF" w14:textId="11A38FC0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5" w:author="Franck Galpin" w:date="2023-10-11T11:39:00Z"/>
                <w:rFonts w:ascii="Arial" w:hAnsi="Arial" w:cs="Arial"/>
                <w:sz w:val="18"/>
                <w:szCs w:val="18"/>
              </w:rPr>
            </w:pPr>
            <w:ins w:id="2016" w:author="Franck Galpin" w:date="2023-10-14T1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24EFD8D" w14:textId="4ACE742B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7" w:author="Franck Galpin" w:date="2023-10-11T11:39:00Z"/>
                <w:rFonts w:ascii="Arial" w:hAnsi="Arial" w:cs="Arial"/>
                <w:sz w:val="18"/>
                <w:szCs w:val="18"/>
              </w:rPr>
            </w:pPr>
            <w:ins w:id="2018" w:author="Franck Galpin" w:date="2023-10-14T1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EC5436" w:rsidRPr="00164A39" w14:paraId="54E99696" w14:textId="77777777" w:rsidTr="00AA5494">
        <w:trPr>
          <w:trHeight w:val="240"/>
          <w:jc w:val="center"/>
          <w:ins w:id="2019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74166" w14:textId="77777777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0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021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C74B0E9" w14:textId="08FE9939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Franck Galpin" w:date="2023-10-11T11:39:00Z"/>
                <w:rFonts w:ascii="Arial" w:hAnsi="Arial" w:cs="Arial"/>
                <w:sz w:val="18"/>
                <w:szCs w:val="18"/>
              </w:rPr>
            </w:pPr>
            <w:ins w:id="2023" w:author="Franck Galpin" w:date="2023-10-14T11:42:00Z">
              <w:r>
                <w:rPr>
                  <w:rFonts w:ascii="Arial" w:hAnsi="Arial" w:cs="Arial"/>
                  <w:sz w:val="18"/>
                  <w:szCs w:val="18"/>
                </w:rPr>
                <w:t>-8.13%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3B39FBB" w14:textId="2A48DF53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4" w:author="Franck Galpin" w:date="2023-10-11T11:39:00Z"/>
                <w:rFonts w:ascii="Arial" w:hAnsi="Arial" w:cs="Arial"/>
                <w:sz w:val="18"/>
                <w:szCs w:val="18"/>
              </w:rPr>
            </w:pPr>
            <w:ins w:id="2025" w:author="Franck Galpin" w:date="2023-10-14T11:42:00Z">
              <w:r>
                <w:rPr>
                  <w:rFonts w:ascii="Arial" w:hAnsi="Arial" w:cs="Arial"/>
                  <w:sz w:val="18"/>
                  <w:szCs w:val="18"/>
                </w:rPr>
                <w:t>-14.85%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D038E8A" w14:textId="48AC2ECC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6" w:author="Franck Galpin" w:date="2023-10-11T11:39:00Z"/>
                <w:rFonts w:ascii="Arial" w:hAnsi="Arial" w:cs="Arial"/>
                <w:sz w:val="18"/>
                <w:szCs w:val="18"/>
              </w:rPr>
            </w:pPr>
            <w:ins w:id="2027" w:author="Franck Galpin" w:date="2023-10-14T11:42:00Z">
              <w:r>
                <w:rPr>
                  <w:rFonts w:ascii="Arial" w:hAnsi="Arial" w:cs="Arial"/>
                  <w:sz w:val="18"/>
                  <w:szCs w:val="18"/>
                </w:rPr>
                <w:t>-18.21%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C803A84" w14:textId="6D4B7108" w:rsidR="00EC5436" w:rsidRPr="00D471A5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8" w:author="Franck Galpin" w:date="2023-10-11T11:39:00Z"/>
                <w:rFonts w:ascii="Arial" w:hAnsi="Arial" w:cs="Arial"/>
                <w:sz w:val="18"/>
                <w:szCs w:val="18"/>
              </w:rPr>
            </w:pPr>
            <w:ins w:id="2029" w:author="Franck Galpin" w:date="2023-10-14T11:42:00Z">
              <w:r>
                <w:rPr>
                  <w:rFonts w:ascii="Arial" w:hAnsi="Arial" w:cs="Arial"/>
                  <w:sz w:val="18"/>
                  <w:szCs w:val="18"/>
                </w:rPr>
                <w:t>-12.43%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E51D9DC" w14:textId="023C30D4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0" w:author="Franck Galpin" w:date="2023-10-11T11:39:00Z"/>
                <w:rFonts w:ascii="Arial" w:hAnsi="Arial" w:cs="Arial"/>
                <w:sz w:val="18"/>
                <w:szCs w:val="18"/>
              </w:rPr>
            </w:pPr>
            <w:ins w:id="2031" w:author="Franck Galpin" w:date="2023-10-14T11:42:00Z">
              <w:r>
                <w:rPr>
                  <w:rFonts w:ascii="Arial" w:hAnsi="Arial" w:cs="Arial"/>
                  <w:sz w:val="18"/>
                  <w:szCs w:val="18"/>
                </w:rPr>
                <w:t>-22.80%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51F82CB" w14:textId="5A29DE4D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2" w:author="Franck Galpin" w:date="2023-10-11T11:39:00Z"/>
                <w:rFonts w:ascii="Arial" w:hAnsi="Arial" w:cs="Arial"/>
                <w:sz w:val="18"/>
                <w:szCs w:val="18"/>
              </w:rPr>
            </w:pPr>
            <w:ins w:id="2033" w:author="Franck Galpin" w:date="2023-10-14T11:42:00Z">
              <w:r>
                <w:rPr>
                  <w:rFonts w:ascii="Arial" w:hAnsi="Arial" w:cs="Arial"/>
                  <w:sz w:val="18"/>
                  <w:szCs w:val="18"/>
                </w:rPr>
                <w:t>-23.84%</w:t>
              </w:r>
            </w:ins>
          </w:p>
        </w:tc>
      </w:tr>
      <w:tr w:rsidR="00EC5436" w:rsidRPr="00164A39" w14:paraId="2B377F8B" w14:textId="77777777" w:rsidTr="00AA5494">
        <w:trPr>
          <w:trHeight w:val="240"/>
          <w:jc w:val="center"/>
          <w:ins w:id="2034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2E79D" w14:textId="77777777" w:rsidR="00EC5436" w:rsidRPr="00164A39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5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036" w:author="Franck Galpin" w:date="2023-10-11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1BC33D3" w14:textId="108C1211" w:rsidR="00EC5436" w:rsidRPr="002659E7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038" w:author="Franck Galpin" w:date="2023-10-14T1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C1CEB8F" w14:textId="689DD45D" w:rsidR="00EC5436" w:rsidRPr="002659E7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9" w:author="Franck Galpin" w:date="2023-10-11T11:39:00Z"/>
                <w:rFonts w:ascii="Arial" w:hAnsi="Arial" w:cs="Arial"/>
                <w:sz w:val="18"/>
                <w:szCs w:val="18"/>
              </w:rPr>
            </w:pPr>
            <w:ins w:id="2040" w:author="Franck Galpin" w:date="2023-10-14T1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C85B8D9" w14:textId="09E8EADA" w:rsidR="00EC5436" w:rsidRPr="002659E7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1" w:author="Franck Galpin" w:date="2023-10-11T11:39:00Z"/>
                <w:rFonts w:ascii="Arial" w:hAnsi="Arial" w:cs="Arial"/>
                <w:sz w:val="18"/>
                <w:szCs w:val="18"/>
              </w:rPr>
            </w:pPr>
            <w:ins w:id="2042" w:author="Franck Galpin" w:date="2023-10-14T1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11125E4" w14:textId="13420D0A" w:rsidR="00EC5436" w:rsidRPr="00D471A5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Franck Galpin" w:date="2023-10-11T11:39:00Z"/>
                <w:rFonts w:ascii="Arial" w:hAnsi="Arial" w:cs="Arial"/>
                <w:sz w:val="18"/>
                <w:szCs w:val="18"/>
              </w:rPr>
            </w:pPr>
            <w:ins w:id="2044" w:author="Franck Galpin" w:date="2023-10-14T1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9E75320" w14:textId="67FAF3AD" w:rsidR="00EC5436" w:rsidRPr="00D471A5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5" w:author="Franck Galpin" w:date="2023-10-11T11:39:00Z"/>
                <w:rFonts w:ascii="Arial" w:hAnsi="Arial" w:cs="Arial"/>
                <w:sz w:val="18"/>
                <w:szCs w:val="18"/>
              </w:rPr>
            </w:pPr>
            <w:ins w:id="2046" w:author="Franck Galpin" w:date="2023-10-14T1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A6CCE6A" w14:textId="216312C9" w:rsidR="00EC5436" w:rsidRPr="007A695D" w:rsidRDefault="00EC5436" w:rsidP="00EC5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7" w:author="Franck Galpin" w:date="2023-10-11T11:39:00Z"/>
                <w:rFonts w:ascii="Arial" w:hAnsi="Arial" w:cs="Arial"/>
                <w:sz w:val="18"/>
                <w:szCs w:val="18"/>
              </w:rPr>
            </w:pPr>
            <w:ins w:id="2048" w:author="Franck Galpin" w:date="2023-10-14T1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</w:tbl>
    <w:p w14:paraId="0B24B278" w14:textId="77777777" w:rsidR="0081506D" w:rsidRDefault="0081506D" w:rsidP="0081506D">
      <w:pPr>
        <w:rPr>
          <w:ins w:id="2049" w:author="Franck Galpin" w:date="2023-10-11T11:39:00Z"/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81506D" w:rsidRPr="00164A39" w14:paraId="14816EBE" w14:textId="77777777" w:rsidTr="00AA5494">
        <w:trPr>
          <w:trHeight w:val="315"/>
          <w:jc w:val="center"/>
          <w:ins w:id="2050" w:author="Franck Galpin" w:date="2023-10-11T11:39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F5733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1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52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20FC72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3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54" w:author="Franck Galpin" w:date="2023-10-11T11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 6.0-VTM vs NNVC-6.0-VTM+HOP 16:1:1 (float)</w:t>
              </w:r>
            </w:ins>
          </w:p>
        </w:tc>
      </w:tr>
      <w:tr w:rsidR="0081506D" w:rsidRPr="00164A39" w14:paraId="44549724" w14:textId="77777777" w:rsidTr="00AA5494">
        <w:trPr>
          <w:trHeight w:val="255"/>
          <w:jc w:val="center"/>
          <w:ins w:id="2055" w:author="Franck Galpin" w:date="2023-10-11T11:3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233E2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56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0D3C2B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7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58" w:author="Franck Galpin" w:date="2023-10-11T11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CA1A02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9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60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81506D" w:rsidRPr="00164A39" w14:paraId="29EA5EA4" w14:textId="77777777" w:rsidTr="00AA5494">
        <w:trPr>
          <w:trHeight w:val="255"/>
          <w:jc w:val="center"/>
          <w:ins w:id="2061" w:author="Franck Galpin" w:date="2023-10-11T11:3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26CD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62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887CC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3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064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8ABC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066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F7E1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7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068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E6BAC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9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070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585C5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072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999B5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3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074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BE7A16" w:rsidRPr="00164A39" w14:paraId="457B1347" w14:textId="77777777" w:rsidTr="00AA5494">
        <w:trPr>
          <w:trHeight w:val="240"/>
          <w:jc w:val="center"/>
          <w:ins w:id="2075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D81A9" w14:textId="77777777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6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077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5A40032" w14:textId="71733046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8" w:author="Franck Galpin" w:date="2023-10-11T11:39:00Z"/>
                <w:rFonts w:ascii="Arial" w:hAnsi="Arial" w:cs="Arial"/>
                <w:sz w:val="18"/>
                <w:szCs w:val="18"/>
              </w:rPr>
            </w:pPr>
            <w:ins w:id="2079" w:author="Franck Galpin" w:date="2023-10-14T11:43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FA842CC" w14:textId="6B0FF0C7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0" w:author="Franck Galpin" w:date="2023-10-11T11:39:00Z"/>
                <w:rFonts w:ascii="Arial" w:hAnsi="Arial" w:cs="Arial"/>
                <w:sz w:val="18"/>
                <w:szCs w:val="18"/>
              </w:rPr>
            </w:pPr>
            <w:ins w:id="2081" w:author="Franck Galpin" w:date="2023-10-14T11:43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51774A3" w14:textId="5D94EC2A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2" w:author="Franck Galpin" w:date="2023-10-11T11:39:00Z"/>
                <w:rFonts w:ascii="Arial" w:hAnsi="Arial" w:cs="Arial"/>
                <w:sz w:val="18"/>
                <w:szCs w:val="18"/>
              </w:rPr>
            </w:pPr>
            <w:ins w:id="2083" w:author="Franck Galpin" w:date="2023-10-14T11:43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FE25399" w14:textId="3AD559D8" w:rsidR="00BE7A16" w:rsidRPr="00D471A5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4" w:author="Franck Galpin" w:date="2023-10-11T11:39:00Z"/>
                <w:rFonts w:ascii="Arial" w:hAnsi="Arial" w:cs="Arial"/>
                <w:sz w:val="18"/>
                <w:szCs w:val="18"/>
              </w:rPr>
            </w:pPr>
            <w:ins w:id="2085" w:author="Franck Galpin" w:date="2023-10-14T11:43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8AE123C" w14:textId="25E48A8A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6" w:author="Franck Galpin" w:date="2023-10-11T11:39:00Z"/>
                <w:rFonts w:ascii="Arial" w:hAnsi="Arial" w:cs="Arial"/>
                <w:sz w:val="18"/>
                <w:szCs w:val="18"/>
              </w:rPr>
            </w:pPr>
            <w:ins w:id="2087" w:author="Franck Galpin" w:date="2023-10-14T11:43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8FE792A" w14:textId="4BA38628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8" w:author="Franck Galpin" w:date="2023-10-11T11:39:00Z"/>
                <w:rFonts w:ascii="Arial" w:hAnsi="Arial" w:cs="Arial"/>
                <w:sz w:val="18"/>
                <w:szCs w:val="18"/>
              </w:rPr>
            </w:pPr>
            <w:ins w:id="2089" w:author="Franck Galpin" w:date="2023-10-14T11:43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</w:tr>
      <w:tr w:rsidR="00BE7A16" w:rsidRPr="00164A39" w14:paraId="6F2C5649" w14:textId="77777777" w:rsidTr="00AA5494">
        <w:trPr>
          <w:trHeight w:val="240"/>
          <w:jc w:val="center"/>
          <w:ins w:id="2090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F6E86" w14:textId="77777777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092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5FDB75" w14:textId="3534FA6C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3" w:author="Franck Galpin" w:date="2023-10-11T11:39:00Z"/>
                <w:rFonts w:ascii="Arial" w:hAnsi="Arial" w:cs="Arial"/>
                <w:sz w:val="18"/>
                <w:szCs w:val="18"/>
              </w:rPr>
            </w:pPr>
            <w:ins w:id="2094" w:author="Franck Galpin" w:date="2023-10-14T11:43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072C3A3" w14:textId="4C77E20B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5" w:author="Franck Galpin" w:date="2023-10-11T11:39:00Z"/>
                <w:rFonts w:ascii="Arial" w:hAnsi="Arial" w:cs="Arial"/>
                <w:sz w:val="18"/>
                <w:szCs w:val="18"/>
              </w:rPr>
            </w:pPr>
            <w:ins w:id="2096" w:author="Franck Galpin" w:date="2023-10-14T11:43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DC81D88" w14:textId="2E278D8C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7" w:author="Franck Galpin" w:date="2023-10-11T11:39:00Z"/>
                <w:rFonts w:ascii="Arial" w:hAnsi="Arial" w:cs="Arial"/>
                <w:sz w:val="18"/>
                <w:szCs w:val="18"/>
              </w:rPr>
            </w:pPr>
            <w:ins w:id="2098" w:author="Franck Galpin" w:date="2023-10-14T11:43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121B1A9" w14:textId="5B5E84F2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9" w:author="Franck Galpin" w:date="2023-10-11T11:39:00Z"/>
                <w:rFonts w:ascii="Arial" w:hAnsi="Arial" w:cs="Arial"/>
                <w:sz w:val="18"/>
                <w:szCs w:val="18"/>
              </w:rPr>
            </w:pPr>
            <w:ins w:id="2100" w:author="Franck Galpin" w:date="2023-10-14T11:43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4A996A2" w14:textId="541F1EA4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1" w:author="Franck Galpin" w:date="2023-10-11T11:39:00Z"/>
                <w:rFonts w:ascii="Arial" w:hAnsi="Arial" w:cs="Arial"/>
                <w:sz w:val="18"/>
                <w:szCs w:val="18"/>
              </w:rPr>
            </w:pPr>
            <w:ins w:id="2102" w:author="Franck Galpin" w:date="2023-10-14T11:43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904909A" w14:textId="48E7548A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3" w:author="Franck Galpin" w:date="2023-10-11T11:39:00Z"/>
                <w:rFonts w:ascii="Arial" w:hAnsi="Arial" w:cs="Arial"/>
                <w:sz w:val="18"/>
                <w:szCs w:val="18"/>
              </w:rPr>
            </w:pPr>
            <w:ins w:id="2104" w:author="Franck Galpin" w:date="2023-10-14T11:43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</w:tr>
      <w:tr w:rsidR="00BE7A16" w:rsidRPr="00164A39" w14:paraId="189E7FE2" w14:textId="77777777" w:rsidTr="00AA5494">
        <w:trPr>
          <w:trHeight w:val="240"/>
          <w:jc w:val="center"/>
          <w:ins w:id="2105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70F68" w14:textId="77777777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6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107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B16B703" w14:textId="3E6E0DA0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8" w:author="Franck Galpin" w:date="2023-10-11T11:39:00Z"/>
                <w:rFonts w:ascii="Arial" w:hAnsi="Arial" w:cs="Arial"/>
                <w:sz w:val="18"/>
                <w:szCs w:val="18"/>
              </w:rPr>
            </w:pPr>
            <w:ins w:id="2109" w:author="Franck Galpin" w:date="2023-10-14T11:43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177CAB4" w14:textId="1F0D7DD5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Franck Galpin" w:date="2023-10-11T11:39:00Z"/>
                <w:rFonts w:ascii="Arial" w:hAnsi="Arial" w:cs="Arial"/>
                <w:sz w:val="18"/>
                <w:szCs w:val="18"/>
              </w:rPr>
            </w:pPr>
            <w:ins w:id="2111" w:author="Franck Galpin" w:date="2023-10-14T11:43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BA8225A" w14:textId="63A10B86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2" w:author="Franck Galpin" w:date="2023-10-11T11:39:00Z"/>
                <w:rFonts w:ascii="Arial" w:hAnsi="Arial" w:cs="Arial"/>
                <w:sz w:val="18"/>
                <w:szCs w:val="18"/>
              </w:rPr>
            </w:pPr>
            <w:ins w:id="2113" w:author="Franck Galpin" w:date="2023-10-14T11:43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C3A8AB2" w14:textId="6DA31F9A" w:rsidR="00BE7A16" w:rsidRPr="00D471A5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4" w:author="Franck Galpin" w:date="2023-10-11T11:39:00Z"/>
                <w:rFonts w:ascii="Arial" w:hAnsi="Arial" w:cs="Arial"/>
                <w:sz w:val="18"/>
                <w:szCs w:val="18"/>
              </w:rPr>
            </w:pPr>
            <w:ins w:id="2115" w:author="Franck Galpin" w:date="2023-10-14T11:43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CE7AABF" w14:textId="26003F3F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6" w:author="Franck Galpin" w:date="2023-10-11T11:39:00Z"/>
                <w:rFonts w:ascii="Arial" w:hAnsi="Arial" w:cs="Arial"/>
                <w:sz w:val="18"/>
                <w:szCs w:val="18"/>
              </w:rPr>
            </w:pPr>
            <w:ins w:id="2117" w:author="Franck Galpin" w:date="2023-10-14T11:43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E8E6AA7" w14:textId="728727BB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8" w:author="Franck Galpin" w:date="2023-10-11T11:39:00Z"/>
                <w:rFonts w:ascii="Arial" w:hAnsi="Arial" w:cs="Arial"/>
                <w:sz w:val="18"/>
                <w:szCs w:val="18"/>
              </w:rPr>
            </w:pPr>
            <w:ins w:id="2119" w:author="Franck Galpin" w:date="2023-10-14T11:43:00Z">
              <w:r>
                <w:rPr>
                  <w:rFonts w:ascii="Arial" w:hAnsi="Arial" w:cs="Arial"/>
                  <w:sz w:val="18"/>
                  <w:szCs w:val="18"/>
                </w:rPr>
                <w:t>100.00%</w:t>
              </w:r>
            </w:ins>
          </w:p>
        </w:tc>
      </w:tr>
      <w:tr w:rsidR="00BE7A16" w:rsidRPr="00164A39" w14:paraId="583648EE" w14:textId="77777777" w:rsidTr="00AA5494">
        <w:trPr>
          <w:trHeight w:val="240"/>
          <w:jc w:val="center"/>
          <w:ins w:id="2120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CB435" w14:textId="77777777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1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122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BA0415" w14:textId="344407E5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3" w:author="Franck Galpin" w:date="2023-10-11T11:39:00Z"/>
                <w:rFonts w:ascii="Arial" w:hAnsi="Arial" w:cs="Arial"/>
                <w:sz w:val="18"/>
                <w:szCs w:val="18"/>
              </w:rPr>
            </w:pPr>
            <w:ins w:id="2124" w:author="Franck Galpin" w:date="2023-10-14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3B879F" w14:textId="30EFAB77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5" w:author="Franck Galpin" w:date="2023-10-11T11:39:00Z"/>
                <w:rFonts w:ascii="Arial" w:hAnsi="Arial" w:cs="Arial"/>
                <w:sz w:val="18"/>
                <w:szCs w:val="18"/>
              </w:rPr>
            </w:pPr>
            <w:ins w:id="2126" w:author="Franck Galpin" w:date="2023-10-14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ACED17A" w14:textId="7591D4CF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7" w:author="Franck Galpin" w:date="2023-10-11T11:39:00Z"/>
                <w:rFonts w:ascii="Arial" w:hAnsi="Arial" w:cs="Arial"/>
                <w:sz w:val="18"/>
                <w:szCs w:val="18"/>
              </w:rPr>
            </w:pPr>
            <w:ins w:id="2128" w:author="Franck Galpin" w:date="2023-10-14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B4712AE" w14:textId="460C1497" w:rsidR="00BE7A16" w:rsidRPr="00D471A5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9" w:author="Franck Galpin" w:date="2023-10-11T11:39:00Z"/>
                <w:rFonts w:ascii="Arial" w:hAnsi="Arial" w:cs="Arial"/>
                <w:sz w:val="18"/>
                <w:szCs w:val="18"/>
              </w:rPr>
            </w:pPr>
            <w:ins w:id="2130" w:author="Franck Galpin" w:date="2023-10-14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0A4837E" w14:textId="587EAECF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1" w:author="Franck Galpin" w:date="2023-10-11T11:39:00Z"/>
                <w:rFonts w:ascii="Arial" w:hAnsi="Arial" w:cs="Arial"/>
                <w:sz w:val="18"/>
                <w:szCs w:val="18"/>
              </w:rPr>
            </w:pPr>
            <w:ins w:id="2132" w:author="Franck Galpin" w:date="2023-10-14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25529ED" w14:textId="0F051FC2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3" w:author="Franck Galpin" w:date="2023-10-11T11:39:00Z"/>
                <w:rFonts w:ascii="Arial" w:hAnsi="Arial" w:cs="Arial"/>
                <w:sz w:val="18"/>
                <w:szCs w:val="18"/>
              </w:rPr>
            </w:pPr>
            <w:ins w:id="2134" w:author="Franck Galpin" w:date="2023-10-14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BE7A16" w:rsidRPr="00164A39" w14:paraId="7F7B866B" w14:textId="77777777" w:rsidTr="00AA5494">
        <w:trPr>
          <w:trHeight w:val="172"/>
          <w:jc w:val="center"/>
          <w:ins w:id="2135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8C3FA" w14:textId="77777777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6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137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0A32EC7" w14:textId="769E0E92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8" w:author="Franck Galpin" w:date="2023-10-11T11:39:00Z"/>
                <w:rFonts w:ascii="Arial" w:hAnsi="Arial" w:cs="Arial"/>
                <w:sz w:val="18"/>
                <w:szCs w:val="18"/>
              </w:rPr>
            </w:pPr>
            <w:ins w:id="2139" w:author="Franck Galpin" w:date="2023-10-14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F4663C8" w14:textId="28A1DD2B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0" w:author="Franck Galpin" w:date="2023-10-11T11:39:00Z"/>
                <w:rFonts w:ascii="Arial" w:hAnsi="Arial" w:cs="Arial"/>
                <w:sz w:val="18"/>
                <w:szCs w:val="18"/>
              </w:rPr>
            </w:pPr>
            <w:ins w:id="2141" w:author="Franck Galpin" w:date="2023-10-14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A6EC12D" w14:textId="64AE8446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Franck Galpin" w:date="2023-10-11T11:39:00Z"/>
                <w:rFonts w:ascii="Arial" w:hAnsi="Arial" w:cs="Arial"/>
                <w:sz w:val="18"/>
                <w:szCs w:val="18"/>
              </w:rPr>
            </w:pPr>
            <w:ins w:id="2143" w:author="Franck Galpin" w:date="2023-10-14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5F5CD29" w14:textId="529FFFCF" w:rsidR="00BE7A16" w:rsidRPr="00D471A5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4" w:author="Franck Galpin" w:date="2023-10-11T11:39:00Z"/>
                <w:rFonts w:ascii="Arial" w:hAnsi="Arial" w:cs="Arial"/>
                <w:sz w:val="18"/>
                <w:szCs w:val="18"/>
              </w:rPr>
            </w:pPr>
            <w:ins w:id="2145" w:author="Franck Galpin" w:date="2023-10-14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1CC9ABA" w14:textId="77777777" w:rsidR="00BE7A16" w:rsidRPr="00D471A5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6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1589C93" w14:textId="5F259A17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7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148" w:author="Franck Galpin" w:date="2023-10-14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E7A16" w:rsidRPr="00164A39" w14:paraId="4BD4492C" w14:textId="77777777" w:rsidTr="00AA5494">
        <w:trPr>
          <w:trHeight w:val="255"/>
          <w:jc w:val="center"/>
          <w:ins w:id="2149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0C0F7" w14:textId="77777777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0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51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9579495" w14:textId="1615607A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2" w:author="Franck Galpin" w:date="2023-10-11T11:39:00Z"/>
                <w:rFonts w:ascii="Arial" w:hAnsi="Arial" w:cs="Arial"/>
                <w:sz w:val="18"/>
                <w:szCs w:val="18"/>
              </w:rPr>
            </w:pPr>
            <w:ins w:id="2153" w:author="Franck Galpin" w:date="2023-10-14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FEBCB3A" w14:textId="4D22E323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4" w:author="Franck Galpin" w:date="2023-10-11T11:39:00Z"/>
                <w:rFonts w:ascii="Arial" w:hAnsi="Arial" w:cs="Arial"/>
                <w:sz w:val="18"/>
                <w:szCs w:val="18"/>
              </w:rPr>
            </w:pPr>
            <w:ins w:id="2155" w:author="Franck Galpin" w:date="2023-10-14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3E06BA1" w14:textId="4E70A61B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6" w:author="Franck Galpin" w:date="2023-10-11T11:39:00Z"/>
                <w:rFonts w:ascii="Arial" w:hAnsi="Arial" w:cs="Arial"/>
                <w:sz w:val="18"/>
                <w:szCs w:val="18"/>
              </w:rPr>
            </w:pPr>
            <w:ins w:id="2157" w:author="Franck Galpin" w:date="2023-10-14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38DC732" w14:textId="409541CB" w:rsidR="00BE7A16" w:rsidRPr="00D471A5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8" w:author="Franck Galpin" w:date="2023-10-11T11:39:00Z"/>
                <w:rFonts w:ascii="Arial" w:hAnsi="Arial" w:cs="Arial"/>
                <w:sz w:val="18"/>
                <w:szCs w:val="18"/>
              </w:rPr>
            </w:pPr>
            <w:ins w:id="2159" w:author="Franck Galpin" w:date="2023-10-14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1F9C7D" w14:textId="3909CFA1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0" w:author="Franck Galpin" w:date="2023-10-11T11:39:00Z"/>
                <w:rFonts w:ascii="Arial" w:hAnsi="Arial" w:cs="Arial"/>
                <w:sz w:val="18"/>
                <w:szCs w:val="18"/>
              </w:rPr>
            </w:pPr>
            <w:ins w:id="2161" w:author="Franck Galpin" w:date="2023-10-14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4C31A4A" w14:textId="486F26E2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2" w:author="Franck Galpin" w:date="2023-10-11T11:39:00Z"/>
                <w:rFonts w:ascii="Arial" w:hAnsi="Arial" w:cs="Arial"/>
                <w:sz w:val="18"/>
                <w:szCs w:val="18"/>
              </w:rPr>
            </w:pPr>
            <w:ins w:id="2163" w:author="Franck Galpin" w:date="2023-10-14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BE7A16" w:rsidRPr="00164A39" w14:paraId="177BD9B7" w14:textId="77777777" w:rsidTr="00AA5494">
        <w:trPr>
          <w:trHeight w:val="240"/>
          <w:jc w:val="center"/>
          <w:ins w:id="2164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7F0FB" w14:textId="77777777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5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166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DB4986A" w14:textId="52A14554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7" w:author="Franck Galpin" w:date="2023-10-11T11:39:00Z"/>
                <w:rFonts w:ascii="Arial" w:hAnsi="Arial" w:cs="Arial"/>
                <w:sz w:val="18"/>
                <w:szCs w:val="18"/>
              </w:rPr>
            </w:pPr>
            <w:ins w:id="2168" w:author="Franck Galpin" w:date="2023-10-14T11:43:00Z">
              <w:r>
                <w:rPr>
                  <w:rFonts w:ascii="Arial" w:hAnsi="Arial" w:cs="Arial"/>
                  <w:sz w:val="18"/>
                  <w:szCs w:val="18"/>
                </w:rPr>
                <w:t>-8.20%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447DC11" w14:textId="0FED9A75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9" w:author="Franck Galpin" w:date="2023-10-11T11:39:00Z"/>
                <w:rFonts w:ascii="Arial" w:hAnsi="Arial" w:cs="Arial"/>
                <w:sz w:val="18"/>
                <w:szCs w:val="18"/>
              </w:rPr>
            </w:pPr>
            <w:ins w:id="2170" w:author="Franck Galpin" w:date="2023-10-14T11:43:00Z">
              <w:r>
                <w:rPr>
                  <w:rFonts w:ascii="Arial" w:hAnsi="Arial" w:cs="Arial"/>
                  <w:sz w:val="18"/>
                  <w:szCs w:val="18"/>
                </w:rPr>
                <w:t>-12.88%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3D275E8" w14:textId="294B4668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1" w:author="Franck Galpin" w:date="2023-10-11T11:39:00Z"/>
                <w:rFonts w:ascii="Arial" w:hAnsi="Arial" w:cs="Arial"/>
                <w:sz w:val="18"/>
                <w:szCs w:val="18"/>
              </w:rPr>
            </w:pPr>
            <w:ins w:id="2172" w:author="Franck Galpin" w:date="2023-10-14T11:43:00Z">
              <w:r>
                <w:rPr>
                  <w:rFonts w:ascii="Arial" w:hAnsi="Arial" w:cs="Arial"/>
                  <w:sz w:val="18"/>
                  <w:szCs w:val="18"/>
                </w:rPr>
                <w:t>-16.62%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C02172E" w14:textId="6B338C4F" w:rsidR="00BE7A16" w:rsidRPr="00D471A5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3" w:author="Franck Galpin" w:date="2023-10-11T11:39:00Z"/>
                <w:rFonts w:ascii="Arial" w:hAnsi="Arial" w:cs="Arial"/>
                <w:sz w:val="18"/>
                <w:szCs w:val="18"/>
              </w:rPr>
            </w:pPr>
            <w:ins w:id="2174" w:author="Franck Galpin" w:date="2023-10-14T11:43:00Z">
              <w:r>
                <w:rPr>
                  <w:rFonts w:ascii="Arial" w:hAnsi="Arial" w:cs="Arial"/>
                  <w:sz w:val="18"/>
                  <w:szCs w:val="18"/>
                </w:rPr>
                <w:t>-12.38%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74007A4" w14:textId="339A953B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5" w:author="Franck Galpin" w:date="2023-10-11T11:39:00Z"/>
                <w:rFonts w:ascii="Arial" w:hAnsi="Arial" w:cs="Arial"/>
                <w:sz w:val="18"/>
                <w:szCs w:val="18"/>
              </w:rPr>
            </w:pPr>
            <w:ins w:id="2176" w:author="Franck Galpin" w:date="2023-10-14T11:43:00Z">
              <w:r>
                <w:rPr>
                  <w:rFonts w:ascii="Arial" w:hAnsi="Arial" w:cs="Arial"/>
                  <w:sz w:val="18"/>
                  <w:szCs w:val="18"/>
                </w:rPr>
                <w:t>-20.42%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E7206CE" w14:textId="4C5BCCE1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7" w:author="Franck Galpin" w:date="2023-10-11T11:39:00Z"/>
                <w:rFonts w:ascii="Arial" w:hAnsi="Arial" w:cs="Arial"/>
                <w:sz w:val="18"/>
                <w:szCs w:val="18"/>
              </w:rPr>
            </w:pPr>
            <w:ins w:id="2178" w:author="Franck Galpin" w:date="2023-10-14T11:43:00Z">
              <w:r>
                <w:rPr>
                  <w:rFonts w:ascii="Arial" w:hAnsi="Arial" w:cs="Arial"/>
                  <w:sz w:val="18"/>
                  <w:szCs w:val="18"/>
                </w:rPr>
                <w:t>-21.56%</w:t>
              </w:r>
            </w:ins>
          </w:p>
        </w:tc>
      </w:tr>
      <w:tr w:rsidR="00BE7A16" w:rsidRPr="00164A39" w14:paraId="6BF68433" w14:textId="77777777" w:rsidTr="00AA5494">
        <w:trPr>
          <w:trHeight w:val="240"/>
          <w:jc w:val="center"/>
          <w:ins w:id="2179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C02E6" w14:textId="77777777" w:rsidR="00BE7A16" w:rsidRPr="00164A39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0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181" w:author="Franck Galpin" w:date="2023-10-11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5E7D49F" w14:textId="47D8DDB2" w:rsidR="00BE7A16" w:rsidRPr="002659E7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2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183" w:author="Franck Galpin" w:date="2023-10-14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9D4B1E7" w14:textId="65BDCE4D" w:rsidR="00BE7A16" w:rsidRPr="002659E7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Franck Galpin" w:date="2023-10-11T11:39:00Z"/>
                <w:rFonts w:ascii="Arial" w:hAnsi="Arial" w:cs="Arial"/>
                <w:sz w:val="18"/>
                <w:szCs w:val="18"/>
              </w:rPr>
            </w:pPr>
            <w:ins w:id="2185" w:author="Franck Galpin" w:date="2023-10-14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FB9B21A" w14:textId="3DA05B9B" w:rsidR="00BE7A16" w:rsidRPr="002659E7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6" w:author="Franck Galpin" w:date="2023-10-11T11:39:00Z"/>
                <w:rFonts w:ascii="Arial" w:hAnsi="Arial" w:cs="Arial"/>
                <w:sz w:val="18"/>
                <w:szCs w:val="18"/>
              </w:rPr>
            </w:pPr>
            <w:ins w:id="2187" w:author="Franck Galpin" w:date="2023-10-14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1F25859" w14:textId="78CFA269" w:rsidR="00BE7A16" w:rsidRPr="00D471A5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8" w:author="Franck Galpin" w:date="2023-10-11T11:39:00Z"/>
                <w:rFonts w:ascii="Arial" w:hAnsi="Arial" w:cs="Arial"/>
                <w:sz w:val="18"/>
                <w:szCs w:val="18"/>
              </w:rPr>
            </w:pPr>
            <w:ins w:id="2189" w:author="Franck Galpin" w:date="2023-10-14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934446C" w14:textId="50968BB5" w:rsidR="00BE7A16" w:rsidRPr="00D471A5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0" w:author="Franck Galpin" w:date="2023-10-11T11:39:00Z"/>
                <w:rFonts w:ascii="Arial" w:hAnsi="Arial" w:cs="Arial"/>
                <w:sz w:val="18"/>
                <w:szCs w:val="18"/>
              </w:rPr>
            </w:pPr>
            <w:ins w:id="2191" w:author="Franck Galpin" w:date="2023-10-14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531A0E6" w14:textId="3A7A7872" w:rsidR="00BE7A16" w:rsidRPr="007A695D" w:rsidRDefault="00BE7A16" w:rsidP="00BE7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2" w:author="Franck Galpin" w:date="2023-10-11T11:39:00Z"/>
                <w:rFonts w:ascii="Arial" w:hAnsi="Arial" w:cs="Arial"/>
                <w:sz w:val="18"/>
                <w:szCs w:val="18"/>
              </w:rPr>
            </w:pPr>
            <w:ins w:id="2193" w:author="Franck Galpin" w:date="2023-10-14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</w:tbl>
    <w:p w14:paraId="6B3A80E6" w14:textId="77777777" w:rsidR="0081506D" w:rsidRDefault="0081506D" w:rsidP="0081506D">
      <w:pPr>
        <w:rPr>
          <w:ins w:id="2194" w:author="Franck Galpin" w:date="2023-10-11T11:39:00Z"/>
          <w:lang w:val="en-CA"/>
        </w:rPr>
      </w:pPr>
    </w:p>
    <w:p w14:paraId="3E6FF8CE" w14:textId="77777777" w:rsidR="0081506D" w:rsidRDefault="0081506D" w:rsidP="0081506D">
      <w:pPr>
        <w:rPr>
          <w:ins w:id="2195" w:author="Franck Galpin" w:date="2023-10-11T11:39:00Z"/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81506D" w:rsidRPr="00164A39" w14:paraId="71456F1E" w14:textId="77777777" w:rsidTr="00AA5494">
        <w:trPr>
          <w:trHeight w:val="315"/>
          <w:jc w:val="center"/>
          <w:ins w:id="2196" w:author="Franck Galpin" w:date="2023-10-11T11:39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8DD69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7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8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42F889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9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0" w:author="Franck Galpin" w:date="2023-10-11T11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NNVC 6.0-VTM vs NNVC-6.0-VTM+HOP 32:1:1 (float)</w:t>
              </w:r>
            </w:ins>
          </w:p>
        </w:tc>
      </w:tr>
      <w:tr w:rsidR="0081506D" w:rsidRPr="00164A39" w14:paraId="6C11672D" w14:textId="77777777" w:rsidTr="00AA5494">
        <w:trPr>
          <w:trHeight w:val="255"/>
          <w:jc w:val="center"/>
          <w:ins w:id="2201" w:author="Franck Galpin" w:date="2023-10-11T11:3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4B974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02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0B4BD2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3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4" w:author="Franck Galpin" w:date="2023-10-11T11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685F01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5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6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81506D" w:rsidRPr="00164A39" w14:paraId="4584B2A5" w14:textId="77777777" w:rsidTr="00AA5494">
        <w:trPr>
          <w:trHeight w:val="255"/>
          <w:jc w:val="center"/>
          <w:ins w:id="2207" w:author="Franck Galpin" w:date="2023-10-11T11:3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23ED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08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F4197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9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210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43FDB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1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212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9405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3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214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54707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5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216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2AEC2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7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218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32CC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9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220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81506D" w:rsidRPr="00164A39" w14:paraId="0668E6D2" w14:textId="77777777" w:rsidTr="00AA5494">
        <w:trPr>
          <w:trHeight w:val="240"/>
          <w:jc w:val="center"/>
          <w:ins w:id="2221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64B6C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2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223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481BCA" w14:textId="68FCDC5A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4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5EFF02" w14:textId="22065BCF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5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469B569" w14:textId="4325F3CA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6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6615424" w14:textId="0415608F" w:rsidR="0081506D" w:rsidRPr="00D471A5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EE59822" w14:textId="732C430E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8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90A2CE4" w14:textId="3690FC4F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9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</w:tr>
      <w:tr w:rsidR="0081506D" w:rsidRPr="00164A39" w14:paraId="23557B13" w14:textId="77777777" w:rsidTr="00AA5494">
        <w:trPr>
          <w:trHeight w:val="240"/>
          <w:jc w:val="center"/>
          <w:ins w:id="2230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BBE6A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1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232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749DDC" w14:textId="19FF42C6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3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D8C0FD" w14:textId="64D9FE5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4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F707481" w14:textId="34921FC8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5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83238BE" w14:textId="1CF9C1F2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6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9B791DF" w14:textId="22B53688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7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2640D0E" w14:textId="479E65D3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8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</w:tr>
      <w:tr w:rsidR="0081506D" w:rsidRPr="00164A39" w14:paraId="5BC7984A" w14:textId="77777777" w:rsidTr="00AA5494">
        <w:trPr>
          <w:trHeight w:val="240"/>
          <w:jc w:val="center"/>
          <w:ins w:id="2239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F4918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0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241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F83D23E" w14:textId="6C56B8C9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2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F257B06" w14:textId="73CBCBCF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3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BED819A" w14:textId="5AF13D5C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4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191C46B" w14:textId="0C41FF71" w:rsidR="0081506D" w:rsidRPr="00D471A5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5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028FDAE" w14:textId="5FCB106D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6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F9900FB" w14:textId="70B1605F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</w:tr>
      <w:tr w:rsidR="0081506D" w:rsidRPr="00164A39" w14:paraId="1A2DEA5C" w14:textId="77777777" w:rsidTr="00AA5494">
        <w:trPr>
          <w:trHeight w:val="240"/>
          <w:jc w:val="center"/>
          <w:ins w:id="2248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A3982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9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250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5ECF5E9" w14:textId="5E76459A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1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EA2C2A2" w14:textId="344F3A24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511BCA2" w14:textId="4F741B7C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3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47E6F63" w14:textId="7302DA0D" w:rsidR="0081506D" w:rsidRPr="00D471A5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4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840F52" w14:textId="3C2BAFC5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5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24C74EA" w14:textId="55FBE922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6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</w:tr>
      <w:tr w:rsidR="0081506D" w:rsidRPr="00164A39" w14:paraId="73FAB8BC" w14:textId="77777777" w:rsidTr="00AA5494">
        <w:trPr>
          <w:trHeight w:val="172"/>
          <w:jc w:val="center"/>
          <w:ins w:id="2257" w:author="Franck Galpin" w:date="2023-10-11T11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8B7C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8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259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DE7F97F" w14:textId="0746CF7A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0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75B7B3D" w14:textId="0B81A294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1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B93C7FA" w14:textId="616219B8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2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F6B7C31" w14:textId="45441EE5" w:rsidR="0081506D" w:rsidRPr="00D471A5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3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9882A63" w14:textId="77777777" w:rsidR="0081506D" w:rsidRPr="00D471A5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4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7CECF7D" w14:textId="7A590C91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5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1506D" w:rsidRPr="00164A39" w14:paraId="549C5179" w14:textId="77777777" w:rsidTr="00AA5494">
        <w:trPr>
          <w:trHeight w:val="255"/>
          <w:jc w:val="center"/>
          <w:ins w:id="2266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E0BB0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7" w:author="Franck Galpin" w:date="2023-10-11T11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68" w:author="Franck Galpin" w:date="2023-10-11T11:39:00Z">
              <w:r w:rsidRPr="00164A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6367D6" w14:textId="35860EA8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9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932AD2" w14:textId="695D25F5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0DEAF53" w14:textId="5ACC4418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1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9F8F8B7" w14:textId="736DEA8E" w:rsidR="0081506D" w:rsidRPr="00D471A5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2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F6A5E2B" w14:textId="7C20050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3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EAB81B8" w14:textId="4292284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4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</w:tr>
      <w:tr w:rsidR="0081506D" w:rsidRPr="00164A39" w14:paraId="37151E75" w14:textId="77777777" w:rsidTr="00AA5494">
        <w:trPr>
          <w:trHeight w:val="240"/>
          <w:jc w:val="center"/>
          <w:ins w:id="2275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E82CD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6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277" w:author="Franck Galpin" w:date="2023-10-11T11:39:00Z">
              <w:r w:rsidRPr="00164A3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81C9EE7" w14:textId="1382D07F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D08F91B" w14:textId="48E4FB20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9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C495DF2" w14:textId="11E99425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0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5A5DE49" w14:textId="6C3D977D" w:rsidR="0081506D" w:rsidRPr="00D471A5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1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74D7A67" w14:textId="0C9932C6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2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25D79C3" w14:textId="72ED1706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3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</w:tr>
      <w:tr w:rsidR="0081506D" w:rsidRPr="00164A39" w14:paraId="7C8E4B64" w14:textId="77777777" w:rsidTr="00AA5494">
        <w:trPr>
          <w:trHeight w:val="240"/>
          <w:jc w:val="center"/>
          <w:ins w:id="2284" w:author="Franck Galpin" w:date="2023-10-11T11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E4891" w14:textId="77777777" w:rsidR="0081506D" w:rsidRPr="00164A39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5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  <w:ins w:id="2286" w:author="Franck Galpin" w:date="2023-10-11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72C941" w14:textId="1AC76F6D" w:rsidR="0081506D" w:rsidRPr="002659E7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Franck Galpin" w:date="2023-10-11T11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E9F8FA4" w14:textId="24383148" w:rsidR="0081506D" w:rsidRPr="002659E7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8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A5655EE" w14:textId="44B30E4B" w:rsidR="0081506D" w:rsidRPr="002659E7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9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D2B4CA6" w14:textId="7100BF2D" w:rsidR="0081506D" w:rsidRPr="00D471A5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0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1285731" w14:textId="419E4D1A" w:rsidR="0081506D" w:rsidRPr="00D471A5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1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3A5D94E" w14:textId="1C8551C2" w:rsidR="0081506D" w:rsidRPr="007A695D" w:rsidRDefault="0081506D" w:rsidP="00AA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2" w:author="Franck Galpin" w:date="2023-10-11T11:39:00Z"/>
                <w:rFonts w:ascii="Arial" w:hAnsi="Arial" w:cs="Arial"/>
                <w:sz w:val="18"/>
                <w:szCs w:val="18"/>
              </w:rPr>
            </w:pPr>
          </w:p>
        </w:tc>
      </w:tr>
    </w:tbl>
    <w:p w14:paraId="79EF3529" w14:textId="77777777" w:rsidR="0081506D" w:rsidRPr="001B791C" w:rsidRDefault="0081506D" w:rsidP="0081506D">
      <w:pPr>
        <w:rPr>
          <w:ins w:id="2293" w:author="Franck Galpin" w:date="2023-10-11T11:39:00Z"/>
          <w:lang w:val="en-CA"/>
        </w:rPr>
      </w:pPr>
    </w:p>
    <w:p w14:paraId="0D3F92E0" w14:textId="77777777" w:rsidR="0081506D" w:rsidRPr="0081506D" w:rsidRDefault="0081506D">
      <w:pPr>
        <w:rPr>
          <w:lang w:val="en-CA"/>
        </w:rPr>
        <w:pPrChange w:id="2294" w:author="Franck Galpin" w:date="2023-10-11T11:39:00Z">
          <w:pPr>
            <w:pStyle w:val="Heading2"/>
            <w:numPr>
              <w:ilvl w:val="0"/>
              <w:numId w:val="0"/>
            </w:numPr>
            <w:ind w:left="0" w:firstLine="0"/>
          </w:pPr>
        </w:pPrChange>
      </w:pPr>
    </w:p>
    <w:p w14:paraId="2E3F8A58" w14:textId="22D57634" w:rsidR="00BA0397" w:rsidRDefault="00BA0397" w:rsidP="00BA0397">
      <w:pPr>
        <w:pStyle w:val="Heading1"/>
      </w:pPr>
      <w:r>
        <w:t>Conclusion</w:t>
      </w:r>
    </w:p>
    <w:p w14:paraId="7C9B7E68" w14:textId="74B99A1B" w:rsidR="00BA0397" w:rsidRPr="00BA0397" w:rsidRDefault="00CC5C60" w:rsidP="00BA0397">
      <w:r>
        <w:t xml:space="preserve">Adapting the </w:t>
      </w:r>
      <w:r w:rsidR="002B44C2">
        <w:t>luma/chroma balance</w:t>
      </w:r>
      <w:r>
        <w:t xml:space="preserve"> for HOP model training</w:t>
      </w:r>
      <w:r w:rsidR="002B44C2">
        <w:t xml:space="preserve"> is proposed</w:t>
      </w:r>
      <w:r w:rsidR="00FD2972">
        <w:t>.</w:t>
      </w:r>
      <w:ins w:id="2295" w:author="Franck Galpin" w:date="2023-10-11T11:40:00Z">
        <w:r w:rsidR="0081506D">
          <w:t xml:space="preserve"> It </w:t>
        </w:r>
        <w:r w:rsidR="00724113">
          <w:t xml:space="preserve">allows to balance the luma/chroma gains but also improve the overall gains, even when using the original </w:t>
        </w:r>
        <w:r w:rsidR="009D3563">
          <w:t>wei</w:t>
        </w:r>
      </w:ins>
      <w:ins w:id="2296" w:author="Franck Galpin" w:date="2023-10-11T11:41:00Z">
        <w:r w:rsidR="009D3563">
          <w:t>ghting 6:1:1 to evaluate the results. It is proposed to adopt the new weighting f</w:t>
        </w:r>
      </w:ins>
      <w:ins w:id="2297" w:author="Franck Galpin" w:date="2023-10-14T11:44:00Z">
        <w:r w:rsidR="00705D45">
          <w:t>o</w:t>
        </w:r>
      </w:ins>
      <w:ins w:id="2298" w:author="Franck Galpin" w:date="2023-10-11T11:41:00Z">
        <w:r w:rsidR="009D3563">
          <w:t>r the next round of HOP retraining.</w:t>
        </w:r>
      </w:ins>
      <w:del w:id="2299" w:author="Franck Galpin" w:date="2023-10-11T11:40:00Z">
        <w:r w:rsidR="002B44C2" w:rsidDel="0081506D">
          <w:delText xml:space="preserve"> </w:delText>
        </w:r>
        <w:r w:rsidR="002B44C2" w:rsidRPr="002B44C2" w:rsidDel="0081506D">
          <w:rPr>
            <w:highlight w:val="yellow"/>
          </w:rPr>
          <w:delText>xxx</w:delText>
        </w:r>
      </w:del>
    </w:p>
    <w:p w14:paraId="6CDA3105" w14:textId="77777777" w:rsidR="001D16CA" w:rsidRDefault="001D16CA" w:rsidP="001D16C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0997871A" w14:textId="2B87AFB0" w:rsidR="001D16CA" w:rsidRDefault="001D16CA" w:rsidP="001D16CA">
      <w:pPr>
        <w:rPr>
          <w:b/>
          <w:szCs w:val="22"/>
        </w:rPr>
      </w:pPr>
      <w:r w:rsidRPr="00A35918">
        <w:rPr>
          <w:b/>
          <w:bCs/>
          <w:szCs w:val="22"/>
        </w:rPr>
        <w:t>InterDigital</w:t>
      </w:r>
      <w:r w:rsidR="00CC5C60">
        <w:rPr>
          <w:b/>
          <w:bCs/>
          <w:szCs w:val="22"/>
        </w:rPr>
        <w:t xml:space="preserve">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1BE58" w14:textId="77777777" w:rsidR="00A2460B" w:rsidRDefault="00A2460B">
      <w:r>
        <w:separator/>
      </w:r>
    </w:p>
  </w:endnote>
  <w:endnote w:type="continuationSeparator" w:id="0">
    <w:p w14:paraId="05414A15" w14:textId="77777777" w:rsidR="00A2460B" w:rsidRDefault="00A2460B">
      <w:r>
        <w:continuationSeparator/>
      </w:r>
    </w:p>
  </w:endnote>
  <w:endnote w:type="continuationNotice" w:id="1">
    <w:p w14:paraId="52E27882" w14:textId="77777777" w:rsidR="00A2460B" w:rsidRDefault="00A2460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7CAE45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300" w:author="Franck Galpin" w:date="2023-10-13T18:01:00Z">
      <w:r w:rsidR="00D10FDF">
        <w:rPr>
          <w:rStyle w:val="PageNumber"/>
          <w:noProof/>
        </w:rPr>
        <w:t>2023-10-11</w:t>
      </w:r>
    </w:ins>
    <w:del w:id="2301" w:author="Franck Galpin" w:date="2023-10-11T11:30:00Z">
      <w:r w:rsidR="00740925" w:rsidDel="000B40AF">
        <w:rPr>
          <w:rStyle w:val="PageNumber"/>
          <w:noProof/>
        </w:rPr>
        <w:delText>2023-10-06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4490E" w14:textId="77777777" w:rsidR="00A2460B" w:rsidRDefault="00A2460B">
      <w:r>
        <w:separator/>
      </w:r>
    </w:p>
  </w:footnote>
  <w:footnote w:type="continuationSeparator" w:id="0">
    <w:p w14:paraId="252F6017" w14:textId="77777777" w:rsidR="00A2460B" w:rsidRDefault="00A2460B">
      <w:r>
        <w:continuationSeparator/>
      </w:r>
    </w:p>
  </w:footnote>
  <w:footnote w:type="continuationNotice" w:id="1">
    <w:p w14:paraId="225B2563" w14:textId="77777777" w:rsidR="00A2460B" w:rsidRDefault="00A2460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96B64"/>
    <w:multiLevelType w:val="hybridMultilevel"/>
    <w:tmpl w:val="E54C2EEC"/>
    <w:lvl w:ilvl="0" w:tplc="74FA001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07409"/>
    <w:multiLevelType w:val="hybridMultilevel"/>
    <w:tmpl w:val="44FAA470"/>
    <w:lvl w:ilvl="0" w:tplc="E3BAF374">
      <w:start w:val="1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CB7BDA"/>
    <w:multiLevelType w:val="hybridMultilevel"/>
    <w:tmpl w:val="E8247556"/>
    <w:lvl w:ilvl="0" w:tplc="14D476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026458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4339095">
    <w:abstractNumId w:val="13"/>
  </w:num>
  <w:num w:numId="3" w16cid:durableId="1716463625">
    <w:abstractNumId w:val="11"/>
  </w:num>
  <w:num w:numId="4" w16cid:durableId="1026253853">
    <w:abstractNumId w:val="9"/>
  </w:num>
  <w:num w:numId="5" w16cid:durableId="1231847345">
    <w:abstractNumId w:val="10"/>
  </w:num>
  <w:num w:numId="6" w16cid:durableId="1729495232">
    <w:abstractNumId w:val="6"/>
  </w:num>
  <w:num w:numId="7" w16cid:durableId="1758597847">
    <w:abstractNumId w:val="8"/>
  </w:num>
  <w:num w:numId="8" w16cid:durableId="1081024357">
    <w:abstractNumId w:val="6"/>
  </w:num>
  <w:num w:numId="9" w16cid:durableId="835268694">
    <w:abstractNumId w:val="1"/>
  </w:num>
  <w:num w:numId="10" w16cid:durableId="581987417">
    <w:abstractNumId w:val="5"/>
  </w:num>
  <w:num w:numId="11" w16cid:durableId="1309020620">
    <w:abstractNumId w:val="2"/>
  </w:num>
  <w:num w:numId="12" w16cid:durableId="745998534">
    <w:abstractNumId w:val="12"/>
  </w:num>
  <w:num w:numId="13" w16cid:durableId="1749423320">
    <w:abstractNumId w:val="6"/>
  </w:num>
  <w:num w:numId="14" w16cid:durableId="16122129">
    <w:abstractNumId w:val="7"/>
  </w:num>
  <w:num w:numId="15" w16cid:durableId="463038141">
    <w:abstractNumId w:val="3"/>
  </w:num>
  <w:num w:numId="16" w16cid:durableId="7787154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58"/>
    <w:rsid w:val="00016BE7"/>
    <w:rsid w:val="000308A3"/>
    <w:rsid w:val="000316AB"/>
    <w:rsid w:val="0003216F"/>
    <w:rsid w:val="00033BA7"/>
    <w:rsid w:val="0004543A"/>
    <w:rsid w:val="000458BC"/>
    <w:rsid w:val="00045C41"/>
    <w:rsid w:val="00046C03"/>
    <w:rsid w:val="00055E13"/>
    <w:rsid w:val="00065039"/>
    <w:rsid w:val="0006750C"/>
    <w:rsid w:val="0007614F"/>
    <w:rsid w:val="00081398"/>
    <w:rsid w:val="00084393"/>
    <w:rsid w:val="000865E1"/>
    <w:rsid w:val="00092AF4"/>
    <w:rsid w:val="0009367E"/>
    <w:rsid w:val="00094479"/>
    <w:rsid w:val="000962AC"/>
    <w:rsid w:val="000B0C0F"/>
    <w:rsid w:val="000B1C6B"/>
    <w:rsid w:val="000B3760"/>
    <w:rsid w:val="000B40AF"/>
    <w:rsid w:val="000B4142"/>
    <w:rsid w:val="000B4FF9"/>
    <w:rsid w:val="000C0900"/>
    <w:rsid w:val="000C09AC"/>
    <w:rsid w:val="000C228D"/>
    <w:rsid w:val="000C2BAA"/>
    <w:rsid w:val="000C5F4C"/>
    <w:rsid w:val="000C7E3D"/>
    <w:rsid w:val="000E00F3"/>
    <w:rsid w:val="000E0C6B"/>
    <w:rsid w:val="000E7373"/>
    <w:rsid w:val="000F00D4"/>
    <w:rsid w:val="000F158C"/>
    <w:rsid w:val="000F4AE7"/>
    <w:rsid w:val="00102F3D"/>
    <w:rsid w:val="001031B2"/>
    <w:rsid w:val="00124E38"/>
    <w:rsid w:val="0012580B"/>
    <w:rsid w:val="00131F90"/>
    <w:rsid w:val="0013458C"/>
    <w:rsid w:val="0013526E"/>
    <w:rsid w:val="0014365F"/>
    <w:rsid w:val="00146152"/>
    <w:rsid w:val="00155526"/>
    <w:rsid w:val="00160B6D"/>
    <w:rsid w:val="00162686"/>
    <w:rsid w:val="00171371"/>
    <w:rsid w:val="00171A9D"/>
    <w:rsid w:val="00175A24"/>
    <w:rsid w:val="00175AE1"/>
    <w:rsid w:val="001815FA"/>
    <w:rsid w:val="00184E67"/>
    <w:rsid w:val="0018642C"/>
    <w:rsid w:val="001868F4"/>
    <w:rsid w:val="00187E58"/>
    <w:rsid w:val="00193341"/>
    <w:rsid w:val="001A297E"/>
    <w:rsid w:val="001A368E"/>
    <w:rsid w:val="001A3A7B"/>
    <w:rsid w:val="001A6A61"/>
    <w:rsid w:val="001A7329"/>
    <w:rsid w:val="001A792F"/>
    <w:rsid w:val="001B0F71"/>
    <w:rsid w:val="001B4E28"/>
    <w:rsid w:val="001B791C"/>
    <w:rsid w:val="001C3525"/>
    <w:rsid w:val="001C3AFB"/>
    <w:rsid w:val="001C3B64"/>
    <w:rsid w:val="001C514A"/>
    <w:rsid w:val="001D07F0"/>
    <w:rsid w:val="001D16CA"/>
    <w:rsid w:val="001D1BD2"/>
    <w:rsid w:val="001E0248"/>
    <w:rsid w:val="001E02BE"/>
    <w:rsid w:val="001E33DC"/>
    <w:rsid w:val="001E3B37"/>
    <w:rsid w:val="001F2594"/>
    <w:rsid w:val="001F6A5E"/>
    <w:rsid w:val="002055A6"/>
    <w:rsid w:val="00205FC3"/>
    <w:rsid w:val="00206460"/>
    <w:rsid w:val="002069B4"/>
    <w:rsid w:val="00215DFC"/>
    <w:rsid w:val="0021711A"/>
    <w:rsid w:val="002212DF"/>
    <w:rsid w:val="00222202"/>
    <w:rsid w:val="00222CD4"/>
    <w:rsid w:val="00225016"/>
    <w:rsid w:val="002253CA"/>
    <w:rsid w:val="002264A6"/>
    <w:rsid w:val="00227BA7"/>
    <w:rsid w:val="0023011C"/>
    <w:rsid w:val="002365F3"/>
    <w:rsid w:val="002375C1"/>
    <w:rsid w:val="00247E1E"/>
    <w:rsid w:val="00250E23"/>
    <w:rsid w:val="0025110F"/>
    <w:rsid w:val="00252669"/>
    <w:rsid w:val="00262601"/>
    <w:rsid w:val="00263398"/>
    <w:rsid w:val="00263B99"/>
    <w:rsid w:val="002647D8"/>
    <w:rsid w:val="00266F06"/>
    <w:rsid w:val="00273600"/>
    <w:rsid w:val="00275BCF"/>
    <w:rsid w:val="00280613"/>
    <w:rsid w:val="00281B3A"/>
    <w:rsid w:val="00286256"/>
    <w:rsid w:val="0028626B"/>
    <w:rsid w:val="00291E36"/>
    <w:rsid w:val="00292257"/>
    <w:rsid w:val="002A4CB2"/>
    <w:rsid w:val="002A54E0"/>
    <w:rsid w:val="002B1595"/>
    <w:rsid w:val="002B191D"/>
    <w:rsid w:val="002B2E83"/>
    <w:rsid w:val="002B44C2"/>
    <w:rsid w:val="002B7CBA"/>
    <w:rsid w:val="002C3DD3"/>
    <w:rsid w:val="002C6B49"/>
    <w:rsid w:val="002D0AF6"/>
    <w:rsid w:val="002D15E3"/>
    <w:rsid w:val="002D65CF"/>
    <w:rsid w:val="002F164D"/>
    <w:rsid w:val="002F5B0C"/>
    <w:rsid w:val="0030211C"/>
    <w:rsid w:val="003021BC"/>
    <w:rsid w:val="003045EA"/>
    <w:rsid w:val="00306206"/>
    <w:rsid w:val="00311851"/>
    <w:rsid w:val="00317D85"/>
    <w:rsid w:val="003234E9"/>
    <w:rsid w:val="00324B41"/>
    <w:rsid w:val="00327C56"/>
    <w:rsid w:val="0033116B"/>
    <w:rsid w:val="003315A1"/>
    <w:rsid w:val="003373EC"/>
    <w:rsid w:val="00337AFC"/>
    <w:rsid w:val="00342FF4"/>
    <w:rsid w:val="00344D37"/>
    <w:rsid w:val="00344E5A"/>
    <w:rsid w:val="00346148"/>
    <w:rsid w:val="0035068C"/>
    <w:rsid w:val="00353ABE"/>
    <w:rsid w:val="00354225"/>
    <w:rsid w:val="00355BB0"/>
    <w:rsid w:val="003621EF"/>
    <w:rsid w:val="003669EA"/>
    <w:rsid w:val="003706CC"/>
    <w:rsid w:val="003739B7"/>
    <w:rsid w:val="00377710"/>
    <w:rsid w:val="003855CA"/>
    <w:rsid w:val="003A25F5"/>
    <w:rsid w:val="003A2D8E"/>
    <w:rsid w:val="003A4A78"/>
    <w:rsid w:val="003A7CE6"/>
    <w:rsid w:val="003B14C2"/>
    <w:rsid w:val="003B65BB"/>
    <w:rsid w:val="003C20E4"/>
    <w:rsid w:val="003D6342"/>
    <w:rsid w:val="003E09DB"/>
    <w:rsid w:val="003E477A"/>
    <w:rsid w:val="003E6593"/>
    <w:rsid w:val="003E6F90"/>
    <w:rsid w:val="003E73ED"/>
    <w:rsid w:val="003F2711"/>
    <w:rsid w:val="003F5D0F"/>
    <w:rsid w:val="00401AAD"/>
    <w:rsid w:val="00403FD4"/>
    <w:rsid w:val="004078D9"/>
    <w:rsid w:val="00414101"/>
    <w:rsid w:val="0041504B"/>
    <w:rsid w:val="004203B2"/>
    <w:rsid w:val="004219CF"/>
    <w:rsid w:val="004234F0"/>
    <w:rsid w:val="00425578"/>
    <w:rsid w:val="00427EEC"/>
    <w:rsid w:val="00433DDB"/>
    <w:rsid w:val="004347AD"/>
    <w:rsid w:val="00435A29"/>
    <w:rsid w:val="00437619"/>
    <w:rsid w:val="0044212B"/>
    <w:rsid w:val="00442BC4"/>
    <w:rsid w:val="004500C4"/>
    <w:rsid w:val="00461A54"/>
    <w:rsid w:val="00463DCF"/>
    <w:rsid w:val="00465217"/>
    <w:rsid w:val="00465A1E"/>
    <w:rsid w:val="00477818"/>
    <w:rsid w:val="0048078B"/>
    <w:rsid w:val="00485209"/>
    <w:rsid w:val="0049445A"/>
    <w:rsid w:val="004957D9"/>
    <w:rsid w:val="0049584B"/>
    <w:rsid w:val="004A2A63"/>
    <w:rsid w:val="004B210C"/>
    <w:rsid w:val="004B6170"/>
    <w:rsid w:val="004C408C"/>
    <w:rsid w:val="004D1488"/>
    <w:rsid w:val="004D2135"/>
    <w:rsid w:val="004D405F"/>
    <w:rsid w:val="004E4F4F"/>
    <w:rsid w:val="004E603B"/>
    <w:rsid w:val="004E6789"/>
    <w:rsid w:val="004F437F"/>
    <w:rsid w:val="004F49C3"/>
    <w:rsid w:val="004F61E3"/>
    <w:rsid w:val="004F6281"/>
    <w:rsid w:val="00500793"/>
    <w:rsid w:val="00502E10"/>
    <w:rsid w:val="0050354E"/>
    <w:rsid w:val="0051015C"/>
    <w:rsid w:val="005112B9"/>
    <w:rsid w:val="00516CF1"/>
    <w:rsid w:val="00516F8C"/>
    <w:rsid w:val="00526825"/>
    <w:rsid w:val="00531AE9"/>
    <w:rsid w:val="00536188"/>
    <w:rsid w:val="00541FF1"/>
    <w:rsid w:val="005443A9"/>
    <w:rsid w:val="00545110"/>
    <w:rsid w:val="00550A66"/>
    <w:rsid w:val="005548A8"/>
    <w:rsid w:val="00556455"/>
    <w:rsid w:val="0055789C"/>
    <w:rsid w:val="0056501A"/>
    <w:rsid w:val="00567EC7"/>
    <w:rsid w:val="00570013"/>
    <w:rsid w:val="005753EC"/>
    <w:rsid w:val="00576814"/>
    <w:rsid w:val="005801A2"/>
    <w:rsid w:val="00590606"/>
    <w:rsid w:val="00595141"/>
    <w:rsid w:val="005952A5"/>
    <w:rsid w:val="005A2590"/>
    <w:rsid w:val="005A33A1"/>
    <w:rsid w:val="005B217D"/>
    <w:rsid w:val="005B489D"/>
    <w:rsid w:val="005B6334"/>
    <w:rsid w:val="005B7FD5"/>
    <w:rsid w:val="005C385F"/>
    <w:rsid w:val="005C6ABC"/>
    <w:rsid w:val="005C7C26"/>
    <w:rsid w:val="005D0646"/>
    <w:rsid w:val="005E1AC6"/>
    <w:rsid w:val="005E1D06"/>
    <w:rsid w:val="005E3F2B"/>
    <w:rsid w:val="005F64F8"/>
    <w:rsid w:val="005F6F1B"/>
    <w:rsid w:val="00613F09"/>
    <w:rsid w:val="00615995"/>
    <w:rsid w:val="00616155"/>
    <w:rsid w:val="006171D4"/>
    <w:rsid w:val="00617DF1"/>
    <w:rsid w:val="00623B72"/>
    <w:rsid w:val="00624B33"/>
    <w:rsid w:val="00625F8C"/>
    <w:rsid w:val="0063041A"/>
    <w:rsid w:val="00630AA2"/>
    <w:rsid w:val="00631D8B"/>
    <w:rsid w:val="00646707"/>
    <w:rsid w:val="0065205B"/>
    <w:rsid w:val="0065645F"/>
    <w:rsid w:val="00657F7E"/>
    <w:rsid w:val="00662E58"/>
    <w:rsid w:val="006637F2"/>
    <w:rsid w:val="006642A5"/>
    <w:rsid w:val="00664DCF"/>
    <w:rsid w:val="00671F0E"/>
    <w:rsid w:val="006834F8"/>
    <w:rsid w:val="0069368B"/>
    <w:rsid w:val="006944EE"/>
    <w:rsid w:val="0069551E"/>
    <w:rsid w:val="00695E79"/>
    <w:rsid w:val="006968F1"/>
    <w:rsid w:val="006A0E5C"/>
    <w:rsid w:val="006A48E6"/>
    <w:rsid w:val="006B10E0"/>
    <w:rsid w:val="006B44A4"/>
    <w:rsid w:val="006C2639"/>
    <w:rsid w:val="006C5D39"/>
    <w:rsid w:val="006D5D89"/>
    <w:rsid w:val="006D6D9B"/>
    <w:rsid w:val="006E2810"/>
    <w:rsid w:val="006E5417"/>
    <w:rsid w:val="006F0794"/>
    <w:rsid w:val="006F4A24"/>
    <w:rsid w:val="006F4DF5"/>
    <w:rsid w:val="006F7528"/>
    <w:rsid w:val="007023DE"/>
    <w:rsid w:val="00705D45"/>
    <w:rsid w:val="00712F60"/>
    <w:rsid w:val="00720E3B"/>
    <w:rsid w:val="00724113"/>
    <w:rsid w:val="007305A1"/>
    <w:rsid w:val="00733297"/>
    <w:rsid w:val="0073380C"/>
    <w:rsid w:val="007367C3"/>
    <w:rsid w:val="007377B1"/>
    <w:rsid w:val="00740925"/>
    <w:rsid w:val="0074393F"/>
    <w:rsid w:val="00745F6B"/>
    <w:rsid w:val="0075175B"/>
    <w:rsid w:val="0075585E"/>
    <w:rsid w:val="0076384E"/>
    <w:rsid w:val="00770571"/>
    <w:rsid w:val="007757E9"/>
    <w:rsid w:val="007768FF"/>
    <w:rsid w:val="007824D3"/>
    <w:rsid w:val="00785655"/>
    <w:rsid w:val="00796EE3"/>
    <w:rsid w:val="007A3F23"/>
    <w:rsid w:val="007A7D29"/>
    <w:rsid w:val="007B42CA"/>
    <w:rsid w:val="007B4AB8"/>
    <w:rsid w:val="007C081C"/>
    <w:rsid w:val="007C29DC"/>
    <w:rsid w:val="007D1181"/>
    <w:rsid w:val="007D21DF"/>
    <w:rsid w:val="007D6F53"/>
    <w:rsid w:val="007D6F8E"/>
    <w:rsid w:val="007E01A3"/>
    <w:rsid w:val="007E5D7C"/>
    <w:rsid w:val="007F1F8B"/>
    <w:rsid w:val="007F6205"/>
    <w:rsid w:val="007F67A1"/>
    <w:rsid w:val="00800DE3"/>
    <w:rsid w:val="00801A7B"/>
    <w:rsid w:val="00802DE7"/>
    <w:rsid w:val="00811C05"/>
    <w:rsid w:val="0081506D"/>
    <w:rsid w:val="008206C8"/>
    <w:rsid w:val="00841FDC"/>
    <w:rsid w:val="0084704F"/>
    <w:rsid w:val="008532FB"/>
    <w:rsid w:val="0086387C"/>
    <w:rsid w:val="00872506"/>
    <w:rsid w:val="00874A6C"/>
    <w:rsid w:val="00876C65"/>
    <w:rsid w:val="008815D3"/>
    <w:rsid w:val="00882F72"/>
    <w:rsid w:val="00884C47"/>
    <w:rsid w:val="00885966"/>
    <w:rsid w:val="00893DC4"/>
    <w:rsid w:val="008949D3"/>
    <w:rsid w:val="008A147E"/>
    <w:rsid w:val="008A1E22"/>
    <w:rsid w:val="008A4B4C"/>
    <w:rsid w:val="008C239F"/>
    <w:rsid w:val="008D0E5A"/>
    <w:rsid w:val="008D2C20"/>
    <w:rsid w:val="008D3807"/>
    <w:rsid w:val="008D7992"/>
    <w:rsid w:val="008E004E"/>
    <w:rsid w:val="008E480C"/>
    <w:rsid w:val="008F1A2E"/>
    <w:rsid w:val="008F4FC0"/>
    <w:rsid w:val="008F67BD"/>
    <w:rsid w:val="00907757"/>
    <w:rsid w:val="009212B0"/>
    <w:rsid w:val="00921B78"/>
    <w:rsid w:val="00921FA1"/>
    <w:rsid w:val="009234A5"/>
    <w:rsid w:val="0092436D"/>
    <w:rsid w:val="00932E27"/>
    <w:rsid w:val="00933453"/>
    <w:rsid w:val="009336F7"/>
    <w:rsid w:val="0093636C"/>
    <w:rsid w:val="00936B66"/>
    <w:rsid w:val="009374A7"/>
    <w:rsid w:val="00937F03"/>
    <w:rsid w:val="009421F4"/>
    <w:rsid w:val="00944336"/>
    <w:rsid w:val="00946B57"/>
    <w:rsid w:val="009521D0"/>
    <w:rsid w:val="00955F6D"/>
    <w:rsid w:val="009776EA"/>
    <w:rsid w:val="00977C16"/>
    <w:rsid w:val="00982FCA"/>
    <w:rsid w:val="0098551D"/>
    <w:rsid w:val="00985DCB"/>
    <w:rsid w:val="00986472"/>
    <w:rsid w:val="00987D6B"/>
    <w:rsid w:val="00995135"/>
    <w:rsid w:val="0099518F"/>
    <w:rsid w:val="009A2150"/>
    <w:rsid w:val="009A4FDC"/>
    <w:rsid w:val="009A523D"/>
    <w:rsid w:val="009B02A1"/>
    <w:rsid w:val="009B3361"/>
    <w:rsid w:val="009B504C"/>
    <w:rsid w:val="009B60FE"/>
    <w:rsid w:val="009B7F3F"/>
    <w:rsid w:val="009C6B04"/>
    <w:rsid w:val="009D3563"/>
    <w:rsid w:val="009D7CE6"/>
    <w:rsid w:val="009E3072"/>
    <w:rsid w:val="009E448E"/>
    <w:rsid w:val="009F34A5"/>
    <w:rsid w:val="009F496B"/>
    <w:rsid w:val="00A009F3"/>
    <w:rsid w:val="00A01439"/>
    <w:rsid w:val="00A02CE2"/>
    <w:rsid w:val="00A02E61"/>
    <w:rsid w:val="00A0478F"/>
    <w:rsid w:val="00A04F9F"/>
    <w:rsid w:val="00A05CFF"/>
    <w:rsid w:val="00A13048"/>
    <w:rsid w:val="00A2460B"/>
    <w:rsid w:val="00A37F82"/>
    <w:rsid w:val="00A46843"/>
    <w:rsid w:val="00A52CBA"/>
    <w:rsid w:val="00A54351"/>
    <w:rsid w:val="00A56B97"/>
    <w:rsid w:val="00A6093D"/>
    <w:rsid w:val="00A6758F"/>
    <w:rsid w:val="00A703CE"/>
    <w:rsid w:val="00A72017"/>
    <w:rsid w:val="00A75660"/>
    <w:rsid w:val="00A767DC"/>
    <w:rsid w:val="00A76A6D"/>
    <w:rsid w:val="00A812BC"/>
    <w:rsid w:val="00A83253"/>
    <w:rsid w:val="00AA53B6"/>
    <w:rsid w:val="00AA64C4"/>
    <w:rsid w:val="00AA6E84"/>
    <w:rsid w:val="00AB1A1C"/>
    <w:rsid w:val="00AB1F07"/>
    <w:rsid w:val="00AB2105"/>
    <w:rsid w:val="00AB2898"/>
    <w:rsid w:val="00AB413D"/>
    <w:rsid w:val="00AB4721"/>
    <w:rsid w:val="00AB7405"/>
    <w:rsid w:val="00AC0753"/>
    <w:rsid w:val="00AD05A8"/>
    <w:rsid w:val="00AD301B"/>
    <w:rsid w:val="00AE341B"/>
    <w:rsid w:val="00AF4AB4"/>
    <w:rsid w:val="00AF51C5"/>
    <w:rsid w:val="00B01905"/>
    <w:rsid w:val="00B0401C"/>
    <w:rsid w:val="00B07CA7"/>
    <w:rsid w:val="00B1279A"/>
    <w:rsid w:val="00B1777B"/>
    <w:rsid w:val="00B23B14"/>
    <w:rsid w:val="00B240A4"/>
    <w:rsid w:val="00B32490"/>
    <w:rsid w:val="00B3640F"/>
    <w:rsid w:val="00B4194A"/>
    <w:rsid w:val="00B422A3"/>
    <w:rsid w:val="00B437E8"/>
    <w:rsid w:val="00B43D88"/>
    <w:rsid w:val="00B51F2C"/>
    <w:rsid w:val="00B5213C"/>
    <w:rsid w:val="00B5222E"/>
    <w:rsid w:val="00B523B1"/>
    <w:rsid w:val="00B53179"/>
    <w:rsid w:val="00B532EA"/>
    <w:rsid w:val="00B542B0"/>
    <w:rsid w:val="00B554E7"/>
    <w:rsid w:val="00B57A23"/>
    <w:rsid w:val="00B600CD"/>
    <w:rsid w:val="00B61C96"/>
    <w:rsid w:val="00B674D3"/>
    <w:rsid w:val="00B703B6"/>
    <w:rsid w:val="00B70E9E"/>
    <w:rsid w:val="00B73A2A"/>
    <w:rsid w:val="00B73AAB"/>
    <w:rsid w:val="00B74AE8"/>
    <w:rsid w:val="00B75A51"/>
    <w:rsid w:val="00B827C6"/>
    <w:rsid w:val="00B84D78"/>
    <w:rsid w:val="00B91A60"/>
    <w:rsid w:val="00B94B06"/>
    <w:rsid w:val="00B94C28"/>
    <w:rsid w:val="00BA0397"/>
    <w:rsid w:val="00BA059E"/>
    <w:rsid w:val="00BB2E71"/>
    <w:rsid w:val="00BC10BA"/>
    <w:rsid w:val="00BC1E3B"/>
    <w:rsid w:val="00BC5AFD"/>
    <w:rsid w:val="00BD4CDB"/>
    <w:rsid w:val="00BD7A0B"/>
    <w:rsid w:val="00BE40AA"/>
    <w:rsid w:val="00BE7A16"/>
    <w:rsid w:val="00BF2C22"/>
    <w:rsid w:val="00C00DDE"/>
    <w:rsid w:val="00C03AEF"/>
    <w:rsid w:val="00C04F43"/>
    <w:rsid w:val="00C05271"/>
    <w:rsid w:val="00C0609D"/>
    <w:rsid w:val="00C1141B"/>
    <w:rsid w:val="00C115AB"/>
    <w:rsid w:val="00C140F0"/>
    <w:rsid w:val="00C2332F"/>
    <w:rsid w:val="00C25BB1"/>
    <w:rsid w:val="00C26CCB"/>
    <w:rsid w:val="00C30249"/>
    <w:rsid w:val="00C35F74"/>
    <w:rsid w:val="00C3723B"/>
    <w:rsid w:val="00C42466"/>
    <w:rsid w:val="00C50B33"/>
    <w:rsid w:val="00C54FAC"/>
    <w:rsid w:val="00C557F6"/>
    <w:rsid w:val="00C606C9"/>
    <w:rsid w:val="00C6257E"/>
    <w:rsid w:val="00C80288"/>
    <w:rsid w:val="00C836F0"/>
    <w:rsid w:val="00C84003"/>
    <w:rsid w:val="00C90650"/>
    <w:rsid w:val="00C906C8"/>
    <w:rsid w:val="00C97D78"/>
    <w:rsid w:val="00CA248E"/>
    <w:rsid w:val="00CA6C65"/>
    <w:rsid w:val="00CB666C"/>
    <w:rsid w:val="00CC2443"/>
    <w:rsid w:val="00CC2AAE"/>
    <w:rsid w:val="00CC2E17"/>
    <w:rsid w:val="00CC5A42"/>
    <w:rsid w:val="00CC5C60"/>
    <w:rsid w:val="00CD0EAB"/>
    <w:rsid w:val="00CD66DC"/>
    <w:rsid w:val="00CE0776"/>
    <w:rsid w:val="00CE5BC0"/>
    <w:rsid w:val="00CE5E02"/>
    <w:rsid w:val="00CF34DB"/>
    <w:rsid w:val="00CF3917"/>
    <w:rsid w:val="00CF558F"/>
    <w:rsid w:val="00D010C0"/>
    <w:rsid w:val="00D05456"/>
    <w:rsid w:val="00D06812"/>
    <w:rsid w:val="00D06B8B"/>
    <w:rsid w:val="00D073E2"/>
    <w:rsid w:val="00D10FDF"/>
    <w:rsid w:val="00D1555A"/>
    <w:rsid w:val="00D17321"/>
    <w:rsid w:val="00D22467"/>
    <w:rsid w:val="00D25381"/>
    <w:rsid w:val="00D446EC"/>
    <w:rsid w:val="00D50892"/>
    <w:rsid w:val="00D51BF0"/>
    <w:rsid w:val="00D531DB"/>
    <w:rsid w:val="00D55942"/>
    <w:rsid w:val="00D57B97"/>
    <w:rsid w:val="00D60CCA"/>
    <w:rsid w:val="00D63129"/>
    <w:rsid w:val="00D638EB"/>
    <w:rsid w:val="00D67569"/>
    <w:rsid w:val="00D75FA4"/>
    <w:rsid w:val="00D77D4A"/>
    <w:rsid w:val="00D807BF"/>
    <w:rsid w:val="00D81499"/>
    <w:rsid w:val="00D81743"/>
    <w:rsid w:val="00D82FCC"/>
    <w:rsid w:val="00D83E21"/>
    <w:rsid w:val="00D976D0"/>
    <w:rsid w:val="00DA17FC"/>
    <w:rsid w:val="00DA7887"/>
    <w:rsid w:val="00DB2C26"/>
    <w:rsid w:val="00DB3863"/>
    <w:rsid w:val="00DB3F6D"/>
    <w:rsid w:val="00DB4428"/>
    <w:rsid w:val="00DB45C3"/>
    <w:rsid w:val="00DB62AD"/>
    <w:rsid w:val="00DD02F4"/>
    <w:rsid w:val="00DD044F"/>
    <w:rsid w:val="00DD0AE1"/>
    <w:rsid w:val="00DD1866"/>
    <w:rsid w:val="00DD6622"/>
    <w:rsid w:val="00DE1485"/>
    <w:rsid w:val="00DE1C7C"/>
    <w:rsid w:val="00DE6B43"/>
    <w:rsid w:val="00DF4BD5"/>
    <w:rsid w:val="00E02953"/>
    <w:rsid w:val="00E041C6"/>
    <w:rsid w:val="00E05C9E"/>
    <w:rsid w:val="00E11923"/>
    <w:rsid w:val="00E12CAC"/>
    <w:rsid w:val="00E16235"/>
    <w:rsid w:val="00E207D8"/>
    <w:rsid w:val="00E262D4"/>
    <w:rsid w:val="00E36250"/>
    <w:rsid w:val="00E423DD"/>
    <w:rsid w:val="00E47F2D"/>
    <w:rsid w:val="00E54511"/>
    <w:rsid w:val="00E54753"/>
    <w:rsid w:val="00E575C9"/>
    <w:rsid w:val="00E60EDC"/>
    <w:rsid w:val="00E61DAC"/>
    <w:rsid w:val="00E67999"/>
    <w:rsid w:val="00E72B80"/>
    <w:rsid w:val="00E758D5"/>
    <w:rsid w:val="00E75FE3"/>
    <w:rsid w:val="00E86C4C"/>
    <w:rsid w:val="00E907A3"/>
    <w:rsid w:val="00E915D5"/>
    <w:rsid w:val="00EA063C"/>
    <w:rsid w:val="00EA0CFE"/>
    <w:rsid w:val="00EA4C92"/>
    <w:rsid w:val="00EA5AE0"/>
    <w:rsid w:val="00EB0DAB"/>
    <w:rsid w:val="00EB2620"/>
    <w:rsid w:val="00EB56E1"/>
    <w:rsid w:val="00EB7AB1"/>
    <w:rsid w:val="00EC04D1"/>
    <w:rsid w:val="00EC1C41"/>
    <w:rsid w:val="00EC32BD"/>
    <w:rsid w:val="00EC5436"/>
    <w:rsid w:val="00ED536F"/>
    <w:rsid w:val="00ED54FD"/>
    <w:rsid w:val="00EE1433"/>
    <w:rsid w:val="00EE7CD8"/>
    <w:rsid w:val="00EF2FD5"/>
    <w:rsid w:val="00EF37F6"/>
    <w:rsid w:val="00EF48CC"/>
    <w:rsid w:val="00EF757F"/>
    <w:rsid w:val="00F00801"/>
    <w:rsid w:val="00F00F15"/>
    <w:rsid w:val="00F15CBB"/>
    <w:rsid w:val="00F22FF1"/>
    <w:rsid w:val="00F2488D"/>
    <w:rsid w:val="00F254BA"/>
    <w:rsid w:val="00F36DDF"/>
    <w:rsid w:val="00F37B53"/>
    <w:rsid w:val="00F4470E"/>
    <w:rsid w:val="00F47339"/>
    <w:rsid w:val="00F601A0"/>
    <w:rsid w:val="00F639CF"/>
    <w:rsid w:val="00F64631"/>
    <w:rsid w:val="00F64F1C"/>
    <w:rsid w:val="00F712E9"/>
    <w:rsid w:val="00F73032"/>
    <w:rsid w:val="00F848FC"/>
    <w:rsid w:val="00F854D5"/>
    <w:rsid w:val="00F85DCE"/>
    <w:rsid w:val="00F906F6"/>
    <w:rsid w:val="00F9177C"/>
    <w:rsid w:val="00F9282A"/>
    <w:rsid w:val="00F92D4B"/>
    <w:rsid w:val="00F942C4"/>
    <w:rsid w:val="00F96BAD"/>
    <w:rsid w:val="00FA139D"/>
    <w:rsid w:val="00FA56CF"/>
    <w:rsid w:val="00FA60F5"/>
    <w:rsid w:val="00FA69D9"/>
    <w:rsid w:val="00FB0E84"/>
    <w:rsid w:val="00FC2405"/>
    <w:rsid w:val="00FC46F4"/>
    <w:rsid w:val="00FC6351"/>
    <w:rsid w:val="00FD01C2"/>
    <w:rsid w:val="00FD2972"/>
    <w:rsid w:val="00FE595C"/>
    <w:rsid w:val="00FF0CE3"/>
    <w:rsid w:val="00FF5AC9"/>
    <w:rsid w:val="54116A36"/>
    <w:rsid w:val="7004D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83E2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83E21"/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7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03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3B6"/>
    <w:rPr>
      <w:b/>
      <w:bCs/>
    </w:rPr>
  </w:style>
  <w:style w:type="paragraph" w:styleId="ListParagraph">
    <w:name w:val="List Paragraph"/>
    <w:basedOn w:val="Normal"/>
    <w:uiPriority w:val="34"/>
    <w:qFormat/>
    <w:rsid w:val="001C3B64"/>
    <w:pPr>
      <w:ind w:left="720"/>
      <w:contextualSpacing/>
    </w:pPr>
  </w:style>
  <w:style w:type="character" w:customStyle="1" w:styleId="ui-provider">
    <w:name w:val="ui-provider"/>
    <w:basedOn w:val="DefaultParagraphFont"/>
    <w:rsid w:val="005906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chart" Target="charts/chart2.xml"/><Relationship Id="rId2" Type="http://schemas.openxmlformats.org/officeDocument/2006/relationships/customXml" Target="../customXml/item2.xml"/><Relationship Id="rId16" Type="http://schemas.openxmlformats.org/officeDocument/2006/relationships/chart" Target="charts/chart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.sharepoint.com/sites/2DVideoStandards/Shared%20Documents/General/Publications/JVET/2023-10-AF-Hannover/JVET-AF0155_on_HOP_luma_chroma_balance/los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.sharepoint.com/sites/2DVideoStandards/Shared%20Documents/General/Publications/JVET/2023-10-AF-Hannover/JVET-AF0155_on_HOP_luma_chroma_balance/loss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alt</a:t>
            </a:r>
            <a:r>
              <a:rPr lang="en-US" baseline="0"/>
              <a:t> </a:t>
            </a:r>
            <a:r>
              <a:rPr lang="en-US"/>
              <a:t>dataset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06:01:01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[loss.xlsx]Sheet1!$A$3:$A$20</c:f>
              <c:numCache>
                <c:formatCode>General</c:formatCode>
                <c:ptCount val="1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</c:numCache>
            </c:numRef>
          </c:cat>
          <c:val>
            <c:numRef>
              <c:f>[loss.xlsx]Sheet1!$B$3:$B$20</c:f>
              <c:numCache>
                <c:formatCode>0.00E+00</c:formatCode>
                <c:ptCount val="18"/>
                <c:pt idx="1">
                  <c:v>8.5871999999999997E-3</c:v>
                </c:pt>
                <c:pt idx="2">
                  <c:v>8.5661999999999995E-3</c:v>
                </c:pt>
                <c:pt idx="3">
                  <c:v>8.5541999999999997E-3</c:v>
                </c:pt>
                <c:pt idx="4">
                  <c:v>8.5503000000000003E-3</c:v>
                </c:pt>
                <c:pt idx="5">
                  <c:v>8.5418999999999998E-3</c:v>
                </c:pt>
                <c:pt idx="6">
                  <c:v>8.5380000000000005E-3</c:v>
                </c:pt>
                <c:pt idx="7">
                  <c:v>8.5345000000000004E-3</c:v>
                </c:pt>
                <c:pt idx="8">
                  <c:v>8.5331000000000001E-3</c:v>
                </c:pt>
                <c:pt idx="9">
                  <c:v>8.5299E-3</c:v>
                </c:pt>
                <c:pt idx="10">
                  <c:v>8.5290999999999995E-3</c:v>
                </c:pt>
                <c:pt idx="11">
                  <c:v>8.5281999999999997E-3</c:v>
                </c:pt>
                <c:pt idx="12">
                  <c:v>8.5255999999999995E-3</c:v>
                </c:pt>
                <c:pt idx="13">
                  <c:v>8.5240999999999997E-3</c:v>
                </c:pt>
                <c:pt idx="14">
                  <c:v>8.5220000000000001E-3</c:v>
                </c:pt>
                <c:pt idx="15">
                  <c:v>8.5096000000000008E-3</c:v>
                </c:pt>
                <c:pt idx="16">
                  <c:v>8.5102000000000008E-3</c:v>
                </c:pt>
                <c:pt idx="17">
                  <c:v>8.5077E-3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43E-4A28-A518-D1D141B709DF}"/>
            </c:ext>
          </c:extLst>
        </c:ser>
        <c:ser>
          <c:idx val="1"/>
          <c:order val="1"/>
          <c:tx>
            <c:v>10:01:01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val>
            <c:numRef>
              <c:f>[loss.xlsx]Sheet1!$F$3:$F$20</c:f>
              <c:numCache>
                <c:formatCode>0.00E+00</c:formatCode>
                <c:ptCount val="18"/>
                <c:pt idx="0">
                  <c:v>8.6283999999999996E-3</c:v>
                </c:pt>
                <c:pt idx="1">
                  <c:v>8.5768000000000007E-3</c:v>
                </c:pt>
                <c:pt idx="2">
                  <c:v>8.5562999999999993E-3</c:v>
                </c:pt>
                <c:pt idx="3">
                  <c:v>8.5489999999999993E-3</c:v>
                </c:pt>
                <c:pt idx="4">
                  <c:v>8.5368000000000006E-3</c:v>
                </c:pt>
                <c:pt idx="5">
                  <c:v>8.5334E-3</c:v>
                </c:pt>
                <c:pt idx="6">
                  <c:v>8.5289000000000007E-3</c:v>
                </c:pt>
                <c:pt idx="7">
                  <c:v>8.5267999999999993E-3</c:v>
                </c:pt>
                <c:pt idx="8">
                  <c:v>8.5213000000000007E-3</c:v>
                </c:pt>
                <c:pt idx="9">
                  <c:v>8.5231000000000005E-3</c:v>
                </c:pt>
                <c:pt idx="10">
                  <c:v>8.5210000000000008E-3</c:v>
                </c:pt>
                <c:pt idx="11">
                  <c:v>8.5196999999999998E-3</c:v>
                </c:pt>
                <c:pt idx="12">
                  <c:v>8.5164999999999998E-3</c:v>
                </c:pt>
                <c:pt idx="13">
                  <c:v>8.5167999999999997E-3</c:v>
                </c:pt>
                <c:pt idx="14">
                  <c:v>8.5141999999999995E-3</c:v>
                </c:pt>
                <c:pt idx="15">
                  <c:v>8.5012999999999998E-3</c:v>
                </c:pt>
                <c:pt idx="16">
                  <c:v>8.5003000000000006E-3</c:v>
                </c:pt>
                <c:pt idx="17">
                  <c:v>8.4978999999999992E-3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43E-4A28-A518-D1D141B709DF}"/>
            </c:ext>
          </c:extLst>
        </c:ser>
        <c:ser>
          <c:idx val="2"/>
          <c:order val="2"/>
          <c:tx>
            <c:v>12:01:01</c:v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val>
            <c:numRef>
              <c:f>[loss.xlsx]Sheet1!$J$3:$J$20</c:f>
              <c:numCache>
                <c:formatCode>0.00E+00</c:formatCode>
                <c:ptCount val="18"/>
                <c:pt idx="0">
                  <c:v>8.6283000000000002E-3</c:v>
                </c:pt>
                <c:pt idx="1">
                  <c:v>8.5743999999999994E-3</c:v>
                </c:pt>
                <c:pt idx="2">
                  <c:v>8.5541999999999997E-3</c:v>
                </c:pt>
                <c:pt idx="3">
                  <c:v>8.5459999999999998E-3</c:v>
                </c:pt>
                <c:pt idx="4">
                  <c:v>8.5368000000000006E-3</c:v>
                </c:pt>
                <c:pt idx="5">
                  <c:v>8.5322000000000002E-3</c:v>
                </c:pt>
                <c:pt idx="6">
                  <c:v>8.5257000000000006E-3</c:v>
                </c:pt>
                <c:pt idx="7">
                  <c:v>8.5237000000000004E-3</c:v>
                </c:pt>
                <c:pt idx="8">
                  <c:v>8.5199000000000004E-3</c:v>
                </c:pt>
                <c:pt idx="9">
                  <c:v>8.5193999999999999E-3</c:v>
                </c:pt>
                <c:pt idx="10">
                  <c:v>8.5191999999999993E-3</c:v>
                </c:pt>
                <c:pt idx="11">
                  <c:v>8.5164999999999998E-3</c:v>
                </c:pt>
                <c:pt idx="12">
                  <c:v>8.5152000000000005E-3</c:v>
                </c:pt>
                <c:pt idx="13">
                  <c:v>8.5135999999999996E-3</c:v>
                </c:pt>
                <c:pt idx="14">
                  <c:v>8.5137000000000008E-3</c:v>
                </c:pt>
                <c:pt idx="15">
                  <c:v>8.4989999999999996E-3</c:v>
                </c:pt>
                <c:pt idx="16">
                  <c:v>8.4980999999999998E-3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843E-4A28-A518-D1D141B709DF}"/>
            </c:ext>
          </c:extLst>
        </c:ser>
        <c:ser>
          <c:idx val="3"/>
          <c:order val="3"/>
          <c:tx>
            <c:v>16:01:01</c:v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val>
            <c:numRef>
              <c:f>[loss.xlsx]Sheet1!$N$3:$N$20</c:f>
              <c:numCache>
                <c:formatCode>0.00E+00</c:formatCode>
                <c:ptCount val="18"/>
                <c:pt idx="0">
                  <c:v>8.6108000000000001E-3</c:v>
                </c:pt>
                <c:pt idx="1">
                  <c:v>8.5692000000000008E-3</c:v>
                </c:pt>
                <c:pt idx="2">
                  <c:v>8.5489999999999993E-3</c:v>
                </c:pt>
                <c:pt idx="3">
                  <c:v>8.5401000000000001E-3</c:v>
                </c:pt>
                <c:pt idx="4">
                  <c:v>8.5321000000000008E-3</c:v>
                </c:pt>
                <c:pt idx="5">
                  <c:v>8.5275999999999998E-3</c:v>
                </c:pt>
                <c:pt idx="6">
                  <c:v>8.5223999999999994E-3</c:v>
                </c:pt>
                <c:pt idx="7">
                  <c:v>8.5214000000000002E-3</c:v>
                </c:pt>
                <c:pt idx="8">
                  <c:v>8.5190999999999999E-3</c:v>
                </c:pt>
                <c:pt idx="9">
                  <c:v>8.5176999999999996E-3</c:v>
                </c:pt>
                <c:pt idx="10">
                  <c:v>8.515E-3</c:v>
                </c:pt>
                <c:pt idx="11">
                  <c:v>8.5118999999999993E-3</c:v>
                </c:pt>
                <c:pt idx="12">
                  <c:v>8.5117000000000005E-3</c:v>
                </c:pt>
                <c:pt idx="13">
                  <c:v>8.5105000000000007E-3</c:v>
                </c:pt>
                <c:pt idx="14">
                  <c:v>8.5082999999999999E-3</c:v>
                </c:pt>
                <c:pt idx="15">
                  <c:v>8.4948999999999997E-3</c:v>
                </c:pt>
                <c:pt idx="16">
                  <c:v>8.4945000000000003E-3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843E-4A28-A518-D1D141B709DF}"/>
            </c:ext>
          </c:extLst>
        </c:ser>
        <c:ser>
          <c:idx val="4"/>
          <c:order val="4"/>
          <c:tx>
            <c:v>32:01:01</c:v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val>
            <c:numRef>
              <c:f>[loss.xlsx]Sheet1!$V$3</c:f>
              <c:numCache>
                <c:formatCode>0.00E+00</c:formatCode>
                <c:ptCount val="1"/>
                <c:pt idx="0">
                  <c:v>8.6201000000000003E-3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843E-4A28-A518-D1D141B709D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052927104"/>
        <c:axId val="1052931784"/>
      </c:lineChart>
      <c:catAx>
        <c:axId val="10529271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52931784"/>
        <c:crosses val="autoZero"/>
        <c:auto val="1"/>
        <c:lblAlgn val="ctr"/>
        <c:lblOffset val="100"/>
        <c:noMultiLvlLbl val="0"/>
      </c:catAx>
      <c:valAx>
        <c:axId val="10529317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E+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529271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alt</a:t>
            </a:r>
            <a:r>
              <a:rPr lang="en-US" baseline="0"/>
              <a:t> </a:t>
            </a:r>
            <a:r>
              <a:rPr lang="en-US"/>
              <a:t>dataset 6Y+U+V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06:01:01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[loss.xlsx]Sheet1!$A$3:$A$20</c:f>
              <c:numCache>
                <c:formatCode>General</c:formatCode>
                <c:ptCount val="1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</c:numCache>
            </c:numRef>
          </c:cat>
          <c:val>
            <c:numRef>
              <c:f>[loss.xlsx]Sheet1!$E$4:$E$20</c:f>
              <c:numCache>
                <c:formatCode>0.000E+00</c:formatCode>
                <c:ptCount val="17"/>
                <c:pt idx="0">
                  <c:v>7.0415874999999999E-3</c:v>
                </c:pt>
                <c:pt idx="1">
                  <c:v>7.0228624999999992E-3</c:v>
                </c:pt>
                <c:pt idx="2">
                  <c:v>7.0119500000000003E-3</c:v>
                </c:pt>
                <c:pt idx="3">
                  <c:v>7.0080875000000003E-3</c:v>
                </c:pt>
                <c:pt idx="4">
                  <c:v>7.0005624999999998E-3</c:v>
                </c:pt>
                <c:pt idx="5">
                  <c:v>6.9968875E-3</c:v>
                </c:pt>
                <c:pt idx="6">
                  <c:v>6.9939625E-3</c:v>
                </c:pt>
                <c:pt idx="7">
                  <c:v>6.9920999999999994E-3</c:v>
                </c:pt>
                <c:pt idx="8">
                  <c:v>6.9897624999999998E-3</c:v>
                </c:pt>
                <c:pt idx="9">
                  <c:v>6.9890124999999999E-3</c:v>
                </c:pt>
                <c:pt idx="10">
                  <c:v>6.9873875E-3</c:v>
                </c:pt>
                <c:pt idx="11">
                  <c:v>6.9850624999999991E-3</c:v>
                </c:pt>
                <c:pt idx="12">
                  <c:v>6.9841749999999996E-3</c:v>
                </c:pt>
                <c:pt idx="13">
                  <c:v>6.9824749999999993E-3</c:v>
                </c:pt>
                <c:pt idx="14">
                  <c:v>6.9703875000000012E-3</c:v>
                </c:pt>
                <c:pt idx="15">
                  <c:v>6.9709000000000004E-3</c:v>
                </c:pt>
                <c:pt idx="16">
                  <c:v>6.9686124999999996E-3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670-4A6C-B016-CD22C75BD1A8}"/>
            </c:ext>
          </c:extLst>
        </c:ser>
        <c:ser>
          <c:idx val="1"/>
          <c:order val="1"/>
          <c:tx>
            <c:v>10:01:01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val>
            <c:numRef>
              <c:f>[loss.xlsx]Sheet1!$J$3:$J$20</c:f>
              <c:numCache>
                <c:formatCode>0.000E+00</c:formatCode>
                <c:ptCount val="18"/>
                <c:pt idx="0">
                  <c:v>7.0858624999999989E-3</c:v>
                </c:pt>
                <c:pt idx="1">
                  <c:v>7.0371000000000001E-3</c:v>
                </c:pt>
                <c:pt idx="2">
                  <c:v>7.019174999999999E-3</c:v>
                </c:pt>
                <c:pt idx="3">
                  <c:v>7.0123249999999989E-3</c:v>
                </c:pt>
                <c:pt idx="4">
                  <c:v>7.0012250000000007E-3</c:v>
                </c:pt>
                <c:pt idx="5">
                  <c:v>6.998125E-3</c:v>
                </c:pt>
                <c:pt idx="6">
                  <c:v>6.9939250000000007E-3</c:v>
                </c:pt>
                <c:pt idx="7">
                  <c:v>6.9920374999999993E-3</c:v>
                </c:pt>
                <c:pt idx="8">
                  <c:v>6.9879125000000004E-3</c:v>
                </c:pt>
                <c:pt idx="9">
                  <c:v>6.9888125000000011E-3</c:v>
                </c:pt>
                <c:pt idx="10">
                  <c:v>6.9862500000000003E-3</c:v>
                </c:pt>
                <c:pt idx="11">
                  <c:v>6.9859750000000002E-3</c:v>
                </c:pt>
                <c:pt idx="12">
                  <c:v>6.9830874999999995E-3</c:v>
                </c:pt>
                <c:pt idx="13">
                  <c:v>6.9825375000000002E-3</c:v>
                </c:pt>
                <c:pt idx="14">
                  <c:v>6.9803124999999995E-3</c:v>
                </c:pt>
                <c:pt idx="15">
                  <c:v>6.9682124999999994E-3</c:v>
                </c:pt>
                <c:pt idx="16">
                  <c:v>6.9673625000000001E-3</c:v>
                </c:pt>
                <c:pt idx="17">
                  <c:v>6.9653499999999995E-3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C670-4A6C-B016-CD22C75BD1A8}"/>
            </c:ext>
          </c:extLst>
        </c:ser>
        <c:ser>
          <c:idx val="2"/>
          <c:order val="2"/>
          <c:tx>
            <c:v>12:01:01</c:v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val>
            <c:numRef>
              <c:f>[loss.xlsx]Sheet1!$O$3:$O$20</c:f>
              <c:numCache>
                <c:formatCode>0.000E+00</c:formatCode>
                <c:ptCount val="18"/>
                <c:pt idx="0">
                  <c:v>7.0868500000000004E-3</c:v>
                </c:pt>
                <c:pt idx="1">
                  <c:v>7.0375999999999998E-3</c:v>
                </c:pt>
                <c:pt idx="2">
                  <c:v>7.0193249999999999E-3</c:v>
                </c:pt>
                <c:pt idx="3">
                  <c:v>7.0112124999999999E-3</c:v>
                </c:pt>
                <c:pt idx="4">
                  <c:v>7.0028375000000002E-3</c:v>
                </c:pt>
                <c:pt idx="5">
                  <c:v>6.9992750000000001E-3</c:v>
                </c:pt>
                <c:pt idx="6">
                  <c:v>6.9935250000000004E-3</c:v>
                </c:pt>
                <c:pt idx="7">
                  <c:v>6.9910874999999997E-3</c:v>
                </c:pt>
                <c:pt idx="8">
                  <c:v>6.9881374999999999E-3</c:v>
                </c:pt>
                <c:pt idx="9">
                  <c:v>6.9878125000000001E-3</c:v>
                </c:pt>
                <c:pt idx="10">
                  <c:v>6.9870124999999996E-3</c:v>
                </c:pt>
                <c:pt idx="11">
                  <c:v>6.9845374999999996E-3</c:v>
                </c:pt>
                <c:pt idx="12">
                  <c:v>6.9834375000000001E-3</c:v>
                </c:pt>
                <c:pt idx="13">
                  <c:v>6.9822124999999995E-3</c:v>
                </c:pt>
                <c:pt idx="14">
                  <c:v>6.9827250000000013E-3</c:v>
                </c:pt>
                <c:pt idx="15">
                  <c:v>6.9682249999999998E-3</c:v>
                </c:pt>
                <c:pt idx="16">
                  <c:v>6.9673374999999994E-3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C670-4A6C-B016-CD22C75BD1A8}"/>
            </c:ext>
          </c:extLst>
        </c:ser>
        <c:ser>
          <c:idx val="3"/>
          <c:order val="3"/>
          <c:tx>
            <c:v>16:01:01</c:v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val>
            <c:numRef>
              <c:f>[loss.xlsx]Sheet1!$T$3:$T$20</c:f>
              <c:numCache>
                <c:formatCode>0.000E+00</c:formatCode>
                <c:ptCount val="18"/>
                <c:pt idx="0">
                  <c:v>7.0846749999999995E-3</c:v>
                </c:pt>
                <c:pt idx="1">
                  <c:v>7.0412750000000014E-3</c:v>
                </c:pt>
                <c:pt idx="2">
                  <c:v>7.020562499999999E-3</c:v>
                </c:pt>
                <c:pt idx="3">
                  <c:v>7.0113749999999994E-3</c:v>
                </c:pt>
                <c:pt idx="4">
                  <c:v>7.0042125000000007E-3</c:v>
                </c:pt>
                <c:pt idx="5">
                  <c:v>7.0002499999999995E-3</c:v>
                </c:pt>
                <c:pt idx="6">
                  <c:v>6.9954499999999994E-3</c:v>
                </c:pt>
                <c:pt idx="7">
                  <c:v>6.9942125000000003E-3</c:v>
                </c:pt>
                <c:pt idx="8">
                  <c:v>6.9920624999999991E-3</c:v>
                </c:pt>
                <c:pt idx="9">
                  <c:v>6.9906249999999994E-3</c:v>
                </c:pt>
                <c:pt idx="10">
                  <c:v>6.9882374999999993E-3</c:v>
                </c:pt>
                <c:pt idx="11">
                  <c:v>6.9851499999999999E-3</c:v>
                </c:pt>
                <c:pt idx="12">
                  <c:v>6.9848375000000004E-3</c:v>
                </c:pt>
                <c:pt idx="13">
                  <c:v>6.9843375000000008E-3</c:v>
                </c:pt>
                <c:pt idx="14">
                  <c:v>6.9818624999999999E-3</c:v>
                </c:pt>
                <c:pt idx="15">
                  <c:v>6.9697125E-3</c:v>
                </c:pt>
                <c:pt idx="16">
                  <c:v>6.9694249999999996E-3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C670-4A6C-B016-CD22C75BD1A8}"/>
            </c:ext>
          </c:extLst>
        </c:ser>
        <c:ser>
          <c:idx val="4"/>
          <c:order val="4"/>
          <c:tx>
            <c:v>32:01:01</c:v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val>
            <c:numRef>
              <c:f>[loss.xlsx]Sheet1!$AD$3:$AD$20</c:f>
              <c:numCache>
                <c:formatCode>0.000E+00</c:formatCode>
                <c:ptCount val="18"/>
                <c:pt idx="0">
                  <c:v>7.1017375000000009E-3</c:v>
                </c:pt>
                <c:pt idx="1">
                  <c:v>7.0520125000000005E-3</c:v>
                </c:pt>
                <c:pt idx="2">
                  <c:v>7.0315375000000006E-3</c:v>
                </c:pt>
                <c:pt idx="3">
                  <c:v>7.0247124999999995E-3</c:v>
                </c:pt>
                <c:pt idx="4">
                  <c:v>7.0158249999999998E-3</c:v>
                </c:pt>
                <c:pt idx="5">
                  <c:v>7.0091874999999998E-3</c:v>
                </c:pt>
                <c:pt idx="6">
                  <c:v>7.0040750000000002E-3</c:v>
                </c:pt>
                <c:pt idx="7">
                  <c:v>7.0007624999999995E-3</c:v>
                </c:pt>
                <c:pt idx="8">
                  <c:v>6.9961999999999993E-3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C670-4A6C-B016-CD22C75BD1A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052927104"/>
        <c:axId val="1052931784"/>
      </c:lineChart>
      <c:catAx>
        <c:axId val="10529271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52931784"/>
        <c:crosses val="autoZero"/>
        <c:auto val="1"/>
        <c:lblAlgn val="ctr"/>
        <c:lblOffset val="100"/>
        <c:noMultiLvlLbl val="0"/>
      </c:catAx>
      <c:valAx>
        <c:axId val="10529317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0E+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529271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8AC17-DD58-4B17-9FDB-91662D83948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2236071A-1A28-4A4C-8422-EAAC55CEB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B827BB-DA47-4401-BD57-DAA8865C53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2495</TotalTime>
  <Pages>9</Pages>
  <Words>2022</Words>
  <Characters>11531</Characters>
  <Application>Microsoft Office Word</Application>
  <DocSecurity>0</DocSecurity>
  <Lines>96</Lines>
  <Paragraphs>27</Paragraphs>
  <ScaleCrop>false</ScaleCrop>
  <Company>JCT-VC</Company>
  <LinksUpToDate>false</LinksUpToDate>
  <CharactersWithSpaces>13526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301</cp:revision>
  <cp:lastPrinted>1900-01-01T08:00:00Z</cp:lastPrinted>
  <dcterms:created xsi:type="dcterms:W3CDTF">2023-08-08T17:48:00Z</dcterms:created>
  <dcterms:modified xsi:type="dcterms:W3CDTF">2023-10-14T09:44:00Z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