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391B1B1A" w:rsidR="00E61DAC" w:rsidRPr="000A2B45" w:rsidRDefault="002D23A5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32nd</w:t>
            </w:r>
            <w:r w:rsidR="00F00E72" w:rsidRPr="00235B52">
              <w:rPr>
                <w:lang w:val="en-GB"/>
              </w:rPr>
              <w:t xml:space="preserve"> Meeting</w:t>
            </w:r>
            <w:r w:rsidR="002F0D5D">
              <w:rPr>
                <w:lang w:val="en-GB"/>
              </w:rPr>
              <w:t xml:space="preserve">, </w:t>
            </w:r>
            <w:r w:rsidR="002F0D5D">
              <w:rPr>
                <w:lang w:val="en-CA"/>
              </w:rPr>
              <w:t>Hannover, DE, 13–20 October 2023</w:t>
            </w:r>
          </w:p>
        </w:tc>
        <w:tc>
          <w:tcPr>
            <w:tcW w:w="3060" w:type="dxa"/>
          </w:tcPr>
          <w:p w14:paraId="59B7E346" w14:textId="169192D5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6647BF">
              <w:rPr>
                <w:rFonts w:cs="Times New Roman"/>
                <w:lang w:val="en-CA"/>
              </w:rPr>
              <w:t>A</w:t>
            </w:r>
            <w:r w:rsidR="002F0D5D">
              <w:rPr>
                <w:rFonts w:cs="Times New Roman"/>
                <w:lang w:val="en-CA"/>
              </w:rPr>
              <w:t>F</w:t>
            </w:r>
            <w:r w:rsidR="00F71D36">
              <w:rPr>
                <w:rFonts w:cs="Times New Roman"/>
                <w:lang w:val="en-CA"/>
              </w:rPr>
              <w:t>0154</w:t>
            </w:r>
            <w:r w:rsidR="006A0E5C" w:rsidRPr="006647BF">
              <w:rPr>
                <w:rFonts w:cs="Times New Roman"/>
                <w:lang w:val="en-CA"/>
              </w:rPr>
              <w:t>-v</w:t>
            </w:r>
            <w:ins w:id="0" w:author="renjiechang(常仁杰)" w:date="2023-10-10T15:35:00Z">
              <w:r w:rsidR="0098288F">
                <w:rPr>
                  <w:rFonts w:cs="Times New Roman"/>
                  <w:lang w:val="en-CA"/>
                </w:rPr>
                <w:t>2</w:t>
              </w:r>
            </w:ins>
            <w:del w:id="1" w:author="renjiechang(常仁杰)" w:date="2023-10-10T15:35:00Z">
              <w:r w:rsidR="002F0D5D" w:rsidDel="0098288F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8DF328" w:rsidR="00E61DAC" w:rsidRPr="000A2B45" w:rsidRDefault="00B10FDB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EE1-1.2.3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7334A1">
              <w:rPr>
                <w:rFonts w:cs="Times New Roman"/>
                <w:b/>
                <w:szCs w:val="22"/>
                <w:lang w:val="en-CA"/>
              </w:rPr>
              <w:t>I</w:t>
            </w:r>
            <w:r w:rsidR="007334A1">
              <w:rPr>
                <w:rFonts w:cs="Times New Roman" w:hint="eastAsia"/>
                <w:b/>
                <w:szCs w:val="22"/>
                <w:lang w:val="en-CA"/>
              </w:rPr>
              <w:t>nput</w:t>
            </w:r>
            <w:r w:rsidR="007334A1">
              <w:rPr>
                <w:rFonts w:cs="Times New Roman"/>
                <w:b/>
                <w:szCs w:val="22"/>
                <w:lang w:val="en-CA"/>
              </w:rPr>
              <w:t xml:space="preserve"> and output r</w:t>
            </w:r>
            <w:r w:rsidR="007334A1" w:rsidRPr="007334A1">
              <w:rPr>
                <w:rFonts w:cs="Times New Roman"/>
                <w:b/>
                <w:szCs w:val="22"/>
                <w:lang w:val="en-CA"/>
              </w:rPr>
              <w:t xml:space="preserve">otation of model </w:t>
            </w:r>
            <w:r w:rsidR="007334A1">
              <w:rPr>
                <w:rFonts w:cs="Times New Roman"/>
                <w:b/>
                <w:szCs w:val="22"/>
                <w:lang w:val="en-CA"/>
              </w:rPr>
              <w:t>for</w:t>
            </w:r>
            <w:r w:rsidR="007334A1" w:rsidRPr="007334A1">
              <w:rPr>
                <w:rFonts w:cs="Times New Roman"/>
                <w:b/>
                <w:szCs w:val="22"/>
                <w:lang w:val="en-CA"/>
              </w:rPr>
              <w:t xml:space="preserve"> NNVC</w:t>
            </w:r>
            <w:r w:rsidR="007334A1">
              <w:rPr>
                <w:rFonts w:cs="Times New Roman"/>
                <w:b/>
                <w:szCs w:val="22"/>
                <w:lang w:val="en-CA"/>
              </w:rPr>
              <w:t xml:space="preserve"> </w:t>
            </w:r>
            <w:r w:rsidR="00774593">
              <w:rPr>
                <w:rFonts w:cs="Times New Roman"/>
                <w:b/>
                <w:szCs w:val="22"/>
                <w:lang w:val="en-CA"/>
              </w:rPr>
              <w:t xml:space="preserve">in-loop </w:t>
            </w:r>
            <w:r w:rsidR="006B0963">
              <w:rPr>
                <w:rFonts w:cs="Times New Roman" w:hint="eastAsia"/>
                <w:b/>
                <w:szCs w:val="22"/>
                <w:lang w:val="en-CA"/>
              </w:rPr>
              <w:t>filter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2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2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5BBF2F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2B8F0943" w:rsidR="00686284" w:rsidRPr="00E03225" w:rsidRDefault="00A23C79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 xml:space="preserve">n this contribution, </w:t>
      </w:r>
      <w:r w:rsidR="00651125">
        <w:rPr>
          <w:rFonts w:cs="Times New Roman"/>
          <w:szCs w:val="22"/>
          <w:lang w:val="en-CA"/>
        </w:rPr>
        <w:t xml:space="preserve">the test results of JVET-AE-EE1-1.2.3 are reported. In JVET-AE-EE1-1.2.3, </w:t>
      </w:r>
      <w:r>
        <w:rPr>
          <w:rFonts w:cs="Times New Roman"/>
          <w:szCs w:val="22"/>
          <w:lang w:val="en-CA"/>
        </w:rPr>
        <w:t>the rotation operation</w:t>
      </w:r>
      <w:r w:rsidR="007D3750">
        <w:rPr>
          <w:rFonts w:cs="Times New Roman"/>
          <w:szCs w:val="22"/>
          <w:lang w:val="en-CA"/>
        </w:rPr>
        <w:t>s</w:t>
      </w:r>
      <w:r>
        <w:rPr>
          <w:rFonts w:cs="Times New Roman"/>
          <w:szCs w:val="22"/>
          <w:lang w:val="en-CA"/>
        </w:rPr>
        <w:t xml:space="preserve"> </w:t>
      </w:r>
      <w:r w:rsidR="007D3750">
        <w:rPr>
          <w:rFonts w:cs="Times New Roman"/>
          <w:szCs w:val="22"/>
          <w:lang w:val="en-CA"/>
        </w:rPr>
        <w:t>are</w:t>
      </w:r>
      <w:r>
        <w:rPr>
          <w:rFonts w:cs="Times New Roman"/>
          <w:szCs w:val="22"/>
          <w:lang w:val="en-CA"/>
        </w:rPr>
        <w:t xml:space="preserve"> applied to the inputs and outputs of NNV</w:t>
      </w:r>
      <w:r w:rsidR="00651125">
        <w:rPr>
          <w:rFonts w:cs="Times New Roman"/>
          <w:szCs w:val="22"/>
          <w:lang w:val="en-CA"/>
        </w:rPr>
        <w:t xml:space="preserve">C in-loop filter </w:t>
      </w:r>
      <w:r>
        <w:rPr>
          <w:rFonts w:cs="Times New Roman"/>
          <w:szCs w:val="22"/>
          <w:lang w:val="en-CA"/>
        </w:rPr>
        <w:t>network</w:t>
      </w:r>
      <w:r w:rsidR="00A00070">
        <w:rPr>
          <w:rFonts w:cs="Times New Roman"/>
          <w:szCs w:val="22"/>
          <w:lang w:val="en-CA"/>
        </w:rPr>
        <w:t xml:space="preserve"> to further improve the coding performance.</w:t>
      </w:r>
      <w:r w:rsidR="006C4394">
        <w:rPr>
          <w:rFonts w:cs="Times New Roman"/>
          <w:szCs w:val="22"/>
          <w:lang w:val="en-CA"/>
        </w:rPr>
        <w:t xml:space="preserve"> </w:t>
      </w:r>
      <w:r w:rsidR="00FA32F7">
        <w:rPr>
          <w:rFonts w:cs="Times New Roman"/>
          <w:szCs w:val="22"/>
          <w:lang w:val="en-CA"/>
        </w:rPr>
        <w:t xml:space="preserve">In the rotation process, all the input samples including </w:t>
      </w:r>
      <w:r w:rsidR="006F04FD">
        <w:rPr>
          <w:rFonts w:cs="Times New Roman"/>
          <w:szCs w:val="22"/>
          <w:lang w:val="en-CA"/>
        </w:rPr>
        <w:t xml:space="preserve">image information and side information are rotated and then fed into network to perform the inference. After that, the output of network is rotated back to </w:t>
      </w:r>
      <w:r w:rsidR="006F04FD">
        <w:rPr>
          <w:rFonts w:cs="Times New Roman" w:hint="eastAsia"/>
          <w:szCs w:val="22"/>
          <w:lang w:val="en-CA"/>
        </w:rPr>
        <w:t>restore</w:t>
      </w:r>
      <w:r w:rsidR="006F04FD">
        <w:rPr>
          <w:rFonts w:cs="Times New Roman"/>
          <w:szCs w:val="22"/>
          <w:lang w:val="en-CA"/>
        </w:rPr>
        <w:t xml:space="preserve"> the original order of filtered samples.</w:t>
      </w:r>
      <w:r w:rsidR="00E03225">
        <w:rPr>
          <w:rFonts w:cs="Times New Roman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651125">
        <w:rPr>
          <w:rFonts w:cs="Times New Roman"/>
          <w:lang w:val="en-CA"/>
        </w:rPr>
        <w:t>6</w:t>
      </w:r>
      <w:r w:rsidR="006A182D">
        <w:rPr>
          <w:rFonts w:cs="Times New Roman"/>
          <w:lang w:val="en-CA"/>
        </w:rPr>
        <w:t>.</w:t>
      </w:r>
      <w:r w:rsidR="00651125">
        <w:rPr>
          <w:rFonts w:cs="Times New Roman"/>
          <w:lang w:val="en-CA"/>
        </w:rPr>
        <w:t>0,</w:t>
      </w:r>
      <w:r w:rsidR="00563C0D" w:rsidRPr="000A2B45">
        <w:rPr>
          <w:rFonts w:cs="Times New Roman"/>
          <w:lang w:val="en-CA"/>
        </w:rPr>
        <w:t xml:space="preserve">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</w:t>
      </w:r>
      <w:r w:rsidR="00E03225">
        <w:rPr>
          <w:rFonts w:cs="Times New Roman"/>
          <w:lang w:val="en-CA"/>
        </w:rPr>
        <w:t>LDB</w:t>
      </w:r>
      <w:r w:rsidR="00563C0D" w:rsidRPr="000A2B45">
        <w:rPr>
          <w:rFonts w:cs="Times New Roman"/>
          <w:lang w:val="en-CA"/>
        </w:rPr>
        <w:t xml:space="preserve"> configurations as follows</w:t>
      </w:r>
      <w:r w:rsidR="00F72AD5">
        <w:rPr>
          <w:rFonts w:cs="Times New Roman"/>
          <w:lang w:val="en-CA"/>
        </w:rPr>
        <w:t>.</w:t>
      </w:r>
    </w:p>
    <w:p w14:paraId="0B414A8C" w14:textId="3E63FF60" w:rsidR="00686284" w:rsidRDefault="00686284" w:rsidP="00F55334">
      <w:pPr>
        <w:spacing w:before="136"/>
        <w:jc w:val="both"/>
        <w:rPr>
          <w:rFonts w:cs="Times New Roman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651125">
        <w:rPr>
          <w:rFonts w:cs="Times New Roman"/>
          <w:lang w:val="en-CA"/>
        </w:rPr>
        <w:t>6</w:t>
      </w:r>
      <w:r>
        <w:rPr>
          <w:rFonts w:cs="Times New Roman"/>
          <w:lang w:val="en-CA"/>
        </w:rPr>
        <w:t xml:space="preserve">.0 </w:t>
      </w:r>
      <w:r w:rsidR="00651125">
        <w:rPr>
          <w:rFonts w:cs="Times New Roman"/>
          <w:lang w:val="en-CA"/>
        </w:rPr>
        <w:t>HOP anchor</w:t>
      </w:r>
      <w:r>
        <w:rPr>
          <w:rFonts w:cs="Times New Roman"/>
          <w:lang w:val="en-CA"/>
        </w:rPr>
        <w:t>:</w:t>
      </w:r>
    </w:p>
    <w:p w14:paraId="1CCCB383" w14:textId="2982D820" w:rsidR="00B40F67" w:rsidRDefault="00B40F67" w:rsidP="00B40F67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</w:t>
      </w:r>
      <w:r>
        <w:rPr>
          <w:rFonts w:cs="Times New Roman"/>
          <w:szCs w:val="22"/>
          <w:lang w:val="en-CA"/>
        </w:rPr>
        <w:t xml:space="preserve"> </w:t>
      </w:r>
      <w:r w:rsidRPr="00F01E34">
        <w:rPr>
          <w:rFonts w:cs="Times New Roman"/>
          <w:szCs w:val="22"/>
          <w:lang w:val="en-CA"/>
        </w:rPr>
        <w:t>1 (</w:t>
      </w:r>
      <w:r w:rsidR="00E915B0">
        <w:rPr>
          <w:rFonts w:cs="Times New Roman"/>
          <w:szCs w:val="22"/>
          <w:lang w:val="en-CA"/>
        </w:rPr>
        <w:t>I</w:t>
      </w:r>
      <w:r w:rsidR="00E915B0" w:rsidRPr="00E915B0">
        <w:rPr>
          <w:rFonts w:cs="Times New Roman"/>
          <w:szCs w:val="22"/>
          <w:lang w:val="en-CA"/>
        </w:rPr>
        <w:t>ndependent rotation</w:t>
      </w:r>
      <w:r w:rsidRPr="00F01E34">
        <w:rPr>
          <w:rFonts w:cs="Times New Roman"/>
          <w:szCs w:val="22"/>
          <w:lang w:val="en-CA"/>
        </w:rPr>
        <w:t>):</w:t>
      </w:r>
    </w:p>
    <w:p w14:paraId="3153CE66" w14:textId="0B94B8EB" w:rsidR="009F56C3" w:rsidRPr="00552888" w:rsidRDefault="00371DC2" w:rsidP="00F55334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>RA</w:t>
      </w:r>
      <w:r w:rsidR="009F56C3" w:rsidRPr="00552888">
        <w:rPr>
          <w:rFonts w:cs="Times New Roman"/>
          <w:szCs w:val="22"/>
          <w:lang w:val="en-CA"/>
        </w:rPr>
        <w:t>:</w:t>
      </w:r>
      <w:r w:rsidR="00552888">
        <w:rPr>
          <w:rFonts w:cs="Times New Roman"/>
          <w:szCs w:val="22"/>
          <w:lang w:val="en-CA"/>
        </w:rPr>
        <w:t xml:space="preserve"> </w:t>
      </w:r>
      <w:r w:rsidR="009F56C3" w:rsidRPr="00552888">
        <w:rPr>
          <w:rFonts w:cs="Times New Roman"/>
          <w:szCs w:val="22"/>
          <w:lang w:val="en-CA"/>
        </w:rPr>
        <w:t xml:space="preserve"> </w:t>
      </w:r>
      <w:r w:rsidRPr="00552888">
        <w:rPr>
          <w:rFonts w:cs="Times New Roman"/>
          <w:szCs w:val="22"/>
          <w:lang w:val="en-CA"/>
        </w:rPr>
        <w:t>-</w:t>
      </w:r>
      <w:ins w:id="3" w:author="renjiechang(常仁杰)" w:date="2023-10-10T15:44:00Z">
        <w:r w:rsidR="0098288F">
          <w:rPr>
            <w:rFonts w:cs="Times New Roman"/>
            <w:szCs w:val="22"/>
            <w:lang w:val="en-CA"/>
          </w:rPr>
          <w:t>0</w:t>
        </w:r>
      </w:ins>
      <w:del w:id="4" w:author="renjiechang(常仁杰)" w:date="2023-10-10T15:44:00Z">
        <w:r w:rsidR="00552888" w:rsidRPr="00552888" w:rsidDel="0098288F">
          <w:rPr>
            <w:rFonts w:cs="Times New Roman"/>
            <w:szCs w:val="22"/>
            <w:lang w:val="en-CA"/>
          </w:rPr>
          <w:delText>x</w:delText>
        </w:r>
      </w:del>
      <w:r w:rsidRPr="00552888">
        <w:rPr>
          <w:rFonts w:cs="Times New Roman"/>
          <w:szCs w:val="22"/>
          <w:lang w:val="en-CA"/>
        </w:rPr>
        <w:t>.</w:t>
      </w:r>
      <w:ins w:id="5" w:author="renjiechang(常仁杰)" w:date="2023-10-10T15:44:00Z">
        <w:r w:rsidR="0098288F">
          <w:rPr>
            <w:rFonts w:cs="Times New Roman"/>
            <w:szCs w:val="22"/>
            <w:lang w:val="en-CA"/>
          </w:rPr>
          <w:t>12</w:t>
        </w:r>
      </w:ins>
      <w:del w:id="6" w:author="renjiechang(常仁杰)" w:date="2023-10-10T15:44:00Z">
        <w:r w:rsidR="00552888" w:rsidRPr="00552888" w:rsidDel="0098288F">
          <w:rPr>
            <w:rFonts w:cs="Times New Roman"/>
            <w:szCs w:val="22"/>
            <w:lang w:val="en-CA"/>
          </w:rPr>
          <w:delText>xx</w:delText>
        </w:r>
      </w:del>
      <w:r w:rsidR="009F56C3" w:rsidRPr="00552888">
        <w:rPr>
          <w:rFonts w:cs="Times New Roman"/>
          <w:szCs w:val="22"/>
          <w:lang w:val="en-CA"/>
        </w:rPr>
        <w:t>%</w:t>
      </w:r>
      <w:bookmarkStart w:id="7" w:name="_Hlk140174392"/>
      <w:r w:rsidR="009F56C3" w:rsidRPr="00552888">
        <w:rPr>
          <w:rFonts w:cs="Times New Roman"/>
          <w:szCs w:val="22"/>
          <w:lang w:val="en-CA"/>
        </w:rPr>
        <w:tab/>
      </w:r>
      <w:bookmarkEnd w:id="7"/>
      <w:r w:rsidRPr="00552888">
        <w:rPr>
          <w:rFonts w:cs="Times New Roman"/>
          <w:szCs w:val="22"/>
          <w:lang w:val="en-CA"/>
        </w:rPr>
        <w:t>-</w:t>
      </w:r>
      <w:ins w:id="8" w:author="renjiechang(常仁杰)" w:date="2023-10-10T15:44:00Z">
        <w:r w:rsidR="0098288F">
          <w:rPr>
            <w:rFonts w:cs="Times New Roman"/>
            <w:szCs w:val="22"/>
            <w:lang w:val="en-CA"/>
          </w:rPr>
          <w:t>0</w:t>
        </w:r>
      </w:ins>
      <w:del w:id="9" w:author="renjiechang(常仁杰)" w:date="2023-10-10T15:44:00Z">
        <w:r w:rsidR="00552888" w:rsidRPr="00552888" w:rsidDel="0098288F">
          <w:rPr>
            <w:rFonts w:cs="Times New Roman"/>
            <w:szCs w:val="22"/>
            <w:lang w:val="en-CA"/>
          </w:rPr>
          <w:delText>x</w:delText>
        </w:r>
      </w:del>
      <w:r w:rsidRPr="00552888">
        <w:rPr>
          <w:rFonts w:cs="Times New Roman"/>
          <w:szCs w:val="22"/>
          <w:lang w:val="en-CA"/>
        </w:rPr>
        <w:t>.</w:t>
      </w:r>
      <w:ins w:id="10" w:author="renjiechang(常仁杰)" w:date="2023-10-10T15:44:00Z">
        <w:r w:rsidR="0098288F">
          <w:rPr>
            <w:rFonts w:cs="Times New Roman"/>
            <w:szCs w:val="22"/>
            <w:lang w:val="en-CA"/>
          </w:rPr>
          <w:t>59</w:t>
        </w:r>
      </w:ins>
      <w:del w:id="11" w:author="renjiechang(常仁杰)" w:date="2023-10-10T15:44:00Z">
        <w:r w:rsidR="00552888" w:rsidRPr="00552888" w:rsidDel="0098288F">
          <w:rPr>
            <w:rFonts w:cs="Times New Roman"/>
            <w:szCs w:val="22"/>
            <w:lang w:val="en-CA"/>
          </w:rPr>
          <w:delText>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 </w:t>
      </w:r>
      <w:del w:id="12" w:author="renjiechang(常仁杰)" w:date="2023-10-10T21:29:00Z">
        <w:r w:rsidRPr="00552888" w:rsidDel="00666CA7">
          <w:rPr>
            <w:rFonts w:cs="Times New Roman"/>
            <w:szCs w:val="22"/>
            <w:lang w:val="en-CA"/>
          </w:rPr>
          <w:delText xml:space="preserve"> </w:delText>
        </w:r>
      </w:del>
      <w:r w:rsidRPr="00552888">
        <w:rPr>
          <w:rFonts w:cs="Times New Roman"/>
          <w:szCs w:val="22"/>
          <w:lang w:val="en-CA"/>
        </w:rPr>
        <w:t>-</w:t>
      </w:r>
      <w:ins w:id="13" w:author="renjiechang(常仁杰)" w:date="2023-10-10T15:44:00Z">
        <w:r w:rsidR="0098288F">
          <w:rPr>
            <w:rFonts w:cs="Times New Roman"/>
            <w:szCs w:val="22"/>
            <w:lang w:val="en-CA"/>
          </w:rPr>
          <w:t>0</w:t>
        </w:r>
      </w:ins>
      <w:del w:id="14" w:author="renjiechang(常仁杰)" w:date="2023-10-10T15:44:00Z">
        <w:r w:rsidR="00552888" w:rsidRPr="00552888" w:rsidDel="0098288F">
          <w:rPr>
            <w:rFonts w:cs="Times New Roman"/>
            <w:szCs w:val="22"/>
            <w:lang w:val="en-CA"/>
          </w:rPr>
          <w:delText>x</w:delText>
        </w:r>
      </w:del>
      <w:r w:rsidRPr="00552888">
        <w:rPr>
          <w:rFonts w:cs="Times New Roman"/>
          <w:szCs w:val="22"/>
          <w:lang w:val="en-CA"/>
        </w:rPr>
        <w:t>.</w:t>
      </w:r>
      <w:ins w:id="15" w:author="renjiechang(常仁杰)" w:date="2023-10-10T15:44:00Z">
        <w:r w:rsidR="0098288F">
          <w:rPr>
            <w:rFonts w:cs="Times New Roman"/>
            <w:szCs w:val="22"/>
            <w:lang w:val="en-CA"/>
          </w:rPr>
          <w:t>82</w:t>
        </w:r>
      </w:ins>
      <w:del w:id="16" w:author="renjiechang(常仁杰)" w:date="2023-10-10T15:44:00Z">
        <w:r w:rsidR="00552888" w:rsidRPr="00552888" w:rsidDel="0098288F">
          <w:rPr>
            <w:rFonts w:cs="Times New Roman"/>
            <w:szCs w:val="22"/>
            <w:lang w:val="en-CA"/>
          </w:rPr>
          <w:delText>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</w:r>
      <w:r w:rsidR="009F56C3" w:rsidRPr="00552888">
        <w:rPr>
          <w:rFonts w:cs="Times New Roman"/>
          <w:szCs w:val="22"/>
          <w:lang w:val="en-CA"/>
        </w:rPr>
        <w:tab/>
      </w:r>
      <w:proofErr w:type="spellStart"/>
      <w:r w:rsidRPr="00552888">
        <w:rPr>
          <w:rFonts w:cs="Times New Roman"/>
          <w:szCs w:val="22"/>
          <w:lang w:val="en-CA"/>
        </w:rPr>
        <w:t>EncT</w:t>
      </w:r>
      <w:proofErr w:type="spellEnd"/>
      <w:r w:rsidRPr="00552888">
        <w:rPr>
          <w:rFonts w:cs="Times New Roman"/>
          <w:szCs w:val="22"/>
          <w:lang w:val="en-CA"/>
        </w:rPr>
        <w:t xml:space="preserve">: </w:t>
      </w:r>
      <w:ins w:id="17" w:author="renjiechang(常仁杰)" w:date="2023-10-10T15:45:00Z">
        <w:r w:rsidR="0098288F">
          <w:rPr>
            <w:rFonts w:cs="Times New Roman"/>
            <w:szCs w:val="22"/>
            <w:lang w:val="en-CA"/>
          </w:rPr>
          <w:t>97</w:t>
        </w:r>
      </w:ins>
      <w:del w:id="18" w:author="renjiechang(常仁杰)" w:date="2023-10-10T15:45:00Z">
        <w:r w:rsidR="00552888" w:rsidRPr="00552888" w:rsidDel="0098288F">
          <w:rPr>
            <w:rFonts w:cs="Times New Roman"/>
            <w:szCs w:val="22"/>
            <w:lang w:val="en-CA"/>
          </w:rPr>
          <w:delText>xxx</w:delText>
        </w:r>
      </w:del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</w:r>
      <w:proofErr w:type="spellStart"/>
      <w:r w:rsidRPr="00552888">
        <w:rPr>
          <w:rFonts w:cs="Times New Roman"/>
          <w:szCs w:val="22"/>
          <w:lang w:val="en-CA"/>
        </w:rPr>
        <w:t>DecT</w:t>
      </w:r>
      <w:proofErr w:type="spellEnd"/>
      <w:r w:rsidRPr="00552888">
        <w:rPr>
          <w:rFonts w:cs="Times New Roman"/>
          <w:szCs w:val="22"/>
          <w:lang w:val="en-CA"/>
        </w:rPr>
        <w:t xml:space="preserve">: </w:t>
      </w:r>
      <w:ins w:id="19" w:author="renjiechang(常仁杰)" w:date="2023-10-10T15:45:00Z">
        <w:r w:rsidR="0098288F">
          <w:rPr>
            <w:rFonts w:cs="Times New Roman"/>
            <w:szCs w:val="22"/>
            <w:lang w:val="en-CA"/>
          </w:rPr>
          <w:t>99</w:t>
        </w:r>
      </w:ins>
      <w:del w:id="20" w:author="renjiechang(常仁杰)" w:date="2023-10-10T15:45:00Z">
        <w:r w:rsidR="00552888" w:rsidRPr="00552888" w:rsidDel="0098288F">
          <w:rPr>
            <w:rFonts w:cs="Times New Roman"/>
            <w:szCs w:val="22"/>
            <w:lang w:val="en-CA"/>
          </w:rPr>
          <w:delText>xxx</w:delText>
        </w:r>
      </w:del>
      <w:r w:rsidRPr="00552888">
        <w:rPr>
          <w:rFonts w:cs="Times New Roman"/>
          <w:szCs w:val="22"/>
          <w:lang w:val="en-CA"/>
        </w:rPr>
        <w:t>%</w:t>
      </w:r>
    </w:p>
    <w:p w14:paraId="68EBF19B" w14:textId="585FF515" w:rsidR="00E915B0" w:rsidRPr="00552888" w:rsidRDefault="00E915B0" w:rsidP="00F55334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 w:hint="eastAsia"/>
          <w:szCs w:val="22"/>
          <w:lang w:val="en-CA"/>
        </w:rPr>
        <w:t>L</w:t>
      </w:r>
      <w:r w:rsidRPr="00552888">
        <w:rPr>
          <w:rFonts w:cs="Times New Roman"/>
          <w:szCs w:val="22"/>
          <w:lang w:val="en-CA"/>
        </w:rPr>
        <w:t xml:space="preserve">DB: </w:t>
      </w:r>
      <w:r w:rsidR="00552888" w:rsidRPr="00552888">
        <w:rPr>
          <w:rFonts w:cs="Times New Roman"/>
          <w:szCs w:val="22"/>
          <w:lang w:val="en-CA"/>
        </w:rPr>
        <w:t>-</w:t>
      </w:r>
      <w:proofErr w:type="spellStart"/>
      <w:proofErr w:type="gramStart"/>
      <w:r w:rsidR="00552888" w:rsidRPr="00552888">
        <w:rPr>
          <w:rFonts w:cs="Times New Roman"/>
          <w:szCs w:val="22"/>
          <w:lang w:val="en-CA"/>
        </w:rPr>
        <w:t>x.xx</w:t>
      </w:r>
      <w:proofErr w:type="spellEnd"/>
      <w:proofErr w:type="gramEnd"/>
      <w:r w:rsidR="00552888" w:rsidRPr="00552888">
        <w:rPr>
          <w:rFonts w:cs="Times New Roman"/>
          <w:szCs w:val="22"/>
          <w:lang w:val="en-CA"/>
        </w:rPr>
        <w:t>%</w:t>
      </w:r>
      <w:r w:rsidR="00552888" w:rsidRPr="00552888">
        <w:rPr>
          <w:rFonts w:cs="Times New Roman"/>
          <w:szCs w:val="22"/>
          <w:lang w:val="en-CA"/>
        </w:rPr>
        <w:tab/>
        <w:t>-</w:t>
      </w:r>
      <w:proofErr w:type="spellStart"/>
      <w:r w:rsidR="00552888" w:rsidRPr="00552888">
        <w:rPr>
          <w:rFonts w:cs="Times New Roman"/>
          <w:szCs w:val="22"/>
          <w:lang w:val="en-CA"/>
        </w:rPr>
        <w:t>x.xx</w:t>
      </w:r>
      <w:proofErr w:type="spellEnd"/>
      <w:r w:rsidR="00552888" w:rsidRPr="00552888">
        <w:rPr>
          <w:rFonts w:cs="Times New Roman"/>
          <w:szCs w:val="22"/>
          <w:lang w:val="en-CA"/>
        </w:rPr>
        <w:t>%</w:t>
      </w:r>
      <w:r w:rsidR="00552888" w:rsidRPr="00552888">
        <w:rPr>
          <w:rFonts w:cs="Times New Roman"/>
          <w:szCs w:val="22"/>
          <w:lang w:val="en-CA"/>
        </w:rPr>
        <w:tab/>
        <w:t xml:space="preserve"> </w:t>
      </w:r>
      <w:del w:id="21" w:author="renjiechang(常仁杰)" w:date="2023-10-10T21:29:00Z">
        <w:r w:rsidR="00552888" w:rsidRPr="00552888" w:rsidDel="00666CA7">
          <w:rPr>
            <w:rFonts w:cs="Times New Roman"/>
            <w:szCs w:val="22"/>
            <w:lang w:val="en-CA"/>
          </w:rPr>
          <w:delText xml:space="preserve"> </w:delText>
        </w:r>
      </w:del>
      <w:r w:rsidR="00552888" w:rsidRPr="00552888">
        <w:rPr>
          <w:rFonts w:cs="Times New Roman"/>
          <w:szCs w:val="22"/>
          <w:lang w:val="en-CA"/>
        </w:rPr>
        <w:t>-</w:t>
      </w:r>
      <w:proofErr w:type="spellStart"/>
      <w:r w:rsidR="00552888" w:rsidRPr="00552888">
        <w:rPr>
          <w:rFonts w:cs="Times New Roman"/>
          <w:szCs w:val="22"/>
          <w:lang w:val="en-CA"/>
        </w:rPr>
        <w:t>x.xx</w:t>
      </w:r>
      <w:proofErr w:type="spellEnd"/>
      <w:r w:rsidR="00552888" w:rsidRPr="00552888">
        <w:rPr>
          <w:rFonts w:cs="Times New Roman"/>
          <w:szCs w:val="22"/>
          <w:lang w:val="en-CA"/>
        </w:rPr>
        <w:t>%</w:t>
      </w:r>
      <w:r w:rsidR="00552888" w:rsidRPr="00552888">
        <w:rPr>
          <w:rFonts w:cs="Times New Roman"/>
          <w:szCs w:val="22"/>
          <w:lang w:val="en-CA"/>
        </w:rPr>
        <w:tab/>
      </w:r>
      <w:r w:rsidR="00552888" w:rsidRPr="00552888">
        <w:rPr>
          <w:rFonts w:cs="Times New Roman"/>
          <w:szCs w:val="22"/>
          <w:lang w:val="en-CA"/>
        </w:rPr>
        <w:tab/>
      </w:r>
      <w:proofErr w:type="spellStart"/>
      <w:r w:rsidR="00552888" w:rsidRPr="00552888">
        <w:rPr>
          <w:rFonts w:cs="Times New Roman"/>
          <w:szCs w:val="22"/>
          <w:lang w:val="en-CA"/>
        </w:rPr>
        <w:t>EncT</w:t>
      </w:r>
      <w:proofErr w:type="spellEnd"/>
      <w:r w:rsidR="00552888" w:rsidRPr="00552888">
        <w:rPr>
          <w:rFonts w:cs="Times New Roman"/>
          <w:szCs w:val="22"/>
          <w:lang w:val="en-CA"/>
        </w:rPr>
        <w:t>: xxx%</w:t>
      </w:r>
      <w:r w:rsidR="00552888" w:rsidRPr="00552888">
        <w:rPr>
          <w:rFonts w:cs="Times New Roman"/>
          <w:szCs w:val="22"/>
          <w:lang w:val="en-CA"/>
        </w:rPr>
        <w:tab/>
      </w:r>
      <w:proofErr w:type="spellStart"/>
      <w:r w:rsidR="00552888" w:rsidRPr="00552888">
        <w:rPr>
          <w:rFonts w:cs="Times New Roman"/>
          <w:szCs w:val="22"/>
          <w:lang w:val="en-CA"/>
        </w:rPr>
        <w:t>DecT</w:t>
      </w:r>
      <w:proofErr w:type="spellEnd"/>
      <w:r w:rsidR="00552888" w:rsidRPr="00552888">
        <w:rPr>
          <w:rFonts w:cs="Times New Roman"/>
          <w:szCs w:val="22"/>
          <w:lang w:val="en-CA"/>
        </w:rPr>
        <w:t>: xxx%</w:t>
      </w:r>
    </w:p>
    <w:p w14:paraId="667BA3F2" w14:textId="02B074CD" w:rsidR="00E915B0" w:rsidRPr="00552888" w:rsidRDefault="00E915B0" w:rsidP="00E915B0">
      <w:pPr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 xml:space="preserve">Test 2 (Rotation </w:t>
      </w:r>
      <w:r w:rsidRPr="00552888">
        <w:rPr>
          <w:rFonts w:cs="Times New Roman" w:hint="eastAsia"/>
          <w:szCs w:val="22"/>
          <w:lang w:val="en-CA"/>
        </w:rPr>
        <w:t>combined</w:t>
      </w:r>
      <w:r w:rsidRPr="00552888">
        <w:rPr>
          <w:rFonts w:cs="Times New Roman"/>
          <w:szCs w:val="22"/>
          <w:lang w:val="en-CA"/>
        </w:rPr>
        <w:t xml:space="preserve"> with </w:t>
      </w:r>
      <w:r w:rsidR="005F6E4C" w:rsidRPr="00552888">
        <w:rPr>
          <w:rFonts w:cs="Times New Roman"/>
          <w:szCs w:val="22"/>
          <w:lang w:val="en-CA"/>
        </w:rPr>
        <w:t>base QP adjustment</w:t>
      </w:r>
      <w:r w:rsidRPr="00552888">
        <w:rPr>
          <w:rFonts w:cs="Times New Roman"/>
          <w:szCs w:val="22"/>
          <w:lang w:val="en-CA"/>
        </w:rPr>
        <w:t>)</w:t>
      </w:r>
    </w:p>
    <w:p w14:paraId="22540B31" w14:textId="7CC2C573" w:rsidR="00E915B0" w:rsidRPr="00552888" w:rsidRDefault="00E915B0" w:rsidP="00E915B0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 xml:space="preserve">RA: </w:t>
      </w:r>
      <w:ins w:id="22" w:author="renjiechang(常仁杰)" w:date="2023-10-10T21:29:00Z">
        <w:r w:rsidR="00666CA7">
          <w:rPr>
            <w:rFonts w:cs="Times New Roman"/>
            <w:szCs w:val="22"/>
            <w:lang w:val="en-CA"/>
          </w:rPr>
          <w:t xml:space="preserve"> </w:t>
        </w:r>
      </w:ins>
      <w:r w:rsidR="00BC45C3" w:rsidRPr="00BC45C3">
        <w:rPr>
          <w:rFonts w:cs="Times New Roman"/>
          <w:szCs w:val="22"/>
          <w:lang w:val="en-CA"/>
        </w:rPr>
        <w:t>-0.01%</w:t>
      </w:r>
      <w:r w:rsidR="00BC45C3" w:rsidRPr="00BC45C3">
        <w:rPr>
          <w:rFonts w:cs="Times New Roman"/>
          <w:szCs w:val="22"/>
          <w:lang w:val="en-CA"/>
        </w:rPr>
        <w:tab/>
        <w:t>-0.22%</w:t>
      </w:r>
      <w:r w:rsidR="00BC45C3" w:rsidRPr="00BC45C3">
        <w:rPr>
          <w:rFonts w:cs="Times New Roman"/>
          <w:szCs w:val="22"/>
          <w:lang w:val="en-CA"/>
        </w:rPr>
        <w:tab/>
      </w:r>
      <w:r w:rsidR="00BC45C3">
        <w:rPr>
          <w:rFonts w:cs="Times New Roman"/>
          <w:szCs w:val="22"/>
          <w:lang w:val="en-CA"/>
        </w:rPr>
        <w:t xml:space="preserve"> </w:t>
      </w:r>
      <w:del w:id="23" w:author="renjiechang(常仁杰)" w:date="2023-10-10T21:29:00Z">
        <w:r w:rsidR="00BC45C3" w:rsidDel="00666CA7">
          <w:rPr>
            <w:rFonts w:cs="Times New Roman"/>
            <w:szCs w:val="22"/>
            <w:lang w:val="en-CA"/>
          </w:rPr>
          <w:delText xml:space="preserve"> </w:delText>
        </w:r>
      </w:del>
      <w:r w:rsidR="00BC45C3" w:rsidRPr="00BC45C3">
        <w:rPr>
          <w:rFonts w:cs="Times New Roman"/>
          <w:szCs w:val="22"/>
          <w:lang w:val="en-CA"/>
        </w:rPr>
        <w:t>-0.75%</w:t>
      </w:r>
      <w:r w:rsidR="00BC45C3">
        <w:rPr>
          <w:rFonts w:cs="Times New Roman"/>
          <w:szCs w:val="22"/>
          <w:lang w:val="en-CA"/>
        </w:rPr>
        <w:tab/>
      </w:r>
      <w:r w:rsidR="00BC45C3">
        <w:rPr>
          <w:rFonts w:cs="Times New Roman"/>
          <w:szCs w:val="22"/>
          <w:lang w:val="en-CA"/>
        </w:rPr>
        <w:tab/>
      </w:r>
      <w:proofErr w:type="spellStart"/>
      <w:r w:rsidRPr="00552888">
        <w:rPr>
          <w:rFonts w:cs="Times New Roman"/>
          <w:szCs w:val="22"/>
          <w:lang w:val="en-CA"/>
        </w:rPr>
        <w:t>EncT</w:t>
      </w:r>
      <w:proofErr w:type="spellEnd"/>
      <w:r w:rsidRPr="00552888">
        <w:rPr>
          <w:rFonts w:cs="Times New Roman"/>
          <w:szCs w:val="22"/>
          <w:lang w:val="en-CA"/>
        </w:rPr>
        <w:t xml:space="preserve">: </w:t>
      </w:r>
      <w:r w:rsidR="00BC45C3">
        <w:rPr>
          <w:rFonts w:cs="Times New Roman"/>
          <w:szCs w:val="22"/>
          <w:lang w:val="en-CA"/>
        </w:rPr>
        <w:t>99</w:t>
      </w:r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</w:r>
      <w:proofErr w:type="spellStart"/>
      <w:r w:rsidRPr="00552888">
        <w:rPr>
          <w:rFonts w:cs="Times New Roman"/>
          <w:szCs w:val="22"/>
          <w:lang w:val="en-CA"/>
        </w:rPr>
        <w:t>DecT</w:t>
      </w:r>
      <w:proofErr w:type="spellEnd"/>
      <w:r w:rsidRPr="00552888">
        <w:rPr>
          <w:rFonts w:cs="Times New Roman"/>
          <w:szCs w:val="22"/>
          <w:lang w:val="en-CA"/>
        </w:rPr>
        <w:t xml:space="preserve">: </w:t>
      </w:r>
      <w:r w:rsidR="00BC45C3">
        <w:rPr>
          <w:rFonts w:cs="Times New Roman"/>
          <w:szCs w:val="22"/>
          <w:lang w:val="en-CA"/>
        </w:rPr>
        <w:t>99</w:t>
      </w:r>
      <w:r w:rsidRPr="00552888">
        <w:rPr>
          <w:rFonts w:cs="Times New Roman"/>
          <w:szCs w:val="22"/>
          <w:lang w:val="en-CA"/>
        </w:rPr>
        <w:t>%</w:t>
      </w:r>
    </w:p>
    <w:p w14:paraId="75855D13" w14:textId="5986CB7D" w:rsidR="00E915B0" w:rsidRPr="003A6B53" w:rsidRDefault="00E915B0" w:rsidP="00E915B0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 w:hint="eastAsia"/>
          <w:szCs w:val="22"/>
          <w:lang w:val="en-CA"/>
        </w:rPr>
        <w:t>L</w:t>
      </w:r>
      <w:r w:rsidRPr="00552888">
        <w:rPr>
          <w:rFonts w:cs="Times New Roman"/>
          <w:szCs w:val="22"/>
          <w:lang w:val="en-CA"/>
        </w:rPr>
        <w:t>DB:</w:t>
      </w:r>
      <w:r>
        <w:rPr>
          <w:rFonts w:cs="Times New Roman"/>
          <w:szCs w:val="22"/>
          <w:lang w:val="en-CA"/>
        </w:rPr>
        <w:t xml:space="preserve"> </w:t>
      </w:r>
      <w:r w:rsidR="008E60DA" w:rsidRPr="00552888">
        <w:rPr>
          <w:rFonts w:cs="Times New Roman"/>
          <w:szCs w:val="22"/>
          <w:lang w:val="en-CA"/>
        </w:rPr>
        <w:t>-</w:t>
      </w:r>
      <w:proofErr w:type="spellStart"/>
      <w:proofErr w:type="gramStart"/>
      <w:r w:rsidR="008E60DA" w:rsidRPr="00552888">
        <w:rPr>
          <w:rFonts w:cs="Times New Roman"/>
          <w:szCs w:val="22"/>
          <w:lang w:val="en-CA"/>
        </w:rPr>
        <w:t>x.xx</w:t>
      </w:r>
      <w:proofErr w:type="spellEnd"/>
      <w:proofErr w:type="gramEnd"/>
      <w:r w:rsidR="008E60DA" w:rsidRPr="00552888">
        <w:rPr>
          <w:rFonts w:cs="Times New Roman"/>
          <w:szCs w:val="22"/>
          <w:lang w:val="en-CA"/>
        </w:rPr>
        <w:t>%</w:t>
      </w:r>
      <w:r w:rsidR="008E60DA" w:rsidRPr="00552888">
        <w:rPr>
          <w:rFonts w:cs="Times New Roman"/>
          <w:szCs w:val="22"/>
          <w:lang w:val="en-CA"/>
        </w:rPr>
        <w:tab/>
        <w:t>-</w:t>
      </w:r>
      <w:proofErr w:type="spellStart"/>
      <w:r w:rsidR="008E60DA" w:rsidRPr="00552888">
        <w:rPr>
          <w:rFonts w:cs="Times New Roman"/>
          <w:szCs w:val="22"/>
          <w:lang w:val="en-CA"/>
        </w:rPr>
        <w:t>x.xx</w:t>
      </w:r>
      <w:proofErr w:type="spellEnd"/>
      <w:r w:rsidR="008E60DA" w:rsidRPr="00552888">
        <w:rPr>
          <w:rFonts w:cs="Times New Roman"/>
          <w:szCs w:val="22"/>
          <w:lang w:val="en-CA"/>
        </w:rPr>
        <w:t>%</w:t>
      </w:r>
      <w:r w:rsidR="008E60DA" w:rsidRPr="00552888">
        <w:rPr>
          <w:rFonts w:cs="Times New Roman"/>
          <w:szCs w:val="22"/>
          <w:lang w:val="en-CA"/>
        </w:rPr>
        <w:tab/>
        <w:t xml:space="preserve"> </w:t>
      </w:r>
      <w:del w:id="24" w:author="renjiechang(常仁杰)" w:date="2023-10-10T21:29:00Z">
        <w:r w:rsidR="008E60DA" w:rsidRPr="00552888" w:rsidDel="00666CA7">
          <w:rPr>
            <w:rFonts w:cs="Times New Roman"/>
            <w:szCs w:val="22"/>
            <w:lang w:val="en-CA"/>
          </w:rPr>
          <w:delText xml:space="preserve"> </w:delText>
        </w:r>
      </w:del>
      <w:r w:rsidR="008E60DA" w:rsidRPr="00552888">
        <w:rPr>
          <w:rFonts w:cs="Times New Roman"/>
          <w:szCs w:val="22"/>
          <w:lang w:val="en-CA"/>
        </w:rPr>
        <w:t>-</w:t>
      </w:r>
      <w:proofErr w:type="spellStart"/>
      <w:r w:rsidR="008E60DA" w:rsidRPr="00552888">
        <w:rPr>
          <w:rFonts w:cs="Times New Roman"/>
          <w:szCs w:val="22"/>
          <w:lang w:val="en-CA"/>
        </w:rPr>
        <w:t>x.xx</w:t>
      </w:r>
      <w:proofErr w:type="spellEnd"/>
      <w:r w:rsidR="008E60DA" w:rsidRPr="00552888">
        <w:rPr>
          <w:rFonts w:cs="Times New Roman"/>
          <w:szCs w:val="22"/>
          <w:lang w:val="en-CA"/>
        </w:rPr>
        <w:t>%</w:t>
      </w:r>
      <w:r w:rsidR="008E60DA" w:rsidRPr="00552888">
        <w:rPr>
          <w:rFonts w:cs="Times New Roman"/>
          <w:szCs w:val="22"/>
          <w:lang w:val="en-CA"/>
        </w:rPr>
        <w:tab/>
      </w:r>
      <w:r w:rsidR="008E60DA" w:rsidRPr="00552888">
        <w:rPr>
          <w:rFonts w:cs="Times New Roman"/>
          <w:szCs w:val="22"/>
          <w:lang w:val="en-CA"/>
        </w:rPr>
        <w:tab/>
      </w:r>
      <w:proofErr w:type="spellStart"/>
      <w:r w:rsidR="008E60DA" w:rsidRPr="00552888">
        <w:rPr>
          <w:rFonts w:cs="Times New Roman"/>
          <w:szCs w:val="22"/>
          <w:lang w:val="en-CA"/>
        </w:rPr>
        <w:t>EncT</w:t>
      </w:r>
      <w:proofErr w:type="spellEnd"/>
      <w:r w:rsidR="008E60DA" w:rsidRPr="00552888">
        <w:rPr>
          <w:rFonts w:cs="Times New Roman"/>
          <w:szCs w:val="22"/>
          <w:lang w:val="en-CA"/>
        </w:rPr>
        <w:t>: xxx%</w:t>
      </w:r>
      <w:r w:rsidR="008E60DA" w:rsidRPr="00552888">
        <w:rPr>
          <w:rFonts w:cs="Times New Roman"/>
          <w:szCs w:val="22"/>
          <w:lang w:val="en-CA"/>
        </w:rPr>
        <w:tab/>
      </w:r>
      <w:proofErr w:type="spellStart"/>
      <w:r w:rsidR="008E60DA" w:rsidRPr="00552888">
        <w:rPr>
          <w:rFonts w:cs="Times New Roman"/>
          <w:szCs w:val="22"/>
          <w:lang w:val="en-CA"/>
        </w:rPr>
        <w:t>DecT</w:t>
      </w:r>
      <w:proofErr w:type="spellEnd"/>
      <w:r w:rsidR="008E60DA" w:rsidRPr="00552888">
        <w:rPr>
          <w:rFonts w:cs="Times New Roman"/>
          <w:szCs w:val="22"/>
          <w:lang w:val="en-CA"/>
        </w:rPr>
        <w:t>: xxx%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19BF8CE1" w14:textId="4C871D7C" w:rsidR="00A807C2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>n NNVC-</w:t>
      </w:r>
      <w:r w:rsidR="006F7CC1">
        <w:rPr>
          <w:rFonts w:cs="Times New Roman"/>
          <w:szCs w:val="22"/>
          <w:lang w:val="en-CA"/>
        </w:rPr>
        <w:t>6</w:t>
      </w:r>
      <w:r w:rsidR="00084051">
        <w:rPr>
          <w:rFonts w:cs="Times New Roman"/>
          <w:szCs w:val="22"/>
          <w:lang w:val="en-CA"/>
        </w:rPr>
        <w:t>.0,</w:t>
      </w:r>
      <w:r w:rsidR="00525D00">
        <w:rPr>
          <w:rFonts w:cs="Times New Roman"/>
          <w:szCs w:val="22"/>
          <w:lang w:val="en-CA"/>
        </w:rPr>
        <w:t xml:space="preserve"> </w:t>
      </w:r>
      <w:r w:rsidR="006F7CC1">
        <w:rPr>
          <w:rFonts w:cs="Times New Roman"/>
          <w:szCs w:val="22"/>
          <w:lang w:val="en-CA"/>
        </w:rPr>
        <w:t xml:space="preserve">two </w:t>
      </w:r>
      <w:r w:rsidR="00525D00">
        <w:rPr>
          <w:rFonts w:cs="Times New Roman"/>
          <w:szCs w:val="22"/>
          <w:lang w:val="en-CA"/>
        </w:rPr>
        <w:t xml:space="preserve">neural-network based </w:t>
      </w:r>
      <w:r w:rsidR="006F7CC1">
        <w:rPr>
          <w:rFonts w:cs="Times New Roman"/>
          <w:szCs w:val="22"/>
          <w:lang w:val="en-CA"/>
        </w:rPr>
        <w:t>in-loop</w:t>
      </w:r>
      <w:r w:rsidR="00525D00">
        <w:rPr>
          <w:rFonts w:cs="Times New Roman"/>
          <w:szCs w:val="22"/>
          <w:lang w:val="en-CA"/>
        </w:rPr>
        <w:t xml:space="preserve"> filter</w:t>
      </w:r>
      <w:r w:rsidR="006F7CC1">
        <w:rPr>
          <w:rFonts w:cs="Times New Roman"/>
          <w:szCs w:val="22"/>
          <w:lang w:val="en-CA"/>
        </w:rPr>
        <w:t>s including unified HOP filter</w:t>
      </w:r>
      <w:r w:rsidR="00632A76">
        <w:rPr>
          <w:rFonts w:cs="Times New Roman"/>
          <w:szCs w:val="22"/>
          <w:lang w:val="en-CA"/>
        </w:rPr>
        <w:t xml:space="preserve"> </w:t>
      </w:r>
      <w:r w:rsidR="00632A76">
        <w:rPr>
          <w:rFonts w:cs="Times New Roman"/>
          <w:szCs w:val="22"/>
          <w:lang w:val="en-CA"/>
        </w:rPr>
        <w:fldChar w:fldCharType="begin"/>
      </w:r>
      <w:r w:rsidR="00632A76">
        <w:rPr>
          <w:rFonts w:cs="Times New Roman"/>
          <w:szCs w:val="22"/>
          <w:lang w:val="en-CA"/>
        </w:rPr>
        <w:instrText xml:space="preserve"> REF _Ref139275318 \r \h </w:instrText>
      </w:r>
      <w:r w:rsidR="00632A76">
        <w:rPr>
          <w:rFonts w:cs="Times New Roman"/>
          <w:szCs w:val="22"/>
          <w:lang w:val="en-CA"/>
        </w:rPr>
      </w:r>
      <w:r w:rsidR="00632A76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[1]</w:t>
      </w:r>
      <w:r w:rsidR="00632A76">
        <w:rPr>
          <w:rFonts w:cs="Times New Roman"/>
          <w:szCs w:val="22"/>
          <w:lang w:val="en-CA"/>
        </w:rPr>
        <w:fldChar w:fldCharType="end"/>
      </w:r>
      <w:r w:rsidR="00525D00">
        <w:rPr>
          <w:rFonts w:cs="Times New Roman"/>
          <w:szCs w:val="22"/>
          <w:lang w:val="en-CA"/>
        </w:rPr>
        <w:t xml:space="preserve"> </w:t>
      </w:r>
      <w:r w:rsidR="006F7CC1">
        <w:rPr>
          <w:rFonts w:cs="Times New Roman"/>
          <w:szCs w:val="22"/>
          <w:lang w:val="en-CA"/>
        </w:rPr>
        <w:t>and unified LOP filter are</w:t>
      </w:r>
      <w:r w:rsidR="00525D00">
        <w:rPr>
          <w:rFonts w:cs="Times New Roman"/>
          <w:szCs w:val="22"/>
          <w:lang w:val="en-CA"/>
        </w:rPr>
        <w:t xml:space="preserve"> developed as</w:t>
      </w:r>
      <w:r w:rsidR="007A4EE4">
        <w:rPr>
          <w:rFonts w:cs="Times New Roman"/>
          <w:szCs w:val="22"/>
          <w:lang w:val="en-CA"/>
        </w:rPr>
        <w:t xml:space="preserve"> </w:t>
      </w:r>
      <w:r w:rsidR="00525D00">
        <w:rPr>
          <w:rFonts w:cs="Times New Roman"/>
          <w:szCs w:val="22"/>
          <w:lang w:val="en-CA"/>
        </w:rPr>
        <w:t>additional in-loop filter</w:t>
      </w:r>
      <w:r w:rsidR="007A4EE4">
        <w:rPr>
          <w:rFonts w:cs="Times New Roman"/>
          <w:szCs w:val="22"/>
          <w:lang w:val="en-CA"/>
        </w:rPr>
        <w:t>s</w:t>
      </w:r>
      <w:r w:rsidR="00525D00">
        <w:rPr>
          <w:rFonts w:cs="Times New Roman"/>
          <w:szCs w:val="22"/>
          <w:lang w:val="en-CA"/>
        </w:rPr>
        <w:t xml:space="preserve"> to improve the coding performance. </w:t>
      </w:r>
      <w:r w:rsidR="00BB4CE1">
        <w:rPr>
          <w:rFonts w:cs="Times New Roman"/>
          <w:szCs w:val="22"/>
          <w:lang w:val="en-CA"/>
        </w:rPr>
        <w:t xml:space="preserve">The network </w:t>
      </w:r>
      <w:r w:rsidR="00972DA7">
        <w:rPr>
          <w:rFonts w:cs="Times New Roman"/>
          <w:szCs w:val="22"/>
          <w:lang w:val="en-CA"/>
        </w:rPr>
        <w:t>architecture</w:t>
      </w:r>
      <w:r w:rsidR="007A4EE4">
        <w:rPr>
          <w:rFonts w:cs="Times New Roman"/>
          <w:szCs w:val="22"/>
          <w:lang w:val="en-CA"/>
        </w:rPr>
        <w:t>s</w:t>
      </w:r>
      <w:r w:rsidR="00BB4CE1">
        <w:rPr>
          <w:rFonts w:cs="Times New Roman"/>
          <w:szCs w:val="22"/>
          <w:lang w:val="en-CA"/>
        </w:rPr>
        <w:t xml:space="preserve"> of </w:t>
      </w:r>
      <w:r w:rsidR="007A4EE4">
        <w:rPr>
          <w:rFonts w:cs="Times New Roman"/>
          <w:szCs w:val="22"/>
          <w:lang w:val="en-CA"/>
        </w:rPr>
        <w:t xml:space="preserve">unified </w:t>
      </w:r>
      <w:r w:rsidR="00BB4CE1">
        <w:rPr>
          <w:rFonts w:cs="Times New Roman"/>
          <w:szCs w:val="22"/>
          <w:lang w:val="en-CA"/>
        </w:rPr>
        <w:t xml:space="preserve">HOP filter </w:t>
      </w:r>
      <w:r w:rsidR="007A4EE4">
        <w:rPr>
          <w:rFonts w:cs="Times New Roman"/>
          <w:szCs w:val="22"/>
          <w:lang w:val="en-CA"/>
        </w:rPr>
        <w:t>and unified LOP filter are</w:t>
      </w:r>
      <w:r w:rsidR="00BB4CE1">
        <w:rPr>
          <w:rFonts w:cs="Times New Roman"/>
          <w:szCs w:val="22"/>
          <w:lang w:val="en-CA"/>
        </w:rPr>
        <w:t xml:space="preserve"> shown in Fig. 1</w:t>
      </w:r>
      <w:r w:rsidR="007A4EE4">
        <w:rPr>
          <w:rFonts w:cs="Times New Roman"/>
          <w:szCs w:val="22"/>
          <w:lang w:val="en-CA"/>
        </w:rPr>
        <w:t xml:space="preserve"> and Fig. 2, respectively</w:t>
      </w:r>
      <w:r w:rsidR="00BB4CE1">
        <w:rPr>
          <w:rFonts w:cs="Times New Roman"/>
          <w:szCs w:val="22"/>
          <w:lang w:val="en-CA"/>
        </w:rPr>
        <w:t>.</w:t>
      </w:r>
      <w:r w:rsidR="00BD4E9E">
        <w:rPr>
          <w:rFonts w:cs="Times New Roman"/>
          <w:szCs w:val="22"/>
          <w:lang w:val="en-CA"/>
        </w:rPr>
        <w:t xml:space="preserve"> </w:t>
      </w:r>
      <w:r w:rsidR="001E08AE">
        <w:rPr>
          <w:rFonts w:cs="Times New Roman"/>
          <w:szCs w:val="22"/>
          <w:lang w:val="en-CA"/>
        </w:rPr>
        <w:t>The input</w:t>
      </w:r>
      <w:r w:rsidR="00FC29AC">
        <w:rPr>
          <w:rFonts w:cs="Times New Roman"/>
          <w:szCs w:val="22"/>
          <w:lang w:val="en-CA"/>
        </w:rPr>
        <w:t>s</w:t>
      </w:r>
      <w:r w:rsidR="001E08AE">
        <w:rPr>
          <w:rFonts w:cs="Times New Roman"/>
          <w:szCs w:val="22"/>
          <w:lang w:val="en-CA"/>
        </w:rPr>
        <w:t xml:space="preserve"> of </w:t>
      </w:r>
      <w:r w:rsidR="005A6722">
        <w:rPr>
          <w:rFonts w:cs="Times New Roman"/>
          <w:szCs w:val="22"/>
          <w:lang w:val="en-CA"/>
        </w:rPr>
        <w:t xml:space="preserve">both </w:t>
      </w:r>
      <w:r w:rsidR="001E08AE">
        <w:rPr>
          <w:rFonts w:cs="Times New Roman"/>
          <w:szCs w:val="22"/>
          <w:lang w:val="en-CA"/>
        </w:rPr>
        <w:t xml:space="preserve">HOP </w:t>
      </w:r>
      <w:r w:rsidR="005A6722">
        <w:rPr>
          <w:rFonts w:cs="Times New Roman"/>
          <w:szCs w:val="22"/>
          <w:lang w:val="en-CA"/>
        </w:rPr>
        <w:t xml:space="preserve">and LOP </w:t>
      </w:r>
      <w:r w:rsidR="001E08AE">
        <w:rPr>
          <w:rFonts w:cs="Times New Roman"/>
          <w:szCs w:val="22"/>
          <w:lang w:val="en-CA"/>
        </w:rPr>
        <w:t xml:space="preserve">network contain reconstruction, prediction, boundary strength, </w:t>
      </w:r>
      <w:proofErr w:type="spellStart"/>
      <w:r w:rsidR="001E08AE">
        <w:rPr>
          <w:rFonts w:cs="Times New Roman"/>
          <w:szCs w:val="22"/>
          <w:lang w:val="en-CA"/>
        </w:rPr>
        <w:t>sliceQP</w:t>
      </w:r>
      <w:proofErr w:type="spellEnd"/>
      <w:r w:rsidR="001E08AE">
        <w:rPr>
          <w:rFonts w:cs="Times New Roman"/>
          <w:szCs w:val="22"/>
          <w:lang w:val="en-CA"/>
        </w:rPr>
        <w:t xml:space="preserve">, </w:t>
      </w:r>
      <w:proofErr w:type="spellStart"/>
      <w:r w:rsidR="001E08AE">
        <w:rPr>
          <w:rFonts w:cs="Times New Roman"/>
          <w:szCs w:val="22"/>
          <w:lang w:val="en-CA"/>
        </w:rPr>
        <w:t>baseQP</w:t>
      </w:r>
      <w:proofErr w:type="spellEnd"/>
      <w:r w:rsidR="001E08AE">
        <w:rPr>
          <w:rFonts w:cs="Times New Roman"/>
          <w:szCs w:val="22"/>
          <w:lang w:val="en-CA"/>
        </w:rPr>
        <w:t xml:space="preserve"> and IPB</w:t>
      </w:r>
      <w:r w:rsidR="000B2B03">
        <w:rPr>
          <w:rFonts w:cs="Times New Roman"/>
          <w:szCs w:val="22"/>
          <w:lang w:val="en-CA"/>
        </w:rPr>
        <w:t>. The output</w:t>
      </w:r>
      <w:r w:rsidR="00304F36">
        <w:rPr>
          <w:rFonts w:cs="Times New Roman"/>
          <w:szCs w:val="22"/>
          <w:lang w:val="en-CA"/>
        </w:rPr>
        <w:t>s</w:t>
      </w:r>
      <w:r w:rsidR="000B2B03">
        <w:rPr>
          <w:rFonts w:cs="Times New Roman"/>
          <w:szCs w:val="22"/>
          <w:lang w:val="en-CA"/>
        </w:rPr>
        <w:t xml:space="preserve"> of </w:t>
      </w:r>
      <w:r w:rsidR="005A6722">
        <w:rPr>
          <w:rFonts w:cs="Times New Roman"/>
          <w:szCs w:val="22"/>
          <w:lang w:val="en-CA"/>
        </w:rPr>
        <w:t xml:space="preserve">both </w:t>
      </w:r>
      <w:r w:rsidR="000B2B03">
        <w:rPr>
          <w:rFonts w:cs="Times New Roman"/>
          <w:szCs w:val="22"/>
          <w:lang w:val="en-CA"/>
        </w:rPr>
        <w:t>HOP</w:t>
      </w:r>
      <w:r w:rsidR="005A6722">
        <w:rPr>
          <w:rFonts w:cs="Times New Roman"/>
          <w:szCs w:val="22"/>
          <w:lang w:val="en-CA"/>
        </w:rPr>
        <w:t xml:space="preserve"> and LOP</w:t>
      </w:r>
      <w:r w:rsidR="000B2B03">
        <w:rPr>
          <w:rFonts w:cs="Times New Roman"/>
          <w:szCs w:val="22"/>
          <w:lang w:val="en-CA"/>
        </w:rPr>
        <w:t xml:space="preserve"> network contain luma and chroma reconstruction</w:t>
      </w:r>
      <w:r w:rsidR="003C417B">
        <w:rPr>
          <w:rFonts w:cs="Times New Roman"/>
          <w:szCs w:val="22"/>
          <w:lang w:val="en-CA"/>
        </w:rPr>
        <w:t xml:space="preserve"> images</w:t>
      </w:r>
      <w:r w:rsidR="0028226C">
        <w:rPr>
          <w:rFonts w:cs="Times New Roman"/>
          <w:szCs w:val="22"/>
          <w:lang w:val="en-CA"/>
        </w:rPr>
        <w:t xml:space="preserve"> which are denoted by Rec Y and Rec UV respectively. </w:t>
      </w:r>
    </w:p>
    <w:p w14:paraId="28D8FF8D" w14:textId="38AD852C" w:rsidR="00525D00" w:rsidRDefault="00525D00" w:rsidP="00525D00">
      <w:pPr>
        <w:jc w:val="center"/>
        <w:rPr>
          <w:rFonts w:cs="Times New Roman"/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15BB3F4A" wp14:editId="59F88F87">
            <wp:extent cx="4457700" cy="24636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3009" cy="247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ABC87" w14:textId="77777777" w:rsidR="00A807C2" w:rsidRDefault="00A807C2" w:rsidP="00525D00">
      <w:pPr>
        <w:jc w:val="center"/>
        <w:rPr>
          <w:rFonts w:cs="Times New Roman"/>
          <w:szCs w:val="22"/>
          <w:lang w:val="en-CA"/>
        </w:rPr>
      </w:pPr>
    </w:p>
    <w:p w14:paraId="04BD91FF" w14:textId="7E2EAFAA" w:rsidR="00525D00" w:rsidRDefault="00A807C2" w:rsidP="00A807C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355F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="00173E9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HOP filter</w:t>
      </w:r>
    </w:p>
    <w:p w14:paraId="6016113B" w14:textId="1AA61618" w:rsidR="00BC0D7F" w:rsidRPr="005A6722" w:rsidRDefault="005A6722" w:rsidP="005A672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5A672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drawing>
          <wp:inline distT="0" distB="0" distL="0" distR="0" wp14:anchorId="70AA6697" wp14:editId="2925C7D6">
            <wp:extent cx="4583469" cy="2596515"/>
            <wp:effectExtent l="0" t="0" r="7620" b="0"/>
            <wp:docPr id="1904897856" name="Picture 1904897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897856" name="Picture 190489785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630" cy="260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23C69" w14:textId="1DF990AA" w:rsidR="00611E27" w:rsidRPr="00611E27" w:rsidRDefault="00173E99" w:rsidP="005A6722">
      <w:pPr>
        <w:pStyle w:val="af3"/>
        <w:jc w:val="center"/>
      </w:pPr>
      <w:r w:rsidRPr="005A6722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F</w:t>
      </w:r>
      <w:r w:rsidRPr="005A672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ig. 2.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</w:t>
      </w:r>
      <w:r w:rsidR="005A672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LOP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filter</w:t>
      </w:r>
      <w:proofErr w:type="gramEnd"/>
    </w:p>
    <w:p w14:paraId="2AA38A51" w14:textId="0C85B705" w:rsidR="00FD2553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 xml:space="preserve">Proposed </w:t>
      </w:r>
      <w:proofErr w:type="gramStart"/>
      <w:r w:rsidRPr="000A2B45">
        <w:rPr>
          <w:rFonts w:cs="Times New Roman"/>
          <w:lang w:val="en-CA"/>
        </w:rPr>
        <w:t>method</w:t>
      </w:r>
      <w:proofErr w:type="gramEnd"/>
    </w:p>
    <w:p w14:paraId="015EB7A8" w14:textId="38E952D2" w:rsidR="009B1C7B" w:rsidRPr="009B1C7B" w:rsidRDefault="009B1C7B" w:rsidP="009B1C7B">
      <w:pPr>
        <w:rPr>
          <w:bCs/>
          <w:noProof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this contribution, two </w:t>
      </w:r>
      <w:r w:rsidR="00EF6C37">
        <w:rPr>
          <w:lang w:val="en-CA"/>
        </w:rPr>
        <w:t>kinds</w:t>
      </w:r>
      <w:r>
        <w:rPr>
          <w:lang w:val="en-CA"/>
        </w:rPr>
        <w:t xml:space="preserve"> </w:t>
      </w:r>
      <w:r w:rsidRPr="009B1C7B">
        <w:rPr>
          <w:lang w:val="en-CA"/>
        </w:rPr>
        <w:t xml:space="preserve">of </w:t>
      </w:r>
      <w:r w:rsidR="002B0183">
        <w:rPr>
          <w:lang w:val="en-CA"/>
        </w:rPr>
        <w:t>input</w:t>
      </w:r>
      <w:r w:rsidR="008D7479">
        <w:rPr>
          <w:lang w:val="en-CA"/>
        </w:rPr>
        <w:t>-</w:t>
      </w:r>
      <w:r w:rsidR="002B0183">
        <w:rPr>
          <w:lang w:val="en-CA"/>
        </w:rPr>
        <w:t xml:space="preserve">output </w:t>
      </w:r>
      <w:r w:rsidRPr="009B1C7B">
        <w:rPr>
          <w:lang w:val="en-CA"/>
        </w:rPr>
        <w:t>rotation</w:t>
      </w:r>
      <w:r w:rsidR="00EF6C37">
        <w:rPr>
          <w:lang w:val="en-CA"/>
        </w:rPr>
        <w:t xml:space="preserve"> methods</w:t>
      </w:r>
      <w:r w:rsidRPr="009B1C7B">
        <w:rPr>
          <w:lang w:val="en-CA"/>
        </w:rPr>
        <w:t xml:space="preserve"> are proposed</w:t>
      </w:r>
      <w:r>
        <w:rPr>
          <w:lang w:val="en-CA"/>
        </w:rPr>
        <w:t xml:space="preserve"> to improve the coding performance. In Section 2.1, </w:t>
      </w:r>
      <w:r w:rsidR="00AF5EDC">
        <w:rPr>
          <w:lang w:val="en-CA"/>
        </w:rPr>
        <w:t>a</w:t>
      </w:r>
      <w:r>
        <w:rPr>
          <w:lang w:val="en-CA"/>
        </w:rPr>
        <w:t xml:space="preserve"> rotation </w:t>
      </w:r>
      <w:r w:rsidR="00AF5EDC">
        <w:rPr>
          <w:lang w:val="en-CA"/>
        </w:rPr>
        <w:t>method</w:t>
      </w:r>
      <w:r>
        <w:rPr>
          <w:lang w:val="en-CA"/>
        </w:rPr>
        <w:t xml:space="preserve"> is proposed </w:t>
      </w:r>
      <w:r w:rsidR="00AF5EDC">
        <w:rPr>
          <w:lang w:val="en-CA"/>
        </w:rPr>
        <w:t>to be</w:t>
      </w:r>
      <w:r>
        <w:rPr>
          <w:lang w:val="en-CA"/>
        </w:rPr>
        <w:t xml:space="preserve"> independent </w:t>
      </w:r>
      <w:r w:rsidR="00AF5EDC">
        <w:rPr>
          <w:lang w:val="en-CA"/>
        </w:rPr>
        <w:t>of</w:t>
      </w:r>
      <w:r>
        <w:rPr>
          <w:lang w:val="en-CA"/>
        </w:rPr>
        <w:t xml:space="preserve"> </w:t>
      </w:r>
      <w:r w:rsidR="00DA5EB9">
        <w:rPr>
          <w:lang w:val="en-CA"/>
        </w:rPr>
        <w:t xml:space="preserve">both </w:t>
      </w:r>
      <w:r>
        <w:rPr>
          <w:bCs/>
          <w:noProof/>
        </w:rPr>
        <w:t>b</w:t>
      </w:r>
      <w:r w:rsidRPr="00FC7743">
        <w:rPr>
          <w:bCs/>
          <w:noProof/>
        </w:rPr>
        <w:t>ase QP adjustment</w:t>
      </w:r>
      <w:r>
        <w:rPr>
          <w:bCs/>
          <w:noProof/>
        </w:rPr>
        <w:t xml:space="preserve"> and </w:t>
      </w:r>
      <w:r w:rsidRPr="00FC7743">
        <w:rPr>
          <w:bCs/>
          <w:noProof/>
        </w:rPr>
        <w:t>adaptive</w:t>
      </w:r>
      <w:r>
        <w:rPr>
          <w:bCs/>
          <w:noProof/>
        </w:rPr>
        <w:t>/fixed</w:t>
      </w:r>
      <w:r w:rsidRPr="00FC7743">
        <w:rPr>
          <w:bCs/>
          <w:noProof/>
        </w:rPr>
        <w:t xml:space="preserve"> scale factor</w:t>
      </w:r>
      <w:r w:rsidR="00D04A48">
        <w:rPr>
          <w:bCs/>
          <w:noProof/>
        </w:rPr>
        <w:t xml:space="preserve"> blending methods</w:t>
      </w:r>
      <w:r>
        <w:rPr>
          <w:bCs/>
          <w:noProof/>
        </w:rPr>
        <w:t xml:space="preserve"> which are already intergrated into NNVC software. The rotation combined with b</w:t>
      </w:r>
      <w:r w:rsidRPr="00FC7743">
        <w:rPr>
          <w:bCs/>
          <w:noProof/>
        </w:rPr>
        <w:t>ase QP adjustment</w:t>
      </w:r>
      <w:r>
        <w:rPr>
          <w:bCs/>
          <w:noProof/>
        </w:rPr>
        <w:t xml:space="preserve"> method is introduced in Section 2.2. </w:t>
      </w:r>
    </w:p>
    <w:p w14:paraId="1555C19C" w14:textId="3DB08991" w:rsidR="008F497F" w:rsidRPr="008F497F" w:rsidRDefault="00437FCE" w:rsidP="008F497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>Independent r</w:t>
      </w:r>
      <w:r w:rsidR="00312FB3">
        <w:rPr>
          <w:rFonts w:cs="Times New Roman"/>
          <w:lang w:val="en-CA"/>
        </w:rPr>
        <w:t xml:space="preserve">otation </w:t>
      </w:r>
    </w:p>
    <w:p w14:paraId="7CC36101" w14:textId="5B7B826C" w:rsidR="00FE2074" w:rsidRPr="005E7DAD" w:rsidRDefault="008F497F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t>I</w:t>
      </w:r>
      <w:r w:rsidRPr="005E7DAD">
        <w:rPr>
          <w:rFonts w:cs="Times New Roman"/>
          <w:szCs w:val="22"/>
          <w:lang w:val="en-CA"/>
        </w:rPr>
        <w:t>n th</w:t>
      </w:r>
      <w:r w:rsidR="00B61C99">
        <w:rPr>
          <w:rFonts w:cs="Times New Roman"/>
          <w:szCs w:val="22"/>
          <w:lang w:val="en-CA"/>
        </w:rPr>
        <w:t>is</w:t>
      </w:r>
      <w:r w:rsidRPr="005E7DAD">
        <w:rPr>
          <w:rFonts w:cs="Times New Roman"/>
          <w:szCs w:val="22"/>
          <w:lang w:val="en-CA"/>
        </w:rPr>
        <w:t xml:space="preserve"> proposed</w:t>
      </w:r>
      <w:r w:rsidR="002760AA" w:rsidRPr="005E7DAD">
        <w:rPr>
          <w:rFonts w:cs="Times New Roman"/>
          <w:szCs w:val="22"/>
          <w:lang w:val="en-CA"/>
        </w:rPr>
        <w:t xml:space="preserve"> method,</w:t>
      </w:r>
      <w:r w:rsidR="00B61C99">
        <w:rPr>
          <w:rFonts w:cs="Times New Roman"/>
          <w:szCs w:val="22"/>
          <w:lang w:val="en-CA"/>
        </w:rPr>
        <w:t xml:space="preserve"> </w:t>
      </w:r>
      <w:r w:rsidR="00604A2C" w:rsidRPr="005E7DAD">
        <w:rPr>
          <w:rFonts w:cs="Times New Roman"/>
          <w:szCs w:val="22"/>
          <w:lang w:val="en-CA"/>
        </w:rPr>
        <w:t>all the input samples</w:t>
      </w:r>
      <w:r w:rsidR="00132450" w:rsidRPr="005E7DAD">
        <w:rPr>
          <w:rFonts w:cs="Times New Roman"/>
          <w:szCs w:val="22"/>
          <w:lang w:val="en-CA"/>
        </w:rPr>
        <w:t xml:space="preserve"> </w:t>
      </w:r>
      <w:r w:rsidR="00291B1D">
        <w:rPr>
          <w:rFonts w:cs="Times New Roman"/>
          <w:szCs w:val="22"/>
          <w:lang w:val="en-CA"/>
        </w:rPr>
        <w:t>can</w:t>
      </w:r>
      <w:r w:rsidR="00FE2074" w:rsidRPr="005E7DAD">
        <w:rPr>
          <w:rFonts w:cs="Times New Roman"/>
          <w:szCs w:val="22"/>
          <w:lang w:val="en-CA"/>
        </w:rPr>
        <w:t xml:space="preserve"> be rotated</w:t>
      </w:r>
      <w:r w:rsidR="00291B1D">
        <w:rPr>
          <w:rFonts w:cs="Times New Roman"/>
          <w:szCs w:val="22"/>
          <w:lang w:val="en-CA"/>
        </w:rPr>
        <w:t xml:space="preserve"> by</w:t>
      </w:r>
      <w:r w:rsidR="00FE2074" w:rsidRPr="005E7DAD">
        <w:rPr>
          <w:rFonts w:cs="Times New Roman"/>
          <w:szCs w:val="22"/>
          <w:lang w:val="en-CA"/>
        </w:rPr>
        <w:t xml:space="preserve"> 90</w:t>
      </w:r>
      <w:r w:rsidR="0084176F">
        <w:rPr>
          <w:rFonts w:cs="Times New Roman"/>
          <w:szCs w:val="22"/>
          <w:lang w:val="en-CA"/>
        </w:rPr>
        <w:t xml:space="preserve"> </w:t>
      </w:r>
      <w:r w:rsidR="00ED7909">
        <w:rPr>
          <w:rFonts w:cs="Times New Roman"/>
          <w:szCs w:val="22"/>
          <w:lang w:val="en-CA"/>
        </w:rPr>
        <w:t>degrees</w:t>
      </w:r>
      <w:r w:rsidR="00FE2074" w:rsidRPr="005E7DAD">
        <w:rPr>
          <w:rFonts w:cs="Times New Roman"/>
          <w:szCs w:val="22"/>
          <w:lang w:val="en-CA"/>
        </w:rPr>
        <w:t xml:space="preserve"> to the left</w:t>
      </w:r>
      <w:r w:rsidR="006E3B72">
        <w:rPr>
          <w:rFonts w:cs="Times New Roman"/>
          <w:szCs w:val="22"/>
          <w:lang w:val="en-CA"/>
        </w:rPr>
        <w:t>/right</w:t>
      </w:r>
      <w:r w:rsidR="00B61C99">
        <w:rPr>
          <w:rFonts w:cs="Times New Roman"/>
          <w:szCs w:val="22"/>
          <w:lang w:val="en-CA"/>
        </w:rPr>
        <w:t xml:space="preserve"> </w:t>
      </w:r>
      <w:r w:rsidR="00FE2074" w:rsidRPr="005E7DAD">
        <w:rPr>
          <w:rFonts w:cs="Times New Roman"/>
          <w:szCs w:val="22"/>
          <w:lang w:val="en-CA"/>
        </w:rPr>
        <w:t>and then fed into the network.</w:t>
      </w:r>
      <w:r w:rsidR="004C5658" w:rsidRPr="005E7DAD">
        <w:rPr>
          <w:rFonts w:cs="Times New Roman"/>
          <w:szCs w:val="22"/>
          <w:lang w:val="en-CA"/>
        </w:rPr>
        <w:t xml:space="preserve"> If rotation is performed on the inputs, the output of network w</w:t>
      </w:r>
      <w:r w:rsidR="005212CB">
        <w:rPr>
          <w:rFonts w:cs="Times New Roman"/>
          <w:szCs w:val="22"/>
          <w:lang w:val="en-CA"/>
        </w:rPr>
        <w:t>ould</w:t>
      </w:r>
      <w:r w:rsidR="004C5658" w:rsidRPr="005E7DAD">
        <w:rPr>
          <w:rFonts w:cs="Times New Roman"/>
          <w:szCs w:val="22"/>
          <w:lang w:val="en-CA"/>
        </w:rPr>
        <w:t xml:space="preserve"> be rotated back to restore the original order of the filtered samples. The operations of rotating left</w:t>
      </w:r>
      <w:r w:rsidR="006E3B72">
        <w:rPr>
          <w:rFonts w:cs="Times New Roman"/>
          <w:szCs w:val="22"/>
          <w:lang w:val="en-CA"/>
        </w:rPr>
        <w:t>/right</w:t>
      </w:r>
      <w:r w:rsidR="00B61C99">
        <w:rPr>
          <w:rFonts w:cs="Times New Roman"/>
          <w:szCs w:val="22"/>
          <w:lang w:val="en-CA"/>
        </w:rPr>
        <w:t xml:space="preserve"> </w:t>
      </w:r>
      <w:r w:rsidR="004C5658" w:rsidRPr="005E7DAD">
        <w:rPr>
          <w:rFonts w:cs="Times New Roman"/>
          <w:szCs w:val="22"/>
          <w:lang w:val="en-CA"/>
        </w:rPr>
        <w:t xml:space="preserve">are shown </w:t>
      </w:r>
      <w:r w:rsidR="00ED7909">
        <w:rPr>
          <w:rFonts w:cs="Times New Roman"/>
          <w:szCs w:val="22"/>
          <w:lang w:val="en-CA"/>
        </w:rPr>
        <w:t xml:space="preserve">in </w:t>
      </w:r>
      <w:r w:rsidR="00ED7909" w:rsidRPr="000A2B45">
        <w:rPr>
          <w:rFonts w:cs="Times New Roman"/>
          <w:color w:val="000000" w:themeColor="text1"/>
          <w:szCs w:val="22"/>
        </w:rPr>
        <w:t xml:space="preserve">Fig. </w:t>
      </w:r>
      <w:r w:rsidR="00ED7909">
        <w:rPr>
          <w:rFonts w:cs="Times New Roman"/>
          <w:color w:val="000000" w:themeColor="text1"/>
          <w:szCs w:val="22"/>
        </w:rPr>
        <w:t>2</w:t>
      </w:r>
      <w:r w:rsidR="004C5658" w:rsidRPr="005E7DAD">
        <w:rPr>
          <w:rFonts w:cs="Times New Roman"/>
          <w:szCs w:val="22"/>
          <w:lang w:val="en-CA"/>
        </w:rPr>
        <w:t xml:space="preserve">. </w:t>
      </w:r>
    </w:p>
    <w:p w14:paraId="246F7D54" w14:textId="5B80D203" w:rsidR="00B32BFA" w:rsidRPr="005E7DAD" w:rsidRDefault="000F79E4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/>
          <w:szCs w:val="22"/>
          <w:lang w:val="en-CA"/>
        </w:rPr>
        <w:t xml:space="preserve">Specifically, a slice-level flag is signaled to indicate </w:t>
      </w:r>
      <w:r w:rsidR="00A3165D">
        <w:rPr>
          <w:rFonts w:cs="Times New Roman"/>
          <w:szCs w:val="22"/>
          <w:lang w:val="en-CA"/>
        </w:rPr>
        <w:t xml:space="preserve">whether </w:t>
      </w:r>
      <w:r w:rsidR="00362F0D" w:rsidRPr="005E7DAD">
        <w:rPr>
          <w:rFonts w:cs="Times New Roman"/>
          <w:szCs w:val="22"/>
          <w:lang w:val="en-CA"/>
        </w:rPr>
        <w:t xml:space="preserve">the rotation </w:t>
      </w:r>
      <w:r w:rsidR="00566C2F" w:rsidRPr="005E7DAD">
        <w:rPr>
          <w:rFonts w:cs="Times New Roman"/>
          <w:szCs w:val="22"/>
          <w:lang w:val="en-CA"/>
        </w:rPr>
        <w:t>type</w:t>
      </w:r>
      <w:r w:rsidR="00362F0D" w:rsidRPr="005E7DAD">
        <w:rPr>
          <w:rFonts w:cs="Times New Roman"/>
          <w:szCs w:val="22"/>
          <w:lang w:val="en-CA"/>
        </w:rPr>
        <w:t xml:space="preserve"> </w:t>
      </w:r>
      <w:r w:rsidR="00A3165D">
        <w:rPr>
          <w:rFonts w:cs="Times New Roman"/>
          <w:szCs w:val="22"/>
          <w:lang w:val="en-CA"/>
        </w:rPr>
        <w:t xml:space="preserve">is </w:t>
      </w:r>
      <w:r w:rsidR="00362F0D" w:rsidRPr="005E7DAD">
        <w:rPr>
          <w:rFonts w:cs="Times New Roman"/>
          <w:szCs w:val="22"/>
          <w:lang w:val="en-CA"/>
        </w:rPr>
        <w:t>no rotation</w:t>
      </w:r>
      <w:r w:rsidR="00A3165D">
        <w:rPr>
          <w:rFonts w:cs="Times New Roman"/>
          <w:szCs w:val="22"/>
          <w:lang w:val="en-CA"/>
        </w:rPr>
        <w:t xml:space="preserve"> type</w:t>
      </w:r>
      <w:r w:rsidR="0053517E">
        <w:rPr>
          <w:rFonts w:cs="Times New Roman"/>
          <w:szCs w:val="22"/>
          <w:lang w:val="en-CA"/>
        </w:rPr>
        <w:t xml:space="preserve">, </w:t>
      </w:r>
      <w:r w:rsidR="00362F0D" w:rsidRPr="005E7DAD">
        <w:rPr>
          <w:rFonts w:cs="Times New Roman"/>
          <w:szCs w:val="22"/>
          <w:lang w:val="en-CA"/>
        </w:rPr>
        <w:t xml:space="preserve">rotation to </w:t>
      </w:r>
      <w:r w:rsidR="00FC3BDB">
        <w:rPr>
          <w:rFonts w:cs="Times New Roman"/>
          <w:szCs w:val="22"/>
          <w:lang w:val="en-CA"/>
        </w:rPr>
        <w:t xml:space="preserve">the </w:t>
      </w:r>
      <w:r w:rsidR="00362F0D" w:rsidRPr="005E7DAD">
        <w:rPr>
          <w:rFonts w:cs="Times New Roman"/>
          <w:szCs w:val="22"/>
          <w:lang w:val="en-CA"/>
        </w:rPr>
        <w:t>left</w:t>
      </w:r>
      <w:r w:rsidR="00A3165D">
        <w:rPr>
          <w:rFonts w:cs="Times New Roman"/>
          <w:szCs w:val="22"/>
          <w:lang w:val="en-CA"/>
        </w:rPr>
        <w:t xml:space="preserve"> type</w:t>
      </w:r>
      <w:r w:rsidR="0053517E">
        <w:rPr>
          <w:rFonts w:cs="Times New Roman"/>
          <w:szCs w:val="22"/>
          <w:lang w:val="en-CA"/>
        </w:rPr>
        <w:t xml:space="preserve"> or rotation to the right type</w:t>
      </w:r>
      <w:r w:rsidR="00231226" w:rsidRPr="005E7DAD">
        <w:rPr>
          <w:rFonts w:cs="Times New Roman"/>
          <w:szCs w:val="22"/>
          <w:lang w:val="en-CA"/>
        </w:rPr>
        <w:t xml:space="preserve">. All CTUs in a slice </w:t>
      </w:r>
      <w:r w:rsidR="006450A6">
        <w:rPr>
          <w:rFonts w:cs="Times New Roman"/>
          <w:szCs w:val="22"/>
          <w:lang w:val="en-CA"/>
        </w:rPr>
        <w:t>would be</w:t>
      </w:r>
      <w:r w:rsidR="005212CB">
        <w:rPr>
          <w:rFonts w:cs="Times New Roman"/>
          <w:szCs w:val="22"/>
          <w:lang w:val="en-CA"/>
        </w:rPr>
        <w:t xml:space="preserve"> </w:t>
      </w:r>
      <w:r w:rsidR="00231226" w:rsidRPr="005E7DAD">
        <w:rPr>
          <w:rFonts w:cs="Times New Roman"/>
          <w:szCs w:val="22"/>
          <w:lang w:val="en-CA"/>
        </w:rPr>
        <w:t>appl</w:t>
      </w:r>
      <w:r w:rsidR="005212CB">
        <w:rPr>
          <w:rFonts w:cs="Times New Roman"/>
          <w:szCs w:val="22"/>
          <w:lang w:val="en-CA"/>
        </w:rPr>
        <w:t>ied</w:t>
      </w:r>
      <w:r w:rsidR="00231226" w:rsidRPr="005E7DAD">
        <w:rPr>
          <w:rFonts w:cs="Times New Roman"/>
          <w:szCs w:val="22"/>
          <w:lang w:val="en-CA"/>
        </w:rPr>
        <w:t xml:space="preserve"> the same rotation operation before and after network inference. </w:t>
      </w:r>
    </w:p>
    <w:p w14:paraId="1CFD7A56" w14:textId="1FC909EA" w:rsidR="00B61C99" w:rsidRPr="00B61C99" w:rsidRDefault="00FC14BB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lastRenderedPageBreak/>
        <w:t>B</w:t>
      </w:r>
      <w:r w:rsidRPr="005E7DAD">
        <w:rPr>
          <w:rFonts w:cs="Times New Roman"/>
          <w:szCs w:val="22"/>
          <w:lang w:val="en-CA"/>
        </w:rPr>
        <w:t>esides,</w:t>
      </w:r>
      <w:r w:rsidR="00B61C99">
        <w:rPr>
          <w:rFonts w:cs="Times New Roman"/>
          <w:szCs w:val="22"/>
          <w:lang w:val="en-CA"/>
        </w:rPr>
        <w:t xml:space="preserve"> </w:t>
      </w:r>
      <w:r w:rsidR="00566C2F" w:rsidRPr="005E7DAD">
        <w:rPr>
          <w:rFonts w:cs="Times New Roman"/>
          <w:szCs w:val="22"/>
          <w:lang w:val="en-CA"/>
        </w:rPr>
        <w:t xml:space="preserve">to reduce the encoding </w:t>
      </w:r>
      <w:r w:rsidR="00B61C99">
        <w:rPr>
          <w:rFonts w:cs="Times New Roman"/>
          <w:szCs w:val="22"/>
          <w:lang w:val="en-CA"/>
        </w:rPr>
        <w:t>complexity</w:t>
      </w:r>
      <w:r w:rsidR="00566C2F" w:rsidRPr="005E7DAD">
        <w:rPr>
          <w:rFonts w:cs="Times New Roman"/>
          <w:szCs w:val="22"/>
          <w:lang w:val="en-CA"/>
        </w:rPr>
        <w:t xml:space="preserve">, </w:t>
      </w:r>
      <w:r w:rsidR="006E3B72">
        <w:rPr>
          <w:rFonts w:cs="Times New Roman"/>
          <w:szCs w:val="22"/>
          <w:lang w:val="en-CA"/>
        </w:rPr>
        <w:t>encoding</w:t>
      </w:r>
      <w:r w:rsidR="00B61C99">
        <w:rPr>
          <w:rFonts w:cs="Times New Roman"/>
          <w:szCs w:val="22"/>
          <w:lang w:val="en-CA"/>
        </w:rPr>
        <w:t xml:space="preserve"> fast algorithms </w:t>
      </w:r>
      <w:proofErr w:type="gramStart"/>
      <w:r w:rsidR="00B61C99">
        <w:rPr>
          <w:rFonts w:cs="Times New Roman"/>
          <w:szCs w:val="22"/>
          <w:lang w:val="en-CA"/>
        </w:rPr>
        <w:t>similar to</w:t>
      </w:r>
      <w:proofErr w:type="gramEnd"/>
      <w:r w:rsidR="00B61C99">
        <w:rPr>
          <w:rFonts w:cs="Times New Roman"/>
          <w:szCs w:val="22"/>
          <w:lang w:val="en-CA"/>
        </w:rPr>
        <w:t xml:space="preserve"> </w:t>
      </w:r>
      <w:r w:rsidR="006E3B72">
        <w:rPr>
          <w:rFonts w:cs="Times New Roman"/>
          <w:szCs w:val="22"/>
          <w:lang w:val="en-CA"/>
        </w:rPr>
        <w:t>JVET-AE-EE1-1.2.6</w:t>
      </w:r>
      <w:r w:rsidR="00B61C99">
        <w:rPr>
          <w:rFonts w:cs="Times New Roman"/>
          <w:szCs w:val="22"/>
          <w:lang w:val="en-CA"/>
        </w:rPr>
        <w:t xml:space="preserve"> are used in the RDO process of selecting the best </w:t>
      </w:r>
      <w:r w:rsidR="00B61C99" w:rsidRPr="005E7DAD">
        <w:rPr>
          <w:rFonts w:cs="Times New Roman"/>
          <w:szCs w:val="22"/>
          <w:lang w:val="en-CA"/>
        </w:rPr>
        <w:t>rotation type.</w:t>
      </w:r>
      <w:r w:rsidR="006450A6">
        <w:rPr>
          <w:rFonts w:cs="Times New Roman"/>
          <w:szCs w:val="22"/>
          <w:lang w:val="en-CA"/>
        </w:rPr>
        <w:t xml:space="preserve"> That is, only </w:t>
      </w:r>
      <w:r w:rsidR="00384D02">
        <w:rPr>
          <w:rFonts w:cs="Times New Roman"/>
          <w:szCs w:val="22"/>
          <w:lang w:val="en-CA"/>
        </w:rPr>
        <w:t xml:space="preserve">distortion of </w:t>
      </w:r>
      <w:r w:rsidR="006450A6">
        <w:rPr>
          <w:rFonts w:cs="Times New Roman"/>
          <w:szCs w:val="22"/>
          <w:lang w:val="en-CA"/>
        </w:rPr>
        <w:t xml:space="preserve">partial CTUs in a slice are </w:t>
      </w:r>
      <w:r w:rsidR="00384D02">
        <w:rPr>
          <w:rFonts w:cs="Times New Roman"/>
          <w:szCs w:val="22"/>
          <w:lang w:val="en-CA"/>
        </w:rPr>
        <w:t>calculated</w:t>
      </w:r>
      <w:r w:rsidR="006450A6">
        <w:rPr>
          <w:rFonts w:cs="Times New Roman"/>
          <w:szCs w:val="22"/>
          <w:lang w:val="en-CA"/>
        </w:rPr>
        <w:t xml:space="preserve"> to evaluate </w:t>
      </w:r>
      <w:ins w:id="25" w:author="renjiechang(常仁杰)" w:date="2023-10-10T15:54:00Z">
        <w:r w:rsidR="00FE297C">
          <w:rPr>
            <w:rFonts w:cs="Times New Roman"/>
            <w:szCs w:val="22"/>
            <w:lang w:val="en-CA"/>
          </w:rPr>
          <w:t xml:space="preserve">both </w:t>
        </w:r>
      </w:ins>
      <w:r w:rsidR="006450A6">
        <w:rPr>
          <w:rFonts w:cs="Times New Roman"/>
          <w:szCs w:val="22"/>
          <w:lang w:val="en-CA"/>
        </w:rPr>
        <w:t xml:space="preserve">the </w:t>
      </w:r>
      <w:ins w:id="26" w:author="renjiechang(常仁杰)" w:date="2023-10-10T15:54:00Z">
        <w:r w:rsidR="00FE297C">
          <w:rPr>
            <w:rFonts w:cs="Times New Roman"/>
            <w:szCs w:val="22"/>
            <w:lang w:val="en-CA"/>
          </w:rPr>
          <w:t>QP offset</w:t>
        </w:r>
        <w:r w:rsidR="00E7419B">
          <w:rPr>
            <w:rFonts w:cs="Times New Roman"/>
            <w:szCs w:val="22"/>
            <w:lang w:val="en-CA"/>
          </w:rPr>
          <w:t>s</w:t>
        </w:r>
        <w:r w:rsidR="00FE297C">
          <w:rPr>
            <w:rFonts w:cs="Times New Roman"/>
            <w:szCs w:val="22"/>
            <w:lang w:val="en-CA"/>
          </w:rPr>
          <w:t xml:space="preserve"> and </w:t>
        </w:r>
      </w:ins>
      <w:r w:rsidR="006450A6">
        <w:rPr>
          <w:rFonts w:cs="Times New Roman" w:hint="eastAsia"/>
          <w:szCs w:val="22"/>
          <w:lang w:val="en-CA"/>
        </w:rPr>
        <w:t>rotation</w:t>
      </w:r>
      <w:r w:rsidR="006450A6">
        <w:rPr>
          <w:rFonts w:cs="Times New Roman"/>
          <w:szCs w:val="22"/>
          <w:lang w:val="en-CA"/>
        </w:rPr>
        <w:t xml:space="preserve"> types for the best one</w:t>
      </w:r>
      <w:r w:rsidR="00AF563E">
        <w:rPr>
          <w:rFonts w:cs="Times New Roman"/>
          <w:szCs w:val="22"/>
          <w:lang w:val="en-CA"/>
        </w:rPr>
        <w:t xml:space="preserve"> at encoder side</w:t>
      </w:r>
      <w:r w:rsidR="006E3B72">
        <w:rPr>
          <w:rFonts w:cs="Times New Roman"/>
          <w:szCs w:val="22"/>
          <w:lang w:val="en-CA"/>
        </w:rPr>
        <w:t>.</w:t>
      </w:r>
    </w:p>
    <w:p w14:paraId="3E63A064" w14:textId="211FAFC5" w:rsidR="00B61C99" w:rsidRDefault="00B61C99" w:rsidP="00B61C99">
      <w:pPr>
        <w:jc w:val="both"/>
        <w:rPr>
          <w:rFonts w:cs="Times New Roman"/>
          <w:lang w:val="en-CA"/>
        </w:rPr>
      </w:pPr>
      <w:r>
        <w:rPr>
          <w:noProof/>
        </w:rPr>
        <w:drawing>
          <wp:inline distT="0" distB="0" distL="0" distR="0" wp14:anchorId="4B6F0CA3" wp14:editId="7E44AF6A">
            <wp:extent cx="5943600" cy="104013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6DC4D" w14:textId="5B33C6E9" w:rsidR="006E3B72" w:rsidRPr="00B32BFA" w:rsidRDefault="006E3B72" w:rsidP="00B61C99">
      <w:pPr>
        <w:jc w:val="both"/>
        <w:rPr>
          <w:rFonts w:cs="Times New Roman"/>
          <w:lang w:val="en-CA"/>
        </w:rPr>
      </w:pPr>
      <w:r>
        <w:rPr>
          <w:noProof/>
        </w:rPr>
        <w:drawing>
          <wp:inline distT="0" distB="0" distL="0" distR="0" wp14:anchorId="6C62C37D" wp14:editId="18F4F161">
            <wp:extent cx="5943600" cy="105092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CFAF7" w14:textId="77777777" w:rsidR="00B61C99" w:rsidRPr="000A2B45" w:rsidRDefault="00B61C99" w:rsidP="00B61C99">
      <w:pPr>
        <w:jc w:val="center"/>
        <w:rPr>
          <w:rFonts w:eastAsiaTheme="minorEastAsia" w:cs="Times New Roman"/>
          <w:lang w:val="en-CA"/>
        </w:rPr>
      </w:pPr>
    </w:p>
    <w:p w14:paraId="2F35A555" w14:textId="61A5625F" w:rsidR="00B61C99" w:rsidRDefault="00B61C99" w:rsidP="00B61C99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7" w:name="_Ref75876603"/>
      <w:bookmarkStart w:id="28" w:name="_Ref75947422"/>
      <w:bookmarkStart w:id="29" w:name="_Ref83826727"/>
      <w:bookmarkStart w:id="30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27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28"/>
      <w:bookmarkEnd w:id="29"/>
      <w:bookmarkEnd w:id="30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Rotation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to the left</w:t>
      </w:r>
      <w:r w:rsidR="006E3B7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/right</w:t>
      </w:r>
    </w:p>
    <w:p w14:paraId="6B05963F" w14:textId="7B1D4315" w:rsidR="007568F6" w:rsidRPr="008F497F" w:rsidRDefault="007568F6" w:rsidP="007568F6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Rotation combined with base QP </w:t>
      </w:r>
      <w:proofErr w:type="gramStart"/>
      <w:r w:rsidR="00DF55CE">
        <w:rPr>
          <w:rFonts w:cs="Times New Roman"/>
          <w:lang w:val="en-CA"/>
        </w:rPr>
        <w:t>adjustment</w:t>
      </w:r>
      <w:proofErr w:type="gramEnd"/>
    </w:p>
    <w:p w14:paraId="5C12F316" w14:textId="27860377" w:rsidR="004F1260" w:rsidRDefault="00DF55CE" w:rsidP="00AA2FF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ins w:id="31" w:author="renjiechang(常仁杰)" w:date="2023-10-10T15:55:00Z"/>
          <w:rFonts w:cs="Times New Roman"/>
          <w:szCs w:val="22"/>
          <w:lang w:val="en-CA"/>
        </w:rPr>
      </w:pPr>
      <w:r w:rsidRPr="00AA2FF6">
        <w:rPr>
          <w:rFonts w:cs="Times New Roman" w:hint="eastAsia"/>
          <w:szCs w:val="22"/>
          <w:lang w:val="en-CA"/>
        </w:rPr>
        <w:t>T</w:t>
      </w:r>
      <w:r w:rsidRPr="00AA2FF6">
        <w:rPr>
          <w:rFonts w:cs="Times New Roman"/>
          <w:szCs w:val="22"/>
          <w:lang w:val="en-CA"/>
        </w:rPr>
        <w:t xml:space="preserve">o promote the consistency between NNLF training and testing, the base QP adjustment method </w:t>
      </w:r>
      <w:r w:rsidR="00400FFC">
        <w:rPr>
          <w:rFonts w:cs="Times New Roman"/>
          <w:szCs w:val="22"/>
          <w:lang w:val="en-CA"/>
        </w:rPr>
        <w:fldChar w:fldCharType="begin"/>
      </w:r>
      <w:r w:rsidR="00400FFC">
        <w:rPr>
          <w:rFonts w:cs="Times New Roman"/>
          <w:szCs w:val="22"/>
          <w:lang w:val="en-CA"/>
        </w:rPr>
        <w:instrText xml:space="preserve"> REF _Ref139275318 \r \h </w:instrText>
      </w:r>
      <w:r w:rsidR="00400FFC">
        <w:rPr>
          <w:rFonts w:cs="Times New Roman"/>
          <w:szCs w:val="22"/>
          <w:lang w:val="en-CA"/>
        </w:rPr>
      </w:r>
      <w:r w:rsidR="00400FFC">
        <w:rPr>
          <w:rFonts w:cs="Times New Roman"/>
          <w:szCs w:val="22"/>
          <w:lang w:val="en-CA"/>
        </w:rPr>
        <w:fldChar w:fldCharType="separate"/>
      </w:r>
      <w:r w:rsidR="00400FFC">
        <w:rPr>
          <w:rFonts w:cs="Times New Roman"/>
          <w:szCs w:val="22"/>
          <w:lang w:val="en-CA"/>
        </w:rPr>
        <w:t>[1]</w:t>
      </w:r>
      <w:r w:rsidR="00400FFC">
        <w:rPr>
          <w:rFonts w:cs="Times New Roman"/>
          <w:szCs w:val="22"/>
          <w:lang w:val="en-CA"/>
        </w:rPr>
        <w:fldChar w:fldCharType="end"/>
      </w:r>
      <w:r w:rsidR="00D4380B">
        <w:rPr>
          <w:rFonts w:cs="Times New Roman"/>
          <w:szCs w:val="22"/>
          <w:lang w:val="en-CA"/>
        </w:rPr>
        <w:t xml:space="preserve"> </w:t>
      </w:r>
      <w:r w:rsidRPr="00AA2FF6">
        <w:rPr>
          <w:rFonts w:cs="Times New Roman"/>
          <w:szCs w:val="22"/>
          <w:lang w:val="en-CA"/>
        </w:rPr>
        <w:t>is proposed and integrated into NNVC reference software, which can adaptively adjust base QP value of network input.</w:t>
      </w:r>
      <w:r w:rsidR="00531CFD" w:rsidRPr="00AA2FF6">
        <w:rPr>
          <w:rFonts w:cs="Times New Roman" w:hint="eastAsia"/>
          <w:szCs w:val="22"/>
          <w:lang w:val="en-CA"/>
        </w:rPr>
        <w:t xml:space="preserve"> </w:t>
      </w:r>
      <w:r w:rsidR="00D23577" w:rsidRPr="00AA2FF6">
        <w:rPr>
          <w:rFonts w:cs="Times New Roman"/>
          <w:szCs w:val="22"/>
          <w:lang w:val="en-CA"/>
        </w:rPr>
        <w:t xml:space="preserve">Considering that </w:t>
      </w:r>
      <w:r w:rsidR="00E8132F" w:rsidRPr="00AA2FF6">
        <w:rPr>
          <w:rFonts w:cs="Times New Roman"/>
          <w:szCs w:val="22"/>
          <w:lang w:val="en-CA"/>
        </w:rPr>
        <w:t xml:space="preserve">the rotation of network input and output is essentially to seek consistency between training and testing, the rotation </w:t>
      </w:r>
      <w:r w:rsidR="001525F8" w:rsidRPr="00AA2FF6">
        <w:rPr>
          <w:rFonts w:cs="Times New Roman"/>
          <w:szCs w:val="22"/>
          <w:lang w:val="en-CA"/>
        </w:rPr>
        <w:t>to the left is combined with the base QP adjustment</w:t>
      </w:r>
      <w:r w:rsidR="00AA2FF6" w:rsidRPr="00AA2FF6">
        <w:rPr>
          <w:rFonts w:cs="Times New Roman"/>
          <w:szCs w:val="22"/>
          <w:lang w:val="en-CA"/>
        </w:rPr>
        <w:t xml:space="preserve"> to </w:t>
      </w:r>
      <w:ins w:id="32" w:author="renjiechang(常仁杰)" w:date="2023-10-10T15:55:00Z">
        <w:r w:rsidR="004F1260">
          <w:rPr>
            <w:rFonts w:cs="Times New Roman"/>
            <w:szCs w:val="22"/>
            <w:lang w:val="en-CA"/>
          </w:rPr>
          <w:t xml:space="preserve">further </w:t>
        </w:r>
      </w:ins>
      <w:ins w:id="33" w:author="renjiechang(常仁杰)" w:date="2023-10-10T15:57:00Z">
        <w:r w:rsidR="004F1260">
          <w:rPr>
            <w:rFonts w:cs="Times New Roman"/>
            <w:szCs w:val="22"/>
            <w:lang w:val="en-CA"/>
          </w:rPr>
          <w:t>make the input image/block more con</w:t>
        </w:r>
      </w:ins>
      <w:ins w:id="34" w:author="renjiechang(常仁杰)" w:date="2023-10-10T15:58:00Z">
        <w:r w:rsidR="004F1260">
          <w:rPr>
            <w:rFonts w:cs="Times New Roman"/>
            <w:szCs w:val="22"/>
            <w:lang w:val="en-CA"/>
          </w:rPr>
          <w:t>ducive to network processing.</w:t>
        </w:r>
      </w:ins>
    </w:p>
    <w:p w14:paraId="299127C9" w14:textId="2D97886D" w:rsidR="00AA2FF6" w:rsidRPr="00AA2FF6" w:rsidDel="004F1260" w:rsidRDefault="00AA2FF6" w:rsidP="00AA2FF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35" w:author="renjiechang(常仁杰)" w:date="2023-10-10T15:58:00Z"/>
          <w:rFonts w:cs="Times New Roman"/>
          <w:szCs w:val="22"/>
          <w:lang w:val="en-CA"/>
        </w:rPr>
      </w:pPr>
      <w:del w:id="36" w:author="renjiechang(常仁杰)" w:date="2023-10-10T15:58:00Z">
        <w:r w:rsidRPr="00AA2FF6" w:rsidDel="004F1260">
          <w:rPr>
            <w:rFonts w:cs="Times New Roman"/>
            <w:szCs w:val="22"/>
            <w:lang w:val="en-CA"/>
          </w:rPr>
          <w:delText>further obtain coding gains</w:delText>
        </w:r>
        <w:r w:rsidR="001525F8" w:rsidRPr="00AA2FF6" w:rsidDel="004F1260">
          <w:rPr>
            <w:rFonts w:cs="Times New Roman"/>
            <w:szCs w:val="22"/>
            <w:lang w:val="en-CA"/>
          </w:rPr>
          <w:delText>.</w:delText>
        </w:r>
        <w:r w:rsidRPr="00AA2FF6" w:rsidDel="004F1260">
          <w:rPr>
            <w:rFonts w:cs="Times New Roman"/>
            <w:szCs w:val="22"/>
            <w:lang w:val="en-CA"/>
          </w:rPr>
          <w:delText xml:space="preserve"> </w:delText>
        </w:r>
      </w:del>
    </w:p>
    <w:p w14:paraId="28DF337A" w14:textId="19F3EAA2" w:rsidR="00531CFD" w:rsidRPr="00F97428" w:rsidRDefault="00AA2FF6" w:rsidP="00F9742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AA2FF6">
        <w:rPr>
          <w:rFonts w:cs="Times New Roman" w:hint="eastAsia"/>
          <w:szCs w:val="22"/>
          <w:lang w:val="en-CA"/>
        </w:rPr>
        <w:t>S</w:t>
      </w:r>
      <w:r w:rsidRPr="00AA2FF6">
        <w:rPr>
          <w:rFonts w:cs="Times New Roman"/>
          <w:szCs w:val="22"/>
          <w:lang w:val="en-CA"/>
        </w:rPr>
        <w:t xml:space="preserve">pecifically, in the RDO process of base QP adjustment, the rotation to the left will be applied to the network input by default if </w:t>
      </w:r>
      <w:r>
        <w:rPr>
          <w:rFonts w:cs="Times New Roman"/>
          <w:szCs w:val="22"/>
          <w:lang w:val="en-CA"/>
        </w:rPr>
        <w:t xml:space="preserve">based QP value is </w:t>
      </w:r>
      <w:proofErr w:type="gramStart"/>
      <w:r>
        <w:rPr>
          <w:rFonts w:cs="Times New Roman"/>
          <w:szCs w:val="22"/>
          <w:lang w:val="en-CA"/>
        </w:rPr>
        <w:t>adjusted</w:t>
      </w:r>
      <w:proofErr w:type="gramEnd"/>
      <w:r>
        <w:rPr>
          <w:rFonts w:cs="Times New Roman"/>
          <w:szCs w:val="22"/>
          <w:lang w:val="en-CA"/>
        </w:rPr>
        <w:t xml:space="preserve"> and </w:t>
      </w:r>
      <w:r w:rsidRPr="005E7DAD">
        <w:rPr>
          <w:rFonts w:cs="Times New Roman"/>
          <w:szCs w:val="22"/>
          <w:lang w:val="en-CA"/>
        </w:rPr>
        <w:t xml:space="preserve">the </w:t>
      </w:r>
      <w:r>
        <w:rPr>
          <w:rFonts w:cs="Times New Roman"/>
          <w:szCs w:val="22"/>
          <w:lang w:val="en-CA"/>
        </w:rPr>
        <w:t>network output</w:t>
      </w:r>
      <w:r w:rsidRPr="005E7DAD">
        <w:rPr>
          <w:rFonts w:cs="Times New Roman"/>
          <w:szCs w:val="22"/>
          <w:lang w:val="en-CA"/>
        </w:rPr>
        <w:t xml:space="preserve"> w</w:t>
      </w:r>
      <w:r>
        <w:rPr>
          <w:rFonts w:cs="Times New Roman"/>
          <w:szCs w:val="22"/>
          <w:lang w:val="en-CA"/>
        </w:rPr>
        <w:t>ould</w:t>
      </w:r>
      <w:r w:rsidRPr="005E7DAD">
        <w:rPr>
          <w:rFonts w:cs="Times New Roman"/>
          <w:szCs w:val="22"/>
          <w:lang w:val="en-CA"/>
        </w:rPr>
        <w:t xml:space="preserve"> be </w:t>
      </w:r>
      <w:r>
        <w:rPr>
          <w:rFonts w:cs="Times New Roman"/>
          <w:szCs w:val="22"/>
          <w:lang w:val="en-CA"/>
        </w:rPr>
        <w:t xml:space="preserve">also </w:t>
      </w:r>
      <w:r w:rsidRPr="005E7DAD">
        <w:rPr>
          <w:rFonts w:cs="Times New Roman"/>
          <w:szCs w:val="22"/>
          <w:lang w:val="en-CA"/>
        </w:rPr>
        <w:t>rotated back</w:t>
      </w:r>
      <w:r>
        <w:rPr>
          <w:rFonts w:cs="Times New Roman"/>
          <w:szCs w:val="22"/>
          <w:lang w:val="en-CA"/>
        </w:rPr>
        <w:t>.</w:t>
      </w:r>
      <w:r w:rsidR="009E47C7">
        <w:rPr>
          <w:rFonts w:cs="Times New Roman"/>
          <w:szCs w:val="22"/>
          <w:lang w:val="en-CA"/>
        </w:rPr>
        <w:t xml:space="preserve"> </w:t>
      </w:r>
      <w:r w:rsidRPr="00AA2FF6">
        <w:rPr>
          <w:rFonts w:cs="Times New Roman"/>
          <w:szCs w:val="22"/>
          <w:lang w:val="en-CA"/>
        </w:rPr>
        <w:t xml:space="preserve">Therefore, there </w:t>
      </w:r>
      <w:r w:rsidR="00397C62">
        <w:rPr>
          <w:rFonts w:cs="Times New Roman"/>
          <w:szCs w:val="22"/>
          <w:lang w:val="en-CA"/>
        </w:rPr>
        <w:t>are</w:t>
      </w:r>
      <w:r w:rsidRPr="00AA2FF6">
        <w:rPr>
          <w:rFonts w:cs="Times New Roman"/>
          <w:szCs w:val="22"/>
          <w:lang w:val="en-CA"/>
        </w:rPr>
        <w:t xml:space="preserve"> no</w:t>
      </w:r>
      <w:r>
        <w:rPr>
          <w:rFonts w:cs="Times New Roman"/>
          <w:szCs w:val="22"/>
          <w:lang w:val="en-CA"/>
        </w:rPr>
        <w:t xml:space="preserve"> </w:t>
      </w:r>
      <w:r w:rsidRPr="00AA2FF6">
        <w:rPr>
          <w:rFonts w:cs="Times New Roman"/>
          <w:szCs w:val="22"/>
          <w:lang w:val="en-CA"/>
        </w:rPr>
        <w:t>flags need</w:t>
      </w:r>
      <w:r w:rsidR="009A1072">
        <w:rPr>
          <w:rFonts w:cs="Times New Roman"/>
          <w:szCs w:val="22"/>
          <w:lang w:val="en-CA"/>
        </w:rPr>
        <w:t>ed</w:t>
      </w:r>
      <w:r w:rsidRPr="00AA2FF6">
        <w:rPr>
          <w:rFonts w:cs="Times New Roman"/>
          <w:szCs w:val="22"/>
          <w:lang w:val="en-CA"/>
        </w:rPr>
        <w:t xml:space="preserve"> to be signaled</w:t>
      </w:r>
      <w:r>
        <w:rPr>
          <w:rFonts w:cs="Times New Roman"/>
          <w:szCs w:val="22"/>
          <w:lang w:val="en-CA"/>
        </w:rPr>
        <w:t xml:space="preserve"> and no fast algorithms are </w:t>
      </w:r>
      <w:r w:rsidR="006A0CD7">
        <w:rPr>
          <w:rFonts w:cs="Times New Roman"/>
          <w:szCs w:val="22"/>
          <w:lang w:val="en-CA"/>
        </w:rPr>
        <w:t xml:space="preserve">added additionally </w:t>
      </w:r>
      <w:r>
        <w:rPr>
          <w:rFonts w:cs="Times New Roman"/>
          <w:szCs w:val="22"/>
          <w:lang w:val="en-CA"/>
        </w:rPr>
        <w:t>here.</w:t>
      </w:r>
    </w:p>
    <w:p w14:paraId="5AC26B10" w14:textId="3983603B" w:rsidR="00F6333A" w:rsidRDefault="005E7DAD" w:rsidP="00DC3A31">
      <w:pPr>
        <w:pStyle w:val="2"/>
      </w:pPr>
      <w:bookmarkStart w:id="37" w:name="_Ref116508316"/>
      <w:r>
        <w:rPr>
          <w:rFonts w:cs="Times New Roman"/>
          <w:lang w:val="en-CA"/>
        </w:rPr>
        <w:t>I</w:t>
      </w:r>
      <w:r w:rsidR="00F24F64" w:rsidRPr="000A2B45">
        <w:rPr>
          <w:rFonts w:cs="Times New Roman"/>
          <w:lang w:val="en-CA"/>
        </w:rPr>
        <w:t>nference stage</w:t>
      </w:r>
      <w:bookmarkEnd w:id="37"/>
    </w:p>
    <w:p w14:paraId="489282A5" w14:textId="2A1A6824" w:rsidR="00F6333A" w:rsidRDefault="005E7DAD" w:rsidP="004D2EED">
      <w:pPr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inference information is identical to NNVC-</w:t>
      </w:r>
      <w:r w:rsidR="006A0CD7">
        <w:rPr>
          <w:lang w:val="en-CA"/>
        </w:rPr>
        <w:t>6</w:t>
      </w:r>
      <w:r>
        <w:rPr>
          <w:lang w:val="en-CA"/>
        </w:rPr>
        <w:t>.0 HOP filter.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C3DCC" w:rsidRPr="003D39EA" w14:paraId="616F1E4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077DBA" w14:textId="285187DF" w:rsidR="00CC3DCC" w:rsidRPr="00CC3DCC" w:rsidRDefault="00E36D80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CC3DCC" w:rsidRPr="003D39EA" w14:paraId="11538D94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8982F18" w14:textId="30D8241C" w:rsidR="00CC3DCC" w:rsidRPr="00CC3DCC" w:rsidRDefault="00E36D80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9850F8" w:rsidRPr="003D39EA" w14:paraId="06DAE5E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6E91518" w14:textId="3D33065A" w:rsidR="009850F8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3DCC" w:rsidRPr="003D39EA" w14:paraId="7777015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ACD77BB" w14:textId="430AB57B" w:rsidR="00CC3DCC" w:rsidRPr="003D39EA" w:rsidRDefault="00E36D8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 xml:space="preserve">2.8 MB/model </w:t>
            </w:r>
          </w:p>
        </w:tc>
      </w:tr>
      <w:tr w:rsidR="00CC3DCC" w:rsidRPr="003D39EA" w14:paraId="639CBF9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CC3DCC" w:rsidRPr="003D39EA" w:rsidRDefault="00CC3DCC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739E897" w14:textId="3E850A78" w:rsidR="00CC3DCC" w:rsidRPr="00014450" w:rsidRDefault="00E235F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>
              <w:rPr>
                <w:rFonts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014450" w:rsidRPr="003D39EA" w14:paraId="552261E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CC3DCC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D6692" w:rsidRPr="003D39EA" w14:paraId="5E3D2825" w14:textId="77777777" w:rsidTr="00AD208B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DD6692" w:rsidRPr="003D39EA" w:rsidRDefault="00DD6692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DD6692" w:rsidRPr="003D39EA" w:rsidRDefault="00DD6692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08BCCD1" w14:textId="1E1BA54F" w:rsidR="00DD6692" w:rsidRPr="003C61BD" w:rsidRDefault="00DD6692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ins w:id="38" w:author="renjiechang(常仁杰)" w:date="2023-10-10T16:50:00Z">
              <w:r>
                <w:rPr>
                  <w:rFonts w:cs="Times New Roman" w:hint="eastAsia"/>
                  <w:color w:val="000000"/>
                  <w:sz w:val="20"/>
                  <w:szCs w:val="20"/>
                </w:rPr>
                <w:t>1</w:t>
              </w:r>
              <w:r>
                <w:rPr>
                  <w:rFonts w:cs="Times New Roman"/>
                  <w:color w:val="000000"/>
                  <w:sz w:val="20"/>
                  <w:szCs w:val="20"/>
                </w:rPr>
                <w:t>54</w:t>
              </w:r>
            </w:ins>
          </w:p>
        </w:tc>
      </w:tr>
      <w:tr w:rsidR="00014450" w:rsidRPr="003D39EA" w14:paraId="059B9BD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7139EB8" w14:textId="63C7C243" w:rsidR="00014450" w:rsidRPr="003D39EA" w:rsidRDefault="00E80D3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ins w:id="39" w:author="renjiechang(常仁杰)" w:date="2023-10-10T16:50:00Z">
              <w:r w:rsidR="00DD6692">
                <w:rPr>
                  <w:rFonts w:cs="Times New Roman"/>
                  <w:color w:val="000000"/>
                  <w:sz w:val="20"/>
                  <w:szCs w:val="20"/>
                </w:rPr>
                <w:t>44</w:t>
              </w:r>
            </w:ins>
            <w:del w:id="40" w:author="renjiechang(常仁杰)" w:date="2023-10-10T16:50:00Z">
              <w:r w:rsidDel="00DD6692">
                <w:rPr>
                  <w:rFonts w:cs="Times New Roman"/>
                  <w:color w:val="000000"/>
                  <w:sz w:val="20"/>
                  <w:szCs w:val="20"/>
                </w:rPr>
                <w:delText>28</w:delText>
              </w:r>
            </w:del>
            <w:r>
              <w:rPr>
                <w:rFonts w:cs="Times New Roman"/>
                <w:color w:val="000000"/>
                <w:sz w:val="20"/>
                <w:szCs w:val="20"/>
              </w:rPr>
              <w:t>x1</w:t>
            </w:r>
            <w:ins w:id="41" w:author="renjiechang(常仁杰)" w:date="2023-10-10T16:50:00Z">
              <w:r w:rsidR="00DD6692">
                <w:rPr>
                  <w:rFonts w:cs="Times New Roman"/>
                  <w:color w:val="000000"/>
                  <w:sz w:val="20"/>
                  <w:szCs w:val="20"/>
                </w:rPr>
                <w:t>44, 272x272</w:t>
              </w:r>
            </w:ins>
            <w:del w:id="42" w:author="renjiechang(常仁杰)" w:date="2023-10-10T16:50:00Z">
              <w:r w:rsidDel="00DD6692">
                <w:rPr>
                  <w:rFonts w:cs="Times New Roman"/>
                  <w:color w:val="000000"/>
                  <w:sz w:val="20"/>
                  <w:szCs w:val="20"/>
                </w:rPr>
                <w:delText>28</w:delText>
              </w:r>
            </w:del>
          </w:p>
        </w:tc>
      </w:tr>
      <w:tr w:rsidR="00014450" w:rsidRPr="003D39EA" w14:paraId="6DE316C8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8B41C60" w14:textId="3586E7AA" w:rsidR="00704AA9" w:rsidRPr="00E93F01" w:rsidRDefault="006608F1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C27387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s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C27387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</w:t>
      </w:r>
      <w:r w:rsidR="000A17E8">
        <w:rPr>
          <w:rFonts w:cs="Times New Roman"/>
          <w:szCs w:val="22"/>
          <w:lang w:val="en-CA"/>
        </w:rPr>
        <w:t>3</w:t>
      </w:r>
      <w:r w:rsidR="006355F2">
        <w:rPr>
          <w:rFonts w:cs="Times New Roman"/>
          <w:szCs w:val="22"/>
          <w:lang w:val="en-CA"/>
        </w:rPr>
        <w:t>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27387" w:rsidRPr="00C27387">
        <w:rPr>
          <w:rFonts w:cs="Times New Roman"/>
          <w:szCs w:val="22"/>
          <w:lang w:val="en-CA"/>
        </w:rPr>
        <w:t xml:space="preserve"> </w:t>
      </w:r>
      <w:r w:rsidR="00CC3DCC">
        <w:rPr>
          <w:rFonts w:cs="Times New Roman"/>
          <w:szCs w:val="22"/>
          <w:lang w:val="en-CA"/>
        </w:rPr>
        <w:t>The proposed method is implemented on top of NNVC-</w:t>
      </w:r>
      <w:r w:rsidR="00171FC5">
        <w:rPr>
          <w:rFonts w:cs="Times New Roman"/>
          <w:szCs w:val="22"/>
          <w:lang w:val="en-CA"/>
        </w:rPr>
        <w:t>6</w:t>
      </w:r>
      <w:r w:rsidR="00CC3DCC">
        <w:rPr>
          <w:rFonts w:cs="Times New Roman"/>
          <w:szCs w:val="22"/>
          <w:lang w:val="en-CA"/>
        </w:rPr>
        <w:t xml:space="preserve">.0 </w:t>
      </w:r>
      <w:r w:rsidR="00171FC5">
        <w:rPr>
          <w:rFonts w:cs="Times New Roman"/>
          <w:szCs w:val="22"/>
          <w:lang w:val="en-CA"/>
        </w:rPr>
        <w:t>unified HOP</w:t>
      </w:r>
      <w:ins w:id="43" w:author="renjiechang(常仁杰)" w:date="2023-10-10T17:02:00Z">
        <w:r w:rsidR="00647913">
          <w:rPr>
            <w:rFonts w:cs="Times New Roman"/>
            <w:szCs w:val="22"/>
            <w:lang w:val="en-CA"/>
          </w:rPr>
          <w:t xml:space="preserve"> </w:t>
        </w:r>
      </w:ins>
      <w:del w:id="44" w:author="renjiechang(常仁杰)" w:date="2023-10-10T17:02:00Z">
        <w:r w:rsidR="00171FC5" w:rsidDel="00647913">
          <w:rPr>
            <w:rFonts w:cs="Times New Roman"/>
            <w:szCs w:val="22"/>
            <w:lang w:val="en-CA"/>
          </w:rPr>
          <w:delText xml:space="preserve"> and LOP </w:delText>
        </w:r>
      </w:del>
      <w:r w:rsidR="00CC3DCC">
        <w:rPr>
          <w:rFonts w:cs="Times New Roman"/>
          <w:szCs w:val="22"/>
          <w:lang w:val="en-CA"/>
        </w:rPr>
        <w:t>filter.</w:t>
      </w:r>
      <w:r w:rsidR="00E93F01">
        <w:rPr>
          <w:rFonts w:cs="Times New Roman" w:hint="eastAsia"/>
          <w:szCs w:val="22"/>
          <w:lang w:val="en-CA"/>
        </w:rPr>
        <w:t xml:space="preserve"> </w:t>
      </w:r>
      <w:r w:rsidR="00B51A96" w:rsidRPr="00C27387">
        <w:rPr>
          <w:rFonts w:cs="Times New Roman" w:hint="eastAsia"/>
          <w:szCs w:val="22"/>
          <w:lang w:val="en-CA"/>
        </w:rPr>
        <w:t>The</w:t>
      </w:r>
      <w:r w:rsidR="00D921DC">
        <w:rPr>
          <w:rFonts w:cs="Times New Roman"/>
          <w:szCs w:val="22"/>
          <w:lang w:val="en-CA"/>
        </w:rPr>
        <w:t xml:space="preserve"> </w:t>
      </w:r>
      <w:r w:rsidR="00B51A96" w:rsidRPr="00C27387">
        <w:rPr>
          <w:rFonts w:cs="Times New Roman"/>
          <w:szCs w:val="22"/>
          <w:lang w:val="en-CA"/>
        </w:rPr>
        <w:t xml:space="preserve">results </w:t>
      </w:r>
      <w:r w:rsidR="007860D2">
        <w:rPr>
          <w:rFonts w:cs="Times New Roman"/>
          <w:szCs w:val="22"/>
          <w:lang w:val="en-CA"/>
        </w:rPr>
        <w:t>are</w:t>
      </w:r>
      <w:r w:rsidR="00B51A96" w:rsidRPr="00C27387">
        <w:rPr>
          <w:rFonts w:cs="Times New Roman"/>
          <w:szCs w:val="22"/>
          <w:lang w:val="en-CA"/>
        </w:rPr>
        <w:t xml:space="preserve"> </w:t>
      </w:r>
      <w:r w:rsidR="00D921DC">
        <w:rPr>
          <w:rFonts w:cs="Times New Roman"/>
          <w:szCs w:val="22"/>
          <w:lang w:val="en-CA"/>
        </w:rPr>
        <w:t>shown</w:t>
      </w:r>
      <w:r w:rsidR="00B51A96" w:rsidRPr="00C27387">
        <w:rPr>
          <w:rFonts w:cs="Times New Roman"/>
          <w:szCs w:val="22"/>
          <w:lang w:val="en-CA"/>
        </w:rPr>
        <w:t xml:space="preserve"> as follows.</w:t>
      </w:r>
    </w:p>
    <w:p w14:paraId="6EC0068D" w14:textId="5045E519" w:rsidR="008F70DB" w:rsidRDefault="00E93F01" w:rsidP="00CC0922">
      <w:pPr>
        <w:pStyle w:val="2"/>
        <w:rPr>
          <w:lang w:val="en-CA"/>
        </w:rPr>
      </w:pPr>
      <w:bookmarkStart w:id="45" w:name="_Ref107953523"/>
      <w:r>
        <w:rPr>
          <w:lang w:val="en-CA"/>
        </w:rPr>
        <w:t>Compared with NNVC-</w:t>
      </w:r>
      <w:r w:rsidR="004F4FBA">
        <w:rPr>
          <w:lang w:val="en-CA"/>
        </w:rPr>
        <w:t>6</w:t>
      </w:r>
      <w:r>
        <w:rPr>
          <w:lang w:val="en-CA"/>
        </w:rPr>
        <w:t xml:space="preserve">.0 </w:t>
      </w:r>
      <w:bookmarkEnd w:id="45"/>
      <w:r w:rsidR="004F4FBA">
        <w:rPr>
          <w:lang w:val="en-CA"/>
        </w:rPr>
        <w:t xml:space="preserve">HOP anchor </w:t>
      </w:r>
      <w:r w:rsidR="00305A4A">
        <w:rPr>
          <w:lang w:val="en-CA"/>
        </w:rPr>
        <w:t>(</w:t>
      </w:r>
      <w:proofErr w:type="spellStart"/>
      <w:r w:rsidR="00305A4A">
        <w:rPr>
          <w:lang w:val="en-CA"/>
        </w:rPr>
        <w:t>NNIntra</w:t>
      </w:r>
      <w:proofErr w:type="spellEnd"/>
      <w:r w:rsidR="00305A4A">
        <w:rPr>
          <w:lang w:val="en-CA"/>
        </w:rPr>
        <w:t xml:space="preserve"> + HOP)</w:t>
      </w:r>
    </w:p>
    <w:p w14:paraId="2472C700" w14:textId="7553709E" w:rsidR="0065352D" w:rsidRDefault="0065352D" w:rsidP="0065352D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able 1</w:t>
      </w:r>
      <w:r w:rsidR="00F12DC6">
        <w:rPr>
          <w:lang w:val="en-CA"/>
        </w:rPr>
        <w:t xml:space="preserve"> </w:t>
      </w:r>
      <w:r w:rsidR="0069740F">
        <w:rPr>
          <w:lang w:val="en-CA"/>
        </w:rPr>
        <w:t xml:space="preserve">RA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67E62" w:rsidRPr="008A3E6A" w14:paraId="2CC0BD2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F004" w14:textId="77777777" w:rsidR="00867E62" w:rsidRPr="005F43BE" w:rsidRDefault="00867E62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A863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67E62" w:rsidRPr="008A3E6A" w14:paraId="567E010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4253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51D9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867E62" w:rsidRPr="008A3E6A" w14:paraId="64C9A7E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B27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4D4F2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A1038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D190C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6BFFE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5CEC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D3731" w:rsidRPr="008A3E6A" w14:paraId="2E02230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C893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A7FF3" w14:textId="42D6B43C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6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B713B" w14:textId="41CD2B9A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7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3CA1D" w14:textId="770E898F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8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D80AB" w14:textId="659F196B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DFA8F" w14:textId="239EFBAF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D3731" w:rsidRPr="008A3E6A" w14:paraId="1599B68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5BC26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CF07" w14:textId="03C03242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1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6157D" w14:textId="7F54B277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2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1D00" w14:textId="6F4F6AAD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3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5282" w14:textId="252A2BF0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5FFF8" w14:textId="5DE454FA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3731" w:rsidRPr="008A3E6A" w14:paraId="454B200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D599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E1ACA" w14:textId="54BC5AF8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6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66072" w14:textId="58FABA21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7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BD92" w14:textId="25C35C41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8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B60CF" w14:textId="1B9CDCE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DA5B6" w14:textId="6BD35AD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3731" w:rsidRPr="008A3E6A" w14:paraId="6764A0C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1EAE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DE243" w14:textId="52B70267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1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DF14A" w14:textId="51E40C9F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2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92A1" w14:textId="34C51C7C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3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BEFCD" w14:textId="2650CA8A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B3FA0" w14:textId="0476E149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3731" w:rsidRPr="008A3E6A" w14:paraId="2A09776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19AF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202C" w14:textId="08E28A08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E0A68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20A20" w14:textId="75D6053B" w:rsidR="008D3731" w:rsidRPr="008A3E6A" w:rsidRDefault="008D3731" w:rsidP="008D373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67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B5F5D" w14:textId="5FAD5621" w:rsidR="008D3731" w:rsidRPr="008A3E6A" w:rsidRDefault="008D3731" w:rsidP="008D373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68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668A6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3731" w:rsidRPr="008A3E6A" w14:paraId="4D9FAD7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7899B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6E690" w14:textId="2E93AEB5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9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7E154" w14:textId="72A21C69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0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C2423" w14:textId="5028CCFF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1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33DA4" w14:textId="17CE1B10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077C5" w14:textId="58F0FDF1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3731" w:rsidRPr="008A3E6A" w14:paraId="42BFB0A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D789C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8A0C2" w14:textId="484D3F5C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4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C1322" w14:textId="56847567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5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6FC56" w14:textId="3298C71C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6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B21D2" w14:textId="304AEB2E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D4011" w14:textId="452D1B61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D3731" w:rsidRPr="008A3E6A" w14:paraId="4095F2D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E6C3" w14:textId="77777777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E9967D" w14:textId="2A1B5D15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9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F1679" w14:textId="76CEB549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0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DEA5D" w14:textId="730D965F" w:rsidR="008D3731" w:rsidRPr="008A3E6A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1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24B36C" w14:textId="6E801FA4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41492" w14:textId="444ADAC0" w:rsidR="008D3731" w:rsidRPr="008A3E6A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4F74B994" w14:textId="0AC5D429" w:rsidR="00867E62" w:rsidRDefault="00867E62" w:rsidP="00867E62">
      <w:pPr>
        <w:rPr>
          <w:lang w:val="en-CA"/>
        </w:rPr>
      </w:pPr>
    </w:p>
    <w:p w14:paraId="6268E24A" w14:textId="1E40A1A5" w:rsidR="0069740F" w:rsidRPr="0069740F" w:rsidRDefault="0069740F" w:rsidP="0069740F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</w:t>
      </w:r>
      <w:r w:rsidR="00D45A54">
        <w:rPr>
          <w:lang w:val="en-CA"/>
        </w:rPr>
        <w:t>2</w:t>
      </w:r>
      <w:r>
        <w:rPr>
          <w:lang w:val="en-CA"/>
        </w:rPr>
        <w:t xml:space="preserve"> </w:t>
      </w:r>
      <w:r w:rsidR="00951602">
        <w:rPr>
          <w:lang w:val="en-CA"/>
        </w:rPr>
        <w:t xml:space="preserve">LDB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F12DC6" w:rsidRPr="001F1CEF" w14:paraId="3F7A70A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8EF0" w14:textId="77777777" w:rsidR="00F12DC6" w:rsidRPr="001F1CEF" w:rsidRDefault="00F12DC6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7544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70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12DC6" w:rsidRPr="001F1CEF" w14:paraId="3823148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3398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3D43" w14:textId="7C3DEF30" w:rsidR="00F12DC6" w:rsidRPr="001F1CEF" w:rsidRDefault="0095160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F12DC6" w:rsidRPr="001F1CEF" w14:paraId="76E1A6B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22B6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B654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9215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2056B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8D6B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40E0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12DC6" w:rsidRPr="001F1CEF" w14:paraId="21E9305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B669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3C4C5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7F3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E913D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6CCF2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1161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2DC6" w:rsidRPr="001F1CEF" w14:paraId="12D8A70A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7E75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003DA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A89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1C13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E3293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6F1D8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2DC6" w:rsidRPr="001F1CEF" w14:paraId="246498B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CED9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4AF12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3C3A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C4C1E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0CF0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A3EB5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3731" w:rsidRPr="001F1CEF" w14:paraId="3714B61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B091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8498" w14:textId="40957EC4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4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76D7F" w14:textId="422CEBA3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5" w:author="renjiechang(常仁杰)" w:date="2023-10-10T16:51:00Z">
              <w:r>
                <w:rPr>
                  <w:rFonts w:ascii="Arial" w:hAnsi="Arial" w:cs="Arial"/>
                  <w:sz w:val="18"/>
                  <w:szCs w:val="18"/>
                </w:rPr>
                <w:t>-3.15%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7667" w14:textId="50589C2A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6" w:author="renjiechang(常仁杰)" w:date="2023-10-10T16:51:00Z">
              <w:r>
                <w:rPr>
                  <w:rFonts w:ascii="Arial" w:hAnsi="Arial" w:cs="Arial"/>
                  <w:sz w:val="18"/>
                  <w:szCs w:val="18"/>
                </w:rPr>
                <w:t>-3.61%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4261" w14:textId="3CC94574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renjiechang(常仁杰)" w:date="2023-10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E71E8" w14:textId="107A3CCC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renjiechang(常仁杰)" w:date="2023-10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3731" w:rsidRPr="001F1CEF" w14:paraId="5352632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30E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2F41" w14:textId="726BC9D3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788CF" w14:textId="2C2AAA4D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84FE3" w14:textId="7BD40F2E" w:rsidR="008D3731" w:rsidRPr="001F1CEF" w:rsidRDefault="008D3731" w:rsidP="008D373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91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D640D" w14:textId="3C7B26CA" w:rsidR="008D3731" w:rsidRPr="001F1CEF" w:rsidRDefault="008D3731" w:rsidP="008D373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92" w:author="renjiechang(常仁杰)" w:date="2023-10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3FD1F" w14:textId="5B8BF490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renjiechang(常仁杰)" w:date="2023-10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3731" w:rsidRPr="001F1CEF" w14:paraId="23863F0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D328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B6A9D" w14:textId="5C8364B5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5F502" w14:textId="24CCB689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51DC1" w14:textId="4DA096F9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32849" w14:textId="4488C2A9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D7B0C" w14:textId="0C737629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3731" w:rsidRPr="001F1CEF" w14:paraId="3C8D1E0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7D7A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6A947" w14:textId="63FFCC12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4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901A7" w14:textId="6744C8D2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5" w:author="renjiechang(常仁杰)" w:date="2023-10-10T16:51:00Z">
              <w:r>
                <w:rPr>
                  <w:rFonts w:ascii="Arial" w:hAnsi="Arial" w:cs="Arial"/>
                  <w:sz w:val="18"/>
                  <w:szCs w:val="18"/>
                </w:rPr>
                <w:t>-3.92%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13D10" w14:textId="54D90AE9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6" w:author="renjiechang(常仁杰)" w:date="2023-10-10T16:51:00Z">
              <w:r>
                <w:rPr>
                  <w:rFonts w:ascii="Arial" w:hAnsi="Arial" w:cs="Arial"/>
                  <w:sz w:val="18"/>
                  <w:szCs w:val="18"/>
                </w:rPr>
                <w:t>-3.36%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036AC" w14:textId="666F1995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renjiechang(常仁杰)" w:date="2023-10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E5699" w14:textId="4F355B65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renjiechang(常仁杰)" w:date="2023-10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D3731" w:rsidRPr="001F1CEF" w14:paraId="7289EBE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A77E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A36CE" w14:textId="258478B1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9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57937" w14:textId="6616F54A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0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820E6" w14:textId="19CD13AB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1" w:author="renjiechang(常仁杰)" w:date="2023-10-10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0360" w14:textId="4D000B9B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renjiechang(常仁杰)" w:date="2023-10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56253" w14:textId="15CA11F4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renjiechang(常仁杰)" w:date="2023-10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F3C3CFD" w14:textId="34BD263A" w:rsidR="00D45A54" w:rsidRDefault="00D45A54" w:rsidP="00867E62">
      <w:pPr>
        <w:rPr>
          <w:lang w:val="en-CA"/>
        </w:rPr>
      </w:pPr>
    </w:p>
    <w:p w14:paraId="673E1468" w14:textId="77777777" w:rsidR="0027447A" w:rsidRPr="00867E62" w:rsidRDefault="0027447A" w:rsidP="0027447A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3 RA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27447A" w:rsidRPr="008A3E6A" w14:paraId="4BE84DB3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D8A2" w14:textId="77777777" w:rsidR="0027447A" w:rsidRPr="005F43BE" w:rsidRDefault="0027447A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AC8D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7447A" w:rsidRPr="008A3E6A" w14:paraId="37D1974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B9E0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9BCA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27447A" w:rsidRPr="008A3E6A" w14:paraId="028667D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8B94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B895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E03E0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75063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BFA8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53C4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C4DE0" w:rsidRPr="008A3E6A" w14:paraId="4059F99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4A37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E1925" w14:textId="38ADED72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75FE7" w14:textId="037B11D9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71B5B" w14:textId="236866BC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11DE5" w14:textId="382B61A3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497A2" w14:textId="734D761D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61C6881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0A98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842E8" w14:textId="7739F6E9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BA861" w14:textId="05C246D4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72E0" w14:textId="0923E200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EA27D" w14:textId="7DB936CF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C6834" w14:textId="4578A234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709E5AAD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4467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FF4CB" w14:textId="40A1C935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ECD43" w14:textId="19B0BA5E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5620D" w14:textId="2BEA5FE6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F56FA" w14:textId="3FF37A3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88EE2" w14:textId="7AA5255D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1E5DC92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9251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EDD75" w14:textId="596DB36D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958A" w14:textId="60893144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FA646" w14:textId="0A33E149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AEC9" w14:textId="2C974B43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02950" w14:textId="432F0129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1CF36FB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27B4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ED6E4" w14:textId="0356705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6D301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98F99" w14:textId="26212DCC" w:rsidR="005C4DE0" w:rsidRPr="008A3E6A" w:rsidRDefault="005C4DE0" w:rsidP="005C4DE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6D04D" w14:textId="7D4C6818" w:rsidR="005C4DE0" w:rsidRPr="008A3E6A" w:rsidRDefault="005C4DE0" w:rsidP="005C4DE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1ED25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E0" w:rsidRPr="008A3E6A" w14:paraId="2800B63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BAEB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99C9D" w14:textId="61E6C3AC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A2BAC" w14:textId="6CED9225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A29E4" w14:textId="710C8E86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609D0" w14:textId="774257A0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33F51" w14:textId="47289F84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6FDD9D1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BCAED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4C99A" w14:textId="09C498E7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6FB2E" w14:textId="562A90E3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ECC35" w14:textId="3A052C6E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CE573" w14:textId="7C7C77A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B183C" w14:textId="4E07F0D4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4DE0" w:rsidRPr="008A3E6A" w14:paraId="1908C8A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9A9C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51F53" w14:textId="73865B3D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BF8605" w14:textId="046726DA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8569F9" w14:textId="044A3E0F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F4E8D" w14:textId="21AECBD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52993" w14:textId="49CF7E6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8003116" w14:textId="77777777" w:rsidR="0027447A" w:rsidRDefault="0027447A" w:rsidP="00867E62">
      <w:pPr>
        <w:rPr>
          <w:lang w:val="en-CA"/>
        </w:rPr>
      </w:pPr>
    </w:p>
    <w:p w14:paraId="755F12A4" w14:textId="231C1097" w:rsidR="0027447A" w:rsidRPr="0069740F" w:rsidRDefault="0027447A" w:rsidP="0027447A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4 LDB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718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1137"/>
        <w:gridCol w:w="1294"/>
      </w:tblGrid>
      <w:tr w:rsidR="0027447A" w:rsidRPr="001F1CEF" w14:paraId="1EBE4F30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25B9" w14:textId="77777777" w:rsidR="0027447A" w:rsidRPr="001F1CEF" w:rsidRDefault="0027447A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05B2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70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7447A" w:rsidRPr="001F1CEF" w14:paraId="617DF29C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AFE5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944B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27447A" w:rsidRPr="001F1CEF" w14:paraId="507FDA2A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4422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F90AF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E7C97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E7FCC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B83B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AAD6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27447A" w:rsidRPr="001F1CEF" w14:paraId="6E12CF2E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5200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3B48D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43F0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5294E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E4404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42D83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47A" w:rsidRPr="001F1CEF" w14:paraId="7FC043CF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31AAF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398E6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D638F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11AAC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91B64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C9C2E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6154" w:rsidRPr="001F1CEF" w14:paraId="311EE1AD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57C2" w14:textId="77777777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1752F" w14:textId="39F12614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104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5F64" w14:textId="1243466B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105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D7EEF" w14:textId="4D88C03A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106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B572F" w14:textId="7457208D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7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CA767" w14:textId="55352EF4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8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3731" w:rsidRPr="001F1CEF" w14:paraId="6AAB0FE3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79BA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79CF" w14:textId="7540F88B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3DE9B" w14:textId="588BE235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A312" w14:textId="0971F2E2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FBD4F" w14:textId="12735D0D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renjiechang(常仁杰)" w:date="2023-10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0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E5C62" w14:textId="6EC566F4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renjiechang(常仁杰)" w:date="2023-10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2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3731" w:rsidRPr="001F1CEF" w14:paraId="2DD1A089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7412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AB300" w14:textId="737F8398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E663" w14:textId="7DE84099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2036" w14:textId="52031A74" w:rsidR="008D3731" w:rsidRPr="001F1CEF" w:rsidRDefault="008D3731" w:rsidP="008D373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06C98" w14:textId="260B976D" w:rsidR="008D3731" w:rsidRPr="001F1CEF" w:rsidRDefault="008D3731" w:rsidP="008D373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113" w:author="renjiechang(常仁杰)" w:date="2023-10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4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2C6CE" w14:textId="25BD02F2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renjiechang(常仁杰)" w:date="2023-10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6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A6154" w:rsidRPr="001F1CEF" w14:paraId="68EF4852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6E20" w14:textId="77777777" w:rsidR="00AA6154" w:rsidRPr="001F1CEF" w:rsidRDefault="00AA6154" w:rsidP="00AA615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B0F9" w14:textId="727CB947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117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2F0C9" w14:textId="53D6CCD4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118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C2EEE" w14:textId="5DD1C747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119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271F" w14:textId="6DBF4548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0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68EC0" w14:textId="7353B7CE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1" w:author="renjiechang(常仁杰)" w:date="2023-10-10T16:53:00Z">
              <w:r w:rsidDel="008D37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3731" w:rsidRPr="001F1CEF" w14:paraId="1580AAFA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5332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28418" w14:textId="272BD1CD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923E" w14:textId="571C5D98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12260" w14:textId="763F6BEE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08C27" w14:textId="41A78683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renjiechang(常仁杰)" w:date="2023-10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3" w:author="renjiechang(常仁杰)" w:date="2023-10-10T16:53:00Z">
              <w:r w:rsidDel="00236FF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D6E64" w14:textId="7D85486A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renjiechang(常仁杰)" w:date="2023-10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5" w:author="renjiechang(常仁杰)" w:date="2023-10-10T16:53:00Z">
              <w:r w:rsidDel="00236FF1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D3731" w:rsidRPr="001F1CEF" w14:paraId="1156483C" w14:textId="77777777" w:rsidTr="008D3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F897" w14:textId="77777777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C6793" w14:textId="7A1C6FE2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E42C3" w14:textId="2FFD3CFE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4188E" w14:textId="2119BAE9" w:rsidR="008D3731" w:rsidRPr="001F1CEF" w:rsidRDefault="008D3731" w:rsidP="008D37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EDC6B" w14:textId="6722BAC4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renjiechang(常仁杰)" w:date="2023-10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27" w:author="renjiechang(常仁杰)" w:date="2023-10-10T16:53:00Z">
              <w:r w:rsidDel="00236FF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AF719" w14:textId="23A49D52" w:rsidR="008D3731" w:rsidRPr="001F1CEF" w:rsidRDefault="008D3731" w:rsidP="008D37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renjiechang(常仁杰)" w:date="2023-10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9" w:author="renjiechang(常仁杰)" w:date="2023-10-10T16:53:00Z">
              <w:r w:rsidDel="00236FF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3F4DF0FB" w14:textId="5105C44E" w:rsidR="009A5E43" w:rsidRDefault="00194731" w:rsidP="00B5039D">
      <w:pPr>
        <w:pStyle w:val="2"/>
        <w:rPr>
          <w:lang w:val="en-CA"/>
        </w:rPr>
      </w:pPr>
      <w:r>
        <w:rPr>
          <w:lang w:val="en-CA"/>
        </w:rPr>
        <w:t>Compared with NNVC-</w:t>
      </w:r>
      <w:r w:rsidR="00093589">
        <w:rPr>
          <w:lang w:val="en-CA"/>
        </w:rPr>
        <w:t>6</w:t>
      </w:r>
      <w:r>
        <w:rPr>
          <w:lang w:val="en-CA"/>
        </w:rPr>
        <w:t xml:space="preserve">.0 </w:t>
      </w:r>
      <w:r w:rsidR="00305A4A">
        <w:rPr>
          <w:lang w:val="en-CA"/>
        </w:rPr>
        <w:t xml:space="preserve">(only </w:t>
      </w:r>
      <w:r w:rsidR="00F734BE">
        <w:rPr>
          <w:lang w:val="en-CA"/>
        </w:rPr>
        <w:t>HOP</w:t>
      </w:r>
      <w:r w:rsidR="00305A4A">
        <w:rPr>
          <w:lang w:val="en-CA"/>
        </w:rPr>
        <w:t>)</w:t>
      </w:r>
    </w:p>
    <w:p w14:paraId="64080A44" w14:textId="236ADCD7" w:rsidR="007C2D31" w:rsidRPr="00867E62" w:rsidDel="0031518C" w:rsidRDefault="007C2D31" w:rsidP="007C2D31">
      <w:pPr>
        <w:jc w:val="center"/>
        <w:rPr>
          <w:del w:id="130" w:author="renjiechang(常仁杰)" w:date="2023-10-10T16:57:00Z"/>
          <w:rFonts w:eastAsia="Times New Roman" w:cs="Times New Roman"/>
          <w:szCs w:val="20"/>
          <w:lang w:eastAsia="en-US"/>
        </w:rPr>
      </w:pPr>
      <w:del w:id="131" w:author="renjiechang(常仁杰)" w:date="2023-10-10T16:57:00Z">
        <w:r w:rsidDel="0031518C">
          <w:rPr>
            <w:rFonts w:hint="eastAsia"/>
            <w:lang w:val="en-CA"/>
          </w:rPr>
          <w:delText>T</w:delText>
        </w:r>
        <w:r w:rsidDel="0031518C">
          <w:rPr>
            <w:lang w:val="en-CA"/>
          </w:rPr>
          <w:delText xml:space="preserve">able </w:delText>
        </w:r>
        <w:r w:rsidR="00B06059" w:rsidDel="0031518C">
          <w:rPr>
            <w:lang w:val="en-CA"/>
          </w:rPr>
          <w:delText>9</w:delText>
        </w:r>
        <w:r w:rsidDel="0031518C">
          <w:rPr>
            <w:lang w:val="en-CA"/>
          </w:rPr>
          <w:delText xml:space="preserve"> </w:delText>
        </w:r>
        <w:r w:rsidR="00434AC4" w:rsidDel="0031518C">
          <w:rPr>
            <w:lang w:val="en-CA"/>
          </w:rPr>
          <w:delText xml:space="preserve">RA </w:delText>
        </w:r>
        <w:r w:rsidRPr="002011F2" w:rsidDel="0031518C">
          <w:rPr>
            <w:rFonts w:eastAsia="Times New Roman" w:cs="Times New Roman"/>
            <w:szCs w:val="20"/>
            <w:lang w:eastAsia="en-US"/>
          </w:rPr>
          <w:delText>Performance of EE1-1.</w:delText>
        </w:r>
        <w:r w:rsidDel="0031518C">
          <w:rPr>
            <w:rFonts w:eastAsia="Times New Roman" w:cs="Times New Roman"/>
            <w:szCs w:val="20"/>
            <w:lang w:eastAsia="en-US"/>
          </w:rPr>
          <w:delText>2.3-test 1</w:delText>
        </w:r>
      </w:del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2589A" w:rsidRPr="001F1CEF" w:rsidDel="0031518C" w14:paraId="799951AE" w14:textId="65AFB78E" w:rsidTr="005A4253">
        <w:trPr>
          <w:trHeight w:val="255"/>
          <w:jc w:val="center"/>
          <w:del w:id="132" w:author="renjiechang(常仁杰)" w:date="2023-10-10T16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61CE" w14:textId="55A6D6D5" w:rsidR="0092589A" w:rsidRPr="001F1CEF" w:rsidDel="0031518C" w:rsidRDefault="0092589A" w:rsidP="005A4253">
            <w:pPr>
              <w:rPr>
                <w:del w:id="133" w:author="renjiechang(常仁杰)" w:date="2023-10-10T16:57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FDB2" w14:textId="3567AEF5" w:rsidR="0092589A" w:rsidRPr="001F1CEF" w:rsidDel="0031518C" w:rsidRDefault="0092589A" w:rsidP="005A4253">
            <w:pPr>
              <w:jc w:val="center"/>
              <w:rPr>
                <w:del w:id="134" w:author="renjiechang(常仁杰)" w:date="2023-10-10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5" w:author="renjiechang(常仁杰)" w:date="2023-10-10T16:57:00Z">
              <w:r w:rsidRPr="001F1CEF"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92589A" w:rsidRPr="001F1CEF" w:rsidDel="0031518C" w14:paraId="6B6CD895" w14:textId="233A58D0" w:rsidTr="005A4253">
        <w:trPr>
          <w:trHeight w:val="255"/>
          <w:jc w:val="center"/>
          <w:del w:id="136" w:author="renjiechang(常仁杰)" w:date="2023-10-10T16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6D03" w14:textId="2121B886" w:rsidR="0092589A" w:rsidRPr="001F1CEF" w:rsidDel="0031518C" w:rsidRDefault="0092589A" w:rsidP="005A4253">
            <w:pPr>
              <w:jc w:val="center"/>
              <w:rPr>
                <w:del w:id="137" w:author="renjiechang(常仁杰)" w:date="2023-10-10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CCC0" w14:textId="453BD3D4" w:rsidR="0092589A" w:rsidRPr="001F1CEF" w:rsidDel="0031518C" w:rsidRDefault="0092589A" w:rsidP="005A4253">
            <w:pPr>
              <w:jc w:val="center"/>
              <w:rPr>
                <w:del w:id="138" w:author="renjiechang(常仁杰)" w:date="2023-10-10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9" w:author="renjiechang(常仁杰)" w:date="2023-10-10T16:57:00Z">
              <w:r w:rsidRPr="001F1CEF"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</w:delText>
              </w:r>
              <w:r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  <w:r w:rsidRPr="001F1CEF"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  <w:r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(only HOP)</w:delText>
              </w:r>
            </w:del>
          </w:p>
        </w:tc>
      </w:tr>
      <w:tr w:rsidR="0092589A" w:rsidRPr="001F1CEF" w:rsidDel="0031518C" w14:paraId="735D95C1" w14:textId="02B7BA5D" w:rsidTr="005A4253">
        <w:trPr>
          <w:trHeight w:val="255"/>
          <w:jc w:val="center"/>
          <w:del w:id="140" w:author="renjiechang(常仁杰)" w:date="2023-10-10T16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CF7A" w14:textId="106DF384" w:rsidR="0092589A" w:rsidRPr="001F1CEF" w:rsidDel="0031518C" w:rsidRDefault="0092589A" w:rsidP="005A4253">
            <w:pPr>
              <w:jc w:val="center"/>
              <w:rPr>
                <w:del w:id="141" w:author="renjiechang(常仁杰)" w:date="2023-10-10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6532" w14:textId="26CFF42E" w:rsidR="0092589A" w:rsidRPr="001F1CEF" w:rsidDel="0031518C" w:rsidRDefault="0092589A" w:rsidP="005A4253">
            <w:pPr>
              <w:jc w:val="center"/>
              <w:rPr>
                <w:del w:id="142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143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FBE5" w14:textId="68859414" w:rsidR="0092589A" w:rsidRPr="001F1CEF" w:rsidDel="0031518C" w:rsidRDefault="0092589A" w:rsidP="005A4253">
            <w:pPr>
              <w:jc w:val="center"/>
              <w:rPr>
                <w:del w:id="144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145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F33AA" w14:textId="684462EA" w:rsidR="0092589A" w:rsidRPr="001F1CEF" w:rsidDel="0031518C" w:rsidRDefault="0092589A" w:rsidP="005A4253">
            <w:pPr>
              <w:jc w:val="center"/>
              <w:rPr>
                <w:del w:id="146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147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DF8CA" w14:textId="12EE8CE4" w:rsidR="0092589A" w:rsidRPr="001F1CEF" w:rsidDel="0031518C" w:rsidRDefault="0092589A" w:rsidP="005A4253">
            <w:pPr>
              <w:jc w:val="center"/>
              <w:rPr>
                <w:del w:id="148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149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5D49" w14:textId="60F71A45" w:rsidR="0092589A" w:rsidRPr="001F1CEF" w:rsidDel="0031518C" w:rsidRDefault="0092589A" w:rsidP="005A4253">
            <w:pPr>
              <w:jc w:val="center"/>
              <w:rPr>
                <w:del w:id="150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151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066A83" w:rsidRPr="001F1CEF" w:rsidDel="0031518C" w14:paraId="0DD8CB62" w14:textId="6BDB2B53" w:rsidTr="005A4253">
        <w:trPr>
          <w:trHeight w:val="255"/>
          <w:jc w:val="center"/>
          <w:del w:id="152" w:author="renjiechang(常仁杰)" w:date="2023-10-10T16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FDF4" w14:textId="727834CF" w:rsidR="00066A83" w:rsidRPr="001F1CEF" w:rsidDel="0031518C" w:rsidRDefault="00066A83" w:rsidP="00066A83">
            <w:pPr>
              <w:jc w:val="center"/>
              <w:rPr>
                <w:del w:id="153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154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968C3" w14:textId="088ED09B" w:rsidR="00066A83" w:rsidRPr="001F1CEF" w:rsidDel="0031518C" w:rsidRDefault="00066A83" w:rsidP="00066A83">
            <w:pPr>
              <w:jc w:val="center"/>
              <w:rPr>
                <w:del w:id="155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C2A0" w14:textId="69E570E5" w:rsidR="00066A83" w:rsidRPr="001F1CEF" w:rsidDel="0031518C" w:rsidRDefault="00066A83" w:rsidP="00066A83">
            <w:pPr>
              <w:jc w:val="center"/>
              <w:rPr>
                <w:del w:id="156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B6065" w14:textId="2228EFF0" w:rsidR="00066A83" w:rsidRPr="001F1CEF" w:rsidDel="0031518C" w:rsidRDefault="00066A83" w:rsidP="00066A83">
            <w:pPr>
              <w:jc w:val="center"/>
              <w:rPr>
                <w:del w:id="157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DEE96" w14:textId="17898F80" w:rsidR="00066A83" w:rsidRPr="001F1CEF" w:rsidDel="0031518C" w:rsidRDefault="00066A83" w:rsidP="00066A83">
            <w:pPr>
              <w:jc w:val="center"/>
              <w:rPr>
                <w:del w:id="158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6DFE9" w14:textId="1352D5A7" w:rsidR="00066A83" w:rsidRPr="001F1CEF" w:rsidDel="0031518C" w:rsidRDefault="00066A83" w:rsidP="00066A83">
            <w:pPr>
              <w:jc w:val="center"/>
              <w:rPr>
                <w:del w:id="159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:rsidDel="0031518C" w14:paraId="3B76EE94" w14:textId="4F976FC4" w:rsidTr="005A4253">
        <w:trPr>
          <w:trHeight w:val="255"/>
          <w:jc w:val="center"/>
          <w:del w:id="160" w:author="renjiechang(常仁杰)" w:date="2023-10-10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2AFE" w14:textId="4CEB8675" w:rsidR="00066A83" w:rsidRPr="001F1CEF" w:rsidDel="0031518C" w:rsidRDefault="00066A83" w:rsidP="00066A83">
            <w:pPr>
              <w:jc w:val="center"/>
              <w:rPr>
                <w:del w:id="161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162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13B8C" w14:textId="029216DE" w:rsidR="00066A83" w:rsidRPr="001F1CEF" w:rsidDel="0031518C" w:rsidRDefault="00066A83" w:rsidP="00066A83">
            <w:pPr>
              <w:jc w:val="center"/>
              <w:rPr>
                <w:del w:id="163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64B90" w14:textId="3983E664" w:rsidR="00066A83" w:rsidRPr="001F1CEF" w:rsidDel="0031518C" w:rsidRDefault="00066A83" w:rsidP="00066A83">
            <w:pPr>
              <w:jc w:val="center"/>
              <w:rPr>
                <w:del w:id="164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DCE1F" w14:textId="142A5676" w:rsidR="00066A83" w:rsidRPr="001F1CEF" w:rsidDel="0031518C" w:rsidRDefault="00066A83" w:rsidP="00066A83">
            <w:pPr>
              <w:jc w:val="center"/>
              <w:rPr>
                <w:del w:id="165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949F0" w14:textId="3743A5F7" w:rsidR="00066A83" w:rsidRPr="001F1CEF" w:rsidDel="0031518C" w:rsidRDefault="00066A83" w:rsidP="00066A83">
            <w:pPr>
              <w:jc w:val="center"/>
              <w:rPr>
                <w:del w:id="166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64B64" w14:textId="3942B7F1" w:rsidR="00066A83" w:rsidRPr="001F1CEF" w:rsidDel="0031518C" w:rsidRDefault="00066A83" w:rsidP="00066A83">
            <w:pPr>
              <w:jc w:val="center"/>
              <w:rPr>
                <w:del w:id="167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:rsidDel="0031518C" w14:paraId="72344F88" w14:textId="6362FC6A" w:rsidTr="005A4253">
        <w:trPr>
          <w:trHeight w:val="255"/>
          <w:jc w:val="center"/>
          <w:del w:id="168" w:author="renjiechang(常仁杰)" w:date="2023-10-10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B86E5" w14:textId="5C2CB737" w:rsidR="00066A83" w:rsidRPr="001F1CEF" w:rsidDel="0031518C" w:rsidRDefault="00066A83" w:rsidP="00066A83">
            <w:pPr>
              <w:jc w:val="center"/>
              <w:rPr>
                <w:del w:id="169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170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2E4F2" w14:textId="3A7DA09B" w:rsidR="00066A83" w:rsidRPr="001F1CEF" w:rsidDel="0031518C" w:rsidRDefault="00066A83" w:rsidP="00066A83">
            <w:pPr>
              <w:jc w:val="center"/>
              <w:rPr>
                <w:del w:id="171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5E504" w14:textId="00873C2B" w:rsidR="00066A83" w:rsidRPr="001F1CEF" w:rsidDel="0031518C" w:rsidRDefault="00066A83" w:rsidP="00066A83">
            <w:pPr>
              <w:jc w:val="center"/>
              <w:rPr>
                <w:del w:id="172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FA0C6" w14:textId="5F1BF9A3" w:rsidR="00066A83" w:rsidRPr="001F1CEF" w:rsidDel="0031518C" w:rsidRDefault="00066A83" w:rsidP="00066A83">
            <w:pPr>
              <w:jc w:val="center"/>
              <w:rPr>
                <w:del w:id="173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78900" w14:textId="4F44CF03" w:rsidR="00066A83" w:rsidRPr="001F1CEF" w:rsidDel="0031518C" w:rsidRDefault="00066A83" w:rsidP="00066A83">
            <w:pPr>
              <w:jc w:val="center"/>
              <w:rPr>
                <w:del w:id="174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F79E6" w14:textId="1DC68181" w:rsidR="00066A83" w:rsidRPr="001F1CEF" w:rsidDel="0031518C" w:rsidRDefault="00066A83" w:rsidP="00066A83">
            <w:pPr>
              <w:jc w:val="center"/>
              <w:rPr>
                <w:del w:id="175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:rsidDel="0031518C" w14:paraId="7EEB8762" w14:textId="74C1E1DE" w:rsidTr="005A4253">
        <w:trPr>
          <w:trHeight w:val="255"/>
          <w:jc w:val="center"/>
          <w:del w:id="176" w:author="renjiechang(常仁杰)" w:date="2023-10-10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1296" w14:textId="5D6C3F81" w:rsidR="00066A83" w:rsidRPr="001F1CEF" w:rsidDel="0031518C" w:rsidRDefault="00066A83" w:rsidP="00066A83">
            <w:pPr>
              <w:jc w:val="center"/>
              <w:rPr>
                <w:del w:id="177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178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1D9D6" w14:textId="1CCD2CC1" w:rsidR="00066A83" w:rsidRPr="001F1CEF" w:rsidDel="0031518C" w:rsidRDefault="00066A83" w:rsidP="00066A83">
            <w:pPr>
              <w:jc w:val="center"/>
              <w:rPr>
                <w:del w:id="179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EBC50" w14:textId="063AA961" w:rsidR="00066A83" w:rsidRPr="001F1CEF" w:rsidDel="0031518C" w:rsidRDefault="00066A83" w:rsidP="00066A83">
            <w:pPr>
              <w:jc w:val="center"/>
              <w:rPr>
                <w:del w:id="180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B0D2D" w14:textId="1380A9BC" w:rsidR="00066A83" w:rsidRPr="001F1CEF" w:rsidDel="0031518C" w:rsidRDefault="00066A83" w:rsidP="00066A83">
            <w:pPr>
              <w:jc w:val="center"/>
              <w:rPr>
                <w:del w:id="181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52F17" w14:textId="49FC4D50" w:rsidR="00066A83" w:rsidRPr="001F1CEF" w:rsidDel="0031518C" w:rsidRDefault="00066A83" w:rsidP="00066A83">
            <w:pPr>
              <w:jc w:val="center"/>
              <w:rPr>
                <w:del w:id="182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C8AF5" w14:textId="6F2EE2DB" w:rsidR="00066A83" w:rsidRPr="001F1CEF" w:rsidDel="0031518C" w:rsidRDefault="00066A83" w:rsidP="00066A83">
            <w:pPr>
              <w:jc w:val="center"/>
              <w:rPr>
                <w:del w:id="183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:rsidDel="0031518C" w14:paraId="0EFB38E9" w14:textId="44F581D3" w:rsidTr="005A4253">
        <w:trPr>
          <w:trHeight w:val="255"/>
          <w:jc w:val="center"/>
          <w:del w:id="184" w:author="renjiechang(常仁杰)" w:date="2023-10-10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A527" w14:textId="0656E65C" w:rsidR="00066A83" w:rsidRPr="001F1CEF" w:rsidDel="0031518C" w:rsidRDefault="00066A83" w:rsidP="00066A83">
            <w:pPr>
              <w:jc w:val="center"/>
              <w:rPr>
                <w:del w:id="185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186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D9EF6" w14:textId="4ED01D68" w:rsidR="00066A83" w:rsidRPr="001F1CEF" w:rsidDel="0031518C" w:rsidRDefault="00066A83" w:rsidP="00066A83">
            <w:pPr>
              <w:jc w:val="center"/>
              <w:rPr>
                <w:del w:id="187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1C63" w14:textId="2104EB49" w:rsidR="00066A83" w:rsidRPr="001F1CEF" w:rsidDel="0031518C" w:rsidRDefault="00066A83" w:rsidP="00066A83">
            <w:pPr>
              <w:jc w:val="center"/>
              <w:rPr>
                <w:del w:id="188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5AD59" w14:textId="54C31474" w:rsidR="00066A83" w:rsidRPr="001F1CEF" w:rsidDel="0031518C" w:rsidRDefault="00066A83" w:rsidP="00066A83">
            <w:pPr>
              <w:jc w:val="center"/>
              <w:rPr>
                <w:del w:id="189" w:author="renjiechang(常仁杰)" w:date="2023-10-10T16:57:00Z"/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80FB0" w14:textId="5AF4842D" w:rsidR="00066A83" w:rsidRPr="001F1CEF" w:rsidDel="0031518C" w:rsidRDefault="00066A83" w:rsidP="00066A83">
            <w:pPr>
              <w:jc w:val="center"/>
              <w:rPr>
                <w:del w:id="190" w:author="renjiechang(常仁杰)" w:date="2023-10-10T16:57:00Z"/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EC368" w14:textId="717F8A9C" w:rsidR="00066A83" w:rsidRPr="001F1CEF" w:rsidDel="0031518C" w:rsidRDefault="00066A83" w:rsidP="00066A83">
            <w:pPr>
              <w:jc w:val="center"/>
              <w:rPr>
                <w:del w:id="191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:rsidDel="0031518C" w14:paraId="3DA36C85" w14:textId="08BA2F22" w:rsidTr="005A4253">
        <w:trPr>
          <w:trHeight w:val="255"/>
          <w:jc w:val="center"/>
          <w:del w:id="192" w:author="renjiechang(常仁杰)" w:date="2023-10-10T16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0B19" w14:textId="3980C427" w:rsidR="00066A83" w:rsidRPr="001F1CEF" w:rsidDel="0031518C" w:rsidRDefault="00066A83" w:rsidP="00066A83">
            <w:pPr>
              <w:jc w:val="center"/>
              <w:rPr>
                <w:del w:id="193" w:author="renjiechang(常仁杰)" w:date="2023-10-10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4" w:author="renjiechang(常仁杰)" w:date="2023-10-10T16:57:00Z">
              <w:r w:rsidRPr="001F1CEF"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B0BA" w14:textId="1BF1D108" w:rsidR="00066A83" w:rsidRPr="001F1CEF" w:rsidDel="0031518C" w:rsidRDefault="00066A83" w:rsidP="00066A83">
            <w:pPr>
              <w:jc w:val="center"/>
              <w:rPr>
                <w:del w:id="195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17F9A" w14:textId="26ECD09D" w:rsidR="00066A83" w:rsidRPr="001F1CEF" w:rsidDel="0031518C" w:rsidRDefault="00066A83" w:rsidP="00066A83">
            <w:pPr>
              <w:jc w:val="center"/>
              <w:rPr>
                <w:del w:id="196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FAFB" w14:textId="660BCD0E" w:rsidR="00066A83" w:rsidRPr="001F1CEF" w:rsidDel="0031518C" w:rsidRDefault="00066A83" w:rsidP="00066A83">
            <w:pPr>
              <w:jc w:val="center"/>
              <w:rPr>
                <w:del w:id="197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14653" w14:textId="6DC690DD" w:rsidR="00066A83" w:rsidRPr="001F1CEF" w:rsidDel="0031518C" w:rsidRDefault="00066A83" w:rsidP="00066A83">
            <w:pPr>
              <w:jc w:val="center"/>
              <w:rPr>
                <w:del w:id="198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3C182" w14:textId="75B05502" w:rsidR="00066A83" w:rsidRPr="001F1CEF" w:rsidDel="0031518C" w:rsidRDefault="00066A83" w:rsidP="00066A83">
            <w:pPr>
              <w:jc w:val="center"/>
              <w:rPr>
                <w:del w:id="199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:rsidDel="0031518C" w14:paraId="6E1C6BE5" w14:textId="231F582A" w:rsidTr="005A4253">
        <w:trPr>
          <w:trHeight w:val="255"/>
          <w:jc w:val="center"/>
          <w:del w:id="200" w:author="renjiechang(常仁杰)" w:date="2023-10-10T16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116B" w14:textId="72E6D0DC" w:rsidR="00066A83" w:rsidRPr="001F1CEF" w:rsidDel="0031518C" w:rsidRDefault="00066A83" w:rsidP="00066A83">
            <w:pPr>
              <w:jc w:val="center"/>
              <w:rPr>
                <w:del w:id="201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02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40D4F" w14:textId="1BE77E63" w:rsidR="00066A83" w:rsidRPr="001F1CEF" w:rsidDel="0031518C" w:rsidRDefault="00066A83" w:rsidP="00066A83">
            <w:pPr>
              <w:jc w:val="center"/>
              <w:rPr>
                <w:del w:id="203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F8EEE" w14:textId="1AE85630" w:rsidR="00066A83" w:rsidRPr="001F1CEF" w:rsidDel="0031518C" w:rsidRDefault="00066A83" w:rsidP="00066A83">
            <w:pPr>
              <w:jc w:val="center"/>
              <w:rPr>
                <w:del w:id="204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046C" w14:textId="5E3F2815" w:rsidR="00066A83" w:rsidRPr="001F1CEF" w:rsidDel="0031518C" w:rsidRDefault="00066A83" w:rsidP="00066A83">
            <w:pPr>
              <w:jc w:val="center"/>
              <w:rPr>
                <w:del w:id="205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7368" w14:textId="37F193C2" w:rsidR="00066A83" w:rsidRPr="001F1CEF" w:rsidDel="0031518C" w:rsidRDefault="00066A83" w:rsidP="00066A83">
            <w:pPr>
              <w:jc w:val="center"/>
              <w:rPr>
                <w:del w:id="206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94443" w14:textId="49BE430E" w:rsidR="00066A83" w:rsidRPr="001F1CEF" w:rsidDel="0031518C" w:rsidRDefault="00066A83" w:rsidP="00066A83">
            <w:pPr>
              <w:jc w:val="center"/>
              <w:rPr>
                <w:del w:id="207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:rsidDel="0031518C" w14:paraId="2974E889" w14:textId="69BC1843" w:rsidTr="005A4253">
        <w:trPr>
          <w:trHeight w:val="255"/>
          <w:jc w:val="center"/>
          <w:del w:id="208" w:author="renjiechang(常仁杰)" w:date="2023-10-10T16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1AD0" w14:textId="240F282F" w:rsidR="00066A83" w:rsidRPr="001F1CEF" w:rsidDel="0031518C" w:rsidRDefault="00066A83" w:rsidP="00066A83">
            <w:pPr>
              <w:jc w:val="center"/>
              <w:rPr>
                <w:del w:id="209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10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6589AF" w14:textId="74855BC0" w:rsidR="00066A83" w:rsidRPr="001F1CEF" w:rsidDel="0031518C" w:rsidRDefault="00066A83" w:rsidP="00066A83">
            <w:pPr>
              <w:jc w:val="center"/>
              <w:rPr>
                <w:del w:id="211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FDC89" w14:textId="3B1DDC4C" w:rsidR="00066A83" w:rsidRPr="001F1CEF" w:rsidDel="0031518C" w:rsidRDefault="00066A83" w:rsidP="00066A83">
            <w:pPr>
              <w:jc w:val="center"/>
              <w:rPr>
                <w:del w:id="212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C4512" w14:textId="039919B8" w:rsidR="00066A83" w:rsidRPr="001F1CEF" w:rsidDel="0031518C" w:rsidRDefault="00066A83" w:rsidP="00066A83">
            <w:pPr>
              <w:jc w:val="center"/>
              <w:rPr>
                <w:del w:id="213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127A16" w14:textId="237C4D9C" w:rsidR="00066A83" w:rsidRPr="001F1CEF" w:rsidDel="0031518C" w:rsidRDefault="00066A83" w:rsidP="00066A83">
            <w:pPr>
              <w:jc w:val="center"/>
              <w:rPr>
                <w:del w:id="214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280D3" w14:textId="72BA2220" w:rsidR="00066A83" w:rsidRPr="001F1CEF" w:rsidDel="0031518C" w:rsidRDefault="00066A83" w:rsidP="00066A83">
            <w:pPr>
              <w:jc w:val="center"/>
              <w:rPr>
                <w:del w:id="215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E5312E0" w14:textId="6FFBBF3E" w:rsidR="007C2D31" w:rsidDel="0031518C" w:rsidRDefault="007C2D31" w:rsidP="007C2D31">
      <w:pPr>
        <w:rPr>
          <w:del w:id="216" w:author="renjiechang(常仁杰)" w:date="2023-10-10T16:57:00Z"/>
          <w:lang w:val="en-CA"/>
        </w:rPr>
      </w:pPr>
    </w:p>
    <w:p w14:paraId="4E23292A" w14:textId="27E4A5DC" w:rsidR="00B06059" w:rsidDel="0031518C" w:rsidRDefault="00B06059" w:rsidP="00B06059">
      <w:pPr>
        <w:rPr>
          <w:del w:id="217" w:author="renjiechang(常仁杰)" w:date="2023-10-10T16:57:00Z"/>
          <w:lang w:val="en-CA"/>
        </w:rPr>
      </w:pPr>
    </w:p>
    <w:p w14:paraId="35EEFEA2" w14:textId="6561AB43" w:rsidR="00B06059" w:rsidRPr="0092589A" w:rsidDel="0031518C" w:rsidRDefault="00B06059" w:rsidP="00B06059">
      <w:pPr>
        <w:jc w:val="center"/>
        <w:rPr>
          <w:del w:id="218" w:author="renjiechang(常仁杰)" w:date="2023-10-10T16:57:00Z"/>
          <w:rFonts w:eastAsia="Times New Roman" w:cs="Times New Roman"/>
          <w:szCs w:val="20"/>
          <w:lang w:eastAsia="en-US"/>
        </w:rPr>
      </w:pPr>
      <w:del w:id="219" w:author="renjiechang(常仁杰)" w:date="2023-10-10T16:57:00Z">
        <w:r w:rsidDel="0031518C">
          <w:rPr>
            <w:rFonts w:hint="eastAsia"/>
            <w:lang w:val="en-CA"/>
          </w:rPr>
          <w:delText>T</w:delText>
        </w:r>
        <w:r w:rsidDel="0031518C">
          <w:rPr>
            <w:lang w:val="en-CA"/>
          </w:rPr>
          <w:delText xml:space="preserve">able 10 LDB </w:delText>
        </w:r>
        <w:r w:rsidRPr="002011F2" w:rsidDel="0031518C">
          <w:rPr>
            <w:rFonts w:eastAsia="Times New Roman" w:cs="Times New Roman"/>
            <w:szCs w:val="20"/>
            <w:lang w:eastAsia="en-US"/>
          </w:rPr>
          <w:delText>Performance of EE1-1.</w:delText>
        </w:r>
        <w:r w:rsidDel="0031518C">
          <w:rPr>
            <w:rFonts w:eastAsia="Times New Roman" w:cs="Times New Roman"/>
            <w:szCs w:val="20"/>
            <w:lang w:eastAsia="en-US"/>
          </w:rPr>
          <w:delText>2.3-test 1</w:delText>
        </w:r>
      </w:del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B06059" w:rsidRPr="001F1CEF" w:rsidDel="0031518C" w14:paraId="29BB0711" w14:textId="1EA5FB41" w:rsidTr="005A4253">
        <w:trPr>
          <w:trHeight w:val="255"/>
          <w:jc w:val="center"/>
          <w:del w:id="220" w:author="renjiechang(常仁杰)" w:date="2023-10-10T16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668B" w14:textId="6EF41127" w:rsidR="00B06059" w:rsidRPr="001F1CEF" w:rsidDel="0031518C" w:rsidRDefault="00B06059" w:rsidP="005A4253">
            <w:pPr>
              <w:rPr>
                <w:del w:id="221" w:author="renjiechang(常仁杰)" w:date="2023-10-10T16:57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A63B" w14:textId="5A52341C" w:rsidR="00B06059" w:rsidRPr="001F1CEF" w:rsidDel="0031518C" w:rsidRDefault="00B06059" w:rsidP="005A4253">
            <w:pPr>
              <w:jc w:val="center"/>
              <w:rPr>
                <w:del w:id="222" w:author="renjiechang(常仁杰)" w:date="2023-10-10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3" w:author="renjiechang(常仁杰)" w:date="2023-10-10T16:57:00Z">
              <w:r w:rsidRPr="00357046"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  <w:r w:rsidRPr="001F1CEF"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</w:delText>
              </w:r>
            </w:del>
          </w:p>
        </w:tc>
      </w:tr>
      <w:tr w:rsidR="00B06059" w:rsidRPr="001F1CEF" w:rsidDel="0031518C" w14:paraId="43F57D0E" w14:textId="4EAF3430" w:rsidTr="005A4253">
        <w:trPr>
          <w:trHeight w:val="255"/>
          <w:jc w:val="center"/>
          <w:del w:id="224" w:author="renjiechang(常仁杰)" w:date="2023-10-10T16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E4A8" w14:textId="60A4A15C" w:rsidR="00B06059" w:rsidRPr="001F1CEF" w:rsidDel="0031518C" w:rsidRDefault="00B06059" w:rsidP="005A4253">
            <w:pPr>
              <w:jc w:val="center"/>
              <w:rPr>
                <w:del w:id="225" w:author="renjiechang(常仁杰)" w:date="2023-10-10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AD77" w14:textId="78938701" w:rsidR="00B06059" w:rsidRPr="001F1CEF" w:rsidDel="0031518C" w:rsidRDefault="00B06059" w:rsidP="005A4253">
            <w:pPr>
              <w:jc w:val="center"/>
              <w:rPr>
                <w:del w:id="226" w:author="renjiechang(常仁杰)" w:date="2023-10-10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7" w:author="renjiechang(常仁杰)" w:date="2023-10-10T16:57:00Z">
              <w:r w:rsidRPr="001F1CEF"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</w:delText>
              </w:r>
              <w:r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  <w:r w:rsidRPr="001F1CEF"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  <w:r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(only HOP)</w:delText>
              </w:r>
            </w:del>
          </w:p>
        </w:tc>
      </w:tr>
      <w:tr w:rsidR="00B06059" w:rsidRPr="001F1CEF" w:rsidDel="0031518C" w14:paraId="03119931" w14:textId="492BCB9D" w:rsidTr="005A4253">
        <w:trPr>
          <w:trHeight w:val="255"/>
          <w:jc w:val="center"/>
          <w:del w:id="228" w:author="renjiechang(常仁杰)" w:date="2023-10-10T16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5F39" w14:textId="3271F4F9" w:rsidR="00B06059" w:rsidRPr="001F1CEF" w:rsidDel="0031518C" w:rsidRDefault="00B06059" w:rsidP="005A4253">
            <w:pPr>
              <w:jc w:val="center"/>
              <w:rPr>
                <w:del w:id="229" w:author="renjiechang(常仁杰)" w:date="2023-10-10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0DF15" w14:textId="34D14650" w:rsidR="00B06059" w:rsidRPr="001F1CEF" w:rsidDel="0031518C" w:rsidRDefault="00B06059" w:rsidP="005A4253">
            <w:pPr>
              <w:jc w:val="center"/>
              <w:rPr>
                <w:del w:id="230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31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AE626" w14:textId="52BE28B5" w:rsidR="00B06059" w:rsidRPr="001F1CEF" w:rsidDel="0031518C" w:rsidRDefault="00B06059" w:rsidP="005A4253">
            <w:pPr>
              <w:jc w:val="center"/>
              <w:rPr>
                <w:del w:id="232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33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F826" w14:textId="196921EC" w:rsidR="00B06059" w:rsidRPr="001F1CEF" w:rsidDel="0031518C" w:rsidRDefault="00B06059" w:rsidP="005A4253">
            <w:pPr>
              <w:jc w:val="center"/>
              <w:rPr>
                <w:del w:id="234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35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BBA6D" w14:textId="4DD960B6" w:rsidR="00B06059" w:rsidRPr="001F1CEF" w:rsidDel="0031518C" w:rsidRDefault="00B06059" w:rsidP="005A4253">
            <w:pPr>
              <w:jc w:val="center"/>
              <w:rPr>
                <w:del w:id="236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37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9B4D" w14:textId="29E8204C" w:rsidR="00B06059" w:rsidRPr="001F1CEF" w:rsidDel="0031518C" w:rsidRDefault="00B06059" w:rsidP="005A4253">
            <w:pPr>
              <w:jc w:val="center"/>
              <w:rPr>
                <w:del w:id="238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39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B06059" w:rsidRPr="001F1CEF" w:rsidDel="0031518C" w14:paraId="66160524" w14:textId="39176DDE" w:rsidTr="005A4253">
        <w:trPr>
          <w:trHeight w:val="255"/>
          <w:jc w:val="center"/>
          <w:del w:id="240" w:author="renjiechang(常仁杰)" w:date="2023-10-10T16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9376" w14:textId="1E19E131" w:rsidR="00B06059" w:rsidRPr="001F1CEF" w:rsidDel="0031518C" w:rsidRDefault="00B06059" w:rsidP="005A4253">
            <w:pPr>
              <w:jc w:val="center"/>
              <w:rPr>
                <w:del w:id="241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42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C0B94" w14:textId="61E0D696" w:rsidR="00B06059" w:rsidRPr="001F1CEF" w:rsidDel="0031518C" w:rsidRDefault="00B06059" w:rsidP="005A4253">
            <w:pPr>
              <w:jc w:val="center"/>
              <w:rPr>
                <w:del w:id="243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52B51" w14:textId="099524C4" w:rsidR="00B06059" w:rsidRPr="001F1CEF" w:rsidDel="0031518C" w:rsidRDefault="00B06059" w:rsidP="005A4253">
            <w:pPr>
              <w:jc w:val="center"/>
              <w:rPr>
                <w:del w:id="244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BBAB0" w14:textId="39B038BD" w:rsidR="00B06059" w:rsidRPr="001F1CEF" w:rsidDel="0031518C" w:rsidRDefault="00B06059" w:rsidP="005A4253">
            <w:pPr>
              <w:jc w:val="center"/>
              <w:rPr>
                <w:del w:id="245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B9F2" w14:textId="387D73B7" w:rsidR="00B06059" w:rsidRPr="001F1CEF" w:rsidDel="0031518C" w:rsidRDefault="00B06059" w:rsidP="005A4253">
            <w:pPr>
              <w:jc w:val="center"/>
              <w:rPr>
                <w:del w:id="246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B41BE" w14:textId="3FCD1124" w:rsidR="00B06059" w:rsidRPr="001F1CEF" w:rsidDel="0031518C" w:rsidRDefault="00B06059" w:rsidP="005A4253">
            <w:pPr>
              <w:jc w:val="center"/>
              <w:rPr>
                <w:del w:id="247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:rsidDel="0031518C" w14:paraId="1FFC5297" w14:textId="0BF641F7" w:rsidTr="005A4253">
        <w:trPr>
          <w:trHeight w:val="255"/>
          <w:jc w:val="center"/>
          <w:del w:id="248" w:author="renjiechang(常仁杰)" w:date="2023-10-10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1E4D" w14:textId="4260888B" w:rsidR="00B06059" w:rsidRPr="001F1CEF" w:rsidDel="0031518C" w:rsidRDefault="00B06059" w:rsidP="005A4253">
            <w:pPr>
              <w:jc w:val="center"/>
              <w:rPr>
                <w:del w:id="249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50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76336" w14:textId="0C631477" w:rsidR="00B06059" w:rsidRPr="001F1CEF" w:rsidDel="0031518C" w:rsidRDefault="00B06059" w:rsidP="005A4253">
            <w:pPr>
              <w:jc w:val="center"/>
              <w:rPr>
                <w:del w:id="251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F68C" w14:textId="5014D626" w:rsidR="00B06059" w:rsidRPr="001F1CEF" w:rsidDel="0031518C" w:rsidRDefault="00B06059" w:rsidP="005A4253">
            <w:pPr>
              <w:jc w:val="center"/>
              <w:rPr>
                <w:del w:id="252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09DD" w14:textId="4A683D21" w:rsidR="00B06059" w:rsidRPr="001F1CEF" w:rsidDel="0031518C" w:rsidRDefault="00B06059" w:rsidP="005A4253">
            <w:pPr>
              <w:jc w:val="center"/>
              <w:rPr>
                <w:del w:id="253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7352E" w14:textId="1BFE0637" w:rsidR="00B06059" w:rsidRPr="001F1CEF" w:rsidDel="0031518C" w:rsidRDefault="00B06059" w:rsidP="005A4253">
            <w:pPr>
              <w:jc w:val="center"/>
              <w:rPr>
                <w:del w:id="254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01402" w14:textId="7B411CAE" w:rsidR="00B06059" w:rsidRPr="001F1CEF" w:rsidDel="0031518C" w:rsidRDefault="00B06059" w:rsidP="005A4253">
            <w:pPr>
              <w:jc w:val="center"/>
              <w:rPr>
                <w:del w:id="255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:rsidDel="0031518C" w14:paraId="0C6F82E9" w14:textId="4187E9FC" w:rsidTr="005A4253">
        <w:trPr>
          <w:trHeight w:val="255"/>
          <w:jc w:val="center"/>
          <w:del w:id="256" w:author="renjiechang(常仁杰)" w:date="2023-10-10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37BC" w14:textId="0E708942" w:rsidR="00B06059" w:rsidRPr="001F1CEF" w:rsidDel="0031518C" w:rsidRDefault="00B06059" w:rsidP="005A4253">
            <w:pPr>
              <w:jc w:val="center"/>
              <w:rPr>
                <w:del w:id="257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58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BE8B5" w14:textId="0E4E5976" w:rsidR="00B06059" w:rsidRPr="001F1CEF" w:rsidDel="0031518C" w:rsidRDefault="00B06059" w:rsidP="005A4253">
            <w:pPr>
              <w:jc w:val="center"/>
              <w:rPr>
                <w:del w:id="259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B578C" w14:textId="6ECAB07C" w:rsidR="00B06059" w:rsidRPr="001F1CEF" w:rsidDel="0031518C" w:rsidRDefault="00B06059" w:rsidP="005A4253">
            <w:pPr>
              <w:jc w:val="center"/>
              <w:rPr>
                <w:del w:id="260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7000" w14:textId="70E17879" w:rsidR="00B06059" w:rsidRPr="001F1CEF" w:rsidDel="0031518C" w:rsidRDefault="00B06059" w:rsidP="005A4253">
            <w:pPr>
              <w:jc w:val="center"/>
              <w:rPr>
                <w:del w:id="261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7772F" w14:textId="14D7A016" w:rsidR="00B06059" w:rsidRPr="001F1CEF" w:rsidDel="0031518C" w:rsidRDefault="00B06059" w:rsidP="005A4253">
            <w:pPr>
              <w:jc w:val="center"/>
              <w:rPr>
                <w:del w:id="262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0EFA" w14:textId="2F2535A6" w:rsidR="00B06059" w:rsidRPr="001F1CEF" w:rsidDel="0031518C" w:rsidRDefault="00B06059" w:rsidP="005A4253">
            <w:pPr>
              <w:jc w:val="center"/>
              <w:rPr>
                <w:del w:id="263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:rsidDel="0031518C" w14:paraId="310F3492" w14:textId="603A5F10" w:rsidTr="005A4253">
        <w:trPr>
          <w:trHeight w:val="255"/>
          <w:jc w:val="center"/>
          <w:del w:id="264" w:author="renjiechang(常仁杰)" w:date="2023-10-10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E250" w14:textId="22A154F7" w:rsidR="00B06059" w:rsidRPr="001F1CEF" w:rsidDel="0031518C" w:rsidRDefault="00B06059" w:rsidP="005A4253">
            <w:pPr>
              <w:jc w:val="center"/>
              <w:rPr>
                <w:del w:id="265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66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FDD59" w14:textId="22454CE4" w:rsidR="00B06059" w:rsidRPr="001F1CEF" w:rsidDel="0031518C" w:rsidRDefault="00B06059" w:rsidP="005A4253">
            <w:pPr>
              <w:jc w:val="center"/>
              <w:rPr>
                <w:del w:id="267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B6159" w14:textId="57A39367" w:rsidR="00B06059" w:rsidRPr="001F1CEF" w:rsidDel="0031518C" w:rsidRDefault="00B06059" w:rsidP="005A4253">
            <w:pPr>
              <w:jc w:val="center"/>
              <w:rPr>
                <w:del w:id="268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247C8" w14:textId="395AC8AF" w:rsidR="00B06059" w:rsidRPr="001F1CEF" w:rsidDel="0031518C" w:rsidRDefault="00B06059" w:rsidP="005A4253">
            <w:pPr>
              <w:jc w:val="center"/>
              <w:rPr>
                <w:del w:id="269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A330" w14:textId="6AD1BB7C" w:rsidR="00B06059" w:rsidRPr="001F1CEF" w:rsidDel="0031518C" w:rsidRDefault="00B06059" w:rsidP="005A4253">
            <w:pPr>
              <w:jc w:val="center"/>
              <w:rPr>
                <w:del w:id="270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96472" w14:textId="0B12830E" w:rsidR="00B06059" w:rsidRPr="001F1CEF" w:rsidDel="0031518C" w:rsidRDefault="00B06059" w:rsidP="005A4253">
            <w:pPr>
              <w:jc w:val="center"/>
              <w:rPr>
                <w:del w:id="271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:rsidDel="0031518C" w14:paraId="27715BD0" w14:textId="0E0F061F" w:rsidTr="005A4253">
        <w:trPr>
          <w:trHeight w:val="255"/>
          <w:jc w:val="center"/>
          <w:del w:id="272" w:author="renjiechang(常仁杰)" w:date="2023-10-10T16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7FA2" w14:textId="3F1D377F" w:rsidR="00B06059" w:rsidRPr="001F1CEF" w:rsidDel="0031518C" w:rsidRDefault="00B06059" w:rsidP="005A4253">
            <w:pPr>
              <w:jc w:val="center"/>
              <w:rPr>
                <w:del w:id="273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74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D4557" w14:textId="5EE6E13F" w:rsidR="00B06059" w:rsidRPr="001F1CEF" w:rsidDel="0031518C" w:rsidRDefault="00B06059" w:rsidP="005A4253">
            <w:pPr>
              <w:jc w:val="center"/>
              <w:rPr>
                <w:del w:id="275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9EC21" w14:textId="5A5C0D1F" w:rsidR="00B06059" w:rsidRPr="001F1CEF" w:rsidDel="0031518C" w:rsidRDefault="00B06059" w:rsidP="005A4253">
            <w:pPr>
              <w:jc w:val="center"/>
              <w:rPr>
                <w:del w:id="276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47971" w14:textId="187032EF" w:rsidR="00B06059" w:rsidRPr="001F1CEF" w:rsidDel="0031518C" w:rsidRDefault="00B06059" w:rsidP="005A4253">
            <w:pPr>
              <w:jc w:val="center"/>
              <w:rPr>
                <w:del w:id="277" w:author="renjiechang(常仁杰)" w:date="2023-10-10T16:57:00Z"/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BA85" w14:textId="235EB80B" w:rsidR="00B06059" w:rsidRPr="001F1CEF" w:rsidDel="0031518C" w:rsidRDefault="00B06059" w:rsidP="005A4253">
            <w:pPr>
              <w:jc w:val="center"/>
              <w:rPr>
                <w:del w:id="278" w:author="renjiechang(常仁杰)" w:date="2023-10-10T16:57:00Z"/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74B51" w14:textId="03C740D6" w:rsidR="00B06059" w:rsidRPr="001F1CEF" w:rsidDel="0031518C" w:rsidRDefault="00B06059" w:rsidP="005A4253">
            <w:pPr>
              <w:jc w:val="center"/>
              <w:rPr>
                <w:del w:id="279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:rsidDel="0031518C" w14:paraId="7E9A7B9B" w14:textId="6563CD66" w:rsidTr="005A4253">
        <w:trPr>
          <w:trHeight w:val="255"/>
          <w:jc w:val="center"/>
          <w:del w:id="280" w:author="renjiechang(常仁杰)" w:date="2023-10-10T16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F7EE" w14:textId="1E8EF488" w:rsidR="00B06059" w:rsidRPr="001F1CEF" w:rsidDel="0031518C" w:rsidRDefault="00B06059" w:rsidP="005A4253">
            <w:pPr>
              <w:jc w:val="center"/>
              <w:rPr>
                <w:del w:id="281" w:author="renjiechang(常仁杰)" w:date="2023-10-10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2" w:author="renjiechang(常仁杰)" w:date="2023-10-10T16:57:00Z">
              <w:r w:rsidRPr="001F1CEF" w:rsidDel="003151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363D" w14:textId="6D47D833" w:rsidR="00B06059" w:rsidRPr="001F1CEF" w:rsidDel="0031518C" w:rsidRDefault="00B06059" w:rsidP="005A4253">
            <w:pPr>
              <w:jc w:val="center"/>
              <w:rPr>
                <w:del w:id="283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46E4B" w14:textId="783E11B6" w:rsidR="00B06059" w:rsidRPr="001F1CEF" w:rsidDel="0031518C" w:rsidRDefault="00B06059" w:rsidP="005A4253">
            <w:pPr>
              <w:jc w:val="center"/>
              <w:rPr>
                <w:del w:id="284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80C8F" w14:textId="003A769F" w:rsidR="00B06059" w:rsidRPr="001F1CEF" w:rsidDel="0031518C" w:rsidRDefault="00B06059" w:rsidP="005A4253">
            <w:pPr>
              <w:jc w:val="center"/>
              <w:rPr>
                <w:del w:id="285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6B792" w14:textId="5DE55CD8" w:rsidR="00B06059" w:rsidRPr="001F1CEF" w:rsidDel="0031518C" w:rsidRDefault="00B06059" w:rsidP="005A4253">
            <w:pPr>
              <w:jc w:val="center"/>
              <w:rPr>
                <w:del w:id="286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D2BE9" w14:textId="4327B551" w:rsidR="00B06059" w:rsidRPr="001F1CEF" w:rsidDel="0031518C" w:rsidRDefault="00B06059" w:rsidP="005A4253">
            <w:pPr>
              <w:jc w:val="center"/>
              <w:rPr>
                <w:del w:id="287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:rsidDel="0031518C" w14:paraId="28801EE1" w14:textId="75402059" w:rsidTr="005A4253">
        <w:trPr>
          <w:trHeight w:val="255"/>
          <w:jc w:val="center"/>
          <w:del w:id="288" w:author="renjiechang(常仁杰)" w:date="2023-10-10T16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F428" w14:textId="60E8B22D" w:rsidR="00B06059" w:rsidRPr="001F1CEF" w:rsidDel="0031518C" w:rsidRDefault="00B06059" w:rsidP="005A4253">
            <w:pPr>
              <w:jc w:val="center"/>
              <w:rPr>
                <w:del w:id="289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90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745FA" w14:textId="5A085BE3" w:rsidR="00B06059" w:rsidRPr="001F1CEF" w:rsidDel="0031518C" w:rsidRDefault="00B06059" w:rsidP="005A4253">
            <w:pPr>
              <w:jc w:val="center"/>
              <w:rPr>
                <w:del w:id="291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43813" w14:textId="0DB9F0C1" w:rsidR="00B06059" w:rsidRPr="001F1CEF" w:rsidDel="0031518C" w:rsidRDefault="00B06059" w:rsidP="005A4253">
            <w:pPr>
              <w:jc w:val="center"/>
              <w:rPr>
                <w:del w:id="292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809D8" w14:textId="3155D50F" w:rsidR="00B06059" w:rsidRPr="001F1CEF" w:rsidDel="0031518C" w:rsidRDefault="00B06059" w:rsidP="005A4253">
            <w:pPr>
              <w:jc w:val="center"/>
              <w:rPr>
                <w:del w:id="293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E6E40" w14:textId="44DB7C16" w:rsidR="00B06059" w:rsidRPr="001F1CEF" w:rsidDel="0031518C" w:rsidRDefault="00B06059" w:rsidP="005A4253">
            <w:pPr>
              <w:jc w:val="center"/>
              <w:rPr>
                <w:del w:id="294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84B5E" w14:textId="33343774" w:rsidR="00B06059" w:rsidRPr="001F1CEF" w:rsidDel="0031518C" w:rsidRDefault="00B06059" w:rsidP="005A4253">
            <w:pPr>
              <w:jc w:val="center"/>
              <w:rPr>
                <w:del w:id="295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:rsidDel="0031518C" w14:paraId="3449E0B2" w14:textId="21C9598A" w:rsidTr="005A4253">
        <w:trPr>
          <w:trHeight w:val="255"/>
          <w:jc w:val="center"/>
          <w:del w:id="296" w:author="renjiechang(常仁杰)" w:date="2023-10-10T16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D6D63" w14:textId="230B1BF8" w:rsidR="00B06059" w:rsidRPr="001F1CEF" w:rsidDel="0031518C" w:rsidRDefault="00B06059" w:rsidP="005A4253">
            <w:pPr>
              <w:jc w:val="center"/>
              <w:rPr>
                <w:del w:id="297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  <w:del w:id="298" w:author="renjiechang(常仁杰)" w:date="2023-10-10T16:57:00Z">
              <w:r w:rsidRPr="001F1CEF" w:rsidDel="003151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A4C07" w14:textId="7C3CC944" w:rsidR="00B06059" w:rsidRPr="001F1CEF" w:rsidDel="0031518C" w:rsidRDefault="00B06059" w:rsidP="005A4253">
            <w:pPr>
              <w:jc w:val="center"/>
              <w:rPr>
                <w:del w:id="299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D372F3" w14:textId="43021D2E" w:rsidR="00B06059" w:rsidRPr="001F1CEF" w:rsidDel="0031518C" w:rsidRDefault="00B06059" w:rsidP="005A4253">
            <w:pPr>
              <w:jc w:val="center"/>
              <w:rPr>
                <w:del w:id="300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ED95EA" w14:textId="432641B5" w:rsidR="00B06059" w:rsidRPr="001F1CEF" w:rsidDel="0031518C" w:rsidRDefault="00B06059" w:rsidP="005A4253">
            <w:pPr>
              <w:jc w:val="center"/>
              <w:rPr>
                <w:del w:id="301" w:author="renjiechang(常仁杰)" w:date="2023-10-10T16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9D1057" w14:textId="2DB387FC" w:rsidR="00B06059" w:rsidRPr="001F1CEF" w:rsidDel="0031518C" w:rsidRDefault="00B06059" w:rsidP="005A4253">
            <w:pPr>
              <w:jc w:val="center"/>
              <w:rPr>
                <w:del w:id="302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8CDBE" w14:textId="5B74901C" w:rsidR="00B06059" w:rsidRPr="001F1CEF" w:rsidDel="0031518C" w:rsidRDefault="00B06059" w:rsidP="005A4253">
            <w:pPr>
              <w:jc w:val="center"/>
              <w:rPr>
                <w:del w:id="303" w:author="renjiechang(常仁杰)" w:date="2023-10-10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C92285C" w14:textId="447CD508" w:rsidR="00B06059" w:rsidDel="0031518C" w:rsidRDefault="00B06059" w:rsidP="007C2D31">
      <w:pPr>
        <w:rPr>
          <w:del w:id="304" w:author="renjiechang(常仁杰)" w:date="2023-10-10T16:57:00Z"/>
          <w:lang w:val="en-CA"/>
        </w:rPr>
      </w:pPr>
    </w:p>
    <w:p w14:paraId="4FA14982" w14:textId="4A477BF6" w:rsidR="00B06059" w:rsidRPr="00867E62" w:rsidRDefault="00B06059" w:rsidP="00B06059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11 RA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B06059" w:rsidRPr="001F1CEF" w14:paraId="5E1EE75A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EA79" w14:textId="77777777" w:rsidR="00B06059" w:rsidRPr="001F1CEF" w:rsidRDefault="00B06059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1386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06059" w:rsidRPr="001F1CEF" w14:paraId="0D28DF7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4235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D546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(only HOP)</w:t>
            </w:r>
          </w:p>
        </w:tc>
      </w:tr>
      <w:tr w:rsidR="00B06059" w:rsidRPr="001F1CEF" w14:paraId="0B18EBC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5D3F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3409B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26AEE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CE029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06B7A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CE0F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162A7" w:rsidRPr="001F1CEF" w14:paraId="2BF5C4F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9A1A2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A9F1E" w14:textId="21B0117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6FE85" w14:textId="1D6A64B8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EE5C4" w14:textId="36F065A1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18BEA" w14:textId="0122BF69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13F4A" w14:textId="3943AF2D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0BE3709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1EB5C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EE1AC" w14:textId="6C64CDA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42E44" w14:textId="12B18A2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DC0A" w14:textId="125F7A36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956B5" w14:textId="59856D4C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026F5" w14:textId="2A8647D4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7F6193C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977E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7848F" w14:textId="7B7D88B6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515E1" w14:textId="0B6FF00F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5077E" w14:textId="599D2D3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D53CD" w14:textId="1898C945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4B005" w14:textId="707CA2F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0015C3B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D23E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8117" w14:textId="3122B85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95721" w14:textId="7247FE4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4590" w14:textId="7B2CD89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95E1B" w14:textId="456151FB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C25E0" w14:textId="3A11D990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5A83723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05F1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ACCD1" w14:textId="3A3B0A2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1C02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F4767" w14:textId="5B56D19C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3099F" w14:textId="3B892A3A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4CC03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62A7" w:rsidRPr="001F1CEF" w14:paraId="4EC44D0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B418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6F02F" w14:textId="17C10E3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91178" w14:textId="4280324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ECA0" w14:textId="3CBB25A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5B3A1" w14:textId="7989C279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E921D9" w14:textId="73DD221F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1D650E83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2060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FDA3D" w14:textId="35009A9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44E6B" w14:textId="57E3729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14D2A" w14:textId="3869355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A2C7B" w14:textId="2640FB4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95DEC" w14:textId="11FD59B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4C4A3A2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8105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6476F4" w14:textId="74C3F07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45C30" w14:textId="179BF0E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16658" w14:textId="4DEE96AC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00DB2" w14:textId="2670C65B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A2354" w14:textId="0AB984B5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31F59A4" w14:textId="77777777" w:rsidR="00B06059" w:rsidRDefault="00B06059" w:rsidP="00B06059">
      <w:pPr>
        <w:rPr>
          <w:lang w:val="en-CA"/>
        </w:rPr>
      </w:pPr>
    </w:p>
    <w:p w14:paraId="04BEAB31" w14:textId="449C4DE4" w:rsidR="00B06059" w:rsidRPr="0092589A" w:rsidRDefault="00B06059" w:rsidP="00B06059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12 LDB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B06059" w:rsidRPr="001F1CEF" w14:paraId="399280D5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3CA3" w14:textId="77777777" w:rsidR="00B06059" w:rsidRPr="001F1CEF" w:rsidRDefault="00B06059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4F7C9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70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06059" w:rsidRPr="001F1CEF" w14:paraId="5C991106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48AA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8C87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(only HOP)</w:t>
            </w:r>
          </w:p>
        </w:tc>
      </w:tr>
      <w:tr w:rsidR="00B06059" w:rsidRPr="001F1CEF" w14:paraId="1E5824B2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084A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FB69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E727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A8E40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FE0E0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D0FD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C74A1" w:rsidRPr="001F1CEF" w14:paraId="6345467B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8FA4" w14:textId="77777777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59AD" w14:textId="6C388DB3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062E" w14:textId="4DA40213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05BA" w14:textId="50EF7F82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28371" w14:textId="6B51039B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95BD7" w14:textId="2547F0E4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C74A1" w:rsidRPr="001F1CEF" w14:paraId="0501F8C0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D4CA" w14:textId="77777777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9501A" w14:textId="62C0B8BF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E610" w14:textId="3EF9598E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0CDF4" w14:textId="76C566B0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9D0D2" w14:textId="67087B18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CF78F" w14:textId="50C102A0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162A7" w:rsidRPr="001F1CEF" w14:paraId="56C23A47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A263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27221" w14:textId="2363DFFC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1E61" w14:textId="62D76A4B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7202B" w14:textId="4516BF31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9DC8D" w14:textId="23CD6D6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ED946" w14:textId="1A4AE18A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62A7" w:rsidRPr="001F1CEF" w14:paraId="677A6AAF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AC8D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2999B" w14:textId="7CF919B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96DD" w14:textId="38B6DB36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8809" w14:textId="789BA75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A7C63" w14:textId="38CE1E9C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2C7DE" w14:textId="7DA50CF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13BDE284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B003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C4744" w14:textId="28A63148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6F64A" w14:textId="1BEA8EC2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32EA6" w14:textId="35D4C338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1983C" w14:textId="0797DDF6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9F376" w14:textId="507813A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580671BC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A3F6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A158C" w14:textId="69DECD7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95507" w14:textId="1711C2B3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FDE15" w14:textId="5073A50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7C53D" w14:textId="437A883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6876F" w14:textId="5BBF8A5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62A7" w:rsidRPr="001F1CEF" w14:paraId="09AC09D9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0CEC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A621F" w14:textId="381D2AA3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156E" w14:textId="6C3CB911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9F275" w14:textId="14334A5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72FA5" w14:textId="37F1E4BF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BAF2C" w14:textId="3B93C753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62A7" w:rsidRPr="001F1CEF" w14:paraId="5294EE12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7BA9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4ED438" w14:textId="4910977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30294F" w14:textId="473842A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D81AF" w14:textId="581A1158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4FA14" w14:textId="0F41796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AB37F" w14:textId="3C74F83B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1249538B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AB2E08">
        <w:rPr>
          <w:rFonts w:cs="Times New Roman"/>
          <w:szCs w:val="22"/>
          <w:lang w:val="en-CA"/>
        </w:rPr>
        <w:t xml:space="preserve">two </w:t>
      </w:r>
      <w:r w:rsidR="000A79DF">
        <w:rPr>
          <w:lang w:val="en-CA"/>
        </w:rPr>
        <w:t xml:space="preserve">kinds </w:t>
      </w:r>
      <w:r w:rsidR="000A79DF" w:rsidRPr="009B1C7B">
        <w:rPr>
          <w:lang w:val="en-CA"/>
        </w:rPr>
        <w:t xml:space="preserve">of </w:t>
      </w:r>
      <w:r w:rsidR="000A79DF">
        <w:rPr>
          <w:lang w:val="en-CA"/>
        </w:rPr>
        <w:t xml:space="preserve">input-output </w:t>
      </w:r>
      <w:r w:rsidR="000A79DF" w:rsidRPr="009B1C7B">
        <w:rPr>
          <w:lang w:val="en-CA"/>
        </w:rPr>
        <w:t>rotation</w:t>
      </w:r>
      <w:r w:rsidR="000A79DF">
        <w:rPr>
          <w:lang w:val="en-CA"/>
        </w:rPr>
        <w:t xml:space="preserve"> methods</w:t>
      </w:r>
      <w:r w:rsidR="00AB2E08">
        <w:rPr>
          <w:rFonts w:cs="Times New Roman"/>
          <w:szCs w:val="22"/>
          <w:lang w:val="en-CA"/>
        </w:rPr>
        <w:t xml:space="preserve"> </w:t>
      </w:r>
      <w:r w:rsidR="00A544BE">
        <w:rPr>
          <w:rFonts w:cs="Times New Roman"/>
          <w:szCs w:val="22"/>
          <w:lang w:val="en-CA"/>
        </w:rPr>
        <w:t>are proposed</w:t>
      </w:r>
      <w:r w:rsidR="002D414A">
        <w:rPr>
          <w:rFonts w:cs="Times New Roman"/>
          <w:szCs w:val="22"/>
          <w:lang w:val="en-CA"/>
        </w:rPr>
        <w:t xml:space="preserve"> </w:t>
      </w:r>
      <w:r w:rsidR="00A544BE">
        <w:rPr>
          <w:rFonts w:cs="Times New Roman"/>
          <w:szCs w:val="22"/>
          <w:lang w:val="en-CA"/>
        </w:rPr>
        <w:t>to further improve the coding performance.</w:t>
      </w:r>
      <w:r w:rsidR="00384B7D">
        <w:rPr>
          <w:rFonts w:cs="Times New Roman"/>
          <w:szCs w:val="22"/>
          <w:lang w:val="en-CA"/>
        </w:rPr>
        <w:t xml:space="preserve"> </w:t>
      </w:r>
      <w:r w:rsidR="006E345A">
        <w:rPr>
          <w:rFonts w:cs="Times New Roman"/>
          <w:szCs w:val="22"/>
          <w:lang w:val="en-CA"/>
        </w:rPr>
        <w:t xml:space="preserve">Experimental results demonstrate the effectiveness of </w:t>
      </w:r>
      <w:r w:rsidR="002F7A90">
        <w:rPr>
          <w:rFonts w:cs="Times New Roman"/>
          <w:szCs w:val="22"/>
          <w:lang w:val="en-CA"/>
        </w:rPr>
        <w:t xml:space="preserve">the </w:t>
      </w:r>
      <w:r w:rsidR="006E345A">
        <w:rPr>
          <w:rFonts w:cs="Times New Roman"/>
          <w:szCs w:val="22"/>
          <w:lang w:val="en-CA"/>
        </w:rPr>
        <w:t>proposed method.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653BC380" w14:textId="65F7C280" w:rsidR="006F7CC1" w:rsidRDefault="001F1224" w:rsidP="006F7CC1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305" w:name="_Ref139275318"/>
      <w:r w:rsidRPr="001F1224">
        <w:rPr>
          <w:rFonts w:cs="Times New Roman"/>
          <w:szCs w:val="22"/>
          <w:lang w:val="en-CA"/>
        </w:rPr>
        <w:t xml:space="preserve">E. Alshina, F. Galpin. </w:t>
      </w:r>
      <w:proofErr w:type="spellStart"/>
      <w:r w:rsidRPr="001F1224">
        <w:rPr>
          <w:rFonts w:cs="Times New Roman"/>
          <w:szCs w:val="22"/>
          <w:lang w:val="en-CA"/>
        </w:rPr>
        <w:t>BoG</w:t>
      </w:r>
      <w:proofErr w:type="spellEnd"/>
      <w:r w:rsidRPr="001F1224">
        <w:rPr>
          <w:rFonts w:cs="Times New Roman"/>
          <w:szCs w:val="22"/>
          <w:lang w:val="en-CA"/>
        </w:rPr>
        <w:t xml:space="preserve"> report on NN-filter design unification. JVET-AD0380, 30th Meeting, Antalya, TR, 21–28 April 2023.</w:t>
      </w:r>
      <w:bookmarkEnd w:id="305"/>
    </w:p>
    <w:p w14:paraId="50F67C7F" w14:textId="77777777" w:rsidR="000D46E6" w:rsidRPr="001F1224" w:rsidRDefault="000D46E6" w:rsidP="000D46E6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0D46E6" w:rsidRPr="001F1224" w:rsidSect="00ED0602">
          <w:footerReference w:type="default" r:id="rId18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308" w:name="_Ref139275338"/>
      <w:r w:rsidRPr="001F1224">
        <w:rPr>
          <w:rFonts w:cs="Times New Roman"/>
          <w:szCs w:val="22"/>
          <w:lang w:val="en-CA"/>
        </w:rPr>
        <w:lastRenderedPageBreak/>
        <w:t>E. Alshina, R.-L. Liao, S. Liu, A. Segall. JVET common test conditions and evaluation procedures for neural network-based video coding technology. JVET-A</w:t>
      </w:r>
      <w:r>
        <w:rPr>
          <w:rFonts w:cs="Times New Roman"/>
          <w:szCs w:val="22"/>
          <w:lang w:val="en-CA"/>
        </w:rPr>
        <w:t>E</w:t>
      </w:r>
      <w:r w:rsidRPr="001F1224">
        <w:rPr>
          <w:rFonts w:cs="Times New Roman"/>
          <w:szCs w:val="22"/>
          <w:lang w:val="en-CA"/>
        </w:rPr>
        <w:t>2016, 3</w:t>
      </w:r>
      <w:r>
        <w:rPr>
          <w:rFonts w:cs="Times New Roman"/>
          <w:szCs w:val="22"/>
          <w:lang w:val="en-CA"/>
        </w:rPr>
        <w:t>1st</w:t>
      </w:r>
      <w:r w:rsidRPr="001F1224">
        <w:rPr>
          <w:rFonts w:cs="Times New Roman"/>
          <w:szCs w:val="22"/>
          <w:lang w:val="en-CA"/>
        </w:rPr>
        <w:t xml:space="preserve"> Meeting, </w:t>
      </w:r>
      <w:bookmarkEnd w:id="308"/>
      <w:r w:rsidRPr="008C3FB8">
        <w:rPr>
          <w:rFonts w:cs="Times New Roman"/>
          <w:szCs w:val="22"/>
          <w:lang w:val="en-CA"/>
        </w:rPr>
        <w:t>Geneva, CH, 11–19 July 2023</w:t>
      </w:r>
      <w:r>
        <w:rPr>
          <w:rFonts w:cs="Times New Roman"/>
          <w:szCs w:val="22"/>
          <w:lang w:val="en-CA"/>
        </w:rPr>
        <w:t>.</w:t>
      </w: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footerReference w:type="default" r:id="rId19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69140" w14:textId="77777777" w:rsidR="0057263B" w:rsidRPr="000A1424" w:rsidRDefault="0057263B" w:rsidP="000A1424">
      <w:pPr>
        <w:pStyle w:val="a5"/>
        <w:rPr>
          <w:vanish/>
        </w:rPr>
      </w:pPr>
    </w:p>
  </w:endnote>
  <w:endnote w:type="continuationSeparator" w:id="0">
    <w:p w14:paraId="5B7373A7" w14:textId="77777777" w:rsidR="0057263B" w:rsidRPr="00503A13" w:rsidRDefault="0057263B" w:rsidP="00503A13">
      <w:pPr>
        <w:pStyle w:val="a5"/>
        <w:rPr>
          <w:vanish/>
        </w:rPr>
      </w:pPr>
    </w:p>
  </w:endnote>
  <w:endnote w:type="continuationNotice" w:id="1">
    <w:p w14:paraId="7001FD20" w14:textId="77777777" w:rsidR="0057263B" w:rsidRDefault="005726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05A8" w14:textId="635C5468" w:rsidR="000D46E6" w:rsidRPr="00C00DDE" w:rsidRDefault="000D46E6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306" w:author="renjiechang(常仁杰)" w:date="2023-10-10T21:29:00Z">
      <w:r w:rsidR="00666CA7">
        <w:rPr>
          <w:rStyle w:val="a6"/>
          <w:noProof/>
        </w:rPr>
        <w:t>2023-10-10</w:t>
      </w:r>
    </w:ins>
    <w:del w:id="307" w:author="renjiechang(常仁杰)" w:date="2023-10-10T15:54:00Z">
      <w:r w:rsidR="0098288F" w:rsidDel="004F1260">
        <w:rPr>
          <w:rStyle w:val="a6"/>
          <w:noProof/>
        </w:rPr>
        <w:delText>2023-10-06</w:delText>
      </w:r>
    </w:del>
    <w:r w:rsidRPr="00C00DDE"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7AE2A7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309" w:author="renjiechang(常仁杰)" w:date="2023-10-10T21:29:00Z">
      <w:r w:rsidR="00666CA7">
        <w:rPr>
          <w:rStyle w:val="a6"/>
          <w:noProof/>
        </w:rPr>
        <w:t>2023-10-10</w:t>
      </w:r>
    </w:ins>
    <w:del w:id="310" w:author="renjiechang(常仁杰)" w:date="2023-10-10T15:54:00Z">
      <w:r w:rsidR="0098288F" w:rsidDel="004F1260">
        <w:rPr>
          <w:rStyle w:val="a6"/>
          <w:noProof/>
        </w:rPr>
        <w:delText>2023-10-06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9ABC2" w14:textId="77777777" w:rsidR="0057263B" w:rsidRDefault="0057263B">
      <w:r>
        <w:separator/>
      </w:r>
    </w:p>
  </w:footnote>
  <w:footnote w:type="continuationSeparator" w:id="0">
    <w:p w14:paraId="3349D0DE" w14:textId="77777777" w:rsidR="0057263B" w:rsidRDefault="00572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A83"/>
    <w:rsid w:val="00002B95"/>
    <w:rsid w:val="000031E2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620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47C54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66A83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66D3"/>
    <w:rsid w:val="000874E8"/>
    <w:rsid w:val="00087906"/>
    <w:rsid w:val="00092AF4"/>
    <w:rsid w:val="00093589"/>
    <w:rsid w:val="00094479"/>
    <w:rsid w:val="00094B6F"/>
    <w:rsid w:val="000962AC"/>
    <w:rsid w:val="00096BB1"/>
    <w:rsid w:val="000A1346"/>
    <w:rsid w:val="000A1424"/>
    <w:rsid w:val="000A17E8"/>
    <w:rsid w:val="000A2B45"/>
    <w:rsid w:val="000A4EAF"/>
    <w:rsid w:val="000A50E4"/>
    <w:rsid w:val="000A79DF"/>
    <w:rsid w:val="000B0C0F"/>
    <w:rsid w:val="000B1C6B"/>
    <w:rsid w:val="000B2B03"/>
    <w:rsid w:val="000B4142"/>
    <w:rsid w:val="000B4403"/>
    <w:rsid w:val="000B4FF9"/>
    <w:rsid w:val="000B5107"/>
    <w:rsid w:val="000B5538"/>
    <w:rsid w:val="000C0671"/>
    <w:rsid w:val="000C08BE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31F3"/>
    <w:rsid w:val="000D46E6"/>
    <w:rsid w:val="000D4827"/>
    <w:rsid w:val="000D65E3"/>
    <w:rsid w:val="000D6F8D"/>
    <w:rsid w:val="000D75AC"/>
    <w:rsid w:val="000D7DB0"/>
    <w:rsid w:val="000E00F3"/>
    <w:rsid w:val="000E4944"/>
    <w:rsid w:val="000E64B1"/>
    <w:rsid w:val="000F158C"/>
    <w:rsid w:val="000F79E4"/>
    <w:rsid w:val="000F7E2F"/>
    <w:rsid w:val="0010068E"/>
    <w:rsid w:val="00101CEC"/>
    <w:rsid w:val="001026BF"/>
    <w:rsid w:val="00102F3D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446C"/>
    <w:rsid w:val="00146152"/>
    <w:rsid w:val="001469DE"/>
    <w:rsid w:val="00146A6C"/>
    <w:rsid w:val="0014703F"/>
    <w:rsid w:val="001525F8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2B6D"/>
    <w:rsid w:val="001647FA"/>
    <w:rsid w:val="00164B43"/>
    <w:rsid w:val="00164CAA"/>
    <w:rsid w:val="00165ADD"/>
    <w:rsid w:val="00170015"/>
    <w:rsid w:val="00171371"/>
    <w:rsid w:val="00171FC5"/>
    <w:rsid w:val="00173E99"/>
    <w:rsid w:val="001753FC"/>
    <w:rsid w:val="00175A24"/>
    <w:rsid w:val="00177DCD"/>
    <w:rsid w:val="00180428"/>
    <w:rsid w:val="00181079"/>
    <w:rsid w:val="00186B9B"/>
    <w:rsid w:val="00187E58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7F0"/>
    <w:rsid w:val="001D0C50"/>
    <w:rsid w:val="001D1BD2"/>
    <w:rsid w:val="001D5A34"/>
    <w:rsid w:val="001D61B1"/>
    <w:rsid w:val="001E0248"/>
    <w:rsid w:val="001E02BE"/>
    <w:rsid w:val="001E08AE"/>
    <w:rsid w:val="001E191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6A5E"/>
    <w:rsid w:val="001F71E0"/>
    <w:rsid w:val="00200AEC"/>
    <w:rsid w:val="002011F2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577D7"/>
    <w:rsid w:val="00263398"/>
    <w:rsid w:val="00263B99"/>
    <w:rsid w:val="00263D86"/>
    <w:rsid w:val="002647D8"/>
    <w:rsid w:val="00266F06"/>
    <w:rsid w:val="00271565"/>
    <w:rsid w:val="00271CC9"/>
    <w:rsid w:val="00273342"/>
    <w:rsid w:val="0027344C"/>
    <w:rsid w:val="0027353D"/>
    <w:rsid w:val="00273FBD"/>
    <w:rsid w:val="0027447A"/>
    <w:rsid w:val="00275BCF"/>
    <w:rsid w:val="002760AA"/>
    <w:rsid w:val="002760D0"/>
    <w:rsid w:val="00280613"/>
    <w:rsid w:val="00281D9D"/>
    <w:rsid w:val="0028226C"/>
    <w:rsid w:val="0028359E"/>
    <w:rsid w:val="00284431"/>
    <w:rsid w:val="002866E0"/>
    <w:rsid w:val="0028678A"/>
    <w:rsid w:val="00291B1D"/>
    <w:rsid w:val="00291E36"/>
    <w:rsid w:val="00292257"/>
    <w:rsid w:val="00293909"/>
    <w:rsid w:val="00294813"/>
    <w:rsid w:val="00296B96"/>
    <w:rsid w:val="002A0566"/>
    <w:rsid w:val="002A4543"/>
    <w:rsid w:val="002A4B26"/>
    <w:rsid w:val="002A54E0"/>
    <w:rsid w:val="002A6D90"/>
    <w:rsid w:val="002A7E63"/>
    <w:rsid w:val="002B018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73C"/>
    <w:rsid w:val="002C2A94"/>
    <w:rsid w:val="002D0AF6"/>
    <w:rsid w:val="002D0FAF"/>
    <w:rsid w:val="002D1339"/>
    <w:rsid w:val="002D1E3B"/>
    <w:rsid w:val="002D23A5"/>
    <w:rsid w:val="002D3CB6"/>
    <w:rsid w:val="002D414A"/>
    <w:rsid w:val="002D6CE0"/>
    <w:rsid w:val="002E1C36"/>
    <w:rsid w:val="002E2A2B"/>
    <w:rsid w:val="002E45E6"/>
    <w:rsid w:val="002E4C0C"/>
    <w:rsid w:val="002E71E0"/>
    <w:rsid w:val="002F0D5D"/>
    <w:rsid w:val="002F0E70"/>
    <w:rsid w:val="002F164D"/>
    <w:rsid w:val="002F1ED5"/>
    <w:rsid w:val="002F2BDD"/>
    <w:rsid w:val="002F358C"/>
    <w:rsid w:val="002F4127"/>
    <w:rsid w:val="002F7A90"/>
    <w:rsid w:val="00301364"/>
    <w:rsid w:val="003021BC"/>
    <w:rsid w:val="00302951"/>
    <w:rsid w:val="00302E90"/>
    <w:rsid w:val="0030364B"/>
    <w:rsid w:val="00304F36"/>
    <w:rsid w:val="00305A4A"/>
    <w:rsid w:val="00306206"/>
    <w:rsid w:val="00306CB0"/>
    <w:rsid w:val="00310482"/>
    <w:rsid w:val="003109AC"/>
    <w:rsid w:val="00311D1F"/>
    <w:rsid w:val="00312FB3"/>
    <w:rsid w:val="00314E0A"/>
    <w:rsid w:val="0031518C"/>
    <w:rsid w:val="00317D85"/>
    <w:rsid w:val="003234E2"/>
    <w:rsid w:val="00324C9F"/>
    <w:rsid w:val="00326AC2"/>
    <w:rsid w:val="003270F3"/>
    <w:rsid w:val="00327C56"/>
    <w:rsid w:val="003312B0"/>
    <w:rsid w:val="003315A1"/>
    <w:rsid w:val="003333D8"/>
    <w:rsid w:val="00333A82"/>
    <w:rsid w:val="00336AFC"/>
    <w:rsid w:val="003373EC"/>
    <w:rsid w:val="003403A8"/>
    <w:rsid w:val="00342FF4"/>
    <w:rsid w:val="00344A1F"/>
    <w:rsid w:val="00344E5A"/>
    <w:rsid w:val="00346148"/>
    <w:rsid w:val="0034725E"/>
    <w:rsid w:val="003517C4"/>
    <w:rsid w:val="00357046"/>
    <w:rsid w:val="00357492"/>
    <w:rsid w:val="00362F0D"/>
    <w:rsid w:val="003650B5"/>
    <w:rsid w:val="003669EA"/>
    <w:rsid w:val="003674AB"/>
    <w:rsid w:val="003706CC"/>
    <w:rsid w:val="00371A4E"/>
    <w:rsid w:val="00371DC2"/>
    <w:rsid w:val="00374965"/>
    <w:rsid w:val="00375001"/>
    <w:rsid w:val="003765A1"/>
    <w:rsid w:val="00376A7D"/>
    <w:rsid w:val="00377710"/>
    <w:rsid w:val="00377BC4"/>
    <w:rsid w:val="00384B7D"/>
    <w:rsid w:val="00384C1B"/>
    <w:rsid w:val="00384C3B"/>
    <w:rsid w:val="00384D02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97C62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417B"/>
    <w:rsid w:val="003C4582"/>
    <w:rsid w:val="003C61BD"/>
    <w:rsid w:val="003C65E0"/>
    <w:rsid w:val="003C6BB7"/>
    <w:rsid w:val="003C6C2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0FFC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34F0"/>
    <w:rsid w:val="004263F0"/>
    <w:rsid w:val="00427EEC"/>
    <w:rsid w:val="00433DDB"/>
    <w:rsid w:val="00434685"/>
    <w:rsid w:val="004347C7"/>
    <w:rsid w:val="00434AC4"/>
    <w:rsid w:val="00435A29"/>
    <w:rsid w:val="00437619"/>
    <w:rsid w:val="004378B8"/>
    <w:rsid w:val="00437FCE"/>
    <w:rsid w:val="00441405"/>
    <w:rsid w:val="00441D67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3E4E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0C"/>
    <w:rsid w:val="004A075E"/>
    <w:rsid w:val="004A0930"/>
    <w:rsid w:val="004A2A63"/>
    <w:rsid w:val="004A7069"/>
    <w:rsid w:val="004B210C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25A9"/>
    <w:rsid w:val="004E2C04"/>
    <w:rsid w:val="004E4F4F"/>
    <w:rsid w:val="004E6789"/>
    <w:rsid w:val="004F1260"/>
    <w:rsid w:val="004F31FA"/>
    <w:rsid w:val="004F32A2"/>
    <w:rsid w:val="004F3DC8"/>
    <w:rsid w:val="004F3F60"/>
    <w:rsid w:val="004F4CCC"/>
    <w:rsid w:val="004F4F01"/>
    <w:rsid w:val="004F4FBA"/>
    <w:rsid w:val="004F61E3"/>
    <w:rsid w:val="00501AAB"/>
    <w:rsid w:val="00502E10"/>
    <w:rsid w:val="00503252"/>
    <w:rsid w:val="0050354E"/>
    <w:rsid w:val="00503A13"/>
    <w:rsid w:val="00506C5B"/>
    <w:rsid w:val="0051015C"/>
    <w:rsid w:val="00510633"/>
    <w:rsid w:val="0051080D"/>
    <w:rsid w:val="005147D4"/>
    <w:rsid w:val="00516CF1"/>
    <w:rsid w:val="0051799B"/>
    <w:rsid w:val="00520B86"/>
    <w:rsid w:val="005212CB"/>
    <w:rsid w:val="00525D00"/>
    <w:rsid w:val="005270F3"/>
    <w:rsid w:val="00531AE9"/>
    <w:rsid w:val="00531CFD"/>
    <w:rsid w:val="005324BC"/>
    <w:rsid w:val="0053355C"/>
    <w:rsid w:val="0053517E"/>
    <w:rsid w:val="00535E77"/>
    <w:rsid w:val="00536188"/>
    <w:rsid w:val="00536EBF"/>
    <w:rsid w:val="00540662"/>
    <w:rsid w:val="00540B48"/>
    <w:rsid w:val="00544D3B"/>
    <w:rsid w:val="005452F6"/>
    <w:rsid w:val="00550A62"/>
    <w:rsid w:val="00550A66"/>
    <w:rsid w:val="00552888"/>
    <w:rsid w:val="005538BC"/>
    <w:rsid w:val="0055409C"/>
    <w:rsid w:val="00554F87"/>
    <w:rsid w:val="00555FAE"/>
    <w:rsid w:val="0055658D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63B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0F51"/>
    <w:rsid w:val="005A1826"/>
    <w:rsid w:val="005A3137"/>
    <w:rsid w:val="005A33A1"/>
    <w:rsid w:val="005A4AED"/>
    <w:rsid w:val="005A6722"/>
    <w:rsid w:val="005A68B4"/>
    <w:rsid w:val="005A70ED"/>
    <w:rsid w:val="005B00DA"/>
    <w:rsid w:val="005B0609"/>
    <w:rsid w:val="005B217D"/>
    <w:rsid w:val="005B2826"/>
    <w:rsid w:val="005B4425"/>
    <w:rsid w:val="005C0E5C"/>
    <w:rsid w:val="005C385F"/>
    <w:rsid w:val="005C4DE0"/>
    <w:rsid w:val="005C620B"/>
    <w:rsid w:val="005C74A1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F0374"/>
    <w:rsid w:val="005F303F"/>
    <w:rsid w:val="005F3D66"/>
    <w:rsid w:val="005F43BE"/>
    <w:rsid w:val="005F6E4C"/>
    <w:rsid w:val="005F6F1B"/>
    <w:rsid w:val="005F72B6"/>
    <w:rsid w:val="005F73FE"/>
    <w:rsid w:val="00601796"/>
    <w:rsid w:val="0060252B"/>
    <w:rsid w:val="00604A2C"/>
    <w:rsid w:val="0060505E"/>
    <w:rsid w:val="0060629A"/>
    <w:rsid w:val="00610466"/>
    <w:rsid w:val="00611A50"/>
    <w:rsid w:val="00611E27"/>
    <w:rsid w:val="00612732"/>
    <w:rsid w:val="006127EF"/>
    <w:rsid w:val="00615995"/>
    <w:rsid w:val="00615FF7"/>
    <w:rsid w:val="00616133"/>
    <w:rsid w:val="00616155"/>
    <w:rsid w:val="0061703F"/>
    <w:rsid w:val="00624384"/>
    <w:rsid w:val="00624552"/>
    <w:rsid w:val="00624B33"/>
    <w:rsid w:val="006257CF"/>
    <w:rsid w:val="0063041A"/>
    <w:rsid w:val="00630AA2"/>
    <w:rsid w:val="00631159"/>
    <w:rsid w:val="00631D8B"/>
    <w:rsid w:val="00632A76"/>
    <w:rsid w:val="00633C57"/>
    <w:rsid w:val="006355F2"/>
    <w:rsid w:val="00637AE3"/>
    <w:rsid w:val="006450A6"/>
    <w:rsid w:val="00645AC2"/>
    <w:rsid w:val="00646707"/>
    <w:rsid w:val="00647768"/>
    <w:rsid w:val="00647913"/>
    <w:rsid w:val="00651125"/>
    <w:rsid w:val="006526DC"/>
    <w:rsid w:val="00652D7C"/>
    <w:rsid w:val="0065352D"/>
    <w:rsid w:val="006568CD"/>
    <w:rsid w:val="006569DD"/>
    <w:rsid w:val="00657F7E"/>
    <w:rsid w:val="006608F1"/>
    <w:rsid w:val="00662E58"/>
    <w:rsid w:val="006637F2"/>
    <w:rsid w:val="00663C8F"/>
    <w:rsid w:val="006642A5"/>
    <w:rsid w:val="006647BF"/>
    <w:rsid w:val="00664DCF"/>
    <w:rsid w:val="0066676C"/>
    <w:rsid w:val="00666CA7"/>
    <w:rsid w:val="0067006D"/>
    <w:rsid w:val="00672F5C"/>
    <w:rsid w:val="00673AD2"/>
    <w:rsid w:val="00683CCC"/>
    <w:rsid w:val="006850E8"/>
    <w:rsid w:val="0068541D"/>
    <w:rsid w:val="00685A17"/>
    <w:rsid w:val="00686284"/>
    <w:rsid w:val="00686780"/>
    <w:rsid w:val="006919D7"/>
    <w:rsid w:val="00693621"/>
    <w:rsid w:val="0069622F"/>
    <w:rsid w:val="0069740F"/>
    <w:rsid w:val="00697F09"/>
    <w:rsid w:val="006A063D"/>
    <w:rsid w:val="006A0928"/>
    <w:rsid w:val="006A0CD7"/>
    <w:rsid w:val="006A0E5C"/>
    <w:rsid w:val="006A12C6"/>
    <w:rsid w:val="006A182D"/>
    <w:rsid w:val="006A2462"/>
    <w:rsid w:val="006A48E6"/>
    <w:rsid w:val="006B09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D9B"/>
    <w:rsid w:val="006E090C"/>
    <w:rsid w:val="006E1A82"/>
    <w:rsid w:val="006E2810"/>
    <w:rsid w:val="006E345A"/>
    <w:rsid w:val="006E3B72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6F7CC1"/>
    <w:rsid w:val="007023DE"/>
    <w:rsid w:val="0070485F"/>
    <w:rsid w:val="00704AA9"/>
    <w:rsid w:val="00706C27"/>
    <w:rsid w:val="00706DBC"/>
    <w:rsid w:val="00712F01"/>
    <w:rsid w:val="00712F60"/>
    <w:rsid w:val="00715D8B"/>
    <w:rsid w:val="007163DE"/>
    <w:rsid w:val="00720A01"/>
    <w:rsid w:val="00720E3B"/>
    <w:rsid w:val="007246C8"/>
    <w:rsid w:val="007259DB"/>
    <w:rsid w:val="00726152"/>
    <w:rsid w:val="00727902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568F6"/>
    <w:rsid w:val="00761C7A"/>
    <w:rsid w:val="007648EB"/>
    <w:rsid w:val="00764B93"/>
    <w:rsid w:val="00766319"/>
    <w:rsid w:val="00770571"/>
    <w:rsid w:val="007741FE"/>
    <w:rsid w:val="00774593"/>
    <w:rsid w:val="007762E6"/>
    <w:rsid w:val="007768FF"/>
    <w:rsid w:val="007824D3"/>
    <w:rsid w:val="00782B75"/>
    <w:rsid w:val="00784072"/>
    <w:rsid w:val="007860D2"/>
    <w:rsid w:val="0078678E"/>
    <w:rsid w:val="0079019F"/>
    <w:rsid w:val="007934F6"/>
    <w:rsid w:val="00796735"/>
    <w:rsid w:val="00796EE3"/>
    <w:rsid w:val="007A4827"/>
    <w:rsid w:val="007A4EE4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2D31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B48"/>
    <w:rsid w:val="007F6205"/>
    <w:rsid w:val="007F67A1"/>
    <w:rsid w:val="008014F2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5CDC"/>
    <w:rsid w:val="00836D0D"/>
    <w:rsid w:val="00840BD5"/>
    <w:rsid w:val="0084176F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711D"/>
    <w:rsid w:val="00867E62"/>
    <w:rsid w:val="00870CD9"/>
    <w:rsid w:val="00871E19"/>
    <w:rsid w:val="0087285D"/>
    <w:rsid w:val="00872B6F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7B0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C3FDF"/>
    <w:rsid w:val="008D0FE5"/>
    <w:rsid w:val="008D184F"/>
    <w:rsid w:val="008D3731"/>
    <w:rsid w:val="008D649E"/>
    <w:rsid w:val="008D7479"/>
    <w:rsid w:val="008D7F5D"/>
    <w:rsid w:val="008E3868"/>
    <w:rsid w:val="008E3AE6"/>
    <w:rsid w:val="008E480C"/>
    <w:rsid w:val="008E4D67"/>
    <w:rsid w:val="008E60DA"/>
    <w:rsid w:val="008E691B"/>
    <w:rsid w:val="008E73FD"/>
    <w:rsid w:val="008F497F"/>
    <w:rsid w:val="008F70DB"/>
    <w:rsid w:val="00902171"/>
    <w:rsid w:val="00907757"/>
    <w:rsid w:val="00907B07"/>
    <w:rsid w:val="00912925"/>
    <w:rsid w:val="00916251"/>
    <w:rsid w:val="009212B0"/>
    <w:rsid w:val="00921FA1"/>
    <w:rsid w:val="009234A5"/>
    <w:rsid w:val="00925385"/>
    <w:rsid w:val="00925873"/>
    <w:rsid w:val="0092589A"/>
    <w:rsid w:val="00927F56"/>
    <w:rsid w:val="00930B84"/>
    <w:rsid w:val="00933453"/>
    <w:rsid w:val="009336F7"/>
    <w:rsid w:val="00935CF7"/>
    <w:rsid w:val="0093636C"/>
    <w:rsid w:val="00936CA5"/>
    <w:rsid w:val="00936D79"/>
    <w:rsid w:val="009374A7"/>
    <w:rsid w:val="00937F03"/>
    <w:rsid w:val="00940568"/>
    <w:rsid w:val="00942B50"/>
    <w:rsid w:val="009476F9"/>
    <w:rsid w:val="00950678"/>
    <w:rsid w:val="00950941"/>
    <w:rsid w:val="00951602"/>
    <w:rsid w:val="009516CD"/>
    <w:rsid w:val="00952567"/>
    <w:rsid w:val="009526B2"/>
    <w:rsid w:val="00953EF6"/>
    <w:rsid w:val="009547DC"/>
    <w:rsid w:val="00955F6D"/>
    <w:rsid w:val="009612F5"/>
    <w:rsid w:val="009621AC"/>
    <w:rsid w:val="00962692"/>
    <w:rsid w:val="00962B93"/>
    <w:rsid w:val="00963F93"/>
    <w:rsid w:val="009671A5"/>
    <w:rsid w:val="009675CA"/>
    <w:rsid w:val="00967C83"/>
    <w:rsid w:val="00967FD6"/>
    <w:rsid w:val="00970ECB"/>
    <w:rsid w:val="00972DA7"/>
    <w:rsid w:val="0097361D"/>
    <w:rsid w:val="00975C4E"/>
    <w:rsid w:val="00977C16"/>
    <w:rsid w:val="0098288F"/>
    <w:rsid w:val="009850F8"/>
    <w:rsid w:val="0098551D"/>
    <w:rsid w:val="00985DCB"/>
    <w:rsid w:val="00986687"/>
    <w:rsid w:val="00987F4E"/>
    <w:rsid w:val="00993E18"/>
    <w:rsid w:val="0099518F"/>
    <w:rsid w:val="009A1072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A76F1"/>
    <w:rsid w:val="009B02A1"/>
    <w:rsid w:val="009B14AB"/>
    <w:rsid w:val="009B1C7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5194"/>
    <w:rsid w:val="009D5F45"/>
    <w:rsid w:val="009D7CE6"/>
    <w:rsid w:val="009E17BB"/>
    <w:rsid w:val="009E1B2F"/>
    <w:rsid w:val="009E368D"/>
    <w:rsid w:val="009E448E"/>
    <w:rsid w:val="009E456C"/>
    <w:rsid w:val="009E47C7"/>
    <w:rsid w:val="009E563A"/>
    <w:rsid w:val="009F1B2A"/>
    <w:rsid w:val="009F1B5A"/>
    <w:rsid w:val="009F2CB6"/>
    <w:rsid w:val="009F496B"/>
    <w:rsid w:val="009F56C3"/>
    <w:rsid w:val="00A00070"/>
    <w:rsid w:val="00A0072C"/>
    <w:rsid w:val="00A01439"/>
    <w:rsid w:val="00A01AE2"/>
    <w:rsid w:val="00A02E61"/>
    <w:rsid w:val="00A03CCA"/>
    <w:rsid w:val="00A041AA"/>
    <w:rsid w:val="00A05CFF"/>
    <w:rsid w:val="00A11959"/>
    <w:rsid w:val="00A129E5"/>
    <w:rsid w:val="00A12D97"/>
    <w:rsid w:val="00A13048"/>
    <w:rsid w:val="00A13C35"/>
    <w:rsid w:val="00A14901"/>
    <w:rsid w:val="00A17BB0"/>
    <w:rsid w:val="00A210AC"/>
    <w:rsid w:val="00A2113A"/>
    <w:rsid w:val="00A2139E"/>
    <w:rsid w:val="00A23C79"/>
    <w:rsid w:val="00A27354"/>
    <w:rsid w:val="00A315C4"/>
    <w:rsid w:val="00A3165D"/>
    <w:rsid w:val="00A340A0"/>
    <w:rsid w:val="00A35C68"/>
    <w:rsid w:val="00A35D6B"/>
    <w:rsid w:val="00A429AA"/>
    <w:rsid w:val="00A432DD"/>
    <w:rsid w:val="00A436ED"/>
    <w:rsid w:val="00A43917"/>
    <w:rsid w:val="00A447CB"/>
    <w:rsid w:val="00A46843"/>
    <w:rsid w:val="00A469F1"/>
    <w:rsid w:val="00A475D6"/>
    <w:rsid w:val="00A51CDD"/>
    <w:rsid w:val="00A51FBB"/>
    <w:rsid w:val="00A544BE"/>
    <w:rsid w:val="00A54A0E"/>
    <w:rsid w:val="00A56B97"/>
    <w:rsid w:val="00A571E2"/>
    <w:rsid w:val="00A6093D"/>
    <w:rsid w:val="00A62E68"/>
    <w:rsid w:val="00A65242"/>
    <w:rsid w:val="00A6543B"/>
    <w:rsid w:val="00A67C48"/>
    <w:rsid w:val="00A67F1C"/>
    <w:rsid w:val="00A701AA"/>
    <w:rsid w:val="00A703CE"/>
    <w:rsid w:val="00A72017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2FF6"/>
    <w:rsid w:val="00AA470A"/>
    <w:rsid w:val="00AA4BE5"/>
    <w:rsid w:val="00AA4DC2"/>
    <w:rsid w:val="00AA5694"/>
    <w:rsid w:val="00AA6151"/>
    <w:rsid w:val="00AA6154"/>
    <w:rsid w:val="00AA6E84"/>
    <w:rsid w:val="00AA7279"/>
    <w:rsid w:val="00AB1A1C"/>
    <w:rsid w:val="00AB212C"/>
    <w:rsid w:val="00AB2E08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4040"/>
    <w:rsid w:val="00AF51C5"/>
    <w:rsid w:val="00AF563E"/>
    <w:rsid w:val="00AF5EDC"/>
    <w:rsid w:val="00AF62DE"/>
    <w:rsid w:val="00AF6D99"/>
    <w:rsid w:val="00B01905"/>
    <w:rsid w:val="00B0296A"/>
    <w:rsid w:val="00B06059"/>
    <w:rsid w:val="00B0612F"/>
    <w:rsid w:val="00B06BD9"/>
    <w:rsid w:val="00B06EC8"/>
    <w:rsid w:val="00B07778"/>
    <w:rsid w:val="00B07CA7"/>
    <w:rsid w:val="00B10FDB"/>
    <w:rsid w:val="00B1279A"/>
    <w:rsid w:val="00B12C7B"/>
    <w:rsid w:val="00B14BC8"/>
    <w:rsid w:val="00B1536B"/>
    <w:rsid w:val="00B20E0D"/>
    <w:rsid w:val="00B232E4"/>
    <w:rsid w:val="00B25CC3"/>
    <w:rsid w:val="00B30847"/>
    <w:rsid w:val="00B32BFA"/>
    <w:rsid w:val="00B33A4A"/>
    <w:rsid w:val="00B33E23"/>
    <w:rsid w:val="00B34CDF"/>
    <w:rsid w:val="00B3640F"/>
    <w:rsid w:val="00B37322"/>
    <w:rsid w:val="00B40F67"/>
    <w:rsid w:val="00B4194A"/>
    <w:rsid w:val="00B42ED2"/>
    <w:rsid w:val="00B437E8"/>
    <w:rsid w:val="00B444A1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1C99"/>
    <w:rsid w:val="00B65911"/>
    <w:rsid w:val="00B7218C"/>
    <w:rsid w:val="00B73A2A"/>
    <w:rsid w:val="00B743EC"/>
    <w:rsid w:val="00B74628"/>
    <w:rsid w:val="00B74B8E"/>
    <w:rsid w:val="00B74D64"/>
    <w:rsid w:val="00B75A51"/>
    <w:rsid w:val="00B765B6"/>
    <w:rsid w:val="00B767E4"/>
    <w:rsid w:val="00B805E0"/>
    <w:rsid w:val="00B8262A"/>
    <w:rsid w:val="00B827C6"/>
    <w:rsid w:val="00B858E9"/>
    <w:rsid w:val="00B87394"/>
    <w:rsid w:val="00B94B06"/>
    <w:rsid w:val="00B94C28"/>
    <w:rsid w:val="00B96295"/>
    <w:rsid w:val="00B97824"/>
    <w:rsid w:val="00B979D4"/>
    <w:rsid w:val="00BA276F"/>
    <w:rsid w:val="00BA3931"/>
    <w:rsid w:val="00BB03C7"/>
    <w:rsid w:val="00BB23C7"/>
    <w:rsid w:val="00BB4CE1"/>
    <w:rsid w:val="00BB6BAC"/>
    <w:rsid w:val="00BC0D7F"/>
    <w:rsid w:val="00BC10BA"/>
    <w:rsid w:val="00BC45C3"/>
    <w:rsid w:val="00BC5490"/>
    <w:rsid w:val="00BC5AFD"/>
    <w:rsid w:val="00BC6A1C"/>
    <w:rsid w:val="00BD19DD"/>
    <w:rsid w:val="00BD278A"/>
    <w:rsid w:val="00BD2F8D"/>
    <w:rsid w:val="00BD3721"/>
    <w:rsid w:val="00BD3FB7"/>
    <w:rsid w:val="00BD4E9E"/>
    <w:rsid w:val="00BD5054"/>
    <w:rsid w:val="00BE04D5"/>
    <w:rsid w:val="00BE0BAA"/>
    <w:rsid w:val="00BE20AC"/>
    <w:rsid w:val="00BE43B9"/>
    <w:rsid w:val="00BE5BB3"/>
    <w:rsid w:val="00BE64E6"/>
    <w:rsid w:val="00BE7C46"/>
    <w:rsid w:val="00BF05B9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3581"/>
    <w:rsid w:val="00C249FC"/>
    <w:rsid w:val="00C26A2D"/>
    <w:rsid w:val="00C26CCB"/>
    <w:rsid w:val="00C27387"/>
    <w:rsid w:val="00C279C5"/>
    <w:rsid w:val="00C27A76"/>
    <w:rsid w:val="00C30249"/>
    <w:rsid w:val="00C312B8"/>
    <w:rsid w:val="00C345D9"/>
    <w:rsid w:val="00C35F74"/>
    <w:rsid w:val="00C36805"/>
    <w:rsid w:val="00C36D94"/>
    <w:rsid w:val="00C3723B"/>
    <w:rsid w:val="00C40D58"/>
    <w:rsid w:val="00C4183E"/>
    <w:rsid w:val="00C42466"/>
    <w:rsid w:val="00C44038"/>
    <w:rsid w:val="00C44C0D"/>
    <w:rsid w:val="00C56D5A"/>
    <w:rsid w:val="00C57DE5"/>
    <w:rsid w:val="00C606C9"/>
    <w:rsid w:val="00C6358C"/>
    <w:rsid w:val="00C70265"/>
    <w:rsid w:val="00C73168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7D78"/>
    <w:rsid w:val="00C97FA3"/>
    <w:rsid w:val="00C97FB0"/>
    <w:rsid w:val="00CA3F3E"/>
    <w:rsid w:val="00CA7465"/>
    <w:rsid w:val="00CB011D"/>
    <w:rsid w:val="00CB11DF"/>
    <w:rsid w:val="00CB1CA0"/>
    <w:rsid w:val="00CB53D8"/>
    <w:rsid w:val="00CB5CB1"/>
    <w:rsid w:val="00CB6C4A"/>
    <w:rsid w:val="00CB7055"/>
    <w:rsid w:val="00CC0922"/>
    <w:rsid w:val="00CC09BE"/>
    <w:rsid w:val="00CC2AAE"/>
    <w:rsid w:val="00CC383B"/>
    <w:rsid w:val="00CC3DCC"/>
    <w:rsid w:val="00CC50E2"/>
    <w:rsid w:val="00CC5A42"/>
    <w:rsid w:val="00CC71EB"/>
    <w:rsid w:val="00CD0EAB"/>
    <w:rsid w:val="00CD1584"/>
    <w:rsid w:val="00CD27FB"/>
    <w:rsid w:val="00CD35A7"/>
    <w:rsid w:val="00CD3F1D"/>
    <w:rsid w:val="00CD48F7"/>
    <w:rsid w:val="00CD4CFF"/>
    <w:rsid w:val="00CE4C2C"/>
    <w:rsid w:val="00CE4F03"/>
    <w:rsid w:val="00CE554F"/>
    <w:rsid w:val="00CE5E02"/>
    <w:rsid w:val="00CE7E76"/>
    <w:rsid w:val="00CF0284"/>
    <w:rsid w:val="00CF10A8"/>
    <w:rsid w:val="00CF34DB"/>
    <w:rsid w:val="00CF3917"/>
    <w:rsid w:val="00CF558F"/>
    <w:rsid w:val="00CF560C"/>
    <w:rsid w:val="00D008D1"/>
    <w:rsid w:val="00D010BD"/>
    <w:rsid w:val="00D010C0"/>
    <w:rsid w:val="00D018C7"/>
    <w:rsid w:val="00D04A48"/>
    <w:rsid w:val="00D04E6F"/>
    <w:rsid w:val="00D06B8B"/>
    <w:rsid w:val="00D073E2"/>
    <w:rsid w:val="00D1555A"/>
    <w:rsid w:val="00D162A7"/>
    <w:rsid w:val="00D215DC"/>
    <w:rsid w:val="00D23577"/>
    <w:rsid w:val="00D323B8"/>
    <w:rsid w:val="00D33D58"/>
    <w:rsid w:val="00D35642"/>
    <w:rsid w:val="00D36616"/>
    <w:rsid w:val="00D40BFB"/>
    <w:rsid w:val="00D40FA5"/>
    <w:rsid w:val="00D42AF2"/>
    <w:rsid w:val="00D4380B"/>
    <w:rsid w:val="00D43AAA"/>
    <w:rsid w:val="00D446EC"/>
    <w:rsid w:val="00D45A54"/>
    <w:rsid w:val="00D46905"/>
    <w:rsid w:val="00D502F9"/>
    <w:rsid w:val="00D5040A"/>
    <w:rsid w:val="00D50DE0"/>
    <w:rsid w:val="00D51BF0"/>
    <w:rsid w:val="00D51DED"/>
    <w:rsid w:val="00D52B61"/>
    <w:rsid w:val="00D531DB"/>
    <w:rsid w:val="00D54B09"/>
    <w:rsid w:val="00D55546"/>
    <w:rsid w:val="00D55942"/>
    <w:rsid w:val="00D573BE"/>
    <w:rsid w:val="00D611DD"/>
    <w:rsid w:val="00D61A64"/>
    <w:rsid w:val="00D6435E"/>
    <w:rsid w:val="00D65335"/>
    <w:rsid w:val="00D656A7"/>
    <w:rsid w:val="00D66042"/>
    <w:rsid w:val="00D66646"/>
    <w:rsid w:val="00D66CFB"/>
    <w:rsid w:val="00D76EF5"/>
    <w:rsid w:val="00D806FA"/>
    <w:rsid w:val="00D807BF"/>
    <w:rsid w:val="00D808DE"/>
    <w:rsid w:val="00D8192B"/>
    <w:rsid w:val="00D82FCC"/>
    <w:rsid w:val="00D84627"/>
    <w:rsid w:val="00D8502A"/>
    <w:rsid w:val="00D8663B"/>
    <w:rsid w:val="00D87120"/>
    <w:rsid w:val="00D907FA"/>
    <w:rsid w:val="00D92060"/>
    <w:rsid w:val="00D921DC"/>
    <w:rsid w:val="00DA17FC"/>
    <w:rsid w:val="00DA5EB9"/>
    <w:rsid w:val="00DA6562"/>
    <w:rsid w:val="00DA7887"/>
    <w:rsid w:val="00DB09B4"/>
    <w:rsid w:val="00DB28E7"/>
    <w:rsid w:val="00DB2C26"/>
    <w:rsid w:val="00DB2F87"/>
    <w:rsid w:val="00DB45C3"/>
    <w:rsid w:val="00DB5899"/>
    <w:rsid w:val="00DB5C2B"/>
    <w:rsid w:val="00DB6572"/>
    <w:rsid w:val="00DC3A31"/>
    <w:rsid w:val="00DC4BF2"/>
    <w:rsid w:val="00DC6E42"/>
    <w:rsid w:val="00DD02F4"/>
    <w:rsid w:val="00DD0B3D"/>
    <w:rsid w:val="00DD138B"/>
    <w:rsid w:val="00DD17DF"/>
    <w:rsid w:val="00DD6622"/>
    <w:rsid w:val="00DD6692"/>
    <w:rsid w:val="00DD72B3"/>
    <w:rsid w:val="00DE1C7C"/>
    <w:rsid w:val="00DE3D70"/>
    <w:rsid w:val="00DE4399"/>
    <w:rsid w:val="00DE525B"/>
    <w:rsid w:val="00DE6B43"/>
    <w:rsid w:val="00DF2D15"/>
    <w:rsid w:val="00DF55CE"/>
    <w:rsid w:val="00DF57D7"/>
    <w:rsid w:val="00E00E8C"/>
    <w:rsid w:val="00E02A2D"/>
    <w:rsid w:val="00E02B8A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319"/>
    <w:rsid w:val="00E1572F"/>
    <w:rsid w:val="00E15EC8"/>
    <w:rsid w:val="00E16797"/>
    <w:rsid w:val="00E16DCE"/>
    <w:rsid w:val="00E207D8"/>
    <w:rsid w:val="00E20DDD"/>
    <w:rsid w:val="00E2108B"/>
    <w:rsid w:val="00E21D95"/>
    <w:rsid w:val="00E229F7"/>
    <w:rsid w:val="00E231CE"/>
    <w:rsid w:val="00E235F3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36D80"/>
    <w:rsid w:val="00E445AF"/>
    <w:rsid w:val="00E45604"/>
    <w:rsid w:val="00E45740"/>
    <w:rsid w:val="00E47403"/>
    <w:rsid w:val="00E47F2D"/>
    <w:rsid w:val="00E54511"/>
    <w:rsid w:val="00E54DDE"/>
    <w:rsid w:val="00E575FB"/>
    <w:rsid w:val="00E601FB"/>
    <w:rsid w:val="00E60EDC"/>
    <w:rsid w:val="00E61DAC"/>
    <w:rsid w:val="00E61F0C"/>
    <w:rsid w:val="00E6411E"/>
    <w:rsid w:val="00E64D09"/>
    <w:rsid w:val="00E66EBF"/>
    <w:rsid w:val="00E72B80"/>
    <w:rsid w:val="00E7419B"/>
    <w:rsid w:val="00E746DB"/>
    <w:rsid w:val="00E74DAA"/>
    <w:rsid w:val="00E75FE3"/>
    <w:rsid w:val="00E766FF"/>
    <w:rsid w:val="00E767CF"/>
    <w:rsid w:val="00E80409"/>
    <w:rsid w:val="00E80A38"/>
    <w:rsid w:val="00E80D33"/>
    <w:rsid w:val="00E81216"/>
    <w:rsid w:val="00E8132F"/>
    <w:rsid w:val="00E82976"/>
    <w:rsid w:val="00E8297E"/>
    <w:rsid w:val="00E860B5"/>
    <w:rsid w:val="00E86C4C"/>
    <w:rsid w:val="00E907A3"/>
    <w:rsid w:val="00E915B0"/>
    <w:rsid w:val="00E93F01"/>
    <w:rsid w:val="00E94314"/>
    <w:rsid w:val="00EA0661"/>
    <w:rsid w:val="00EA1D98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4CD6"/>
    <w:rsid w:val="00ED5C23"/>
    <w:rsid w:val="00ED7909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5BEC"/>
    <w:rsid w:val="00EF6C37"/>
    <w:rsid w:val="00EF761F"/>
    <w:rsid w:val="00F00801"/>
    <w:rsid w:val="00F00E72"/>
    <w:rsid w:val="00F019CC"/>
    <w:rsid w:val="00F02F1B"/>
    <w:rsid w:val="00F03D3F"/>
    <w:rsid w:val="00F05301"/>
    <w:rsid w:val="00F05A09"/>
    <w:rsid w:val="00F12A98"/>
    <w:rsid w:val="00F12DC6"/>
    <w:rsid w:val="00F139EE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1D36"/>
    <w:rsid w:val="00F72AD5"/>
    <w:rsid w:val="00F73032"/>
    <w:rsid w:val="00F734BE"/>
    <w:rsid w:val="00F74C21"/>
    <w:rsid w:val="00F82A8A"/>
    <w:rsid w:val="00F8306E"/>
    <w:rsid w:val="00F848FC"/>
    <w:rsid w:val="00F85DE2"/>
    <w:rsid w:val="00F90281"/>
    <w:rsid w:val="00F906F6"/>
    <w:rsid w:val="00F9282A"/>
    <w:rsid w:val="00F92F7A"/>
    <w:rsid w:val="00F92F83"/>
    <w:rsid w:val="00F948FB"/>
    <w:rsid w:val="00F94E7C"/>
    <w:rsid w:val="00F95A59"/>
    <w:rsid w:val="00F96BAD"/>
    <w:rsid w:val="00F97428"/>
    <w:rsid w:val="00FA139D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14BB"/>
    <w:rsid w:val="00FC2405"/>
    <w:rsid w:val="00FC29AC"/>
    <w:rsid w:val="00FC3BDB"/>
    <w:rsid w:val="00FC5B82"/>
    <w:rsid w:val="00FC600E"/>
    <w:rsid w:val="00FC6145"/>
    <w:rsid w:val="00FD01C2"/>
    <w:rsid w:val="00FD0877"/>
    <w:rsid w:val="00FD1F25"/>
    <w:rsid w:val="00FD2553"/>
    <w:rsid w:val="00FD4464"/>
    <w:rsid w:val="00FE14D6"/>
    <w:rsid w:val="00FE174F"/>
    <w:rsid w:val="00FE2074"/>
    <w:rsid w:val="00FE297C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2073</TotalTime>
  <Pages>6</Pages>
  <Words>1453</Words>
  <Characters>8284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956</cp:revision>
  <cp:lastPrinted>1900-01-01T08:00:00Z</cp:lastPrinted>
  <dcterms:created xsi:type="dcterms:W3CDTF">2022-12-29T02:42:00Z</dcterms:created>
  <dcterms:modified xsi:type="dcterms:W3CDTF">2023-10-10T13:29:00Z</dcterms:modified>
</cp:coreProperties>
</file>