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E14B90" w:rsidRDefault="00EF37F6" w:rsidP="00C97D78">
            <w:pPr>
              <w:tabs>
                <w:tab w:val="left" w:pos="7200"/>
              </w:tabs>
              <w:spacing w:before="0"/>
              <w:rPr>
                <w:b/>
                <w:szCs w:val="22"/>
                <w:lang w:val="en-CA"/>
              </w:rPr>
            </w:pPr>
            <w:r w:rsidRPr="00E14B90">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F194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14B90">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14B90">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14B90">
              <w:rPr>
                <w:b/>
                <w:szCs w:val="22"/>
                <w:lang w:val="en-CA"/>
              </w:rPr>
              <w:t xml:space="preserve">Joint </w:t>
            </w:r>
            <w:r w:rsidR="006C5D39" w:rsidRPr="00E14B90">
              <w:rPr>
                <w:b/>
                <w:szCs w:val="22"/>
                <w:lang w:val="en-CA"/>
              </w:rPr>
              <w:t xml:space="preserve">Video </w:t>
            </w:r>
            <w:r w:rsidR="00F712E9" w:rsidRPr="00E14B90">
              <w:rPr>
                <w:b/>
                <w:szCs w:val="22"/>
                <w:lang w:val="en-CA"/>
              </w:rPr>
              <w:t>Experts</w:t>
            </w:r>
            <w:r w:rsidR="009D7CE6" w:rsidRPr="00E14B90">
              <w:rPr>
                <w:b/>
                <w:szCs w:val="22"/>
                <w:lang w:val="en-CA"/>
              </w:rPr>
              <w:t xml:space="preserve"> Team</w:t>
            </w:r>
            <w:r w:rsidR="006C5D39" w:rsidRPr="00E14B90">
              <w:rPr>
                <w:b/>
                <w:szCs w:val="22"/>
                <w:lang w:val="en-CA"/>
              </w:rPr>
              <w:t xml:space="preserve"> (</w:t>
            </w:r>
            <w:r w:rsidR="009D7CE6" w:rsidRPr="00E14B90">
              <w:rPr>
                <w:b/>
                <w:szCs w:val="22"/>
                <w:lang w:val="en-CA"/>
              </w:rPr>
              <w:t>JVET</w:t>
            </w:r>
            <w:r w:rsidR="006C5D39" w:rsidRPr="00E14B90">
              <w:rPr>
                <w:b/>
                <w:szCs w:val="22"/>
                <w:lang w:val="en-CA"/>
              </w:rPr>
              <w:t>)</w:t>
            </w:r>
          </w:p>
          <w:p w14:paraId="6BCC5973" w14:textId="0FCCD71D" w:rsidR="00E61DAC" w:rsidRPr="00E14B90" w:rsidRDefault="00E54511" w:rsidP="00C97D78">
            <w:pPr>
              <w:tabs>
                <w:tab w:val="left" w:pos="7200"/>
              </w:tabs>
              <w:spacing w:before="0"/>
              <w:rPr>
                <w:b/>
                <w:szCs w:val="22"/>
                <w:lang w:val="en-CA"/>
              </w:rPr>
            </w:pPr>
            <w:r w:rsidRPr="00E14B90">
              <w:rPr>
                <w:b/>
                <w:szCs w:val="22"/>
                <w:lang w:val="en-CA"/>
              </w:rPr>
              <w:t xml:space="preserve">of </w:t>
            </w:r>
            <w:r w:rsidR="007F1F8B" w:rsidRPr="00E14B90">
              <w:rPr>
                <w:b/>
                <w:szCs w:val="22"/>
                <w:lang w:val="en-CA"/>
              </w:rPr>
              <w:t>ITU-T SG</w:t>
            </w:r>
            <w:r w:rsidR="005E1AC6" w:rsidRPr="00E14B90">
              <w:rPr>
                <w:b/>
                <w:szCs w:val="22"/>
                <w:lang w:val="en-CA"/>
              </w:rPr>
              <w:t> </w:t>
            </w:r>
            <w:r w:rsidR="007F1F8B" w:rsidRPr="00E14B90">
              <w:rPr>
                <w:b/>
                <w:szCs w:val="22"/>
                <w:lang w:val="en-CA"/>
              </w:rPr>
              <w:t>16 WP</w:t>
            </w:r>
            <w:r w:rsidR="005E1AC6" w:rsidRPr="00E14B90">
              <w:rPr>
                <w:b/>
                <w:szCs w:val="22"/>
                <w:lang w:val="en-CA"/>
              </w:rPr>
              <w:t> </w:t>
            </w:r>
            <w:r w:rsidR="007F1F8B" w:rsidRPr="00E14B90">
              <w:rPr>
                <w:b/>
                <w:szCs w:val="22"/>
                <w:lang w:val="en-CA"/>
              </w:rPr>
              <w:t>3 and ISO/IEC JTC</w:t>
            </w:r>
            <w:r w:rsidR="005E1AC6" w:rsidRPr="00E14B90">
              <w:rPr>
                <w:b/>
                <w:szCs w:val="22"/>
                <w:lang w:val="en-CA"/>
              </w:rPr>
              <w:t> </w:t>
            </w:r>
            <w:r w:rsidR="007F1F8B" w:rsidRPr="00E14B90">
              <w:rPr>
                <w:b/>
                <w:szCs w:val="22"/>
                <w:lang w:val="en-CA"/>
              </w:rPr>
              <w:t>1/SC</w:t>
            </w:r>
            <w:r w:rsidR="005E1AC6" w:rsidRPr="00E14B90">
              <w:rPr>
                <w:b/>
                <w:szCs w:val="22"/>
                <w:lang w:val="en-CA"/>
              </w:rPr>
              <w:t> </w:t>
            </w:r>
            <w:r w:rsidR="007F1F8B" w:rsidRPr="00E14B90">
              <w:rPr>
                <w:b/>
                <w:szCs w:val="22"/>
                <w:lang w:val="en-CA"/>
              </w:rPr>
              <w:t>29</w:t>
            </w:r>
          </w:p>
          <w:p w14:paraId="19908E82" w14:textId="3373D518" w:rsidR="00E61DAC" w:rsidRPr="00E14B90" w:rsidRDefault="00CA6C65" w:rsidP="00536188">
            <w:pPr>
              <w:tabs>
                <w:tab w:val="left" w:pos="7200"/>
              </w:tabs>
              <w:spacing w:before="0"/>
              <w:rPr>
                <w:b/>
                <w:szCs w:val="22"/>
                <w:lang w:val="en-CA"/>
              </w:rPr>
            </w:pPr>
            <w:r w:rsidRPr="00E14B90">
              <w:t>3</w:t>
            </w:r>
            <w:r w:rsidR="00D81499" w:rsidRPr="00E14B90">
              <w:t>2nd</w:t>
            </w:r>
            <w:r w:rsidR="00084393" w:rsidRPr="00E14B90">
              <w:t xml:space="preserve"> Meeting</w:t>
            </w:r>
            <w:r w:rsidR="00084393" w:rsidRPr="00E14B90">
              <w:rPr>
                <w:lang w:val="en-CA"/>
              </w:rPr>
              <w:t xml:space="preserve">, </w:t>
            </w:r>
            <w:r w:rsidR="00D81499" w:rsidRPr="00E14B90">
              <w:rPr>
                <w:lang w:val="en-CA"/>
              </w:rPr>
              <w:t>Hannover</w:t>
            </w:r>
            <w:r w:rsidRPr="00E14B90">
              <w:rPr>
                <w:lang w:val="en-CA"/>
              </w:rPr>
              <w:t xml:space="preserve">, </w:t>
            </w:r>
            <w:r w:rsidR="00D81499" w:rsidRPr="00E14B90">
              <w:rPr>
                <w:lang w:val="en-CA"/>
              </w:rPr>
              <w:t>DE</w:t>
            </w:r>
            <w:r w:rsidRPr="00E14B90">
              <w:rPr>
                <w:lang w:val="en-CA"/>
              </w:rPr>
              <w:t xml:space="preserve">, </w:t>
            </w:r>
            <w:r w:rsidR="00D81499" w:rsidRPr="00E14B90">
              <w:rPr>
                <w:lang w:val="en-CA"/>
              </w:rPr>
              <w:t>13</w:t>
            </w:r>
            <w:r w:rsidRPr="00E14B90">
              <w:rPr>
                <w:lang w:val="en-CA"/>
              </w:rPr>
              <w:t>–</w:t>
            </w:r>
            <w:r w:rsidR="00D81499" w:rsidRPr="00E14B90">
              <w:rPr>
                <w:lang w:val="en-CA"/>
              </w:rPr>
              <w:t>20</w:t>
            </w:r>
            <w:r w:rsidRPr="00E14B90">
              <w:rPr>
                <w:lang w:val="en-CA"/>
              </w:rPr>
              <w:t xml:space="preserve"> </w:t>
            </w:r>
            <w:r w:rsidR="00D81499" w:rsidRPr="00E14B90">
              <w:rPr>
                <w:lang w:val="en-CA"/>
              </w:rPr>
              <w:t>October</w:t>
            </w:r>
            <w:r w:rsidRPr="00E14B90">
              <w:rPr>
                <w:lang w:val="en-CA"/>
              </w:rPr>
              <w:t xml:space="preserve"> 2023</w:t>
            </w:r>
          </w:p>
        </w:tc>
        <w:tc>
          <w:tcPr>
            <w:tcW w:w="3060" w:type="dxa"/>
          </w:tcPr>
          <w:p w14:paraId="59B7E346" w14:textId="0FF14C52" w:rsidR="008A4B4C" w:rsidRPr="00E14B90" w:rsidRDefault="00E61DAC" w:rsidP="00536188">
            <w:pPr>
              <w:tabs>
                <w:tab w:val="left" w:pos="7200"/>
              </w:tabs>
              <w:rPr>
                <w:u w:val="single"/>
                <w:lang w:val="en-CA"/>
              </w:rPr>
            </w:pPr>
            <w:r w:rsidRPr="00E14B90">
              <w:rPr>
                <w:lang w:val="en-CA"/>
              </w:rPr>
              <w:t>Document</w:t>
            </w:r>
            <w:r w:rsidR="006C5D39" w:rsidRPr="00E14B90">
              <w:rPr>
                <w:lang w:val="en-CA"/>
              </w:rPr>
              <w:t xml:space="preserve">: </w:t>
            </w:r>
            <w:r w:rsidR="009D7CE6" w:rsidRPr="00E14B90">
              <w:rPr>
                <w:lang w:val="en-CA"/>
              </w:rPr>
              <w:t>JVET</w:t>
            </w:r>
            <w:r w:rsidRPr="00E14B90">
              <w:rPr>
                <w:lang w:val="en-CA"/>
              </w:rPr>
              <w:t>-</w:t>
            </w:r>
            <w:r w:rsidR="00E14B90" w:rsidRPr="00E14B90">
              <w:rPr>
                <w:lang w:val="en-CA"/>
              </w:rPr>
              <w:t>AF0147</w:t>
            </w:r>
            <w:r w:rsidR="006A0E5C" w:rsidRPr="00E14B90">
              <w:rPr>
                <w:lang w:val="en-CA"/>
              </w:rPr>
              <w:t>-v</w:t>
            </w:r>
            <w:ins w:id="0" w:author="Jingying Gao" w:date="2023-10-16T19:47:00Z">
              <w:r w:rsidR="00054A84">
                <w:rPr>
                  <w:lang w:val="en-CA"/>
                </w:rPr>
                <w:t>2</w:t>
              </w:r>
            </w:ins>
            <w:del w:id="1" w:author="Jingying Gao" w:date="2023-10-16T19:47:00Z">
              <w:r w:rsidR="00E14B90" w:rsidRPr="003D6A9C" w:rsidDel="00054A8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DEE09A" w:rsidR="00E61DAC" w:rsidRPr="005B217D" w:rsidRDefault="00466A9B" w:rsidP="009D7CE6">
            <w:pPr>
              <w:spacing w:before="60" w:after="60"/>
              <w:rPr>
                <w:b/>
                <w:szCs w:val="22"/>
                <w:lang w:val="en-CA"/>
              </w:rPr>
            </w:pPr>
            <w:r>
              <w:rPr>
                <w:b/>
                <w:szCs w:val="22"/>
                <w:lang w:val="en-CA"/>
              </w:rPr>
              <w:t>AHG8</w:t>
            </w:r>
            <w:r w:rsidR="000210D9">
              <w:rPr>
                <w:b/>
                <w:szCs w:val="22"/>
                <w:lang w:val="en-CA"/>
              </w:rPr>
              <w:t xml:space="preserve">/AHG9: On </w:t>
            </w:r>
            <w:r w:rsidR="00D22D85">
              <w:rPr>
                <w:b/>
                <w:szCs w:val="22"/>
                <w:lang w:val="en-CA"/>
              </w:rPr>
              <w:t>Picture</w:t>
            </w:r>
            <w:r w:rsidR="000210D9">
              <w:rPr>
                <w:b/>
                <w:szCs w:val="22"/>
                <w:lang w:val="en-CA"/>
              </w:rPr>
              <w:t xml:space="preserve"> Modality</w:t>
            </w:r>
            <w:r w:rsidR="00B17DAE">
              <w:rPr>
                <w:b/>
                <w:szCs w:val="22"/>
                <w:lang w:val="en-CA"/>
              </w:rPr>
              <w:t xml:space="preserve"> </w:t>
            </w:r>
            <w:r w:rsidR="00FB2563">
              <w:rPr>
                <w:b/>
                <w:szCs w:val="22"/>
                <w:lang w:val="en-CA"/>
              </w:rPr>
              <w:t>Type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F1F9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1F198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BDBDA8B" w:rsidR="00E61DAC" w:rsidRPr="005B217D" w:rsidRDefault="00883F0E">
            <w:pPr>
              <w:spacing w:before="60" w:after="60"/>
              <w:rPr>
                <w:szCs w:val="22"/>
                <w:lang w:val="en-CA"/>
              </w:rPr>
            </w:pPr>
            <w:r>
              <w:rPr>
                <w:szCs w:val="22"/>
                <w:lang w:val="en-CA"/>
              </w:rPr>
              <w:t>Jingying Gao</w:t>
            </w:r>
            <w:r w:rsidR="00E61DAC" w:rsidRPr="005B217D">
              <w:rPr>
                <w:szCs w:val="22"/>
                <w:lang w:val="en-CA"/>
              </w:rPr>
              <w:br/>
            </w:r>
            <w:r>
              <w:rPr>
                <w:szCs w:val="22"/>
                <w:lang w:val="en-CA"/>
              </w:rPr>
              <w:t>Han Boon Teo</w:t>
            </w:r>
            <w:r w:rsidR="00E61DAC" w:rsidRPr="005B217D">
              <w:rPr>
                <w:szCs w:val="22"/>
                <w:lang w:val="en-CA"/>
              </w:rPr>
              <w:br/>
            </w:r>
            <w:r>
              <w:rPr>
                <w:szCs w:val="22"/>
                <w:lang w:val="en-CA"/>
              </w:rPr>
              <w:t>Chong</w:t>
            </w:r>
            <w:r w:rsidR="00655A6C">
              <w:rPr>
                <w:szCs w:val="22"/>
                <w:lang w:val="en-CA"/>
              </w:rPr>
              <w:t xml:space="preserve"> Soon Lim </w:t>
            </w:r>
            <w:r w:rsidR="00E61DAC" w:rsidRPr="005B217D">
              <w:rPr>
                <w:szCs w:val="22"/>
                <w:lang w:val="en-CA"/>
              </w:rPr>
              <w:br/>
            </w:r>
            <w:r w:rsidR="00655A6C">
              <w:rPr>
                <w:szCs w:val="22"/>
                <w:lang w:val="en-CA"/>
              </w:rPr>
              <w:t>Kiyofumi Abe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D808E15" w:rsidR="00E61DAC" w:rsidRPr="005B217D" w:rsidRDefault="00E61DAC" w:rsidP="005952A5">
            <w:pPr>
              <w:spacing w:before="60" w:after="60"/>
              <w:rPr>
                <w:szCs w:val="22"/>
                <w:lang w:val="en-CA"/>
              </w:rPr>
            </w:pPr>
            <w:r w:rsidRPr="005B217D">
              <w:rPr>
                <w:szCs w:val="22"/>
                <w:lang w:val="en-CA"/>
              </w:rPr>
              <w:br/>
            </w:r>
            <w:r w:rsidR="00C75143">
              <w:rPr>
                <w:szCs w:val="22"/>
                <w:lang w:val="en-CA"/>
              </w:rPr>
              <w:t>+65-6550-5406</w:t>
            </w:r>
            <w:r w:rsidRPr="005B217D">
              <w:rPr>
                <w:szCs w:val="22"/>
                <w:lang w:val="en-CA"/>
              </w:rPr>
              <w:br/>
            </w:r>
            <w:r w:rsidR="00C75143" w:rsidRPr="0030717D">
              <w:rPr>
                <w:sz w:val="21"/>
                <w:szCs w:val="21"/>
                <w:lang w:val="en-CA"/>
              </w:rPr>
              <w:t>jingying.gao@sg.panasonic.com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99956B" w:rsidR="00E61DAC" w:rsidRPr="005B217D" w:rsidRDefault="008543CF">
            <w:pPr>
              <w:spacing w:before="60" w:after="60"/>
              <w:rPr>
                <w:szCs w:val="22"/>
                <w:lang w:val="en-CA"/>
              </w:rPr>
            </w:pPr>
            <w:r>
              <w:rPr>
                <w:szCs w:val="22"/>
                <w:lang w:val="en-CA"/>
              </w:rPr>
              <w:t xml:space="preserve">Panasonic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C7888C" w14:textId="5FDE8F52" w:rsidR="007E119F" w:rsidRDefault="007E119F" w:rsidP="009234A5">
      <w:pPr>
        <w:rPr>
          <w:szCs w:val="22"/>
          <w:lang w:val="en-CA"/>
        </w:rPr>
      </w:pPr>
      <w:r w:rsidRPr="007E119F">
        <w:rPr>
          <w:szCs w:val="22"/>
          <w:lang w:val="en-CA"/>
        </w:rPr>
        <w:t xml:space="preserve">This contribution proposes to add </w:t>
      </w:r>
      <w:r w:rsidR="009A6173">
        <w:rPr>
          <w:szCs w:val="22"/>
          <w:lang w:val="en-CA"/>
        </w:rPr>
        <w:t>picture modality type</w:t>
      </w:r>
      <w:r w:rsidR="00873CD2">
        <w:rPr>
          <w:szCs w:val="22"/>
          <w:lang w:val="en-CA"/>
        </w:rPr>
        <w:t>s</w:t>
      </w:r>
      <w:r w:rsidR="009A6173">
        <w:rPr>
          <w:szCs w:val="22"/>
          <w:lang w:val="en-CA"/>
        </w:rPr>
        <w:t xml:space="preserve"> </w:t>
      </w:r>
      <w:r w:rsidRPr="007E119F">
        <w:rPr>
          <w:szCs w:val="22"/>
          <w:lang w:val="en-CA"/>
        </w:rPr>
        <w:t xml:space="preserve">in VSEI. </w:t>
      </w:r>
      <w:r w:rsidR="00C25BCB">
        <w:rPr>
          <w:szCs w:val="22"/>
          <w:lang w:val="en-CA"/>
        </w:rPr>
        <w:t xml:space="preserve">The </w:t>
      </w:r>
      <w:r w:rsidR="00927747">
        <w:rPr>
          <w:szCs w:val="22"/>
          <w:lang w:val="en-CA"/>
        </w:rPr>
        <w:t xml:space="preserve">picture modality </w:t>
      </w:r>
      <w:r w:rsidR="00BA0C85">
        <w:rPr>
          <w:szCs w:val="22"/>
          <w:lang w:val="en-CA"/>
        </w:rPr>
        <w:t>type</w:t>
      </w:r>
      <w:r w:rsidR="00927747">
        <w:rPr>
          <w:szCs w:val="22"/>
          <w:lang w:val="en-CA"/>
        </w:rPr>
        <w:t xml:space="preserve"> such as visible picture and infrared picture</w:t>
      </w:r>
      <w:r w:rsidR="008B4966">
        <w:rPr>
          <w:szCs w:val="22"/>
          <w:lang w:val="en-CA"/>
        </w:rPr>
        <w:t xml:space="preserve"> tells</w:t>
      </w:r>
      <w:r w:rsidR="003A69AE">
        <w:rPr>
          <w:szCs w:val="22"/>
          <w:lang w:val="en-CA"/>
        </w:rPr>
        <w:t xml:space="preserve"> the nature of the picture data</w:t>
      </w:r>
      <w:r w:rsidR="008B4966">
        <w:rPr>
          <w:szCs w:val="22"/>
          <w:lang w:val="en-CA"/>
        </w:rPr>
        <w:t xml:space="preserve">. </w:t>
      </w:r>
      <w:r w:rsidR="00481B2C" w:rsidRPr="00481B2C">
        <w:rPr>
          <w:szCs w:val="22"/>
          <w:lang w:val="en-CA"/>
        </w:rPr>
        <w:t xml:space="preserve">This distinction can be crucial for applications where the processing, interpretation, or display of the decoded picture is influenced by its spectral properties. </w:t>
      </w:r>
      <w:r w:rsidR="000E3AF8">
        <w:rPr>
          <w:szCs w:val="22"/>
          <w:lang w:val="en-CA"/>
        </w:rPr>
        <w:t>Hence, i</w:t>
      </w:r>
      <w:r w:rsidRPr="007E119F">
        <w:rPr>
          <w:szCs w:val="22"/>
          <w:lang w:val="en-CA"/>
        </w:rPr>
        <w:t xml:space="preserve">t is proposed to add </w:t>
      </w:r>
      <w:r w:rsidR="001A3C99">
        <w:rPr>
          <w:szCs w:val="22"/>
          <w:lang w:val="en-CA"/>
        </w:rPr>
        <w:t xml:space="preserve">three </w:t>
      </w:r>
      <w:r w:rsidR="00E749EF">
        <w:rPr>
          <w:szCs w:val="22"/>
          <w:lang w:val="en-CA"/>
        </w:rPr>
        <w:t>picture modality</w:t>
      </w:r>
      <w:r w:rsidRPr="007E119F">
        <w:rPr>
          <w:szCs w:val="22"/>
          <w:lang w:val="en-CA"/>
        </w:rPr>
        <w:t xml:space="preserve"> </w:t>
      </w:r>
      <w:r w:rsidR="00256266">
        <w:rPr>
          <w:szCs w:val="22"/>
          <w:lang w:val="en-CA"/>
        </w:rPr>
        <w:t>type</w:t>
      </w:r>
      <w:r w:rsidR="00E113ED">
        <w:rPr>
          <w:szCs w:val="22"/>
          <w:lang w:val="en-CA"/>
        </w:rPr>
        <w:t>s</w:t>
      </w:r>
      <w:r w:rsidRPr="007E119F">
        <w:rPr>
          <w:szCs w:val="22"/>
          <w:lang w:val="en-CA"/>
        </w:rPr>
        <w:t xml:space="preserve"> </w:t>
      </w:r>
      <w:r w:rsidR="001A3C99">
        <w:rPr>
          <w:szCs w:val="22"/>
          <w:lang w:val="en-CA"/>
        </w:rPr>
        <w:t xml:space="preserve">(visible, </w:t>
      </w:r>
      <w:proofErr w:type="gramStart"/>
      <w:r w:rsidR="001A3C99">
        <w:rPr>
          <w:szCs w:val="22"/>
          <w:lang w:val="en-CA"/>
        </w:rPr>
        <w:t>infrared</w:t>
      </w:r>
      <w:proofErr w:type="gramEnd"/>
      <w:r w:rsidR="001A3C99">
        <w:rPr>
          <w:szCs w:val="22"/>
          <w:lang w:val="en-CA"/>
        </w:rPr>
        <w:t xml:space="preserve"> and thermal infrared) </w:t>
      </w:r>
      <w:r w:rsidRPr="007E119F">
        <w:rPr>
          <w:szCs w:val="22"/>
          <w:lang w:val="en-CA"/>
        </w:rPr>
        <w:t>in VSEI by one of the following options:</w:t>
      </w:r>
      <w:r w:rsidR="009162CD">
        <w:rPr>
          <w:szCs w:val="22"/>
          <w:lang w:val="en-CA"/>
        </w:rPr>
        <w:t xml:space="preserve"> </w:t>
      </w:r>
    </w:p>
    <w:p w14:paraId="5147D523" w14:textId="22207FB9" w:rsidR="00D6480A" w:rsidRPr="00D6480A" w:rsidRDefault="00D6480A" w:rsidP="003D6A9C">
      <w:pPr>
        <w:tabs>
          <w:tab w:val="clear" w:pos="360"/>
        </w:tabs>
        <w:ind w:left="709" w:hanging="349"/>
        <w:rPr>
          <w:szCs w:val="22"/>
          <w:lang w:val="en-CA"/>
        </w:rPr>
      </w:pPr>
      <w:r w:rsidRPr="00D6480A">
        <w:rPr>
          <w:szCs w:val="22"/>
          <w:lang w:val="en-CA"/>
        </w:rPr>
        <w:t>-</w:t>
      </w:r>
      <w:r w:rsidRPr="00D6480A">
        <w:rPr>
          <w:szCs w:val="22"/>
          <w:lang w:val="en-CA"/>
        </w:rPr>
        <w:tab/>
        <w:t xml:space="preserve">Option 1: </w:t>
      </w:r>
      <w:r w:rsidR="00072225">
        <w:rPr>
          <w:szCs w:val="22"/>
          <w:lang w:val="en-CA"/>
        </w:rPr>
        <w:t xml:space="preserve"> </w:t>
      </w:r>
      <w:r w:rsidR="003B62BB">
        <w:rPr>
          <w:szCs w:val="22"/>
          <w:lang w:val="en-CA"/>
        </w:rPr>
        <w:t>S</w:t>
      </w:r>
      <w:r>
        <w:rPr>
          <w:szCs w:val="22"/>
          <w:lang w:val="en-CA"/>
        </w:rPr>
        <w:t xml:space="preserve">ignal picture modality type in </w:t>
      </w:r>
      <w:r w:rsidR="009C50C1">
        <w:rPr>
          <w:szCs w:val="22"/>
          <w:lang w:val="en-CA"/>
        </w:rPr>
        <w:t>Encoder Optimization Information (EOI)</w:t>
      </w:r>
      <w:r>
        <w:rPr>
          <w:szCs w:val="22"/>
          <w:lang w:val="en-CA"/>
        </w:rPr>
        <w:t xml:space="preserve"> SEI message</w:t>
      </w:r>
      <w:r w:rsidR="00F777AB">
        <w:rPr>
          <w:szCs w:val="22"/>
          <w:lang w:val="en-CA"/>
        </w:rPr>
        <w:t xml:space="preserve"> in JVET-</w:t>
      </w:r>
      <w:r w:rsidR="00BB1F9A">
        <w:rPr>
          <w:szCs w:val="22"/>
          <w:lang w:val="en-CA"/>
        </w:rPr>
        <w:t>AE2032</w:t>
      </w:r>
      <w:r w:rsidRPr="00D6480A">
        <w:rPr>
          <w:szCs w:val="22"/>
          <w:lang w:val="en-CA"/>
        </w:rPr>
        <w:t>.</w:t>
      </w:r>
      <w:r w:rsidR="00DD1CF0">
        <w:rPr>
          <w:rFonts w:eastAsia="Malgun Gothic"/>
          <w:color w:val="000000" w:themeColor="text1"/>
          <w:sz w:val="24"/>
          <w:szCs w:val="24"/>
          <w:lang w:val="en-GB"/>
        </w:rPr>
        <w:t xml:space="preserve"> </w:t>
      </w:r>
    </w:p>
    <w:p w14:paraId="66D79824" w14:textId="00690F62" w:rsidR="00D6480A" w:rsidRPr="00D6480A" w:rsidRDefault="00D6480A" w:rsidP="003D6A9C">
      <w:pPr>
        <w:tabs>
          <w:tab w:val="clear" w:pos="360"/>
        </w:tabs>
        <w:ind w:left="709" w:hanging="349"/>
        <w:rPr>
          <w:szCs w:val="22"/>
          <w:lang w:val="en-CA"/>
        </w:rPr>
      </w:pPr>
      <w:r w:rsidRPr="00D6480A">
        <w:rPr>
          <w:szCs w:val="22"/>
          <w:lang w:val="en-CA"/>
        </w:rPr>
        <w:t>-</w:t>
      </w:r>
      <w:r w:rsidRPr="00D6480A">
        <w:rPr>
          <w:szCs w:val="22"/>
          <w:lang w:val="en-CA"/>
        </w:rPr>
        <w:tab/>
        <w:t xml:space="preserve">Option 2:  </w:t>
      </w:r>
      <w:r w:rsidR="003B62BB">
        <w:rPr>
          <w:szCs w:val="22"/>
          <w:lang w:val="en-CA"/>
        </w:rPr>
        <w:t>S</w:t>
      </w:r>
      <w:r w:rsidR="0049448A">
        <w:rPr>
          <w:szCs w:val="22"/>
          <w:lang w:val="en-CA"/>
        </w:rPr>
        <w:t>ignal picture modality type in VUI parameters</w:t>
      </w:r>
      <w:r w:rsidR="003B62BB">
        <w:rPr>
          <w:szCs w:val="22"/>
          <w:lang w:val="en-CA"/>
        </w:rPr>
        <w:t>.</w:t>
      </w:r>
    </w:p>
    <w:p w14:paraId="66E0A895" w14:textId="25F0A952" w:rsidR="00742370" w:rsidRDefault="00D6480A" w:rsidP="003D6A9C">
      <w:pPr>
        <w:tabs>
          <w:tab w:val="clear" w:pos="360"/>
        </w:tabs>
        <w:ind w:left="709" w:hanging="349"/>
        <w:rPr>
          <w:szCs w:val="22"/>
          <w:lang w:val="en-CA"/>
        </w:rPr>
      </w:pPr>
      <w:r w:rsidRPr="00D6480A">
        <w:rPr>
          <w:szCs w:val="22"/>
          <w:lang w:val="en-CA"/>
        </w:rPr>
        <w:t>-</w:t>
      </w:r>
      <w:r w:rsidRPr="00D6480A">
        <w:rPr>
          <w:szCs w:val="22"/>
          <w:lang w:val="en-CA"/>
        </w:rPr>
        <w:tab/>
        <w:t xml:space="preserve">Option 3: </w:t>
      </w:r>
      <w:r w:rsidR="001B6FE4">
        <w:rPr>
          <w:szCs w:val="22"/>
          <w:lang w:val="en-CA"/>
        </w:rPr>
        <w:t xml:space="preserve"> </w:t>
      </w:r>
      <w:r w:rsidR="00072225">
        <w:rPr>
          <w:szCs w:val="22"/>
          <w:lang w:val="en-CA"/>
        </w:rPr>
        <w:t xml:space="preserve"> </w:t>
      </w:r>
      <w:r w:rsidR="003B62BB">
        <w:rPr>
          <w:szCs w:val="22"/>
          <w:lang w:val="en-CA"/>
        </w:rPr>
        <w:t xml:space="preserve">Signal picture modality type in Scalability Dimensional </w:t>
      </w:r>
      <w:r w:rsidR="007435D2">
        <w:rPr>
          <w:szCs w:val="22"/>
          <w:lang w:val="en-CA"/>
        </w:rPr>
        <w:t>Information (SDI) SEI message</w:t>
      </w:r>
      <w:r w:rsidR="001A3C99">
        <w:rPr>
          <w:szCs w:val="22"/>
          <w:lang w:val="en-CA"/>
        </w:rPr>
        <w:t xml:space="preserve"> in VSEI</w:t>
      </w:r>
      <w:r w:rsidR="00F25619">
        <w:rPr>
          <w:szCs w:val="22"/>
          <w:lang w:val="en-CA"/>
        </w:rPr>
        <w:t>.</w:t>
      </w:r>
    </w:p>
    <w:p w14:paraId="3E021EF1" w14:textId="1C9C6411" w:rsidR="00744D95" w:rsidRDefault="00744D95" w:rsidP="00744D95">
      <w:pPr>
        <w:rPr>
          <w:szCs w:val="22"/>
          <w:lang w:val="en-CA"/>
        </w:rPr>
      </w:pPr>
      <w:r w:rsidRPr="00744D95">
        <w:rPr>
          <w:szCs w:val="22"/>
          <w:lang w:val="en-CA"/>
        </w:rPr>
        <w:t xml:space="preserve">It is proposed to adopt one of the proposed </w:t>
      </w:r>
      <w:proofErr w:type="gramStart"/>
      <w:r w:rsidR="001A3C99">
        <w:rPr>
          <w:szCs w:val="22"/>
          <w:lang w:val="en-CA"/>
        </w:rPr>
        <w:t>option</w:t>
      </w:r>
      <w:proofErr w:type="gramEnd"/>
      <w:r w:rsidR="001A3C99" w:rsidRPr="00744D95">
        <w:rPr>
          <w:szCs w:val="22"/>
          <w:lang w:val="en-CA"/>
        </w:rPr>
        <w:t xml:space="preserve"> </w:t>
      </w:r>
      <w:r w:rsidRPr="00744D95">
        <w:rPr>
          <w:szCs w:val="22"/>
          <w:lang w:val="en-CA"/>
        </w:rPr>
        <w:t>to VSEI.</w:t>
      </w:r>
    </w:p>
    <w:p w14:paraId="024A92D5" w14:textId="01EF93F4" w:rsidR="005B47D4" w:rsidRDefault="00745F6B" w:rsidP="00E11923">
      <w:pPr>
        <w:pStyle w:val="Heading1"/>
        <w:rPr>
          <w:lang w:val="en-CA"/>
        </w:rPr>
      </w:pPr>
      <w:r w:rsidRPr="005B217D">
        <w:rPr>
          <w:lang w:val="en-CA"/>
        </w:rPr>
        <w:t xml:space="preserve">Introduction  </w:t>
      </w:r>
    </w:p>
    <w:p w14:paraId="0425019C" w14:textId="3C7FD5A4" w:rsidR="0068014F" w:rsidRDefault="001D47E7" w:rsidP="00976AE8">
      <w:pPr>
        <w:rPr>
          <w:lang w:val="en-CA"/>
        </w:rPr>
      </w:pPr>
      <w:r w:rsidRPr="001D47E7">
        <w:rPr>
          <w:lang w:val="en-CA"/>
        </w:rPr>
        <w:t xml:space="preserve">Traditional video coding methods, such as Versatile Video Codec (VVC/H.266), </w:t>
      </w:r>
      <w:r w:rsidR="00C50EE3" w:rsidRPr="00C50EE3">
        <w:rPr>
          <w:lang w:val="en-CA"/>
        </w:rPr>
        <w:t xml:space="preserve">were designed primarily </w:t>
      </w:r>
      <w:r w:rsidR="00FA33D1">
        <w:rPr>
          <w:lang w:val="en-CA"/>
        </w:rPr>
        <w:t>for</w:t>
      </w:r>
      <w:r w:rsidR="00C50EE3" w:rsidRPr="00C50EE3">
        <w:rPr>
          <w:lang w:val="en-CA"/>
        </w:rPr>
        <w:t xml:space="preserve"> human vision</w:t>
      </w:r>
      <w:r w:rsidR="002A0BA6">
        <w:rPr>
          <w:lang w:val="en-CA"/>
        </w:rPr>
        <w:t xml:space="preserve">. </w:t>
      </w:r>
      <w:r w:rsidRPr="001D47E7">
        <w:rPr>
          <w:lang w:val="en-CA"/>
        </w:rPr>
        <w:t xml:space="preserve">With the rise of machine learning/neural network-based applications and the abundance of </w:t>
      </w:r>
      <w:r w:rsidR="00D71838">
        <w:rPr>
          <w:lang w:val="en-CA"/>
        </w:rPr>
        <w:t>imag</w:t>
      </w:r>
      <w:r w:rsidR="007139C4">
        <w:rPr>
          <w:lang w:val="en-CA"/>
        </w:rPr>
        <w:t>e</w:t>
      </w:r>
      <w:r w:rsidR="00D71838">
        <w:rPr>
          <w:lang w:val="en-CA"/>
        </w:rPr>
        <w:t xml:space="preserve"> </w:t>
      </w:r>
      <w:r w:rsidRPr="001D47E7">
        <w:rPr>
          <w:lang w:val="en-CA"/>
        </w:rPr>
        <w:t>sensors, more and more video data are consumed by machines rather than humans</w:t>
      </w:r>
      <w:r w:rsidR="004D75DF">
        <w:rPr>
          <w:lang w:val="en-CA"/>
        </w:rPr>
        <w:t xml:space="preserve">. There is </w:t>
      </w:r>
      <w:r w:rsidR="004D75DF" w:rsidRPr="004D75DF">
        <w:rPr>
          <w:lang w:val="en-CA"/>
        </w:rPr>
        <w:t>an increasing demand for videos catering to machine vision, which is beyond the limitations of human sight</w:t>
      </w:r>
      <w:r w:rsidR="00F31F0D">
        <w:rPr>
          <w:lang w:val="en-CA"/>
        </w:rPr>
        <w:t>.</w:t>
      </w:r>
      <w:r w:rsidR="0068014F">
        <w:rPr>
          <w:lang w:val="en-CA"/>
        </w:rPr>
        <w:t xml:space="preserve"> </w:t>
      </w:r>
      <w:r w:rsidR="0068014F">
        <w:rPr>
          <w:szCs w:val="22"/>
          <w:lang w:val="en-CA"/>
        </w:rPr>
        <w:t>H</w:t>
      </w:r>
      <w:r w:rsidR="0068014F" w:rsidRPr="009031E5">
        <w:rPr>
          <w:szCs w:val="22"/>
          <w:lang w:val="en-CA"/>
        </w:rPr>
        <w:t>uman vision is restricted to the visible light</w:t>
      </w:r>
      <w:r w:rsidR="0068014F">
        <w:rPr>
          <w:szCs w:val="22"/>
          <w:lang w:val="en-CA"/>
        </w:rPr>
        <w:t xml:space="preserve"> </w:t>
      </w:r>
      <w:r w:rsidR="0068014F" w:rsidRPr="009031E5">
        <w:rPr>
          <w:szCs w:val="22"/>
          <w:lang w:val="en-CA"/>
        </w:rPr>
        <w:t xml:space="preserve">spectrum, </w:t>
      </w:r>
      <w:r w:rsidR="0068014F">
        <w:rPr>
          <w:szCs w:val="22"/>
          <w:lang w:val="en-CA"/>
        </w:rPr>
        <w:t xml:space="preserve">while </w:t>
      </w:r>
      <w:r w:rsidR="0068014F" w:rsidRPr="009031E5">
        <w:rPr>
          <w:szCs w:val="22"/>
          <w:lang w:val="en-CA"/>
        </w:rPr>
        <w:t xml:space="preserve">machine vision extends beyond these boundaries. </w:t>
      </w:r>
      <w:r w:rsidR="0068014F">
        <w:rPr>
          <w:szCs w:val="22"/>
          <w:lang w:val="en-CA"/>
        </w:rPr>
        <w:t xml:space="preserve">More and more videos are consumed by machines rather than humans. </w:t>
      </w:r>
      <w:r w:rsidR="0068014F" w:rsidRPr="005604A5">
        <w:rPr>
          <w:szCs w:val="22"/>
          <w:lang w:val="en-CA"/>
        </w:rPr>
        <w:t>Today's advanced imag</w:t>
      </w:r>
      <w:r w:rsidR="0068014F">
        <w:rPr>
          <w:szCs w:val="22"/>
          <w:lang w:val="en-CA"/>
        </w:rPr>
        <w:t>e</w:t>
      </w:r>
      <w:r w:rsidR="0068014F" w:rsidRPr="005604A5">
        <w:rPr>
          <w:szCs w:val="22"/>
          <w:lang w:val="en-CA"/>
        </w:rPr>
        <w:t xml:space="preserve"> sensors, which operate across a variety of spectral ranges, are being integrated into cameras. These </w:t>
      </w:r>
      <w:r w:rsidR="0068014F">
        <w:rPr>
          <w:szCs w:val="22"/>
          <w:lang w:val="en-CA"/>
        </w:rPr>
        <w:t xml:space="preserve">image sensors </w:t>
      </w:r>
      <w:r w:rsidR="0068014F" w:rsidRPr="005604A5">
        <w:rPr>
          <w:szCs w:val="22"/>
          <w:lang w:val="en-CA"/>
        </w:rPr>
        <w:t xml:space="preserve">are </w:t>
      </w:r>
      <w:r w:rsidR="0068014F">
        <w:rPr>
          <w:szCs w:val="22"/>
          <w:lang w:val="en-CA"/>
        </w:rPr>
        <w:t>widely</w:t>
      </w:r>
      <w:r w:rsidR="0068014F" w:rsidRPr="005604A5">
        <w:rPr>
          <w:szCs w:val="22"/>
          <w:lang w:val="en-CA"/>
        </w:rPr>
        <w:t xml:space="preserve"> used in applications including autonomous vehicles, UAVs, </w:t>
      </w:r>
      <w:r w:rsidR="0068014F" w:rsidRPr="00801F07">
        <w:rPr>
          <w:szCs w:val="22"/>
          <w:lang w:val="en-CA"/>
        </w:rPr>
        <w:t>industrial automation</w:t>
      </w:r>
      <w:r w:rsidR="0068014F" w:rsidRPr="005604A5">
        <w:rPr>
          <w:szCs w:val="22"/>
          <w:lang w:val="en-CA"/>
        </w:rPr>
        <w:t>, and more</w:t>
      </w:r>
      <w:r w:rsidR="0068014F">
        <w:rPr>
          <w:szCs w:val="22"/>
          <w:lang w:val="en-CA"/>
        </w:rPr>
        <w:t xml:space="preserve"> [1]</w:t>
      </w:r>
      <w:r w:rsidR="0068014F" w:rsidRPr="005604A5">
        <w:rPr>
          <w:szCs w:val="22"/>
          <w:lang w:val="en-CA"/>
        </w:rPr>
        <w:t>.</w:t>
      </w:r>
    </w:p>
    <w:p w14:paraId="5C076692" w14:textId="41C6D6A3" w:rsidR="00976AE8" w:rsidRDefault="00083377" w:rsidP="00976AE8">
      <w:pPr>
        <w:rPr>
          <w:lang w:val="en-CA"/>
        </w:rPr>
      </w:pPr>
      <w:r>
        <w:rPr>
          <w:lang w:val="en-CA"/>
        </w:rPr>
        <w:t xml:space="preserve">As illustrated in </w:t>
      </w:r>
      <w:r w:rsidR="00793252">
        <w:rPr>
          <w:lang w:val="en-CA"/>
        </w:rPr>
        <w:t xml:space="preserve">Figure </w:t>
      </w:r>
      <w:r>
        <w:rPr>
          <w:lang w:val="en-CA"/>
        </w:rPr>
        <w:t>1</w:t>
      </w:r>
      <w:r w:rsidR="004969C4">
        <w:rPr>
          <w:lang w:val="en-CA"/>
        </w:rPr>
        <w:t xml:space="preserve">, </w:t>
      </w:r>
      <w:r w:rsidR="00793252">
        <w:rPr>
          <w:lang w:val="en-CA"/>
        </w:rPr>
        <w:t xml:space="preserve">the picture can be captured from various ranges of </w:t>
      </w:r>
      <w:r w:rsidR="00AC43AB">
        <w:rPr>
          <w:lang w:val="en-CA"/>
        </w:rPr>
        <w:t>spectrum, such as visible light and infrared light</w:t>
      </w:r>
      <w:r w:rsidR="006065E3">
        <w:rPr>
          <w:lang w:val="en-CA"/>
        </w:rPr>
        <w:t xml:space="preserve">. </w:t>
      </w:r>
      <w:r w:rsidR="007844BA">
        <w:rPr>
          <w:lang w:val="en-CA"/>
        </w:rPr>
        <w:t xml:space="preserve">The source of light </w:t>
      </w:r>
      <w:r w:rsidR="00452442">
        <w:rPr>
          <w:lang w:val="en-CA"/>
        </w:rPr>
        <w:t>defines the picture modality type</w:t>
      </w:r>
      <w:r w:rsidR="00C74566">
        <w:rPr>
          <w:lang w:val="en-CA"/>
        </w:rPr>
        <w:t xml:space="preserve">, and pictures of different modality types </w:t>
      </w:r>
      <w:r w:rsidR="00AD4FED">
        <w:rPr>
          <w:lang w:val="en-CA"/>
        </w:rPr>
        <w:t>serve different purposes. Table 1</w:t>
      </w:r>
      <w:r w:rsidR="00923FEB">
        <w:rPr>
          <w:lang w:val="en-CA"/>
        </w:rPr>
        <w:t xml:space="preserve"> shows</w:t>
      </w:r>
      <w:r w:rsidR="001C1DB8">
        <w:rPr>
          <w:lang w:val="en-CA"/>
        </w:rPr>
        <w:t xml:space="preserve"> examples of picture modality types</w:t>
      </w:r>
      <w:r w:rsidR="00AD4FED">
        <w:rPr>
          <w:lang w:val="en-CA"/>
        </w:rPr>
        <w:t>,</w:t>
      </w:r>
      <w:r w:rsidR="00A04922">
        <w:rPr>
          <w:lang w:val="en-CA"/>
        </w:rPr>
        <w:t xml:space="preserve"> visible picture</w:t>
      </w:r>
      <w:r w:rsidR="001D4560">
        <w:rPr>
          <w:lang w:val="en-CA"/>
        </w:rPr>
        <w:t>s</w:t>
      </w:r>
      <w:r w:rsidR="00A04922">
        <w:rPr>
          <w:lang w:val="en-CA"/>
        </w:rPr>
        <w:t xml:space="preserve"> ha</w:t>
      </w:r>
      <w:r w:rsidR="001D4560">
        <w:rPr>
          <w:lang w:val="en-CA"/>
        </w:rPr>
        <w:t>ve</w:t>
      </w:r>
      <w:r w:rsidR="00A04922">
        <w:rPr>
          <w:lang w:val="en-CA"/>
        </w:rPr>
        <w:t xml:space="preserve"> rich detailed </w:t>
      </w:r>
      <w:r w:rsidR="001D4560">
        <w:rPr>
          <w:lang w:val="en-CA"/>
        </w:rPr>
        <w:t>color</w:t>
      </w:r>
      <w:r w:rsidR="00A04922">
        <w:rPr>
          <w:lang w:val="en-CA"/>
        </w:rPr>
        <w:t xml:space="preserve"> information</w:t>
      </w:r>
      <w:r w:rsidR="001D4560">
        <w:rPr>
          <w:lang w:val="en-CA"/>
        </w:rPr>
        <w:t xml:space="preserve"> and are used for both human vision and machine vision;</w:t>
      </w:r>
      <w:r w:rsidR="0020333E">
        <w:rPr>
          <w:lang w:val="en-CA"/>
        </w:rPr>
        <w:t xml:space="preserve"> active</w:t>
      </w:r>
      <w:r w:rsidR="00F7565E">
        <w:rPr>
          <w:lang w:val="en-CA"/>
        </w:rPr>
        <w:t xml:space="preserve"> </w:t>
      </w:r>
      <w:r w:rsidR="005B32A2">
        <w:rPr>
          <w:lang w:val="en-CA"/>
        </w:rPr>
        <w:t>infrared (</w:t>
      </w:r>
      <w:r w:rsidR="001A1DDA">
        <w:rPr>
          <w:lang w:val="en-CA"/>
        </w:rPr>
        <w:t>IR</w:t>
      </w:r>
      <w:r w:rsidR="005B32A2">
        <w:rPr>
          <w:lang w:val="en-CA"/>
        </w:rPr>
        <w:t>)</w:t>
      </w:r>
      <w:r w:rsidR="001A1DDA">
        <w:rPr>
          <w:lang w:val="en-CA"/>
        </w:rPr>
        <w:t xml:space="preserve"> sensors</w:t>
      </w:r>
      <w:r w:rsidR="009C5BD2" w:rsidRPr="009C5BD2">
        <w:rPr>
          <w:lang w:val="en-CA"/>
        </w:rPr>
        <w:t xml:space="preserve"> </w:t>
      </w:r>
      <w:r w:rsidR="001A1DDA">
        <w:rPr>
          <w:lang w:val="en-CA"/>
        </w:rPr>
        <w:t xml:space="preserve">can assist </w:t>
      </w:r>
      <w:r w:rsidR="005B32A2">
        <w:rPr>
          <w:lang w:val="en-CA"/>
        </w:rPr>
        <w:t>in distinguishing</w:t>
      </w:r>
      <w:r w:rsidR="009C5BD2" w:rsidRPr="009C5BD2">
        <w:rPr>
          <w:lang w:val="en-CA"/>
        </w:rPr>
        <w:t xml:space="preserve"> objects</w:t>
      </w:r>
      <w:r w:rsidR="00045CCE">
        <w:rPr>
          <w:lang w:val="en-CA"/>
        </w:rPr>
        <w:t xml:space="preserve"> under low light </w:t>
      </w:r>
      <w:r w:rsidR="00B1170E">
        <w:rPr>
          <w:lang w:val="en-CA"/>
        </w:rPr>
        <w:t>conditions</w:t>
      </w:r>
      <w:r w:rsidR="00045CCE">
        <w:rPr>
          <w:lang w:val="en-CA"/>
        </w:rPr>
        <w:t xml:space="preserve"> or </w:t>
      </w:r>
      <w:r w:rsidR="00587871" w:rsidRPr="00587871">
        <w:rPr>
          <w:lang w:val="en-CA"/>
        </w:rPr>
        <w:t>obscured by the scattering effects of dust and fog</w:t>
      </w:r>
      <w:r w:rsidR="009418BB">
        <w:rPr>
          <w:lang w:val="en-CA"/>
        </w:rPr>
        <w:t>;</w:t>
      </w:r>
      <w:r w:rsidR="00674309">
        <w:rPr>
          <w:lang w:val="en-CA"/>
        </w:rPr>
        <w:t xml:space="preserve"> thermal</w:t>
      </w:r>
      <w:r w:rsidR="00C2320F">
        <w:rPr>
          <w:lang w:val="en-CA"/>
        </w:rPr>
        <w:t xml:space="preserve"> infrared (TIR) sensor</w:t>
      </w:r>
      <w:r w:rsidR="00531A9E">
        <w:rPr>
          <w:lang w:val="en-CA"/>
        </w:rPr>
        <w:t>s</w:t>
      </w:r>
      <w:r w:rsidR="00C2320F">
        <w:rPr>
          <w:lang w:val="en-CA"/>
        </w:rPr>
        <w:t xml:space="preserve"> ha</w:t>
      </w:r>
      <w:r w:rsidR="00531A9E">
        <w:rPr>
          <w:lang w:val="en-CA"/>
        </w:rPr>
        <w:t>ve</w:t>
      </w:r>
      <w:r w:rsidR="00C2320F">
        <w:rPr>
          <w:lang w:val="en-CA"/>
        </w:rPr>
        <w:t xml:space="preserve"> the capability to </w:t>
      </w:r>
      <w:r w:rsidR="009F63D6">
        <w:rPr>
          <w:lang w:val="en-CA"/>
        </w:rPr>
        <w:t xml:space="preserve">capture videos based on </w:t>
      </w:r>
      <w:r w:rsidR="00F9703F" w:rsidRPr="00F9703F">
        <w:rPr>
          <w:lang w:val="en-CA"/>
        </w:rPr>
        <w:t>heat</w:t>
      </w:r>
      <w:r w:rsidR="009418BB">
        <w:rPr>
          <w:lang w:val="en-CA"/>
        </w:rPr>
        <w:t>, and</w:t>
      </w:r>
      <w:r w:rsidR="00071F18">
        <w:rPr>
          <w:lang w:val="en-CA"/>
        </w:rPr>
        <w:t xml:space="preserve"> </w:t>
      </w:r>
      <w:r w:rsidR="00A7772D">
        <w:rPr>
          <w:lang w:val="en-CA"/>
        </w:rPr>
        <w:t xml:space="preserve">the thermal infrared images </w:t>
      </w:r>
      <w:r w:rsidR="000007D1">
        <w:rPr>
          <w:lang w:val="en-CA"/>
        </w:rPr>
        <w:t xml:space="preserve">can be used to detect hidden crack which is invisible by human vision. </w:t>
      </w:r>
      <w:r w:rsidR="00167EF7">
        <w:rPr>
          <w:lang w:val="en-CA"/>
        </w:rPr>
        <w:t xml:space="preserve">Different </w:t>
      </w:r>
      <w:r w:rsidR="001152BF">
        <w:rPr>
          <w:lang w:val="en-CA"/>
        </w:rPr>
        <w:t xml:space="preserve">picture modality types may affect the </w:t>
      </w:r>
      <w:r w:rsidR="001152BF" w:rsidRPr="001152BF">
        <w:rPr>
          <w:lang w:val="en-CA"/>
        </w:rPr>
        <w:t>processing, interpretation, or display of the decoded picture</w:t>
      </w:r>
      <w:r w:rsidR="00B30DD8">
        <w:rPr>
          <w:lang w:val="en-CA"/>
        </w:rPr>
        <w:t xml:space="preserve">. </w:t>
      </w:r>
      <w:r w:rsidR="00794E29">
        <w:rPr>
          <w:lang w:val="en-CA"/>
        </w:rPr>
        <w:t xml:space="preserve">It’s </w:t>
      </w:r>
      <w:r w:rsidR="00794E29">
        <w:rPr>
          <w:lang w:val="en-CA"/>
        </w:rPr>
        <w:lastRenderedPageBreak/>
        <w:t xml:space="preserve">beneficial to signal </w:t>
      </w:r>
      <w:r w:rsidR="00B5029A">
        <w:rPr>
          <w:lang w:val="en-CA"/>
        </w:rPr>
        <w:t xml:space="preserve">the </w:t>
      </w:r>
      <w:r w:rsidR="00C27144">
        <w:rPr>
          <w:lang w:val="en-CA"/>
        </w:rPr>
        <w:t>picture</w:t>
      </w:r>
      <w:r w:rsidR="00B5029A">
        <w:rPr>
          <w:lang w:val="en-CA"/>
        </w:rPr>
        <w:t xml:space="preserve"> modality type </w:t>
      </w:r>
      <w:r w:rsidR="00B30DD8">
        <w:rPr>
          <w:lang w:val="en-CA"/>
        </w:rPr>
        <w:t xml:space="preserve">in </w:t>
      </w:r>
      <w:r w:rsidR="00496C3E">
        <w:rPr>
          <w:lang w:val="en-CA"/>
        </w:rPr>
        <w:t>the video bitstream</w:t>
      </w:r>
      <w:r w:rsidR="00B30DD8">
        <w:rPr>
          <w:lang w:val="en-CA"/>
        </w:rPr>
        <w:t xml:space="preserve">. </w:t>
      </w:r>
      <w:r w:rsidR="006E5853" w:rsidRPr="006E5853">
        <w:rPr>
          <w:lang w:val="en-CA"/>
        </w:rPr>
        <w:t xml:space="preserve">This </w:t>
      </w:r>
      <w:r w:rsidR="00167EF7">
        <w:rPr>
          <w:lang w:val="en-CA"/>
        </w:rPr>
        <w:t>proposal</w:t>
      </w:r>
      <w:r w:rsidR="006E5853" w:rsidRPr="006E5853">
        <w:rPr>
          <w:lang w:val="en-CA"/>
        </w:rPr>
        <w:t xml:space="preserve"> aims </w:t>
      </w:r>
      <w:r w:rsidR="0062226A">
        <w:rPr>
          <w:lang w:val="en-CA"/>
        </w:rPr>
        <w:t>to improve the machine analysis accuracy</w:t>
      </w:r>
      <w:r w:rsidR="0062226A" w:rsidRPr="006E5853" w:rsidDel="0062226A">
        <w:rPr>
          <w:lang w:val="en-CA"/>
        </w:rPr>
        <w:t xml:space="preserve"> </w:t>
      </w:r>
      <w:r w:rsidR="0062226A">
        <w:rPr>
          <w:lang w:val="en-CA"/>
        </w:rPr>
        <w:t xml:space="preserve">by distinguishing different </w:t>
      </w:r>
      <w:r w:rsidR="00C614FD">
        <w:rPr>
          <w:lang w:val="en-CA"/>
        </w:rPr>
        <w:t xml:space="preserve">modality types of pictures. </w:t>
      </w:r>
    </w:p>
    <w:p w14:paraId="3335B0D7" w14:textId="77777777" w:rsidR="00E21982" w:rsidRDefault="00E21982" w:rsidP="00976AE8">
      <w:pPr>
        <w:rPr>
          <w:lang w:val="en-CA"/>
        </w:rPr>
      </w:pPr>
    </w:p>
    <w:p w14:paraId="7F23C890" w14:textId="69CBBB44" w:rsidR="00E21982" w:rsidRDefault="00E21982" w:rsidP="00E21982">
      <w:pPr>
        <w:jc w:val="center"/>
        <w:rPr>
          <w:lang w:val="en-CA"/>
        </w:rPr>
      </w:pPr>
      <w:r>
        <w:rPr>
          <w:noProof/>
          <w:lang w:val="en-CA"/>
        </w:rPr>
        <w:drawing>
          <wp:inline distT="0" distB="0" distL="0" distR="0" wp14:anchorId="0C014161" wp14:editId="0E99433F">
            <wp:extent cx="4863641" cy="1132726"/>
            <wp:effectExtent l="0" t="0" r="0" b="0"/>
            <wp:docPr id="1988440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02423" cy="1141758"/>
                    </a:xfrm>
                    <a:prstGeom prst="rect">
                      <a:avLst/>
                    </a:prstGeom>
                    <a:noFill/>
                  </pic:spPr>
                </pic:pic>
              </a:graphicData>
            </a:graphic>
          </wp:inline>
        </w:drawing>
      </w:r>
    </w:p>
    <w:p w14:paraId="6511217E" w14:textId="313D6D1C" w:rsidR="00E21982" w:rsidRDefault="008E48FC" w:rsidP="00E21982">
      <w:pPr>
        <w:jc w:val="center"/>
        <w:rPr>
          <w:lang w:val="en-CA"/>
        </w:rPr>
      </w:pPr>
      <w:r>
        <w:rPr>
          <w:lang w:val="en-CA"/>
        </w:rPr>
        <w:t xml:space="preserve">Figure 1: </w:t>
      </w:r>
      <w:r w:rsidR="00FA5A0C" w:rsidRPr="00FA5A0C">
        <w:rPr>
          <w:lang w:val="en-CA"/>
        </w:rPr>
        <w:t xml:space="preserve">An example of the </w:t>
      </w:r>
      <w:r w:rsidR="00FA5A0C">
        <w:rPr>
          <w:lang w:val="en-CA"/>
        </w:rPr>
        <w:t>electromagnetic spectrum.</w:t>
      </w:r>
    </w:p>
    <w:p w14:paraId="4AF5286E" w14:textId="77777777" w:rsidR="00E21982" w:rsidRDefault="00E21982" w:rsidP="00E21982">
      <w:pPr>
        <w:jc w:val="center"/>
        <w:rPr>
          <w:lang w:val="en-CA"/>
        </w:rPr>
      </w:pPr>
    </w:p>
    <w:p w14:paraId="4E3D8C33" w14:textId="3A32F021" w:rsidR="009746E0" w:rsidRDefault="00AD0074" w:rsidP="00E21982">
      <w:pPr>
        <w:jc w:val="center"/>
        <w:rPr>
          <w:lang w:val="en-CA"/>
        </w:rPr>
      </w:pPr>
      <w:r>
        <w:rPr>
          <w:lang w:val="en-CA"/>
        </w:rPr>
        <w:t xml:space="preserve">Table </w:t>
      </w:r>
      <w:r w:rsidR="009746E0">
        <w:rPr>
          <w:lang w:val="en-CA"/>
        </w:rPr>
        <w:t xml:space="preserve">1: Examples of picture modality types </w:t>
      </w:r>
    </w:p>
    <w:tbl>
      <w:tblPr>
        <w:tblW w:w="8810" w:type="dxa"/>
        <w:jc w:val="center"/>
        <w:tblCellMar>
          <w:left w:w="0" w:type="dxa"/>
          <w:right w:w="0" w:type="dxa"/>
        </w:tblCellMar>
        <w:tblLook w:val="0420" w:firstRow="1" w:lastRow="0" w:firstColumn="0" w:lastColumn="0" w:noHBand="0" w:noVBand="1"/>
      </w:tblPr>
      <w:tblGrid>
        <w:gridCol w:w="2780"/>
        <w:gridCol w:w="2340"/>
        <w:gridCol w:w="3690"/>
      </w:tblGrid>
      <w:tr w:rsidR="00CC723F" w:rsidRPr="00B4131D" w14:paraId="44ADDA7E" w14:textId="77777777" w:rsidTr="009746E0">
        <w:trPr>
          <w:trHeight w:val="28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3A3E0"/>
            <w:tcMar>
              <w:top w:w="72" w:type="dxa"/>
              <w:left w:w="144" w:type="dxa"/>
              <w:bottom w:w="72" w:type="dxa"/>
              <w:right w:w="144" w:type="dxa"/>
            </w:tcMar>
            <w:hideMark/>
          </w:tcPr>
          <w:p w14:paraId="502E891C" w14:textId="77777777" w:rsidR="00CC723F" w:rsidRPr="00B4131D" w:rsidRDefault="00CC723F" w:rsidP="00992B4E">
            <w:pPr>
              <w:pStyle w:val="NoSpacing"/>
            </w:pPr>
            <w:r w:rsidRPr="00B4131D">
              <w:t>Picture modality type</w:t>
            </w:r>
          </w:p>
        </w:tc>
        <w:tc>
          <w:tcPr>
            <w:tcW w:w="2340" w:type="dxa"/>
            <w:tcBorders>
              <w:top w:val="single" w:sz="8" w:space="0" w:color="000000"/>
              <w:left w:val="single" w:sz="8" w:space="0" w:color="000000"/>
              <w:bottom w:val="single" w:sz="8" w:space="0" w:color="000000"/>
              <w:right w:val="single" w:sz="8" w:space="0" w:color="000000"/>
            </w:tcBorders>
            <w:shd w:val="clear" w:color="auto" w:fill="A3A3E0"/>
            <w:tcMar>
              <w:top w:w="72" w:type="dxa"/>
              <w:left w:w="144" w:type="dxa"/>
              <w:bottom w:w="72" w:type="dxa"/>
              <w:right w:w="144" w:type="dxa"/>
            </w:tcMar>
            <w:hideMark/>
          </w:tcPr>
          <w:p w14:paraId="244EEA30" w14:textId="77777777" w:rsidR="00CC723F" w:rsidRPr="00B4131D" w:rsidRDefault="00CC723F" w:rsidP="00992B4E">
            <w:pPr>
              <w:pStyle w:val="NoSpacing"/>
            </w:pPr>
            <w:r w:rsidRPr="00B4131D">
              <w:t>Source of light</w:t>
            </w:r>
          </w:p>
        </w:tc>
        <w:tc>
          <w:tcPr>
            <w:tcW w:w="3690" w:type="dxa"/>
            <w:tcBorders>
              <w:top w:val="single" w:sz="8" w:space="0" w:color="000000"/>
              <w:left w:val="single" w:sz="8" w:space="0" w:color="000000"/>
              <w:bottom w:val="single" w:sz="8" w:space="0" w:color="000000"/>
              <w:right w:val="single" w:sz="8" w:space="0" w:color="000000"/>
            </w:tcBorders>
            <w:shd w:val="clear" w:color="auto" w:fill="A3A3E0"/>
            <w:tcMar>
              <w:top w:w="72" w:type="dxa"/>
              <w:left w:w="144" w:type="dxa"/>
              <w:bottom w:w="72" w:type="dxa"/>
              <w:right w:w="144" w:type="dxa"/>
            </w:tcMar>
            <w:hideMark/>
          </w:tcPr>
          <w:p w14:paraId="027B0650" w14:textId="1F396D12" w:rsidR="00CC723F" w:rsidRPr="00B4131D" w:rsidRDefault="00D63C07" w:rsidP="00992B4E">
            <w:pPr>
              <w:pStyle w:val="NoSpacing"/>
            </w:pPr>
            <w:r>
              <w:t>Possible a</w:t>
            </w:r>
            <w:r w:rsidR="00CC723F" w:rsidRPr="00B4131D">
              <w:t>pplication</w:t>
            </w:r>
          </w:p>
        </w:tc>
      </w:tr>
      <w:tr w:rsidR="00CC723F" w:rsidRPr="00B4131D" w14:paraId="059411E0" w14:textId="77777777" w:rsidTr="00992B4E">
        <w:trPr>
          <w:trHeight w:val="205"/>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A3ECCA" w14:textId="30A62100" w:rsidR="00CC723F" w:rsidRPr="00B4131D" w:rsidRDefault="00CC723F" w:rsidP="00992B4E">
            <w:pPr>
              <w:pStyle w:val="NoSpacing"/>
            </w:pPr>
            <w:r w:rsidRPr="00B4131D">
              <w:t xml:space="preserve">Visible </w:t>
            </w:r>
            <w:r w:rsidR="0076399B">
              <w:t xml:space="preserve">(VIS) </w:t>
            </w:r>
            <w:r w:rsidRPr="00B4131D">
              <w:t>picture</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BFEA23" w14:textId="77777777" w:rsidR="00CC723F" w:rsidRPr="00B4131D" w:rsidRDefault="00CC723F" w:rsidP="00992B4E">
            <w:pPr>
              <w:pStyle w:val="NoSpacing"/>
            </w:pPr>
            <w:r w:rsidRPr="00B4131D">
              <w:t xml:space="preserve">Visible light </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85F1A5" w14:textId="00D71AC6" w:rsidR="00CC723F" w:rsidRPr="00B4131D" w:rsidRDefault="00CC723F" w:rsidP="00992B4E">
            <w:pPr>
              <w:pStyle w:val="NoSpacing"/>
              <w:jc w:val="left"/>
            </w:pPr>
            <w:r w:rsidRPr="00B4131D">
              <w:t>Human vision, machine vision</w:t>
            </w:r>
            <w:r w:rsidR="004552EF">
              <w:t>,</w:t>
            </w:r>
            <w:r w:rsidR="00992B4E">
              <w:t xml:space="preserve"> etc.</w:t>
            </w:r>
          </w:p>
        </w:tc>
      </w:tr>
      <w:tr w:rsidR="00CC723F" w:rsidRPr="00B4131D" w14:paraId="5D6C1F8C" w14:textId="77777777" w:rsidTr="00992B4E">
        <w:trPr>
          <w:trHeight w:val="448"/>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7E6411" w14:textId="69E9CD02" w:rsidR="00CC723F" w:rsidRPr="00B4131D" w:rsidRDefault="00CC723F" w:rsidP="00992B4E">
            <w:pPr>
              <w:pStyle w:val="NoSpacing"/>
            </w:pPr>
            <w:r w:rsidRPr="00B4131D">
              <w:t xml:space="preserve">Infrared </w:t>
            </w:r>
            <w:r w:rsidR="0076399B">
              <w:t xml:space="preserve">(IR) </w:t>
            </w:r>
            <w:r w:rsidRPr="00B4131D">
              <w:t>picture</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D1A1AA" w14:textId="77777777" w:rsidR="00CC723F" w:rsidRPr="00B4131D" w:rsidRDefault="00CC723F" w:rsidP="00992B4E">
            <w:pPr>
              <w:pStyle w:val="NoSpacing"/>
            </w:pPr>
            <w:r w:rsidRPr="00B4131D">
              <w:t>External infrared light</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33C729" w14:textId="3A48404A" w:rsidR="00CC723F" w:rsidRPr="00B4131D" w:rsidRDefault="00CC723F" w:rsidP="00992B4E">
            <w:pPr>
              <w:pStyle w:val="NoSpacing"/>
              <w:jc w:val="left"/>
            </w:pPr>
            <w:r w:rsidRPr="00B4131D">
              <w:t>Night Vision, Obstacle detection</w:t>
            </w:r>
            <w:r w:rsidR="004552EF">
              <w:t>,</w:t>
            </w:r>
            <w:r w:rsidR="00992B4E">
              <w:t xml:space="preserve"> etc.</w:t>
            </w:r>
          </w:p>
        </w:tc>
      </w:tr>
      <w:tr w:rsidR="00CC723F" w:rsidRPr="00B4131D" w14:paraId="4DFCEB72" w14:textId="77777777" w:rsidTr="00992B4E">
        <w:trPr>
          <w:trHeight w:val="37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032BC9" w14:textId="442A5FCD" w:rsidR="00CC723F" w:rsidRPr="00B4131D" w:rsidRDefault="00CC723F" w:rsidP="0076399B">
            <w:pPr>
              <w:pStyle w:val="NoSpacing"/>
              <w:jc w:val="left"/>
            </w:pPr>
            <w:r w:rsidRPr="00B4131D">
              <w:t xml:space="preserve">Thermal Infrared </w:t>
            </w:r>
            <w:r w:rsidR="0076399B">
              <w:t xml:space="preserve">(TIR) </w:t>
            </w:r>
            <w:r w:rsidRPr="00B4131D">
              <w:t>picture</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B36B6D" w14:textId="77777777" w:rsidR="00CC723F" w:rsidRPr="00B4131D" w:rsidRDefault="00CC723F" w:rsidP="00992B4E">
            <w:pPr>
              <w:pStyle w:val="NoSpacing"/>
            </w:pPr>
            <w:r w:rsidRPr="00B4131D">
              <w:t xml:space="preserve">Thermal radiation </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2D1149" w14:textId="3938274B" w:rsidR="00CC723F" w:rsidRPr="00B4131D" w:rsidRDefault="00CC723F" w:rsidP="00992B4E">
            <w:pPr>
              <w:pStyle w:val="NoSpacing"/>
              <w:jc w:val="left"/>
            </w:pPr>
            <w:r w:rsidRPr="00B4131D">
              <w:t>Building inspections, Electrical inspections</w:t>
            </w:r>
            <w:r w:rsidR="004552EF">
              <w:t>,</w:t>
            </w:r>
            <w:r w:rsidR="00992B4E">
              <w:t xml:space="preserve"> etc.</w:t>
            </w:r>
          </w:p>
        </w:tc>
      </w:tr>
    </w:tbl>
    <w:p w14:paraId="6C37E249" w14:textId="77777777" w:rsidR="00B4131D" w:rsidRPr="00976AE8" w:rsidRDefault="00B4131D" w:rsidP="0074375C">
      <w:pPr>
        <w:rPr>
          <w:lang w:val="en-CA"/>
        </w:rPr>
      </w:pPr>
    </w:p>
    <w:p w14:paraId="53C3820B" w14:textId="0ADA769E" w:rsidR="00E21982" w:rsidRPr="004552EF" w:rsidRDefault="00745F6B" w:rsidP="00E21982">
      <w:pPr>
        <w:pStyle w:val="Heading1"/>
        <w:rPr>
          <w:lang w:val="en-CA"/>
        </w:rPr>
      </w:pPr>
      <w:r w:rsidRPr="005B217D">
        <w:rPr>
          <w:lang w:val="en-CA"/>
        </w:rPr>
        <w:t xml:space="preserve">Problem Statement </w:t>
      </w:r>
    </w:p>
    <w:p w14:paraId="56FC7DCB" w14:textId="599125C8" w:rsidR="006841B4" w:rsidRDefault="00C20239" w:rsidP="001C0384">
      <w:pPr>
        <w:rPr>
          <w:lang w:val="en-CA"/>
        </w:rPr>
      </w:pPr>
      <w:r w:rsidRPr="00C20239">
        <w:rPr>
          <w:lang w:val="en-CA"/>
        </w:rPr>
        <w:t>Different modali</w:t>
      </w:r>
      <w:r w:rsidR="00496C3E">
        <w:rPr>
          <w:lang w:val="en-CA"/>
        </w:rPr>
        <w:t xml:space="preserve">ty types </w:t>
      </w:r>
      <w:r w:rsidRPr="00C20239">
        <w:rPr>
          <w:lang w:val="en-CA"/>
        </w:rPr>
        <w:t xml:space="preserve">of </w:t>
      </w:r>
      <w:r w:rsidR="00B24C85">
        <w:rPr>
          <w:lang w:val="en-CA"/>
        </w:rPr>
        <w:t>pictures</w:t>
      </w:r>
      <w:r w:rsidRPr="00C20239">
        <w:rPr>
          <w:lang w:val="en-CA"/>
        </w:rPr>
        <w:t xml:space="preserve"> (i.e., different-sensor data) are widely used in various vision tasks for more accurate or robust prediction. Examples of different </w:t>
      </w:r>
      <w:r w:rsidR="00B24C85">
        <w:rPr>
          <w:lang w:val="en-CA"/>
        </w:rPr>
        <w:t>picture</w:t>
      </w:r>
      <w:r w:rsidRPr="00C20239">
        <w:rPr>
          <w:lang w:val="en-CA"/>
        </w:rPr>
        <w:t xml:space="preserve"> </w:t>
      </w:r>
      <w:r w:rsidR="00496C3E">
        <w:rPr>
          <w:lang w:val="en-CA"/>
        </w:rPr>
        <w:t>modality types</w:t>
      </w:r>
      <w:r w:rsidRPr="00C20239">
        <w:rPr>
          <w:lang w:val="en-CA"/>
        </w:rPr>
        <w:t xml:space="preserve"> include </w:t>
      </w:r>
      <w:r w:rsidR="00B24C85">
        <w:rPr>
          <w:lang w:val="en-CA"/>
        </w:rPr>
        <w:t>visible</w:t>
      </w:r>
      <w:r w:rsidRPr="00C20239">
        <w:rPr>
          <w:lang w:val="en-CA"/>
        </w:rPr>
        <w:t xml:space="preserve"> </w:t>
      </w:r>
      <w:r w:rsidR="00B24C85">
        <w:rPr>
          <w:lang w:val="en-CA"/>
        </w:rPr>
        <w:t>pictures</w:t>
      </w:r>
      <w:r w:rsidRPr="00C20239">
        <w:rPr>
          <w:lang w:val="en-CA"/>
        </w:rPr>
        <w:t xml:space="preserve">, </w:t>
      </w:r>
      <w:r w:rsidR="00B24C85">
        <w:rPr>
          <w:lang w:val="en-CA"/>
        </w:rPr>
        <w:t>infrared pictures</w:t>
      </w:r>
      <w:r w:rsidR="00CF268E">
        <w:rPr>
          <w:lang w:val="en-CA"/>
        </w:rPr>
        <w:t xml:space="preserve">, </w:t>
      </w:r>
      <w:r w:rsidRPr="00C20239">
        <w:rPr>
          <w:lang w:val="en-CA"/>
        </w:rPr>
        <w:t xml:space="preserve">thermal </w:t>
      </w:r>
      <w:r w:rsidR="00CF268E">
        <w:rPr>
          <w:lang w:val="en-CA"/>
        </w:rPr>
        <w:t>infrared pictures</w:t>
      </w:r>
      <w:r w:rsidR="004552EF">
        <w:rPr>
          <w:lang w:val="en-CA"/>
        </w:rPr>
        <w:t>,</w:t>
      </w:r>
      <w:r w:rsidR="00CF268E">
        <w:rPr>
          <w:lang w:val="en-CA"/>
        </w:rPr>
        <w:t xml:space="preserve"> </w:t>
      </w:r>
      <w:r w:rsidRPr="00C20239">
        <w:rPr>
          <w:lang w:val="en-CA"/>
        </w:rPr>
        <w:t>etc.</w:t>
      </w:r>
      <w:r w:rsidR="00026475">
        <w:rPr>
          <w:lang w:val="en-CA"/>
        </w:rPr>
        <w:t xml:space="preserve"> </w:t>
      </w:r>
      <w:r w:rsidR="00CF268E">
        <w:rPr>
          <w:lang w:val="en-CA"/>
        </w:rPr>
        <w:t xml:space="preserve">Visible picture </w:t>
      </w:r>
      <w:r w:rsidR="0022269B">
        <w:rPr>
          <w:lang w:val="en-CA"/>
        </w:rPr>
        <w:t xml:space="preserve">from </w:t>
      </w:r>
      <w:r w:rsidR="00026475">
        <w:rPr>
          <w:lang w:val="en-CA"/>
        </w:rPr>
        <w:t xml:space="preserve">the </w:t>
      </w:r>
      <w:r w:rsidR="0022269B">
        <w:rPr>
          <w:lang w:val="en-CA"/>
        </w:rPr>
        <w:t>visible spectrum</w:t>
      </w:r>
      <w:r w:rsidRPr="00C20239">
        <w:rPr>
          <w:lang w:val="en-CA"/>
        </w:rPr>
        <w:t xml:space="preserve"> provides detailed color information under good lighting conditions; </w:t>
      </w:r>
      <w:r w:rsidR="0022269B">
        <w:rPr>
          <w:lang w:val="en-CA"/>
        </w:rPr>
        <w:t>infrared</w:t>
      </w:r>
      <w:r w:rsidRPr="00C20239">
        <w:rPr>
          <w:lang w:val="en-CA"/>
        </w:rPr>
        <w:t xml:space="preserve"> </w:t>
      </w:r>
      <w:r w:rsidR="0022269B">
        <w:rPr>
          <w:lang w:val="en-CA"/>
        </w:rPr>
        <w:t>pictures</w:t>
      </w:r>
      <w:r w:rsidRPr="00C20239">
        <w:rPr>
          <w:lang w:val="en-CA"/>
        </w:rPr>
        <w:t xml:space="preserve"> </w:t>
      </w:r>
      <w:r w:rsidR="007D2C5A">
        <w:rPr>
          <w:lang w:val="en-CA"/>
        </w:rPr>
        <w:t>are often used for night vision</w:t>
      </w:r>
      <w:r w:rsidRPr="00C20239">
        <w:rPr>
          <w:lang w:val="en-CA"/>
        </w:rPr>
        <w:t xml:space="preserve">; thermal </w:t>
      </w:r>
      <w:r w:rsidR="00BF7A9B">
        <w:rPr>
          <w:lang w:val="en-CA"/>
        </w:rPr>
        <w:t xml:space="preserve">infrared </w:t>
      </w:r>
      <w:r w:rsidR="00380647">
        <w:rPr>
          <w:lang w:val="en-CA"/>
        </w:rPr>
        <w:t>imaging</w:t>
      </w:r>
      <w:r w:rsidRPr="00C20239">
        <w:rPr>
          <w:lang w:val="en-CA"/>
        </w:rPr>
        <w:t xml:space="preserve"> can detect living beings and other heat sources even in complete darkness</w:t>
      </w:r>
      <w:r w:rsidR="007D2C5A">
        <w:rPr>
          <w:lang w:val="en-CA"/>
        </w:rPr>
        <w:t xml:space="preserve">. </w:t>
      </w:r>
      <w:r w:rsidRPr="00C20239">
        <w:rPr>
          <w:lang w:val="en-CA"/>
        </w:rPr>
        <w:t xml:space="preserve">Various </w:t>
      </w:r>
      <w:r w:rsidR="007D2C5A">
        <w:rPr>
          <w:lang w:val="en-CA"/>
        </w:rPr>
        <w:t>picture</w:t>
      </w:r>
      <w:r w:rsidRPr="00C20239">
        <w:rPr>
          <w:lang w:val="en-CA"/>
        </w:rPr>
        <w:t xml:space="preserve"> modali</w:t>
      </w:r>
      <w:r w:rsidR="00E53329">
        <w:rPr>
          <w:lang w:val="en-CA"/>
        </w:rPr>
        <w:t xml:space="preserve">ty types </w:t>
      </w:r>
      <w:r w:rsidRPr="00C20239">
        <w:rPr>
          <w:lang w:val="en-CA"/>
        </w:rPr>
        <w:t xml:space="preserve">have unique characteristics, and as such, different machine vision models are often developed and trained to analyze and interpret these distinct </w:t>
      </w:r>
      <w:r w:rsidR="008F6EBA">
        <w:rPr>
          <w:lang w:val="en-CA"/>
        </w:rPr>
        <w:t xml:space="preserve">modality </w:t>
      </w:r>
      <w:r w:rsidRPr="00C20239">
        <w:rPr>
          <w:lang w:val="en-CA"/>
        </w:rPr>
        <w:t xml:space="preserve">types of </w:t>
      </w:r>
      <w:r w:rsidR="007E2B36">
        <w:rPr>
          <w:lang w:val="en-CA"/>
        </w:rPr>
        <w:t>pictures</w:t>
      </w:r>
      <w:r w:rsidRPr="00C20239">
        <w:rPr>
          <w:lang w:val="en-CA"/>
        </w:rPr>
        <w:t xml:space="preserve">. </w:t>
      </w:r>
      <w:r w:rsidR="007E2B36">
        <w:rPr>
          <w:lang w:val="en-CA"/>
        </w:rPr>
        <w:t xml:space="preserve">However, </w:t>
      </w:r>
      <w:r w:rsidR="001056AF">
        <w:rPr>
          <w:lang w:val="en-CA"/>
        </w:rPr>
        <w:t>V</w:t>
      </w:r>
      <w:r w:rsidR="00430996">
        <w:rPr>
          <w:lang w:val="en-CA"/>
        </w:rPr>
        <w:t>S</w:t>
      </w:r>
      <w:r w:rsidR="001056AF">
        <w:rPr>
          <w:lang w:val="en-CA"/>
        </w:rPr>
        <w:t>EI</w:t>
      </w:r>
      <w:r w:rsidRPr="00C20239">
        <w:rPr>
          <w:lang w:val="en-CA"/>
        </w:rPr>
        <w:t xml:space="preserve"> doesn’t specify the </w:t>
      </w:r>
      <w:r w:rsidR="001056AF">
        <w:rPr>
          <w:lang w:val="en-CA"/>
        </w:rPr>
        <w:t xml:space="preserve">type of </w:t>
      </w:r>
      <w:r w:rsidR="007E2B36">
        <w:rPr>
          <w:lang w:val="en-CA"/>
        </w:rPr>
        <w:t>picture</w:t>
      </w:r>
      <w:r w:rsidRPr="00C20239">
        <w:rPr>
          <w:lang w:val="en-CA"/>
        </w:rPr>
        <w:t xml:space="preserve"> modality. If the decoder is not aware of the </w:t>
      </w:r>
      <w:r w:rsidR="007E2B36">
        <w:rPr>
          <w:lang w:val="en-CA"/>
        </w:rPr>
        <w:t>picture</w:t>
      </w:r>
      <w:r w:rsidRPr="00C20239">
        <w:rPr>
          <w:lang w:val="en-CA"/>
        </w:rPr>
        <w:t xml:space="preserve"> modalities, a</w:t>
      </w:r>
      <w:r w:rsidR="00430996">
        <w:rPr>
          <w:lang w:val="en-CA"/>
        </w:rPr>
        <w:t xml:space="preserve">n appropriate </w:t>
      </w:r>
      <w:r w:rsidR="00026475">
        <w:rPr>
          <w:lang w:val="en-CA"/>
        </w:rPr>
        <w:t xml:space="preserve">machine vision </w:t>
      </w:r>
      <w:r w:rsidR="00430996">
        <w:rPr>
          <w:lang w:val="en-CA"/>
        </w:rPr>
        <w:t xml:space="preserve">network </w:t>
      </w:r>
      <w:r w:rsidRPr="00C20239">
        <w:rPr>
          <w:lang w:val="en-CA"/>
        </w:rPr>
        <w:t xml:space="preserve">model may not be selected, hence, resulting in a drop </w:t>
      </w:r>
      <w:r w:rsidR="00026475">
        <w:rPr>
          <w:lang w:val="en-CA"/>
        </w:rPr>
        <w:t>in</w:t>
      </w:r>
      <w:r w:rsidRPr="00C20239">
        <w:rPr>
          <w:lang w:val="en-CA"/>
        </w:rPr>
        <w:t xml:space="preserve"> accuracy</w:t>
      </w:r>
      <w:r w:rsidR="00E547FA">
        <w:rPr>
          <w:lang w:val="en-CA"/>
        </w:rPr>
        <w:t xml:space="preserve">. </w:t>
      </w:r>
    </w:p>
    <w:p w14:paraId="36946CD2" w14:textId="77777777" w:rsidR="001C0384" w:rsidRDefault="001C0384" w:rsidP="001C0384">
      <w:pPr>
        <w:rPr>
          <w:lang w:val="en-CA"/>
        </w:rPr>
      </w:pPr>
    </w:p>
    <w:p w14:paraId="755FC97C" w14:textId="77777777" w:rsidR="00072225" w:rsidDel="004E5BDA" w:rsidRDefault="00072225" w:rsidP="001C0384">
      <w:pPr>
        <w:rPr>
          <w:del w:id="2" w:author="Jingying Gao" w:date="2023-10-16T21:33:00Z"/>
          <w:lang w:val="en-CA"/>
        </w:rPr>
      </w:pPr>
    </w:p>
    <w:p w14:paraId="4E458793" w14:textId="098B6A07" w:rsidR="001A3C99" w:rsidRDefault="001A3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46F446B" w14:textId="532F276A" w:rsidR="00291E5B" w:rsidDel="00444914" w:rsidRDefault="00291E5B" w:rsidP="001C0384">
      <w:pPr>
        <w:rPr>
          <w:del w:id="3" w:author="Jingying Gao" w:date="2023-10-16T21:34:00Z"/>
          <w:lang w:val="en-CA"/>
        </w:rPr>
      </w:pPr>
    </w:p>
    <w:p w14:paraId="315F1F65" w14:textId="77777777" w:rsidR="005D3923" w:rsidRDefault="005D3923" w:rsidP="001C0384">
      <w:pPr>
        <w:pStyle w:val="Heading1"/>
        <w:rPr>
          <w:lang w:val="en-CA"/>
        </w:rPr>
      </w:pPr>
      <w:r>
        <w:rPr>
          <w:lang w:val="en-CA"/>
        </w:rPr>
        <w:t xml:space="preserve">Proposal </w:t>
      </w:r>
    </w:p>
    <w:p w14:paraId="59A5D19B" w14:textId="0A1B23B7" w:rsidR="000F470B" w:rsidRDefault="000E61AD" w:rsidP="000F470B">
      <w:pPr>
        <w:pStyle w:val="Heading2"/>
        <w:rPr>
          <w:lang w:val="en-CA"/>
        </w:rPr>
      </w:pPr>
      <w:r>
        <w:rPr>
          <w:lang w:val="en-CA"/>
        </w:rPr>
        <w:t xml:space="preserve">Option 1: </w:t>
      </w:r>
      <w:r w:rsidR="00D46964">
        <w:rPr>
          <w:lang w:val="en-CA"/>
        </w:rPr>
        <w:t xml:space="preserve">Signal </w:t>
      </w:r>
      <w:r w:rsidR="00B34377">
        <w:rPr>
          <w:lang w:val="en-CA"/>
        </w:rPr>
        <w:t>picture</w:t>
      </w:r>
      <w:r w:rsidR="00D46964">
        <w:rPr>
          <w:lang w:val="en-CA"/>
        </w:rPr>
        <w:t xml:space="preserve"> modality</w:t>
      </w:r>
      <w:r w:rsidR="000063FD">
        <w:rPr>
          <w:lang w:val="en-CA"/>
        </w:rPr>
        <w:t xml:space="preserve"> type</w:t>
      </w:r>
      <w:r w:rsidR="00D46964">
        <w:rPr>
          <w:lang w:val="en-CA"/>
        </w:rPr>
        <w:t xml:space="preserve"> </w:t>
      </w:r>
      <w:r w:rsidR="0075666B">
        <w:rPr>
          <w:lang w:val="en-CA"/>
        </w:rPr>
        <w:t xml:space="preserve">in </w:t>
      </w:r>
      <w:r w:rsidR="00793583">
        <w:rPr>
          <w:lang w:val="en-CA"/>
        </w:rPr>
        <w:t>encoder optimization information</w:t>
      </w:r>
      <w:r w:rsidR="00DE4C03">
        <w:rPr>
          <w:lang w:val="en-CA"/>
        </w:rPr>
        <w:t xml:space="preserve"> (</w:t>
      </w:r>
      <w:r w:rsidR="00793583">
        <w:rPr>
          <w:lang w:val="en-CA"/>
        </w:rPr>
        <w:t>EOI</w:t>
      </w:r>
      <w:r w:rsidR="00DE4C03">
        <w:rPr>
          <w:lang w:val="en-CA"/>
        </w:rPr>
        <w:t>)</w:t>
      </w:r>
      <w:r w:rsidR="00362528">
        <w:rPr>
          <w:lang w:val="en-CA"/>
        </w:rPr>
        <w:t xml:space="preserve"> </w:t>
      </w:r>
      <w:r w:rsidR="00924732">
        <w:rPr>
          <w:lang w:val="en-CA"/>
        </w:rPr>
        <w:t>SEI message</w:t>
      </w:r>
    </w:p>
    <w:p w14:paraId="107CAC51" w14:textId="431A2B01" w:rsidR="0068014F" w:rsidRPr="0068014F" w:rsidRDefault="00157C24" w:rsidP="003D6A9C">
      <w:pPr>
        <w:rPr>
          <w:lang w:val="en-CA"/>
        </w:rPr>
      </w:pPr>
      <w:r>
        <w:rPr>
          <w:szCs w:val="22"/>
          <w:lang w:val="en-CA"/>
        </w:rPr>
        <w:t xml:space="preserve">Modifications to </w:t>
      </w:r>
      <w:r w:rsidR="0068014F" w:rsidRPr="0068014F">
        <w:rPr>
          <w:szCs w:val="22"/>
          <w:lang w:val="en-CA"/>
        </w:rPr>
        <w:t xml:space="preserve">Encoder optimization information SEI message </w:t>
      </w:r>
      <w:r w:rsidR="0068014F">
        <w:rPr>
          <w:szCs w:val="22"/>
          <w:lang w:val="en-CA"/>
        </w:rPr>
        <w:t>in JVET-AE2032 [2].</w:t>
      </w:r>
    </w:p>
    <w:p w14:paraId="4E7914CF" w14:textId="55B81BEC" w:rsidR="001B556A" w:rsidRDefault="001B556A" w:rsidP="001B556A">
      <w:pPr>
        <w:rPr>
          <w:b/>
          <w:bCs/>
          <w:i/>
          <w:iCs/>
          <w:color w:val="000000" w:themeColor="text1"/>
          <w:sz w:val="24"/>
          <w:szCs w:val="24"/>
          <w:lang w:val="en-CA"/>
        </w:rPr>
      </w:pPr>
      <w:r w:rsidRPr="00B27F16">
        <w:rPr>
          <w:b/>
          <w:bCs/>
          <w:i/>
          <w:iCs/>
          <w:color w:val="000000" w:themeColor="text1"/>
          <w:sz w:val="24"/>
          <w:szCs w:val="24"/>
          <w:lang w:val="en-CA"/>
        </w:rPr>
        <w:t xml:space="preserve">Syntax: </w:t>
      </w:r>
    </w:p>
    <w:p w14:paraId="16203686" w14:textId="77777777" w:rsidR="001B556A" w:rsidRPr="009124AD" w:rsidRDefault="001B556A" w:rsidP="001B556A">
      <w:pPr>
        <w:rPr>
          <w:b/>
          <w:bCs/>
          <w:color w:val="000000" w:themeColor="text1"/>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B556A" w:rsidRPr="003D6A9C" w14:paraId="12ED2F98" w14:textId="77777777" w:rsidTr="001E74CC">
        <w:trPr>
          <w:cantSplit/>
          <w:jc w:val="center"/>
        </w:trPr>
        <w:tc>
          <w:tcPr>
            <w:tcW w:w="7920" w:type="dxa"/>
          </w:tcPr>
          <w:p w14:paraId="6CD866AD" w14:textId="771BF1AB" w:rsidR="001B556A" w:rsidRPr="00157C24" w:rsidRDefault="005A77B3"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57C24">
              <w:rPr>
                <w:rFonts w:eastAsia="Malgun Gothic"/>
                <w:color w:val="000000" w:themeColor="text1"/>
                <w:sz w:val="20"/>
                <w:lang w:val="en-GB"/>
              </w:rPr>
              <w:t>e</w:t>
            </w:r>
            <w:r w:rsidR="00072225" w:rsidRPr="00157C24">
              <w:rPr>
                <w:rFonts w:eastAsia="Malgun Gothic"/>
                <w:color w:val="000000" w:themeColor="text1"/>
                <w:sz w:val="20"/>
                <w:lang w:val="en-GB"/>
              </w:rPr>
              <w:t>ncoder_optimization</w:t>
            </w:r>
            <w:r w:rsidR="001B556A" w:rsidRPr="00157C24">
              <w:rPr>
                <w:rFonts w:eastAsia="Malgun Gothic"/>
                <w:color w:val="000000" w:themeColor="text1"/>
                <w:sz w:val="20"/>
                <w:lang w:val="en-GB"/>
              </w:rPr>
              <w:t>_</w:t>
            </w:r>
            <w:proofErr w:type="gramStart"/>
            <w:r w:rsidRPr="00157C24">
              <w:rPr>
                <w:rFonts w:eastAsia="Malgun Gothic"/>
                <w:color w:val="000000" w:themeColor="text1"/>
                <w:sz w:val="20"/>
                <w:lang w:val="en-GB"/>
              </w:rPr>
              <w:t>info</w:t>
            </w:r>
            <w:r w:rsidR="001B556A" w:rsidRPr="00157C24">
              <w:rPr>
                <w:rFonts w:eastAsia="Malgun Gothic"/>
                <w:color w:val="000000" w:themeColor="text1"/>
                <w:sz w:val="20"/>
                <w:lang w:val="en-GB"/>
              </w:rPr>
              <w:t>( payloadSize</w:t>
            </w:r>
            <w:proofErr w:type="gramEnd"/>
            <w:r w:rsidR="001B556A" w:rsidRPr="00157C24">
              <w:rPr>
                <w:rFonts w:eastAsia="Malgun Gothic"/>
                <w:color w:val="000000" w:themeColor="text1"/>
                <w:sz w:val="20"/>
                <w:lang w:val="en-GB"/>
              </w:rPr>
              <w:t xml:space="preserve"> ) {</w:t>
            </w:r>
          </w:p>
        </w:tc>
        <w:tc>
          <w:tcPr>
            <w:tcW w:w="1157" w:type="dxa"/>
          </w:tcPr>
          <w:p w14:paraId="44E7FD4C" w14:textId="77777777" w:rsidR="001B556A" w:rsidRPr="00157C24" w:rsidRDefault="001B556A"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color w:val="000000" w:themeColor="text1"/>
                <w:sz w:val="20"/>
                <w:lang w:val="en-GB"/>
              </w:rPr>
            </w:pPr>
            <w:r w:rsidRPr="00157C24">
              <w:rPr>
                <w:rFonts w:eastAsia="Malgun Gothic"/>
                <w:b/>
                <w:bCs/>
                <w:color w:val="000000" w:themeColor="text1"/>
                <w:sz w:val="20"/>
                <w:lang w:val="en-GB"/>
              </w:rPr>
              <w:t>Descriptor</w:t>
            </w:r>
          </w:p>
        </w:tc>
      </w:tr>
      <w:tr w:rsidR="00157C24" w:rsidRPr="003D6A9C" w14:paraId="730A06FB" w14:textId="77777777" w:rsidTr="001E74CC">
        <w:trPr>
          <w:cantSplit/>
          <w:jc w:val="center"/>
        </w:trPr>
        <w:tc>
          <w:tcPr>
            <w:tcW w:w="7920" w:type="dxa"/>
          </w:tcPr>
          <w:p w14:paraId="16BE1201" w14:textId="789BAE9C"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3D6A9C">
              <w:rPr>
                <w:rFonts w:eastAsia="Malgun Gothic"/>
                <w:b/>
                <w:bCs/>
                <w:sz w:val="20"/>
                <w:lang w:val="fr-CH"/>
              </w:rPr>
              <w:tab/>
            </w:r>
            <w:proofErr w:type="spellStart"/>
            <w:r w:rsidRPr="003D6A9C">
              <w:rPr>
                <w:b/>
                <w:sz w:val="20"/>
                <w:lang w:val="en-GB"/>
              </w:rPr>
              <w:t>optimization_cancel_flag</w:t>
            </w:r>
            <w:proofErr w:type="spellEnd"/>
          </w:p>
        </w:tc>
        <w:tc>
          <w:tcPr>
            <w:tcW w:w="1157" w:type="dxa"/>
          </w:tcPr>
          <w:p w14:paraId="14C5603F" w14:textId="07868A71"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r w:rsidRPr="003D6A9C">
              <w:rPr>
                <w:noProof/>
                <w:color w:val="000000" w:themeColor="text1"/>
                <w:sz w:val="20"/>
              </w:rPr>
              <w:t>u(1)</w:t>
            </w:r>
          </w:p>
        </w:tc>
      </w:tr>
      <w:tr w:rsidR="00157C24" w:rsidRPr="003D6A9C" w14:paraId="68D2633F" w14:textId="77777777" w:rsidTr="001E74CC">
        <w:trPr>
          <w:cantSplit/>
          <w:jc w:val="center"/>
        </w:trPr>
        <w:tc>
          <w:tcPr>
            <w:tcW w:w="7920" w:type="dxa"/>
          </w:tcPr>
          <w:p w14:paraId="725B4E8D" w14:textId="4F79B69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3D6A9C">
              <w:rPr>
                <w:b/>
                <w:bCs/>
                <w:sz w:val="20"/>
                <w:lang w:val="fr-CH"/>
              </w:rPr>
              <w:tab/>
            </w:r>
            <w:r w:rsidRPr="003D6A9C">
              <w:rPr>
                <w:noProof/>
                <w:color w:val="000000" w:themeColor="text1"/>
                <w:sz w:val="20"/>
                <w:lang w:eastAsia="ko-KR"/>
              </w:rPr>
              <w:t>if( !</w:t>
            </w:r>
            <w:proofErr w:type="spellStart"/>
            <w:r w:rsidRPr="003D6A9C">
              <w:rPr>
                <w:sz w:val="20"/>
              </w:rPr>
              <w:t>optimization_cancel_</w:t>
            </w:r>
            <w:proofErr w:type="gramStart"/>
            <w:r w:rsidRPr="003D6A9C">
              <w:rPr>
                <w:sz w:val="20"/>
              </w:rPr>
              <w:t>flag</w:t>
            </w:r>
            <w:proofErr w:type="spellEnd"/>
            <w:r w:rsidRPr="003D6A9C">
              <w:rPr>
                <w:sz w:val="20"/>
              </w:rPr>
              <w:t xml:space="preserve"> )</w:t>
            </w:r>
            <w:proofErr w:type="gramEnd"/>
            <w:r w:rsidRPr="003D6A9C">
              <w:rPr>
                <w:sz w:val="20"/>
              </w:rPr>
              <w:t>{</w:t>
            </w:r>
          </w:p>
        </w:tc>
        <w:tc>
          <w:tcPr>
            <w:tcW w:w="1157" w:type="dxa"/>
          </w:tcPr>
          <w:p w14:paraId="33E16452" w14:textId="7777777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
        </w:tc>
      </w:tr>
      <w:tr w:rsidR="00157C24" w:rsidRPr="003D6A9C" w14:paraId="54C91BD9" w14:textId="77777777" w:rsidTr="001E74CC">
        <w:trPr>
          <w:cantSplit/>
          <w:jc w:val="center"/>
        </w:trPr>
        <w:tc>
          <w:tcPr>
            <w:tcW w:w="7920" w:type="dxa"/>
          </w:tcPr>
          <w:p w14:paraId="7AD9BFEA" w14:textId="0B5E98C6"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3D6A9C">
              <w:rPr>
                <w:b/>
                <w:bCs/>
                <w:sz w:val="20"/>
                <w:lang w:val="fr-CH"/>
              </w:rPr>
              <w:tab/>
            </w:r>
            <w:r w:rsidRPr="003D6A9C">
              <w:rPr>
                <w:b/>
                <w:bCs/>
                <w:sz w:val="20"/>
                <w:lang w:val="fr-CH"/>
              </w:rPr>
              <w:tab/>
            </w:r>
            <w:proofErr w:type="spellStart"/>
            <w:r w:rsidRPr="003D6A9C">
              <w:rPr>
                <w:rFonts w:eastAsia="SimSun"/>
                <w:b/>
                <w:sz w:val="20"/>
              </w:rPr>
              <w:t>optimization_persistence_flag</w:t>
            </w:r>
            <w:proofErr w:type="spellEnd"/>
          </w:p>
        </w:tc>
        <w:tc>
          <w:tcPr>
            <w:tcW w:w="1157" w:type="dxa"/>
          </w:tcPr>
          <w:p w14:paraId="0EA46BD2" w14:textId="47179635"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r w:rsidRPr="003D6A9C">
              <w:rPr>
                <w:noProof/>
                <w:color w:val="000000" w:themeColor="text1"/>
                <w:sz w:val="20"/>
              </w:rPr>
              <w:t>u(1)</w:t>
            </w:r>
          </w:p>
        </w:tc>
      </w:tr>
      <w:tr w:rsidR="00157C24" w:rsidRPr="003D6A9C" w14:paraId="51775404" w14:textId="77777777" w:rsidTr="001E74CC">
        <w:trPr>
          <w:cantSplit/>
          <w:jc w:val="center"/>
        </w:trPr>
        <w:tc>
          <w:tcPr>
            <w:tcW w:w="7920" w:type="dxa"/>
          </w:tcPr>
          <w:p w14:paraId="61E56EA3" w14:textId="6EEA4485"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3D6A9C">
              <w:rPr>
                <w:b/>
                <w:bCs/>
                <w:sz w:val="20"/>
                <w:lang w:val="fr-CH"/>
              </w:rPr>
              <w:tab/>
            </w:r>
            <w:r w:rsidRPr="003D6A9C">
              <w:rPr>
                <w:b/>
                <w:bCs/>
                <w:sz w:val="20"/>
                <w:lang w:val="fr-CH"/>
              </w:rPr>
              <w:tab/>
            </w:r>
            <w:proofErr w:type="spellStart"/>
            <w:r w:rsidRPr="003D6A9C">
              <w:rPr>
                <w:rFonts w:eastAsia="SimSun"/>
                <w:b/>
                <w:sz w:val="20"/>
              </w:rPr>
              <w:t>optimization_for_human_viewing_flag</w:t>
            </w:r>
            <w:proofErr w:type="spellEnd"/>
          </w:p>
        </w:tc>
        <w:tc>
          <w:tcPr>
            <w:tcW w:w="1157" w:type="dxa"/>
          </w:tcPr>
          <w:p w14:paraId="39D23CE8" w14:textId="2C539748"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r w:rsidRPr="003D6A9C">
              <w:rPr>
                <w:noProof/>
                <w:color w:val="000000" w:themeColor="text1"/>
                <w:sz w:val="20"/>
              </w:rPr>
              <w:t>u(1)</w:t>
            </w:r>
          </w:p>
        </w:tc>
      </w:tr>
      <w:tr w:rsidR="00157C24" w:rsidRPr="003D6A9C" w14:paraId="57071A63" w14:textId="77777777" w:rsidTr="001E74CC">
        <w:trPr>
          <w:cantSplit/>
          <w:jc w:val="center"/>
        </w:trPr>
        <w:tc>
          <w:tcPr>
            <w:tcW w:w="7920" w:type="dxa"/>
          </w:tcPr>
          <w:p w14:paraId="69DEFF15" w14:textId="1DDF6D7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3D6A9C">
              <w:rPr>
                <w:b/>
                <w:bCs/>
                <w:sz w:val="20"/>
                <w:lang w:val="fr-CH"/>
              </w:rPr>
              <w:tab/>
            </w:r>
            <w:r w:rsidRPr="003D6A9C">
              <w:rPr>
                <w:b/>
                <w:bCs/>
                <w:sz w:val="20"/>
                <w:lang w:val="fr-CH"/>
              </w:rPr>
              <w:tab/>
            </w:r>
            <w:proofErr w:type="spellStart"/>
            <w:r w:rsidRPr="003D6A9C">
              <w:rPr>
                <w:rFonts w:eastAsia="SimSun"/>
                <w:b/>
                <w:sz w:val="20"/>
              </w:rPr>
              <w:t>optimization_for_machine_analysis_flag</w:t>
            </w:r>
            <w:proofErr w:type="spellEnd"/>
          </w:p>
        </w:tc>
        <w:tc>
          <w:tcPr>
            <w:tcW w:w="1157" w:type="dxa"/>
          </w:tcPr>
          <w:p w14:paraId="2AECBC78" w14:textId="1F772C93"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r w:rsidRPr="003D6A9C">
              <w:rPr>
                <w:noProof/>
                <w:color w:val="000000" w:themeColor="text1"/>
                <w:sz w:val="20"/>
              </w:rPr>
              <w:t>u(1)</w:t>
            </w:r>
          </w:p>
        </w:tc>
      </w:tr>
      <w:tr w:rsidR="00157C24" w:rsidRPr="003D6A9C" w14:paraId="27E727B6" w14:textId="77777777" w:rsidTr="001E74CC">
        <w:trPr>
          <w:cantSplit/>
          <w:jc w:val="center"/>
        </w:trPr>
        <w:tc>
          <w:tcPr>
            <w:tcW w:w="7920" w:type="dxa"/>
          </w:tcPr>
          <w:p w14:paraId="468C3D27" w14:textId="39F5BBAD"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3D6A9C">
              <w:rPr>
                <w:b/>
                <w:bCs/>
                <w:sz w:val="20"/>
                <w:lang w:val="fr-CH"/>
              </w:rPr>
              <w:tab/>
            </w:r>
            <w:r w:rsidRPr="003D6A9C">
              <w:rPr>
                <w:b/>
                <w:bCs/>
                <w:sz w:val="20"/>
                <w:lang w:val="fr-CH"/>
              </w:rPr>
              <w:tab/>
            </w:r>
            <w:proofErr w:type="spellStart"/>
            <w:r w:rsidRPr="003D6A9C">
              <w:rPr>
                <w:rFonts w:eastAsia="SimSun"/>
                <w:b/>
                <w:sz w:val="20"/>
              </w:rPr>
              <w:t>optimization_type</w:t>
            </w:r>
            <w:proofErr w:type="spellEnd"/>
          </w:p>
        </w:tc>
        <w:tc>
          <w:tcPr>
            <w:tcW w:w="1157" w:type="dxa"/>
          </w:tcPr>
          <w:p w14:paraId="0D12DE4F" w14:textId="232D9F23"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r w:rsidRPr="003D6A9C">
              <w:rPr>
                <w:noProof/>
                <w:sz w:val="20"/>
              </w:rPr>
              <w:t>u(16)</w:t>
            </w:r>
          </w:p>
        </w:tc>
      </w:tr>
      <w:tr w:rsidR="00157C24" w:rsidRPr="003D6A9C" w14:paraId="667EEDDB" w14:textId="77777777" w:rsidTr="002032F2">
        <w:trPr>
          <w:cantSplit/>
          <w:jc w:val="center"/>
        </w:trPr>
        <w:tc>
          <w:tcPr>
            <w:tcW w:w="7920" w:type="dxa"/>
            <w:shd w:val="clear" w:color="auto" w:fill="FFFF00"/>
          </w:tcPr>
          <w:p w14:paraId="09B34AAD" w14:textId="684E3743"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157C24">
              <w:rPr>
                <w:rFonts w:eastAsia="Malgun Gothic"/>
                <w:color w:val="000000" w:themeColor="text1"/>
                <w:sz w:val="20"/>
                <w:lang w:val="en-GB"/>
              </w:rPr>
              <w:tab/>
              <w:t xml:space="preserve">    </w:t>
            </w:r>
            <w:r w:rsidRPr="00157C24">
              <w:rPr>
                <w:rFonts w:eastAsia="Malgun Gothic"/>
                <w:b/>
                <w:bCs/>
                <w:color w:val="000000" w:themeColor="text1"/>
                <w:sz w:val="20"/>
                <w:lang w:val="en-GB"/>
              </w:rPr>
              <w:t>optimization_modality_info_present_flag</w:t>
            </w:r>
          </w:p>
        </w:tc>
        <w:tc>
          <w:tcPr>
            <w:tcW w:w="1157" w:type="dxa"/>
            <w:shd w:val="clear" w:color="auto" w:fill="FFFF00"/>
          </w:tcPr>
          <w:p w14:paraId="3E448A6B" w14:textId="2BAE8296"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roofErr w:type="gramStart"/>
            <w:r w:rsidRPr="00157C24">
              <w:rPr>
                <w:rFonts w:eastAsia="Malgun Gothic"/>
                <w:color w:val="000000" w:themeColor="text1"/>
                <w:sz w:val="20"/>
                <w:lang w:val="en-GB"/>
              </w:rPr>
              <w:t>u(</w:t>
            </w:r>
            <w:proofErr w:type="gramEnd"/>
            <w:r w:rsidRPr="00157C24">
              <w:rPr>
                <w:rFonts w:eastAsia="Malgun Gothic"/>
                <w:color w:val="000000" w:themeColor="text1"/>
                <w:sz w:val="20"/>
                <w:lang w:val="en-GB"/>
              </w:rPr>
              <w:t>1)</w:t>
            </w:r>
          </w:p>
        </w:tc>
      </w:tr>
      <w:tr w:rsidR="00157C24" w:rsidRPr="003D6A9C" w14:paraId="30474309" w14:textId="77777777" w:rsidTr="002032F2">
        <w:trPr>
          <w:cantSplit/>
          <w:jc w:val="center"/>
        </w:trPr>
        <w:tc>
          <w:tcPr>
            <w:tcW w:w="7920" w:type="dxa"/>
            <w:shd w:val="clear" w:color="auto" w:fill="FFFF00"/>
          </w:tcPr>
          <w:p w14:paraId="0E6CF550" w14:textId="2662A448"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57C24">
              <w:rPr>
                <w:rFonts w:eastAsia="Malgun Gothic"/>
                <w:color w:val="000000" w:themeColor="text1"/>
                <w:sz w:val="20"/>
                <w:lang w:val="en-GB"/>
              </w:rPr>
              <w:tab/>
              <w:t xml:space="preserve">    if(optimization_modality_info_present_flag)</w:t>
            </w:r>
            <w:r>
              <w:rPr>
                <w:rFonts w:eastAsia="Malgun Gothic"/>
                <w:color w:val="000000" w:themeColor="text1"/>
                <w:sz w:val="20"/>
                <w:lang w:val="en-GB"/>
              </w:rPr>
              <w:t xml:space="preserve"> </w:t>
            </w:r>
            <w:r w:rsidRPr="00157C24">
              <w:rPr>
                <w:rFonts w:eastAsia="Malgun Gothic"/>
                <w:color w:val="000000" w:themeColor="text1"/>
                <w:sz w:val="20"/>
                <w:lang w:val="en-GB"/>
              </w:rPr>
              <w:t>{</w:t>
            </w:r>
          </w:p>
        </w:tc>
        <w:tc>
          <w:tcPr>
            <w:tcW w:w="1157" w:type="dxa"/>
            <w:shd w:val="clear" w:color="auto" w:fill="FFFF00"/>
          </w:tcPr>
          <w:p w14:paraId="050BC9BE" w14:textId="7777777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
        </w:tc>
      </w:tr>
      <w:tr w:rsidR="00157C24" w:rsidRPr="003D6A9C" w14:paraId="7075CB55" w14:textId="77777777" w:rsidTr="002032F2">
        <w:trPr>
          <w:cantSplit/>
          <w:jc w:val="center"/>
        </w:trPr>
        <w:tc>
          <w:tcPr>
            <w:tcW w:w="7920" w:type="dxa"/>
            <w:shd w:val="clear" w:color="auto" w:fill="FFFF00"/>
          </w:tcPr>
          <w:p w14:paraId="65807070" w14:textId="662C261E"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157C24">
              <w:rPr>
                <w:rFonts w:eastAsia="Malgun Gothic"/>
                <w:color w:val="000000" w:themeColor="text1"/>
                <w:sz w:val="20"/>
                <w:lang w:val="en-GB"/>
              </w:rPr>
              <w:tab/>
              <w:t xml:space="preserve">        </w:t>
            </w:r>
            <w:r w:rsidRPr="00157C24">
              <w:rPr>
                <w:rFonts w:eastAsia="Malgun Gothic"/>
                <w:b/>
                <w:bCs/>
                <w:color w:val="000000" w:themeColor="text1"/>
                <w:sz w:val="20"/>
                <w:lang w:val="en-GB"/>
              </w:rPr>
              <w:t>optimization_modality_type</w:t>
            </w:r>
          </w:p>
        </w:tc>
        <w:tc>
          <w:tcPr>
            <w:tcW w:w="1157" w:type="dxa"/>
            <w:shd w:val="clear" w:color="auto" w:fill="FFFF00"/>
          </w:tcPr>
          <w:p w14:paraId="0B665920" w14:textId="30178DA2"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roofErr w:type="gramStart"/>
            <w:r w:rsidRPr="00157C24">
              <w:rPr>
                <w:rFonts w:eastAsia="Malgun Gothic"/>
                <w:color w:val="000000" w:themeColor="text1"/>
                <w:sz w:val="20"/>
                <w:lang w:val="en-GB"/>
              </w:rPr>
              <w:t>u(</w:t>
            </w:r>
            <w:proofErr w:type="gramEnd"/>
            <w:r w:rsidRPr="00157C24">
              <w:rPr>
                <w:rFonts w:eastAsia="Malgun Gothic"/>
                <w:color w:val="000000" w:themeColor="text1"/>
                <w:sz w:val="20"/>
                <w:lang w:val="en-GB"/>
              </w:rPr>
              <w:t>8)</w:t>
            </w:r>
          </w:p>
        </w:tc>
      </w:tr>
      <w:tr w:rsidR="00157C24" w:rsidRPr="003D6A9C" w14:paraId="20B96EFD" w14:textId="77777777" w:rsidTr="001E74CC">
        <w:trPr>
          <w:cantSplit/>
          <w:jc w:val="center"/>
        </w:trPr>
        <w:tc>
          <w:tcPr>
            <w:tcW w:w="7920" w:type="dxa"/>
          </w:tcPr>
          <w:p w14:paraId="1DBEE855" w14:textId="54AEC5AE"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57C24">
              <w:rPr>
                <w:rFonts w:eastAsia="Malgun Gothic"/>
                <w:color w:val="000000" w:themeColor="text1"/>
                <w:sz w:val="20"/>
                <w:lang w:val="en-GB"/>
              </w:rPr>
              <w:tab/>
              <w:t xml:space="preserve">     }</w:t>
            </w:r>
          </w:p>
        </w:tc>
        <w:tc>
          <w:tcPr>
            <w:tcW w:w="1157" w:type="dxa"/>
          </w:tcPr>
          <w:p w14:paraId="3FE3C997" w14:textId="7777777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
        </w:tc>
      </w:tr>
      <w:tr w:rsidR="00157C24" w:rsidRPr="003D6A9C" w14:paraId="52229E6F" w14:textId="77777777" w:rsidTr="001E74CC">
        <w:trPr>
          <w:cantSplit/>
          <w:jc w:val="center"/>
        </w:trPr>
        <w:tc>
          <w:tcPr>
            <w:tcW w:w="7920" w:type="dxa"/>
          </w:tcPr>
          <w:p w14:paraId="62711865" w14:textId="63285D8C"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57C24">
              <w:rPr>
                <w:rFonts w:eastAsia="Malgun Gothic"/>
                <w:color w:val="000000" w:themeColor="text1"/>
                <w:sz w:val="20"/>
                <w:lang w:val="en-GB"/>
              </w:rPr>
              <w:tab/>
              <w:t>}</w:t>
            </w:r>
          </w:p>
        </w:tc>
        <w:tc>
          <w:tcPr>
            <w:tcW w:w="1157" w:type="dxa"/>
          </w:tcPr>
          <w:p w14:paraId="27C1D55A" w14:textId="7777777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
        </w:tc>
      </w:tr>
      <w:tr w:rsidR="00157C24" w:rsidRPr="003D6A9C" w14:paraId="79DBCC51" w14:textId="77777777" w:rsidTr="001E74CC">
        <w:trPr>
          <w:cantSplit/>
          <w:jc w:val="center"/>
        </w:trPr>
        <w:tc>
          <w:tcPr>
            <w:tcW w:w="7920" w:type="dxa"/>
          </w:tcPr>
          <w:p w14:paraId="76EF9A99" w14:textId="7777777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57C24">
              <w:rPr>
                <w:rFonts w:eastAsia="Malgun Gothic"/>
                <w:color w:val="000000" w:themeColor="text1"/>
                <w:sz w:val="20"/>
                <w:lang w:val="en-GB"/>
              </w:rPr>
              <w:t>}</w:t>
            </w:r>
          </w:p>
        </w:tc>
        <w:tc>
          <w:tcPr>
            <w:tcW w:w="1157" w:type="dxa"/>
          </w:tcPr>
          <w:p w14:paraId="610AE40E" w14:textId="7777777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color w:val="000000" w:themeColor="text1"/>
                <w:sz w:val="20"/>
                <w:lang w:val="en-GB"/>
              </w:rPr>
            </w:pPr>
          </w:p>
        </w:tc>
      </w:tr>
    </w:tbl>
    <w:p w14:paraId="51DEE23E" w14:textId="1E20ED4F" w:rsidR="0083183C" w:rsidRPr="00A6725B" w:rsidRDefault="00A16B27" w:rsidP="00A16B27">
      <w:pPr>
        <w:jc w:val="center"/>
        <w:rPr>
          <w:b/>
          <w:bCs/>
          <w:color w:val="000000" w:themeColor="text1"/>
          <w:sz w:val="20"/>
          <w:lang w:val="en-CA"/>
        </w:rPr>
      </w:pPr>
      <w:r w:rsidRPr="00A6725B">
        <w:rPr>
          <w:b/>
          <w:bCs/>
          <w:color w:val="000000" w:themeColor="text1"/>
          <w:sz w:val="20"/>
          <w:lang w:val="en-CA"/>
        </w:rPr>
        <w:t xml:space="preserve">Table </w:t>
      </w:r>
      <w:r w:rsidR="00617801">
        <w:rPr>
          <w:b/>
          <w:bCs/>
          <w:color w:val="000000" w:themeColor="text1"/>
          <w:sz w:val="20"/>
          <w:lang w:val="en-CA"/>
        </w:rPr>
        <w:t>2</w:t>
      </w:r>
      <w:r w:rsidRPr="00A6725B">
        <w:rPr>
          <w:b/>
          <w:bCs/>
          <w:color w:val="000000" w:themeColor="text1"/>
          <w:sz w:val="20"/>
          <w:lang w:val="en-CA"/>
        </w:rPr>
        <w:t xml:space="preserve"> – </w:t>
      </w:r>
      <w:r w:rsidR="00B634D6" w:rsidRPr="00A6725B">
        <w:rPr>
          <w:b/>
          <w:bCs/>
          <w:color w:val="000000" w:themeColor="text1"/>
          <w:sz w:val="20"/>
          <w:lang w:val="en-CA"/>
        </w:rPr>
        <w:t xml:space="preserve">Mapping of </w:t>
      </w:r>
      <w:r w:rsidR="00793583">
        <w:rPr>
          <w:b/>
          <w:bCs/>
          <w:color w:val="000000" w:themeColor="text1"/>
          <w:sz w:val="20"/>
          <w:lang w:val="en-CA"/>
        </w:rPr>
        <w:t>optimization</w:t>
      </w:r>
      <w:r w:rsidR="00B634D6" w:rsidRPr="00A6725B">
        <w:rPr>
          <w:b/>
          <w:bCs/>
          <w:color w:val="000000" w:themeColor="text1"/>
          <w:sz w:val="20"/>
          <w:lang w:val="en-CA"/>
        </w:rPr>
        <w:t>_modality_type to the type of picture</w:t>
      </w:r>
      <w:r w:rsidR="00482DBC" w:rsidRPr="00A6725B">
        <w:rPr>
          <w:b/>
          <w:bCs/>
          <w:color w:val="000000" w:themeColor="text1"/>
          <w:sz w:val="20"/>
          <w:lang w:val="en-CA"/>
        </w:rPr>
        <w:t xml:space="preserv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83183C" w:rsidRPr="00B27F16" w14:paraId="7A8F9468" w14:textId="77777777" w:rsidTr="00F25BA3">
        <w:trPr>
          <w:cantSplit/>
          <w:jc w:val="center"/>
        </w:trPr>
        <w:tc>
          <w:tcPr>
            <w:tcW w:w="2700" w:type="dxa"/>
          </w:tcPr>
          <w:p w14:paraId="028A9413" w14:textId="703CC258" w:rsidR="0083183C" w:rsidRPr="0083183C" w:rsidRDefault="005A77B3"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Pr>
                <w:rFonts w:eastAsia="Malgun Gothic"/>
                <w:b/>
                <w:bCs/>
                <w:color w:val="000000" w:themeColor="text1"/>
                <w:sz w:val="20"/>
                <w:lang w:val="en-GB"/>
              </w:rPr>
              <w:t>optimization</w:t>
            </w:r>
            <w:r w:rsidR="0083183C" w:rsidRPr="0083183C">
              <w:rPr>
                <w:rFonts w:eastAsia="Malgun Gothic"/>
                <w:b/>
                <w:bCs/>
                <w:color w:val="000000" w:themeColor="text1"/>
                <w:sz w:val="20"/>
                <w:lang w:val="en-GB"/>
              </w:rPr>
              <w:t>_modality_type</w:t>
            </w:r>
          </w:p>
        </w:tc>
        <w:tc>
          <w:tcPr>
            <w:tcW w:w="4132" w:type="dxa"/>
          </w:tcPr>
          <w:p w14:paraId="195F5D6B" w14:textId="47DF7E83" w:rsidR="0083183C" w:rsidRPr="00B27F16" w:rsidRDefault="002032F2" w:rsidP="00783F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sz w:val="20"/>
                <w:lang w:val="en-GB"/>
              </w:rPr>
            </w:pPr>
            <w:r>
              <w:rPr>
                <w:rFonts w:eastAsia="Malgun Gothic"/>
                <w:b/>
                <w:bCs/>
                <w:color w:val="000000" w:themeColor="text1"/>
                <w:sz w:val="20"/>
                <w:lang w:val="en-GB"/>
              </w:rPr>
              <w:t>type of picture modality</w:t>
            </w:r>
          </w:p>
        </w:tc>
      </w:tr>
      <w:tr w:rsidR="0083183C" w:rsidRPr="00B27F16" w14:paraId="44E51358" w14:textId="77777777" w:rsidTr="002032F2">
        <w:trPr>
          <w:cantSplit/>
          <w:jc w:val="center"/>
        </w:trPr>
        <w:tc>
          <w:tcPr>
            <w:tcW w:w="2700" w:type="dxa"/>
            <w:shd w:val="clear" w:color="auto" w:fill="FFFF00"/>
          </w:tcPr>
          <w:p w14:paraId="713D5602" w14:textId="343C76EA" w:rsidR="0083183C" w:rsidRPr="0083183C" w:rsidRDefault="0083183C"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83183C">
              <w:rPr>
                <w:rFonts w:eastAsia="Malgun Gothic"/>
                <w:color w:val="000000" w:themeColor="text1"/>
                <w:sz w:val="20"/>
                <w:lang w:val="en-GB"/>
              </w:rPr>
              <w:t>0</w:t>
            </w:r>
          </w:p>
        </w:tc>
        <w:tc>
          <w:tcPr>
            <w:tcW w:w="4132" w:type="dxa"/>
            <w:shd w:val="clear" w:color="auto" w:fill="FFFF00"/>
          </w:tcPr>
          <w:p w14:paraId="59199139" w14:textId="7492BF05" w:rsidR="0083183C" w:rsidRPr="00B27F16" w:rsidRDefault="0083183C" w:rsidP="00F25B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 xml:space="preserve">Visible </w:t>
            </w:r>
            <w:r w:rsidR="00A9151D">
              <w:rPr>
                <w:rFonts w:eastAsia="Malgun Gothic"/>
                <w:color w:val="000000" w:themeColor="text1"/>
                <w:sz w:val="20"/>
                <w:lang w:val="en-GB"/>
              </w:rPr>
              <w:t>Picture</w:t>
            </w:r>
          </w:p>
        </w:tc>
      </w:tr>
      <w:tr w:rsidR="0083183C" w:rsidRPr="00B27F16" w14:paraId="79E77833" w14:textId="77777777" w:rsidTr="002032F2">
        <w:trPr>
          <w:cantSplit/>
          <w:jc w:val="center"/>
        </w:trPr>
        <w:tc>
          <w:tcPr>
            <w:tcW w:w="2700" w:type="dxa"/>
            <w:shd w:val="clear" w:color="auto" w:fill="FFFF00"/>
          </w:tcPr>
          <w:p w14:paraId="2323F66E" w14:textId="7BE87DC3" w:rsidR="0083183C" w:rsidRPr="0083183C" w:rsidRDefault="0083183C"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83183C">
              <w:rPr>
                <w:rFonts w:eastAsia="Malgun Gothic"/>
                <w:color w:val="000000" w:themeColor="text1"/>
                <w:sz w:val="20"/>
                <w:lang w:val="en-GB"/>
              </w:rPr>
              <w:t>1</w:t>
            </w:r>
          </w:p>
        </w:tc>
        <w:tc>
          <w:tcPr>
            <w:tcW w:w="4132" w:type="dxa"/>
            <w:shd w:val="clear" w:color="auto" w:fill="FFFF00"/>
          </w:tcPr>
          <w:p w14:paraId="35B19D2C" w14:textId="71BBC79F" w:rsidR="0083183C" w:rsidRPr="00B27F16" w:rsidRDefault="00A9151D" w:rsidP="00F25B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Infrared Picture</w:t>
            </w:r>
          </w:p>
        </w:tc>
      </w:tr>
      <w:tr w:rsidR="0083183C" w:rsidRPr="00B27F16" w14:paraId="3C24627F" w14:textId="77777777" w:rsidTr="002032F2">
        <w:trPr>
          <w:cantSplit/>
          <w:jc w:val="center"/>
        </w:trPr>
        <w:tc>
          <w:tcPr>
            <w:tcW w:w="2700" w:type="dxa"/>
            <w:shd w:val="clear" w:color="auto" w:fill="FFFF00"/>
          </w:tcPr>
          <w:p w14:paraId="3FFB26DA" w14:textId="212D9994" w:rsidR="0083183C" w:rsidRPr="0083183C" w:rsidRDefault="0083183C"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83183C">
              <w:rPr>
                <w:rFonts w:eastAsia="Malgun Gothic"/>
                <w:color w:val="000000" w:themeColor="text1"/>
                <w:sz w:val="20"/>
                <w:lang w:val="en-GB"/>
              </w:rPr>
              <w:t>2</w:t>
            </w:r>
          </w:p>
        </w:tc>
        <w:tc>
          <w:tcPr>
            <w:tcW w:w="4132" w:type="dxa"/>
            <w:shd w:val="clear" w:color="auto" w:fill="FFFF00"/>
          </w:tcPr>
          <w:p w14:paraId="210E4972" w14:textId="630DF0FC" w:rsidR="0083183C" w:rsidRPr="00B27F16" w:rsidRDefault="001E4E74" w:rsidP="00F25B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 xml:space="preserve">Thermal </w:t>
            </w:r>
            <w:r w:rsidR="00A9151D">
              <w:rPr>
                <w:rFonts w:eastAsia="Malgun Gothic"/>
                <w:color w:val="000000" w:themeColor="text1"/>
                <w:sz w:val="20"/>
                <w:lang w:val="en-GB"/>
              </w:rPr>
              <w:t>Infrared Picture</w:t>
            </w:r>
          </w:p>
        </w:tc>
      </w:tr>
      <w:tr w:rsidR="0083183C" w:rsidRPr="00B27F16" w14:paraId="4DA308D0" w14:textId="77777777" w:rsidTr="00F25BA3">
        <w:trPr>
          <w:cantSplit/>
          <w:jc w:val="center"/>
        </w:trPr>
        <w:tc>
          <w:tcPr>
            <w:tcW w:w="2700" w:type="dxa"/>
          </w:tcPr>
          <w:p w14:paraId="5AE371EF" w14:textId="6452A742" w:rsidR="0083183C" w:rsidRPr="00590A95" w:rsidRDefault="005578CF"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ins w:id="4" w:author="Jingying Gao" w:date="2023-10-13T23:10:00Z">
              <w:r>
                <w:rPr>
                  <w:rFonts w:eastAsia="Malgun Gothic"/>
                  <w:color w:val="000000" w:themeColor="text1"/>
                  <w:sz w:val="20"/>
                  <w:lang w:val="en-GB"/>
                </w:rPr>
                <w:t>3</w:t>
              </w:r>
            </w:ins>
            <w:del w:id="5" w:author="Jingying Gao" w:date="2023-10-13T23:10:00Z">
              <w:r w:rsidR="004F52D7" w:rsidDel="005578CF">
                <w:rPr>
                  <w:rFonts w:eastAsia="Malgun Gothic"/>
                  <w:color w:val="000000" w:themeColor="text1"/>
                  <w:sz w:val="20"/>
                  <w:lang w:val="en-GB"/>
                </w:rPr>
                <w:delText>0</w:delText>
              </w:r>
            </w:del>
            <w:r w:rsidR="004F52D7">
              <w:rPr>
                <w:rFonts w:eastAsia="Malgun Gothic"/>
                <w:color w:val="000000" w:themeColor="text1"/>
                <w:sz w:val="20"/>
                <w:lang w:val="en-GB"/>
              </w:rPr>
              <w:t>..255</w:t>
            </w:r>
          </w:p>
        </w:tc>
        <w:tc>
          <w:tcPr>
            <w:tcW w:w="4132" w:type="dxa"/>
          </w:tcPr>
          <w:p w14:paraId="6296C8D2" w14:textId="5AFDA8CA" w:rsidR="0083183C" w:rsidRPr="00B27F16" w:rsidRDefault="00F25BA3" w:rsidP="00F25B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 xml:space="preserve">Reserved for future use </w:t>
            </w:r>
          </w:p>
        </w:tc>
      </w:tr>
    </w:tbl>
    <w:p w14:paraId="139B27E1" w14:textId="77777777" w:rsidR="0083183C" w:rsidRDefault="0083183C" w:rsidP="005930EA">
      <w:pPr>
        <w:pStyle w:val="NoSpacing"/>
        <w:rPr>
          <w:lang w:val="en-CA"/>
        </w:rPr>
      </w:pPr>
    </w:p>
    <w:p w14:paraId="003A3A76" w14:textId="22257F8E" w:rsidR="001B556A" w:rsidRPr="00B27F16" w:rsidRDefault="001B556A" w:rsidP="001B556A">
      <w:pPr>
        <w:rPr>
          <w:b/>
          <w:bCs/>
          <w:i/>
          <w:iCs/>
          <w:color w:val="000000" w:themeColor="text1"/>
          <w:sz w:val="24"/>
          <w:szCs w:val="24"/>
          <w:lang w:val="en-CA"/>
        </w:rPr>
      </w:pPr>
      <w:r w:rsidRPr="00B27F16">
        <w:rPr>
          <w:b/>
          <w:bCs/>
          <w:i/>
          <w:iCs/>
          <w:color w:val="000000" w:themeColor="text1"/>
          <w:sz w:val="24"/>
          <w:szCs w:val="24"/>
          <w:lang w:val="en-CA"/>
        </w:rPr>
        <w:t xml:space="preserve">Semantic: </w:t>
      </w:r>
    </w:p>
    <w:p w14:paraId="6C79D3F8" w14:textId="46CA5BFD" w:rsidR="009B52C8" w:rsidRPr="001A3C99" w:rsidRDefault="009E692B" w:rsidP="009B52C8">
      <w:pPr>
        <w:shd w:val="clear" w:color="auto" w:fill="FFFF00"/>
      </w:pPr>
      <w:r w:rsidRPr="001A3C99">
        <w:rPr>
          <w:b/>
          <w:bCs/>
          <w:color w:val="000000" w:themeColor="text1"/>
          <w:lang w:val="en-CA"/>
        </w:rPr>
        <w:t>optimization</w:t>
      </w:r>
      <w:r w:rsidR="009B52C8" w:rsidRPr="001A3C99">
        <w:rPr>
          <w:b/>
          <w:bCs/>
        </w:rPr>
        <w:t>_modality_info_present_flag</w:t>
      </w:r>
      <w:r w:rsidR="00C22769" w:rsidRPr="001A3C99">
        <w:rPr>
          <w:b/>
          <w:bCs/>
        </w:rPr>
        <w:t xml:space="preserve"> </w:t>
      </w:r>
      <w:r w:rsidR="00C22769" w:rsidRPr="001A3C99">
        <w:t xml:space="preserve">equal to </w:t>
      </w:r>
      <w:r w:rsidR="00045CA5" w:rsidRPr="001A3C99">
        <w:t xml:space="preserve">1 specifies that </w:t>
      </w:r>
      <w:r w:rsidR="00C22769" w:rsidRPr="001A3C99">
        <w:t xml:space="preserve"> </w:t>
      </w:r>
      <w:r w:rsidRPr="001A3C99">
        <w:rPr>
          <w:sz w:val="21"/>
          <w:szCs w:val="21"/>
          <w:lang w:val="en-CA"/>
        </w:rPr>
        <w:t>optimization</w:t>
      </w:r>
      <w:r w:rsidR="006E551F" w:rsidRPr="001A3C99">
        <w:t xml:space="preserve">_modality_type is present in the </w:t>
      </w:r>
      <w:r w:rsidRPr="001A3C99">
        <w:t xml:space="preserve">encoder </w:t>
      </w:r>
      <w:r w:rsidR="00C5535D" w:rsidRPr="001A3C99">
        <w:t>optimization information</w:t>
      </w:r>
      <w:r w:rsidR="006E551F" w:rsidRPr="001A3C99">
        <w:t xml:space="preserve"> SEI message.</w:t>
      </w:r>
      <w:r w:rsidR="00886DE3" w:rsidRPr="001A3C99">
        <w:t xml:space="preserve"> </w:t>
      </w:r>
      <w:r w:rsidR="00C5535D" w:rsidRPr="001A3C99">
        <w:t>optimization</w:t>
      </w:r>
      <w:r w:rsidR="00886DE3" w:rsidRPr="001A3C99">
        <w:t>_modality_info_present_flag</w:t>
      </w:r>
      <w:r w:rsidR="00886DE3" w:rsidRPr="001A3C99">
        <w:rPr>
          <w:b/>
          <w:bCs/>
        </w:rPr>
        <w:t xml:space="preserve"> </w:t>
      </w:r>
      <w:r w:rsidR="00886DE3" w:rsidRPr="001A3C99">
        <w:t xml:space="preserve">equal to 0 specifies </w:t>
      </w:r>
      <w:r w:rsidR="00157C24" w:rsidRPr="001A3C99">
        <w:t>that optimization</w:t>
      </w:r>
      <w:r w:rsidR="00886DE3" w:rsidRPr="001A3C99">
        <w:t xml:space="preserve">_modality_type is not present in the </w:t>
      </w:r>
      <w:r w:rsidR="00C5535D" w:rsidRPr="001A3C99">
        <w:t>encoder optimization information</w:t>
      </w:r>
      <w:r w:rsidR="00886DE3" w:rsidRPr="001A3C99">
        <w:t xml:space="preserve"> SEI message</w:t>
      </w:r>
      <w:r w:rsidR="0028632C" w:rsidRPr="001A3C99">
        <w:t xml:space="preserve">. When not present, the value of </w:t>
      </w:r>
      <w:r w:rsidR="00C5535D" w:rsidRPr="001A3C99">
        <w:t>optimization</w:t>
      </w:r>
      <w:r w:rsidR="0028632C" w:rsidRPr="001A3C99">
        <w:t xml:space="preserve">_modality_info_present_flag is inferred to be equal to 0. </w:t>
      </w:r>
    </w:p>
    <w:p w14:paraId="2D356898" w14:textId="23A2EC89" w:rsidR="00EB2767" w:rsidRPr="001A3C99" w:rsidRDefault="00C5535D" w:rsidP="009B52C8">
      <w:pPr>
        <w:shd w:val="clear" w:color="auto" w:fill="FFFF00"/>
      </w:pPr>
      <w:r w:rsidRPr="001A3C99">
        <w:rPr>
          <w:b/>
          <w:bCs/>
          <w:color w:val="000000" w:themeColor="text1"/>
          <w:lang w:val="en-CA"/>
        </w:rPr>
        <w:t>optimization</w:t>
      </w:r>
      <w:r w:rsidR="00EB2767" w:rsidRPr="001A3C99">
        <w:rPr>
          <w:b/>
          <w:bCs/>
        </w:rPr>
        <w:t>_modality_type</w:t>
      </w:r>
      <w:r w:rsidR="00EB2767" w:rsidRPr="001A3C99">
        <w:t xml:space="preserve"> </w:t>
      </w:r>
      <w:r w:rsidR="009B52C8" w:rsidRPr="001A3C99">
        <w:t>indicates</w:t>
      </w:r>
      <w:r w:rsidR="00E72DE4" w:rsidRPr="001A3C99">
        <w:t xml:space="preserve"> the type of modality </w:t>
      </w:r>
      <w:r w:rsidR="00A55CAC" w:rsidRPr="001A3C99">
        <w:t xml:space="preserve">of the decoded picture </w:t>
      </w:r>
      <w:r w:rsidR="009B52C8" w:rsidRPr="001A3C99">
        <w:t xml:space="preserve">as specified in Table </w:t>
      </w:r>
      <w:r w:rsidR="00617801" w:rsidRPr="001A3C99">
        <w:t>2</w:t>
      </w:r>
      <w:r w:rsidR="009B52C8" w:rsidRPr="001A3C99">
        <w:t xml:space="preserve">. </w:t>
      </w:r>
      <w:r w:rsidR="004862D2" w:rsidRPr="001A3C99">
        <w:t xml:space="preserve">When not present, the value of </w:t>
      </w:r>
      <w:r w:rsidR="003F7B59" w:rsidRPr="001A3C99">
        <w:rPr>
          <w:color w:val="000000" w:themeColor="text1"/>
          <w:lang w:val="en-CA"/>
        </w:rPr>
        <w:t>optimization</w:t>
      </w:r>
      <w:r w:rsidR="004862D2" w:rsidRPr="001A3C99">
        <w:t>_modality_</w:t>
      </w:r>
      <w:r w:rsidR="002D1238" w:rsidRPr="001A3C99">
        <w:t>type is inferred to be equal to 0.</w:t>
      </w:r>
    </w:p>
    <w:p w14:paraId="519FF14F" w14:textId="4544F11A" w:rsidR="00E73728" w:rsidRPr="003D6A9C" w:rsidRDefault="001A3C99" w:rsidP="003D6A9C">
      <w:pPr>
        <w:shd w:val="clear" w:color="auto" w:fill="FFFF00"/>
        <w:ind w:left="284"/>
        <w:rPr>
          <w:sz w:val="18"/>
          <w:szCs w:val="18"/>
          <w:lang w:val="en-CA"/>
        </w:rPr>
      </w:pPr>
      <w:r w:rsidRPr="003D6A9C">
        <w:rPr>
          <w:sz w:val="18"/>
          <w:szCs w:val="18"/>
        </w:rPr>
        <w:t xml:space="preserve">NOTE - </w:t>
      </w:r>
      <w:r w:rsidR="00AD05D8" w:rsidRPr="003D6A9C">
        <w:rPr>
          <w:sz w:val="18"/>
          <w:szCs w:val="18"/>
        </w:rPr>
        <w:t xml:space="preserve">The decoded </w:t>
      </w:r>
      <w:r w:rsidR="008D3BE5" w:rsidRPr="003D6A9C">
        <w:rPr>
          <w:sz w:val="18"/>
          <w:szCs w:val="18"/>
        </w:rPr>
        <w:t xml:space="preserve">color component </w:t>
      </w:r>
      <w:r w:rsidR="00D22D85" w:rsidRPr="003D6A9C">
        <w:rPr>
          <w:sz w:val="18"/>
          <w:szCs w:val="18"/>
        </w:rPr>
        <w:t xml:space="preserve">could be </w:t>
      </w:r>
      <w:r w:rsidR="00F55836" w:rsidRPr="003D6A9C">
        <w:rPr>
          <w:sz w:val="18"/>
          <w:szCs w:val="18"/>
        </w:rPr>
        <w:t>ignored</w:t>
      </w:r>
      <w:r w:rsidR="00D22D85" w:rsidRPr="003D6A9C">
        <w:rPr>
          <w:sz w:val="18"/>
          <w:szCs w:val="18"/>
        </w:rPr>
        <w:t xml:space="preserve"> when </w:t>
      </w:r>
      <w:r w:rsidR="00793583" w:rsidRPr="003D6A9C">
        <w:rPr>
          <w:sz w:val="18"/>
          <w:szCs w:val="18"/>
        </w:rPr>
        <w:t>optimization</w:t>
      </w:r>
      <w:r w:rsidR="00D22D85" w:rsidRPr="003D6A9C">
        <w:rPr>
          <w:sz w:val="18"/>
          <w:szCs w:val="18"/>
        </w:rPr>
        <w:t>_modality_type is equal to 1 or 2.</w:t>
      </w:r>
    </w:p>
    <w:p w14:paraId="6C494E43" w14:textId="77777777" w:rsidR="00E73728" w:rsidRDefault="00E73728" w:rsidP="00E73728">
      <w:pPr>
        <w:rPr>
          <w:lang w:val="en-CA"/>
        </w:rPr>
      </w:pPr>
    </w:p>
    <w:p w14:paraId="459F970D" w14:textId="77777777" w:rsidR="00E73728" w:rsidRDefault="00E73728">
      <w:pPr>
        <w:rPr>
          <w:lang w:val="en-CA"/>
        </w:rPr>
      </w:pPr>
    </w:p>
    <w:p w14:paraId="7F21B4B3" w14:textId="77777777" w:rsidR="003F7B59" w:rsidRDefault="003F7B59" w:rsidP="00783FA7">
      <w:pPr>
        <w:rPr>
          <w:lang w:val="en-CA"/>
        </w:rPr>
      </w:pPr>
    </w:p>
    <w:p w14:paraId="1BA1E340" w14:textId="534C5048" w:rsidR="00B24053" w:rsidRDefault="00B24053" w:rsidP="00B24053">
      <w:pPr>
        <w:pStyle w:val="Heading2"/>
        <w:rPr>
          <w:lang w:val="en-CA"/>
        </w:rPr>
      </w:pPr>
      <w:r>
        <w:rPr>
          <w:lang w:val="en-CA"/>
        </w:rPr>
        <w:lastRenderedPageBreak/>
        <w:t xml:space="preserve">Option 2: Signal </w:t>
      </w:r>
      <w:r w:rsidR="00B34377">
        <w:rPr>
          <w:lang w:val="en-CA"/>
        </w:rPr>
        <w:t>picture</w:t>
      </w:r>
      <w:r>
        <w:rPr>
          <w:lang w:val="en-CA"/>
        </w:rPr>
        <w:t xml:space="preserve"> </w:t>
      </w:r>
      <w:r w:rsidR="000063FD">
        <w:rPr>
          <w:lang w:val="en-CA"/>
        </w:rPr>
        <w:t>modality type</w:t>
      </w:r>
      <w:r>
        <w:rPr>
          <w:lang w:val="en-CA"/>
        </w:rPr>
        <w:t xml:space="preserve"> in </w:t>
      </w:r>
      <w:r w:rsidR="007B4AF0">
        <w:rPr>
          <w:lang w:val="en-CA"/>
        </w:rPr>
        <w:t>VUI parameters.</w:t>
      </w:r>
      <w:r>
        <w:rPr>
          <w:lang w:val="en-CA"/>
        </w:rPr>
        <w:t xml:space="preserve"> </w:t>
      </w:r>
    </w:p>
    <w:p w14:paraId="4544F720" w14:textId="4A9BB36F" w:rsidR="00157C24" w:rsidRPr="0068014F" w:rsidRDefault="00157C24" w:rsidP="00157C24">
      <w:pPr>
        <w:rPr>
          <w:lang w:val="en-CA"/>
        </w:rPr>
      </w:pPr>
      <w:r>
        <w:rPr>
          <w:szCs w:val="22"/>
          <w:lang w:val="en-CA"/>
        </w:rPr>
        <w:t>Modifications to VUI.</w:t>
      </w:r>
    </w:p>
    <w:p w14:paraId="16C82A8C" w14:textId="29DDBCB4" w:rsidR="0028632C" w:rsidRDefault="00D35053" w:rsidP="00EB2767">
      <w:pPr>
        <w:rPr>
          <w:b/>
          <w:bCs/>
          <w:i/>
          <w:iCs/>
          <w:color w:val="000000" w:themeColor="text1"/>
          <w:sz w:val="24"/>
          <w:szCs w:val="24"/>
          <w:lang w:val="en-CA"/>
        </w:rPr>
      </w:pPr>
      <w:r w:rsidRPr="00B27F16">
        <w:rPr>
          <w:b/>
          <w:bCs/>
          <w:i/>
          <w:iCs/>
          <w:color w:val="000000" w:themeColor="text1"/>
          <w:sz w:val="24"/>
          <w:szCs w:val="24"/>
          <w:lang w:val="en-CA"/>
        </w:rPr>
        <w:t xml:space="preserve">Syntax: </w:t>
      </w:r>
    </w:p>
    <w:p w14:paraId="348DFC9B" w14:textId="77777777" w:rsidR="00D35053" w:rsidRPr="00D35053" w:rsidRDefault="00D35053" w:rsidP="00EB2767">
      <w:pPr>
        <w:rPr>
          <w:b/>
          <w:bCs/>
          <w:i/>
          <w:iCs/>
          <w:color w:val="000000" w:themeColor="text1"/>
          <w:sz w:val="24"/>
          <w:szCs w:val="24"/>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B4AF0" w:rsidRPr="00B27F16" w14:paraId="333C9A40" w14:textId="77777777" w:rsidTr="001E74CC">
        <w:trPr>
          <w:cantSplit/>
          <w:jc w:val="center"/>
        </w:trPr>
        <w:tc>
          <w:tcPr>
            <w:tcW w:w="7920" w:type="dxa"/>
          </w:tcPr>
          <w:p w14:paraId="0F427292" w14:textId="3C003F0F" w:rsidR="007B4AF0" w:rsidRPr="00B27F16" w:rsidRDefault="000C45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Pr>
                <w:rFonts w:eastAsia="Malgun Gothic"/>
                <w:color w:val="000000" w:themeColor="text1"/>
                <w:sz w:val="20"/>
                <w:lang w:val="en-GB"/>
              </w:rPr>
              <w:t>v</w:t>
            </w:r>
            <w:r w:rsidR="00203B97">
              <w:rPr>
                <w:rFonts w:eastAsia="Malgun Gothic"/>
                <w:color w:val="000000" w:themeColor="text1"/>
                <w:sz w:val="20"/>
                <w:lang w:val="en-GB"/>
              </w:rPr>
              <w:t>ui_</w:t>
            </w:r>
            <w:proofErr w:type="gramStart"/>
            <w:r w:rsidR="00203B97">
              <w:rPr>
                <w:rFonts w:eastAsia="Malgun Gothic"/>
                <w:color w:val="000000" w:themeColor="text1"/>
                <w:sz w:val="20"/>
                <w:lang w:val="en-GB"/>
              </w:rPr>
              <w:t>parameters</w:t>
            </w:r>
            <w:r w:rsidR="007B4AF0" w:rsidRPr="00B27F16">
              <w:rPr>
                <w:rFonts w:eastAsia="Malgun Gothic"/>
                <w:color w:val="000000" w:themeColor="text1"/>
                <w:sz w:val="20"/>
                <w:lang w:val="en-GB"/>
              </w:rPr>
              <w:t>( payloadSize</w:t>
            </w:r>
            <w:proofErr w:type="gramEnd"/>
            <w:r w:rsidR="007B4AF0" w:rsidRPr="00B27F16">
              <w:rPr>
                <w:rFonts w:eastAsia="Malgun Gothic"/>
                <w:color w:val="000000" w:themeColor="text1"/>
                <w:sz w:val="20"/>
                <w:lang w:val="en-GB"/>
              </w:rPr>
              <w:t xml:space="preserve"> ) {</w:t>
            </w:r>
          </w:p>
        </w:tc>
        <w:tc>
          <w:tcPr>
            <w:tcW w:w="1157" w:type="dxa"/>
          </w:tcPr>
          <w:p w14:paraId="0332142C" w14:textId="77777777"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color w:val="000000" w:themeColor="text1"/>
                <w:sz w:val="20"/>
                <w:lang w:val="en-GB"/>
              </w:rPr>
            </w:pPr>
            <w:r w:rsidRPr="00B27F16">
              <w:rPr>
                <w:rFonts w:eastAsia="Malgun Gothic"/>
                <w:b/>
                <w:bCs/>
                <w:color w:val="000000" w:themeColor="text1"/>
                <w:sz w:val="20"/>
                <w:lang w:val="en-GB"/>
              </w:rPr>
              <w:t>Descriptor</w:t>
            </w:r>
          </w:p>
        </w:tc>
      </w:tr>
      <w:tr w:rsidR="007B4AF0" w:rsidRPr="00B27F16" w14:paraId="4B11CE66" w14:textId="77777777" w:rsidTr="001E74CC">
        <w:trPr>
          <w:cantSplit/>
          <w:jc w:val="center"/>
        </w:trPr>
        <w:tc>
          <w:tcPr>
            <w:tcW w:w="7920" w:type="dxa"/>
          </w:tcPr>
          <w:p w14:paraId="36F660EB" w14:textId="0F383D42"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B27F16">
              <w:rPr>
                <w:rFonts w:eastAsia="Malgun Gothic"/>
                <w:color w:val="000000" w:themeColor="text1"/>
                <w:sz w:val="20"/>
                <w:lang w:val="en-GB"/>
              </w:rPr>
              <w:t xml:space="preserve">    </w:t>
            </w:r>
            <w:r w:rsidR="00203B97">
              <w:rPr>
                <w:rFonts w:eastAsia="Malgun Gothic"/>
                <w:b/>
                <w:bCs/>
                <w:color w:val="000000" w:themeColor="text1"/>
                <w:sz w:val="20"/>
                <w:lang w:val="en-GB"/>
              </w:rPr>
              <w:t>…</w:t>
            </w:r>
          </w:p>
        </w:tc>
        <w:tc>
          <w:tcPr>
            <w:tcW w:w="1157" w:type="dxa"/>
          </w:tcPr>
          <w:p w14:paraId="24F0F5C8" w14:textId="7B92B9C8"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
        </w:tc>
      </w:tr>
      <w:tr w:rsidR="007B4AF0" w:rsidRPr="00B27F16" w14:paraId="2029474B" w14:textId="77777777" w:rsidTr="001E74CC">
        <w:trPr>
          <w:cantSplit/>
          <w:jc w:val="center"/>
        </w:trPr>
        <w:tc>
          <w:tcPr>
            <w:tcW w:w="7920" w:type="dxa"/>
            <w:shd w:val="clear" w:color="auto" w:fill="FFFF00"/>
          </w:tcPr>
          <w:p w14:paraId="0528099B" w14:textId="22341D33" w:rsidR="007B4AF0" w:rsidRPr="003E31A0"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Pr>
                <w:rFonts w:eastAsia="Malgun Gothic"/>
                <w:color w:val="000000" w:themeColor="text1"/>
                <w:sz w:val="20"/>
                <w:lang w:val="en-GB"/>
              </w:rPr>
              <w:t xml:space="preserve">    </w:t>
            </w:r>
            <w:r w:rsidR="00203B97">
              <w:rPr>
                <w:rFonts w:eastAsia="Malgun Gothic"/>
                <w:b/>
                <w:bCs/>
                <w:color w:val="000000" w:themeColor="text1"/>
                <w:sz w:val="20"/>
                <w:lang w:val="en-GB"/>
              </w:rPr>
              <w:t>vui</w:t>
            </w:r>
            <w:r w:rsidRPr="003E31A0">
              <w:rPr>
                <w:rFonts w:eastAsia="Malgun Gothic"/>
                <w:b/>
                <w:bCs/>
                <w:color w:val="000000" w:themeColor="text1"/>
                <w:sz w:val="20"/>
                <w:lang w:val="en-GB"/>
              </w:rPr>
              <w:t>_modality_info_present_flag</w:t>
            </w:r>
          </w:p>
        </w:tc>
        <w:tc>
          <w:tcPr>
            <w:tcW w:w="1157" w:type="dxa"/>
            <w:shd w:val="clear" w:color="auto" w:fill="FFFF00"/>
          </w:tcPr>
          <w:p w14:paraId="6C053E05" w14:textId="77777777"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roofErr w:type="gramStart"/>
            <w:r>
              <w:rPr>
                <w:rFonts w:eastAsia="Malgun Gothic"/>
                <w:color w:val="000000" w:themeColor="text1"/>
                <w:sz w:val="20"/>
                <w:lang w:val="en-GB"/>
              </w:rPr>
              <w:t>u(</w:t>
            </w:r>
            <w:proofErr w:type="gramEnd"/>
            <w:r>
              <w:rPr>
                <w:rFonts w:eastAsia="Malgun Gothic"/>
                <w:color w:val="000000" w:themeColor="text1"/>
                <w:sz w:val="20"/>
                <w:lang w:val="en-GB"/>
              </w:rPr>
              <w:t>1)</w:t>
            </w:r>
          </w:p>
        </w:tc>
      </w:tr>
      <w:tr w:rsidR="007B4AF0" w:rsidRPr="00B27F16" w14:paraId="5FDFD525" w14:textId="77777777" w:rsidTr="001E74CC">
        <w:trPr>
          <w:cantSplit/>
          <w:jc w:val="center"/>
        </w:trPr>
        <w:tc>
          <w:tcPr>
            <w:tcW w:w="7920" w:type="dxa"/>
            <w:shd w:val="clear" w:color="auto" w:fill="FFFF00"/>
          </w:tcPr>
          <w:p w14:paraId="6AA0DD4A" w14:textId="3F4973F3"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Pr>
                <w:rFonts w:eastAsia="Malgun Gothic"/>
                <w:color w:val="000000" w:themeColor="text1"/>
                <w:sz w:val="20"/>
                <w:lang w:val="en-GB"/>
              </w:rPr>
              <w:t xml:space="preserve">    if(</w:t>
            </w:r>
            <w:r w:rsidR="000C454D">
              <w:rPr>
                <w:rFonts w:eastAsia="Malgun Gothic"/>
                <w:color w:val="000000" w:themeColor="text1"/>
                <w:sz w:val="20"/>
                <w:lang w:val="en-GB"/>
              </w:rPr>
              <w:t>vui</w:t>
            </w:r>
            <w:r>
              <w:rPr>
                <w:rFonts w:eastAsia="Malgun Gothic"/>
                <w:color w:val="000000" w:themeColor="text1"/>
                <w:sz w:val="20"/>
                <w:lang w:val="en-GB"/>
              </w:rPr>
              <w:t>_modality_info_present_flag)</w:t>
            </w:r>
            <w:r w:rsidR="00157C24">
              <w:rPr>
                <w:rFonts w:eastAsia="Malgun Gothic"/>
                <w:color w:val="000000" w:themeColor="text1"/>
                <w:sz w:val="20"/>
                <w:lang w:val="en-GB"/>
              </w:rPr>
              <w:t xml:space="preserve"> </w:t>
            </w:r>
            <w:r>
              <w:rPr>
                <w:rFonts w:eastAsia="Malgun Gothic"/>
                <w:color w:val="000000" w:themeColor="text1"/>
                <w:sz w:val="20"/>
                <w:lang w:val="en-GB"/>
              </w:rPr>
              <w:t>{</w:t>
            </w:r>
          </w:p>
        </w:tc>
        <w:tc>
          <w:tcPr>
            <w:tcW w:w="1157" w:type="dxa"/>
            <w:shd w:val="clear" w:color="auto" w:fill="FFFF00"/>
          </w:tcPr>
          <w:p w14:paraId="38563FF1" w14:textId="77777777"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
        </w:tc>
      </w:tr>
      <w:tr w:rsidR="007B4AF0" w:rsidRPr="00B27F16" w14:paraId="61B8B15C" w14:textId="77777777" w:rsidTr="001E74CC">
        <w:trPr>
          <w:cantSplit/>
          <w:jc w:val="center"/>
        </w:trPr>
        <w:tc>
          <w:tcPr>
            <w:tcW w:w="7920" w:type="dxa"/>
            <w:shd w:val="clear" w:color="auto" w:fill="FFFF00"/>
          </w:tcPr>
          <w:p w14:paraId="2900C90E" w14:textId="446E1C9B" w:rsidR="007B4AF0" w:rsidRPr="00590A95"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Pr>
                <w:rFonts w:eastAsia="Malgun Gothic"/>
                <w:color w:val="000000" w:themeColor="text1"/>
                <w:sz w:val="20"/>
                <w:lang w:val="en-GB"/>
              </w:rPr>
              <w:t xml:space="preserve">        </w:t>
            </w:r>
            <w:r w:rsidR="000C454D">
              <w:rPr>
                <w:rFonts w:eastAsia="Malgun Gothic"/>
                <w:b/>
                <w:bCs/>
                <w:color w:val="000000" w:themeColor="text1"/>
                <w:sz w:val="20"/>
                <w:lang w:val="en-GB"/>
              </w:rPr>
              <w:t>vui</w:t>
            </w:r>
            <w:r w:rsidRPr="00590A95">
              <w:rPr>
                <w:rFonts w:eastAsia="Malgun Gothic"/>
                <w:b/>
                <w:bCs/>
                <w:color w:val="000000" w:themeColor="text1"/>
                <w:sz w:val="20"/>
                <w:lang w:val="en-GB"/>
              </w:rPr>
              <w:t>_modality_type</w:t>
            </w:r>
          </w:p>
        </w:tc>
        <w:tc>
          <w:tcPr>
            <w:tcW w:w="1157" w:type="dxa"/>
            <w:shd w:val="clear" w:color="auto" w:fill="FFFF00"/>
          </w:tcPr>
          <w:p w14:paraId="1E2DE50C" w14:textId="77777777"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roofErr w:type="gramStart"/>
            <w:r>
              <w:rPr>
                <w:rFonts w:eastAsia="Malgun Gothic"/>
                <w:color w:val="000000" w:themeColor="text1"/>
                <w:sz w:val="20"/>
                <w:lang w:val="en-GB"/>
              </w:rPr>
              <w:t>u(</w:t>
            </w:r>
            <w:proofErr w:type="gramEnd"/>
            <w:r>
              <w:rPr>
                <w:rFonts w:eastAsia="Malgun Gothic"/>
                <w:color w:val="000000" w:themeColor="text1"/>
                <w:sz w:val="20"/>
                <w:lang w:val="en-GB"/>
              </w:rPr>
              <w:t>8)</w:t>
            </w:r>
          </w:p>
        </w:tc>
      </w:tr>
      <w:tr w:rsidR="007B4AF0" w:rsidRPr="00B27F16" w14:paraId="68681132" w14:textId="77777777" w:rsidTr="001E74CC">
        <w:trPr>
          <w:cantSplit/>
          <w:jc w:val="center"/>
        </w:trPr>
        <w:tc>
          <w:tcPr>
            <w:tcW w:w="7920" w:type="dxa"/>
          </w:tcPr>
          <w:p w14:paraId="0578F283" w14:textId="77777777" w:rsidR="007B4AF0"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Pr>
                <w:rFonts w:eastAsia="Malgun Gothic"/>
                <w:color w:val="000000" w:themeColor="text1"/>
                <w:sz w:val="20"/>
                <w:lang w:val="en-GB"/>
              </w:rPr>
              <w:t xml:space="preserve">     }</w:t>
            </w:r>
          </w:p>
        </w:tc>
        <w:tc>
          <w:tcPr>
            <w:tcW w:w="1157" w:type="dxa"/>
          </w:tcPr>
          <w:p w14:paraId="0BFC4823" w14:textId="77777777"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
        </w:tc>
      </w:tr>
      <w:tr w:rsidR="007B4AF0" w:rsidRPr="00B27F16" w14:paraId="0B496E4E" w14:textId="77777777" w:rsidTr="001E74CC">
        <w:trPr>
          <w:cantSplit/>
          <w:jc w:val="center"/>
        </w:trPr>
        <w:tc>
          <w:tcPr>
            <w:tcW w:w="7920" w:type="dxa"/>
          </w:tcPr>
          <w:p w14:paraId="7B68AAFD" w14:textId="77777777"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B27F16">
              <w:rPr>
                <w:rFonts w:eastAsia="Malgun Gothic"/>
                <w:color w:val="000000" w:themeColor="text1"/>
                <w:sz w:val="20"/>
                <w:lang w:val="en-GB"/>
              </w:rPr>
              <w:t>}</w:t>
            </w:r>
          </w:p>
        </w:tc>
        <w:tc>
          <w:tcPr>
            <w:tcW w:w="1157" w:type="dxa"/>
          </w:tcPr>
          <w:p w14:paraId="7974A777" w14:textId="77777777"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color w:val="000000" w:themeColor="text1"/>
                <w:sz w:val="20"/>
                <w:lang w:val="en-GB"/>
              </w:rPr>
            </w:pPr>
          </w:p>
        </w:tc>
      </w:tr>
    </w:tbl>
    <w:p w14:paraId="7A657618" w14:textId="77777777" w:rsidR="0028632C" w:rsidRDefault="0028632C" w:rsidP="00EB2767"/>
    <w:p w14:paraId="7C7DACF3" w14:textId="41B8B37C" w:rsidR="0021584D" w:rsidRPr="00A6725B" w:rsidRDefault="0021584D" w:rsidP="0021584D">
      <w:pPr>
        <w:jc w:val="center"/>
        <w:rPr>
          <w:b/>
          <w:bCs/>
          <w:color w:val="000000" w:themeColor="text1"/>
          <w:sz w:val="20"/>
          <w:lang w:val="en-CA"/>
        </w:rPr>
      </w:pPr>
      <w:r w:rsidRPr="00A6725B">
        <w:rPr>
          <w:b/>
          <w:bCs/>
          <w:color w:val="000000" w:themeColor="text1"/>
          <w:sz w:val="20"/>
          <w:lang w:val="en-CA"/>
        </w:rPr>
        <w:t xml:space="preserve">Table </w:t>
      </w:r>
      <w:r w:rsidR="00617801">
        <w:rPr>
          <w:b/>
          <w:bCs/>
          <w:color w:val="000000" w:themeColor="text1"/>
          <w:sz w:val="20"/>
          <w:lang w:val="en-CA"/>
        </w:rPr>
        <w:t>3</w:t>
      </w:r>
      <w:r w:rsidRPr="00A6725B">
        <w:rPr>
          <w:b/>
          <w:bCs/>
          <w:color w:val="000000" w:themeColor="text1"/>
          <w:sz w:val="20"/>
          <w:lang w:val="en-CA"/>
        </w:rPr>
        <w:t xml:space="preserve"> – Mapping of vui_modality_type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21584D" w:rsidRPr="00B27F16" w14:paraId="33D88F84" w14:textId="77777777" w:rsidTr="001E74CC">
        <w:trPr>
          <w:cantSplit/>
          <w:jc w:val="center"/>
        </w:trPr>
        <w:tc>
          <w:tcPr>
            <w:tcW w:w="2700" w:type="dxa"/>
          </w:tcPr>
          <w:p w14:paraId="7C60DD7C" w14:textId="65CA7E93" w:rsidR="0021584D" w:rsidRPr="0083183C" w:rsidRDefault="00617801"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Pr>
                <w:rFonts w:eastAsia="Malgun Gothic"/>
                <w:b/>
                <w:bCs/>
                <w:color w:val="000000" w:themeColor="text1"/>
                <w:sz w:val="20"/>
                <w:lang w:val="en-GB"/>
              </w:rPr>
              <w:t>vui</w:t>
            </w:r>
            <w:r w:rsidR="0021584D" w:rsidRPr="0083183C">
              <w:rPr>
                <w:rFonts w:eastAsia="Malgun Gothic"/>
                <w:b/>
                <w:bCs/>
                <w:color w:val="000000" w:themeColor="text1"/>
                <w:sz w:val="20"/>
                <w:lang w:val="en-GB"/>
              </w:rPr>
              <w:t>_modality_type</w:t>
            </w:r>
          </w:p>
        </w:tc>
        <w:tc>
          <w:tcPr>
            <w:tcW w:w="4132" w:type="dxa"/>
          </w:tcPr>
          <w:p w14:paraId="2B1DDDF3" w14:textId="77777777" w:rsidR="0021584D" w:rsidRPr="00B27F16" w:rsidRDefault="0021584D" w:rsidP="00783F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sz w:val="20"/>
                <w:lang w:val="en-GB"/>
              </w:rPr>
            </w:pPr>
            <w:r>
              <w:rPr>
                <w:rFonts w:eastAsia="Malgun Gothic"/>
                <w:b/>
                <w:bCs/>
                <w:color w:val="000000" w:themeColor="text1"/>
                <w:sz w:val="20"/>
                <w:lang w:val="en-GB"/>
              </w:rPr>
              <w:t>type of picture modality</w:t>
            </w:r>
          </w:p>
        </w:tc>
      </w:tr>
      <w:tr w:rsidR="0021584D" w:rsidRPr="00B27F16" w14:paraId="28EB73AD" w14:textId="77777777" w:rsidTr="001E74CC">
        <w:trPr>
          <w:cantSplit/>
          <w:jc w:val="center"/>
        </w:trPr>
        <w:tc>
          <w:tcPr>
            <w:tcW w:w="2700" w:type="dxa"/>
            <w:shd w:val="clear" w:color="auto" w:fill="FFFF00"/>
          </w:tcPr>
          <w:p w14:paraId="1606856F" w14:textId="77777777" w:rsidR="0021584D" w:rsidRPr="0083183C" w:rsidRDefault="002158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83183C">
              <w:rPr>
                <w:rFonts w:eastAsia="Malgun Gothic"/>
                <w:color w:val="000000" w:themeColor="text1"/>
                <w:sz w:val="20"/>
                <w:lang w:val="en-GB"/>
              </w:rPr>
              <w:t>0</w:t>
            </w:r>
          </w:p>
        </w:tc>
        <w:tc>
          <w:tcPr>
            <w:tcW w:w="4132" w:type="dxa"/>
            <w:shd w:val="clear" w:color="auto" w:fill="FFFF00"/>
          </w:tcPr>
          <w:p w14:paraId="1339BBEF" w14:textId="77777777" w:rsidR="0021584D" w:rsidRPr="00B27F16" w:rsidRDefault="002158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Visible Picture</w:t>
            </w:r>
          </w:p>
        </w:tc>
      </w:tr>
      <w:tr w:rsidR="0021584D" w:rsidRPr="00B27F16" w14:paraId="49CF3544" w14:textId="77777777" w:rsidTr="001E74CC">
        <w:trPr>
          <w:cantSplit/>
          <w:jc w:val="center"/>
        </w:trPr>
        <w:tc>
          <w:tcPr>
            <w:tcW w:w="2700" w:type="dxa"/>
            <w:shd w:val="clear" w:color="auto" w:fill="FFFF00"/>
          </w:tcPr>
          <w:p w14:paraId="6BC181FF" w14:textId="77777777" w:rsidR="0021584D" w:rsidRPr="0083183C" w:rsidRDefault="002158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83183C">
              <w:rPr>
                <w:rFonts w:eastAsia="Malgun Gothic"/>
                <w:color w:val="000000" w:themeColor="text1"/>
                <w:sz w:val="20"/>
                <w:lang w:val="en-GB"/>
              </w:rPr>
              <w:t>1</w:t>
            </w:r>
          </w:p>
        </w:tc>
        <w:tc>
          <w:tcPr>
            <w:tcW w:w="4132" w:type="dxa"/>
            <w:shd w:val="clear" w:color="auto" w:fill="FFFF00"/>
          </w:tcPr>
          <w:p w14:paraId="79A4FEC8" w14:textId="77777777" w:rsidR="0021584D" w:rsidRPr="00B27F16" w:rsidRDefault="002158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Infrared Picture</w:t>
            </w:r>
          </w:p>
        </w:tc>
      </w:tr>
      <w:tr w:rsidR="0021584D" w:rsidRPr="00B27F16" w14:paraId="17C7A5D6" w14:textId="77777777" w:rsidTr="001E74CC">
        <w:trPr>
          <w:cantSplit/>
          <w:jc w:val="center"/>
        </w:trPr>
        <w:tc>
          <w:tcPr>
            <w:tcW w:w="2700" w:type="dxa"/>
            <w:shd w:val="clear" w:color="auto" w:fill="FFFF00"/>
          </w:tcPr>
          <w:p w14:paraId="2D3B6039" w14:textId="77777777" w:rsidR="0021584D" w:rsidRPr="0083183C" w:rsidRDefault="002158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83183C">
              <w:rPr>
                <w:rFonts w:eastAsia="Malgun Gothic"/>
                <w:color w:val="000000" w:themeColor="text1"/>
                <w:sz w:val="20"/>
                <w:lang w:val="en-GB"/>
              </w:rPr>
              <w:t>2</w:t>
            </w:r>
          </w:p>
        </w:tc>
        <w:tc>
          <w:tcPr>
            <w:tcW w:w="4132" w:type="dxa"/>
            <w:shd w:val="clear" w:color="auto" w:fill="FFFF00"/>
          </w:tcPr>
          <w:p w14:paraId="59E74179" w14:textId="77777777" w:rsidR="0021584D" w:rsidRPr="00B27F16" w:rsidRDefault="002158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Thermal Infrared Picture</w:t>
            </w:r>
          </w:p>
        </w:tc>
      </w:tr>
      <w:tr w:rsidR="0021584D" w:rsidRPr="00B27F16" w14:paraId="7A751ADD" w14:textId="77777777" w:rsidTr="001E74CC">
        <w:trPr>
          <w:cantSplit/>
          <w:jc w:val="center"/>
        </w:trPr>
        <w:tc>
          <w:tcPr>
            <w:tcW w:w="2700" w:type="dxa"/>
          </w:tcPr>
          <w:p w14:paraId="6131C547" w14:textId="30E2C776" w:rsidR="0021584D" w:rsidRPr="00590A95" w:rsidRDefault="005578CF"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ins w:id="6" w:author="Jingying Gao" w:date="2023-10-13T23:11:00Z">
              <w:r>
                <w:rPr>
                  <w:rFonts w:eastAsia="Malgun Gothic"/>
                  <w:color w:val="000000" w:themeColor="text1"/>
                  <w:sz w:val="20"/>
                  <w:lang w:val="en-GB"/>
                </w:rPr>
                <w:t>3</w:t>
              </w:r>
            </w:ins>
            <w:del w:id="7" w:author="Jingying Gao" w:date="2023-10-13T23:11:00Z">
              <w:r w:rsidR="004F52D7" w:rsidDel="005578CF">
                <w:rPr>
                  <w:rFonts w:eastAsia="Malgun Gothic"/>
                  <w:color w:val="000000" w:themeColor="text1"/>
                  <w:sz w:val="20"/>
                  <w:lang w:val="en-GB"/>
                </w:rPr>
                <w:delText>0</w:delText>
              </w:r>
            </w:del>
            <w:r w:rsidR="004F52D7">
              <w:rPr>
                <w:rFonts w:eastAsia="Malgun Gothic"/>
                <w:color w:val="000000" w:themeColor="text1"/>
                <w:sz w:val="20"/>
                <w:lang w:val="en-GB"/>
              </w:rPr>
              <w:t>..255</w:t>
            </w:r>
          </w:p>
        </w:tc>
        <w:tc>
          <w:tcPr>
            <w:tcW w:w="4132" w:type="dxa"/>
          </w:tcPr>
          <w:p w14:paraId="4D6A1A05" w14:textId="77777777" w:rsidR="0021584D" w:rsidRPr="00B27F16" w:rsidRDefault="002158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 xml:space="preserve">Reserved for future use </w:t>
            </w:r>
          </w:p>
        </w:tc>
      </w:tr>
    </w:tbl>
    <w:p w14:paraId="17E9B97D" w14:textId="395D321B" w:rsidR="0021584D" w:rsidRPr="004F52D7" w:rsidRDefault="00D35053" w:rsidP="00EB2767">
      <w:pPr>
        <w:rPr>
          <w:b/>
          <w:bCs/>
          <w:i/>
          <w:iCs/>
          <w:color w:val="000000" w:themeColor="text1"/>
          <w:sz w:val="24"/>
          <w:szCs w:val="24"/>
          <w:lang w:val="en-CA"/>
        </w:rPr>
      </w:pPr>
      <w:r w:rsidRPr="00B27F16">
        <w:rPr>
          <w:b/>
          <w:bCs/>
          <w:i/>
          <w:iCs/>
          <w:color w:val="000000" w:themeColor="text1"/>
          <w:sz w:val="24"/>
          <w:szCs w:val="24"/>
          <w:lang w:val="en-CA"/>
        </w:rPr>
        <w:t xml:space="preserve">Semantic: </w:t>
      </w:r>
    </w:p>
    <w:p w14:paraId="560E931B" w14:textId="4F15B1F8" w:rsidR="00457E5D" w:rsidRPr="00C22769" w:rsidRDefault="00457E5D" w:rsidP="00457E5D">
      <w:pPr>
        <w:shd w:val="clear" w:color="auto" w:fill="FFFF00"/>
      </w:pPr>
      <w:r>
        <w:rPr>
          <w:b/>
          <w:bCs/>
        </w:rPr>
        <w:t xml:space="preserve">vui_modality_info_present_flag </w:t>
      </w:r>
      <w:r w:rsidRPr="00C22769">
        <w:t xml:space="preserve">equal to </w:t>
      </w:r>
      <w:r>
        <w:t xml:space="preserve">1 specifies that vui_modality_type is present in the </w:t>
      </w:r>
      <w:r w:rsidR="003F7B59">
        <w:t>VUI parameters</w:t>
      </w:r>
      <w:r>
        <w:t>. vui</w:t>
      </w:r>
      <w:r w:rsidRPr="00886DE3">
        <w:t>_modality_info_present_flag</w:t>
      </w:r>
      <w:r>
        <w:rPr>
          <w:b/>
          <w:bCs/>
        </w:rPr>
        <w:t xml:space="preserve"> </w:t>
      </w:r>
      <w:r w:rsidRPr="00C22769">
        <w:t xml:space="preserve">equal to </w:t>
      </w:r>
      <w:r>
        <w:t xml:space="preserve">0 specifies that vui_modality_type is not present in the </w:t>
      </w:r>
      <w:r w:rsidR="003F7B59">
        <w:t>VUI parameters</w:t>
      </w:r>
      <w:r>
        <w:t>. When not present, the value of vui</w:t>
      </w:r>
      <w:r w:rsidRPr="0028632C">
        <w:t>_modality_info_present_flag</w:t>
      </w:r>
      <w:r>
        <w:t xml:space="preserve"> is inferred to be equal to 0. </w:t>
      </w:r>
    </w:p>
    <w:p w14:paraId="082E5259" w14:textId="4BE8388E" w:rsidR="00457E5D" w:rsidRPr="002A6B63" w:rsidRDefault="00457E5D" w:rsidP="00457E5D">
      <w:pPr>
        <w:shd w:val="clear" w:color="auto" w:fill="FFFF00"/>
      </w:pPr>
      <w:r w:rsidRPr="00783FA7">
        <w:rPr>
          <w:b/>
          <w:bCs/>
          <w:highlight w:val="yellow"/>
        </w:rPr>
        <w:t>vui_modality_type</w:t>
      </w:r>
      <w:r w:rsidRPr="00783FA7">
        <w:rPr>
          <w:highlight w:val="yellow"/>
        </w:rPr>
        <w:t xml:space="preserve"> indicates the type of modality of the decoded picture as specified in Table </w:t>
      </w:r>
      <w:r w:rsidR="00617801">
        <w:rPr>
          <w:highlight w:val="yellow"/>
        </w:rPr>
        <w:t>3</w:t>
      </w:r>
      <w:r w:rsidRPr="00783FA7">
        <w:rPr>
          <w:highlight w:val="yellow"/>
        </w:rPr>
        <w:t xml:space="preserve">. </w:t>
      </w:r>
      <w:r w:rsidR="002D1238" w:rsidRPr="00783FA7">
        <w:rPr>
          <w:highlight w:val="yellow"/>
        </w:rPr>
        <w:t>When not present, the value of vui_modality_type is inferred to be equal to 0.</w:t>
      </w:r>
    </w:p>
    <w:p w14:paraId="3571E44C" w14:textId="2DF855B3" w:rsidR="007B3302" w:rsidRPr="003D6A9C" w:rsidRDefault="001A3C99" w:rsidP="003D6A9C">
      <w:pPr>
        <w:shd w:val="clear" w:color="auto" w:fill="FFFF00"/>
        <w:ind w:left="284"/>
        <w:rPr>
          <w:sz w:val="18"/>
          <w:szCs w:val="18"/>
        </w:rPr>
      </w:pPr>
      <w:r w:rsidRPr="003D6A9C">
        <w:rPr>
          <w:sz w:val="18"/>
          <w:szCs w:val="18"/>
        </w:rPr>
        <w:t xml:space="preserve">NOTE - </w:t>
      </w:r>
      <w:r w:rsidR="007B3302" w:rsidRPr="003D6A9C">
        <w:rPr>
          <w:sz w:val="18"/>
          <w:szCs w:val="18"/>
        </w:rPr>
        <w:t xml:space="preserve">The decoded </w:t>
      </w:r>
      <w:r w:rsidR="00CC633E" w:rsidRPr="003D6A9C">
        <w:rPr>
          <w:sz w:val="18"/>
          <w:szCs w:val="18"/>
        </w:rPr>
        <w:t>color component</w:t>
      </w:r>
      <w:r w:rsidR="007B3302" w:rsidRPr="003D6A9C">
        <w:rPr>
          <w:sz w:val="18"/>
          <w:szCs w:val="18"/>
        </w:rPr>
        <w:t xml:space="preserve"> could be </w:t>
      </w:r>
      <w:r w:rsidR="00F55836" w:rsidRPr="003D6A9C">
        <w:rPr>
          <w:sz w:val="18"/>
          <w:szCs w:val="18"/>
        </w:rPr>
        <w:t xml:space="preserve">ignored </w:t>
      </w:r>
      <w:r w:rsidR="007B3302" w:rsidRPr="003D6A9C">
        <w:rPr>
          <w:sz w:val="18"/>
          <w:szCs w:val="18"/>
        </w:rPr>
        <w:t>when vui_modality_type is equal to 1 or 2.</w:t>
      </w:r>
    </w:p>
    <w:p w14:paraId="4B5CD385" w14:textId="77777777" w:rsidR="00A9147B" w:rsidRDefault="00A9147B" w:rsidP="00EB2767"/>
    <w:p w14:paraId="02935D62" w14:textId="5D9253BD" w:rsidR="004F52D7" w:rsidRPr="00E73728" w:rsidRDefault="00457E5D" w:rsidP="00783FA7">
      <w:pPr>
        <w:pStyle w:val="Heading2"/>
        <w:rPr>
          <w:lang w:val="en-CA"/>
        </w:rPr>
      </w:pPr>
      <w:r>
        <w:rPr>
          <w:lang w:val="en-CA"/>
        </w:rPr>
        <w:t xml:space="preserve">Option </w:t>
      </w:r>
      <w:r w:rsidR="00C80B75">
        <w:rPr>
          <w:lang w:val="en-CA"/>
        </w:rPr>
        <w:t>3</w:t>
      </w:r>
      <w:r>
        <w:rPr>
          <w:lang w:val="en-CA"/>
        </w:rPr>
        <w:t xml:space="preserve">: Signal </w:t>
      </w:r>
      <w:r w:rsidR="00B34377">
        <w:rPr>
          <w:lang w:val="en-CA"/>
        </w:rPr>
        <w:t>picture</w:t>
      </w:r>
      <w:r>
        <w:rPr>
          <w:lang w:val="en-CA"/>
        </w:rPr>
        <w:t xml:space="preserve"> modality</w:t>
      </w:r>
      <w:r w:rsidR="000063FD">
        <w:rPr>
          <w:lang w:val="en-CA"/>
        </w:rPr>
        <w:t xml:space="preserve"> type</w:t>
      </w:r>
      <w:r>
        <w:rPr>
          <w:lang w:val="en-CA"/>
        </w:rPr>
        <w:t xml:space="preserve"> in </w:t>
      </w:r>
      <w:r w:rsidR="00C80B75">
        <w:rPr>
          <w:lang w:val="en-CA"/>
        </w:rPr>
        <w:t>Scalability Dimensional</w:t>
      </w:r>
      <w:r w:rsidR="00DE4C03">
        <w:rPr>
          <w:lang w:val="en-CA"/>
        </w:rPr>
        <w:t xml:space="preserve"> </w:t>
      </w:r>
      <w:r w:rsidR="00C80B75">
        <w:rPr>
          <w:lang w:val="en-CA"/>
        </w:rPr>
        <w:t xml:space="preserve">Information </w:t>
      </w:r>
      <w:r w:rsidR="00386469">
        <w:rPr>
          <w:lang w:val="en-CA"/>
        </w:rPr>
        <w:t xml:space="preserve">(SDI) </w:t>
      </w:r>
      <w:r w:rsidR="00C80B75">
        <w:rPr>
          <w:lang w:val="en-CA"/>
        </w:rPr>
        <w:t>SEI message</w:t>
      </w:r>
      <w:r>
        <w:rPr>
          <w:lang w:val="en-CA"/>
        </w:rPr>
        <w:t xml:space="preserve">. </w:t>
      </w:r>
    </w:p>
    <w:p w14:paraId="2EAA8E60" w14:textId="0094AA67" w:rsidR="00157C24" w:rsidRPr="0068014F" w:rsidRDefault="00157C24" w:rsidP="00157C24">
      <w:pPr>
        <w:rPr>
          <w:lang w:val="en-CA"/>
        </w:rPr>
      </w:pPr>
      <w:r>
        <w:rPr>
          <w:szCs w:val="22"/>
          <w:lang w:val="en-CA"/>
        </w:rPr>
        <w:t xml:space="preserve">Modifications to </w:t>
      </w:r>
      <w:r w:rsidRPr="00B23614">
        <w:rPr>
          <w:lang w:val="en-CA"/>
        </w:rPr>
        <w:t>sdi_aux_id</w:t>
      </w:r>
      <w:r w:rsidR="00850E81">
        <w:rPr>
          <w:lang w:val="en-CA"/>
        </w:rPr>
        <w:t>[</w:t>
      </w:r>
      <w:proofErr w:type="spellStart"/>
      <w:r w:rsidR="00850E81">
        <w:rPr>
          <w:lang w:val="en-CA"/>
        </w:rPr>
        <w:t>i</w:t>
      </w:r>
      <w:proofErr w:type="spellEnd"/>
      <w:r w:rsidR="00850E81">
        <w:rPr>
          <w:lang w:val="en-CA"/>
        </w:rPr>
        <w:t>]</w:t>
      </w:r>
      <w:r>
        <w:rPr>
          <w:lang w:val="en-CA"/>
        </w:rPr>
        <w:t xml:space="preserve"> in </w:t>
      </w:r>
      <w:r w:rsidRPr="00157C24">
        <w:rPr>
          <w:lang w:val="en-CA"/>
        </w:rPr>
        <w:t>Scalability dimension information SEI message</w:t>
      </w:r>
      <w:r>
        <w:rPr>
          <w:lang w:val="en-CA"/>
        </w:rPr>
        <w:t xml:space="preserve"> in VSEI</w:t>
      </w:r>
      <w:r>
        <w:rPr>
          <w:szCs w:val="22"/>
          <w:lang w:val="en-CA"/>
        </w:rPr>
        <w:t>.</w:t>
      </w:r>
    </w:p>
    <w:p w14:paraId="3CF70BD4" w14:textId="0E594DCA" w:rsidR="004F52D7" w:rsidRDefault="00157C24" w:rsidP="004F52D7">
      <w:pPr>
        <w:rPr>
          <w:b/>
          <w:bCs/>
          <w:i/>
          <w:iCs/>
          <w:color w:val="000000" w:themeColor="text1"/>
          <w:sz w:val="24"/>
          <w:szCs w:val="24"/>
          <w:lang w:val="en-CA"/>
        </w:rPr>
      </w:pPr>
      <w:r w:rsidRPr="00B27F16">
        <w:rPr>
          <w:b/>
          <w:bCs/>
          <w:i/>
          <w:iCs/>
          <w:color w:val="000000" w:themeColor="text1"/>
          <w:sz w:val="24"/>
          <w:szCs w:val="24"/>
          <w:lang w:val="en-CA"/>
        </w:rPr>
        <w:t>Semantic</w:t>
      </w:r>
      <w:r w:rsidR="004F52D7" w:rsidRPr="00B27F16">
        <w:rPr>
          <w:b/>
          <w:bCs/>
          <w:i/>
          <w:iCs/>
          <w:color w:val="000000" w:themeColor="text1"/>
          <w:sz w:val="24"/>
          <w:szCs w:val="24"/>
          <w:lang w:val="en-CA"/>
        </w:rPr>
        <w:t xml:space="preserve">: </w:t>
      </w:r>
    </w:p>
    <w:p w14:paraId="513AB745" w14:textId="77777777" w:rsidR="00850E81" w:rsidRPr="00847041" w:rsidRDefault="00850E81" w:rsidP="00850E81">
      <w:r w:rsidRPr="00847041">
        <w:t>The scalability dimension information (SDI) SEI message provides the SDI for each layer in the current CVS, i.e., the CVS containing the SDI SEI message, such as 1) when there may be multiple views, the view ID of each layer; and 2) when there may be auxiliary information (such as depth or alpha) carried by one or more layers, the auxiliary ID of each layer.</w:t>
      </w:r>
    </w:p>
    <w:p w14:paraId="2A6B0CCB" w14:textId="58B67009" w:rsidR="00850E81" w:rsidRDefault="00850E81" w:rsidP="00850E81">
      <w:r w:rsidRPr="00847041">
        <w:t>When an SDI SEI message is present in any AU of a CVS, an SDI SEI message shall be present for the first AU of the CVS. All SDI SEI messages in a CVS shall have the same content.</w:t>
      </w:r>
    </w:p>
    <w:p w14:paraId="77659B00" w14:textId="77777777" w:rsidR="00850E81" w:rsidRPr="003D6A9C" w:rsidRDefault="00850E81" w:rsidP="00850E81"/>
    <w:p w14:paraId="24275681" w14:textId="77777777" w:rsidR="00850E81" w:rsidRPr="00847041" w:rsidRDefault="00850E81" w:rsidP="00850E81">
      <w:r w:rsidRPr="00847041">
        <w:rPr>
          <w:b/>
          <w:bCs/>
        </w:rPr>
        <w:t>sdi_aux_</w:t>
      </w:r>
      <w:proofErr w:type="gramStart"/>
      <w:r w:rsidRPr="00847041">
        <w:rPr>
          <w:b/>
          <w:bCs/>
        </w:rPr>
        <w:t>id[</w:t>
      </w:r>
      <w:proofErr w:type="gramEnd"/>
      <w:r w:rsidRPr="00847041">
        <w:rPr>
          <w:b/>
          <w:bCs/>
        </w:rPr>
        <w:t> </w:t>
      </w:r>
      <w:proofErr w:type="spellStart"/>
      <w:r w:rsidRPr="00847041">
        <w:rPr>
          <w:b/>
          <w:bCs/>
        </w:rPr>
        <w:t>i</w:t>
      </w:r>
      <w:proofErr w:type="spellEnd"/>
      <w:r w:rsidRPr="00847041">
        <w:rPr>
          <w:b/>
          <w:bCs/>
        </w:rPr>
        <w:t> ]</w:t>
      </w:r>
      <w:r w:rsidRPr="00847041">
        <w:t xml:space="preserve"> equal to 0 indicates that the </w:t>
      </w:r>
      <w:proofErr w:type="spellStart"/>
      <w:r w:rsidRPr="00847041">
        <w:t>i-th</w:t>
      </w:r>
      <w:proofErr w:type="spellEnd"/>
      <w:r w:rsidRPr="00847041">
        <w:t xml:space="preserve"> layer in the current CVS does not contain auxiliary pictures. sdi_aux_</w:t>
      </w:r>
      <w:proofErr w:type="gramStart"/>
      <w:r w:rsidRPr="00847041">
        <w:t>id[</w:t>
      </w:r>
      <w:proofErr w:type="gramEnd"/>
      <w:r w:rsidRPr="00847041">
        <w:t> </w:t>
      </w:r>
      <w:proofErr w:type="spellStart"/>
      <w:r w:rsidRPr="00847041">
        <w:t>i</w:t>
      </w:r>
      <w:proofErr w:type="spellEnd"/>
      <w:r w:rsidRPr="00847041">
        <w:t xml:space="preserve"> ] greater than 0 indicates the type of auxiliary pictures in the </w:t>
      </w:r>
      <w:proofErr w:type="spellStart"/>
      <w:r w:rsidRPr="00847041">
        <w:t>i-th</w:t>
      </w:r>
      <w:proofErr w:type="spellEnd"/>
      <w:r w:rsidRPr="00847041">
        <w:t xml:space="preserve"> layer in the current CVS as </w:t>
      </w:r>
      <w:r w:rsidRPr="00847041">
        <w:lastRenderedPageBreak/>
        <w:t xml:space="preserve">specified in Table </w:t>
      </w:r>
      <w:r>
        <w:t>4</w:t>
      </w:r>
      <w:r w:rsidRPr="00847041">
        <w:t xml:space="preserve">. When </w:t>
      </w:r>
      <w:proofErr w:type="spellStart"/>
      <w:r w:rsidRPr="00847041">
        <w:t>sdi_auxiliary_info_flag</w:t>
      </w:r>
      <w:proofErr w:type="spellEnd"/>
      <w:r w:rsidRPr="00847041">
        <w:t xml:space="preserve"> is equal to 0, the value of sdi_aux_</w:t>
      </w:r>
      <w:proofErr w:type="gramStart"/>
      <w:r w:rsidRPr="00847041">
        <w:t>id[</w:t>
      </w:r>
      <w:proofErr w:type="gramEnd"/>
      <w:r w:rsidRPr="00847041">
        <w:t> </w:t>
      </w:r>
      <w:proofErr w:type="spellStart"/>
      <w:r w:rsidRPr="00847041">
        <w:t>i</w:t>
      </w:r>
      <w:proofErr w:type="spellEnd"/>
      <w:r w:rsidRPr="00847041">
        <w:t> ] is inferred to be equal to 0.</w:t>
      </w:r>
    </w:p>
    <w:p w14:paraId="779B7D70" w14:textId="51A35286" w:rsidR="00A9147B" w:rsidRPr="00457E5D" w:rsidRDefault="00B23614" w:rsidP="00B23614">
      <w:pPr>
        <w:jc w:val="center"/>
        <w:rPr>
          <w:lang w:val="en-CA"/>
        </w:rPr>
      </w:pPr>
      <w:r w:rsidRPr="00B23614">
        <w:rPr>
          <w:lang w:val="en-CA"/>
        </w:rPr>
        <w:t>Table </w:t>
      </w:r>
      <w:r w:rsidR="00617801">
        <w:rPr>
          <w:lang w:val="en-CA"/>
        </w:rPr>
        <w:t>4</w:t>
      </w:r>
      <w:r w:rsidRPr="00B23614">
        <w:rPr>
          <w:lang w:val="en-CA"/>
        </w:rPr>
        <w:t xml:space="preserve"> – Mapping of sdi_aux_id[ </w:t>
      </w:r>
      <w:proofErr w:type="spellStart"/>
      <w:r w:rsidRPr="00B23614">
        <w:rPr>
          <w:lang w:val="en-CA"/>
        </w:rPr>
        <w:t>i</w:t>
      </w:r>
      <w:proofErr w:type="spellEnd"/>
      <w:r w:rsidRPr="00B23614">
        <w:rPr>
          <w:lang w:val="en-CA"/>
        </w:rPr>
        <w:t> ] to the type of auxiliary pictures</w:t>
      </w:r>
    </w:p>
    <w:tbl>
      <w:tblPr>
        <w:tblW w:w="9340" w:type="dxa"/>
        <w:tblCellMar>
          <w:left w:w="0" w:type="dxa"/>
          <w:right w:w="0" w:type="dxa"/>
        </w:tblCellMar>
        <w:tblLook w:val="0600" w:firstRow="0" w:lastRow="0" w:firstColumn="0" w:lastColumn="0" w:noHBand="1" w:noVBand="1"/>
      </w:tblPr>
      <w:tblGrid>
        <w:gridCol w:w="1700"/>
        <w:gridCol w:w="3842"/>
        <w:gridCol w:w="3798"/>
      </w:tblGrid>
      <w:tr w:rsidR="00644CF6" w:rsidRPr="00DE5A37" w14:paraId="0F7A7633" w14:textId="6D9433BB" w:rsidTr="00783FA7">
        <w:trPr>
          <w:trHeight w:val="316"/>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231DFD64" w14:textId="77777777" w:rsidR="00644CF6" w:rsidRPr="002B4B81" w:rsidRDefault="00644CF6" w:rsidP="00644CF6">
            <w:pPr>
              <w:tabs>
                <w:tab w:val="left" w:pos="284"/>
                <w:tab w:val="left" w:pos="567"/>
                <w:tab w:val="left" w:pos="851"/>
                <w:tab w:val="left" w:pos="1134"/>
                <w:tab w:val="left" w:pos="1701"/>
                <w:tab w:val="left" w:pos="2268"/>
                <w:tab w:val="left" w:pos="2552"/>
                <w:tab w:val="left" w:pos="2835"/>
                <w:tab w:val="left" w:pos="3119"/>
                <w:tab w:val="left" w:pos="3402"/>
                <w:tab w:val="left" w:pos="3686"/>
              </w:tabs>
              <w:autoSpaceDE/>
              <w:autoSpaceDN/>
              <w:adjustRightInd/>
              <w:spacing w:before="80" w:after="80"/>
              <w:jc w:val="center"/>
              <w:textAlignment w:val="auto"/>
              <w:rPr>
                <w:rFonts w:ascii="Arial" w:hAnsi="Arial" w:cs="Arial"/>
                <w:sz w:val="21"/>
                <w:szCs w:val="21"/>
                <w:lang w:eastAsia="zh-CN"/>
              </w:rPr>
            </w:pPr>
            <w:r w:rsidRPr="002B4B81">
              <w:rPr>
                <w:rFonts w:eastAsia="SimSun"/>
                <w:b/>
                <w:bCs/>
                <w:color w:val="000000" w:themeColor="text1"/>
                <w:kern w:val="24"/>
                <w:sz w:val="21"/>
                <w:szCs w:val="21"/>
                <w:lang w:val="en-CA" w:eastAsia="zh-CN"/>
              </w:rPr>
              <w:t>sdi_aux_id[ </w:t>
            </w:r>
            <w:proofErr w:type="spellStart"/>
            <w:r w:rsidRPr="002B4B81">
              <w:rPr>
                <w:rFonts w:eastAsia="SimSun"/>
                <w:b/>
                <w:bCs/>
                <w:color w:val="000000" w:themeColor="text1"/>
                <w:kern w:val="24"/>
                <w:sz w:val="21"/>
                <w:szCs w:val="21"/>
                <w:lang w:val="en-CA" w:eastAsia="zh-CN"/>
              </w:rPr>
              <w:t>i</w:t>
            </w:r>
            <w:proofErr w:type="spellEnd"/>
            <w:r w:rsidRPr="002B4B81">
              <w:rPr>
                <w:rFonts w:eastAsia="SimSun"/>
                <w:b/>
                <w:bCs/>
                <w:color w:val="000000" w:themeColor="text1"/>
                <w:kern w:val="24"/>
                <w:sz w:val="21"/>
                <w:szCs w:val="21"/>
                <w:lang w:val="en-CA" w:eastAsia="zh-CN"/>
              </w:rPr>
              <w:t> ]</w:t>
            </w:r>
          </w:p>
        </w:tc>
        <w:tc>
          <w:tcPr>
            <w:tcW w:w="3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508E9E93" w14:textId="77777777" w:rsidR="00644CF6" w:rsidRPr="002B4B81" w:rsidRDefault="00644CF6" w:rsidP="00644CF6">
            <w:pPr>
              <w:tabs>
                <w:tab w:val="left" w:pos="284"/>
                <w:tab w:val="left" w:pos="567"/>
                <w:tab w:val="left" w:pos="851"/>
                <w:tab w:val="left" w:pos="1134"/>
                <w:tab w:val="left" w:pos="1701"/>
                <w:tab w:val="left" w:pos="2268"/>
                <w:tab w:val="left" w:pos="2552"/>
                <w:tab w:val="left" w:pos="2835"/>
                <w:tab w:val="left" w:pos="3119"/>
                <w:tab w:val="left" w:pos="3402"/>
                <w:tab w:val="left" w:pos="3686"/>
              </w:tabs>
              <w:autoSpaceDE/>
              <w:autoSpaceDN/>
              <w:adjustRightInd/>
              <w:spacing w:before="80" w:after="80"/>
              <w:jc w:val="center"/>
              <w:textAlignment w:val="auto"/>
              <w:rPr>
                <w:rFonts w:ascii="Arial" w:hAnsi="Arial" w:cs="Arial"/>
                <w:sz w:val="21"/>
                <w:szCs w:val="21"/>
                <w:lang w:eastAsia="zh-CN"/>
              </w:rPr>
            </w:pPr>
            <w:r w:rsidRPr="002B4B81">
              <w:rPr>
                <w:rFonts w:eastAsia="SimSun"/>
                <w:b/>
                <w:bCs/>
                <w:color w:val="000000" w:themeColor="text1"/>
                <w:kern w:val="24"/>
                <w:sz w:val="21"/>
                <w:szCs w:val="21"/>
                <w:lang w:val="en-CA" w:eastAsia="zh-CN"/>
              </w:rPr>
              <w:t>Name</w:t>
            </w:r>
          </w:p>
        </w:tc>
        <w:tc>
          <w:tcPr>
            <w:tcW w:w="3798" w:type="dxa"/>
            <w:tcBorders>
              <w:top w:val="single" w:sz="8" w:space="0" w:color="000000"/>
              <w:left w:val="single" w:sz="8" w:space="0" w:color="000000"/>
              <w:bottom w:val="single" w:sz="8" w:space="0" w:color="000000"/>
              <w:right w:val="single" w:sz="8" w:space="0" w:color="000000"/>
            </w:tcBorders>
            <w:vAlign w:val="center"/>
          </w:tcPr>
          <w:p w14:paraId="6D5469E2" w14:textId="4E1BE87A" w:rsidR="00644CF6" w:rsidRPr="00425338" w:rsidRDefault="00644CF6" w:rsidP="00644CF6">
            <w:pPr>
              <w:tabs>
                <w:tab w:val="left" w:pos="284"/>
                <w:tab w:val="left" w:pos="567"/>
                <w:tab w:val="left" w:pos="851"/>
                <w:tab w:val="left" w:pos="1134"/>
                <w:tab w:val="left" w:pos="1701"/>
                <w:tab w:val="left" w:pos="2268"/>
                <w:tab w:val="left" w:pos="2552"/>
                <w:tab w:val="left" w:pos="2835"/>
                <w:tab w:val="left" w:pos="3119"/>
                <w:tab w:val="left" w:pos="3402"/>
                <w:tab w:val="left" w:pos="3686"/>
              </w:tabs>
              <w:autoSpaceDE/>
              <w:autoSpaceDN/>
              <w:adjustRightInd/>
              <w:spacing w:before="80" w:after="80"/>
              <w:jc w:val="center"/>
              <w:textAlignment w:val="auto"/>
              <w:rPr>
                <w:rFonts w:eastAsia="SimSun"/>
                <w:b/>
                <w:bCs/>
                <w:color w:val="000000" w:themeColor="text1"/>
                <w:kern w:val="24"/>
                <w:sz w:val="21"/>
                <w:szCs w:val="21"/>
                <w:lang w:val="en-CA" w:eastAsia="zh-CN"/>
              </w:rPr>
            </w:pPr>
            <w:r w:rsidRPr="002B4B81">
              <w:rPr>
                <w:rFonts w:eastAsia="SimSun"/>
                <w:b/>
                <w:bCs/>
                <w:color w:val="000000" w:themeColor="text1"/>
                <w:kern w:val="24"/>
                <w:sz w:val="21"/>
                <w:szCs w:val="21"/>
                <w:lang w:val="en-CA" w:eastAsia="zh-CN"/>
              </w:rPr>
              <w:t>Type of auxiliary pictures</w:t>
            </w:r>
          </w:p>
        </w:tc>
      </w:tr>
      <w:tr w:rsidR="00644CF6" w:rsidRPr="00DE5A37" w14:paraId="762B2041" w14:textId="2111A4F5" w:rsidTr="00644CF6">
        <w:trPr>
          <w:trHeight w:val="292"/>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6815473C"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1</w:t>
            </w:r>
          </w:p>
        </w:tc>
        <w:tc>
          <w:tcPr>
            <w:tcW w:w="3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135AB84B"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AUX_ALPHA</w:t>
            </w:r>
          </w:p>
        </w:tc>
        <w:tc>
          <w:tcPr>
            <w:tcW w:w="3798" w:type="dxa"/>
            <w:tcBorders>
              <w:top w:val="single" w:sz="8" w:space="0" w:color="000000"/>
              <w:left w:val="single" w:sz="8" w:space="0" w:color="000000"/>
              <w:bottom w:val="single" w:sz="8" w:space="0" w:color="000000"/>
              <w:right w:val="single" w:sz="8" w:space="0" w:color="000000"/>
            </w:tcBorders>
            <w:vAlign w:val="center"/>
          </w:tcPr>
          <w:p w14:paraId="17A2D6AF" w14:textId="1FB27DA5" w:rsidR="00644CF6" w:rsidRPr="00425338" w:rsidRDefault="00644CF6" w:rsidP="00644CF6">
            <w:pPr>
              <w:autoSpaceDE/>
              <w:autoSpaceDN/>
              <w:adjustRightInd/>
              <w:spacing w:before="40" w:after="40" w:line="190" w:lineRule="exact"/>
              <w:jc w:val="center"/>
              <w:textAlignment w:val="auto"/>
              <w:rPr>
                <w:rFonts w:eastAsia="SimSun"/>
                <w:color w:val="000000" w:themeColor="text1"/>
                <w:kern w:val="24"/>
                <w:sz w:val="21"/>
                <w:szCs w:val="21"/>
                <w:lang w:val="en-CA" w:eastAsia="zh-CN"/>
              </w:rPr>
            </w:pPr>
            <w:r w:rsidRPr="002B4B81">
              <w:rPr>
                <w:rFonts w:eastAsia="SimSun"/>
                <w:color w:val="000000" w:themeColor="text1"/>
                <w:kern w:val="24"/>
                <w:sz w:val="21"/>
                <w:szCs w:val="21"/>
                <w:lang w:val="en-CA" w:eastAsia="zh-CN"/>
              </w:rPr>
              <w:t>Alpha plane</w:t>
            </w:r>
          </w:p>
        </w:tc>
      </w:tr>
      <w:tr w:rsidR="00644CF6" w:rsidRPr="00DE5A37" w14:paraId="7736908F" w14:textId="38A7C58D" w:rsidTr="00644CF6">
        <w:trPr>
          <w:trHeight w:val="408"/>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6F814B61"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2</w:t>
            </w:r>
          </w:p>
        </w:tc>
        <w:tc>
          <w:tcPr>
            <w:tcW w:w="3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4E35CC7C"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AUX_DEPTH</w:t>
            </w:r>
          </w:p>
        </w:tc>
        <w:tc>
          <w:tcPr>
            <w:tcW w:w="3798" w:type="dxa"/>
            <w:tcBorders>
              <w:top w:val="single" w:sz="8" w:space="0" w:color="000000"/>
              <w:left w:val="single" w:sz="8" w:space="0" w:color="000000"/>
              <w:bottom w:val="single" w:sz="8" w:space="0" w:color="000000"/>
              <w:right w:val="single" w:sz="8" w:space="0" w:color="000000"/>
            </w:tcBorders>
            <w:vAlign w:val="center"/>
          </w:tcPr>
          <w:p w14:paraId="47B27A0B" w14:textId="1D8AD6F2" w:rsidR="00644CF6" w:rsidRPr="00425338" w:rsidRDefault="00644CF6" w:rsidP="00644CF6">
            <w:pPr>
              <w:autoSpaceDE/>
              <w:autoSpaceDN/>
              <w:adjustRightInd/>
              <w:spacing w:before="40" w:after="40" w:line="190" w:lineRule="exact"/>
              <w:jc w:val="center"/>
              <w:textAlignment w:val="auto"/>
              <w:rPr>
                <w:rFonts w:eastAsia="SimSun"/>
                <w:color w:val="000000" w:themeColor="text1"/>
                <w:kern w:val="24"/>
                <w:sz w:val="21"/>
                <w:szCs w:val="21"/>
                <w:lang w:val="en-CA" w:eastAsia="zh-CN"/>
              </w:rPr>
            </w:pPr>
            <w:r w:rsidRPr="002B4B81">
              <w:rPr>
                <w:rFonts w:eastAsia="SimSun"/>
                <w:color w:val="000000" w:themeColor="text1"/>
                <w:kern w:val="24"/>
                <w:sz w:val="21"/>
                <w:szCs w:val="21"/>
                <w:lang w:val="en-CA" w:eastAsia="zh-CN"/>
              </w:rPr>
              <w:t>Depth picture</w:t>
            </w:r>
          </w:p>
        </w:tc>
      </w:tr>
      <w:tr w:rsidR="00644CF6" w:rsidRPr="00DE5A37" w14:paraId="340D6A96" w14:textId="69891ECE" w:rsidTr="00644CF6">
        <w:trPr>
          <w:trHeight w:val="292"/>
        </w:trPr>
        <w:tc>
          <w:tcPr>
            <w:tcW w:w="170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15" w:type="dxa"/>
              <w:bottom w:w="0" w:type="dxa"/>
              <w:right w:w="115" w:type="dxa"/>
            </w:tcMar>
            <w:vAlign w:val="center"/>
            <w:hideMark/>
          </w:tcPr>
          <w:p w14:paraId="0354C2A7"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color w:val="000000" w:themeColor="text1"/>
                <w:kern w:val="24"/>
                <w:sz w:val="21"/>
                <w:szCs w:val="21"/>
                <w:lang w:eastAsia="zh-CN"/>
              </w:rPr>
              <w:t>3</w:t>
            </w:r>
          </w:p>
        </w:tc>
        <w:tc>
          <w:tcPr>
            <w:tcW w:w="384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15" w:type="dxa"/>
              <w:bottom w:w="0" w:type="dxa"/>
              <w:right w:w="115" w:type="dxa"/>
            </w:tcMar>
            <w:vAlign w:val="center"/>
            <w:hideMark/>
          </w:tcPr>
          <w:p w14:paraId="65BC33B1" w14:textId="47FA0F41"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color w:val="000000" w:themeColor="text1"/>
                <w:kern w:val="24"/>
                <w:sz w:val="21"/>
                <w:szCs w:val="21"/>
                <w:lang w:eastAsia="zh-CN"/>
              </w:rPr>
              <w:t>AUX_</w:t>
            </w:r>
            <w:r w:rsidR="00571001" w:rsidRPr="00425338">
              <w:rPr>
                <w:color w:val="000000" w:themeColor="text1"/>
                <w:kern w:val="24"/>
                <w:sz w:val="21"/>
                <w:szCs w:val="21"/>
                <w:lang w:eastAsia="zh-CN"/>
              </w:rPr>
              <w:t>VISIBLE</w:t>
            </w:r>
          </w:p>
        </w:tc>
        <w:tc>
          <w:tcPr>
            <w:tcW w:w="379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2E8284C8" w14:textId="52A9AB69" w:rsidR="00644CF6" w:rsidRPr="00425338" w:rsidRDefault="00832D4C" w:rsidP="00644CF6">
            <w:pPr>
              <w:autoSpaceDE/>
              <w:autoSpaceDN/>
              <w:adjustRightInd/>
              <w:spacing w:before="40" w:after="40" w:line="190" w:lineRule="exact"/>
              <w:jc w:val="center"/>
              <w:textAlignment w:val="auto"/>
              <w:rPr>
                <w:color w:val="000000" w:themeColor="text1"/>
                <w:kern w:val="24"/>
                <w:sz w:val="21"/>
                <w:szCs w:val="21"/>
                <w:lang w:eastAsia="zh-CN"/>
              </w:rPr>
            </w:pPr>
            <w:r w:rsidRPr="00425338">
              <w:rPr>
                <w:color w:val="000000" w:themeColor="text1"/>
                <w:kern w:val="24"/>
                <w:sz w:val="21"/>
                <w:szCs w:val="21"/>
                <w:lang w:eastAsia="zh-CN"/>
              </w:rPr>
              <w:t>Visible</w:t>
            </w:r>
            <w:r w:rsidR="00644CF6" w:rsidRPr="002B4B81">
              <w:rPr>
                <w:color w:val="000000" w:themeColor="text1"/>
                <w:kern w:val="24"/>
                <w:sz w:val="21"/>
                <w:szCs w:val="21"/>
                <w:lang w:eastAsia="zh-CN"/>
              </w:rPr>
              <w:t xml:space="preserve"> picture</w:t>
            </w:r>
          </w:p>
        </w:tc>
      </w:tr>
      <w:tr w:rsidR="00644CF6" w:rsidRPr="00DE5A37" w14:paraId="0F405452" w14:textId="4D03922E" w:rsidTr="00644CF6">
        <w:trPr>
          <w:trHeight w:val="292"/>
        </w:trPr>
        <w:tc>
          <w:tcPr>
            <w:tcW w:w="170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15" w:type="dxa"/>
              <w:bottom w:w="0" w:type="dxa"/>
              <w:right w:w="115" w:type="dxa"/>
            </w:tcMar>
            <w:vAlign w:val="center"/>
            <w:hideMark/>
          </w:tcPr>
          <w:p w14:paraId="01BEBF69"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color w:val="000000" w:themeColor="text1"/>
                <w:kern w:val="24"/>
                <w:sz w:val="21"/>
                <w:szCs w:val="21"/>
                <w:lang w:eastAsia="zh-CN"/>
              </w:rPr>
              <w:t>4</w:t>
            </w:r>
          </w:p>
        </w:tc>
        <w:tc>
          <w:tcPr>
            <w:tcW w:w="384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15" w:type="dxa"/>
              <w:bottom w:w="0" w:type="dxa"/>
              <w:right w:w="115" w:type="dxa"/>
            </w:tcMar>
            <w:vAlign w:val="center"/>
            <w:hideMark/>
          </w:tcPr>
          <w:p w14:paraId="0DC1C1C4" w14:textId="75A04661"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color w:val="000000" w:themeColor="text1"/>
                <w:kern w:val="24"/>
                <w:sz w:val="21"/>
                <w:szCs w:val="21"/>
                <w:lang w:eastAsia="zh-CN"/>
              </w:rPr>
              <w:t>AUX_INF</w:t>
            </w:r>
            <w:r w:rsidR="0019493E">
              <w:rPr>
                <w:color w:val="000000" w:themeColor="text1"/>
                <w:kern w:val="24"/>
                <w:sz w:val="21"/>
                <w:szCs w:val="21"/>
                <w:lang w:eastAsia="zh-CN"/>
              </w:rPr>
              <w:t>R</w:t>
            </w:r>
            <w:r w:rsidRPr="002B4B81">
              <w:rPr>
                <w:color w:val="000000" w:themeColor="text1"/>
                <w:kern w:val="24"/>
                <w:sz w:val="21"/>
                <w:szCs w:val="21"/>
                <w:lang w:eastAsia="zh-CN"/>
              </w:rPr>
              <w:t>ARED</w:t>
            </w:r>
          </w:p>
        </w:tc>
        <w:tc>
          <w:tcPr>
            <w:tcW w:w="379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4C26DF6" w14:textId="1CE5CB1F" w:rsidR="00644CF6" w:rsidRPr="00425338" w:rsidRDefault="00644CF6" w:rsidP="00644CF6">
            <w:pPr>
              <w:autoSpaceDE/>
              <w:autoSpaceDN/>
              <w:adjustRightInd/>
              <w:spacing w:before="40" w:after="40" w:line="190" w:lineRule="exact"/>
              <w:jc w:val="center"/>
              <w:textAlignment w:val="auto"/>
              <w:rPr>
                <w:color w:val="000000" w:themeColor="text1"/>
                <w:kern w:val="24"/>
                <w:sz w:val="21"/>
                <w:szCs w:val="21"/>
                <w:lang w:eastAsia="zh-CN"/>
              </w:rPr>
            </w:pPr>
            <w:r w:rsidRPr="002B4B81">
              <w:rPr>
                <w:color w:val="000000" w:themeColor="text1"/>
                <w:kern w:val="24"/>
                <w:sz w:val="21"/>
                <w:szCs w:val="21"/>
                <w:lang w:eastAsia="zh-CN"/>
              </w:rPr>
              <w:t>Infrared picture</w:t>
            </w:r>
          </w:p>
        </w:tc>
      </w:tr>
      <w:tr w:rsidR="00644CF6" w:rsidRPr="00DE5A37" w14:paraId="65222D4D" w14:textId="753B65D1" w:rsidTr="00644CF6">
        <w:trPr>
          <w:trHeight w:val="292"/>
        </w:trPr>
        <w:tc>
          <w:tcPr>
            <w:tcW w:w="170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15" w:type="dxa"/>
              <w:bottom w:w="0" w:type="dxa"/>
              <w:right w:w="115" w:type="dxa"/>
            </w:tcMar>
            <w:vAlign w:val="center"/>
            <w:hideMark/>
          </w:tcPr>
          <w:p w14:paraId="31EF8B62"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color w:val="000000" w:themeColor="text1"/>
                <w:kern w:val="24"/>
                <w:sz w:val="21"/>
                <w:szCs w:val="21"/>
                <w:lang w:eastAsia="zh-CN"/>
              </w:rPr>
              <w:t>5</w:t>
            </w:r>
          </w:p>
        </w:tc>
        <w:tc>
          <w:tcPr>
            <w:tcW w:w="384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15" w:type="dxa"/>
              <w:bottom w:w="0" w:type="dxa"/>
              <w:right w:w="115" w:type="dxa"/>
            </w:tcMar>
            <w:vAlign w:val="center"/>
            <w:hideMark/>
          </w:tcPr>
          <w:p w14:paraId="4DC2EDEA" w14:textId="69E87DC9"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color w:val="000000" w:themeColor="text1"/>
                <w:kern w:val="24"/>
                <w:sz w:val="21"/>
                <w:szCs w:val="21"/>
                <w:lang w:eastAsia="zh-CN"/>
              </w:rPr>
              <w:t>AUX_THERMAL</w:t>
            </w:r>
            <w:r w:rsidR="000C29E9" w:rsidRPr="00425338">
              <w:rPr>
                <w:color w:val="000000" w:themeColor="text1"/>
                <w:kern w:val="24"/>
                <w:sz w:val="21"/>
                <w:szCs w:val="21"/>
                <w:lang w:eastAsia="zh-CN"/>
              </w:rPr>
              <w:t>_INFRARED</w:t>
            </w:r>
          </w:p>
        </w:tc>
        <w:tc>
          <w:tcPr>
            <w:tcW w:w="379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05DAA949" w14:textId="1892BB7F" w:rsidR="00644CF6" w:rsidRPr="00425338" w:rsidRDefault="00644CF6" w:rsidP="00644CF6">
            <w:pPr>
              <w:autoSpaceDE/>
              <w:autoSpaceDN/>
              <w:adjustRightInd/>
              <w:spacing w:before="40" w:after="40" w:line="190" w:lineRule="exact"/>
              <w:jc w:val="center"/>
              <w:textAlignment w:val="auto"/>
              <w:rPr>
                <w:color w:val="000000" w:themeColor="text1"/>
                <w:kern w:val="24"/>
                <w:sz w:val="21"/>
                <w:szCs w:val="21"/>
                <w:lang w:eastAsia="zh-CN"/>
              </w:rPr>
            </w:pPr>
            <w:r w:rsidRPr="002B4B81">
              <w:rPr>
                <w:color w:val="000000" w:themeColor="text1"/>
                <w:kern w:val="24"/>
                <w:sz w:val="21"/>
                <w:szCs w:val="21"/>
                <w:lang w:eastAsia="zh-CN"/>
              </w:rPr>
              <w:t xml:space="preserve">Thermal </w:t>
            </w:r>
            <w:r w:rsidR="000C29E9" w:rsidRPr="00425338">
              <w:rPr>
                <w:color w:val="000000" w:themeColor="text1"/>
                <w:kern w:val="24"/>
                <w:sz w:val="21"/>
                <w:szCs w:val="21"/>
                <w:lang w:eastAsia="zh-CN"/>
              </w:rPr>
              <w:t xml:space="preserve">infrared </w:t>
            </w:r>
            <w:r w:rsidRPr="002B4B81">
              <w:rPr>
                <w:color w:val="000000" w:themeColor="text1"/>
                <w:kern w:val="24"/>
                <w:sz w:val="21"/>
                <w:szCs w:val="21"/>
                <w:lang w:eastAsia="zh-CN"/>
              </w:rPr>
              <w:t xml:space="preserve">picture </w:t>
            </w:r>
          </w:p>
        </w:tc>
      </w:tr>
      <w:tr w:rsidR="00644CF6" w:rsidRPr="00DE5A37" w14:paraId="75C4CBEF" w14:textId="37B16093" w:rsidTr="00644CF6">
        <w:trPr>
          <w:trHeight w:val="292"/>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7E547CB9" w14:textId="2CE205F2" w:rsidR="00644CF6" w:rsidRPr="002B4B81" w:rsidRDefault="000C29E9" w:rsidP="00644CF6">
            <w:pPr>
              <w:autoSpaceDE/>
              <w:autoSpaceDN/>
              <w:adjustRightInd/>
              <w:spacing w:before="40" w:after="40" w:line="190" w:lineRule="exact"/>
              <w:jc w:val="center"/>
              <w:textAlignment w:val="auto"/>
              <w:rPr>
                <w:rFonts w:ascii="Arial" w:hAnsi="Arial" w:cs="Arial"/>
                <w:sz w:val="21"/>
                <w:szCs w:val="21"/>
                <w:lang w:eastAsia="zh-CN"/>
              </w:rPr>
            </w:pPr>
            <w:r w:rsidRPr="00425338">
              <w:rPr>
                <w:rFonts w:eastAsia="SimSun"/>
                <w:color w:val="000000" w:themeColor="text1"/>
                <w:kern w:val="24"/>
                <w:sz w:val="21"/>
                <w:szCs w:val="21"/>
                <w:lang w:val="en-CA" w:eastAsia="zh-CN"/>
              </w:rPr>
              <w:t>6</w:t>
            </w:r>
            <w:r w:rsidR="00644CF6" w:rsidRPr="002B4B81">
              <w:rPr>
                <w:rFonts w:eastAsia="SimSun"/>
                <w:color w:val="000000" w:themeColor="text1"/>
                <w:kern w:val="24"/>
                <w:sz w:val="21"/>
                <w:szCs w:val="21"/>
                <w:lang w:val="en-CA" w:eastAsia="zh-CN"/>
              </w:rPr>
              <w:t>..127</w:t>
            </w:r>
          </w:p>
        </w:tc>
        <w:tc>
          <w:tcPr>
            <w:tcW w:w="3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0A41C902"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 </w:t>
            </w:r>
          </w:p>
        </w:tc>
        <w:tc>
          <w:tcPr>
            <w:tcW w:w="3798" w:type="dxa"/>
            <w:tcBorders>
              <w:top w:val="single" w:sz="8" w:space="0" w:color="000000"/>
              <w:left w:val="single" w:sz="8" w:space="0" w:color="000000"/>
              <w:bottom w:val="single" w:sz="8" w:space="0" w:color="000000"/>
              <w:right w:val="single" w:sz="8" w:space="0" w:color="000000"/>
            </w:tcBorders>
            <w:vAlign w:val="center"/>
          </w:tcPr>
          <w:p w14:paraId="24360425" w14:textId="63C129C6" w:rsidR="00644CF6" w:rsidRPr="00425338" w:rsidRDefault="00644CF6" w:rsidP="00644CF6">
            <w:pPr>
              <w:autoSpaceDE/>
              <w:autoSpaceDN/>
              <w:adjustRightInd/>
              <w:spacing w:before="40" w:after="40" w:line="190" w:lineRule="exact"/>
              <w:jc w:val="center"/>
              <w:textAlignment w:val="auto"/>
              <w:rPr>
                <w:rFonts w:eastAsia="SimSun"/>
                <w:color w:val="000000" w:themeColor="text1"/>
                <w:kern w:val="24"/>
                <w:sz w:val="21"/>
                <w:szCs w:val="21"/>
                <w:lang w:val="en-CA" w:eastAsia="zh-CN"/>
              </w:rPr>
            </w:pPr>
            <w:r w:rsidRPr="002B4B81">
              <w:rPr>
                <w:rFonts w:eastAsia="SimSun"/>
                <w:color w:val="000000" w:themeColor="text1"/>
                <w:kern w:val="24"/>
                <w:sz w:val="21"/>
                <w:szCs w:val="21"/>
                <w:lang w:val="en-CA" w:eastAsia="zh-CN"/>
              </w:rPr>
              <w:t>Reserved</w:t>
            </w:r>
          </w:p>
        </w:tc>
      </w:tr>
      <w:tr w:rsidR="00644CF6" w:rsidRPr="00DE5A37" w14:paraId="22C253B6" w14:textId="04D4FAAE" w:rsidTr="00644CF6">
        <w:trPr>
          <w:trHeight w:val="292"/>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19D09247"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128..159</w:t>
            </w:r>
          </w:p>
        </w:tc>
        <w:tc>
          <w:tcPr>
            <w:tcW w:w="3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71886A68"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 </w:t>
            </w:r>
          </w:p>
        </w:tc>
        <w:tc>
          <w:tcPr>
            <w:tcW w:w="3798" w:type="dxa"/>
            <w:tcBorders>
              <w:top w:val="single" w:sz="8" w:space="0" w:color="000000"/>
              <w:left w:val="single" w:sz="8" w:space="0" w:color="000000"/>
              <w:bottom w:val="single" w:sz="8" w:space="0" w:color="000000"/>
              <w:right w:val="single" w:sz="8" w:space="0" w:color="000000"/>
            </w:tcBorders>
            <w:vAlign w:val="center"/>
          </w:tcPr>
          <w:p w14:paraId="1A27D5A0" w14:textId="046C83A6" w:rsidR="00644CF6" w:rsidRPr="00425338" w:rsidRDefault="00644CF6" w:rsidP="00644CF6">
            <w:pPr>
              <w:autoSpaceDE/>
              <w:autoSpaceDN/>
              <w:adjustRightInd/>
              <w:spacing w:before="40" w:after="40" w:line="190" w:lineRule="exact"/>
              <w:jc w:val="center"/>
              <w:textAlignment w:val="auto"/>
              <w:rPr>
                <w:rFonts w:eastAsia="SimSun"/>
                <w:color w:val="000000" w:themeColor="text1"/>
                <w:kern w:val="24"/>
                <w:sz w:val="21"/>
                <w:szCs w:val="21"/>
                <w:lang w:val="en-CA" w:eastAsia="zh-CN"/>
              </w:rPr>
            </w:pPr>
            <w:r w:rsidRPr="002B4B81">
              <w:rPr>
                <w:rFonts w:eastAsia="SimSun"/>
                <w:color w:val="000000" w:themeColor="text1"/>
                <w:kern w:val="24"/>
                <w:sz w:val="21"/>
                <w:szCs w:val="21"/>
                <w:lang w:val="en-CA" w:eastAsia="zh-CN"/>
              </w:rPr>
              <w:t>Unspecified</w:t>
            </w:r>
          </w:p>
        </w:tc>
      </w:tr>
      <w:tr w:rsidR="00644CF6" w:rsidRPr="00DE5A37" w14:paraId="3DE92AD4" w14:textId="5D0DAB34" w:rsidTr="00425338">
        <w:trPr>
          <w:trHeight w:val="190"/>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141242B0"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160..255</w:t>
            </w:r>
          </w:p>
        </w:tc>
        <w:tc>
          <w:tcPr>
            <w:tcW w:w="3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1B951E0D"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 </w:t>
            </w:r>
          </w:p>
        </w:tc>
        <w:tc>
          <w:tcPr>
            <w:tcW w:w="3798" w:type="dxa"/>
            <w:tcBorders>
              <w:top w:val="single" w:sz="8" w:space="0" w:color="000000"/>
              <w:left w:val="single" w:sz="8" w:space="0" w:color="000000"/>
              <w:bottom w:val="single" w:sz="8" w:space="0" w:color="000000"/>
              <w:right w:val="single" w:sz="8" w:space="0" w:color="000000"/>
            </w:tcBorders>
            <w:vAlign w:val="center"/>
          </w:tcPr>
          <w:p w14:paraId="3C543360" w14:textId="52032E4D" w:rsidR="00644CF6" w:rsidRPr="00425338" w:rsidRDefault="00644CF6" w:rsidP="00644CF6">
            <w:pPr>
              <w:autoSpaceDE/>
              <w:autoSpaceDN/>
              <w:adjustRightInd/>
              <w:spacing w:before="40" w:after="40" w:line="190" w:lineRule="exact"/>
              <w:jc w:val="center"/>
              <w:textAlignment w:val="auto"/>
              <w:rPr>
                <w:rFonts w:eastAsia="SimSun"/>
                <w:color w:val="000000" w:themeColor="text1"/>
                <w:kern w:val="24"/>
                <w:sz w:val="21"/>
                <w:szCs w:val="21"/>
                <w:lang w:val="en-CA" w:eastAsia="zh-CN"/>
              </w:rPr>
            </w:pPr>
            <w:r w:rsidRPr="002B4B81">
              <w:rPr>
                <w:rFonts w:eastAsia="SimSun"/>
                <w:color w:val="000000" w:themeColor="text1"/>
                <w:kern w:val="24"/>
                <w:sz w:val="21"/>
                <w:szCs w:val="21"/>
                <w:lang w:val="en-CA" w:eastAsia="zh-CN"/>
              </w:rPr>
              <w:t>Reserved</w:t>
            </w:r>
          </w:p>
        </w:tc>
      </w:tr>
    </w:tbl>
    <w:p w14:paraId="754B9B6A" w14:textId="63240D4B" w:rsidR="00850E81" w:rsidRPr="004F52D7" w:rsidRDefault="00850E81" w:rsidP="003D6A9C">
      <w:pPr>
        <w:ind w:left="284"/>
        <w:rPr>
          <w:b/>
          <w:bCs/>
          <w:i/>
          <w:iCs/>
          <w:color w:val="000000" w:themeColor="text1"/>
          <w:sz w:val="24"/>
          <w:szCs w:val="24"/>
          <w:lang w:val="en-CA"/>
        </w:rPr>
      </w:pPr>
      <w:r>
        <w:rPr>
          <w:sz w:val="18"/>
          <w:szCs w:val="18"/>
        </w:rPr>
        <w:t>NOTE 1 – The interpretation of auxiliary pictures associated with sdi_aux_</w:t>
      </w:r>
      <w:proofErr w:type="gramStart"/>
      <w:r>
        <w:rPr>
          <w:sz w:val="18"/>
          <w:szCs w:val="18"/>
        </w:rPr>
        <w:t>id[</w:t>
      </w:r>
      <w:proofErr w:type="gramEnd"/>
      <w:r>
        <w:rPr>
          <w:sz w:val="18"/>
          <w:szCs w:val="18"/>
        </w:rPr>
        <w:t xml:space="preserve"> </w:t>
      </w:r>
      <w:proofErr w:type="spellStart"/>
      <w:r>
        <w:rPr>
          <w:sz w:val="18"/>
          <w:szCs w:val="18"/>
        </w:rPr>
        <w:t>i</w:t>
      </w:r>
      <w:proofErr w:type="spellEnd"/>
      <w:r>
        <w:rPr>
          <w:sz w:val="18"/>
          <w:szCs w:val="18"/>
        </w:rPr>
        <w:t xml:space="preserve"> ] in the range of 128 to 159, inclusive, is specified through means other than the sdi_aux_id[ </w:t>
      </w:r>
      <w:proofErr w:type="spellStart"/>
      <w:r>
        <w:rPr>
          <w:sz w:val="18"/>
          <w:szCs w:val="18"/>
        </w:rPr>
        <w:t>i</w:t>
      </w:r>
      <w:proofErr w:type="spellEnd"/>
      <w:r>
        <w:rPr>
          <w:sz w:val="18"/>
          <w:szCs w:val="18"/>
        </w:rPr>
        <w:t xml:space="preserve"> ] value. </w:t>
      </w:r>
    </w:p>
    <w:p w14:paraId="0B7BF38B" w14:textId="46D35F4C" w:rsidR="00847041" w:rsidRPr="00847041" w:rsidRDefault="00847041" w:rsidP="00847041">
      <w:r w:rsidRPr="00847041">
        <w:t>sdi_aux_</w:t>
      </w:r>
      <w:proofErr w:type="gramStart"/>
      <w:r w:rsidRPr="00847041">
        <w:t>id[</w:t>
      </w:r>
      <w:proofErr w:type="gramEnd"/>
      <w:r w:rsidRPr="00847041">
        <w:t> </w:t>
      </w:r>
      <w:proofErr w:type="spellStart"/>
      <w:r w:rsidRPr="00847041">
        <w:t>i</w:t>
      </w:r>
      <w:proofErr w:type="spellEnd"/>
      <w:r w:rsidRPr="00847041">
        <w:t xml:space="preserve"> ] shall be in the range of </w:t>
      </w:r>
      <w:r w:rsidRPr="00847041">
        <w:rPr>
          <w:highlight w:val="yellow"/>
        </w:rPr>
        <w:t xml:space="preserve">0 to </w:t>
      </w:r>
      <w:r w:rsidR="00B23614" w:rsidRPr="00B23614">
        <w:rPr>
          <w:highlight w:val="yellow"/>
        </w:rPr>
        <w:t>5</w:t>
      </w:r>
      <w:r w:rsidRPr="00847041">
        <w:t>, inclusive, or 128 to 159, inclusive, for bitstreams conforming to this version of this Specification. Although the value of sdi_aux_</w:t>
      </w:r>
      <w:proofErr w:type="gramStart"/>
      <w:r w:rsidRPr="00847041">
        <w:t>id[</w:t>
      </w:r>
      <w:proofErr w:type="gramEnd"/>
      <w:r w:rsidRPr="00847041">
        <w:t> </w:t>
      </w:r>
      <w:proofErr w:type="spellStart"/>
      <w:r w:rsidRPr="00847041">
        <w:t>i</w:t>
      </w:r>
      <w:proofErr w:type="spellEnd"/>
      <w:r w:rsidRPr="00847041">
        <w:t xml:space="preserve"> ] shall be in the range of </w:t>
      </w:r>
      <w:r w:rsidRPr="00847041">
        <w:rPr>
          <w:highlight w:val="yellow"/>
        </w:rPr>
        <w:t xml:space="preserve">0 to </w:t>
      </w:r>
      <w:r w:rsidR="001477F1" w:rsidRPr="001477F1">
        <w:rPr>
          <w:highlight w:val="yellow"/>
        </w:rPr>
        <w:t>5</w:t>
      </w:r>
      <w:r w:rsidRPr="00847041">
        <w:t xml:space="preserve">, inclusive, or 128 to 159, inclusive, in this version of this Specification, decoder shall also allow other values of sdi_aux_id[ </w:t>
      </w:r>
      <w:proofErr w:type="spellStart"/>
      <w:r w:rsidRPr="00847041">
        <w:t>i</w:t>
      </w:r>
      <w:proofErr w:type="spellEnd"/>
      <w:r w:rsidRPr="00847041">
        <w:t xml:space="preserve"> ] in the range of 0 to 255, inclusive.</w:t>
      </w:r>
    </w:p>
    <w:p w14:paraId="55E122AA" w14:textId="543E95C0" w:rsidR="00A9147B" w:rsidRDefault="00847041" w:rsidP="00847041">
      <w:r w:rsidRPr="00847041">
        <w:t>If sdi_aux_</w:t>
      </w:r>
      <w:proofErr w:type="gramStart"/>
      <w:r w:rsidRPr="00847041">
        <w:t>id[</w:t>
      </w:r>
      <w:proofErr w:type="gramEnd"/>
      <w:r w:rsidRPr="00847041">
        <w:t> </w:t>
      </w:r>
      <w:proofErr w:type="spellStart"/>
      <w:r w:rsidRPr="00847041">
        <w:t>i</w:t>
      </w:r>
      <w:proofErr w:type="spellEnd"/>
      <w:r w:rsidRPr="00847041">
        <w:t xml:space="preserve"> ] is equal to 0, the </w:t>
      </w:r>
      <w:proofErr w:type="spellStart"/>
      <w:r w:rsidRPr="00847041">
        <w:t>i-th</w:t>
      </w:r>
      <w:proofErr w:type="spellEnd"/>
      <w:r w:rsidRPr="00847041">
        <w:t xml:space="preserve"> layer is referred to as a primary layer. Otherwise, the </w:t>
      </w:r>
      <w:proofErr w:type="spellStart"/>
      <w:r w:rsidRPr="00847041">
        <w:t>i-th</w:t>
      </w:r>
      <w:proofErr w:type="spellEnd"/>
      <w:r w:rsidRPr="00847041">
        <w:t xml:space="preserve"> layer is referred to as an auxiliary layer. When sdi_aux_</w:t>
      </w:r>
      <w:proofErr w:type="gramStart"/>
      <w:r w:rsidRPr="00847041">
        <w:t>id[</w:t>
      </w:r>
      <w:proofErr w:type="gramEnd"/>
      <w:r w:rsidRPr="00847041">
        <w:t> </w:t>
      </w:r>
      <w:proofErr w:type="spellStart"/>
      <w:r w:rsidRPr="00847041">
        <w:t>i</w:t>
      </w:r>
      <w:proofErr w:type="spellEnd"/>
      <w:r w:rsidRPr="00847041">
        <w:t xml:space="preserve"> ] is equal to 1, the </w:t>
      </w:r>
      <w:proofErr w:type="spellStart"/>
      <w:r w:rsidRPr="00847041">
        <w:t>i-th</w:t>
      </w:r>
      <w:proofErr w:type="spellEnd"/>
      <w:r w:rsidRPr="00847041">
        <w:t xml:space="preserve"> layer is also referred to as an alpha auxiliary layer. When sdi_aux_</w:t>
      </w:r>
      <w:proofErr w:type="gramStart"/>
      <w:r w:rsidRPr="00847041">
        <w:t>id[</w:t>
      </w:r>
      <w:proofErr w:type="gramEnd"/>
      <w:r w:rsidRPr="00847041">
        <w:t> </w:t>
      </w:r>
      <w:proofErr w:type="spellStart"/>
      <w:r w:rsidRPr="00847041">
        <w:t>i</w:t>
      </w:r>
      <w:proofErr w:type="spellEnd"/>
      <w:r w:rsidRPr="00847041">
        <w:t xml:space="preserve"> ] is equal to 2, the </w:t>
      </w:r>
      <w:proofErr w:type="spellStart"/>
      <w:r w:rsidRPr="00847041">
        <w:t>i-th</w:t>
      </w:r>
      <w:proofErr w:type="spellEnd"/>
      <w:r w:rsidRPr="00847041">
        <w:t xml:space="preserve"> layer is also referred to as a depth auxiliary layer.</w:t>
      </w:r>
      <w:r w:rsidR="001477F1">
        <w:t xml:space="preserve"> </w:t>
      </w:r>
      <w:r w:rsidR="001477F1" w:rsidRPr="006E5490">
        <w:rPr>
          <w:color w:val="000000" w:themeColor="text1"/>
          <w:highlight w:val="yellow"/>
        </w:rPr>
        <w:t>When sdi_aux_</w:t>
      </w:r>
      <w:proofErr w:type="gramStart"/>
      <w:r w:rsidR="001477F1" w:rsidRPr="006E5490">
        <w:rPr>
          <w:color w:val="000000" w:themeColor="text1"/>
          <w:highlight w:val="yellow"/>
        </w:rPr>
        <w:t>id[</w:t>
      </w:r>
      <w:proofErr w:type="gramEnd"/>
      <w:r w:rsidR="001477F1" w:rsidRPr="006E5490">
        <w:rPr>
          <w:color w:val="000000" w:themeColor="text1"/>
          <w:highlight w:val="yellow"/>
        </w:rPr>
        <w:t> </w:t>
      </w:r>
      <w:proofErr w:type="spellStart"/>
      <w:r w:rsidR="001477F1" w:rsidRPr="006E5490">
        <w:rPr>
          <w:color w:val="000000" w:themeColor="text1"/>
          <w:highlight w:val="yellow"/>
        </w:rPr>
        <w:t>i</w:t>
      </w:r>
      <w:proofErr w:type="spellEnd"/>
      <w:r w:rsidR="001477F1" w:rsidRPr="006E5490">
        <w:rPr>
          <w:color w:val="000000" w:themeColor="text1"/>
          <w:highlight w:val="yellow"/>
        </w:rPr>
        <w:t xml:space="preserve"> ] is equal to 3, the </w:t>
      </w:r>
      <w:proofErr w:type="spellStart"/>
      <w:r w:rsidR="001477F1" w:rsidRPr="006E5490">
        <w:rPr>
          <w:color w:val="000000" w:themeColor="text1"/>
          <w:highlight w:val="yellow"/>
        </w:rPr>
        <w:t>i-th</w:t>
      </w:r>
      <w:proofErr w:type="spellEnd"/>
      <w:r w:rsidR="001477F1" w:rsidRPr="006E5490">
        <w:rPr>
          <w:color w:val="000000" w:themeColor="text1"/>
          <w:highlight w:val="yellow"/>
        </w:rPr>
        <w:t xml:space="preserve"> layer is also referred to as a </w:t>
      </w:r>
      <w:r w:rsidR="004A56DE" w:rsidRPr="006E5490">
        <w:rPr>
          <w:color w:val="000000" w:themeColor="text1"/>
          <w:highlight w:val="yellow"/>
        </w:rPr>
        <w:t xml:space="preserve">visible </w:t>
      </w:r>
      <w:r w:rsidR="001477F1" w:rsidRPr="006E5490">
        <w:rPr>
          <w:color w:val="000000" w:themeColor="text1"/>
          <w:highlight w:val="yellow"/>
        </w:rPr>
        <w:t>auxiliary layer.</w:t>
      </w:r>
      <w:r w:rsidR="004A56DE" w:rsidRPr="006E5490">
        <w:rPr>
          <w:color w:val="000000" w:themeColor="text1"/>
          <w:highlight w:val="yellow"/>
        </w:rPr>
        <w:t xml:space="preserve"> When </w:t>
      </w:r>
      <w:r w:rsidR="004A56DE" w:rsidRPr="006E5490">
        <w:rPr>
          <w:highlight w:val="yellow"/>
        </w:rPr>
        <w:t>sdi_aux_</w:t>
      </w:r>
      <w:proofErr w:type="gramStart"/>
      <w:r w:rsidR="004A56DE" w:rsidRPr="006E5490">
        <w:rPr>
          <w:highlight w:val="yellow"/>
        </w:rPr>
        <w:t>id[</w:t>
      </w:r>
      <w:proofErr w:type="gramEnd"/>
      <w:r w:rsidR="004A56DE" w:rsidRPr="006E5490">
        <w:rPr>
          <w:highlight w:val="yellow"/>
        </w:rPr>
        <w:t> </w:t>
      </w:r>
      <w:proofErr w:type="spellStart"/>
      <w:r w:rsidR="004A56DE" w:rsidRPr="006E5490">
        <w:rPr>
          <w:highlight w:val="yellow"/>
        </w:rPr>
        <w:t>i</w:t>
      </w:r>
      <w:proofErr w:type="spellEnd"/>
      <w:r w:rsidR="004A56DE" w:rsidRPr="006E5490">
        <w:rPr>
          <w:highlight w:val="yellow"/>
        </w:rPr>
        <w:t xml:space="preserve"> ] is equal to 4, the </w:t>
      </w:r>
      <w:proofErr w:type="spellStart"/>
      <w:r w:rsidR="004A56DE" w:rsidRPr="006E5490">
        <w:rPr>
          <w:highlight w:val="yellow"/>
        </w:rPr>
        <w:t>i-th</w:t>
      </w:r>
      <w:proofErr w:type="spellEnd"/>
      <w:r w:rsidR="004A56DE" w:rsidRPr="006E5490">
        <w:rPr>
          <w:highlight w:val="yellow"/>
        </w:rPr>
        <w:t xml:space="preserve"> layer is also referred to as a</w:t>
      </w:r>
      <w:r w:rsidR="0009101A" w:rsidRPr="006E5490">
        <w:rPr>
          <w:highlight w:val="yellow"/>
        </w:rPr>
        <w:t>n</w:t>
      </w:r>
      <w:r w:rsidR="004A56DE" w:rsidRPr="006E5490">
        <w:rPr>
          <w:highlight w:val="yellow"/>
        </w:rPr>
        <w:t xml:space="preserve"> </w:t>
      </w:r>
      <w:r w:rsidR="0009101A" w:rsidRPr="006E5490">
        <w:rPr>
          <w:highlight w:val="yellow"/>
        </w:rPr>
        <w:t>infrared</w:t>
      </w:r>
      <w:r w:rsidR="004A56DE" w:rsidRPr="006E5490">
        <w:rPr>
          <w:highlight w:val="yellow"/>
        </w:rPr>
        <w:t xml:space="preserve"> auxiliary layer.</w:t>
      </w:r>
      <w:r w:rsidR="0009101A" w:rsidRPr="006E5490">
        <w:rPr>
          <w:highlight w:val="yellow"/>
        </w:rPr>
        <w:t xml:space="preserve"> When sdi_aux_</w:t>
      </w:r>
      <w:proofErr w:type="gramStart"/>
      <w:r w:rsidR="0009101A" w:rsidRPr="006E5490">
        <w:rPr>
          <w:highlight w:val="yellow"/>
        </w:rPr>
        <w:t>id[</w:t>
      </w:r>
      <w:proofErr w:type="gramEnd"/>
      <w:r w:rsidR="0009101A" w:rsidRPr="006E5490">
        <w:rPr>
          <w:highlight w:val="yellow"/>
        </w:rPr>
        <w:t> </w:t>
      </w:r>
      <w:proofErr w:type="spellStart"/>
      <w:r w:rsidR="0009101A" w:rsidRPr="006E5490">
        <w:rPr>
          <w:highlight w:val="yellow"/>
        </w:rPr>
        <w:t>i</w:t>
      </w:r>
      <w:proofErr w:type="spellEnd"/>
      <w:r w:rsidR="0009101A" w:rsidRPr="006E5490">
        <w:rPr>
          <w:highlight w:val="yellow"/>
        </w:rPr>
        <w:t xml:space="preserve"> ] is equal to 5, the </w:t>
      </w:r>
      <w:proofErr w:type="spellStart"/>
      <w:r w:rsidR="0009101A" w:rsidRPr="006E5490">
        <w:rPr>
          <w:highlight w:val="yellow"/>
        </w:rPr>
        <w:t>i-th</w:t>
      </w:r>
      <w:proofErr w:type="spellEnd"/>
      <w:r w:rsidR="0009101A" w:rsidRPr="006E5490">
        <w:rPr>
          <w:highlight w:val="yellow"/>
        </w:rPr>
        <w:t xml:space="preserve"> layer is also referred to as a thermal infrared auxiliary layer.</w:t>
      </w:r>
    </w:p>
    <w:p w14:paraId="0419D6D4" w14:textId="77777777" w:rsidR="00C6216A" w:rsidRDefault="00C6216A" w:rsidP="00847041"/>
    <w:p w14:paraId="50D64B89" w14:textId="77777777" w:rsidR="005D3923" w:rsidRDefault="005D3923" w:rsidP="00E11923">
      <w:pPr>
        <w:pStyle w:val="Heading1"/>
        <w:rPr>
          <w:lang w:val="en-CA"/>
        </w:rPr>
      </w:pPr>
      <w:r>
        <w:rPr>
          <w:lang w:val="en-CA"/>
        </w:rPr>
        <w:t xml:space="preserve">Use Case </w:t>
      </w:r>
    </w:p>
    <w:p w14:paraId="03E6CDA6" w14:textId="0E991E7A" w:rsidR="00876B75" w:rsidRPr="00ED3F90" w:rsidRDefault="00ED3F90" w:rsidP="004C4BBE">
      <w:pPr>
        <w:rPr>
          <w:b/>
          <w:bCs/>
          <w:lang w:val="en-CA"/>
        </w:rPr>
      </w:pPr>
      <w:r w:rsidRPr="00ED3F90">
        <w:rPr>
          <w:b/>
          <w:bCs/>
          <w:lang w:val="en-CA"/>
        </w:rPr>
        <w:t xml:space="preserve">Example 1 </w:t>
      </w:r>
    </w:p>
    <w:p w14:paraId="3803EE24" w14:textId="30465F27" w:rsidR="00A022D1" w:rsidRDefault="00896E15" w:rsidP="004C4BBE">
      <w:pPr>
        <w:rPr>
          <w:lang w:val="en-CA"/>
        </w:rPr>
      </w:pPr>
      <w:r>
        <w:rPr>
          <w:lang w:val="en-CA"/>
        </w:rPr>
        <w:t xml:space="preserve">In certain </w:t>
      </w:r>
      <w:r w:rsidR="005F4B74">
        <w:rPr>
          <w:lang w:val="en-CA"/>
        </w:rPr>
        <w:t xml:space="preserve">scenarios, </w:t>
      </w:r>
      <w:r w:rsidR="00527FA3" w:rsidRPr="00527FA3">
        <w:rPr>
          <w:lang w:val="en-CA"/>
        </w:rPr>
        <w:t xml:space="preserve">sensor switching becomes necessary due to the inherent limitations of the </w:t>
      </w:r>
      <w:r w:rsidR="00527FA3">
        <w:rPr>
          <w:lang w:val="en-CA"/>
        </w:rPr>
        <w:t xml:space="preserve">sensors. </w:t>
      </w:r>
      <w:r w:rsidR="00615022" w:rsidRPr="00615022">
        <w:rPr>
          <w:lang w:val="en-CA"/>
        </w:rPr>
        <w:t xml:space="preserve">In a multi-sensor setup </w:t>
      </w:r>
      <w:r w:rsidR="0089311E">
        <w:rPr>
          <w:lang w:val="en-CA"/>
        </w:rPr>
        <w:t xml:space="preserve">incorporating an </w:t>
      </w:r>
      <w:r w:rsidR="00615022" w:rsidRPr="00615022">
        <w:rPr>
          <w:lang w:val="en-CA"/>
        </w:rPr>
        <w:t>RGB</w:t>
      </w:r>
      <w:r w:rsidR="0089311E">
        <w:rPr>
          <w:lang w:val="en-CA"/>
        </w:rPr>
        <w:t xml:space="preserve"> sensor</w:t>
      </w:r>
      <w:r w:rsidR="00615022" w:rsidRPr="00615022">
        <w:rPr>
          <w:lang w:val="en-CA"/>
        </w:rPr>
        <w:t xml:space="preserve"> and </w:t>
      </w:r>
      <w:r w:rsidR="00251572">
        <w:rPr>
          <w:lang w:val="en-CA"/>
        </w:rPr>
        <w:t>an</w:t>
      </w:r>
      <w:r w:rsidR="0089311E">
        <w:rPr>
          <w:lang w:val="en-CA"/>
        </w:rPr>
        <w:t xml:space="preserve"> </w:t>
      </w:r>
      <w:r w:rsidR="00615022" w:rsidRPr="00615022">
        <w:rPr>
          <w:lang w:val="en-CA"/>
        </w:rPr>
        <w:t>IR sensor</w:t>
      </w:r>
      <w:r w:rsidR="008A5495">
        <w:rPr>
          <w:lang w:val="en-CA"/>
        </w:rPr>
        <w:t xml:space="preserve"> (</w:t>
      </w:r>
      <w:r w:rsidR="00C543E9">
        <w:rPr>
          <w:lang w:val="en-CA"/>
        </w:rPr>
        <w:t xml:space="preserve">such as </w:t>
      </w:r>
      <w:r w:rsidR="00502440">
        <w:rPr>
          <w:lang w:val="en-CA"/>
        </w:rPr>
        <w:t xml:space="preserve">the </w:t>
      </w:r>
      <w:r w:rsidR="008A5495">
        <w:rPr>
          <w:lang w:val="en-CA"/>
        </w:rPr>
        <w:t>Panasonic</w:t>
      </w:r>
      <w:r w:rsidR="0026051E" w:rsidRPr="0026051E">
        <w:rPr>
          <w:lang w:val="en-CA"/>
        </w:rPr>
        <w:t xml:space="preserve"> </w:t>
      </w:r>
      <w:proofErr w:type="spellStart"/>
      <w:r w:rsidR="0026051E" w:rsidRPr="0026051E">
        <w:rPr>
          <w:lang w:val="en-CA"/>
        </w:rPr>
        <w:t>i</w:t>
      </w:r>
      <w:proofErr w:type="spellEnd"/>
      <w:r w:rsidR="0026051E" w:rsidRPr="0026051E">
        <w:rPr>
          <w:lang w:val="en-CA"/>
        </w:rPr>
        <w:t>-PRO Extreme WV-S2131L</w:t>
      </w:r>
      <w:r w:rsidR="00C543E9">
        <w:rPr>
          <w:lang w:val="en-CA"/>
        </w:rPr>
        <w:t>)</w:t>
      </w:r>
      <w:r w:rsidR="00615022" w:rsidRPr="00615022">
        <w:rPr>
          <w:lang w:val="en-CA"/>
        </w:rPr>
        <w:t xml:space="preserve">, the camera system </w:t>
      </w:r>
      <w:r w:rsidR="0086670F" w:rsidRPr="0086670F">
        <w:rPr>
          <w:lang w:val="en-CA"/>
        </w:rPr>
        <w:t xml:space="preserve">has the capability to activate and deactivate these sensors in response to environmental conditions. </w:t>
      </w:r>
      <w:r w:rsidR="00E179FC" w:rsidRPr="00E179FC">
        <w:rPr>
          <w:lang w:val="en-CA"/>
        </w:rPr>
        <w:t xml:space="preserve">For </w:t>
      </w:r>
      <w:r w:rsidR="00F528A9">
        <w:rPr>
          <w:lang w:val="en-CA"/>
        </w:rPr>
        <w:t>example</w:t>
      </w:r>
      <w:r w:rsidR="00E179FC" w:rsidRPr="00E179FC">
        <w:rPr>
          <w:lang w:val="en-CA"/>
        </w:rPr>
        <w:t>, the detection of object motion, low light, fog, or rain triggers the enabling of the IR sensor while concurrently disabling the RGB sensor.</w:t>
      </w:r>
      <w:r w:rsidR="00E179FC">
        <w:rPr>
          <w:lang w:val="en-CA"/>
        </w:rPr>
        <w:t xml:space="preserve"> </w:t>
      </w:r>
      <w:r w:rsidR="00FC01EF" w:rsidRPr="00FC01EF">
        <w:rPr>
          <w:lang w:val="en-CA"/>
        </w:rPr>
        <w:t>During this process, the IR cut filter plays a role; when activated, it blocks IR, allowing only visible light to be captured by the RGB sensor.</w:t>
      </w:r>
      <w:r w:rsidR="00FA42A0" w:rsidRPr="00FA42A0">
        <w:t xml:space="preserve"> </w:t>
      </w:r>
      <w:r w:rsidR="00FA42A0" w:rsidRPr="00FA42A0">
        <w:rPr>
          <w:lang w:val="en-CA"/>
        </w:rPr>
        <w:t>Conversely, when deactivated, IR is captured by the IR sensor.</w:t>
      </w:r>
      <w:r w:rsidR="0023157B">
        <w:rPr>
          <w:lang w:val="en-CA"/>
        </w:rPr>
        <w:t xml:space="preserve"> </w:t>
      </w:r>
      <w:r w:rsidR="000358E9">
        <w:rPr>
          <w:lang w:val="en-CA"/>
        </w:rPr>
        <w:t>Consequently</w:t>
      </w:r>
      <w:r w:rsidR="0023157B">
        <w:rPr>
          <w:lang w:val="en-CA"/>
        </w:rPr>
        <w:t xml:space="preserve">, the </w:t>
      </w:r>
      <w:r w:rsidR="00B60852">
        <w:rPr>
          <w:lang w:val="en-CA"/>
        </w:rPr>
        <w:t xml:space="preserve">resultant </w:t>
      </w:r>
      <w:r w:rsidR="0023157B">
        <w:rPr>
          <w:lang w:val="en-CA"/>
        </w:rPr>
        <w:t xml:space="preserve">video bitstream </w:t>
      </w:r>
      <w:r w:rsidR="0079350C">
        <w:rPr>
          <w:lang w:val="en-CA"/>
        </w:rPr>
        <w:t>will contain pictures</w:t>
      </w:r>
      <w:r w:rsidR="00094BAD" w:rsidRPr="00094BAD">
        <w:rPr>
          <w:lang w:val="en-CA"/>
        </w:rPr>
        <w:t xml:space="preserve"> of varying modal</w:t>
      </w:r>
      <w:r w:rsidR="00502440">
        <w:rPr>
          <w:lang w:val="en-CA"/>
        </w:rPr>
        <w:t>ity types</w:t>
      </w:r>
      <w:r w:rsidR="00E1336C">
        <w:rPr>
          <w:lang w:val="en-CA"/>
        </w:rPr>
        <w:t xml:space="preserve"> as illustrated in </w:t>
      </w:r>
      <w:r w:rsidR="00E2412A">
        <w:rPr>
          <w:lang w:val="en-CA"/>
        </w:rPr>
        <w:t xml:space="preserve">Figure </w:t>
      </w:r>
      <w:r w:rsidR="008E48FC">
        <w:rPr>
          <w:lang w:val="en-CA"/>
        </w:rPr>
        <w:t>2</w:t>
      </w:r>
      <w:r w:rsidR="00094BAD" w:rsidRPr="00094BAD">
        <w:rPr>
          <w:lang w:val="en-CA"/>
        </w:rPr>
        <w:t>.</w:t>
      </w:r>
      <w:r w:rsidR="0079350C">
        <w:rPr>
          <w:lang w:val="en-CA"/>
        </w:rPr>
        <w:t xml:space="preserve"> </w:t>
      </w:r>
      <w:r w:rsidR="00966B08">
        <w:rPr>
          <w:lang w:val="en-CA"/>
        </w:rPr>
        <w:t xml:space="preserve">Our proposal helps to indicate </w:t>
      </w:r>
      <w:r w:rsidR="00675078">
        <w:rPr>
          <w:lang w:val="en-CA"/>
        </w:rPr>
        <w:t xml:space="preserve">the picture modality, </w:t>
      </w:r>
      <w:r w:rsidR="008928D2">
        <w:rPr>
          <w:lang w:val="en-CA"/>
        </w:rPr>
        <w:t xml:space="preserve">thereby enabling </w:t>
      </w:r>
      <w:r w:rsidR="00F673E9">
        <w:rPr>
          <w:lang w:val="en-CA"/>
        </w:rPr>
        <w:t>the selection of</w:t>
      </w:r>
      <w:r w:rsidR="00150252">
        <w:rPr>
          <w:lang w:val="en-CA"/>
        </w:rPr>
        <w:t xml:space="preserve"> a</w:t>
      </w:r>
      <w:r w:rsidR="00F673E9">
        <w:rPr>
          <w:lang w:val="en-CA"/>
        </w:rPr>
        <w:t>n appropriate</w:t>
      </w:r>
      <w:r w:rsidR="00150252">
        <w:rPr>
          <w:lang w:val="en-CA"/>
        </w:rPr>
        <w:t xml:space="preserve"> network model to perform the machine vision task</w:t>
      </w:r>
      <w:r w:rsidR="00F673E9">
        <w:rPr>
          <w:lang w:val="en-CA"/>
        </w:rPr>
        <w:t xml:space="preserve"> on the decoded picture</w:t>
      </w:r>
      <w:r w:rsidR="00E736DD">
        <w:rPr>
          <w:lang w:val="en-CA"/>
        </w:rPr>
        <w:t xml:space="preserve">, as illustrated in </w:t>
      </w:r>
      <w:r w:rsidR="00AB0BC9">
        <w:rPr>
          <w:lang w:val="en-CA"/>
        </w:rPr>
        <w:t xml:space="preserve">Figure </w:t>
      </w:r>
      <w:r w:rsidR="008E48FC">
        <w:rPr>
          <w:lang w:val="en-CA"/>
        </w:rPr>
        <w:t>3</w:t>
      </w:r>
      <w:r w:rsidR="00DA0DB6">
        <w:rPr>
          <w:lang w:val="en-CA"/>
        </w:rPr>
        <w:t xml:space="preserve">. This </w:t>
      </w:r>
      <w:r w:rsidR="00C554CC">
        <w:rPr>
          <w:lang w:val="en-CA"/>
        </w:rPr>
        <w:t>will</w:t>
      </w:r>
      <w:r w:rsidR="00DA0DB6">
        <w:rPr>
          <w:lang w:val="en-CA"/>
        </w:rPr>
        <w:t xml:space="preserve"> improve the accuracy of </w:t>
      </w:r>
      <w:r w:rsidR="00F673E9">
        <w:rPr>
          <w:lang w:val="en-CA"/>
        </w:rPr>
        <w:t xml:space="preserve">the </w:t>
      </w:r>
      <w:r w:rsidR="00DA0DB6">
        <w:rPr>
          <w:lang w:val="en-CA"/>
        </w:rPr>
        <w:t>machine vision algorithm.</w:t>
      </w:r>
    </w:p>
    <w:p w14:paraId="178114B5" w14:textId="77777777" w:rsidR="00AB0BC9" w:rsidRPr="00A022D1" w:rsidRDefault="00AB0BC9" w:rsidP="004C4BBE">
      <w:pPr>
        <w:rPr>
          <w:lang w:val="en-CA"/>
        </w:rPr>
      </w:pPr>
    </w:p>
    <w:p w14:paraId="18B079F5" w14:textId="0DC9AE54" w:rsidR="00E725C1" w:rsidRDefault="002E09C0" w:rsidP="00A022D1">
      <w:pPr>
        <w:jc w:val="center"/>
        <w:rPr>
          <w:lang w:val="en-CA"/>
        </w:rPr>
      </w:pPr>
      <w:r>
        <w:rPr>
          <w:noProof/>
          <w:lang w:val="en-CA"/>
        </w:rPr>
        <w:drawing>
          <wp:inline distT="0" distB="0" distL="0" distR="0" wp14:anchorId="5AEAE3B3" wp14:editId="499254BD">
            <wp:extent cx="5328285" cy="408305"/>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8285" cy="408305"/>
                    </a:xfrm>
                    <a:prstGeom prst="rect">
                      <a:avLst/>
                    </a:prstGeom>
                    <a:noFill/>
                  </pic:spPr>
                </pic:pic>
              </a:graphicData>
            </a:graphic>
          </wp:inline>
        </w:drawing>
      </w:r>
    </w:p>
    <w:p w14:paraId="18F03722" w14:textId="721AB13E" w:rsidR="00A022D1" w:rsidRDefault="00A022D1" w:rsidP="00A022D1">
      <w:pPr>
        <w:jc w:val="center"/>
        <w:rPr>
          <w:lang w:val="en-CA"/>
        </w:rPr>
      </w:pPr>
      <w:r>
        <w:rPr>
          <w:lang w:val="en-CA"/>
        </w:rPr>
        <w:t>F</w:t>
      </w:r>
      <w:r w:rsidR="00426610">
        <w:rPr>
          <w:lang w:val="en-CA"/>
        </w:rPr>
        <w:t>igure</w:t>
      </w:r>
      <w:r>
        <w:rPr>
          <w:lang w:val="en-CA"/>
        </w:rPr>
        <w:t>.</w:t>
      </w:r>
      <w:r w:rsidR="008E48FC">
        <w:rPr>
          <w:lang w:val="en-CA"/>
        </w:rPr>
        <w:t>2</w:t>
      </w:r>
      <w:r w:rsidR="000D23D7">
        <w:rPr>
          <w:lang w:val="en-CA"/>
        </w:rPr>
        <w:t>:</w:t>
      </w:r>
      <w:r w:rsidR="00426610">
        <w:rPr>
          <w:lang w:val="en-CA"/>
        </w:rPr>
        <w:t xml:space="preserve"> An example of </w:t>
      </w:r>
      <w:r w:rsidR="000D23D7">
        <w:rPr>
          <w:lang w:val="en-CA"/>
        </w:rPr>
        <w:t xml:space="preserve">the video bitstream containing </w:t>
      </w:r>
      <w:r w:rsidR="00761E3C">
        <w:rPr>
          <w:lang w:val="en-CA"/>
        </w:rPr>
        <w:t xml:space="preserve">visible (VIS) pictures and </w:t>
      </w:r>
      <w:r w:rsidR="00467FB6">
        <w:rPr>
          <w:lang w:val="en-CA"/>
        </w:rPr>
        <w:t>infrared (IR) pictures</w:t>
      </w:r>
      <w:r w:rsidR="00BD18D9">
        <w:rPr>
          <w:lang w:val="en-CA"/>
        </w:rPr>
        <w:t>.</w:t>
      </w:r>
    </w:p>
    <w:p w14:paraId="02C8A3DD" w14:textId="77777777" w:rsidR="00A022D1" w:rsidRDefault="00A022D1" w:rsidP="00465444">
      <w:pPr>
        <w:jc w:val="left"/>
        <w:rPr>
          <w:lang w:val="en-CA"/>
        </w:rPr>
      </w:pPr>
    </w:p>
    <w:p w14:paraId="10849EA4" w14:textId="7CCC9982" w:rsidR="00C613BA" w:rsidRPr="00AB17F2" w:rsidRDefault="005045B1" w:rsidP="00461343">
      <w:pPr>
        <w:jc w:val="center"/>
        <w:rPr>
          <w:lang w:val="en-CA"/>
          <w14:textOutline w14:w="3175" w14:cap="rnd" w14:cmpd="sng" w14:algn="ctr">
            <w14:solidFill>
              <w14:schemeClr w14:val="tx1"/>
            </w14:solidFill>
            <w14:prstDash w14:val="solid"/>
            <w14:bevel/>
          </w14:textOutline>
        </w:rPr>
      </w:pPr>
      <w:r>
        <w:rPr>
          <w:noProof/>
          <w:lang w:val="en-CA"/>
          <w14:textOutline w14:w="3175" w14:cap="rnd" w14:cmpd="sng" w14:algn="ctr">
            <w14:solidFill>
              <w14:schemeClr w14:val="tx1"/>
            </w14:solidFill>
            <w14:prstDash w14:val="solid"/>
            <w14:bevel/>
          </w14:textOutline>
        </w:rPr>
        <w:drawing>
          <wp:inline distT="0" distB="0" distL="0" distR="0" wp14:anchorId="5BA156A0" wp14:editId="7C4B35F6">
            <wp:extent cx="4359943" cy="2381910"/>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5754" cy="2401474"/>
                    </a:xfrm>
                    <a:prstGeom prst="rect">
                      <a:avLst/>
                    </a:prstGeom>
                    <a:noFill/>
                  </pic:spPr>
                </pic:pic>
              </a:graphicData>
            </a:graphic>
          </wp:inline>
        </w:drawing>
      </w:r>
    </w:p>
    <w:p w14:paraId="5A5703C1" w14:textId="1ACB98BC" w:rsidR="00465444" w:rsidRDefault="00AB0BC9" w:rsidP="00A022D1">
      <w:pPr>
        <w:jc w:val="center"/>
        <w:rPr>
          <w:lang w:val="en-CA"/>
        </w:rPr>
      </w:pPr>
      <w:r w:rsidRPr="00AB0BC9">
        <w:rPr>
          <w:lang w:val="en-CA"/>
        </w:rPr>
        <w:t>Figure.</w:t>
      </w:r>
      <w:r w:rsidR="008E48FC">
        <w:rPr>
          <w:lang w:val="en-CA"/>
        </w:rPr>
        <w:t>3</w:t>
      </w:r>
      <w:r w:rsidRPr="00AB0BC9">
        <w:rPr>
          <w:lang w:val="en-CA"/>
        </w:rPr>
        <w:t xml:space="preserve">: An example of </w:t>
      </w:r>
      <w:r w:rsidR="00865540">
        <w:rPr>
          <w:lang w:val="en-CA"/>
        </w:rPr>
        <w:t xml:space="preserve">using picture modality to select an appropriate network </w:t>
      </w:r>
      <w:r w:rsidR="004A6857">
        <w:rPr>
          <w:lang w:val="en-CA"/>
        </w:rPr>
        <w:t>for the decoded picture.</w:t>
      </w:r>
    </w:p>
    <w:p w14:paraId="178C817A" w14:textId="77777777" w:rsidR="00465444" w:rsidRDefault="00465444" w:rsidP="003C020B">
      <w:pPr>
        <w:jc w:val="left"/>
        <w:rPr>
          <w:lang w:val="en-CA"/>
        </w:rPr>
      </w:pPr>
    </w:p>
    <w:p w14:paraId="1421B492" w14:textId="6812785E" w:rsidR="00465444" w:rsidRDefault="00ED3F90" w:rsidP="00ED3F90">
      <w:pPr>
        <w:rPr>
          <w:b/>
          <w:bCs/>
          <w:lang w:val="en-CA"/>
        </w:rPr>
      </w:pPr>
      <w:r w:rsidRPr="00ED3F90">
        <w:rPr>
          <w:b/>
          <w:bCs/>
          <w:lang w:val="en-CA"/>
        </w:rPr>
        <w:t xml:space="preserve">Example </w:t>
      </w:r>
      <w:r>
        <w:rPr>
          <w:b/>
          <w:bCs/>
          <w:lang w:val="en-CA"/>
        </w:rPr>
        <w:t>2</w:t>
      </w:r>
    </w:p>
    <w:p w14:paraId="3C12BE48" w14:textId="1EB58598" w:rsidR="00CD4A28" w:rsidRDefault="00F87B18" w:rsidP="00ED3F90">
      <w:r w:rsidRPr="00F87B18">
        <w:t>For real-world applications, it is necessary to utilize imag</w:t>
      </w:r>
      <w:r w:rsidR="007139C4">
        <w:t>e</w:t>
      </w:r>
      <w:r w:rsidRPr="00F87B18">
        <w:t xml:space="preserve"> sensors that operate in different spectrums to enhance </w:t>
      </w:r>
      <w:r w:rsidR="00F819FA">
        <w:t xml:space="preserve">the </w:t>
      </w:r>
      <w:r w:rsidRPr="00F87B18">
        <w:t>performance and reliability</w:t>
      </w:r>
      <w:r w:rsidR="00135CF4">
        <w:t xml:space="preserve"> of </w:t>
      </w:r>
      <w:r w:rsidR="004F4FF1">
        <w:t xml:space="preserve">various </w:t>
      </w:r>
      <w:r w:rsidR="00135CF4">
        <w:t>vision tasks</w:t>
      </w:r>
      <w:r w:rsidRPr="00F87B18">
        <w:t>.</w:t>
      </w:r>
      <w:r w:rsidR="004F4FF1">
        <w:t xml:space="preserve"> </w:t>
      </w:r>
      <w:r w:rsidR="00F832D0">
        <w:t>Pictures capture</w:t>
      </w:r>
      <w:r w:rsidR="00B41286">
        <w:t xml:space="preserve">d in different spectrums can be coded </w:t>
      </w:r>
      <w:r w:rsidR="001F7337">
        <w:t xml:space="preserve">in </w:t>
      </w:r>
      <w:r w:rsidR="00794EA4">
        <w:t xml:space="preserve">a </w:t>
      </w:r>
      <w:r w:rsidR="001F7337">
        <w:t xml:space="preserve">multi-layered </w:t>
      </w:r>
      <w:r w:rsidR="00794EA4">
        <w:t>bitstream.</w:t>
      </w:r>
      <w:r w:rsidR="00B41286">
        <w:t xml:space="preserve"> As shown in Figure </w:t>
      </w:r>
      <w:r w:rsidR="008E48FC">
        <w:t>4</w:t>
      </w:r>
      <w:r w:rsidR="00C63419">
        <w:t xml:space="preserve">, visible pictures </w:t>
      </w:r>
      <w:r w:rsidR="00275F26">
        <w:t xml:space="preserve">may </w:t>
      </w:r>
      <w:r w:rsidR="00C63419">
        <w:t>be coded as primary picture</w:t>
      </w:r>
      <w:r w:rsidR="00275F26">
        <w:t xml:space="preserve">s, whereas thermal infrared pictures may be coded as auxiliary pictures. </w:t>
      </w:r>
      <w:r w:rsidR="00717013">
        <w:t xml:space="preserve">The primary pictures and </w:t>
      </w:r>
      <w:r w:rsidR="003B76B0">
        <w:t xml:space="preserve">the auxiliary pictures are incorporated to provide </w:t>
      </w:r>
      <w:r w:rsidR="00393152">
        <w:t xml:space="preserve">rich and accurate information about the scene. </w:t>
      </w:r>
      <w:r w:rsidR="0047535A">
        <w:t>Hence</w:t>
      </w:r>
      <w:r w:rsidR="00C71547">
        <w:t xml:space="preserve">, signaling picture modalities in the bitstream </w:t>
      </w:r>
      <w:r w:rsidR="00C90582">
        <w:t xml:space="preserve">enable the decoder to </w:t>
      </w:r>
      <w:r w:rsidR="00750981">
        <w:t xml:space="preserve">select </w:t>
      </w:r>
      <w:r w:rsidR="00B1688B">
        <w:t>an appropriate model</w:t>
      </w:r>
      <w:r w:rsidR="002E03B8">
        <w:t xml:space="preserve"> </w:t>
      </w:r>
      <w:r w:rsidR="00B1688B">
        <w:t>for each modality type of picture</w:t>
      </w:r>
      <w:r w:rsidR="002E03B8">
        <w:t xml:space="preserve">, which may improve the machine analysis accuracy. </w:t>
      </w:r>
      <w:r w:rsidR="00750981">
        <w:t xml:space="preserve"> </w:t>
      </w:r>
      <w:r w:rsidR="00E40767">
        <w:t xml:space="preserve">The </w:t>
      </w:r>
      <w:r w:rsidR="00871540">
        <w:t>picture modality type</w:t>
      </w:r>
      <w:r w:rsidR="00386469">
        <w:t>s</w:t>
      </w:r>
      <w:r w:rsidR="00773B40">
        <w:t xml:space="preserve"> for the multi-layered structure</w:t>
      </w:r>
      <w:r w:rsidR="00871540">
        <w:t xml:space="preserve"> can be </w:t>
      </w:r>
      <w:r w:rsidR="00167786">
        <w:t>specified</w:t>
      </w:r>
      <w:r w:rsidR="00871540">
        <w:t xml:space="preserve"> in </w:t>
      </w:r>
      <w:r w:rsidR="00167786">
        <w:t xml:space="preserve">the </w:t>
      </w:r>
      <w:r w:rsidR="00871540">
        <w:t xml:space="preserve">SDI SEI message as proposed in option 3. </w:t>
      </w:r>
      <w:r w:rsidR="001B0253" w:rsidRPr="001B0253">
        <w:t>It is</w:t>
      </w:r>
      <w:r w:rsidR="00742370">
        <w:t xml:space="preserve"> also</w:t>
      </w:r>
      <w:r w:rsidR="001B0253" w:rsidRPr="001B0253">
        <w:t xml:space="preserve"> possible to specify picture modality types for </w:t>
      </w:r>
      <w:r w:rsidR="0072212A">
        <w:t>the</w:t>
      </w:r>
      <w:r w:rsidR="001B0253" w:rsidRPr="001B0253">
        <w:t xml:space="preserve"> multilayer structure using option 1 </w:t>
      </w:r>
      <w:r w:rsidR="009F4C85">
        <w:t>or</w:t>
      </w:r>
      <w:r w:rsidR="004321CB">
        <w:t xml:space="preserve"> </w:t>
      </w:r>
      <w:r w:rsidR="001B0253" w:rsidRPr="001B0253">
        <w:t>option 2.</w:t>
      </w:r>
    </w:p>
    <w:p w14:paraId="594AD001" w14:textId="3231AE6C" w:rsidR="00ED3F90" w:rsidRDefault="00C21204" w:rsidP="00ED3F90">
      <w:r>
        <w:t xml:space="preserve">For instance, </w:t>
      </w:r>
      <w:r w:rsidR="007A3EC3">
        <w:t>UAVs</w:t>
      </w:r>
      <w:r w:rsidR="00B53F2F" w:rsidRPr="00B53F2F">
        <w:t xml:space="preserve"> </w:t>
      </w:r>
      <w:r w:rsidR="00B53F2F">
        <w:t>(</w:t>
      </w:r>
      <w:r w:rsidR="00F5507A">
        <w:t>d</w:t>
      </w:r>
      <w:r w:rsidR="00F5507A" w:rsidRPr="00F5507A">
        <w:t>rones</w:t>
      </w:r>
      <w:r w:rsidR="00B53F2F">
        <w:t>)</w:t>
      </w:r>
      <w:r w:rsidR="00F5507A" w:rsidRPr="00F5507A">
        <w:t xml:space="preserve"> equipped with </w:t>
      </w:r>
      <w:r w:rsidR="00AC3AC1">
        <w:t>thermal infrared sensors</w:t>
      </w:r>
      <w:r w:rsidR="00F5507A" w:rsidRPr="00F5507A">
        <w:t xml:space="preserve"> </w:t>
      </w:r>
      <w:r w:rsidR="00AC3AC1">
        <w:t xml:space="preserve">and cameras </w:t>
      </w:r>
      <w:r w:rsidR="00E938F0">
        <w:t xml:space="preserve">are used </w:t>
      </w:r>
      <w:r w:rsidR="00F5507A" w:rsidRPr="00F5507A">
        <w:t xml:space="preserve">to detect cracks and </w:t>
      </w:r>
      <w:r w:rsidR="005C6512">
        <w:t>defects</w:t>
      </w:r>
      <w:r w:rsidR="00F5507A" w:rsidRPr="00F5507A">
        <w:t xml:space="preserve"> in </w:t>
      </w:r>
      <w:r w:rsidR="00E938F0">
        <w:t>structures</w:t>
      </w:r>
      <w:r w:rsidR="00C337DC">
        <w:t>.</w:t>
      </w:r>
      <w:r w:rsidR="00D50AB5">
        <w:t xml:space="preserve"> </w:t>
      </w:r>
      <w:r w:rsidR="00C337DC">
        <w:t>H</w:t>
      </w:r>
      <w:r w:rsidR="00D50AB5">
        <w:t xml:space="preserve">idden cracks and </w:t>
      </w:r>
      <w:r w:rsidR="005C6512">
        <w:t>defects</w:t>
      </w:r>
      <w:r w:rsidR="00D50AB5">
        <w:t xml:space="preserve"> are invisible to human vision</w:t>
      </w:r>
      <w:r w:rsidR="00C337DC">
        <w:t>.</w:t>
      </w:r>
      <w:ins w:id="8" w:author="Jingying Gao" w:date="2023-10-16T22:09:00Z">
        <w:r w:rsidR="00C337DC">
          <w:t xml:space="preserve"> </w:t>
        </w:r>
      </w:ins>
      <w:r w:rsidR="00C337DC">
        <w:t>W</w:t>
      </w:r>
      <w:r w:rsidR="007A6C16">
        <w:t xml:space="preserve">hen </w:t>
      </w:r>
      <w:r w:rsidR="007A6C16" w:rsidRPr="007A6C16">
        <w:t xml:space="preserve">a structure is heated or cooled, the areas with cracks or defects will change </w:t>
      </w:r>
      <w:r w:rsidR="006841B4">
        <w:t xml:space="preserve">the </w:t>
      </w:r>
      <w:r w:rsidR="007A6C16" w:rsidRPr="007A6C16">
        <w:t xml:space="preserve">temperature at a different rate compared to the undamaged areas, creating a thermal contrast that can be </w:t>
      </w:r>
      <w:r w:rsidR="00F74B96">
        <w:t>captured</w:t>
      </w:r>
      <w:r w:rsidR="00F74B96" w:rsidRPr="007A6C16">
        <w:t xml:space="preserve"> </w:t>
      </w:r>
      <w:r w:rsidR="007A6C16" w:rsidRPr="007A6C16">
        <w:t xml:space="preserve">by </w:t>
      </w:r>
      <w:r w:rsidR="009911E4">
        <w:t>thermal infrared sensors</w:t>
      </w:r>
      <w:r w:rsidR="00AF6CE0">
        <w:t>. Therefore,</w:t>
      </w:r>
      <w:r w:rsidR="00603B5E">
        <w:t xml:space="preserve"> the </w:t>
      </w:r>
      <w:r w:rsidR="00A766F5">
        <w:t xml:space="preserve">thermal infrared pictures </w:t>
      </w:r>
      <w:r w:rsidR="00AF6CE0">
        <w:t>are</w:t>
      </w:r>
      <w:r w:rsidR="00A766F5">
        <w:t xml:space="preserve"> used for</w:t>
      </w:r>
      <w:r w:rsidR="00CD0F70">
        <w:t xml:space="preserve"> hidden</w:t>
      </w:r>
      <w:r w:rsidR="00A766F5">
        <w:t xml:space="preserve"> </w:t>
      </w:r>
      <w:r w:rsidR="001269A7">
        <w:t>crack detection</w:t>
      </w:r>
      <w:r w:rsidR="00A766F5">
        <w:t xml:space="preserve"> </w:t>
      </w:r>
      <w:r w:rsidR="00CD0F70">
        <w:t xml:space="preserve">whereas the </w:t>
      </w:r>
      <w:r w:rsidR="00822926">
        <w:t xml:space="preserve">visible picture are used for </w:t>
      </w:r>
      <w:r w:rsidR="001A6A61">
        <w:t>surface crack detection</w:t>
      </w:r>
      <w:r w:rsidR="00A70185">
        <w:t>.</w:t>
      </w:r>
      <w:r w:rsidR="003E5A7C">
        <w:t xml:space="preserve"> </w:t>
      </w:r>
      <w:r w:rsidR="009F5F2B">
        <w:t xml:space="preserve">The detection results on both infrared pictures and </w:t>
      </w:r>
      <w:r w:rsidR="00EF13B1">
        <w:t xml:space="preserve">visible pictures can be fused to generate </w:t>
      </w:r>
      <w:r w:rsidR="00807E1F">
        <w:t xml:space="preserve">a more </w:t>
      </w:r>
      <w:r w:rsidR="00556B39">
        <w:t>comprehensive</w:t>
      </w:r>
      <w:r w:rsidR="00807E1F">
        <w:t xml:space="preserve"> detection result. </w:t>
      </w:r>
    </w:p>
    <w:p w14:paraId="66335A3C" w14:textId="77777777" w:rsidR="005755AE" w:rsidRDefault="005755AE" w:rsidP="00ED3F90"/>
    <w:p w14:paraId="08C08712" w14:textId="0085E38D" w:rsidR="00205939" w:rsidRDefault="002E09C0" w:rsidP="00ED3F90">
      <w:pPr>
        <w:rPr>
          <w:lang w:val="en-CA"/>
        </w:rPr>
      </w:pPr>
      <w:r>
        <w:rPr>
          <w:noProof/>
          <w:lang w:val="en-CA"/>
        </w:rPr>
        <w:drawing>
          <wp:inline distT="0" distB="0" distL="0" distR="0" wp14:anchorId="46DC9838" wp14:editId="27158B18">
            <wp:extent cx="6023610" cy="7867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23610" cy="786765"/>
                    </a:xfrm>
                    <a:prstGeom prst="rect">
                      <a:avLst/>
                    </a:prstGeom>
                    <a:noFill/>
                  </pic:spPr>
                </pic:pic>
              </a:graphicData>
            </a:graphic>
          </wp:inline>
        </w:drawing>
      </w:r>
    </w:p>
    <w:p w14:paraId="39066B89" w14:textId="3F80052E" w:rsidR="00205939" w:rsidRDefault="00205939" w:rsidP="00205939">
      <w:pPr>
        <w:jc w:val="center"/>
        <w:rPr>
          <w:lang w:val="en-CA"/>
        </w:rPr>
      </w:pPr>
      <w:r>
        <w:rPr>
          <w:lang w:val="en-CA"/>
        </w:rPr>
        <w:t>Figure.</w:t>
      </w:r>
      <w:r w:rsidR="008E48FC">
        <w:rPr>
          <w:lang w:val="en-CA"/>
        </w:rPr>
        <w:t>4</w:t>
      </w:r>
      <w:r>
        <w:rPr>
          <w:lang w:val="en-CA"/>
        </w:rPr>
        <w:t>: An</w:t>
      </w:r>
      <w:r w:rsidR="00F9070F">
        <w:rPr>
          <w:lang w:val="en-CA"/>
        </w:rPr>
        <w:t>other</w:t>
      </w:r>
      <w:r>
        <w:rPr>
          <w:lang w:val="en-CA"/>
        </w:rPr>
        <w:t xml:space="preserve"> example of the video bitstream containing visible (VIS) pictures </w:t>
      </w:r>
      <w:r w:rsidR="00F9070F">
        <w:rPr>
          <w:lang w:val="en-CA"/>
        </w:rPr>
        <w:t xml:space="preserve">as primary pictures </w:t>
      </w:r>
      <w:r>
        <w:rPr>
          <w:lang w:val="en-CA"/>
        </w:rPr>
        <w:t xml:space="preserve">and </w:t>
      </w:r>
      <w:r w:rsidR="00F9070F">
        <w:rPr>
          <w:lang w:val="en-CA"/>
        </w:rPr>
        <w:t xml:space="preserve">thermal infrared </w:t>
      </w:r>
      <w:r w:rsidR="00F57C5C">
        <w:rPr>
          <w:lang w:val="en-CA"/>
        </w:rPr>
        <w:t xml:space="preserve">(TIR) as auxiliary </w:t>
      </w:r>
      <w:r>
        <w:rPr>
          <w:lang w:val="en-CA"/>
        </w:rPr>
        <w:t>pictures.</w:t>
      </w:r>
    </w:p>
    <w:p w14:paraId="66A2A01A" w14:textId="77777777" w:rsidR="00205939" w:rsidRDefault="00205939" w:rsidP="00ED3F90">
      <w:pPr>
        <w:rPr>
          <w:lang w:val="en-CA"/>
        </w:rPr>
      </w:pPr>
    </w:p>
    <w:p w14:paraId="2A818A63" w14:textId="77777777" w:rsidR="0076399B" w:rsidRDefault="0076399B" w:rsidP="00ED3F90">
      <w:pPr>
        <w:rPr>
          <w:lang w:val="en-CA"/>
        </w:rPr>
      </w:pPr>
    </w:p>
    <w:p w14:paraId="08D71CFF" w14:textId="77777777" w:rsidR="0076399B" w:rsidRPr="00ED3F90" w:rsidRDefault="0076399B" w:rsidP="00ED3F90">
      <w:pPr>
        <w:rPr>
          <w:lang w:val="en-CA"/>
        </w:rPr>
      </w:pPr>
    </w:p>
    <w:p w14:paraId="7D2AC1F0" w14:textId="6653F7E4" w:rsidR="00745F6B" w:rsidRDefault="005D3923" w:rsidP="00E11923">
      <w:pPr>
        <w:pStyle w:val="Heading1"/>
        <w:rPr>
          <w:lang w:val="en-CA"/>
        </w:rPr>
      </w:pPr>
      <w:r>
        <w:rPr>
          <w:lang w:val="en-CA"/>
        </w:rPr>
        <w:lastRenderedPageBreak/>
        <w:t>Reference</w:t>
      </w:r>
    </w:p>
    <w:p w14:paraId="494F168C" w14:textId="6A03D706" w:rsidR="00EA7A84" w:rsidRDefault="00EA7A84" w:rsidP="006A777E">
      <w:pPr>
        <w:rPr>
          <w:lang w:val="en-CA"/>
        </w:rPr>
      </w:pPr>
      <w:r w:rsidRPr="00EA7A84">
        <w:rPr>
          <w:lang w:val="en-CA"/>
        </w:rPr>
        <w:t xml:space="preserve">[1] M. El </w:t>
      </w:r>
      <w:proofErr w:type="spellStart"/>
      <w:r w:rsidRPr="00EA7A84">
        <w:rPr>
          <w:lang w:val="en-CA"/>
        </w:rPr>
        <w:t>Guendy</w:t>
      </w:r>
      <w:proofErr w:type="spellEnd"/>
      <w:r w:rsidRPr="00EA7A84">
        <w:rPr>
          <w:lang w:val="en-CA"/>
        </w:rPr>
        <w:t xml:space="preserve"> and X. He, "Emerging Image Sensor Technologies 2024-2034: Applications and Markets," </w:t>
      </w:r>
      <w:proofErr w:type="spellStart"/>
      <w:r w:rsidRPr="00EA7A84">
        <w:rPr>
          <w:lang w:val="en-CA"/>
        </w:rPr>
        <w:t>IDTechEx</w:t>
      </w:r>
      <w:proofErr w:type="spellEnd"/>
      <w:r w:rsidRPr="00EA7A84">
        <w:rPr>
          <w:lang w:val="en-CA"/>
        </w:rPr>
        <w:t xml:space="preserve">, Sep. 2023. [Online]. </w:t>
      </w:r>
    </w:p>
    <w:p w14:paraId="20FC917D" w14:textId="406D4315" w:rsidR="008A246A" w:rsidRPr="006A777E" w:rsidRDefault="00BC0BAC" w:rsidP="000B5DAE">
      <w:pPr>
        <w:rPr>
          <w:lang w:val="en-CA"/>
        </w:rPr>
      </w:pPr>
      <w:r w:rsidRPr="00BC0BAC">
        <w:rPr>
          <w:lang w:val="en-CA"/>
        </w:rPr>
        <w:t>[2]</w:t>
      </w:r>
      <w:r w:rsidRPr="00BC0BAC">
        <w:rPr>
          <w:lang w:val="en-CA"/>
        </w:rPr>
        <w:tab/>
      </w:r>
      <w:r w:rsidR="000B5DAE" w:rsidRPr="000B5DAE">
        <w:rPr>
          <w:lang w:val="en-CA"/>
        </w:rPr>
        <w:t xml:space="preserve">Miska M. </w:t>
      </w:r>
      <w:proofErr w:type="spellStart"/>
      <w:r w:rsidR="000B5DAE" w:rsidRPr="000B5DAE">
        <w:rPr>
          <w:lang w:val="en-CA"/>
        </w:rPr>
        <w:t>Hannuksela</w:t>
      </w:r>
      <w:proofErr w:type="spellEnd"/>
      <w:r w:rsidR="000B5DAE">
        <w:rPr>
          <w:lang w:val="en-CA"/>
        </w:rPr>
        <w:t xml:space="preserve">, </w:t>
      </w:r>
      <w:r w:rsidR="000B5DAE" w:rsidRPr="000B5DAE">
        <w:rPr>
          <w:lang w:val="en-CA"/>
        </w:rPr>
        <w:t>Jie Chen</w:t>
      </w:r>
      <w:r w:rsidR="000B5DAE">
        <w:rPr>
          <w:lang w:val="en-CA"/>
        </w:rPr>
        <w:t xml:space="preserve">, </w:t>
      </w:r>
      <w:r w:rsidR="000B5DAE" w:rsidRPr="000B5DAE">
        <w:rPr>
          <w:lang w:val="en-CA"/>
        </w:rPr>
        <w:t>Sachin Deshpande</w:t>
      </w:r>
      <w:r w:rsidR="000B5DAE">
        <w:rPr>
          <w:lang w:val="en-CA"/>
        </w:rPr>
        <w:t xml:space="preserve">, </w:t>
      </w:r>
      <w:r w:rsidR="000B5DAE" w:rsidRPr="000B5DAE">
        <w:rPr>
          <w:lang w:val="en-CA"/>
        </w:rPr>
        <w:t xml:space="preserve">Sean McCarthy </w:t>
      </w:r>
      <w:r w:rsidRPr="00BC0BAC">
        <w:rPr>
          <w:lang w:val="en-CA"/>
        </w:rPr>
        <w:t>“</w:t>
      </w:r>
      <w:r w:rsidR="0068020A" w:rsidRPr="0068020A">
        <w:rPr>
          <w:lang w:val="en-CA"/>
        </w:rPr>
        <w:t>Technologies under consideration for future extensions of VSEI (draft 1)</w:t>
      </w:r>
      <w:r w:rsidRPr="00BC0BAC">
        <w:rPr>
          <w:lang w:val="en-CA"/>
        </w:rPr>
        <w:t>”, JVET-A</w:t>
      </w:r>
      <w:r w:rsidR="00E92E2D">
        <w:rPr>
          <w:lang w:val="en-CA"/>
        </w:rPr>
        <w:t>E</w:t>
      </w:r>
      <w:r w:rsidR="0068020A">
        <w:rPr>
          <w:lang w:val="en-CA"/>
        </w:rPr>
        <w:t>2032</w:t>
      </w:r>
      <w:r w:rsidRPr="00BC0BAC">
        <w:rPr>
          <w:lang w:val="en-CA"/>
        </w:rPr>
        <w:t>, 3</w:t>
      </w:r>
      <w:r w:rsidR="00B957FC">
        <w:rPr>
          <w:lang w:val="en-CA"/>
        </w:rPr>
        <w:t>1st</w:t>
      </w:r>
      <w:r w:rsidRPr="00BC0BAC">
        <w:rPr>
          <w:lang w:val="en-CA"/>
        </w:rPr>
        <w:t xml:space="preserve"> Meeting, </w:t>
      </w:r>
      <w:r w:rsidR="00B957FC">
        <w:rPr>
          <w:lang w:val="en-CA"/>
        </w:rPr>
        <w:t>Geneva</w:t>
      </w:r>
      <w:r w:rsidRPr="00BC0BAC">
        <w:rPr>
          <w:lang w:val="en-CA"/>
        </w:rPr>
        <w:t xml:space="preserve">, </w:t>
      </w:r>
      <w:r w:rsidR="006F3709">
        <w:rPr>
          <w:lang w:val="en-CA"/>
        </w:rPr>
        <w:t>CH</w:t>
      </w:r>
      <w:r w:rsidRPr="00BC0BAC">
        <w:rPr>
          <w:lang w:val="en-CA"/>
        </w:rPr>
        <w:t xml:space="preserve">, </w:t>
      </w:r>
      <w:r w:rsidR="005F4118">
        <w:rPr>
          <w:lang w:val="en-CA"/>
        </w:rPr>
        <w:t>1</w:t>
      </w:r>
      <w:r w:rsidRPr="00BC0BAC">
        <w:rPr>
          <w:lang w:val="en-CA"/>
        </w:rPr>
        <w:t>1–</w:t>
      </w:r>
      <w:r w:rsidR="005F4118">
        <w:rPr>
          <w:lang w:val="en-CA"/>
        </w:rPr>
        <w:t>19</w:t>
      </w:r>
      <w:r w:rsidRPr="00BC0BAC">
        <w:rPr>
          <w:lang w:val="en-CA"/>
        </w:rPr>
        <w:t xml:space="preserve"> </w:t>
      </w:r>
      <w:r w:rsidR="001D27E3">
        <w:rPr>
          <w:lang w:val="en-CA"/>
        </w:rPr>
        <w:t>July</w:t>
      </w:r>
      <w:r w:rsidRPr="00BC0BAC">
        <w:rPr>
          <w:lang w:val="en-CA"/>
        </w:rPr>
        <w:t xml:space="preserve"> 2023</w:t>
      </w:r>
      <w:r w:rsidR="00736C8D">
        <w:rPr>
          <w:lang w:val="en-CA"/>
        </w:rPr>
        <w:t>.</w:t>
      </w:r>
    </w:p>
    <w:p w14:paraId="3CB804C2" w14:textId="22B03816" w:rsidR="005801A2" w:rsidRPr="00F95FBC" w:rsidRDefault="001F2594" w:rsidP="00C00DDE">
      <w:pPr>
        <w:pStyle w:val="Heading1"/>
        <w:rPr>
          <w:lang w:val="en-CA"/>
        </w:rPr>
      </w:pPr>
      <w:r w:rsidRPr="005B217D">
        <w:rPr>
          <w:lang w:val="en-CA"/>
        </w:rPr>
        <w:t>Patent rights declaration</w:t>
      </w:r>
      <w:r w:rsidR="00B94B06" w:rsidRPr="005B217D">
        <w:rPr>
          <w:lang w:val="en-CA"/>
        </w:rPr>
        <w:t>(s)</w:t>
      </w:r>
    </w:p>
    <w:p w14:paraId="7A9B4D21" w14:textId="4276A5CF" w:rsidR="00342FF4" w:rsidRPr="005B217D" w:rsidRDefault="00F95FBC" w:rsidP="009234A5">
      <w:pPr>
        <w:rPr>
          <w:szCs w:val="22"/>
          <w:lang w:val="en-CA"/>
        </w:rPr>
      </w:pPr>
      <w:r>
        <w:rPr>
          <w:b/>
          <w:szCs w:val="22"/>
          <w:lang w:val="en-CA"/>
        </w:rPr>
        <w:t>Panasonic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82E3D" w14:textId="77777777" w:rsidR="00B922CF" w:rsidRDefault="00B922CF">
      <w:r>
        <w:separator/>
      </w:r>
    </w:p>
  </w:endnote>
  <w:endnote w:type="continuationSeparator" w:id="0">
    <w:p w14:paraId="16BFBB7C" w14:textId="77777777" w:rsidR="00B922CF" w:rsidRDefault="00B92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59D3AF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 w:author="Jingying Gao" w:date="2023-10-16T21:45:00Z">
      <w:r w:rsidR="00CD0F70">
        <w:rPr>
          <w:rStyle w:val="PageNumber"/>
          <w:noProof/>
        </w:rPr>
        <w:t>2023-10-16</w:t>
      </w:r>
    </w:ins>
    <w:del w:id="10" w:author="Jingying Gao" w:date="2023-10-16T19:46:00Z">
      <w:r w:rsidR="005578CF" w:rsidDel="00054A84">
        <w:rPr>
          <w:rStyle w:val="PageNumber"/>
          <w:noProof/>
        </w:rPr>
        <w:delText>2023-10-11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CCDD9" w14:textId="77777777" w:rsidR="00B922CF" w:rsidRDefault="00B922CF">
      <w:r>
        <w:separator/>
      </w:r>
    </w:p>
  </w:footnote>
  <w:footnote w:type="continuationSeparator" w:id="0">
    <w:p w14:paraId="34CB9E5A" w14:textId="77777777" w:rsidR="00B922CF" w:rsidRDefault="00B92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3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654838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837427">
    <w:abstractNumId w:val="10"/>
  </w:num>
  <w:num w:numId="3" w16cid:durableId="1754350350">
    <w:abstractNumId w:val="8"/>
  </w:num>
  <w:num w:numId="4" w16cid:durableId="48000816">
    <w:abstractNumId w:val="6"/>
  </w:num>
  <w:num w:numId="5" w16cid:durableId="1513716097">
    <w:abstractNumId w:val="7"/>
  </w:num>
  <w:num w:numId="6" w16cid:durableId="1283146146">
    <w:abstractNumId w:val="4"/>
  </w:num>
  <w:num w:numId="7" w16cid:durableId="1284767824">
    <w:abstractNumId w:val="5"/>
  </w:num>
  <w:num w:numId="8" w16cid:durableId="1273787578">
    <w:abstractNumId w:val="4"/>
  </w:num>
  <w:num w:numId="9" w16cid:durableId="1438674011">
    <w:abstractNumId w:val="1"/>
  </w:num>
  <w:num w:numId="10" w16cid:durableId="794908557">
    <w:abstractNumId w:val="3"/>
  </w:num>
  <w:num w:numId="11" w16cid:durableId="862674568">
    <w:abstractNumId w:val="2"/>
  </w:num>
  <w:num w:numId="12" w16cid:durableId="16572962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ying Gao">
    <w15:presenceInfo w15:providerId="AD" w15:userId="S::jingying.gao@sg.panasonic.com::c2edcbba-f5d4-46b4-8595-6e9821143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D1"/>
    <w:rsid w:val="00002807"/>
    <w:rsid w:val="000063FD"/>
    <w:rsid w:val="00015735"/>
    <w:rsid w:val="00016BE7"/>
    <w:rsid w:val="000210D9"/>
    <w:rsid w:val="00024A3F"/>
    <w:rsid w:val="00026475"/>
    <w:rsid w:val="00027D65"/>
    <w:rsid w:val="000308A3"/>
    <w:rsid w:val="000358E9"/>
    <w:rsid w:val="0004010B"/>
    <w:rsid w:val="0004543A"/>
    <w:rsid w:val="000458BC"/>
    <w:rsid w:val="00045C41"/>
    <w:rsid w:val="00045CA5"/>
    <w:rsid w:val="00045CCE"/>
    <w:rsid w:val="00046C03"/>
    <w:rsid w:val="00054A84"/>
    <w:rsid w:val="00065039"/>
    <w:rsid w:val="0006507C"/>
    <w:rsid w:val="000654B9"/>
    <w:rsid w:val="00065BCB"/>
    <w:rsid w:val="00071F18"/>
    <w:rsid w:val="00072225"/>
    <w:rsid w:val="00073C98"/>
    <w:rsid w:val="0007614F"/>
    <w:rsid w:val="00081398"/>
    <w:rsid w:val="00083377"/>
    <w:rsid w:val="00084393"/>
    <w:rsid w:val="000865E1"/>
    <w:rsid w:val="00090549"/>
    <w:rsid w:val="0009101A"/>
    <w:rsid w:val="0009103E"/>
    <w:rsid w:val="00092AF4"/>
    <w:rsid w:val="00094479"/>
    <w:rsid w:val="00094BAD"/>
    <w:rsid w:val="000962AC"/>
    <w:rsid w:val="00096849"/>
    <w:rsid w:val="000B0C0F"/>
    <w:rsid w:val="000B1C6B"/>
    <w:rsid w:val="000B2634"/>
    <w:rsid w:val="000B4142"/>
    <w:rsid w:val="000B4FF9"/>
    <w:rsid w:val="000B5DAE"/>
    <w:rsid w:val="000C09AC"/>
    <w:rsid w:val="000C228D"/>
    <w:rsid w:val="000C29E9"/>
    <w:rsid w:val="000C2BAA"/>
    <w:rsid w:val="000C454D"/>
    <w:rsid w:val="000C5F4C"/>
    <w:rsid w:val="000D0E51"/>
    <w:rsid w:val="000D23D7"/>
    <w:rsid w:val="000D43CC"/>
    <w:rsid w:val="000D52D1"/>
    <w:rsid w:val="000E00F3"/>
    <w:rsid w:val="000E3AF8"/>
    <w:rsid w:val="000E61AD"/>
    <w:rsid w:val="000E70CE"/>
    <w:rsid w:val="000F158C"/>
    <w:rsid w:val="000F2087"/>
    <w:rsid w:val="000F470B"/>
    <w:rsid w:val="000F4AE7"/>
    <w:rsid w:val="000F66AD"/>
    <w:rsid w:val="001019F6"/>
    <w:rsid w:val="00102F3D"/>
    <w:rsid w:val="001056AF"/>
    <w:rsid w:val="001152BF"/>
    <w:rsid w:val="00124E38"/>
    <w:rsid w:val="0012580B"/>
    <w:rsid w:val="001269A7"/>
    <w:rsid w:val="00127BED"/>
    <w:rsid w:val="00131F90"/>
    <w:rsid w:val="0013458C"/>
    <w:rsid w:val="0013526E"/>
    <w:rsid w:val="00135CF4"/>
    <w:rsid w:val="00146152"/>
    <w:rsid w:val="001477F1"/>
    <w:rsid w:val="00150252"/>
    <w:rsid w:val="00155526"/>
    <w:rsid w:val="00157C24"/>
    <w:rsid w:val="00167786"/>
    <w:rsid w:val="00167EF7"/>
    <w:rsid w:val="00171371"/>
    <w:rsid w:val="00175A24"/>
    <w:rsid w:val="00181D66"/>
    <w:rsid w:val="0018519A"/>
    <w:rsid w:val="00187E58"/>
    <w:rsid w:val="0019493E"/>
    <w:rsid w:val="00197DA7"/>
    <w:rsid w:val="001A1DDA"/>
    <w:rsid w:val="001A297E"/>
    <w:rsid w:val="001A368E"/>
    <w:rsid w:val="001A3C99"/>
    <w:rsid w:val="001A6A61"/>
    <w:rsid w:val="001A7329"/>
    <w:rsid w:val="001A792F"/>
    <w:rsid w:val="001B0253"/>
    <w:rsid w:val="001B4E28"/>
    <w:rsid w:val="001B556A"/>
    <w:rsid w:val="001B6DEC"/>
    <w:rsid w:val="001B6FE4"/>
    <w:rsid w:val="001C0384"/>
    <w:rsid w:val="001C1DB8"/>
    <w:rsid w:val="001C2CFA"/>
    <w:rsid w:val="001C3525"/>
    <w:rsid w:val="001C3AFB"/>
    <w:rsid w:val="001C6D5E"/>
    <w:rsid w:val="001D07F0"/>
    <w:rsid w:val="001D1BD2"/>
    <w:rsid w:val="001D27E3"/>
    <w:rsid w:val="001D4560"/>
    <w:rsid w:val="001D47E7"/>
    <w:rsid w:val="001E0248"/>
    <w:rsid w:val="001E02BE"/>
    <w:rsid w:val="001E3B37"/>
    <w:rsid w:val="001E4E74"/>
    <w:rsid w:val="001E7863"/>
    <w:rsid w:val="001F2594"/>
    <w:rsid w:val="001F6A5E"/>
    <w:rsid w:val="001F7337"/>
    <w:rsid w:val="002032F2"/>
    <w:rsid w:val="0020333E"/>
    <w:rsid w:val="00203B97"/>
    <w:rsid w:val="002055A6"/>
    <w:rsid w:val="00205939"/>
    <w:rsid w:val="00206460"/>
    <w:rsid w:val="002069B4"/>
    <w:rsid w:val="002157EF"/>
    <w:rsid w:val="0021584D"/>
    <w:rsid w:val="00215DFC"/>
    <w:rsid w:val="002212DF"/>
    <w:rsid w:val="002224F7"/>
    <w:rsid w:val="0022269B"/>
    <w:rsid w:val="00222CD4"/>
    <w:rsid w:val="00225016"/>
    <w:rsid w:val="002253CA"/>
    <w:rsid w:val="002264A6"/>
    <w:rsid w:val="00227BA7"/>
    <w:rsid w:val="0023011C"/>
    <w:rsid w:val="00230C28"/>
    <w:rsid w:val="0023157B"/>
    <w:rsid w:val="00234DDA"/>
    <w:rsid w:val="002375C1"/>
    <w:rsid w:val="00246EFE"/>
    <w:rsid w:val="00247E1E"/>
    <w:rsid w:val="00251572"/>
    <w:rsid w:val="00256266"/>
    <w:rsid w:val="0026051E"/>
    <w:rsid w:val="00262509"/>
    <w:rsid w:val="00263398"/>
    <w:rsid w:val="00263B99"/>
    <w:rsid w:val="002647D8"/>
    <w:rsid w:val="00266F06"/>
    <w:rsid w:val="00275BCF"/>
    <w:rsid w:val="00275F26"/>
    <w:rsid w:val="00280613"/>
    <w:rsid w:val="0028184D"/>
    <w:rsid w:val="00286256"/>
    <w:rsid w:val="0028632C"/>
    <w:rsid w:val="00291E36"/>
    <w:rsid w:val="00291E5B"/>
    <w:rsid w:val="00292257"/>
    <w:rsid w:val="00296613"/>
    <w:rsid w:val="002A0BA6"/>
    <w:rsid w:val="002A54E0"/>
    <w:rsid w:val="002A6B63"/>
    <w:rsid w:val="002B0707"/>
    <w:rsid w:val="002B1595"/>
    <w:rsid w:val="002B191D"/>
    <w:rsid w:val="002B2E83"/>
    <w:rsid w:val="002B32DD"/>
    <w:rsid w:val="002B4B81"/>
    <w:rsid w:val="002C1B8B"/>
    <w:rsid w:val="002C3C50"/>
    <w:rsid w:val="002D0AF6"/>
    <w:rsid w:val="002D1238"/>
    <w:rsid w:val="002D5C0A"/>
    <w:rsid w:val="002E03B8"/>
    <w:rsid w:val="002E09C0"/>
    <w:rsid w:val="002E5B10"/>
    <w:rsid w:val="002E6AB3"/>
    <w:rsid w:val="002F164D"/>
    <w:rsid w:val="003021BC"/>
    <w:rsid w:val="00306206"/>
    <w:rsid w:val="0030717D"/>
    <w:rsid w:val="003162DF"/>
    <w:rsid w:val="00317D85"/>
    <w:rsid w:val="0032680B"/>
    <w:rsid w:val="00327C56"/>
    <w:rsid w:val="003315A1"/>
    <w:rsid w:val="003373EC"/>
    <w:rsid w:val="00342E1D"/>
    <w:rsid w:val="00342FF4"/>
    <w:rsid w:val="00344E5A"/>
    <w:rsid w:val="00346148"/>
    <w:rsid w:val="00362528"/>
    <w:rsid w:val="003632FC"/>
    <w:rsid w:val="00366658"/>
    <w:rsid w:val="003669EA"/>
    <w:rsid w:val="003706CC"/>
    <w:rsid w:val="00370C5D"/>
    <w:rsid w:val="00377710"/>
    <w:rsid w:val="00380647"/>
    <w:rsid w:val="00386469"/>
    <w:rsid w:val="00393152"/>
    <w:rsid w:val="003A25F5"/>
    <w:rsid w:val="003A2D8E"/>
    <w:rsid w:val="003A69AE"/>
    <w:rsid w:val="003A7CE6"/>
    <w:rsid w:val="003B62BB"/>
    <w:rsid w:val="003B76B0"/>
    <w:rsid w:val="003C020B"/>
    <w:rsid w:val="003C20E4"/>
    <w:rsid w:val="003C2FA6"/>
    <w:rsid w:val="003C6463"/>
    <w:rsid w:val="003D6342"/>
    <w:rsid w:val="003D6A9C"/>
    <w:rsid w:val="003E31A0"/>
    <w:rsid w:val="003E5A7C"/>
    <w:rsid w:val="003E6F90"/>
    <w:rsid w:val="003E73ED"/>
    <w:rsid w:val="003F5D0F"/>
    <w:rsid w:val="003F7B59"/>
    <w:rsid w:val="00402167"/>
    <w:rsid w:val="004021B9"/>
    <w:rsid w:val="00403E57"/>
    <w:rsid w:val="00411688"/>
    <w:rsid w:val="00411F48"/>
    <w:rsid w:val="004120F6"/>
    <w:rsid w:val="00414101"/>
    <w:rsid w:val="00416321"/>
    <w:rsid w:val="0041673A"/>
    <w:rsid w:val="004219CF"/>
    <w:rsid w:val="004234F0"/>
    <w:rsid w:val="00425338"/>
    <w:rsid w:val="00426610"/>
    <w:rsid w:val="00427EEC"/>
    <w:rsid w:val="00430996"/>
    <w:rsid w:val="004321CB"/>
    <w:rsid w:val="0043233C"/>
    <w:rsid w:val="00433DDB"/>
    <w:rsid w:val="00435A29"/>
    <w:rsid w:val="00437619"/>
    <w:rsid w:val="00444914"/>
    <w:rsid w:val="00447EA5"/>
    <w:rsid w:val="00452442"/>
    <w:rsid w:val="004552EF"/>
    <w:rsid w:val="00455BBA"/>
    <w:rsid w:val="00457E5D"/>
    <w:rsid w:val="00461343"/>
    <w:rsid w:val="00465444"/>
    <w:rsid w:val="00465A1E"/>
    <w:rsid w:val="00466A9B"/>
    <w:rsid w:val="00467FB6"/>
    <w:rsid w:val="0047207F"/>
    <w:rsid w:val="0047535A"/>
    <w:rsid w:val="00475E6B"/>
    <w:rsid w:val="00481B2C"/>
    <w:rsid w:val="00482DBC"/>
    <w:rsid w:val="004862D2"/>
    <w:rsid w:val="00487AFF"/>
    <w:rsid w:val="0049445A"/>
    <w:rsid w:val="0049448A"/>
    <w:rsid w:val="004957D9"/>
    <w:rsid w:val="004969C4"/>
    <w:rsid w:val="00496C3E"/>
    <w:rsid w:val="004A2A63"/>
    <w:rsid w:val="004A36FD"/>
    <w:rsid w:val="004A48CF"/>
    <w:rsid w:val="004A56DE"/>
    <w:rsid w:val="004A6857"/>
    <w:rsid w:val="004B210C"/>
    <w:rsid w:val="004B28E5"/>
    <w:rsid w:val="004B6170"/>
    <w:rsid w:val="004C282E"/>
    <w:rsid w:val="004C4A32"/>
    <w:rsid w:val="004C4BBE"/>
    <w:rsid w:val="004D405F"/>
    <w:rsid w:val="004D75DF"/>
    <w:rsid w:val="004E4F4F"/>
    <w:rsid w:val="004E5BDA"/>
    <w:rsid w:val="004E6789"/>
    <w:rsid w:val="004F4FF1"/>
    <w:rsid w:val="004F52D7"/>
    <w:rsid w:val="004F61E3"/>
    <w:rsid w:val="00502440"/>
    <w:rsid w:val="00502E10"/>
    <w:rsid w:val="0050354E"/>
    <w:rsid w:val="005045B1"/>
    <w:rsid w:val="0051015C"/>
    <w:rsid w:val="00510A77"/>
    <w:rsid w:val="00516CF1"/>
    <w:rsid w:val="0052525F"/>
    <w:rsid w:val="00527FA3"/>
    <w:rsid w:val="00531A9E"/>
    <w:rsid w:val="00531AE9"/>
    <w:rsid w:val="00536188"/>
    <w:rsid w:val="00541FF1"/>
    <w:rsid w:val="005506B4"/>
    <w:rsid w:val="00550A66"/>
    <w:rsid w:val="00556B39"/>
    <w:rsid w:val="005578CF"/>
    <w:rsid w:val="005604A5"/>
    <w:rsid w:val="00567EC7"/>
    <w:rsid w:val="00570013"/>
    <w:rsid w:val="00571001"/>
    <w:rsid w:val="005753EC"/>
    <w:rsid w:val="005755AE"/>
    <w:rsid w:val="005773AE"/>
    <w:rsid w:val="005801A2"/>
    <w:rsid w:val="00587230"/>
    <w:rsid w:val="00587871"/>
    <w:rsid w:val="00590A95"/>
    <w:rsid w:val="005930EA"/>
    <w:rsid w:val="005952A5"/>
    <w:rsid w:val="00595695"/>
    <w:rsid w:val="005A1DCB"/>
    <w:rsid w:val="005A33A1"/>
    <w:rsid w:val="005A77B3"/>
    <w:rsid w:val="005B217D"/>
    <w:rsid w:val="005B32A2"/>
    <w:rsid w:val="005B3630"/>
    <w:rsid w:val="005B47D4"/>
    <w:rsid w:val="005B51CF"/>
    <w:rsid w:val="005B7186"/>
    <w:rsid w:val="005B77B9"/>
    <w:rsid w:val="005C385F"/>
    <w:rsid w:val="005C6512"/>
    <w:rsid w:val="005C6FF0"/>
    <w:rsid w:val="005C7C26"/>
    <w:rsid w:val="005D1BF1"/>
    <w:rsid w:val="005D3672"/>
    <w:rsid w:val="005D3923"/>
    <w:rsid w:val="005E1AC6"/>
    <w:rsid w:val="005E3F2B"/>
    <w:rsid w:val="005E6489"/>
    <w:rsid w:val="005F4118"/>
    <w:rsid w:val="005F4B74"/>
    <w:rsid w:val="005F6F1B"/>
    <w:rsid w:val="006008AC"/>
    <w:rsid w:val="00603B5E"/>
    <w:rsid w:val="006065E3"/>
    <w:rsid w:val="006108BB"/>
    <w:rsid w:val="00615022"/>
    <w:rsid w:val="006154AA"/>
    <w:rsid w:val="00615995"/>
    <w:rsid w:val="00616155"/>
    <w:rsid w:val="00617801"/>
    <w:rsid w:val="00620505"/>
    <w:rsid w:val="0062226A"/>
    <w:rsid w:val="0062375D"/>
    <w:rsid w:val="00624B33"/>
    <w:rsid w:val="0063041A"/>
    <w:rsid w:val="00630AA2"/>
    <w:rsid w:val="00631D8B"/>
    <w:rsid w:val="00633410"/>
    <w:rsid w:val="006356F7"/>
    <w:rsid w:val="00636942"/>
    <w:rsid w:val="00636A17"/>
    <w:rsid w:val="00644CF6"/>
    <w:rsid w:val="00646707"/>
    <w:rsid w:val="00654CF4"/>
    <w:rsid w:val="006554E0"/>
    <w:rsid w:val="00655A6C"/>
    <w:rsid w:val="00657F7E"/>
    <w:rsid w:val="00662E58"/>
    <w:rsid w:val="006637F2"/>
    <w:rsid w:val="006642A5"/>
    <w:rsid w:val="0066477D"/>
    <w:rsid w:val="00664DCF"/>
    <w:rsid w:val="006670CC"/>
    <w:rsid w:val="006670F4"/>
    <w:rsid w:val="00667D07"/>
    <w:rsid w:val="00674309"/>
    <w:rsid w:val="00675078"/>
    <w:rsid w:val="0068014F"/>
    <w:rsid w:val="0068020A"/>
    <w:rsid w:val="00681E45"/>
    <w:rsid w:val="006841B4"/>
    <w:rsid w:val="006A0E5C"/>
    <w:rsid w:val="006A3ECC"/>
    <w:rsid w:val="006A48E6"/>
    <w:rsid w:val="006A4F18"/>
    <w:rsid w:val="006A777A"/>
    <w:rsid w:val="006A777E"/>
    <w:rsid w:val="006B0473"/>
    <w:rsid w:val="006C5D39"/>
    <w:rsid w:val="006C6A1F"/>
    <w:rsid w:val="006D6D9B"/>
    <w:rsid w:val="006E2810"/>
    <w:rsid w:val="006E5417"/>
    <w:rsid w:val="006E5490"/>
    <w:rsid w:val="006E551F"/>
    <w:rsid w:val="006E5853"/>
    <w:rsid w:val="006E5DA0"/>
    <w:rsid w:val="006E6AE1"/>
    <w:rsid w:val="006F0794"/>
    <w:rsid w:val="006F3709"/>
    <w:rsid w:val="006F7528"/>
    <w:rsid w:val="007023DE"/>
    <w:rsid w:val="0070242B"/>
    <w:rsid w:val="007121DF"/>
    <w:rsid w:val="00712F60"/>
    <w:rsid w:val="007139C4"/>
    <w:rsid w:val="00716BB4"/>
    <w:rsid w:val="00717013"/>
    <w:rsid w:val="00720E3B"/>
    <w:rsid w:val="00720FA9"/>
    <w:rsid w:val="00721BD2"/>
    <w:rsid w:val="0072212A"/>
    <w:rsid w:val="00736525"/>
    <w:rsid w:val="00736C8D"/>
    <w:rsid w:val="00742370"/>
    <w:rsid w:val="007435D2"/>
    <w:rsid w:val="0074375C"/>
    <w:rsid w:val="0074393F"/>
    <w:rsid w:val="00744D95"/>
    <w:rsid w:val="00745F6B"/>
    <w:rsid w:val="00750981"/>
    <w:rsid w:val="0075175B"/>
    <w:rsid w:val="0075585E"/>
    <w:rsid w:val="0075666B"/>
    <w:rsid w:val="00761E3C"/>
    <w:rsid w:val="0076399B"/>
    <w:rsid w:val="007650FE"/>
    <w:rsid w:val="00766AE1"/>
    <w:rsid w:val="00770571"/>
    <w:rsid w:val="00771893"/>
    <w:rsid w:val="00773B40"/>
    <w:rsid w:val="007768FF"/>
    <w:rsid w:val="007824D3"/>
    <w:rsid w:val="00783A9F"/>
    <w:rsid w:val="00783FA7"/>
    <w:rsid w:val="007844BA"/>
    <w:rsid w:val="0078723F"/>
    <w:rsid w:val="00787D71"/>
    <w:rsid w:val="00793252"/>
    <w:rsid w:val="0079350C"/>
    <w:rsid w:val="00793583"/>
    <w:rsid w:val="00794E29"/>
    <w:rsid w:val="00794EA4"/>
    <w:rsid w:val="00796855"/>
    <w:rsid w:val="00796EE3"/>
    <w:rsid w:val="007A2B0E"/>
    <w:rsid w:val="007A3EC3"/>
    <w:rsid w:val="007A6C16"/>
    <w:rsid w:val="007A7D29"/>
    <w:rsid w:val="007B128F"/>
    <w:rsid w:val="007B3302"/>
    <w:rsid w:val="007B4AB8"/>
    <w:rsid w:val="007B4AF0"/>
    <w:rsid w:val="007C081C"/>
    <w:rsid w:val="007C70C4"/>
    <w:rsid w:val="007D1181"/>
    <w:rsid w:val="007D2C5A"/>
    <w:rsid w:val="007D54FC"/>
    <w:rsid w:val="007D5803"/>
    <w:rsid w:val="007E01A3"/>
    <w:rsid w:val="007E1181"/>
    <w:rsid w:val="007E119F"/>
    <w:rsid w:val="007E2B36"/>
    <w:rsid w:val="007E5C05"/>
    <w:rsid w:val="007E7497"/>
    <w:rsid w:val="007F13DC"/>
    <w:rsid w:val="007F1F8B"/>
    <w:rsid w:val="007F5D71"/>
    <w:rsid w:val="007F6205"/>
    <w:rsid w:val="007F67A1"/>
    <w:rsid w:val="007F7F07"/>
    <w:rsid w:val="00801A7B"/>
    <w:rsid w:val="00801F07"/>
    <w:rsid w:val="00807E1F"/>
    <w:rsid w:val="00811C05"/>
    <w:rsid w:val="008206C8"/>
    <w:rsid w:val="00822926"/>
    <w:rsid w:val="00830F12"/>
    <w:rsid w:val="0083183C"/>
    <w:rsid w:val="00832D4C"/>
    <w:rsid w:val="008365D2"/>
    <w:rsid w:val="00843850"/>
    <w:rsid w:val="00847041"/>
    <w:rsid w:val="00850780"/>
    <w:rsid w:val="00850E81"/>
    <w:rsid w:val="008529BF"/>
    <w:rsid w:val="008543CF"/>
    <w:rsid w:val="0085785D"/>
    <w:rsid w:val="0086387C"/>
    <w:rsid w:val="00865540"/>
    <w:rsid w:val="00865910"/>
    <w:rsid w:val="0086670F"/>
    <w:rsid w:val="00870CAC"/>
    <w:rsid w:val="00871540"/>
    <w:rsid w:val="00873CD2"/>
    <w:rsid w:val="00874A6C"/>
    <w:rsid w:val="00876B75"/>
    <w:rsid w:val="00876C65"/>
    <w:rsid w:val="008822C3"/>
    <w:rsid w:val="00882F72"/>
    <w:rsid w:val="00883F0E"/>
    <w:rsid w:val="00886DE3"/>
    <w:rsid w:val="00887DE3"/>
    <w:rsid w:val="008928D2"/>
    <w:rsid w:val="0089311E"/>
    <w:rsid w:val="00893DC4"/>
    <w:rsid w:val="00896E15"/>
    <w:rsid w:val="008A147E"/>
    <w:rsid w:val="008A246A"/>
    <w:rsid w:val="008A35A5"/>
    <w:rsid w:val="008A4B4C"/>
    <w:rsid w:val="008A5495"/>
    <w:rsid w:val="008A5C6D"/>
    <w:rsid w:val="008B1AFA"/>
    <w:rsid w:val="008B35D9"/>
    <w:rsid w:val="008B4966"/>
    <w:rsid w:val="008C239F"/>
    <w:rsid w:val="008D1E77"/>
    <w:rsid w:val="008D3BE5"/>
    <w:rsid w:val="008E2329"/>
    <w:rsid w:val="008E480C"/>
    <w:rsid w:val="008E48FC"/>
    <w:rsid w:val="008E525E"/>
    <w:rsid w:val="008F27B6"/>
    <w:rsid w:val="008F6EBA"/>
    <w:rsid w:val="009008FB"/>
    <w:rsid w:val="0090125D"/>
    <w:rsid w:val="0090190A"/>
    <w:rsid w:val="009031E5"/>
    <w:rsid w:val="00905445"/>
    <w:rsid w:val="00907757"/>
    <w:rsid w:val="009109D5"/>
    <w:rsid w:val="0091117E"/>
    <w:rsid w:val="00913E34"/>
    <w:rsid w:val="009162CD"/>
    <w:rsid w:val="009212B0"/>
    <w:rsid w:val="00921FA1"/>
    <w:rsid w:val="009234A5"/>
    <w:rsid w:val="00923FEB"/>
    <w:rsid w:val="00924732"/>
    <w:rsid w:val="00927375"/>
    <w:rsid w:val="00927747"/>
    <w:rsid w:val="0093192E"/>
    <w:rsid w:val="00933453"/>
    <w:rsid w:val="009336F7"/>
    <w:rsid w:val="0093636C"/>
    <w:rsid w:val="0093746F"/>
    <w:rsid w:val="009374A7"/>
    <w:rsid w:val="00937F03"/>
    <w:rsid w:val="009409CC"/>
    <w:rsid w:val="009418BB"/>
    <w:rsid w:val="00946B57"/>
    <w:rsid w:val="009533C7"/>
    <w:rsid w:val="00955F6D"/>
    <w:rsid w:val="00962D7B"/>
    <w:rsid w:val="00966B08"/>
    <w:rsid w:val="00972D16"/>
    <w:rsid w:val="009746E0"/>
    <w:rsid w:val="00976AE8"/>
    <w:rsid w:val="009776EA"/>
    <w:rsid w:val="00977C16"/>
    <w:rsid w:val="0098551D"/>
    <w:rsid w:val="00985DCB"/>
    <w:rsid w:val="009911E4"/>
    <w:rsid w:val="00992B4E"/>
    <w:rsid w:val="0099518F"/>
    <w:rsid w:val="009A15B0"/>
    <w:rsid w:val="009A294A"/>
    <w:rsid w:val="009A3F74"/>
    <w:rsid w:val="009A523D"/>
    <w:rsid w:val="009A6173"/>
    <w:rsid w:val="009B02A1"/>
    <w:rsid w:val="009B3361"/>
    <w:rsid w:val="009B52C8"/>
    <w:rsid w:val="009B64C5"/>
    <w:rsid w:val="009B6759"/>
    <w:rsid w:val="009B7F3F"/>
    <w:rsid w:val="009C50C1"/>
    <w:rsid w:val="009C5BD2"/>
    <w:rsid w:val="009D4D5E"/>
    <w:rsid w:val="009D7CE6"/>
    <w:rsid w:val="009E448E"/>
    <w:rsid w:val="009E692B"/>
    <w:rsid w:val="009E7DCB"/>
    <w:rsid w:val="009F0BD7"/>
    <w:rsid w:val="009F249F"/>
    <w:rsid w:val="009F496B"/>
    <w:rsid w:val="009F4C85"/>
    <w:rsid w:val="009F5F2B"/>
    <w:rsid w:val="009F63D6"/>
    <w:rsid w:val="00A01439"/>
    <w:rsid w:val="00A022D1"/>
    <w:rsid w:val="00A02E61"/>
    <w:rsid w:val="00A03DCB"/>
    <w:rsid w:val="00A04922"/>
    <w:rsid w:val="00A05CFF"/>
    <w:rsid w:val="00A11900"/>
    <w:rsid w:val="00A13048"/>
    <w:rsid w:val="00A16575"/>
    <w:rsid w:val="00A16B27"/>
    <w:rsid w:val="00A20662"/>
    <w:rsid w:val="00A23B9F"/>
    <w:rsid w:val="00A23C25"/>
    <w:rsid w:val="00A463E7"/>
    <w:rsid w:val="00A46843"/>
    <w:rsid w:val="00A55CAC"/>
    <w:rsid w:val="00A56B97"/>
    <w:rsid w:val="00A6093D"/>
    <w:rsid w:val="00A621C2"/>
    <w:rsid w:val="00A6725B"/>
    <w:rsid w:val="00A70185"/>
    <w:rsid w:val="00A703CE"/>
    <w:rsid w:val="00A72017"/>
    <w:rsid w:val="00A758E5"/>
    <w:rsid w:val="00A766F5"/>
    <w:rsid w:val="00A767DC"/>
    <w:rsid w:val="00A76A6D"/>
    <w:rsid w:val="00A7772D"/>
    <w:rsid w:val="00A83253"/>
    <w:rsid w:val="00A87075"/>
    <w:rsid w:val="00A9147B"/>
    <w:rsid w:val="00A9151D"/>
    <w:rsid w:val="00A9627A"/>
    <w:rsid w:val="00AA512F"/>
    <w:rsid w:val="00AA6E84"/>
    <w:rsid w:val="00AB0BC9"/>
    <w:rsid w:val="00AB17F2"/>
    <w:rsid w:val="00AB1A1C"/>
    <w:rsid w:val="00AB4721"/>
    <w:rsid w:val="00AB7405"/>
    <w:rsid w:val="00AC3AC1"/>
    <w:rsid w:val="00AC43AB"/>
    <w:rsid w:val="00AD0074"/>
    <w:rsid w:val="00AD05A8"/>
    <w:rsid w:val="00AD05D8"/>
    <w:rsid w:val="00AD4FED"/>
    <w:rsid w:val="00AD5612"/>
    <w:rsid w:val="00AE341B"/>
    <w:rsid w:val="00AF51C5"/>
    <w:rsid w:val="00AF6CE0"/>
    <w:rsid w:val="00B01905"/>
    <w:rsid w:val="00B0403D"/>
    <w:rsid w:val="00B0562E"/>
    <w:rsid w:val="00B07CA7"/>
    <w:rsid w:val="00B1170E"/>
    <w:rsid w:val="00B1279A"/>
    <w:rsid w:val="00B1688B"/>
    <w:rsid w:val="00B17DAE"/>
    <w:rsid w:val="00B23614"/>
    <w:rsid w:val="00B24053"/>
    <w:rsid w:val="00B24C85"/>
    <w:rsid w:val="00B27A59"/>
    <w:rsid w:val="00B30DD8"/>
    <w:rsid w:val="00B34377"/>
    <w:rsid w:val="00B3640F"/>
    <w:rsid w:val="00B41286"/>
    <w:rsid w:val="00B4131D"/>
    <w:rsid w:val="00B4194A"/>
    <w:rsid w:val="00B433AD"/>
    <w:rsid w:val="00B437E8"/>
    <w:rsid w:val="00B5029A"/>
    <w:rsid w:val="00B51F2C"/>
    <w:rsid w:val="00B5213C"/>
    <w:rsid w:val="00B5222E"/>
    <w:rsid w:val="00B53179"/>
    <w:rsid w:val="00B532EA"/>
    <w:rsid w:val="00B53F2F"/>
    <w:rsid w:val="00B57A23"/>
    <w:rsid w:val="00B600CD"/>
    <w:rsid w:val="00B60852"/>
    <w:rsid w:val="00B61C96"/>
    <w:rsid w:val="00B634D6"/>
    <w:rsid w:val="00B73A2A"/>
    <w:rsid w:val="00B75A51"/>
    <w:rsid w:val="00B827C6"/>
    <w:rsid w:val="00B922CF"/>
    <w:rsid w:val="00B94B06"/>
    <w:rsid w:val="00B94C28"/>
    <w:rsid w:val="00B957FC"/>
    <w:rsid w:val="00BA0C85"/>
    <w:rsid w:val="00BA13EC"/>
    <w:rsid w:val="00BB1F9A"/>
    <w:rsid w:val="00BB26E1"/>
    <w:rsid w:val="00BC0BAC"/>
    <w:rsid w:val="00BC10BA"/>
    <w:rsid w:val="00BC422E"/>
    <w:rsid w:val="00BC5AFD"/>
    <w:rsid w:val="00BD107A"/>
    <w:rsid w:val="00BD18D9"/>
    <w:rsid w:val="00BD4941"/>
    <w:rsid w:val="00BF52CC"/>
    <w:rsid w:val="00BF7A9B"/>
    <w:rsid w:val="00C00DDE"/>
    <w:rsid w:val="00C0261B"/>
    <w:rsid w:val="00C04F43"/>
    <w:rsid w:val="00C05271"/>
    <w:rsid w:val="00C0609D"/>
    <w:rsid w:val="00C115AB"/>
    <w:rsid w:val="00C12601"/>
    <w:rsid w:val="00C13473"/>
    <w:rsid w:val="00C13AE7"/>
    <w:rsid w:val="00C20239"/>
    <w:rsid w:val="00C21204"/>
    <w:rsid w:val="00C22769"/>
    <w:rsid w:val="00C2320F"/>
    <w:rsid w:val="00C24DB6"/>
    <w:rsid w:val="00C24EFC"/>
    <w:rsid w:val="00C25BCB"/>
    <w:rsid w:val="00C26CCB"/>
    <w:rsid w:val="00C27144"/>
    <w:rsid w:val="00C30249"/>
    <w:rsid w:val="00C337DC"/>
    <w:rsid w:val="00C34DB6"/>
    <w:rsid w:val="00C35F74"/>
    <w:rsid w:val="00C3723B"/>
    <w:rsid w:val="00C42466"/>
    <w:rsid w:val="00C50EE3"/>
    <w:rsid w:val="00C543E9"/>
    <w:rsid w:val="00C5535D"/>
    <w:rsid w:val="00C554CC"/>
    <w:rsid w:val="00C56336"/>
    <w:rsid w:val="00C56BF5"/>
    <w:rsid w:val="00C606C9"/>
    <w:rsid w:val="00C613BA"/>
    <w:rsid w:val="00C614FD"/>
    <w:rsid w:val="00C6216A"/>
    <w:rsid w:val="00C63419"/>
    <w:rsid w:val="00C63D7B"/>
    <w:rsid w:val="00C71547"/>
    <w:rsid w:val="00C74566"/>
    <w:rsid w:val="00C75143"/>
    <w:rsid w:val="00C80288"/>
    <w:rsid w:val="00C80B75"/>
    <w:rsid w:val="00C836F0"/>
    <w:rsid w:val="00C84003"/>
    <w:rsid w:val="00C8436F"/>
    <w:rsid w:val="00C90582"/>
    <w:rsid w:val="00C90650"/>
    <w:rsid w:val="00C9102E"/>
    <w:rsid w:val="00C97D78"/>
    <w:rsid w:val="00CA6C65"/>
    <w:rsid w:val="00CC2AAE"/>
    <w:rsid w:val="00CC5A42"/>
    <w:rsid w:val="00CC633E"/>
    <w:rsid w:val="00CC723F"/>
    <w:rsid w:val="00CD0EAB"/>
    <w:rsid w:val="00CD0F70"/>
    <w:rsid w:val="00CD300F"/>
    <w:rsid w:val="00CD4A28"/>
    <w:rsid w:val="00CD5891"/>
    <w:rsid w:val="00CE097E"/>
    <w:rsid w:val="00CE5E02"/>
    <w:rsid w:val="00CF268E"/>
    <w:rsid w:val="00CF34DB"/>
    <w:rsid w:val="00CF3917"/>
    <w:rsid w:val="00CF558F"/>
    <w:rsid w:val="00CF7EC9"/>
    <w:rsid w:val="00D010C0"/>
    <w:rsid w:val="00D01E06"/>
    <w:rsid w:val="00D0511C"/>
    <w:rsid w:val="00D06B8B"/>
    <w:rsid w:val="00D073E2"/>
    <w:rsid w:val="00D10E51"/>
    <w:rsid w:val="00D1555A"/>
    <w:rsid w:val="00D220A4"/>
    <w:rsid w:val="00D22D85"/>
    <w:rsid w:val="00D232D9"/>
    <w:rsid w:val="00D271E1"/>
    <w:rsid w:val="00D35053"/>
    <w:rsid w:val="00D446EC"/>
    <w:rsid w:val="00D45977"/>
    <w:rsid w:val="00D46964"/>
    <w:rsid w:val="00D50AB5"/>
    <w:rsid w:val="00D51BF0"/>
    <w:rsid w:val="00D531DB"/>
    <w:rsid w:val="00D55942"/>
    <w:rsid w:val="00D56A9E"/>
    <w:rsid w:val="00D6231E"/>
    <w:rsid w:val="00D63C07"/>
    <w:rsid w:val="00D6480A"/>
    <w:rsid w:val="00D66097"/>
    <w:rsid w:val="00D71838"/>
    <w:rsid w:val="00D807BF"/>
    <w:rsid w:val="00D81499"/>
    <w:rsid w:val="00D82FCC"/>
    <w:rsid w:val="00D871B8"/>
    <w:rsid w:val="00D9257D"/>
    <w:rsid w:val="00DA0DB6"/>
    <w:rsid w:val="00DA17FC"/>
    <w:rsid w:val="00DA2A32"/>
    <w:rsid w:val="00DA7887"/>
    <w:rsid w:val="00DB2C26"/>
    <w:rsid w:val="00DB45C3"/>
    <w:rsid w:val="00DC46A8"/>
    <w:rsid w:val="00DD02F4"/>
    <w:rsid w:val="00DD1CF0"/>
    <w:rsid w:val="00DD6622"/>
    <w:rsid w:val="00DE1C7C"/>
    <w:rsid w:val="00DE1F8A"/>
    <w:rsid w:val="00DE4C03"/>
    <w:rsid w:val="00DE4E8C"/>
    <w:rsid w:val="00DE5A37"/>
    <w:rsid w:val="00DE6B43"/>
    <w:rsid w:val="00DF0E1D"/>
    <w:rsid w:val="00E02D5F"/>
    <w:rsid w:val="00E041C6"/>
    <w:rsid w:val="00E0432E"/>
    <w:rsid w:val="00E113ED"/>
    <w:rsid w:val="00E11923"/>
    <w:rsid w:val="00E1336C"/>
    <w:rsid w:val="00E14B90"/>
    <w:rsid w:val="00E14D27"/>
    <w:rsid w:val="00E1751A"/>
    <w:rsid w:val="00E179FC"/>
    <w:rsid w:val="00E207D8"/>
    <w:rsid w:val="00E21982"/>
    <w:rsid w:val="00E2412A"/>
    <w:rsid w:val="00E262D4"/>
    <w:rsid w:val="00E30DE1"/>
    <w:rsid w:val="00E36250"/>
    <w:rsid w:val="00E40767"/>
    <w:rsid w:val="00E47F2D"/>
    <w:rsid w:val="00E53329"/>
    <w:rsid w:val="00E53ACA"/>
    <w:rsid w:val="00E54511"/>
    <w:rsid w:val="00E547FA"/>
    <w:rsid w:val="00E60EDC"/>
    <w:rsid w:val="00E61473"/>
    <w:rsid w:val="00E61DAC"/>
    <w:rsid w:val="00E64CCB"/>
    <w:rsid w:val="00E725C1"/>
    <w:rsid w:val="00E72B80"/>
    <w:rsid w:val="00E72DE4"/>
    <w:rsid w:val="00E736DD"/>
    <w:rsid w:val="00E73728"/>
    <w:rsid w:val="00E749EF"/>
    <w:rsid w:val="00E75FE3"/>
    <w:rsid w:val="00E86C4C"/>
    <w:rsid w:val="00E907A3"/>
    <w:rsid w:val="00E92E2D"/>
    <w:rsid w:val="00E938F0"/>
    <w:rsid w:val="00EA5AE0"/>
    <w:rsid w:val="00EA7A84"/>
    <w:rsid w:val="00EB2767"/>
    <w:rsid w:val="00EB56E1"/>
    <w:rsid w:val="00EB6815"/>
    <w:rsid w:val="00EB7AB1"/>
    <w:rsid w:val="00EC32BD"/>
    <w:rsid w:val="00ED3F90"/>
    <w:rsid w:val="00ED536F"/>
    <w:rsid w:val="00EE4E91"/>
    <w:rsid w:val="00EE7CD8"/>
    <w:rsid w:val="00EF13B1"/>
    <w:rsid w:val="00EF37F6"/>
    <w:rsid w:val="00EF48CC"/>
    <w:rsid w:val="00F00801"/>
    <w:rsid w:val="00F05E07"/>
    <w:rsid w:val="00F07684"/>
    <w:rsid w:val="00F13F6F"/>
    <w:rsid w:val="00F16945"/>
    <w:rsid w:val="00F2488D"/>
    <w:rsid w:val="00F25619"/>
    <w:rsid w:val="00F25BA3"/>
    <w:rsid w:val="00F26B60"/>
    <w:rsid w:val="00F31F0D"/>
    <w:rsid w:val="00F473B5"/>
    <w:rsid w:val="00F51661"/>
    <w:rsid w:val="00F524D9"/>
    <w:rsid w:val="00F528A9"/>
    <w:rsid w:val="00F5507A"/>
    <w:rsid w:val="00F55836"/>
    <w:rsid w:val="00F55C49"/>
    <w:rsid w:val="00F57C5C"/>
    <w:rsid w:val="00F601A0"/>
    <w:rsid w:val="00F673E9"/>
    <w:rsid w:val="00F712E9"/>
    <w:rsid w:val="00F73032"/>
    <w:rsid w:val="00F73D5E"/>
    <w:rsid w:val="00F74B96"/>
    <w:rsid w:val="00F7565E"/>
    <w:rsid w:val="00F777AB"/>
    <w:rsid w:val="00F819FA"/>
    <w:rsid w:val="00F832D0"/>
    <w:rsid w:val="00F848FC"/>
    <w:rsid w:val="00F87B18"/>
    <w:rsid w:val="00F906F6"/>
    <w:rsid w:val="00F9070F"/>
    <w:rsid w:val="00F9282A"/>
    <w:rsid w:val="00F95FBC"/>
    <w:rsid w:val="00F96BAD"/>
    <w:rsid w:val="00F9703F"/>
    <w:rsid w:val="00FA139D"/>
    <w:rsid w:val="00FA33D1"/>
    <w:rsid w:val="00FA42A0"/>
    <w:rsid w:val="00FA56A4"/>
    <w:rsid w:val="00FA56CF"/>
    <w:rsid w:val="00FA5A0C"/>
    <w:rsid w:val="00FA60F5"/>
    <w:rsid w:val="00FA6EAE"/>
    <w:rsid w:val="00FB0E84"/>
    <w:rsid w:val="00FB2563"/>
    <w:rsid w:val="00FC01EF"/>
    <w:rsid w:val="00FC2405"/>
    <w:rsid w:val="00FD01C2"/>
    <w:rsid w:val="00FE595C"/>
    <w:rsid w:val="00FF0CE3"/>
    <w:rsid w:val="00FF1F6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576"/>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table" w:styleId="TableGrid">
    <w:name w:val="Table Grid"/>
    <w:basedOn w:val="TableNormal"/>
    <w:rsid w:val="000D0E5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B4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NoSpacing">
    <w:name w:val="No Spacing"/>
    <w:uiPriority w:val="1"/>
    <w:qFormat/>
    <w:rsid w:val="00992B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Emphasis">
    <w:name w:val="Emphasis"/>
    <w:basedOn w:val="DefaultParagraphFont"/>
    <w:qFormat/>
    <w:rsid w:val="00E737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70671">
      <w:bodyDiv w:val="1"/>
      <w:marLeft w:val="0"/>
      <w:marRight w:val="0"/>
      <w:marTop w:val="0"/>
      <w:marBottom w:val="0"/>
      <w:divBdr>
        <w:top w:val="none" w:sz="0" w:space="0" w:color="auto"/>
        <w:left w:val="none" w:sz="0" w:space="0" w:color="auto"/>
        <w:bottom w:val="none" w:sz="0" w:space="0" w:color="auto"/>
        <w:right w:val="none" w:sz="0" w:space="0" w:color="auto"/>
      </w:divBdr>
    </w:div>
    <w:div w:id="436406314">
      <w:bodyDiv w:val="1"/>
      <w:marLeft w:val="0"/>
      <w:marRight w:val="0"/>
      <w:marTop w:val="0"/>
      <w:marBottom w:val="0"/>
      <w:divBdr>
        <w:top w:val="none" w:sz="0" w:space="0" w:color="auto"/>
        <w:left w:val="none" w:sz="0" w:space="0" w:color="auto"/>
        <w:bottom w:val="none" w:sz="0" w:space="0" w:color="auto"/>
        <w:right w:val="none" w:sz="0" w:space="0" w:color="auto"/>
      </w:divBdr>
    </w:div>
    <w:div w:id="920329526">
      <w:bodyDiv w:val="1"/>
      <w:marLeft w:val="0"/>
      <w:marRight w:val="0"/>
      <w:marTop w:val="0"/>
      <w:marBottom w:val="0"/>
      <w:divBdr>
        <w:top w:val="none" w:sz="0" w:space="0" w:color="auto"/>
        <w:left w:val="none" w:sz="0" w:space="0" w:color="auto"/>
        <w:bottom w:val="none" w:sz="0" w:space="0" w:color="auto"/>
        <w:right w:val="none" w:sz="0" w:space="0" w:color="auto"/>
      </w:divBdr>
    </w:div>
    <w:div w:id="935089507">
      <w:bodyDiv w:val="1"/>
      <w:marLeft w:val="0"/>
      <w:marRight w:val="0"/>
      <w:marTop w:val="0"/>
      <w:marBottom w:val="0"/>
      <w:divBdr>
        <w:top w:val="none" w:sz="0" w:space="0" w:color="auto"/>
        <w:left w:val="none" w:sz="0" w:space="0" w:color="auto"/>
        <w:bottom w:val="none" w:sz="0" w:space="0" w:color="auto"/>
        <w:right w:val="none" w:sz="0" w:space="0" w:color="auto"/>
      </w:divBdr>
    </w:div>
    <w:div w:id="1121611493">
      <w:bodyDiv w:val="1"/>
      <w:marLeft w:val="0"/>
      <w:marRight w:val="0"/>
      <w:marTop w:val="0"/>
      <w:marBottom w:val="0"/>
      <w:divBdr>
        <w:top w:val="none" w:sz="0" w:space="0" w:color="auto"/>
        <w:left w:val="none" w:sz="0" w:space="0" w:color="auto"/>
        <w:bottom w:val="none" w:sz="0" w:space="0" w:color="auto"/>
        <w:right w:val="none" w:sz="0" w:space="0" w:color="auto"/>
      </w:divBdr>
    </w:div>
    <w:div w:id="1223902492">
      <w:bodyDiv w:val="1"/>
      <w:marLeft w:val="0"/>
      <w:marRight w:val="0"/>
      <w:marTop w:val="0"/>
      <w:marBottom w:val="0"/>
      <w:divBdr>
        <w:top w:val="none" w:sz="0" w:space="0" w:color="auto"/>
        <w:left w:val="none" w:sz="0" w:space="0" w:color="auto"/>
        <w:bottom w:val="none" w:sz="0" w:space="0" w:color="auto"/>
        <w:right w:val="none" w:sz="0" w:space="0" w:color="auto"/>
      </w:divBdr>
      <w:divsChild>
        <w:div w:id="1021393155">
          <w:marLeft w:val="547"/>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164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1D044-F372-4C5B-AF7D-BC5EB4B63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2070</Words>
  <Characters>11805</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Jingying Gao</cp:lastModifiedBy>
  <cp:revision>16</cp:revision>
  <cp:lastPrinted>1900-01-01T08:00:00Z</cp:lastPrinted>
  <dcterms:created xsi:type="dcterms:W3CDTF">2023-10-06T15:48:00Z</dcterms:created>
  <dcterms:modified xsi:type="dcterms:W3CDTF">2023-10-16T14:11:00Z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e6ce18c3638fdd6b6c7f715434b062c3b4ec396f03f54dac24705a5d6e7a2446</vt:lpwstr>
  </property>
</Properties>
</file>