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C29DB0F"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3373D518" w:rsidR="00E61DAC" w:rsidRPr="005B217D" w:rsidRDefault="00CA6C65" w:rsidP="00536188">
            <w:pPr>
              <w:tabs>
                <w:tab w:val="left" w:pos="7200"/>
              </w:tabs>
              <w:spacing w:before="0"/>
              <w:rPr>
                <w:b/>
                <w:szCs w:val="22"/>
                <w:lang w:val="en-CA"/>
              </w:rPr>
            </w:pPr>
            <w:r>
              <w:t>3</w:t>
            </w:r>
            <w:r w:rsidR="00D81499">
              <w:t>2nd</w:t>
            </w:r>
            <w:r w:rsidR="00084393" w:rsidRPr="00B648F1">
              <w:t xml:space="preserve"> Meeting</w:t>
            </w:r>
            <w:r w:rsidR="00084393">
              <w:rPr>
                <w:lang w:val="en-CA"/>
              </w:rPr>
              <w:t>,</w:t>
            </w:r>
            <w:r w:rsidR="00084393" w:rsidRPr="00B648F1">
              <w:rPr>
                <w:lang w:val="en-CA"/>
              </w:rPr>
              <w:t xml:space="preserve"> </w:t>
            </w:r>
            <w:r w:rsidR="00D81499">
              <w:rPr>
                <w:lang w:val="en-CA"/>
              </w:rPr>
              <w:t>Hannover</w:t>
            </w:r>
            <w:r>
              <w:rPr>
                <w:lang w:val="en-CA"/>
              </w:rPr>
              <w:t xml:space="preserve">, </w:t>
            </w:r>
            <w:r w:rsidR="00D81499">
              <w:rPr>
                <w:lang w:val="en-CA"/>
              </w:rPr>
              <w:t>DE</w:t>
            </w:r>
            <w:r>
              <w:rPr>
                <w:lang w:val="en-CA"/>
              </w:rPr>
              <w:t xml:space="preserve">, </w:t>
            </w:r>
            <w:r w:rsidR="00D81499">
              <w:rPr>
                <w:lang w:val="en-CA"/>
              </w:rPr>
              <w:t>13</w:t>
            </w:r>
            <w:r>
              <w:rPr>
                <w:lang w:val="en-CA"/>
              </w:rPr>
              <w:t>–</w:t>
            </w:r>
            <w:r w:rsidR="00D81499">
              <w:rPr>
                <w:lang w:val="en-CA"/>
              </w:rPr>
              <w:t>20</w:t>
            </w:r>
            <w:r w:rsidRPr="00B648F1">
              <w:rPr>
                <w:lang w:val="en-CA"/>
              </w:rPr>
              <w:t xml:space="preserve"> </w:t>
            </w:r>
            <w:r w:rsidR="00D81499">
              <w:rPr>
                <w:lang w:val="en-CA"/>
              </w:rPr>
              <w:t>October</w:t>
            </w:r>
            <w:r>
              <w:rPr>
                <w:lang w:val="en-CA"/>
              </w:rPr>
              <w:t xml:space="preserve"> </w:t>
            </w:r>
            <w:r w:rsidRPr="00B648F1">
              <w:rPr>
                <w:lang w:val="en-CA"/>
              </w:rPr>
              <w:t>20</w:t>
            </w:r>
            <w:r>
              <w:rPr>
                <w:lang w:val="en-CA"/>
              </w:rPr>
              <w:t>23</w:t>
            </w:r>
          </w:p>
        </w:tc>
        <w:tc>
          <w:tcPr>
            <w:tcW w:w="3060" w:type="dxa"/>
          </w:tcPr>
          <w:p w14:paraId="59B7E346" w14:textId="04366BD8"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sidRPr="00766612">
              <w:rPr>
                <w:lang w:val="en-CA"/>
              </w:rPr>
              <w:t>JVET</w:t>
            </w:r>
            <w:r w:rsidRPr="00766612">
              <w:rPr>
                <w:lang w:val="en-CA"/>
              </w:rPr>
              <w:t>-</w:t>
            </w:r>
            <w:r w:rsidR="00766612" w:rsidRPr="00766612">
              <w:rPr>
                <w:lang w:val="en-CA"/>
              </w:rPr>
              <w:t>AF0146</w:t>
            </w:r>
            <w:r w:rsidR="006A0E5C" w:rsidRPr="00766612">
              <w:rPr>
                <w:lang w:val="en-CA"/>
              </w:rPr>
              <w:t>-v</w:t>
            </w:r>
            <w:ins w:id="0" w:author="Jing Yuan Thong" w:date="2023-10-13T10:10:00Z">
              <w:r w:rsidR="00AD578B">
                <w:rPr>
                  <w:lang w:val="en-CA"/>
                </w:rPr>
                <w:t>2</w:t>
              </w:r>
            </w:ins>
            <w:del w:id="1" w:author="Jing Yuan Thong" w:date="2023-10-13T10:10:00Z">
              <w:r w:rsidR="00766612" w:rsidRPr="00091B6F" w:rsidDel="00AD578B">
                <w:rPr>
                  <w:lang w:val="en-CA"/>
                </w:rPr>
                <w:delText>1</w:delText>
              </w:r>
            </w:del>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7A56645A" w:rsidR="00E61DAC" w:rsidRPr="005B217D" w:rsidRDefault="00B03A1C" w:rsidP="009D7CE6">
            <w:pPr>
              <w:spacing w:before="60" w:after="60"/>
              <w:rPr>
                <w:b/>
                <w:szCs w:val="22"/>
                <w:lang w:val="en-CA"/>
              </w:rPr>
            </w:pPr>
            <w:r w:rsidRPr="00B5631E">
              <w:rPr>
                <w:b/>
                <w:szCs w:val="22"/>
                <w:lang w:val="en-CA"/>
              </w:rPr>
              <w:t>AHG9:</w:t>
            </w:r>
            <w:r>
              <w:rPr>
                <w:b/>
                <w:szCs w:val="22"/>
                <w:lang w:val="en-CA"/>
              </w:rPr>
              <w:t xml:space="preserve"> </w:t>
            </w:r>
            <w:r w:rsidRPr="00B03A1C">
              <w:rPr>
                <w:b/>
                <w:szCs w:val="22"/>
                <w:lang w:val="en-CA"/>
              </w:rPr>
              <w:t>On Face Motion Information for Generative Face Video</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267674EF"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4952462A" w:rsidR="00E61DAC" w:rsidRPr="005B217D" w:rsidRDefault="00E61DAC" w:rsidP="005E1AC6">
            <w:pPr>
              <w:spacing w:before="60" w:after="60"/>
              <w:rPr>
                <w:szCs w:val="22"/>
                <w:lang w:val="en-CA"/>
              </w:rPr>
            </w:pPr>
            <w:r w:rsidRPr="005B217D">
              <w:rPr>
                <w:szCs w:val="22"/>
                <w:lang w:val="en-CA"/>
              </w:rPr>
              <w:t>Proposal</w:t>
            </w:r>
          </w:p>
        </w:tc>
      </w:tr>
      <w:tr w:rsidR="00085B8C" w:rsidRPr="005B217D" w14:paraId="714CD808" w14:textId="77777777" w:rsidTr="000962AC">
        <w:tc>
          <w:tcPr>
            <w:tcW w:w="1458" w:type="dxa"/>
          </w:tcPr>
          <w:p w14:paraId="4DB59313" w14:textId="77777777" w:rsidR="00085B8C" w:rsidRPr="005B217D" w:rsidRDefault="00085B8C" w:rsidP="00085B8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0342C002" w14:textId="77777777" w:rsidR="00085B8C" w:rsidRDefault="00085B8C" w:rsidP="00085B8C">
            <w:pPr>
              <w:spacing w:before="60" w:after="60"/>
              <w:rPr>
                <w:szCs w:val="22"/>
                <w:lang w:val="en-CA"/>
              </w:rPr>
            </w:pPr>
            <w:r w:rsidRPr="00FA615E">
              <w:rPr>
                <w:szCs w:val="22"/>
                <w:lang w:val="en-CA"/>
              </w:rPr>
              <w:t>Han Boon Teo</w:t>
            </w:r>
          </w:p>
          <w:p w14:paraId="32CCBF14" w14:textId="77777777" w:rsidR="00085B8C" w:rsidRDefault="00085B8C" w:rsidP="00085B8C">
            <w:pPr>
              <w:spacing w:before="60" w:after="60"/>
              <w:rPr>
                <w:szCs w:val="22"/>
                <w:lang w:val="en-CA"/>
              </w:rPr>
            </w:pPr>
            <w:r>
              <w:rPr>
                <w:szCs w:val="22"/>
                <w:lang w:val="en-CA"/>
              </w:rPr>
              <w:t>Jing Yuan Thong</w:t>
            </w:r>
          </w:p>
          <w:p w14:paraId="0949C3DD" w14:textId="009AD840" w:rsidR="00157131" w:rsidRDefault="00157131" w:rsidP="00085B8C">
            <w:pPr>
              <w:spacing w:before="60" w:after="60"/>
              <w:rPr>
                <w:szCs w:val="22"/>
                <w:lang w:val="en-CA"/>
              </w:rPr>
            </w:pPr>
            <w:r>
              <w:rPr>
                <w:szCs w:val="22"/>
                <w:lang w:val="en-GB"/>
              </w:rPr>
              <w:t>Kiyofumi Abe</w:t>
            </w:r>
          </w:p>
          <w:p w14:paraId="2FA454B9" w14:textId="5F54C236" w:rsidR="00085B8C" w:rsidRDefault="00085B8C" w:rsidP="00085B8C">
            <w:pPr>
              <w:spacing w:before="60" w:after="60"/>
              <w:rPr>
                <w:szCs w:val="22"/>
                <w:lang w:val="en-CA"/>
              </w:rPr>
            </w:pPr>
            <w:r w:rsidRPr="00FA615E">
              <w:rPr>
                <w:szCs w:val="22"/>
                <w:lang w:val="en-CA"/>
              </w:rPr>
              <w:t>Chong Soon Lim</w:t>
            </w:r>
          </w:p>
          <w:p w14:paraId="49D81240" w14:textId="1094B1AF" w:rsidR="0052520C" w:rsidRPr="005B217D" w:rsidRDefault="00157131" w:rsidP="00085B8C">
            <w:pPr>
              <w:spacing w:before="60" w:after="60"/>
              <w:rPr>
                <w:szCs w:val="22"/>
                <w:lang w:val="en-CA"/>
              </w:rPr>
            </w:pPr>
            <w:r>
              <w:rPr>
                <w:szCs w:val="22"/>
                <w:lang w:val="en-CA"/>
              </w:rPr>
              <w:t>Karlekar Jayashree</w:t>
            </w:r>
          </w:p>
        </w:tc>
        <w:tc>
          <w:tcPr>
            <w:tcW w:w="900" w:type="dxa"/>
          </w:tcPr>
          <w:p w14:paraId="0140ECA2" w14:textId="77777777" w:rsidR="00085B8C" w:rsidRPr="005B217D" w:rsidRDefault="00085B8C" w:rsidP="00085B8C">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4D463DD0" w14:textId="77777777" w:rsidR="00085B8C" w:rsidRPr="00FA615E" w:rsidRDefault="00085B8C" w:rsidP="00085B8C">
            <w:pPr>
              <w:spacing w:before="60" w:after="60"/>
              <w:rPr>
                <w:szCs w:val="22"/>
                <w:lang w:val="en-CA"/>
              </w:rPr>
            </w:pPr>
            <w:r w:rsidRPr="005B217D">
              <w:rPr>
                <w:szCs w:val="22"/>
                <w:lang w:val="en-CA"/>
              </w:rPr>
              <w:br/>
            </w:r>
            <w:r w:rsidRPr="00FA615E">
              <w:rPr>
                <w:szCs w:val="22"/>
                <w:lang w:val="en-CA"/>
              </w:rPr>
              <w:t>+65-6550-5417</w:t>
            </w:r>
          </w:p>
          <w:p w14:paraId="170037E9" w14:textId="75BAE219" w:rsidR="008175C3" w:rsidRPr="00091B6F" w:rsidRDefault="00000000" w:rsidP="00085B8C">
            <w:pPr>
              <w:spacing w:before="60" w:after="60"/>
              <w:rPr>
                <w:sz w:val="20"/>
              </w:rPr>
            </w:pPr>
            <w:hyperlink r:id="rId10" w:history="1">
              <w:r w:rsidR="008175C3" w:rsidRPr="00091B6F">
                <w:rPr>
                  <w:rStyle w:val="Hyperlink"/>
                  <w:sz w:val="20"/>
                </w:rPr>
                <w:t>hanboon.teo@sg.panasonic.com</w:t>
              </w:r>
            </w:hyperlink>
            <w:r w:rsidR="008175C3" w:rsidRPr="00091B6F">
              <w:rPr>
                <w:sz w:val="20"/>
              </w:rPr>
              <w:t xml:space="preserve"> </w:t>
            </w:r>
          </w:p>
          <w:p w14:paraId="3FA34BDC" w14:textId="530B1278" w:rsidR="008175C3" w:rsidRPr="00091B6F" w:rsidRDefault="00000000" w:rsidP="00085B8C">
            <w:pPr>
              <w:spacing w:before="60" w:after="60"/>
              <w:rPr>
                <w:sz w:val="20"/>
              </w:rPr>
            </w:pPr>
            <w:hyperlink r:id="rId11" w:history="1">
              <w:r w:rsidR="008175C3" w:rsidRPr="00091B6F">
                <w:rPr>
                  <w:rStyle w:val="Hyperlink"/>
                  <w:sz w:val="20"/>
                </w:rPr>
                <w:t>jingyuan.thong@sg.panasonic.com</w:t>
              </w:r>
            </w:hyperlink>
            <w:r w:rsidR="008175C3" w:rsidRPr="00091B6F">
              <w:rPr>
                <w:sz w:val="20"/>
              </w:rPr>
              <w:t xml:space="preserve"> </w:t>
            </w:r>
          </w:p>
          <w:p w14:paraId="32C2ABFD" w14:textId="51AB72A6" w:rsidR="008175C3" w:rsidRPr="005B217D" w:rsidRDefault="00000000" w:rsidP="008175C3">
            <w:pPr>
              <w:spacing w:before="60" w:after="60"/>
              <w:rPr>
                <w:szCs w:val="22"/>
                <w:lang w:val="en-CA"/>
              </w:rPr>
            </w:pPr>
            <w:hyperlink r:id="rId12" w:history="1">
              <w:r w:rsidR="008175C3" w:rsidRPr="00091B6F">
                <w:rPr>
                  <w:rStyle w:val="Hyperlink"/>
                  <w:sz w:val="20"/>
                  <w:lang w:val="en-CA"/>
                </w:rPr>
                <w:t>abe.kiyo@jp.panasonic.com</w:t>
              </w:r>
            </w:hyperlink>
            <w:r w:rsidR="008175C3" w:rsidRPr="00091B6F">
              <w:rPr>
                <w:sz w:val="18"/>
                <w:szCs w:val="18"/>
                <w:lang w:val="en-CA"/>
              </w:rPr>
              <w:t xml:space="preserve"> </w:t>
            </w:r>
          </w:p>
        </w:tc>
      </w:tr>
      <w:tr w:rsidR="00085B8C" w:rsidRPr="005B217D" w14:paraId="49AFAA61" w14:textId="77777777" w:rsidTr="000962AC">
        <w:tc>
          <w:tcPr>
            <w:tcW w:w="1458" w:type="dxa"/>
          </w:tcPr>
          <w:p w14:paraId="2C08AF6B" w14:textId="77777777" w:rsidR="00085B8C" w:rsidRPr="005B217D" w:rsidRDefault="00085B8C" w:rsidP="00085B8C">
            <w:pPr>
              <w:spacing w:before="60" w:after="60"/>
              <w:rPr>
                <w:i/>
                <w:szCs w:val="22"/>
                <w:lang w:val="en-CA"/>
              </w:rPr>
            </w:pPr>
            <w:r w:rsidRPr="005B217D">
              <w:rPr>
                <w:i/>
                <w:szCs w:val="22"/>
                <w:lang w:val="en-CA"/>
              </w:rPr>
              <w:t>Source:</w:t>
            </w:r>
          </w:p>
        </w:tc>
        <w:tc>
          <w:tcPr>
            <w:tcW w:w="7902" w:type="dxa"/>
            <w:gridSpan w:val="3"/>
          </w:tcPr>
          <w:p w14:paraId="643E6B85" w14:textId="3BAAAD80" w:rsidR="00085B8C" w:rsidRPr="005B217D" w:rsidRDefault="00085B8C" w:rsidP="00085B8C">
            <w:pPr>
              <w:spacing w:before="60" w:after="60"/>
              <w:rPr>
                <w:szCs w:val="22"/>
                <w:lang w:val="en-CA"/>
              </w:rPr>
            </w:pPr>
            <w:r>
              <w:rPr>
                <w:szCs w:val="22"/>
                <w:lang w:val="en-CA"/>
              </w:rPr>
              <w:t>Panasonic</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3242DF08" w14:textId="73129024" w:rsidR="00233C1B" w:rsidRDefault="001B7E63" w:rsidP="009234A5">
      <w:pPr>
        <w:rPr>
          <w:lang w:val="en-CA"/>
        </w:rPr>
      </w:pPr>
      <w:r>
        <w:rPr>
          <w:lang w:val="en-CA"/>
        </w:rPr>
        <w:t>At the 29</w:t>
      </w:r>
      <w:r w:rsidRPr="00091B6F">
        <w:rPr>
          <w:vertAlign w:val="superscript"/>
          <w:lang w:val="en-CA"/>
        </w:rPr>
        <w:t>th</w:t>
      </w:r>
      <w:r>
        <w:rPr>
          <w:lang w:val="en-CA"/>
        </w:rPr>
        <w:t xml:space="preserve"> JVET meeting, JVET-AC0088 presented a generative face video SEI message to allow for compression of talking-face videos at ultra-low bitrate. An expansion of its scope was presented in JVET-AD0051 at the 30</w:t>
      </w:r>
      <w:r w:rsidRPr="00091B6F">
        <w:rPr>
          <w:vertAlign w:val="superscript"/>
          <w:lang w:val="en-CA"/>
        </w:rPr>
        <w:t>th</w:t>
      </w:r>
      <w:r>
        <w:rPr>
          <w:lang w:val="en-CA"/>
        </w:rPr>
        <w:t xml:space="preserve"> JVET meeting to encompass multiple facial representations. During the 31</w:t>
      </w:r>
      <w:r w:rsidRPr="00091B6F">
        <w:rPr>
          <w:vertAlign w:val="superscript"/>
          <w:lang w:val="en-CA"/>
        </w:rPr>
        <w:t>st</w:t>
      </w:r>
      <w:r>
        <w:rPr>
          <w:lang w:val="en-CA"/>
        </w:rPr>
        <w:t xml:space="preserve"> JVET meeting, further enhancements to the generative face video SEI message syntax were propositioned in JVET-AE0280 which combined ideas proposed in JVET-AE0080 and JVET-AE0083</w:t>
      </w:r>
      <w:r w:rsidR="00B469E8">
        <w:rPr>
          <w:lang w:val="en-CA"/>
        </w:rPr>
        <w:t>. Also, the informative proposal</w:t>
      </w:r>
      <w:r>
        <w:rPr>
          <w:lang w:val="en-CA"/>
        </w:rPr>
        <w:t xml:space="preserve"> JVET-AE0088 demonstrated the effectiveness of 3-D facial landmarks for generating talking-face videos</w:t>
      </w:r>
      <w:r w:rsidR="00B469E8">
        <w:rPr>
          <w:lang w:val="en-CA"/>
        </w:rPr>
        <w:t xml:space="preserve">, and </w:t>
      </w:r>
      <w:r w:rsidR="006638DD">
        <w:rPr>
          <w:lang w:val="en-CA"/>
        </w:rPr>
        <w:t>the framework’s independence across number of landmarks for generation</w:t>
      </w:r>
      <w:r>
        <w:rPr>
          <w:lang w:val="en-CA"/>
        </w:rPr>
        <w:t>.</w:t>
      </w:r>
      <w:r w:rsidR="00233C1B">
        <w:rPr>
          <w:lang w:val="en-CA"/>
        </w:rPr>
        <w:t xml:space="preserve"> </w:t>
      </w:r>
    </w:p>
    <w:p w14:paraId="15707A13" w14:textId="5BB462E5" w:rsidR="001B7E63" w:rsidRPr="00233C1B" w:rsidRDefault="001B7E63" w:rsidP="009234A5">
      <w:pPr>
        <w:rPr>
          <w:lang w:val="en-CA"/>
        </w:rPr>
      </w:pPr>
      <w:r>
        <w:rPr>
          <w:lang w:val="en-CA"/>
        </w:rPr>
        <w:t>This contribution aims to provide further details presented in JVET-AE0088</w:t>
      </w:r>
      <w:r w:rsidR="00B356A4">
        <w:rPr>
          <w:lang w:val="en-CA"/>
        </w:rPr>
        <w:t xml:space="preserve"> </w:t>
      </w:r>
      <w:r w:rsidR="006638DD">
        <w:rPr>
          <w:lang w:val="en-CA"/>
        </w:rPr>
        <w:t xml:space="preserve">and </w:t>
      </w:r>
      <w:r w:rsidR="00B356A4">
        <w:rPr>
          <w:lang w:val="en-CA"/>
        </w:rPr>
        <w:t>enhanced</w:t>
      </w:r>
      <w:r w:rsidR="00B469E8">
        <w:rPr>
          <w:lang w:val="en-CA"/>
        </w:rPr>
        <w:t xml:space="preserve"> refinements to the generative face video SEI message from JVET-AE0280.</w:t>
      </w:r>
    </w:p>
    <w:p w14:paraId="2B0FF447" w14:textId="77777777" w:rsidR="00766612" w:rsidRDefault="00766612" w:rsidP="00766612">
      <w:pPr>
        <w:pStyle w:val="Heading1"/>
        <w:rPr>
          <w:lang w:val="en-CA"/>
        </w:rPr>
      </w:pPr>
      <w:r>
        <w:rPr>
          <w:lang w:val="en-CA"/>
        </w:rPr>
        <w:t>Introduction</w:t>
      </w:r>
    </w:p>
    <w:p w14:paraId="446E018B" w14:textId="5D492452" w:rsidR="006638DD" w:rsidRDefault="00233C1B" w:rsidP="00FD4DBB">
      <w:pPr>
        <w:rPr>
          <w:szCs w:val="22"/>
          <w:lang w:val="en-CA"/>
        </w:rPr>
      </w:pPr>
      <w:r>
        <w:rPr>
          <w:szCs w:val="22"/>
          <w:lang w:val="en-CA"/>
        </w:rPr>
        <w:t>Generative face video</w:t>
      </w:r>
      <w:r w:rsidR="006638DD">
        <w:rPr>
          <w:szCs w:val="22"/>
          <w:lang w:val="en-CA"/>
        </w:rPr>
        <w:t xml:space="preserve"> involves the mapping of expressions and pose of source persons to target persons, </w:t>
      </w:r>
      <w:r w:rsidR="006638DD" w:rsidRPr="006638DD">
        <w:rPr>
          <w:szCs w:val="22"/>
          <w:lang w:val="en-CA"/>
        </w:rPr>
        <w:t>while simultaneously ensuring that the identity and attributes of the targets are being preserved</w:t>
      </w:r>
      <w:r>
        <w:rPr>
          <w:szCs w:val="22"/>
          <w:lang w:val="en-CA"/>
        </w:rPr>
        <w:t>. Such</w:t>
      </w:r>
      <w:r w:rsidR="006638DD" w:rsidRPr="006638DD">
        <w:rPr>
          <w:szCs w:val="22"/>
          <w:lang w:val="en-CA"/>
        </w:rPr>
        <w:t xml:space="preserve"> techniques are currently adopted in many</w:t>
      </w:r>
      <w:r w:rsidR="006638DD">
        <w:rPr>
          <w:szCs w:val="22"/>
          <w:lang w:val="en-CA"/>
        </w:rPr>
        <w:t xml:space="preserve"> </w:t>
      </w:r>
      <w:r w:rsidR="006638DD" w:rsidRPr="006638DD">
        <w:rPr>
          <w:szCs w:val="22"/>
          <w:lang w:val="en-CA"/>
        </w:rPr>
        <w:t>applications, like video conferencing, social media and games.</w:t>
      </w:r>
    </w:p>
    <w:p w14:paraId="7BEDEDE9" w14:textId="77777777" w:rsidR="006638DD" w:rsidRDefault="006638DD" w:rsidP="006638DD">
      <w:pPr>
        <w:rPr>
          <w:szCs w:val="22"/>
        </w:rPr>
      </w:pPr>
      <w:r>
        <w:rPr>
          <w:szCs w:val="22"/>
        </w:rPr>
        <w:t xml:space="preserve">With the rise in popularity of generative networks, numerous works [1][2][3] have utilized models such as generative adversarial networks (GAN) to create talking-face videos. To </w:t>
      </w:r>
      <w:r w:rsidRPr="00B45CBF">
        <w:rPr>
          <w:rFonts w:hint="eastAsia"/>
          <w:szCs w:val="22"/>
        </w:rPr>
        <w:t>enhance the photo-realistic aspect of the generated outputs</w:t>
      </w:r>
      <w:r>
        <w:rPr>
          <w:szCs w:val="22"/>
        </w:rPr>
        <w:t xml:space="preserve">, </w:t>
      </w:r>
      <w:r w:rsidRPr="00B45CBF">
        <w:rPr>
          <w:rFonts w:hint="eastAsia"/>
          <w:szCs w:val="22"/>
        </w:rPr>
        <w:t>various methods such as projection of image features into latent space</w:t>
      </w:r>
      <w:r>
        <w:rPr>
          <w:szCs w:val="22"/>
        </w:rPr>
        <w:t>s</w:t>
      </w:r>
      <w:r w:rsidRPr="00B45CBF">
        <w:rPr>
          <w:rFonts w:hint="eastAsia"/>
          <w:szCs w:val="22"/>
        </w:rPr>
        <w:t xml:space="preserve"> </w:t>
      </w:r>
      <w:r>
        <w:rPr>
          <w:szCs w:val="22"/>
        </w:rPr>
        <w:t xml:space="preserve">or </w:t>
      </w:r>
      <w:r w:rsidRPr="00B45CBF">
        <w:rPr>
          <w:rFonts w:hint="eastAsia"/>
          <w:szCs w:val="22"/>
        </w:rPr>
        <w:t xml:space="preserve">extraction of motion representations </w:t>
      </w:r>
      <w:r>
        <w:rPr>
          <w:szCs w:val="22"/>
        </w:rPr>
        <w:t>have been introduced in recent works.</w:t>
      </w:r>
    </w:p>
    <w:p w14:paraId="22865E86" w14:textId="33D07440" w:rsidR="006638DD" w:rsidRDefault="00E15F00" w:rsidP="00FD4DBB">
      <w:pPr>
        <w:rPr>
          <w:szCs w:val="22"/>
        </w:rPr>
      </w:pPr>
      <w:r>
        <w:rPr>
          <w:szCs w:val="22"/>
        </w:rPr>
        <w:t xml:space="preserve">JVET-AC0088 [4] leveraged on the extraction of facial parameters of a 3D Morphable Model (3DMM) [5] from video frames, from which a generative face video SEI message was proposed for the transmission of these parameters. Building on the proposed message, JVET-AD0051 [6] expanded its scope to encompass multiple facial representations: 2-D landmarks, 2-D </w:t>
      </w:r>
      <w:proofErr w:type="spellStart"/>
      <w:r>
        <w:rPr>
          <w:szCs w:val="22"/>
        </w:rPr>
        <w:t>keypoints</w:t>
      </w:r>
      <w:proofErr w:type="spellEnd"/>
      <w:r>
        <w:rPr>
          <w:szCs w:val="22"/>
        </w:rPr>
        <w:t xml:space="preserve">, 3-D </w:t>
      </w:r>
      <w:proofErr w:type="spellStart"/>
      <w:r>
        <w:rPr>
          <w:szCs w:val="22"/>
        </w:rPr>
        <w:t>keypoints</w:t>
      </w:r>
      <w:proofErr w:type="spellEnd"/>
      <w:r>
        <w:rPr>
          <w:szCs w:val="22"/>
        </w:rPr>
        <w:t xml:space="preserve"> and facial semantics. </w:t>
      </w:r>
      <w:r w:rsidR="00952C69">
        <w:rPr>
          <w:szCs w:val="22"/>
        </w:rPr>
        <w:t>Some i</w:t>
      </w:r>
      <w:r>
        <w:rPr>
          <w:szCs w:val="22"/>
        </w:rPr>
        <w:t xml:space="preserve">mprovements to </w:t>
      </w:r>
      <w:r w:rsidR="00952C69">
        <w:rPr>
          <w:szCs w:val="22"/>
        </w:rPr>
        <w:t xml:space="preserve">JVET-AD0051’s </w:t>
      </w:r>
      <w:r>
        <w:rPr>
          <w:szCs w:val="22"/>
        </w:rPr>
        <w:t>SEI message</w:t>
      </w:r>
      <w:r w:rsidR="00952C69">
        <w:rPr>
          <w:szCs w:val="22"/>
        </w:rPr>
        <w:t xml:space="preserve"> syntax</w:t>
      </w:r>
      <w:r>
        <w:rPr>
          <w:szCs w:val="22"/>
        </w:rPr>
        <w:t xml:space="preserve"> were proposed in JVET-AE0280 [7]</w:t>
      </w:r>
      <w:r w:rsidR="00233C1B">
        <w:rPr>
          <w:szCs w:val="22"/>
        </w:rPr>
        <w:t>,</w:t>
      </w:r>
      <w:r>
        <w:rPr>
          <w:szCs w:val="22"/>
        </w:rPr>
        <w:t xml:space="preserve"> which sought to combine the ideas presented in </w:t>
      </w:r>
      <w:r>
        <w:rPr>
          <w:lang w:val="en-CA"/>
        </w:rPr>
        <w:t>JVET-AE0080 [8] and JVET-AE0083 [9]</w:t>
      </w:r>
      <w:r>
        <w:rPr>
          <w:szCs w:val="22"/>
        </w:rPr>
        <w:t>.</w:t>
      </w:r>
      <w:r w:rsidR="00952C69">
        <w:rPr>
          <w:szCs w:val="22"/>
        </w:rPr>
        <w:t xml:space="preserve"> These included </w:t>
      </w:r>
      <w:r w:rsidR="00233C1B">
        <w:rPr>
          <w:szCs w:val="22"/>
        </w:rPr>
        <w:t xml:space="preserve">the </w:t>
      </w:r>
      <w:r w:rsidR="00952C69">
        <w:rPr>
          <w:szCs w:val="22"/>
        </w:rPr>
        <w:t xml:space="preserve">incorporation of fusion pictures, </w:t>
      </w:r>
      <w:proofErr w:type="spellStart"/>
      <w:r w:rsidR="00952C69">
        <w:rPr>
          <w:szCs w:val="22"/>
        </w:rPr>
        <w:t>keypoint</w:t>
      </w:r>
      <w:proofErr w:type="spellEnd"/>
      <w:r w:rsidR="00952C69">
        <w:rPr>
          <w:szCs w:val="22"/>
        </w:rPr>
        <w:t xml:space="preserve"> residuals</w:t>
      </w:r>
      <w:r w:rsidR="00085B8C">
        <w:rPr>
          <w:szCs w:val="22"/>
        </w:rPr>
        <w:t>, specification of neural network used for generation,</w:t>
      </w:r>
      <w:r w:rsidR="00952C69">
        <w:rPr>
          <w:szCs w:val="22"/>
        </w:rPr>
        <w:t xml:space="preserve"> and addendums to possible types of matrices.</w:t>
      </w:r>
    </w:p>
    <w:p w14:paraId="0647D9C1" w14:textId="366924FA" w:rsidR="00E15F00" w:rsidRDefault="00E15F00" w:rsidP="00E15F00">
      <w:pPr>
        <w:rPr>
          <w:lang w:val="en-CA"/>
        </w:rPr>
      </w:pPr>
      <w:r>
        <w:rPr>
          <w:szCs w:val="22"/>
        </w:rPr>
        <w:t>JVET-AE0088 [10] outlined a framework that taps on</w:t>
      </w:r>
      <w:r w:rsidR="00E4118F">
        <w:rPr>
          <w:szCs w:val="22"/>
        </w:rPr>
        <w:t xml:space="preserve"> retrieving interpretable</w:t>
      </w:r>
      <w:r>
        <w:rPr>
          <w:szCs w:val="22"/>
        </w:rPr>
        <w:t xml:space="preserve"> </w:t>
      </w:r>
      <w:r>
        <w:rPr>
          <w:lang w:val="en-CA"/>
        </w:rPr>
        <w:t>3-D facial landmarks</w:t>
      </w:r>
      <w:r w:rsidR="00E4118F">
        <w:rPr>
          <w:lang w:val="en-CA"/>
        </w:rPr>
        <w:t xml:space="preserve"> from video frames, from which face parameters were extracted and transmitted in the bitstream. The framework exhibit</w:t>
      </w:r>
      <w:r w:rsidR="004C4E54">
        <w:rPr>
          <w:lang w:val="en-CA"/>
        </w:rPr>
        <w:t>s</w:t>
      </w:r>
      <w:r>
        <w:rPr>
          <w:lang w:val="en-CA"/>
        </w:rPr>
        <w:t xml:space="preserve"> independence across number of landmarks</w:t>
      </w:r>
      <w:r w:rsidR="00042D1C">
        <w:rPr>
          <w:lang w:val="en-CA"/>
        </w:rPr>
        <w:t xml:space="preserve"> used for face generation</w:t>
      </w:r>
      <w:r>
        <w:rPr>
          <w:lang w:val="en-CA"/>
        </w:rPr>
        <w:t>.</w:t>
      </w:r>
    </w:p>
    <w:p w14:paraId="51F6A5A3" w14:textId="27A6D327" w:rsidR="00E15F00" w:rsidRDefault="00E15F00" w:rsidP="00E15F00">
      <w:pPr>
        <w:rPr>
          <w:lang w:val="en-CA"/>
        </w:rPr>
      </w:pPr>
      <w:r>
        <w:rPr>
          <w:lang w:val="en-CA"/>
        </w:rPr>
        <w:lastRenderedPageBreak/>
        <w:t>This contribution seeks to</w:t>
      </w:r>
      <w:r w:rsidR="004C4E54">
        <w:rPr>
          <w:lang w:val="en-CA"/>
        </w:rPr>
        <w:t xml:space="preserve"> introduce</w:t>
      </w:r>
      <w:r w:rsidR="00B356A4">
        <w:rPr>
          <w:lang w:val="en-CA"/>
        </w:rPr>
        <w:t xml:space="preserve"> refinements to the generative face video message from JVET-AE0280 based on the </w:t>
      </w:r>
      <w:r w:rsidR="004C4E54">
        <w:rPr>
          <w:lang w:val="en-CA"/>
        </w:rPr>
        <w:t>framework</w:t>
      </w:r>
      <w:r w:rsidR="00B356A4">
        <w:rPr>
          <w:lang w:val="en-CA"/>
        </w:rPr>
        <w:t xml:space="preserve"> introduced</w:t>
      </w:r>
      <w:r w:rsidR="00E4118F">
        <w:rPr>
          <w:lang w:val="en-CA"/>
        </w:rPr>
        <w:t xml:space="preserve"> in JVET-AE0088</w:t>
      </w:r>
      <w:r w:rsidR="00B356A4">
        <w:rPr>
          <w:lang w:val="en-CA"/>
        </w:rPr>
        <w:t>.</w:t>
      </w:r>
    </w:p>
    <w:p w14:paraId="4330C1E2" w14:textId="73D481ED" w:rsidR="00BD215B" w:rsidRDefault="004C4E54" w:rsidP="00BD215B">
      <w:pPr>
        <w:pStyle w:val="Heading1"/>
        <w:rPr>
          <w:lang w:val="en-CA"/>
        </w:rPr>
      </w:pPr>
      <w:r>
        <w:rPr>
          <w:lang w:val="en-CA"/>
        </w:rPr>
        <w:t>Proposal</w:t>
      </w:r>
    </w:p>
    <w:p w14:paraId="5A45317C" w14:textId="73276569" w:rsidR="00C846D4" w:rsidRDefault="00007C87" w:rsidP="004C4E54">
      <w:pPr>
        <w:rPr>
          <w:lang w:val="en-CA"/>
        </w:rPr>
      </w:pPr>
      <w:r>
        <w:rPr>
          <w:lang w:val="en-CA"/>
        </w:rPr>
        <w:t xml:space="preserve">The methodology discussed below may </w:t>
      </w:r>
      <w:r w:rsidRPr="00007C87">
        <w:rPr>
          <w:lang w:val="en-CA"/>
        </w:rPr>
        <w:t>efficiently capture variations in different face region movements</w:t>
      </w:r>
      <w:r>
        <w:rPr>
          <w:lang w:val="en-CA"/>
        </w:rPr>
        <w:t xml:space="preserve">, </w:t>
      </w:r>
      <w:r w:rsidR="00B03A1C">
        <w:rPr>
          <w:lang w:val="en-CA"/>
        </w:rPr>
        <w:t xml:space="preserve">and </w:t>
      </w:r>
      <w:r w:rsidRPr="00007C87">
        <w:rPr>
          <w:lang w:val="en-CA"/>
        </w:rPr>
        <w:t>reduce the bitrate required for transmission</w:t>
      </w:r>
      <w:r>
        <w:rPr>
          <w:lang w:val="en-CA"/>
        </w:rPr>
        <w:t>.</w:t>
      </w:r>
      <w:r w:rsidRPr="00007C87">
        <w:rPr>
          <w:lang w:val="en-CA"/>
        </w:rPr>
        <w:t xml:space="preserve"> </w:t>
      </w:r>
      <w:r w:rsidR="00B03A1C">
        <w:rPr>
          <w:lang w:val="en-CA"/>
        </w:rPr>
        <w:t xml:space="preserve">Note </w:t>
      </w:r>
      <w:r w:rsidR="004C4E54">
        <w:rPr>
          <w:lang w:val="en-CA"/>
        </w:rPr>
        <w:t xml:space="preserve">that the methodology can be used across different types of face representations and is generalizable to any example in the generative face video SEI message. </w:t>
      </w:r>
    </w:p>
    <w:p w14:paraId="6030B514" w14:textId="5777AF69" w:rsidR="00C846D4" w:rsidRDefault="004C4E54" w:rsidP="004C4E54">
      <w:pPr>
        <w:rPr>
          <w:szCs w:val="22"/>
        </w:rPr>
      </w:pPr>
      <w:r>
        <w:rPr>
          <w:lang w:val="en-CA"/>
        </w:rPr>
        <w:t xml:space="preserve">Here, this contribution </w:t>
      </w:r>
      <w:r w:rsidR="00C846D4">
        <w:rPr>
          <w:lang w:val="en-CA"/>
        </w:rPr>
        <w:t>leverages on</w:t>
      </w:r>
      <w:r>
        <w:rPr>
          <w:lang w:val="en-CA"/>
        </w:rPr>
        <w:t xml:space="preserve"> </w:t>
      </w:r>
      <w:r w:rsidR="00C846D4">
        <w:rPr>
          <w:lang w:val="en-CA"/>
        </w:rPr>
        <w:t>the framework in JVET-AE0088 that taps on 3-D facial landmarks as a base example to illustrate the methodology.</w:t>
      </w:r>
      <w:r w:rsidR="00843C8F" w:rsidRPr="00843C8F">
        <w:rPr>
          <w:szCs w:val="22"/>
        </w:rPr>
        <w:t xml:space="preserve"> </w:t>
      </w:r>
      <w:r w:rsidR="00843C8F" w:rsidRPr="005D392F">
        <w:rPr>
          <w:szCs w:val="22"/>
        </w:rPr>
        <w:fldChar w:fldCharType="begin"/>
      </w:r>
      <w:r w:rsidR="00843C8F" w:rsidRPr="005D392F">
        <w:rPr>
          <w:szCs w:val="22"/>
        </w:rPr>
        <w:instrText xml:space="preserve"> REF _Ref147145026 \h </w:instrText>
      </w:r>
      <w:r w:rsidR="00843C8F" w:rsidRPr="00EE403B">
        <w:rPr>
          <w:szCs w:val="22"/>
        </w:rPr>
        <w:instrText xml:space="preserve"> \* MERGEFORMAT </w:instrText>
      </w:r>
      <w:r w:rsidR="00843C8F" w:rsidRPr="005D392F">
        <w:rPr>
          <w:szCs w:val="22"/>
        </w:rPr>
      </w:r>
      <w:r w:rsidR="00843C8F" w:rsidRPr="005D392F">
        <w:rPr>
          <w:szCs w:val="22"/>
        </w:rPr>
        <w:fldChar w:fldCharType="separate"/>
      </w:r>
      <w:ins w:id="2" w:author="Jing Yuan Thong" w:date="2023-10-13T12:58:00Z">
        <w:r w:rsidR="00A13006" w:rsidRPr="00A13006">
          <w:rPr>
            <w:szCs w:val="22"/>
            <w:rPrChange w:id="3" w:author="Jing Yuan Thong" w:date="2023-10-13T12:58:00Z">
              <w:rPr>
                <w:b/>
                <w:bCs/>
                <w:sz w:val="20"/>
              </w:rPr>
            </w:rPrChange>
          </w:rPr>
          <w:t xml:space="preserve">Figure </w:t>
        </w:r>
        <w:r w:rsidR="00A13006" w:rsidRPr="00A13006">
          <w:rPr>
            <w:noProof/>
            <w:szCs w:val="22"/>
            <w:rPrChange w:id="4" w:author="Jing Yuan Thong" w:date="2023-10-13T12:58:00Z">
              <w:rPr>
                <w:b/>
                <w:bCs/>
                <w:noProof/>
                <w:sz w:val="20"/>
              </w:rPr>
            </w:rPrChange>
          </w:rPr>
          <w:t>1</w:t>
        </w:r>
      </w:ins>
      <w:del w:id="5" w:author="Jing Yuan Thong" w:date="2023-10-13T12:58:00Z">
        <w:r w:rsidR="00843C8F" w:rsidRPr="005D392F" w:rsidDel="00A13006">
          <w:rPr>
            <w:szCs w:val="22"/>
          </w:rPr>
          <w:delText xml:space="preserve">Figure </w:delText>
        </w:r>
        <w:r w:rsidR="00843C8F" w:rsidRPr="005D392F" w:rsidDel="00A13006">
          <w:rPr>
            <w:noProof/>
            <w:szCs w:val="22"/>
          </w:rPr>
          <w:delText>2</w:delText>
        </w:r>
      </w:del>
      <w:r w:rsidR="00843C8F" w:rsidRPr="005D392F">
        <w:rPr>
          <w:szCs w:val="22"/>
        </w:rPr>
        <w:fldChar w:fldCharType="end"/>
      </w:r>
      <w:r w:rsidR="00843C8F">
        <w:rPr>
          <w:szCs w:val="22"/>
        </w:rPr>
        <w:t xml:space="preserve"> shows some e</w:t>
      </w:r>
      <w:r w:rsidR="00C846D4">
        <w:rPr>
          <w:szCs w:val="22"/>
        </w:rPr>
        <w:t xml:space="preserve">xamples of </w:t>
      </w:r>
      <w:r w:rsidR="00843C8F">
        <w:rPr>
          <w:szCs w:val="22"/>
        </w:rPr>
        <w:t>landmark</w:t>
      </w:r>
      <w:r w:rsidR="00C846D4">
        <w:rPr>
          <w:szCs w:val="22"/>
        </w:rPr>
        <w:t xml:space="preserve"> representations.</w:t>
      </w:r>
    </w:p>
    <w:p w14:paraId="25EDEF8C" w14:textId="7D40377F" w:rsidR="00C846D4" w:rsidRPr="00A15996" w:rsidRDefault="00C846D4" w:rsidP="00091B6F">
      <w:pPr>
        <w:pStyle w:val="Heading2"/>
      </w:pPr>
      <w:r w:rsidRPr="00A15996">
        <w:t>Grouping Landmarks according to Face Regions</w:t>
      </w:r>
    </w:p>
    <w:p w14:paraId="31DAD235" w14:textId="7E46CF57" w:rsidR="00893783" w:rsidRDefault="00893783" w:rsidP="004C4E54">
      <w:pPr>
        <w:rPr>
          <w:szCs w:val="22"/>
        </w:rPr>
      </w:pPr>
      <w:r>
        <w:rPr>
          <w:szCs w:val="22"/>
        </w:rPr>
        <w:t xml:space="preserve">As head movements are typically larger than that of core central face region, landmarks can be partitioned into one or more major groups to effectively </w:t>
      </w:r>
      <w:r w:rsidRPr="00893783">
        <w:rPr>
          <w:szCs w:val="22"/>
        </w:rPr>
        <w:t>capture variations in movements of different face regions</w:t>
      </w:r>
      <w:r>
        <w:rPr>
          <w:szCs w:val="22"/>
        </w:rPr>
        <w:t>. Each major group can represent a key feature of the face or formed based on facial muscle movements.</w:t>
      </w:r>
      <w:r w:rsidRPr="00893783">
        <w:rPr>
          <w:szCs w:val="22"/>
        </w:rPr>
        <w:t xml:space="preserve"> </w:t>
      </w:r>
    </w:p>
    <w:p w14:paraId="3FD04978" w14:textId="01253A0F" w:rsidR="00893783" w:rsidRDefault="00893783" w:rsidP="004C4E54">
      <w:pPr>
        <w:rPr>
          <w:szCs w:val="22"/>
        </w:rPr>
      </w:pPr>
      <w:r>
        <w:rPr>
          <w:szCs w:val="22"/>
        </w:rPr>
        <w:t xml:space="preserve">An example of such grouping is illustrated via different colors in </w:t>
      </w:r>
      <w:r w:rsidRPr="005D392F">
        <w:rPr>
          <w:szCs w:val="22"/>
        </w:rPr>
        <w:fldChar w:fldCharType="begin"/>
      </w:r>
      <w:r w:rsidRPr="005D392F">
        <w:rPr>
          <w:szCs w:val="22"/>
        </w:rPr>
        <w:instrText xml:space="preserve"> REF _Ref147145026 \h </w:instrText>
      </w:r>
      <w:r w:rsidRPr="00047AC8">
        <w:rPr>
          <w:szCs w:val="22"/>
        </w:rPr>
        <w:instrText xml:space="preserve"> \* MERGEFORMAT </w:instrText>
      </w:r>
      <w:r w:rsidRPr="005D392F">
        <w:rPr>
          <w:szCs w:val="22"/>
        </w:rPr>
      </w:r>
      <w:r w:rsidRPr="005D392F">
        <w:rPr>
          <w:szCs w:val="22"/>
        </w:rPr>
        <w:fldChar w:fldCharType="separate"/>
      </w:r>
      <w:ins w:id="6" w:author="Jing Yuan Thong" w:date="2023-10-13T12:58:00Z">
        <w:r w:rsidR="00A13006" w:rsidRPr="00A13006">
          <w:rPr>
            <w:szCs w:val="22"/>
            <w:rPrChange w:id="7" w:author="Jing Yuan Thong" w:date="2023-10-13T12:58:00Z">
              <w:rPr>
                <w:b/>
                <w:bCs/>
                <w:sz w:val="20"/>
              </w:rPr>
            </w:rPrChange>
          </w:rPr>
          <w:t xml:space="preserve">Figure </w:t>
        </w:r>
        <w:r w:rsidR="00A13006" w:rsidRPr="00A13006">
          <w:rPr>
            <w:noProof/>
            <w:szCs w:val="22"/>
            <w:rPrChange w:id="8" w:author="Jing Yuan Thong" w:date="2023-10-13T12:58:00Z">
              <w:rPr>
                <w:b/>
                <w:bCs/>
                <w:noProof/>
                <w:sz w:val="20"/>
              </w:rPr>
            </w:rPrChange>
          </w:rPr>
          <w:t>1</w:t>
        </w:r>
      </w:ins>
      <w:del w:id="9" w:author="Jing Yuan Thong" w:date="2023-10-13T12:58:00Z">
        <w:r w:rsidRPr="005D392F" w:rsidDel="00A13006">
          <w:rPr>
            <w:szCs w:val="22"/>
          </w:rPr>
          <w:delText xml:space="preserve">Figure </w:delText>
        </w:r>
        <w:r w:rsidRPr="005D392F" w:rsidDel="00A13006">
          <w:rPr>
            <w:noProof/>
            <w:szCs w:val="22"/>
          </w:rPr>
          <w:delText>2</w:delText>
        </w:r>
      </w:del>
      <w:r w:rsidRPr="005D392F">
        <w:rPr>
          <w:szCs w:val="22"/>
        </w:rPr>
        <w:fldChar w:fldCharType="end"/>
      </w:r>
      <w:r>
        <w:rPr>
          <w:szCs w:val="22"/>
        </w:rPr>
        <w:t>. Here, landmarks are partitioned into 3 major groups. Points</w:t>
      </w:r>
      <w:r w:rsidRPr="00D20A7B">
        <w:rPr>
          <w:szCs w:val="22"/>
        </w:rPr>
        <w:t xml:space="preserve"> </w:t>
      </w:r>
      <w:r>
        <w:rPr>
          <w:szCs w:val="22"/>
        </w:rPr>
        <w:t xml:space="preserve">that </w:t>
      </w:r>
      <w:r w:rsidRPr="00893783">
        <w:rPr>
          <w:szCs w:val="22"/>
        </w:rPr>
        <w:t xml:space="preserve">contain eye-related and mouth-related information of the face </w:t>
      </w:r>
      <w:r w:rsidRPr="00D20A7B">
        <w:rPr>
          <w:szCs w:val="22"/>
        </w:rPr>
        <w:t>are assigned to the ‘eye’ and ‘mouth’</w:t>
      </w:r>
      <w:r>
        <w:rPr>
          <w:szCs w:val="22"/>
        </w:rPr>
        <w:t xml:space="preserve"> major</w:t>
      </w:r>
      <w:r w:rsidRPr="00D20A7B">
        <w:rPr>
          <w:szCs w:val="22"/>
        </w:rPr>
        <w:t xml:space="preserve"> groups</w:t>
      </w:r>
      <w:r>
        <w:rPr>
          <w:szCs w:val="22"/>
        </w:rPr>
        <w:t xml:space="preserve"> respectively</w:t>
      </w:r>
      <w:r w:rsidRPr="00D20A7B">
        <w:rPr>
          <w:szCs w:val="22"/>
        </w:rPr>
        <w:t xml:space="preserve">, while the rest are assigned to ‘contour’ </w:t>
      </w:r>
      <w:r>
        <w:rPr>
          <w:szCs w:val="22"/>
        </w:rPr>
        <w:t xml:space="preserve">major </w:t>
      </w:r>
      <w:r w:rsidRPr="00D20A7B">
        <w:rPr>
          <w:szCs w:val="22"/>
        </w:rPr>
        <w:t>group</w:t>
      </w:r>
      <w:r>
        <w:rPr>
          <w:szCs w:val="22"/>
        </w:rPr>
        <w:t xml:space="preserve">. </w:t>
      </w:r>
    </w:p>
    <w:p w14:paraId="499393EE" w14:textId="696370B4" w:rsidR="00893783" w:rsidRPr="00EA3E8D" w:rsidRDefault="00893783" w:rsidP="00091B6F">
      <w:pPr>
        <w:pStyle w:val="Caption"/>
        <w:spacing w:before="120" w:after="0"/>
        <w:jc w:val="center"/>
        <w:rPr>
          <w:rFonts w:ascii="Times New Roman" w:hAnsi="Times New Roman" w:cs="Times New Roman"/>
          <w:b/>
          <w:bCs/>
          <w:color w:val="auto"/>
          <w:sz w:val="20"/>
          <w:szCs w:val="20"/>
        </w:rPr>
      </w:pPr>
      <w:r w:rsidRPr="00EA3E8D">
        <w:rPr>
          <w:rFonts w:ascii="Times New Roman" w:hAnsi="Times New Roman" w:cs="Times New Roman"/>
          <w:b/>
          <w:bCs/>
          <w:noProof/>
          <w:color w:val="auto"/>
          <w:sz w:val="20"/>
          <w:szCs w:val="20"/>
        </w:rPr>
        <w:drawing>
          <wp:inline distT="0" distB="0" distL="0" distR="0" wp14:anchorId="14BE5A42" wp14:editId="01F78034">
            <wp:extent cx="3514594" cy="962025"/>
            <wp:effectExtent l="0" t="0" r="0" b="0"/>
            <wp:docPr id="36" name="Picture 36" descr="A picture containing text, child 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A picture containing text, child art&#10;&#10;Description automatically generated"/>
                    <pic:cNvPicPr/>
                  </pic:nvPicPr>
                  <pic:blipFill rotWithShape="1">
                    <a:blip r:embed="rId13"/>
                    <a:srcRect b="11184"/>
                    <a:stretch/>
                  </pic:blipFill>
                  <pic:spPr bwMode="auto">
                    <a:xfrm>
                      <a:off x="0" y="0"/>
                      <a:ext cx="3527823" cy="965646"/>
                    </a:xfrm>
                    <a:prstGeom prst="rect">
                      <a:avLst/>
                    </a:prstGeom>
                    <a:ln>
                      <a:noFill/>
                    </a:ln>
                    <a:extLst>
                      <a:ext uri="{53640926-AAD7-44D8-BBD7-CCE9431645EC}">
                        <a14:shadowObscured xmlns:a14="http://schemas.microsoft.com/office/drawing/2010/main"/>
                      </a:ext>
                    </a:extLst>
                  </pic:spPr>
                </pic:pic>
              </a:graphicData>
            </a:graphic>
          </wp:inline>
        </w:drawing>
      </w:r>
    </w:p>
    <w:p w14:paraId="3D9EEB86" w14:textId="0F9E7A0E" w:rsidR="00893783" w:rsidRPr="00EA3E8D" w:rsidRDefault="00893783" w:rsidP="00893783">
      <w:pPr>
        <w:pStyle w:val="Caption"/>
        <w:jc w:val="center"/>
        <w:rPr>
          <w:b/>
          <w:bCs/>
          <w:sz w:val="20"/>
          <w:szCs w:val="24"/>
        </w:rPr>
      </w:pPr>
      <w:bookmarkStart w:id="10" w:name="_Ref147145026"/>
      <w:r w:rsidRPr="00EA3E8D">
        <w:rPr>
          <w:rFonts w:ascii="Times New Roman" w:hAnsi="Times New Roman" w:cs="Times New Roman"/>
          <w:b/>
          <w:bCs/>
          <w:color w:val="auto"/>
          <w:sz w:val="20"/>
          <w:szCs w:val="20"/>
        </w:rPr>
        <w:t xml:space="preserve">Figure </w:t>
      </w:r>
      <w:r w:rsidRPr="00EA3E8D">
        <w:rPr>
          <w:rFonts w:ascii="Times New Roman" w:hAnsi="Times New Roman" w:cs="Times New Roman"/>
          <w:b/>
          <w:bCs/>
          <w:color w:val="auto"/>
          <w:sz w:val="20"/>
          <w:szCs w:val="20"/>
        </w:rPr>
        <w:fldChar w:fldCharType="begin"/>
      </w:r>
      <w:r w:rsidRPr="00EA3E8D">
        <w:rPr>
          <w:rFonts w:ascii="Times New Roman" w:hAnsi="Times New Roman" w:cs="Times New Roman"/>
          <w:b/>
          <w:bCs/>
          <w:color w:val="auto"/>
          <w:sz w:val="20"/>
          <w:szCs w:val="20"/>
        </w:rPr>
        <w:instrText xml:space="preserve"> SEQ Figure \* ARABIC </w:instrText>
      </w:r>
      <w:r w:rsidRPr="00EA3E8D">
        <w:rPr>
          <w:rFonts w:ascii="Times New Roman" w:hAnsi="Times New Roman" w:cs="Times New Roman"/>
          <w:b/>
          <w:bCs/>
          <w:color w:val="auto"/>
          <w:sz w:val="20"/>
          <w:szCs w:val="20"/>
        </w:rPr>
        <w:fldChar w:fldCharType="separate"/>
      </w:r>
      <w:ins w:id="11" w:author="Jing Yuan Thong" w:date="2023-10-13T10:20:00Z">
        <w:r w:rsidR="00AD578B">
          <w:rPr>
            <w:rFonts w:ascii="Times New Roman" w:hAnsi="Times New Roman" w:cs="Times New Roman"/>
            <w:b/>
            <w:bCs/>
            <w:noProof/>
            <w:color w:val="auto"/>
            <w:sz w:val="20"/>
            <w:szCs w:val="20"/>
          </w:rPr>
          <w:t>1</w:t>
        </w:r>
      </w:ins>
      <w:del w:id="12" w:author="Jing Yuan Thong" w:date="2023-10-13T10:20:00Z">
        <w:r w:rsidDel="00AD578B">
          <w:rPr>
            <w:rFonts w:ascii="Times New Roman" w:hAnsi="Times New Roman" w:cs="Times New Roman"/>
            <w:b/>
            <w:bCs/>
            <w:noProof/>
            <w:color w:val="auto"/>
            <w:sz w:val="20"/>
            <w:szCs w:val="20"/>
          </w:rPr>
          <w:delText>2</w:delText>
        </w:r>
      </w:del>
      <w:r w:rsidRPr="00EA3E8D">
        <w:rPr>
          <w:rFonts w:ascii="Times New Roman" w:hAnsi="Times New Roman" w:cs="Times New Roman"/>
          <w:b/>
          <w:bCs/>
          <w:color w:val="auto"/>
          <w:sz w:val="20"/>
          <w:szCs w:val="20"/>
        </w:rPr>
        <w:fldChar w:fldCharType="end"/>
      </w:r>
      <w:bookmarkEnd w:id="10"/>
      <w:r w:rsidRPr="00EA3E8D">
        <w:rPr>
          <w:rFonts w:ascii="Times New Roman" w:hAnsi="Times New Roman" w:cs="Times New Roman"/>
          <w:b/>
          <w:bCs/>
          <w:color w:val="auto"/>
          <w:sz w:val="20"/>
          <w:szCs w:val="20"/>
        </w:rPr>
        <w:t>: Different Number of Landmarks</w:t>
      </w:r>
      <w:r w:rsidR="00B31737">
        <w:rPr>
          <w:rFonts w:ascii="Times New Roman" w:hAnsi="Times New Roman" w:cs="Times New Roman"/>
          <w:b/>
          <w:bCs/>
          <w:color w:val="auto"/>
          <w:sz w:val="20"/>
          <w:szCs w:val="20"/>
        </w:rPr>
        <w:t xml:space="preserve"> [12][13]</w:t>
      </w:r>
      <w:r w:rsidRPr="00EA3E8D">
        <w:rPr>
          <w:rFonts w:ascii="Times New Roman" w:hAnsi="Times New Roman" w:cs="Times New Roman"/>
          <w:b/>
          <w:bCs/>
          <w:color w:val="auto"/>
          <w:sz w:val="20"/>
          <w:szCs w:val="20"/>
        </w:rPr>
        <w:t xml:space="preserve"> extracted from a face - (a) 478, (b) 128, (c) 78</w:t>
      </w:r>
    </w:p>
    <w:p w14:paraId="69C9D058" w14:textId="25CDC8B2" w:rsidR="00893783" w:rsidRDefault="00893783" w:rsidP="00091B6F">
      <w:pPr>
        <w:pStyle w:val="Heading2"/>
      </w:pPr>
      <w:r>
        <w:t>Formation of Sub-groups</w:t>
      </w:r>
    </w:p>
    <w:p w14:paraId="5E062028" w14:textId="7B54B777" w:rsidR="00937F51" w:rsidRDefault="00937F51" w:rsidP="00937F51">
      <w:pPr>
        <w:rPr>
          <w:szCs w:val="22"/>
        </w:rPr>
      </w:pPr>
      <w:r>
        <w:rPr>
          <w:szCs w:val="22"/>
        </w:rPr>
        <w:t>To account for asymmetrical face expressions</w:t>
      </w:r>
      <w:r w:rsidR="00893783" w:rsidRPr="00A15996">
        <w:rPr>
          <w:szCs w:val="22"/>
        </w:rPr>
        <w:t xml:space="preserve">, </w:t>
      </w:r>
      <w:r>
        <w:rPr>
          <w:szCs w:val="22"/>
        </w:rPr>
        <w:t xml:space="preserve">major </w:t>
      </w:r>
      <w:r w:rsidR="00893783" w:rsidRPr="00A15996">
        <w:rPr>
          <w:szCs w:val="22"/>
        </w:rPr>
        <w:t xml:space="preserve">groups of points may be </w:t>
      </w:r>
      <w:r>
        <w:rPr>
          <w:szCs w:val="22"/>
        </w:rPr>
        <w:t xml:space="preserve">further </w:t>
      </w:r>
      <w:r w:rsidR="00893783" w:rsidRPr="00A15996">
        <w:rPr>
          <w:szCs w:val="22"/>
        </w:rPr>
        <w:t>split into sub-groups.</w:t>
      </w:r>
    </w:p>
    <w:p w14:paraId="466B91F1" w14:textId="59DE7797" w:rsidR="00937F51" w:rsidRPr="00A15C0E" w:rsidRDefault="00937F51" w:rsidP="00937F51">
      <w:pPr>
        <w:rPr>
          <w:szCs w:val="22"/>
        </w:rPr>
      </w:pPr>
      <w:r>
        <w:rPr>
          <w:szCs w:val="22"/>
        </w:rPr>
        <w:t xml:space="preserve">For example, to allow for scenarios of </w:t>
      </w:r>
      <w:r w:rsidRPr="00A15996">
        <w:rPr>
          <w:szCs w:val="22"/>
        </w:rPr>
        <w:t xml:space="preserve">raising different eyebrows, blinks </w:t>
      </w:r>
      <w:r>
        <w:rPr>
          <w:szCs w:val="22"/>
        </w:rPr>
        <w:t xml:space="preserve">and </w:t>
      </w:r>
      <w:r w:rsidRPr="00A15996">
        <w:rPr>
          <w:szCs w:val="22"/>
        </w:rPr>
        <w:t>winks</w:t>
      </w:r>
      <w:r>
        <w:rPr>
          <w:szCs w:val="22"/>
        </w:rPr>
        <w:t xml:space="preserve">, the ‘eye’ major group in </w:t>
      </w:r>
      <w:r w:rsidRPr="005D392F">
        <w:rPr>
          <w:szCs w:val="22"/>
        </w:rPr>
        <w:fldChar w:fldCharType="begin"/>
      </w:r>
      <w:r w:rsidRPr="005D392F">
        <w:rPr>
          <w:szCs w:val="22"/>
        </w:rPr>
        <w:instrText xml:space="preserve"> REF _Ref147145026 \h </w:instrText>
      </w:r>
      <w:r w:rsidRPr="00047AC8">
        <w:rPr>
          <w:szCs w:val="22"/>
        </w:rPr>
        <w:instrText xml:space="preserve"> \* MERGEFORMAT </w:instrText>
      </w:r>
      <w:r w:rsidRPr="005D392F">
        <w:rPr>
          <w:szCs w:val="22"/>
        </w:rPr>
      </w:r>
      <w:r w:rsidRPr="005D392F">
        <w:rPr>
          <w:szCs w:val="22"/>
        </w:rPr>
        <w:fldChar w:fldCharType="separate"/>
      </w:r>
      <w:ins w:id="13" w:author="Jing Yuan Thong" w:date="2023-10-13T12:58:00Z">
        <w:r w:rsidR="00A13006" w:rsidRPr="00A13006">
          <w:rPr>
            <w:szCs w:val="22"/>
            <w:rPrChange w:id="14" w:author="Jing Yuan Thong" w:date="2023-10-13T12:58:00Z">
              <w:rPr>
                <w:b/>
                <w:bCs/>
                <w:sz w:val="20"/>
              </w:rPr>
            </w:rPrChange>
          </w:rPr>
          <w:t xml:space="preserve">Figure </w:t>
        </w:r>
        <w:r w:rsidR="00A13006" w:rsidRPr="00A13006">
          <w:rPr>
            <w:noProof/>
            <w:szCs w:val="22"/>
            <w:rPrChange w:id="15" w:author="Jing Yuan Thong" w:date="2023-10-13T12:58:00Z">
              <w:rPr>
                <w:b/>
                <w:bCs/>
                <w:noProof/>
                <w:sz w:val="20"/>
              </w:rPr>
            </w:rPrChange>
          </w:rPr>
          <w:t>1</w:t>
        </w:r>
      </w:ins>
      <w:del w:id="16" w:author="Jing Yuan Thong" w:date="2023-10-13T12:58:00Z">
        <w:r w:rsidRPr="005D392F" w:rsidDel="00A13006">
          <w:rPr>
            <w:szCs w:val="22"/>
          </w:rPr>
          <w:delText xml:space="preserve">Figure </w:delText>
        </w:r>
        <w:r w:rsidRPr="005D392F" w:rsidDel="00A13006">
          <w:rPr>
            <w:noProof/>
            <w:szCs w:val="22"/>
          </w:rPr>
          <w:delText>2</w:delText>
        </w:r>
      </w:del>
      <w:r w:rsidRPr="005D392F">
        <w:rPr>
          <w:szCs w:val="22"/>
        </w:rPr>
        <w:fldChar w:fldCharType="end"/>
      </w:r>
      <w:r>
        <w:rPr>
          <w:szCs w:val="22"/>
        </w:rPr>
        <w:t xml:space="preserve"> may be further divided into ‘left eye’, ‘left brow’, ‘right eye’ and ‘right brow’ subgroups.</w:t>
      </w:r>
      <w:r w:rsidR="001D6D4E">
        <w:rPr>
          <w:szCs w:val="22"/>
        </w:rPr>
        <w:t xml:space="preserve"> </w:t>
      </w:r>
      <w:r>
        <w:rPr>
          <w:szCs w:val="22"/>
        </w:rPr>
        <w:t>In addition, t</w:t>
      </w:r>
      <w:r w:rsidRPr="00937F51">
        <w:rPr>
          <w:szCs w:val="22"/>
        </w:rPr>
        <w:t xml:space="preserve">he ‘mouth’ major </w:t>
      </w:r>
      <w:r>
        <w:rPr>
          <w:szCs w:val="22"/>
        </w:rPr>
        <w:t>group</w:t>
      </w:r>
      <w:r w:rsidRPr="00937F51">
        <w:rPr>
          <w:szCs w:val="22"/>
        </w:rPr>
        <w:t xml:space="preserve"> may be further split to upper lip </w:t>
      </w:r>
      <w:r>
        <w:rPr>
          <w:szCs w:val="22"/>
        </w:rPr>
        <w:t>sub-group</w:t>
      </w:r>
      <w:r w:rsidRPr="00937F51">
        <w:rPr>
          <w:szCs w:val="22"/>
        </w:rPr>
        <w:t xml:space="preserve"> and lower lip </w:t>
      </w:r>
      <w:r>
        <w:rPr>
          <w:szCs w:val="22"/>
        </w:rPr>
        <w:t>sub-group</w:t>
      </w:r>
      <w:r w:rsidRPr="00937F51">
        <w:rPr>
          <w:szCs w:val="22"/>
        </w:rPr>
        <w:t xml:space="preserve"> to </w:t>
      </w:r>
      <w:r>
        <w:rPr>
          <w:szCs w:val="22"/>
        </w:rPr>
        <w:t>allow</w:t>
      </w:r>
      <w:r w:rsidRPr="00937F51">
        <w:rPr>
          <w:szCs w:val="22"/>
        </w:rPr>
        <w:t xml:space="preserve"> for scenarios where the face makes a crooked or slanted mouth shape.  </w:t>
      </w:r>
    </w:p>
    <w:p w14:paraId="1245A5FB" w14:textId="40C4F998" w:rsidR="00893783" w:rsidRDefault="00937F51" w:rsidP="00893783">
      <w:pPr>
        <w:rPr>
          <w:szCs w:val="22"/>
        </w:rPr>
      </w:pPr>
      <w:r>
        <w:rPr>
          <w:szCs w:val="22"/>
        </w:rPr>
        <w:t>The</w:t>
      </w:r>
      <w:r w:rsidRPr="00937F51">
        <w:rPr>
          <w:szCs w:val="22"/>
        </w:rPr>
        <w:t xml:space="preserve"> additional splitting into smaller sub-groups may be useful if users </w:t>
      </w:r>
      <w:r w:rsidRPr="00A15996">
        <w:rPr>
          <w:szCs w:val="22"/>
        </w:rPr>
        <w:t xml:space="preserve">have a larger bandwidth </w:t>
      </w:r>
      <w:r>
        <w:rPr>
          <w:szCs w:val="22"/>
        </w:rPr>
        <w:t xml:space="preserve">or </w:t>
      </w:r>
      <w:r w:rsidRPr="00937F51">
        <w:rPr>
          <w:szCs w:val="22"/>
        </w:rPr>
        <w:t xml:space="preserve">wish to capture finer details of face actions, but may be omitted </w:t>
      </w:r>
      <w:r w:rsidRPr="00A15996">
        <w:rPr>
          <w:szCs w:val="22"/>
        </w:rPr>
        <w:t>under smaller bandwidths</w:t>
      </w:r>
      <w:r w:rsidRPr="00937F51">
        <w:rPr>
          <w:szCs w:val="22"/>
        </w:rPr>
        <w:t xml:space="preserve"> </w:t>
      </w:r>
      <w:r>
        <w:rPr>
          <w:szCs w:val="22"/>
        </w:rPr>
        <w:t xml:space="preserve">or </w:t>
      </w:r>
      <w:r w:rsidRPr="00937F51">
        <w:rPr>
          <w:szCs w:val="22"/>
        </w:rPr>
        <w:t>no inherent need for finer details</w:t>
      </w:r>
      <w:r>
        <w:rPr>
          <w:szCs w:val="22"/>
        </w:rPr>
        <w:t>, as</w:t>
      </w:r>
      <w:r w:rsidR="00893783" w:rsidRPr="00A15996">
        <w:rPr>
          <w:szCs w:val="22"/>
        </w:rPr>
        <w:t xml:space="preserve"> </w:t>
      </w:r>
      <w:r>
        <w:rPr>
          <w:szCs w:val="22"/>
        </w:rPr>
        <w:t xml:space="preserve">sub-grouping </w:t>
      </w:r>
      <w:r w:rsidR="00893783">
        <w:rPr>
          <w:szCs w:val="22"/>
        </w:rPr>
        <w:t>may</w:t>
      </w:r>
      <w:r w:rsidR="00893783" w:rsidRPr="00A15996">
        <w:rPr>
          <w:szCs w:val="22"/>
        </w:rPr>
        <w:t xml:space="preserve"> lead to a higher bitrate for transmission</w:t>
      </w:r>
      <w:r>
        <w:rPr>
          <w:szCs w:val="22"/>
        </w:rPr>
        <w:t>.</w:t>
      </w:r>
    </w:p>
    <w:p w14:paraId="2E106135" w14:textId="60123DC7" w:rsidR="005D392F" w:rsidRDefault="005D392F" w:rsidP="00091B6F">
      <w:pPr>
        <w:pStyle w:val="Heading2"/>
      </w:pPr>
      <w:r>
        <w:t xml:space="preserve">Face Parameter Extraction </w:t>
      </w:r>
      <w:r w:rsidR="00C433E4">
        <w:t>via Transforms</w:t>
      </w:r>
    </w:p>
    <w:p w14:paraId="26B3D31A" w14:textId="09961CB1" w:rsidR="005D392F" w:rsidRDefault="005D392F" w:rsidP="001356B1">
      <w:pPr>
        <w:rPr>
          <w:szCs w:val="22"/>
        </w:rPr>
      </w:pPr>
      <w:r w:rsidRPr="005D392F">
        <w:rPr>
          <w:szCs w:val="22"/>
        </w:rPr>
        <w:t xml:space="preserve">To reduce the bitrate required for transmission, </w:t>
      </w:r>
      <w:r w:rsidR="00D20A7B">
        <w:rPr>
          <w:szCs w:val="22"/>
        </w:rPr>
        <w:t>affine transform</w:t>
      </w:r>
      <w:r w:rsidR="00C846D4">
        <w:rPr>
          <w:szCs w:val="22"/>
        </w:rPr>
        <w:t>s can be</w:t>
      </w:r>
      <w:r w:rsidRPr="005D392F">
        <w:rPr>
          <w:szCs w:val="22"/>
        </w:rPr>
        <w:t xml:space="preserve"> used to extract face parameters. Face landmarks of each frame </w:t>
      </w:r>
      <w:r w:rsidR="00C846D4">
        <w:rPr>
          <w:szCs w:val="22"/>
        </w:rPr>
        <w:t>ar</w:t>
      </w:r>
      <w:r w:rsidRPr="005D392F">
        <w:rPr>
          <w:szCs w:val="22"/>
        </w:rPr>
        <w:t>e treated as point clouds, and compared against previous frames to derive</w:t>
      </w:r>
      <w:r w:rsidR="002F0E22">
        <w:rPr>
          <w:szCs w:val="22"/>
        </w:rPr>
        <w:t xml:space="preserve"> one</w:t>
      </w:r>
      <w:r w:rsidR="00D20A7B">
        <w:rPr>
          <w:szCs w:val="22"/>
        </w:rPr>
        <w:t xml:space="preserve"> or more sets of</w:t>
      </w:r>
      <w:r w:rsidRPr="005D392F">
        <w:rPr>
          <w:szCs w:val="22"/>
        </w:rPr>
        <w:t xml:space="preserve"> transformations.</w:t>
      </w:r>
      <w:r w:rsidR="00085B8C">
        <w:rPr>
          <w:szCs w:val="22"/>
        </w:rPr>
        <w:t xml:space="preserve"> These </w:t>
      </w:r>
      <w:r w:rsidR="007F263B">
        <w:rPr>
          <w:szCs w:val="22"/>
        </w:rPr>
        <w:t>transforms will be used to reconstruct the face landmarks of each driving frame at the decoder.</w:t>
      </w:r>
    </w:p>
    <w:p w14:paraId="0F797DA2" w14:textId="42C0FC44" w:rsidR="00D20A7B" w:rsidRDefault="00D20A7B" w:rsidP="00D20A7B">
      <w:pPr>
        <w:rPr>
          <w:szCs w:val="22"/>
        </w:rPr>
      </w:pPr>
      <w:r>
        <w:rPr>
          <w:szCs w:val="22"/>
        </w:rPr>
        <w:t xml:space="preserve">In the affine transformation framework, a 3-D point with coordinates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x</m:t>
                </m:r>
              </m:e>
              <m:sub>
                <m:r>
                  <w:rPr>
                    <w:rFonts w:ascii="Cambria Math" w:hAnsi="Cambria Math"/>
                    <w:szCs w:val="22"/>
                  </w:rPr>
                  <m:t>1</m:t>
                </m:r>
              </m:sub>
            </m:sSub>
            <m:r>
              <w:rPr>
                <w:rFonts w:ascii="Cambria Math" w:hAnsi="Cambria Math"/>
                <w:szCs w:val="22"/>
              </w:rPr>
              <m:t xml:space="preserve">, </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1</m:t>
                </m:r>
              </m:sub>
            </m:sSub>
            <m:r>
              <w:rPr>
                <w:rFonts w:ascii="Cambria Math" w:hAnsi="Cambria Math"/>
                <w:szCs w:val="22"/>
              </w:rPr>
              <m:t xml:space="preserve">, </m:t>
            </m:r>
            <m:sSub>
              <m:sSubPr>
                <m:ctrlPr>
                  <w:rPr>
                    <w:rFonts w:ascii="Cambria Math" w:hAnsi="Cambria Math"/>
                    <w:i/>
                    <w:szCs w:val="22"/>
                  </w:rPr>
                </m:ctrlPr>
              </m:sSubPr>
              <m:e>
                <m:r>
                  <w:rPr>
                    <w:rFonts w:ascii="Cambria Math" w:hAnsi="Cambria Math"/>
                    <w:szCs w:val="22"/>
                  </w:rPr>
                  <m:t>z</m:t>
                </m:r>
              </m:e>
              <m:sub>
                <m:r>
                  <w:rPr>
                    <w:rFonts w:ascii="Cambria Math" w:hAnsi="Cambria Math"/>
                    <w:szCs w:val="22"/>
                  </w:rPr>
                  <m:t>1</m:t>
                </m:r>
              </m:sub>
            </m:sSub>
          </m:e>
        </m:d>
      </m:oMath>
      <w:r>
        <w:rPr>
          <w:szCs w:val="22"/>
        </w:rPr>
        <w:t xml:space="preserve"> can be transformed to another location with coordinates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x</m:t>
                </m:r>
              </m:e>
              <m:sub>
                <m:r>
                  <w:rPr>
                    <w:rFonts w:ascii="Cambria Math" w:hAnsi="Cambria Math"/>
                    <w:szCs w:val="22"/>
                  </w:rPr>
                  <m:t>2</m:t>
                </m:r>
              </m:sub>
            </m:sSub>
            <m:r>
              <w:rPr>
                <w:rFonts w:ascii="Cambria Math" w:hAnsi="Cambria Math"/>
                <w:szCs w:val="22"/>
              </w:rPr>
              <m:t xml:space="preserve">, </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2</m:t>
                </m:r>
              </m:sub>
            </m:sSub>
            <m:r>
              <w:rPr>
                <w:rFonts w:ascii="Cambria Math" w:hAnsi="Cambria Math"/>
                <w:szCs w:val="22"/>
              </w:rPr>
              <m:t xml:space="preserve">, </m:t>
            </m:r>
            <m:sSub>
              <m:sSubPr>
                <m:ctrlPr>
                  <w:rPr>
                    <w:rFonts w:ascii="Cambria Math" w:hAnsi="Cambria Math"/>
                    <w:i/>
                    <w:szCs w:val="22"/>
                  </w:rPr>
                </m:ctrlPr>
              </m:sSubPr>
              <m:e>
                <m:r>
                  <w:rPr>
                    <w:rFonts w:ascii="Cambria Math" w:hAnsi="Cambria Math"/>
                    <w:szCs w:val="22"/>
                  </w:rPr>
                  <m:t>z</m:t>
                </m:r>
              </m:e>
              <m:sub>
                <m:r>
                  <w:rPr>
                    <w:rFonts w:ascii="Cambria Math" w:hAnsi="Cambria Math"/>
                    <w:szCs w:val="22"/>
                  </w:rPr>
                  <m:t>2</m:t>
                </m:r>
              </m:sub>
            </m:sSub>
          </m:e>
        </m:d>
      </m:oMath>
      <w:r>
        <w:rPr>
          <w:szCs w:val="22"/>
        </w:rPr>
        <w:t xml:space="preserve"> via the following equation, where </w:t>
      </w:r>
      <m:oMath>
        <m:sSub>
          <m:sSubPr>
            <m:ctrlPr>
              <w:rPr>
                <w:rFonts w:ascii="Cambria Math" w:hAnsi="Cambria Math"/>
                <w:i/>
                <w:szCs w:val="22"/>
              </w:rPr>
            </m:ctrlPr>
          </m:sSubPr>
          <m:e>
            <m:r>
              <w:rPr>
                <w:rFonts w:ascii="Cambria Math" w:hAnsi="Cambria Math"/>
                <w:szCs w:val="22"/>
              </w:rPr>
              <m:t>a</m:t>
            </m:r>
          </m:e>
          <m:sub>
            <m:r>
              <w:rPr>
                <w:rFonts w:ascii="Cambria Math" w:hAnsi="Cambria Math"/>
                <w:szCs w:val="22"/>
              </w:rPr>
              <m:t>11</m:t>
            </m:r>
          </m:sub>
        </m:sSub>
        <m:r>
          <w:rPr>
            <w:rFonts w:ascii="Cambria Math" w:hAnsi="Cambria Math"/>
            <w:szCs w:val="22"/>
          </w:rPr>
          <m:t xml:space="preserve">,  </m:t>
        </m:r>
        <m:sSub>
          <m:sSubPr>
            <m:ctrlPr>
              <w:rPr>
                <w:rFonts w:ascii="Cambria Math" w:hAnsi="Cambria Math"/>
                <w:i/>
                <w:szCs w:val="22"/>
              </w:rPr>
            </m:ctrlPr>
          </m:sSubPr>
          <m:e>
            <m:r>
              <w:rPr>
                <w:rFonts w:ascii="Cambria Math" w:hAnsi="Cambria Math"/>
                <w:szCs w:val="22"/>
              </w:rPr>
              <m:t>a</m:t>
            </m:r>
          </m:e>
          <m:sub>
            <m:r>
              <w:rPr>
                <w:rFonts w:ascii="Cambria Math" w:hAnsi="Cambria Math"/>
                <w:szCs w:val="22"/>
              </w:rPr>
              <m:t>12</m:t>
            </m:r>
          </m:sub>
        </m:sSub>
        <m:r>
          <w:rPr>
            <w:rFonts w:ascii="Cambria Math" w:hAnsi="Cambria Math"/>
            <w:szCs w:val="22"/>
          </w:rPr>
          <m:t xml:space="preserve">,  </m:t>
        </m:r>
        <m:sSub>
          <m:sSubPr>
            <m:ctrlPr>
              <w:rPr>
                <w:rFonts w:ascii="Cambria Math" w:hAnsi="Cambria Math"/>
                <w:i/>
                <w:szCs w:val="22"/>
              </w:rPr>
            </m:ctrlPr>
          </m:sSubPr>
          <m:e>
            <m:r>
              <w:rPr>
                <w:rFonts w:ascii="Cambria Math" w:hAnsi="Cambria Math"/>
                <w:szCs w:val="22"/>
              </w:rPr>
              <m:t>a</m:t>
            </m:r>
          </m:e>
          <m:sub>
            <m:r>
              <w:rPr>
                <w:rFonts w:ascii="Cambria Math" w:hAnsi="Cambria Math"/>
                <w:szCs w:val="22"/>
              </w:rPr>
              <m:t>13</m:t>
            </m:r>
          </m:sub>
        </m:sSub>
        <m:r>
          <w:rPr>
            <w:rFonts w:ascii="Cambria Math" w:hAnsi="Cambria Math"/>
            <w:szCs w:val="22"/>
          </w:rPr>
          <m:t xml:space="preserve">, </m:t>
        </m:r>
        <m:sSub>
          <m:sSubPr>
            <m:ctrlPr>
              <w:rPr>
                <w:rFonts w:ascii="Cambria Math" w:hAnsi="Cambria Math"/>
                <w:i/>
                <w:szCs w:val="22"/>
              </w:rPr>
            </m:ctrlPr>
          </m:sSubPr>
          <m:e>
            <m:r>
              <w:rPr>
                <w:rFonts w:ascii="Cambria Math" w:hAnsi="Cambria Math"/>
                <w:szCs w:val="22"/>
              </w:rPr>
              <m:t xml:space="preserve"> a</m:t>
            </m:r>
          </m:e>
          <m:sub>
            <m:r>
              <w:rPr>
                <w:rFonts w:ascii="Cambria Math" w:hAnsi="Cambria Math"/>
                <w:szCs w:val="22"/>
              </w:rPr>
              <m:t>14</m:t>
            </m:r>
          </m:sub>
        </m:sSub>
        <m:r>
          <w:rPr>
            <w:rFonts w:ascii="Cambria Math" w:hAnsi="Cambria Math"/>
            <w:szCs w:val="22"/>
          </w:rPr>
          <m:t xml:space="preserve">, </m:t>
        </m:r>
        <m:sSub>
          <m:sSubPr>
            <m:ctrlPr>
              <w:rPr>
                <w:rFonts w:ascii="Cambria Math" w:hAnsi="Cambria Math"/>
                <w:i/>
                <w:szCs w:val="22"/>
              </w:rPr>
            </m:ctrlPr>
          </m:sSubPr>
          <m:e>
            <m:r>
              <w:rPr>
                <w:rFonts w:ascii="Cambria Math" w:hAnsi="Cambria Math"/>
                <w:szCs w:val="22"/>
              </w:rPr>
              <m:t xml:space="preserve"> a</m:t>
            </m:r>
          </m:e>
          <m:sub>
            <m:r>
              <w:rPr>
                <w:rFonts w:ascii="Cambria Math" w:hAnsi="Cambria Math"/>
                <w:szCs w:val="22"/>
              </w:rPr>
              <m:t>21</m:t>
            </m:r>
          </m:sub>
        </m:sSub>
        <m:r>
          <w:rPr>
            <w:rFonts w:ascii="Cambria Math" w:hAnsi="Cambria Math"/>
            <w:szCs w:val="22"/>
          </w:rPr>
          <m:t xml:space="preserve">,  </m:t>
        </m:r>
        <m:sSub>
          <m:sSubPr>
            <m:ctrlPr>
              <w:rPr>
                <w:rFonts w:ascii="Cambria Math" w:hAnsi="Cambria Math"/>
                <w:i/>
                <w:szCs w:val="22"/>
              </w:rPr>
            </m:ctrlPr>
          </m:sSubPr>
          <m:e>
            <m:r>
              <w:rPr>
                <w:rFonts w:ascii="Cambria Math" w:hAnsi="Cambria Math"/>
                <w:szCs w:val="22"/>
              </w:rPr>
              <m:t>a</m:t>
            </m:r>
          </m:e>
          <m:sub>
            <m:r>
              <w:rPr>
                <w:rFonts w:ascii="Cambria Math" w:hAnsi="Cambria Math"/>
                <w:szCs w:val="22"/>
              </w:rPr>
              <m:t>22</m:t>
            </m:r>
          </m:sub>
        </m:sSub>
        <m:r>
          <w:rPr>
            <w:rFonts w:ascii="Cambria Math" w:hAnsi="Cambria Math"/>
            <w:szCs w:val="22"/>
          </w:rPr>
          <m:t xml:space="preserve">, </m:t>
        </m:r>
        <m:sSub>
          <m:sSubPr>
            <m:ctrlPr>
              <w:rPr>
                <w:rFonts w:ascii="Cambria Math" w:hAnsi="Cambria Math"/>
                <w:i/>
                <w:szCs w:val="22"/>
              </w:rPr>
            </m:ctrlPr>
          </m:sSubPr>
          <m:e>
            <m:r>
              <w:rPr>
                <w:rFonts w:ascii="Cambria Math" w:hAnsi="Cambria Math"/>
                <w:szCs w:val="22"/>
              </w:rPr>
              <m:t>a</m:t>
            </m:r>
          </m:e>
          <m:sub>
            <m:r>
              <w:rPr>
                <w:rFonts w:ascii="Cambria Math" w:hAnsi="Cambria Math"/>
                <w:szCs w:val="22"/>
              </w:rPr>
              <m:t>23</m:t>
            </m:r>
          </m:sub>
        </m:sSub>
        <m:r>
          <w:rPr>
            <w:rFonts w:ascii="Cambria Math" w:hAnsi="Cambria Math"/>
            <w:szCs w:val="22"/>
          </w:rPr>
          <m:t xml:space="preserve">, </m:t>
        </m:r>
        <m:sSub>
          <m:sSubPr>
            <m:ctrlPr>
              <w:rPr>
                <w:rFonts w:ascii="Cambria Math" w:hAnsi="Cambria Math"/>
                <w:i/>
                <w:szCs w:val="22"/>
              </w:rPr>
            </m:ctrlPr>
          </m:sSubPr>
          <m:e>
            <m:r>
              <w:rPr>
                <w:rFonts w:ascii="Cambria Math" w:hAnsi="Cambria Math"/>
                <w:szCs w:val="22"/>
              </w:rPr>
              <m:t>a</m:t>
            </m:r>
          </m:e>
          <m:sub>
            <m:r>
              <w:rPr>
                <w:rFonts w:ascii="Cambria Math" w:hAnsi="Cambria Math"/>
                <w:szCs w:val="22"/>
              </w:rPr>
              <m:t>24</m:t>
            </m:r>
          </m:sub>
        </m:sSub>
        <m:r>
          <w:rPr>
            <w:rFonts w:ascii="Cambria Math" w:hAnsi="Cambria Math"/>
            <w:szCs w:val="22"/>
          </w:rPr>
          <m:t xml:space="preserve">, </m:t>
        </m:r>
        <m:sSub>
          <m:sSubPr>
            <m:ctrlPr>
              <w:rPr>
                <w:rFonts w:ascii="Cambria Math" w:hAnsi="Cambria Math"/>
                <w:i/>
                <w:szCs w:val="22"/>
              </w:rPr>
            </m:ctrlPr>
          </m:sSubPr>
          <m:e>
            <m:r>
              <w:rPr>
                <w:rFonts w:ascii="Cambria Math" w:hAnsi="Cambria Math"/>
                <w:szCs w:val="22"/>
              </w:rPr>
              <m:t>a</m:t>
            </m:r>
          </m:e>
          <m:sub>
            <m:r>
              <w:rPr>
                <w:rFonts w:ascii="Cambria Math" w:hAnsi="Cambria Math"/>
                <w:szCs w:val="22"/>
              </w:rPr>
              <m:t>31</m:t>
            </m:r>
          </m:sub>
        </m:sSub>
        <m:r>
          <w:rPr>
            <w:rFonts w:ascii="Cambria Math" w:hAnsi="Cambria Math"/>
            <w:szCs w:val="22"/>
          </w:rPr>
          <m:t xml:space="preserve">, </m:t>
        </m:r>
        <m:sSub>
          <m:sSubPr>
            <m:ctrlPr>
              <w:rPr>
                <w:rFonts w:ascii="Cambria Math" w:hAnsi="Cambria Math"/>
                <w:i/>
                <w:szCs w:val="22"/>
              </w:rPr>
            </m:ctrlPr>
          </m:sSubPr>
          <m:e>
            <m:r>
              <w:rPr>
                <w:rFonts w:ascii="Cambria Math" w:hAnsi="Cambria Math"/>
                <w:szCs w:val="22"/>
              </w:rPr>
              <m:t>a</m:t>
            </m:r>
          </m:e>
          <m:sub>
            <m:r>
              <w:rPr>
                <w:rFonts w:ascii="Cambria Math" w:hAnsi="Cambria Math"/>
                <w:szCs w:val="22"/>
              </w:rPr>
              <m:t>32</m:t>
            </m:r>
          </m:sub>
        </m:sSub>
        <m:r>
          <w:rPr>
            <w:rFonts w:ascii="Cambria Math" w:hAnsi="Cambria Math"/>
            <w:szCs w:val="22"/>
          </w:rPr>
          <m:t xml:space="preserve">, </m:t>
        </m:r>
        <m:sSub>
          <m:sSubPr>
            <m:ctrlPr>
              <w:rPr>
                <w:rFonts w:ascii="Cambria Math" w:hAnsi="Cambria Math"/>
                <w:i/>
                <w:szCs w:val="22"/>
              </w:rPr>
            </m:ctrlPr>
          </m:sSubPr>
          <m:e>
            <m:r>
              <w:rPr>
                <w:rFonts w:ascii="Cambria Math" w:hAnsi="Cambria Math"/>
                <w:szCs w:val="22"/>
              </w:rPr>
              <m:t>a</m:t>
            </m:r>
          </m:e>
          <m:sub>
            <m:r>
              <w:rPr>
                <w:rFonts w:ascii="Cambria Math" w:hAnsi="Cambria Math"/>
                <w:szCs w:val="22"/>
              </w:rPr>
              <m:t>33</m:t>
            </m:r>
          </m:sub>
        </m:sSub>
      </m:oMath>
      <w:r>
        <w:rPr>
          <w:szCs w:val="22"/>
        </w:rPr>
        <w:t xml:space="preserve"> and </w:t>
      </w:r>
      <m:oMath>
        <m:sSub>
          <m:sSubPr>
            <m:ctrlPr>
              <w:rPr>
                <w:rFonts w:ascii="Cambria Math" w:hAnsi="Cambria Math"/>
                <w:i/>
                <w:szCs w:val="22"/>
              </w:rPr>
            </m:ctrlPr>
          </m:sSubPr>
          <m:e>
            <m:r>
              <w:rPr>
                <w:rFonts w:ascii="Cambria Math" w:hAnsi="Cambria Math"/>
                <w:szCs w:val="22"/>
              </w:rPr>
              <m:t>a</m:t>
            </m:r>
          </m:e>
          <m:sub>
            <m:r>
              <w:rPr>
                <w:rFonts w:ascii="Cambria Math" w:hAnsi="Cambria Math"/>
                <w:szCs w:val="22"/>
              </w:rPr>
              <m:t>34</m:t>
            </m:r>
          </m:sub>
        </m:sSub>
      </m:oMath>
      <w:r>
        <w:rPr>
          <w:szCs w:val="22"/>
        </w:rPr>
        <w:t xml:space="preserve"> form the 12 parameters of the 3-D affine model:</w:t>
      </w:r>
    </w:p>
    <w:p w14:paraId="42D57755" w14:textId="62F043B2" w:rsidR="00D20A7B" w:rsidRDefault="00000000" w:rsidP="00D20A7B">
      <w:pPr>
        <w:jc w:val="right"/>
        <w:rPr>
          <w:szCs w:val="22"/>
        </w:rPr>
      </w:pPr>
      <m:oMath>
        <m:d>
          <m:dPr>
            <m:begChr m:val="["/>
            <m:endChr m:val="]"/>
            <m:ctrlPr>
              <w:rPr>
                <w:rFonts w:ascii="Cambria Math" w:hAnsi="Cambria Math"/>
                <w:i/>
                <w:sz w:val="20"/>
              </w:rPr>
            </m:ctrlPr>
          </m:dPr>
          <m:e>
            <m:m>
              <m:mPr>
                <m:mcs>
                  <m:mc>
                    <m:mcPr>
                      <m:count m:val="1"/>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2</m:t>
                      </m:r>
                    </m:sub>
                  </m:sSub>
                </m:e>
              </m:mr>
              <m:mr>
                <m:e>
                  <m:sSub>
                    <m:sSubPr>
                      <m:ctrlPr>
                        <w:rPr>
                          <w:rFonts w:ascii="Cambria Math" w:hAnsi="Cambria Math"/>
                          <w:i/>
                          <w:sz w:val="20"/>
                        </w:rPr>
                      </m:ctrlPr>
                    </m:sSubPr>
                    <m:e>
                      <m:r>
                        <w:rPr>
                          <w:rFonts w:ascii="Cambria Math" w:hAnsi="Cambria Math"/>
                          <w:sz w:val="20"/>
                        </w:rPr>
                        <m:t>y</m:t>
                      </m:r>
                    </m:e>
                    <m:sub>
                      <m:r>
                        <w:rPr>
                          <w:rFonts w:ascii="Cambria Math" w:hAnsi="Cambria Math"/>
                          <w:sz w:val="20"/>
                        </w:rPr>
                        <m:t>2</m:t>
                      </m:r>
                    </m:sub>
                  </m:sSub>
                </m:e>
              </m:mr>
              <m:mr>
                <m:e>
                  <m:sSub>
                    <m:sSubPr>
                      <m:ctrlPr>
                        <w:rPr>
                          <w:rFonts w:ascii="Cambria Math" w:hAnsi="Cambria Math"/>
                          <w:i/>
                          <w:sz w:val="20"/>
                        </w:rPr>
                      </m:ctrlPr>
                    </m:sSubPr>
                    <m:e>
                      <m:r>
                        <w:rPr>
                          <w:rFonts w:ascii="Cambria Math" w:hAnsi="Cambria Math"/>
                          <w:sz w:val="20"/>
                        </w:rPr>
                        <m:t>z</m:t>
                      </m:r>
                    </m:e>
                    <m:sub>
                      <m:r>
                        <w:rPr>
                          <w:rFonts w:ascii="Cambria Math" w:hAnsi="Cambria Math"/>
                          <w:sz w:val="20"/>
                        </w:rPr>
                        <m:t>2</m:t>
                      </m:r>
                    </m:sub>
                  </m:sSub>
                </m:e>
              </m:mr>
              <m:mr>
                <m:e>
                  <m:r>
                    <w:rPr>
                      <w:rFonts w:ascii="Cambria Math" w:hAnsi="Cambria Math"/>
                      <w:sz w:val="20"/>
                    </w:rPr>
                    <m:t>1</m:t>
                  </m:r>
                </m:e>
              </m:mr>
            </m:m>
          </m:e>
        </m:d>
        <m:r>
          <w:rPr>
            <w:rFonts w:ascii="Cambria Math" w:hAnsi="Cambria Math"/>
            <w:sz w:val="20"/>
          </w:rPr>
          <m:t>= M∙</m:t>
        </m:r>
        <m:d>
          <m:dPr>
            <m:begChr m:val="["/>
            <m:endChr m:val="]"/>
            <m:ctrlPr>
              <w:rPr>
                <w:rFonts w:ascii="Cambria Math" w:hAnsi="Cambria Math"/>
                <w:i/>
                <w:sz w:val="20"/>
              </w:rPr>
            </m:ctrlPr>
          </m:dPr>
          <m:e>
            <m:m>
              <m:mPr>
                <m:mcs>
                  <m:mc>
                    <m:mcPr>
                      <m:count m:val="1"/>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1</m:t>
                      </m:r>
                    </m:sub>
                  </m:sSub>
                </m:e>
              </m:mr>
              <m:mr>
                <m:e>
                  <m:sSub>
                    <m:sSubPr>
                      <m:ctrlPr>
                        <w:rPr>
                          <w:rFonts w:ascii="Cambria Math" w:hAnsi="Cambria Math"/>
                          <w:i/>
                          <w:sz w:val="20"/>
                        </w:rPr>
                      </m:ctrlPr>
                    </m:sSubPr>
                    <m:e>
                      <m:r>
                        <w:rPr>
                          <w:rFonts w:ascii="Cambria Math" w:hAnsi="Cambria Math"/>
                          <w:sz w:val="20"/>
                        </w:rPr>
                        <m:t>y</m:t>
                      </m:r>
                    </m:e>
                    <m:sub>
                      <m:r>
                        <w:rPr>
                          <w:rFonts w:ascii="Cambria Math" w:hAnsi="Cambria Math"/>
                          <w:sz w:val="20"/>
                        </w:rPr>
                        <m:t>1</m:t>
                      </m:r>
                    </m:sub>
                  </m:sSub>
                </m:e>
              </m:mr>
              <m:mr>
                <m:e>
                  <m:sSub>
                    <m:sSubPr>
                      <m:ctrlPr>
                        <w:rPr>
                          <w:rFonts w:ascii="Cambria Math" w:hAnsi="Cambria Math"/>
                          <w:i/>
                          <w:sz w:val="20"/>
                        </w:rPr>
                      </m:ctrlPr>
                    </m:sSubPr>
                    <m:e>
                      <m:r>
                        <w:rPr>
                          <w:rFonts w:ascii="Cambria Math" w:hAnsi="Cambria Math"/>
                          <w:sz w:val="20"/>
                        </w:rPr>
                        <m:t>z</m:t>
                      </m:r>
                    </m:e>
                    <m:sub>
                      <m:r>
                        <w:rPr>
                          <w:rFonts w:ascii="Cambria Math" w:hAnsi="Cambria Math"/>
                          <w:sz w:val="20"/>
                        </w:rPr>
                        <m:t>1</m:t>
                      </m:r>
                    </m:sub>
                  </m:sSub>
                </m:e>
              </m:mr>
              <m:mr>
                <m:e>
                  <m:r>
                    <w:rPr>
                      <w:rFonts w:ascii="Cambria Math" w:hAnsi="Cambria Math"/>
                      <w:sz w:val="20"/>
                    </w:rPr>
                    <m:t>1</m:t>
                  </m:r>
                </m:e>
              </m:mr>
            </m:m>
          </m:e>
        </m:d>
        <m:r>
          <w:rPr>
            <w:rFonts w:ascii="Cambria Math" w:hAnsi="Cambria Math"/>
            <w:sz w:val="20"/>
          </w:rPr>
          <m:t>=</m:t>
        </m:r>
        <m:d>
          <m:dPr>
            <m:begChr m:val="["/>
            <m:endChr m:val="]"/>
            <m:ctrlPr>
              <w:rPr>
                <w:rFonts w:ascii="Cambria Math" w:hAnsi="Cambria Math"/>
                <w:i/>
                <w:sz w:val="20"/>
              </w:rPr>
            </m:ctrlPr>
          </m:dPr>
          <m:e>
            <m:m>
              <m:mPr>
                <m:mcs>
                  <m:mc>
                    <m:mcPr>
                      <m:count m:val="4"/>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a</m:t>
                      </m:r>
                    </m:e>
                    <m:sub>
                      <m:r>
                        <w:rPr>
                          <w:rFonts w:ascii="Cambria Math" w:hAnsi="Cambria Math"/>
                          <w:sz w:val="20"/>
                        </w:rPr>
                        <m:t>11</m:t>
                      </m:r>
                    </m:sub>
                  </m:sSub>
                </m:e>
                <m:e>
                  <m:sSub>
                    <m:sSubPr>
                      <m:ctrlPr>
                        <w:rPr>
                          <w:rFonts w:ascii="Cambria Math" w:hAnsi="Cambria Math"/>
                          <w:i/>
                          <w:sz w:val="20"/>
                        </w:rPr>
                      </m:ctrlPr>
                    </m:sSubPr>
                    <m:e>
                      <m:r>
                        <w:rPr>
                          <w:rFonts w:ascii="Cambria Math" w:hAnsi="Cambria Math"/>
                          <w:sz w:val="20"/>
                        </w:rPr>
                        <m:t>a</m:t>
                      </m:r>
                    </m:e>
                    <m:sub>
                      <m:r>
                        <w:rPr>
                          <w:rFonts w:ascii="Cambria Math" w:hAnsi="Cambria Math"/>
                          <w:sz w:val="20"/>
                        </w:rPr>
                        <m:t>12</m:t>
                      </m:r>
                    </m:sub>
                  </m:sSub>
                </m:e>
                <m:e>
                  <m:sSub>
                    <m:sSubPr>
                      <m:ctrlPr>
                        <w:rPr>
                          <w:rFonts w:ascii="Cambria Math" w:hAnsi="Cambria Math"/>
                          <w:i/>
                          <w:sz w:val="20"/>
                        </w:rPr>
                      </m:ctrlPr>
                    </m:sSubPr>
                    <m:e>
                      <m:r>
                        <w:rPr>
                          <w:rFonts w:ascii="Cambria Math" w:hAnsi="Cambria Math"/>
                          <w:sz w:val="20"/>
                        </w:rPr>
                        <m:t>a</m:t>
                      </m:r>
                    </m:e>
                    <m:sub>
                      <m:r>
                        <w:rPr>
                          <w:rFonts w:ascii="Cambria Math" w:hAnsi="Cambria Math"/>
                          <w:sz w:val="20"/>
                        </w:rPr>
                        <m:t>13</m:t>
                      </m:r>
                    </m:sub>
                  </m:sSub>
                </m:e>
                <m:e>
                  <m:sSub>
                    <m:sSubPr>
                      <m:ctrlPr>
                        <w:rPr>
                          <w:rFonts w:ascii="Cambria Math" w:hAnsi="Cambria Math"/>
                          <w:i/>
                          <w:sz w:val="20"/>
                        </w:rPr>
                      </m:ctrlPr>
                    </m:sSubPr>
                    <m:e>
                      <m:r>
                        <w:rPr>
                          <w:rFonts w:ascii="Cambria Math" w:hAnsi="Cambria Math"/>
                          <w:sz w:val="20"/>
                        </w:rPr>
                        <m:t>a</m:t>
                      </m:r>
                    </m:e>
                    <m:sub>
                      <m:r>
                        <w:rPr>
                          <w:rFonts w:ascii="Cambria Math" w:hAnsi="Cambria Math"/>
                          <w:sz w:val="20"/>
                        </w:rPr>
                        <m:t>14</m:t>
                      </m:r>
                    </m:sub>
                  </m:sSub>
                </m:e>
              </m:mr>
              <m:mr>
                <m:e>
                  <m:sSub>
                    <m:sSubPr>
                      <m:ctrlPr>
                        <w:rPr>
                          <w:rFonts w:ascii="Cambria Math" w:hAnsi="Cambria Math"/>
                          <w:i/>
                          <w:sz w:val="20"/>
                        </w:rPr>
                      </m:ctrlPr>
                    </m:sSubPr>
                    <m:e>
                      <m:r>
                        <w:rPr>
                          <w:rFonts w:ascii="Cambria Math" w:hAnsi="Cambria Math"/>
                          <w:sz w:val="20"/>
                        </w:rPr>
                        <m:t>a</m:t>
                      </m:r>
                    </m:e>
                    <m:sub>
                      <m:r>
                        <w:rPr>
                          <w:rFonts w:ascii="Cambria Math" w:hAnsi="Cambria Math"/>
                          <w:sz w:val="20"/>
                        </w:rPr>
                        <m:t>21</m:t>
                      </m:r>
                    </m:sub>
                  </m:sSub>
                </m:e>
                <m:e>
                  <m:sSub>
                    <m:sSubPr>
                      <m:ctrlPr>
                        <w:rPr>
                          <w:rFonts w:ascii="Cambria Math" w:hAnsi="Cambria Math"/>
                          <w:i/>
                          <w:sz w:val="20"/>
                        </w:rPr>
                      </m:ctrlPr>
                    </m:sSubPr>
                    <m:e>
                      <m:r>
                        <w:rPr>
                          <w:rFonts w:ascii="Cambria Math" w:hAnsi="Cambria Math"/>
                          <w:sz w:val="20"/>
                        </w:rPr>
                        <m:t>a</m:t>
                      </m:r>
                    </m:e>
                    <m:sub>
                      <m:r>
                        <w:rPr>
                          <w:rFonts w:ascii="Cambria Math" w:hAnsi="Cambria Math"/>
                          <w:sz w:val="20"/>
                        </w:rPr>
                        <m:t>22</m:t>
                      </m:r>
                    </m:sub>
                  </m:sSub>
                </m:e>
                <m:e>
                  <m:sSub>
                    <m:sSubPr>
                      <m:ctrlPr>
                        <w:rPr>
                          <w:rFonts w:ascii="Cambria Math" w:hAnsi="Cambria Math"/>
                          <w:i/>
                          <w:sz w:val="20"/>
                        </w:rPr>
                      </m:ctrlPr>
                    </m:sSubPr>
                    <m:e>
                      <m:r>
                        <w:rPr>
                          <w:rFonts w:ascii="Cambria Math" w:hAnsi="Cambria Math"/>
                          <w:sz w:val="20"/>
                        </w:rPr>
                        <m:t>a</m:t>
                      </m:r>
                    </m:e>
                    <m:sub>
                      <m:r>
                        <w:rPr>
                          <w:rFonts w:ascii="Cambria Math" w:hAnsi="Cambria Math"/>
                          <w:sz w:val="20"/>
                        </w:rPr>
                        <m:t>23</m:t>
                      </m:r>
                    </m:sub>
                  </m:sSub>
                </m:e>
                <m:e>
                  <m:sSub>
                    <m:sSubPr>
                      <m:ctrlPr>
                        <w:rPr>
                          <w:rFonts w:ascii="Cambria Math" w:hAnsi="Cambria Math"/>
                          <w:i/>
                          <w:sz w:val="20"/>
                        </w:rPr>
                      </m:ctrlPr>
                    </m:sSubPr>
                    <m:e>
                      <m:r>
                        <w:rPr>
                          <w:rFonts w:ascii="Cambria Math" w:hAnsi="Cambria Math"/>
                          <w:sz w:val="20"/>
                        </w:rPr>
                        <m:t>a</m:t>
                      </m:r>
                    </m:e>
                    <m:sub>
                      <m:r>
                        <w:rPr>
                          <w:rFonts w:ascii="Cambria Math" w:hAnsi="Cambria Math"/>
                          <w:sz w:val="20"/>
                        </w:rPr>
                        <m:t>24</m:t>
                      </m:r>
                    </m:sub>
                  </m:sSub>
                </m:e>
              </m:mr>
              <m:mr>
                <m:e>
                  <m:sSub>
                    <m:sSubPr>
                      <m:ctrlPr>
                        <w:rPr>
                          <w:rFonts w:ascii="Cambria Math" w:hAnsi="Cambria Math"/>
                          <w:i/>
                          <w:sz w:val="20"/>
                        </w:rPr>
                      </m:ctrlPr>
                    </m:sSubPr>
                    <m:e>
                      <m:r>
                        <w:rPr>
                          <w:rFonts w:ascii="Cambria Math" w:hAnsi="Cambria Math"/>
                          <w:sz w:val="20"/>
                        </w:rPr>
                        <m:t>a</m:t>
                      </m:r>
                    </m:e>
                    <m:sub>
                      <m:r>
                        <w:rPr>
                          <w:rFonts w:ascii="Cambria Math" w:hAnsi="Cambria Math"/>
                          <w:sz w:val="20"/>
                        </w:rPr>
                        <m:t>31</m:t>
                      </m:r>
                    </m:sub>
                  </m:sSub>
                </m:e>
                <m:e>
                  <m:sSub>
                    <m:sSubPr>
                      <m:ctrlPr>
                        <w:rPr>
                          <w:rFonts w:ascii="Cambria Math" w:hAnsi="Cambria Math"/>
                          <w:i/>
                          <w:sz w:val="20"/>
                        </w:rPr>
                      </m:ctrlPr>
                    </m:sSubPr>
                    <m:e>
                      <m:r>
                        <w:rPr>
                          <w:rFonts w:ascii="Cambria Math" w:hAnsi="Cambria Math"/>
                          <w:sz w:val="20"/>
                        </w:rPr>
                        <m:t>a</m:t>
                      </m:r>
                    </m:e>
                    <m:sub>
                      <m:r>
                        <w:rPr>
                          <w:rFonts w:ascii="Cambria Math" w:hAnsi="Cambria Math"/>
                          <w:sz w:val="20"/>
                        </w:rPr>
                        <m:t>32</m:t>
                      </m:r>
                    </m:sub>
                  </m:sSub>
                </m:e>
                <m:e>
                  <m:sSub>
                    <m:sSubPr>
                      <m:ctrlPr>
                        <w:rPr>
                          <w:rFonts w:ascii="Cambria Math" w:hAnsi="Cambria Math"/>
                          <w:i/>
                          <w:sz w:val="20"/>
                        </w:rPr>
                      </m:ctrlPr>
                    </m:sSubPr>
                    <m:e>
                      <m:r>
                        <w:rPr>
                          <w:rFonts w:ascii="Cambria Math" w:hAnsi="Cambria Math"/>
                          <w:sz w:val="20"/>
                        </w:rPr>
                        <m:t>a</m:t>
                      </m:r>
                    </m:e>
                    <m:sub>
                      <m:r>
                        <w:rPr>
                          <w:rFonts w:ascii="Cambria Math" w:hAnsi="Cambria Math"/>
                          <w:sz w:val="20"/>
                        </w:rPr>
                        <m:t>33</m:t>
                      </m:r>
                    </m:sub>
                  </m:sSub>
                </m:e>
                <m:e>
                  <m:sSub>
                    <m:sSubPr>
                      <m:ctrlPr>
                        <w:rPr>
                          <w:rFonts w:ascii="Cambria Math" w:hAnsi="Cambria Math"/>
                          <w:i/>
                          <w:sz w:val="20"/>
                        </w:rPr>
                      </m:ctrlPr>
                    </m:sSubPr>
                    <m:e>
                      <m:r>
                        <w:rPr>
                          <w:rFonts w:ascii="Cambria Math" w:hAnsi="Cambria Math"/>
                          <w:sz w:val="20"/>
                        </w:rPr>
                        <m:t>a</m:t>
                      </m:r>
                    </m:e>
                    <m:sub>
                      <m:r>
                        <w:rPr>
                          <w:rFonts w:ascii="Cambria Math" w:hAnsi="Cambria Math"/>
                          <w:sz w:val="20"/>
                        </w:rPr>
                        <m:t>34</m:t>
                      </m:r>
                    </m:sub>
                  </m:sSub>
                </m:e>
              </m:mr>
              <m:mr>
                <m:e>
                  <m:r>
                    <w:rPr>
                      <w:rFonts w:ascii="Cambria Math" w:hAnsi="Cambria Math"/>
                      <w:sz w:val="20"/>
                    </w:rPr>
                    <m:t>0</m:t>
                  </m:r>
                </m:e>
                <m:e>
                  <m:r>
                    <w:rPr>
                      <w:rFonts w:ascii="Cambria Math" w:hAnsi="Cambria Math"/>
                      <w:sz w:val="20"/>
                    </w:rPr>
                    <m:t>0</m:t>
                  </m:r>
                </m:e>
                <m:e>
                  <m:r>
                    <w:rPr>
                      <w:rFonts w:ascii="Cambria Math" w:hAnsi="Cambria Math"/>
                      <w:sz w:val="20"/>
                    </w:rPr>
                    <m:t>0</m:t>
                  </m:r>
                </m:e>
                <m:e>
                  <m:r>
                    <w:rPr>
                      <w:rFonts w:ascii="Cambria Math" w:hAnsi="Cambria Math"/>
                      <w:sz w:val="20"/>
                    </w:rPr>
                    <m:t>1</m:t>
                  </m:r>
                </m:e>
              </m:mr>
            </m:m>
          </m:e>
        </m:d>
        <m:r>
          <w:rPr>
            <w:rFonts w:ascii="Cambria Math" w:hAnsi="Cambria Math"/>
            <w:sz w:val="20"/>
          </w:rPr>
          <m:t>∙</m:t>
        </m:r>
        <m:d>
          <m:dPr>
            <m:begChr m:val="["/>
            <m:endChr m:val="]"/>
            <m:ctrlPr>
              <w:rPr>
                <w:rFonts w:ascii="Cambria Math" w:hAnsi="Cambria Math"/>
                <w:i/>
                <w:sz w:val="20"/>
              </w:rPr>
            </m:ctrlPr>
          </m:dPr>
          <m:e>
            <m:m>
              <m:mPr>
                <m:mcs>
                  <m:mc>
                    <m:mcPr>
                      <m:count m:val="1"/>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1</m:t>
                      </m:r>
                    </m:sub>
                  </m:sSub>
                </m:e>
              </m:mr>
              <m:mr>
                <m:e>
                  <m:sSub>
                    <m:sSubPr>
                      <m:ctrlPr>
                        <w:rPr>
                          <w:rFonts w:ascii="Cambria Math" w:hAnsi="Cambria Math"/>
                          <w:i/>
                          <w:sz w:val="20"/>
                        </w:rPr>
                      </m:ctrlPr>
                    </m:sSubPr>
                    <m:e>
                      <m:r>
                        <w:rPr>
                          <w:rFonts w:ascii="Cambria Math" w:hAnsi="Cambria Math"/>
                          <w:sz w:val="20"/>
                        </w:rPr>
                        <m:t>y</m:t>
                      </m:r>
                    </m:e>
                    <m:sub>
                      <m:r>
                        <w:rPr>
                          <w:rFonts w:ascii="Cambria Math" w:hAnsi="Cambria Math"/>
                          <w:sz w:val="20"/>
                        </w:rPr>
                        <m:t>1</m:t>
                      </m:r>
                    </m:sub>
                  </m:sSub>
                </m:e>
              </m:mr>
              <m:mr>
                <m:e>
                  <m:sSub>
                    <m:sSubPr>
                      <m:ctrlPr>
                        <w:rPr>
                          <w:rFonts w:ascii="Cambria Math" w:hAnsi="Cambria Math"/>
                          <w:i/>
                          <w:sz w:val="20"/>
                        </w:rPr>
                      </m:ctrlPr>
                    </m:sSubPr>
                    <m:e>
                      <m:r>
                        <w:rPr>
                          <w:rFonts w:ascii="Cambria Math" w:hAnsi="Cambria Math"/>
                          <w:sz w:val="20"/>
                        </w:rPr>
                        <m:t>z</m:t>
                      </m:r>
                    </m:e>
                    <m:sub>
                      <m:r>
                        <w:rPr>
                          <w:rFonts w:ascii="Cambria Math" w:hAnsi="Cambria Math"/>
                          <w:sz w:val="20"/>
                        </w:rPr>
                        <m:t>1</m:t>
                      </m:r>
                    </m:sub>
                  </m:sSub>
                </m:e>
              </m:mr>
              <m:mr>
                <m:e>
                  <m:r>
                    <w:rPr>
                      <w:rFonts w:ascii="Cambria Math" w:hAnsi="Cambria Math"/>
                      <w:sz w:val="20"/>
                    </w:rPr>
                    <m:t>1</m:t>
                  </m:r>
                </m:e>
              </m:mr>
            </m:m>
          </m:e>
        </m:d>
      </m:oMath>
      <w:r w:rsidR="00D20A7B" w:rsidRPr="00091B6F">
        <w:rPr>
          <w:sz w:val="20"/>
        </w:rPr>
        <w:t xml:space="preserve">  </w:t>
      </w:r>
      <w:r w:rsidR="00D20A7B">
        <w:rPr>
          <w:szCs w:val="22"/>
        </w:rPr>
        <w:tab/>
      </w:r>
      <w:r w:rsidR="00D20A7B">
        <w:rPr>
          <w:szCs w:val="22"/>
        </w:rPr>
        <w:tab/>
      </w:r>
      <w:r w:rsidR="00D20A7B">
        <w:rPr>
          <w:szCs w:val="22"/>
        </w:rPr>
        <w:tab/>
      </w:r>
      <w:r w:rsidR="00B03A1C">
        <w:rPr>
          <w:szCs w:val="22"/>
        </w:rPr>
        <w:t xml:space="preserve">     </w:t>
      </w:r>
      <w:r w:rsidR="00D20A7B">
        <w:rPr>
          <w:szCs w:val="22"/>
        </w:rPr>
        <w:t>(1)</w:t>
      </w:r>
    </w:p>
    <w:p w14:paraId="4CECDE7A" w14:textId="5DA07701" w:rsidR="00C433E4" w:rsidRDefault="00937F51" w:rsidP="001356B1">
      <w:pPr>
        <w:rPr>
          <w:szCs w:val="22"/>
        </w:rPr>
      </w:pPr>
      <w:r>
        <w:rPr>
          <w:szCs w:val="22"/>
        </w:rPr>
        <w:lastRenderedPageBreak/>
        <w:t xml:space="preserve">With the introduction of landmark groupings, </w:t>
      </w:r>
      <w:r w:rsidR="00D20A7B">
        <w:rPr>
          <w:szCs w:val="22"/>
        </w:rPr>
        <w:t xml:space="preserve">transforms </w:t>
      </w:r>
      <w:r>
        <w:rPr>
          <w:szCs w:val="22"/>
        </w:rPr>
        <w:t>can be derived based on each group of points from landmarks across different frames.</w:t>
      </w:r>
      <w:r w:rsidR="00C433E4">
        <w:rPr>
          <w:szCs w:val="22"/>
        </w:rPr>
        <w:t xml:space="preserve"> These</w:t>
      </w:r>
      <w:r w:rsidR="00C433E4" w:rsidRPr="00C433E4">
        <w:rPr>
          <w:szCs w:val="22"/>
        </w:rPr>
        <w:t xml:space="preserve"> transformations aim to </w:t>
      </w:r>
      <w:r w:rsidR="00C433E4">
        <w:rPr>
          <w:szCs w:val="22"/>
        </w:rPr>
        <w:t xml:space="preserve">effectively </w:t>
      </w:r>
      <w:r w:rsidR="00C433E4" w:rsidRPr="00C433E4">
        <w:rPr>
          <w:szCs w:val="22"/>
        </w:rPr>
        <w:t xml:space="preserve">retrieve </w:t>
      </w:r>
      <w:r w:rsidR="00C433E4">
        <w:rPr>
          <w:szCs w:val="22"/>
        </w:rPr>
        <w:t xml:space="preserve">variations in </w:t>
      </w:r>
      <w:r w:rsidR="00C433E4" w:rsidRPr="00C433E4">
        <w:rPr>
          <w:szCs w:val="22"/>
        </w:rPr>
        <w:t>motion information of different groups representing different</w:t>
      </w:r>
      <w:r w:rsidR="00C433E4">
        <w:rPr>
          <w:szCs w:val="22"/>
        </w:rPr>
        <w:t xml:space="preserve"> fa</w:t>
      </w:r>
      <w:r w:rsidR="00C433E4" w:rsidRPr="00C433E4">
        <w:rPr>
          <w:szCs w:val="22"/>
        </w:rPr>
        <w:t>ce</w:t>
      </w:r>
      <w:r w:rsidR="00C433E4">
        <w:rPr>
          <w:szCs w:val="22"/>
        </w:rPr>
        <w:t xml:space="preserve"> regions</w:t>
      </w:r>
      <w:r w:rsidR="00C433E4" w:rsidRPr="00C433E4">
        <w:rPr>
          <w:szCs w:val="22"/>
        </w:rPr>
        <w:t xml:space="preserve">. </w:t>
      </w:r>
    </w:p>
    <w:p w14:paraId="6C7B23A8" w14:textId="61E2506E" w:rsidR="00937F51" w:rsidRDefault="00C433E4" w:rsidP="001356B1">
      <w:pPr>
        <w:rPr>
          <w:szCs w:val="22"/>
        </w:rPr>
      </w:pPr>
      <w:r>
        <w:rPr>
          <w:szCs w:val="22"/>
        </w:rPr>
        <w:t>As</w:t>
      </w:r>
      <w:r w:rsidRPr="00C433E4">
        <w:rPr>
          <w:szCs w:val="22"/>
        </w:rPr>
        <w:t xml:space="preserve"> </w:t>
      </w:r>
      <w:r>
        <w:rPr>
          <w:szCs w:val="22"/>
        </w:rPr>
        <w:t xml:space="preserve">fewer </w:t>
      </w:r>
      <w:r w:rsidRPr="00C433E4">
        <w:rPr>
          <w:szCs w:val="22"/>
        </w:rPr>
        <w:t xml:space="preserve">parameters can </w:t>
      </w:r>
      <w:r>
        <w:rPr>
          <w:szCs w:val="22"/>
        </w:rPr>
        <w:t xml:space="preserve">now </w:t>
      </w:r>
      <w:r w:rsidRPr="00C433E4">
        <w:rPr>
          <w:szCs w:val="22"/>
        </w:rPr>
        <w:t xml:space="preserve">be used to describe face movements from a larger </w:t>
      </w:r>
      <w:r>
        <w:rPr>
          <w:szCs w:val="22"/>
        </w:rPr>
        <w:t>group of</w:t>
      </w:r>
      <w:r w:rsidRPr="00C433E4">
        <w:rPr>
          <w:szCs w:val="22"/>
        </w:rPr>
        <w:t xml:space="preserve"> landmarks</w:t>
      </w:r>
      <w:r>
        <w:rPr>
          <w:szCs w:val="22"/>
        </w:rPr>
        <w:t xml:space="preserve">, </w:t>
      </w:r>
      <w:r w:rsidRPr="00C433E4">
        <w:rPr>
          <w:szCs w:val="22"/>
        </w:rPr>
        <w:t>th</w:t>
      </w:r>
      <w:r>
        <w:rPr>
          <w:szCs w:val="22"/>
        </w:rPr>
        <w:t>i</w:t>
      </w:r>
      <w:r w:rsidRPr="00C433E4">
        <w:rPr>
          <w:szCs w:val="22"/>
        </w:rPr>
        <w:t>s lead</w:t>
      </w:r>
      <w:r>
        <w:rPr>
          <w:szCs w:val="22"/>
        </w:rPr>
        <w:t xml:space="preserve">s </w:t>
      </w:r>
      <w:r w:rsidRPr="00C433E4">
        <w:rPr>
          <w:szCs w:val="22"/>
        </w:rPr>
        <w:t>to a reduction in bits and hence a lower bandwidth requirement.</w:t>
      </w:r>
      <w:r w:rsidRPr="00C433E4">
        <w:t xml:space="preserve"> </w:t>
      </w:r>
      <w:r>
        <w:rPr>
          <w:szCs w:val="22"/>
        </w:rPr>
        <w:t>Also, this can</w:t>
      </w:r>
      <w:r w:rsidRPr="00C433E4">
        <w:rPr>
          <w:szCs w:val="22"/>
        </w:rPr>
        <w:t xml:space="preserve"> be adopted for different face landmark representations, and hence </w:t>
      </w:r>
      <w:r>
        <w:rPr>
          <w:szCs w:val="22"/>
        </w:rPr>
        <w:t>is</w:t>
      </w:r>
      <w:r w:rsidRPr="00C433E4">
        <w:rPr>
          <w:szCs w:val="22"/>
        </w:rPr>
        <w:t xml:space="preserve"> independence on the landmark representation</w:t>
      </w:r>
      <w:r>
        <w:rPr>
          <w:szCs w:val="22"/>
        </w:rPr>
        <w:t>.</w:t>
      </w:r>
    </w:p>
    <w:p w14:paraId="003B8923" w14:textId="3DBDABEE" w:rsidR="00937F51" w:rsidRDefault="00C433E4" w:rsidP="001356B1">
      <w:pPr>
        <w:rPr>
          <w:szCs w:val="22"/>
        </w:rPr>
      </w:pPr>
      <w:r>
        <w:rPr>
          <w:szCs w:val="22"/>
        </w:rPr>
        <w:t>For the case of sub-groups</w:t>
      </w:r>
      <w:r w:rsidR="00937F51" w:rsidRPr="00A15996">
        <w:rPr>
          <w:szCs w:val="22"/>
        </w:rPr>
        <w:t>, sets of transformation parameters will be derived based on each sub-group.</w:t>
      </w:r>
    </w:p>
    <w:p w14:paraId="6DC419BE" w14:textId="525C1934" w:rsidR="00A15996" w:rsidRPr="00A15996" w:rsidRDefault="00A15996" w:rsidP="00091B6F">
      <w:pPr>
        <w:pStyle w:val="Heading2"/>
      </w:pPr>
      <w:r>
        <w:t>Group-level Ordering of Transforms</w:t>
      </w:r>
    </w:p>
    <w:p w14:paraId="5DABC0AC" w14:textId="77777777" w:rsidR="00C433E4" w:rsidRDefault="0090537A" w:rsidP="001356B1">
      <w:pPr>
        <w:rPr>
          <w:szCs w:val="22"/>
        </w:rPr>
      </w:pPr>
      <w:r>
        <w:rPr>
          <w:szCs w:val="22"/>
        </w:rPr>
        <w:t>A</w:t>
      </w:r>
      <w:r w:rsidR="00D20A7B">
        <w:rPr>
          <w:szCs w:val="22"/>
        </w:rPr>
        <w:t>ddition</w:t>
      </w:r>
      <w:r>
        <w:rPr>
          <w:szCs w:val="22"/>
        </w:rPr>
        <w:t>ally</w:t>
      </w:r>
      <w:r w:rsidR="00D20A7B">
        <w:rPr>
          <w:szCs w:val="22"/>
        </w:rPr>
        <w:t xml:space="preserve">, </w:t>
      </w:r>
      <w:r>
        <w:rPr>
          <w:szCs w:val="22"/>
        </w:rPr>
        <w:t>in</w:t>
      </w:r>
      <w:r w:rsidR="00D20A7B">
        <w:rPr>
          <w:szCs w:val="22"/>
        </w:rPr>
        <w:t xml:space="preserve"> some scenarios</w:t>
      </w:r>
      <w:r>
        <w:rPr>
          <w:szCs w:val="22"/>
        </w:rPr>
        <w:t>, the overall head movements</w:t>
      </w:r>
      <w:r w:rsidR="00A15996">
        <w:rPr>
          <w:szCs w:val="22"/>
        </w:rPr>
        <w:t xml:space="preserve"> a</w:t>
      </w:r>
      <w:r>
        <w:rPr>
          <w:szCs w:val="22"/>
        </w:rPr>
        <w:t>re larger than subtle eye or mouth openings, leading to ineffective transform representations when purely comparing changes in landmark positions for both ‘eye’ and ‘mouth’ groups due to changes in overall head m</w:t>
      </w:r>
      <w:r w:rsidR="00D03274">
        <w:rPr>
          <w:szCs w:val="22"/>
        </w:rPr>
        <w:t>otion</w:t>
      </w:r>
      <w:r>
        <w:rPr>
          <w:szCs w:val="22"/>
        </w:rPr>
        <w:t xml:space="preserve"> outweighing </w:t>
      </w:r>
      <w:r w:rsidR="00D03274">
        <w:rPr>
          <w:szCs w:val="22"/>
        </w:rPr>
        <w:t>that of</w:t>
      </w:r>
      <w:r>
        <w:rPr>
          <w:szCs w:val="22"/>
        </w:rPr>
        <w:t xml:space="preserve"> localized motions. Hence, a hierarchical process </w:t>
      </w:r>
      <w:r w:rsidR="00A15996">
        <w:rPr>
          <w:szCs w:val="22"/>
        </w:rPr>
        <w:t>can be used</w:t>
      </w:r>
      <w:r>
        <w:rPr>
          <w:szCs w:val="22"/>
        </w:rPr>
        <w:t xml:space="preserve"> to efficiently capture such differences in motion.</w:t>
      </w:r>
      <w:r w:rsidR="00D03274">
        <w:rPr>
          <w:szCs w:val="22"/>
        </w:rPr>
        <w:t xml:space="preserve"> </w:t>
      </w:r>
    </w:p>
    <w:p w14:paraId="78085EE3" w14:textId="33943B44" w:rsidR="00D20A7B" w:rsidRDefault="00D03274" w:rsidP="001356B1">
      <w:pPr>
        <w:rPr>
          <w:szCs w:val="22"/>
        </w:rPr>
      </w:pPr>
      <w:r>
        <w:rPr>
          <w:szCs w:val="22"/>
        </w:rPr>
        <w:t xml:space="preserve">An example of </w:t>
      </w:r>
      <w:r w:rsidR="00C433E4">
        <w:rPr>
          <w:szCs w:val="22"/>
        </w:rPr>
        <w:t>this</w:t>
      </w:r>
      <w:r>
        <w:rPr>
          <w:szCs w:val="22"/>
        </w:rPr>
        <w:t xml:space="preserve"> process is shown in Equations (2) </w:t>
      </w:r>
      <w:r w:rsidR="00C433E4">
        <w:rPr>
          <w:szCs w:val="22"/>
        </w:rPr>
        <w:t>–</w:t>
      </w:r>
      <w:r w:rsidR="00A15996">
        <w:rPr>
          <w:szCs w:val="22"/>
        </w:rPr>
        <w:t xml:space="preserve"> </w:t>
      </w:r>
      <w:r>
        <w:rPr>
          <w:szCs w:val="22"/>
        </w:rPr>
        <w:t xml:space="preserve">(4) below. The </w:t>
      </w:r>
      <w:r w:rsidRPr="00D03274">
        <w:rPr>
          <w:szCs w:val="22"/>
        </w:rPr>
        <w:t>transfor</w:t>
      </w:r>
      <w:r>
        <w:rPr>
          <w:szCs w:val="22"/>
        </w:rPr>
        <w:t>m</w:t>
      </w:r>
      <w:r w:rsidRPr="00D03274">
        <w:rPr>
          <w:szCs w:val="22"/>
        </w:rPr>
        <w:t xml:space="preserve"> parameters of the contour group </w:t>
      </w:r>
      <w:r>
        <w:rPr>
          <w:szCs w:val="22"/>
        </w:rPr>
        <w:t>are first</w:t>
      </w:r>
      <w:r w:rsidRPr="00D03274">
        <w:rPr>
          <w:szCs w:val="22"/>
        </w:rPr>
        <w:t xml:space="preserve"> derived from the first</w:t>
      </w:r>
      <w:r>
        <w:rPr>
          <w:szCs w:val="22"/>
        </w:rPr>
        <w:t xml:space="preserve"> (A)</w:t>
      </w:r>
      <w:r w:rsidRPr="00D03274">
        <w:rPr>
          <w:szCs w:val="22"/>
        </w:rPr>
        <w:t xml:space="preserve"> and second</w:t>
      </w:r>
      <w:r>
        <w:rPr>
          <w:szCs w:val="22"/>
        </w:rPr>
        <w:t xml:space="preserve"> (B)</w:t>
      </w:r>
      <w:r w:rsidRPr="00D03274">
        <w:rPr>
          <w:szCs w:val="22"/>
        </w:rPr>
        <w:t xml:space="preserve"> set of landmarks, which indicates overall global head motion. </w:t>
      </w:r>
      <w:r w:rsidR="00A15996">
        <w:rPr>
          <w:szCs w:val="22"/>
        </w:rPr>
        <w:t>Then</w:t>
      </w:r>
      <w:r w:rsidRPr="00D03274">
        <w:rPr>
          <w:szCs w:val="22"/>
        </w:rPr>
        <w:t>, the contour transfor</w:t>
      </w:r>
      <w:r w:rsidR="00A15996">
        <w:rPr>
          <w:szCs w:val="22"/>
        </w:rPr>
        <w:t>m</w:t>
      </w:r>
      <w:r w:rsidRPr="00D03274">
        <w:rPr>
          <w:szCs w:val="22"/>
        </w:rPr>
        <w:t xml:space="preserve"> can be applied on set</w:t>
      </w:r>
      <w:r w:rsidR="00A15996">
        <w:rPr>
          <w:szCs w:val="22"/>
        </w:rPr>
        <w:t xml:space="preserve"> A</w:t>
      </w:r>
      <w:r w:rsidRPr="00D03274">
        <w:rPr>
          <w:szCs w:val="22"/>
        </w:rPr>
        <w:t xml:space="preserve"> to indicate the new head pose, from which local eye and mouth motions can be derived. In this manner, smaller variations in movements of core central region can be effectively captured and disentangled from the larger variations in overall head poses.</w:t>
      </w:r>
    </w:p>
    <w:p w14:paraId="280D2FA5" w14:textId="6D6C7D86" w:rsidR="0090537A" w:rsidRPr="00091B6F" w:rsidRDefault="00000000" w:rsidP="00170C8D">
      <w:pPr>
        <w:divId w:val="38475006"/>
        <w:rPr>
          <w:rFonts w:ascii="Cambria Math" w:hAnsi="Cambria Math"/>
          <w:i/>
          <w:lang w:val="en-SG"/>
        </w:rPr>
      </w:pPr>
      <m:oMathPara>
        <m:oMathParaPr>
          <m:jc m:val="right"/>
        </m:oMathParaPr>
        <m:oMath>
          <m:sSup>
            <m:sSupPr>
              <m:ctrlPr>
                <w:rPr>
                  <w:rFonts w:ascii="Cambria Math" w:hAnsi="Cambria Math"/>
                  <w:i/>
                  <w:lang w:val="en-SG"/>
                </w:rPr>
              </m:ctrlPr>
            </m:sSupPr>
            <m:e>
              <m:sSub>
                <m:sSubPr>
                  <m:ctrlPr>
                    <w:rPr>
                      <w:rFonts w:ascii="Cambria Math" w:hAnsi="Cambria Math"/>
                      <w:i/>
                      <w:lang w:val="en-SG"/>
                    </w:rPr>
                  </m:ctrlPr>
                </m:sSubPr>
                <m:e>
                  <m:r>
                    <w:rPr>
                      <w:rFonts w:ascii="Cambria Math" w:hAnsi="Cambria Math"/>
                      <w:lang w:val="en-SG"/>
                    </w:rPr>
                    <m:t>Points</m:t>
                  </m:r>
                </m:e>
                <m:sub>
                  <m:r>
                    <w:rPr>
                      <w:rFonts w:ascii="Cambria Math" w:hAnsi="Cambria Math"/>
                      <w:lang w:val="en-SG"/>
                    </w:rPr>
                    <m:t>contour</m:t>
                  </m:r>
                </m:sub>
              </m:sSub>
            </m:e>
            <m:sup>
              <m:r>
                <w:rPr>
                  <w:rFonts w:ascii="Cambria Math" w:hAnsi="Cambria Math"/>
                  <w:lang w:val="en-SG"/>
                </w:rPr>
                <m:t>B</m:t>
              </m:r>
            </m:sup>
          </m:sSup>
          <m:r>
            <w:rPr>
              <w:rFonts w:ascii="Cambria Math" w:hAnsi="Cambria Math"/>
              <w:lang w:val="en-SG"/>
            </w:rPr>
            <m:t xml:space="preserve">= </m:t>
          </m:r>
          <m:sSub>
            <m:sSubPr>
              <m:ctrlPr>
                <w:rPr>
                  <w:rFonts w:ascii="Cambria Math" w:hAnsi="Cambria Math"/>
                  <w:b/>
                  <w:bCs/>
                  <w:i/>
                  <w:lang w:val="en-SG"/>
                </w:rPr>
              </m:ctrlPr>
            </m:sSubPr>
            <m:e>
              <m:r>
                <m:rPr>
                  <m:sty m:val="bi"/>
                </m:rPr>
                <w:rPr>
                  <w:rFonts w:ascii="Cambria Math" w:hAnsi="Cambria Math"/>
                  <w:lang w:val="en-SG"/>
                </w:rPr>
                <m:t>T</m:t>
              </m:r>
            </m:e>
            <m:sub>
              <m:r>
                <m:rPr>
                  <m:sty m:val="bi"/>
                </m:rPr>
                <w:rPr>
                  <w:rFonts w:ascii="Cambria Math" w:hAnsi="Cambria Math"/>
                  <w:lang w:val="en-SG"/>
                </w:rPr>
                <m:t>global</m:t>
              </m:r>
            </m:sub>
          </m:sSub>
          <m:r>
            <w:rPr>
              <w:rFonts w:ascii="Cambria Math" w:hAnsi="Cambria Math"/>
              <w:lang w:val="en-SG"/>
            </w:rPr>
            <m:t>∙</m:t>
          </m:r>
          <m:sSup>
            <m:sSupPr>
              <m:ctrlPr>
                <w:rPr>
                  <w:rFonts w:ascii="Cambria Math" w:hAnsi="Cambria Math"/>
                  <w:i/>
                  <w:lang w:val="en-SG"/>
                </w:rPr>
              </m:ctrlPr>
            </m:sSupPr>
            <m:e>
              <m:sSub>
                <m:sSubPr>
                  <m:ctrlPr>
                    <w:rPr>
                      <w:rFonts w:ascii="Cambria Math" w:hAnsi="Cambria Math"/>
                      <w:i/>
                      <w:lang w:val="en-SG"/>
                    </w:rPr>
                  </m:ctrlPr>
                </m:sSubPr>
                <m:e>
                  <m:r>
                    <w:rPr>
                      <w:rFonts w:ascii="Cambria Math" w:hAnsi="Cambria Math"/>
                      <w:lang w:val="en-SG"/>
                    </w:rPr>
                    <m:t>Points</m:t>
                  </m:r>
                </m:e>
                <m:sub>
                  <m:r>
                    <w:rPr>
                      <w:rFonts w:ascii="Cambria Math" w:hAnsi="Cambria Math"/>
                      <w:lang w:val="en-SG"/>
                    </w:rPr>
                    <m:t>contour</m:t>
                  </m:r>
                </m:sub>
              </m:sSub>
            </m:e>
            <m:sup>
              <m:r>
                <w:rPr>
                  <w:rFonts w:ascii="Cambria Math" w:hAnsi="Cambria Math"/>
                  <w:lang w:val="en-SG"/>
                </w:rPr>
                <m:t>A</m:t>
              </m:r>
            </m:sup>
          </m:sSup>
          <m:r>
            <m:rPr>
              <m:sty m:val="p"/>
            </m:rPr>
            <w:rPr>
              <w:rFonts w:ascii="Cambria Math" w:hAnsi="Cambria Math"/>
              <w:szCs w:val="22"/>
            </w:rPr>
            <m:t xml:space="preserve">                                                     (2)</m:t>
          </m:r>
        </m:oMath>
      </m:oMathPara>
    </w:p>
    <w:p w14:paraId="03F73134" w14:textId="5E486C5C" w:rsidR="00D03274" w:rsidRPr="00091B6F" w:rsidRDefault="00000000" w:rsidP="00D03274">
      <w:pPr>
        <w:rPr>
          <w:rFonts w:ascii="Cambria Math" w:hAnsi="Cambria Math"/>
          <w:i/>
          <w:lang w:val="en-SG"/>
        </w:rPr>
      </w:pPr>
      <m:oMathPara>
        <m:oMathParaPr>
          <m:jc m:val="right"/>
        </m:oMathParaPr>
        <m:oMath>
          <m:sSup>
            <m:sSupPr>
              <m:ctrlPr>
                <w:rPr>
                  <w:rFonts w:ascii="Cambria Math" w:hAnsi="Cambria Math"/>
                  <w:i/>
                  <w:lang w:val="en-SG"/>
                </w:rPr>
              </m:ctrlPr>
            </m:sSupPr>
            <m:e>
              <m:sSub>
                <m:sSubPr>
                  <m:ctrlPr>
                    <w:rPr>
                      <w:rFonts w:ascii="Cambria Math" w:hAnsi="Cambria Math"/>
                      <w:i/>
                      <w:lang w:val="en-SG"/>
                    </w:rPr>
                  </m:ctrlPr>
                </m:sSubPr>
                <m:e>
                  <m:r>
                    <w:rPr>
                      <w:rFonts w:ascii="Cambria Math" w:hAnsi="Cambria Math"/>
                      <w:lang w:val="en-SG"/>
                    </w:rPr>
                    <m:t>Points</m:t>
                  </m:r>
                </m:e>
                <m:sub>
                  <m:r>
                    <w:rPr>
                      <w:rFonts w:ascii="Cambria Math" w:hAnsi="Cambria Math"/>
                      <w:lang w:val="en-SG"/>
                    </w:rPr>
                    <m:t>eye</m:t>
                  </m:r>
                </m:sub>
              </m:sSub>
            </m:e>
            <m:sup>
              <m:r>
                <w:rPr>
                  <w:rFonts w:ascii="Cambria Math" w:hAnsi="Cambria Math"/>
                  <w:lang w:val="en-SG"/>
                </w:rPr>
                <m:t>B</m:t>
              </m:r>
            </m:sup>
          </m:sSup>
          <m:r>
            <w:rPr>
              <w:rFonts w:ascii="Cambria Math" w:hAnsi="Cambria Math"/>
              <w:lang w:val="en-SG"/>
            </w:rPr>
            <m:t xml:space="preserve">= </m:t>
          </m:r>
          <m:sSub>
            <m:sSubPr>
              <m:ctrlPr>
                <w:rPr>
                  <w:rFonts w:ascii="Cambria Math" w:hAnsi="Cambria Math"/>
                  <w:b/>
                  <w:bCs/>
                  <w:i/>
                  <w:lang w:val="en-SG"/>
                </w:rPr>
              </m:ctrlPr>
            </m:sSubPr>
            <m:e>
              <m:r>
                <m:rPr>
                  <m:sty m:val="bi"/>
                </m:rPr>
                <w:rPr>
                  <w:rFonts w:ascii="Cambria Math" w:hAnsi="Cambria Math"/>
                  <w:lang w:val="en-SG"/>
                </w:rPr>
                <m:t>T</m:t>
              </m:r>
            </m:e>
            <m:sub>
              <m:r>
                <m:rPr>
                  <m:sty m:val="bi"/>
                </m:rPr>
                <w:rPr>
                  <w:rFonts w:ascii="Cambria Math" w:hAnsi="Cambria Math"/>
                  <w:lang w:val="en-SG"/>
                </w:rPr>
                <m:t>eye</m:t>
              </m:r>
            </m:sub>
          </m:sSub>
          <m:r>
            <w:rPr>
              <w:rFonts w:ascii="Cambria Math" w:hAnsi="Cambria Math"/>
              <w:lang w:val="en-SG"/>
            </w:rPr>
            <m:t>∙</m:t>
          </m:r>
          <m:d>
            <m:dPr>
              <m:ctrlPr>
                <w:rPr>
                  <w:rFonts w:ascii="Cambria Math" w:hAnsi="Cambria Math"/>
                  <w:i/>
                  <w:lang w:val="en-SG"/>
                </w:rPr>
              </m:ctrlPr>
            </m:dPr>
            <m:e>
              <m:sSub>
                <m:sSubPr>
                  <m:ctrlPr>
                    <w:rPr>
                      <w:rFonts w:ascii="Cambria Math" w:hAnsi="Cambria Math"/>
                      <w:i/>
                      <w:lang w:val="en-SG"/>
                    </w:rPr>
                  </m:ctrlPr>
                </m:sSubPr>
                <m:e>
                  <m:r>
                    <w:rPr>
                      <w:rFonts w:ascii="Cambria Math" w:hAnsi="Cambria Math"/>
                      <w:lang w:val="en-SG"/>
                    </w:rPr>
                    <m:t>T</m:t>
                  </m:r>
                </m:e>
                <m:sub>
                  <m:r>
                    <w:rPr>
                      <w:rFonts w:ascii="Cambria Math" w:hAnsi="Cambria Math"/>
                      <w:lang w:val="en-SG"/>
                    </w:rPr>
                    <m:t>global</m:t>
                  </m:r>
                </m:sub>
              </m:sSub>
              <m:r>
                <w:rPr>
                  <w:rFonts w:ascii="Cambria Math" w:hAnsi="Cambria Math"/>
                  <w:lang w:val="en-SG"/>
                </w:rPr>
                <m:t>∙</m:t>
              </m:r>
              <m:sSup>
                <m:sSupPr>
                  <m:ctrlPr>
                    <w:rPr>
                      <w:rFonts w:ascii="Cambria Math" w:hAnsi="Cambria Math"/>
                      <w:i/>
                      <w:lang w:val="en-SG"/>
                    </w:rPr>
                  </m:ctrlPr>
                </m:sSupPr>
                <m:e>
                  <m:sSub>
                    <m:sSubPr>
                      <m:ctrlPr>
                        <w:rPr>
                          <w:rFonts w:ascii="Cambria Math" w:hAnsi="Cambria Math"/>
                          <w:i/>
                          <w:lang w:val="en-SG"/>
                        </w:rPr>
                      </m:ctrlPr>
                    </m:sSubPr>
                    <m:e>
                      <m:r>
                        <w:rPr>
                          <w:rFonts w:ascii="Cambria Math" w:hAnsi="Cambria Math"/>
                          <w:lang w:val="en-SG"/>
                        </w:rPr>
                        <m:t>Points</m:t>
                      </m:r>
                    </m:e>
                    <m:sub>
                      <m:r>
                        <w:rPr>
                          <w:rFonts w:ascii="Cambria Math" w:hAnsi="Cambria Math"/>
                          <w:lang w:val="en-SG"/>
                        </w:rPr>
                        <m:t>eye</m:t>
                      </m:r>
                    </m:sub>
                  </m:sSub>
                </m:e>
                <m:sup>
                  <m:r>
                    <w:rPr>
                      <w:rFonts w:ascii="Cambria Math" w:hAnsi="Cambria Math"/>
                      <w:lang w:val="en-SG"/>
                    </w:rPr>
                    <m:t>A</m:t>
                  </m:r>
                </m:sup>
              </m:sSup>
            </m:e>
          </m:d>
          <m:r>
            <m:rPr>
              <m:sty m:val="p"/>
            </m:rPr>
            <w:rPr>
              <w:rFonts w:ascii="Cambria Math" w:hAnsi="Cambria Math"/>
              <w:szCs w:val="22"/>
            </w:rPr>
            <m:t xml:space="preserve">                                                       (3)</m:t>
          </m:r>
        </m:oMath>
      </m:oMathPara>
    </w:p>
    <w:p w14:paraId="1E0C4238" w14:textId="571F8EF2" w:rsidR="00D03274" w:rsidRPr="00091B6F" w:rsidRDefault="00000000" w:rsidP="00D03274">
      <w:pPr>
        <w:rPr>
          <w:rFonts w:ascii="Cambria Math" w:hAnsi="Cambria Math"/>
          <w:i/>
          <w:lang w:val="en-SG"/>
        </w:rPr>
      </w:pPr>
      <m:oMathPara>
        <m:oMathParaPr>
          <m:jc m:val="right"/>
        </m:oMathParaPr>
        <m:oMath>
          <m:sSup>
            <m:sSupPr>
              <m:ctrlPr>
                <w:rPr>
                  <w:rFonts w:ascii="Cambria Math" w:hAnsi="Cambria Math"/>
                  <w:i/>
                  <w:lang w:val="en-SG"/>
                </w:rPr>
              </m:ctrlPr>
            </m:sSupPr>
            <m:e>
              <m:sSub>
                <m:sSubPr>
                  <m:ctrlPr>
                    <w:rPr>
                      <w:rFonts w:ascii="Cambria Math" w:hAnsi="Cambria Math"/>
                      <w:i/>
                      <w:lang w:val="en-SG"/>
                    </w:rPr>
                  </m:ctrlPr>
                </m:sSubPr>
                <m:e>
                  <m:r>
                    <w:rPr>
                      <w:rFonts w:ascii="Cambria Math" w:hAnsi="Cambria Math"/>
                      <w:lang w:val="en-SG"/>
                    </w:rPr>
                    <m:t>Points</m:t>
                  </m:r>
                </m:e>
                <m:sub>
                  <m:r>
                    <w:rPr>
                      <w:rFonts w:ascii="Cambria Math" w:hAnsi="Cambria Math"/>
                      <w:lang w:val="en-SG"/>
                    </w:rPr>
                    <m:t>mouth</m:t>
                  </m:r>
                </m:sub>
              </m:sSub>
            </m:e>
            <m:sup>
              <m:r>
                <w:rPr>
                  <w:rFonts w:ascii="Cambria Math" w:hAnsi="Cambria Math"/>
                  <w:lang w:val="en-SG"/>
                </w:rPr>
                <m:t>B</m:t>
              </m:r>
            </m:sup>
          </m:sSup>
          <m:r>
            <w:rPr>
              <w:rFonts w:ascii="Cambria Math" w:hAnsi="Cambria Math"/>
              <w:lang w:val="en-SG"/>
            </w:rPr>
            <m:t>=</m:t>
          </m:r>
          <m:sSub>
            <m:sSubPr>
              <m:ctrlPr>
                <w:rPr>
                  <w:rFonts w:ascii="Cambria Math" w:hAnsi="Cambria Math"/>
                  <w:b/>
                  <w:bCs/>
                  <w:i/>
                  <w:lang w:val="en-SG"/>
                </w:rPr>
              </m:ctrlPr>
            </m:sSubPr>
            <m:e>
              <m:r>
                <m:rPr>
                  <m:sty m:val="bi"/>
                </m:rPr>
                <w:rPr>
                  <w:rFonts w:ascii="Cambria Math" w:hAnsi="Cambria Math"/>
                  <w:lang w:val="en-SG"/>
                </w:rPr>
                <m:t>T</m:t>
              </m:r>
            </m:e>
            <m:sub>
              <m:r>
                <m:rPr>
                  <m:sty m:val="bi"/>
                </m:rPr>
                <w:rPr>
                  <w:rFonts w:ascii="Cambria Math" w:hAnsi="Cambria Math"/>
                  <w:lang w:val="en-SG"/>
                </w:rPr>
                <m:t>mouth</m:t>
              </m:r>
            </m:sub>
          </m:sSub>
          <m:r>
            <w:rPr>
              <w:rFonts w:ascii="Cambria Math" w:hAnsi="Cambria Math"/>
              <w:lang w:val="en-SG"/>
            </w:rPr>
            <m:t>∙</m:t>
          </m:r>
          <m:d>
            <m:dPr>
              <m:ctrlPr>
                <w:rPr>
                  <w:rFonts w:ascii="Cambria Math" w:hAnsi="Cambria Math"/>
                  <w:i/>
                  <w:lang w:val="en-SG"/>
                </w:rPr>
              </m:ctrlPr>
            </m:dPr>
            <m:e>
              <m:sSub>
                <m:sSubPr>
                  <m:ctrlPr>
                    <w:rPr>
                      <w:rFonts w:ascii="Cambria Math" w:hAnsi="Cambria Math"/>
                      <w:i/>
                      <w:lang w:val="en-SG"/>
                    </w:rPr>
                  </m:ctrlPr>
                </m:sSubPr>
                <m:e>
                  <m:r>
                    <w:rPr>
                      <w:rFonts w:ascii="Cambria Math" w:hAnsi="Cambria Math"/>
                      <w:lang w:val="en-SG"/>
                    </w:rPr>
                    <m:t>T</m:t>
                  </m:r>
                </m:e>
                <m:sub>
                  <m:r>
                    <w:rPr>
                      <w:rFonts w:ascii="Cambria Math" w:hAnsi="Cambria Math"/>
                      <w:lang w:val="en-SG"/>
                    </w:rPr>
                    <m:t>global</m:t>
                  </m:r>
                </m:sub>
              </m:sSub>
              <m:r>
                <w:rPr>
                  <w:rFonts w:ascii="Cambria Math" w:hAnsi="Cambria Math"/>
                  <w:lang w:val="en-SG"/>
                </w:rPr>
                <m:t>∙</m:t>
              </m:r>
              <m:sSup>
                <m:sSupPr>
                  <m:ctrlPr>
                    <w:rPr>
                      <w:rFonts w:ascii="Cambria Math" w:hAnsi="Cambria Math"/>
                      <w:i/>
                      <w:lang w:val="en-SG"/>
                    </w:rPr>
                  </m:ctrlPr>
                </m:sSupPr>
                <m:e>
                  <m:sSub>
                    <m:sSubPr>
                      <m:ctrlPr>
                        <w:rPr>
                          <w:rFonts w:ascii="Cambria Math" w:hAnsi="Cambria Math"/>
                          <w:i/>
                          <w:lang w:val="en-SG"/>
                        </w:rPr>
                      </m:ctrlPr>
                    </m:sSubPr>
                    <m:e>
                      <m:r>
                        <w:rPr>
                          <w:rFonts w:ascii="Cambria Math" w:hAnsi="Cambria Math"/>
                          <w:lang w:val="en-SG"/>
                        </w:rPr>
                        <m:t>Points</m:t>
                      </m:r>
                    </m:e>
                    <m:sub>
                      <m:r>
                        <w:rPr>
                          <w:rFonts w:ascii="Cambria Math" w:hAnsi="Cambria Math"/>
                          <w:lang w:val="en-SG"/>
                        </w:rPr>
                        <m:t>mouth</m:t>
                      </m:r>
                    </m:sub>
                  </m:sSub>
                </m:e>
                <m:sup>
                  <m:r>
                    <w:rPr>
                      <w:rFonts w:ascii="Cambria Math" w:hAnsi="Cambria Math"/>
                      <w:lang w:val="en-SG"/>
                    </w:rPr>
                    <m:t>A</m:t>
                  </m:r>
                </m:sup>
              </m:sSup>
            </m:e>
          </m:d>
          <m:r>
            <m:rPr>
              <m:sty m:val="p"/>
            </m:rPr>
            <w:rPr>
              <w:rFonts w:ascii="Cambria Math" w:hAnsi="Cambria Math"/>
              <w:szCs w:val="22"/>
            </w:rPr>
            <m:t xml:space="preserve">                                          (4)</m:t>
          </m:r>
        </m:oMath>
      </m:oMathPara>
    </w:p>
    <w:p w14:paraId="32DADD4C" w14:textId="55616438" w:rsidR="00A15996" w:rsidRDefault="00A15996" w:rsidP="00091B6F">
      <w:pPr>
        <w:pStyle w:val="Heading2"/>
      </w:pPr>
      <w:r>
        <w:t>Decomposition of Transforms</w:t>
      </w:r>
    </w:p>
    <w:p w14:paraId="08A0AC93" w14:textId="10DD4B83" w:rsidR="00A15996" w:rsidRDefault="00A15996" w:rsidP="00A15996">
      <w:pPr>
        <w:rPr>
          <w:szCs w:val="22"/>
        </w:rPr>
      </w:pPr>
      <w:r>
        <w:rPr>
          <w:szCs w:val="22"/>
        </w:rPr>
        <w:t xml:space="preserve">To further boost the interpretability of each transform, matrix </w:t>
      </w:r>
      <m:oMath>
        <m:r>
          <w:rPr>
            <w:rFonts w:ascii="Cambria Math" w:hAnsi="Cambria Math"/>
            <w:szCs w:val="22"/>
          </w:rPr>
          <m:t>M</m:t>
        </m:r>
      </m:oMath>
      <w:r>
        <w:rPr>
          <w:szCs w:val="22"/>
        </w:rPr>
        <w:t xml:space="preserve"> in (1) can be decomposed into translation </w:t>
      </w:r>
      <m:oMath>
        <m:r>
          <w:rPr>
            <w:rFonts w:ascii="Cambria Math" w:hAnsi="Cambria Math"/>
            <w:szCs w:val="22"/>
          </w:rPr>
          <m:t>T</m:t>
        </m:r>
      </m:oMath>
      <w:r>
        <w:rPr>
          <w:szCs w:val="22"/>
        </w:rPr>
        <w:t xml:space="preserve">, rotation </w:t>
      </w:r>
      <m:oMath>
        <m:r>
          <w:rPr>
            <w:rFonts w:ascii="Cambria Math" w:hAnsi="Cambria Math"/>
            <w:szCs w:val="22"/>
          </w:rPr>
          <m:t>R</m:t>
        </m:r>
      </m:oMath>
      <w:r>
        <w:rPr>
          <w:szCs w:val="22"/>
        </w:rPr>
        <w:t xml:space="preserve">, scaling </w:t>
      </w:r>
      <m:oMath>
        <m:r>
          <w:rPr>
            <w:rFonts w:ascii="Cambria Math" w:hAnsi="Cambria Math"/>
            <w:szCs w:val="22"/>
          </w:rPr>
          <m:t>S</m:t>
        </m:r>
      </m:oMath>
      <w:r>
        <w:rPr>
          <w:szCs w:val="22"/>
        </w:rPr>
        <w:t xml:space="preserve">, and shear </w:t>
      </w:r>
      <m:oMath>
        <m:r>
          <w:rPr>
            <w:rFonts w:ascii="Cambria Math" w:hAnsi="Cambria Math"/>
            <w:szCs w:val="22"/>
          </w:rPr>
          <m:t>H</m:t>
        </m:r>
      </m:oMath>
      <w:r>
        <w:rPr>
          <w:szCs w:val="22"/>
        </w:rPr>
        <w:t xml:space="preserve"> matrices. The decomposed form is represented by Equation (5), where:</w:t>
      </w:r>
    </w:p>
    <w:p w14:paraId="5737CB29" w14:textId="43DEFEC0" w:rsidR="00A15996" w:rsidRPr="008F175F" w:rsidRDefault="00A15996" w:rsidP="00A15996">
      <w:pPr>
        <w:rPr>
          <w:szCs w:val="22"/>
        </w:rPr>
      </w:pPr>
      <w:bookmarkStart w:id="17" w:name="_Hlk138337611"/>
      <m:oMath>
        <m:r>
          <w:rPr>
            <w:rFonts w:ascii="Cambria Math" w:hAnsi="Cambria Math"/>
            <w:szCs w:val="22"/>
          </w:rPr>
          <m:t>M= T∙R∙S∙H</m:t>
        </m:r>
        <w:bookmarkEnd w:id="17"/>
        <m:r>
          <w:rPr>
            <w:rFonts w:ascii="Cambria Math" w:hAnsi="Cambria Math"/>
            <w:szCs w:val="22"/>
          </w:rPr>
          <m:t xml:space="preserve">= </m:t>
        </m:r>
        <m:d>
          <m:dPr>
            <m:begChr m:val="["/>
            <m:endChr m:val="]"/>
            <m:ctrlPr>
              <w:rPr>
                <w:rFonts w:ascii="Cambria Math" w:hAnsi="Cambria Math"/>
                <w:i/>
                <w:szCs w:val="22"/>
              </w:rPr>
            </m:ctrlPr>
          </m:dPr>
          <m:e>
            <m:m>
              <m:mPr>
                <m:mcs>
                  <m:mc>
                    <m:mcPr>
                      <m:count m:val="4"/>
                      <m:mcJc m:val="center"/>
                    </m:mcPr>
                  </m:mc>
                </m:mcs>
                <m:ctrlPr>
                  <w:rPr>
                    <w:rFonts w:ascii="Cambria Math" w:hAnsi="Cambria Math"/>
                    <w:i/>
                    <w:szCs w:val="22"/>
                  </w:rPr>
                </m:ctrlPr>
              </m:mPr>
              <m:mr>
                <m:e>
                  <m:r>
                    <w:rPr>
                      <w:rFonts w:ascii="Cambria Math" w:hAnsi="Cambria Math"/>
                      <w:szCs w:val="22"/>
                    </w:rPr>
                    <m:t>1</m:t>
                  </m:r>
                </m:e>
                <m:e>
                  <m:r>
                    <w:rPr>
                      <w:rFonts w:ascii="Cambria Math" w:hAnsi="Cambria Math"/>
                      <w:szCs w:val="22"/>
                    </w:rPr>
                    <m:t>0</m:t>
                  </m:r>
                </m:e>
                <m:e>
                  <m:r>
                    <w:rPr>
                      <w:rFonts w:ascii="Cambria Math" w:hAnsi="Cambria Math"/>
                      <w:szCs w:val="22"/>
                    </w:rPr>
                    <m:t>0</m:t>
                  </m:r>
                </m:e>
                <m:e>
                  <m:sSub>
                    <m:sSubPr>
                      <m:ctrlPr>
                        <w:rPr>
                          <w:rFonts w:ascii="Cambria Math" w:hAnsi="Cambria Math"/>
                          <w:i/>
                          <w:szCs w:val="22"/>
                        </w:rPr>
                      </m:ctrlPr>
                    </m:sSubPr>
                    <m:e>
                      <m:r>
                        <w:rPr>
                          <w:rFonts w:ascii="Cambria Math" w:hAnsi="Cambria Math"/>
                          <w:szCs w:val="22"/>
                        </w:rPr>
                        <m:t>t</m:t>
                      </m:r>
                    </m:e>
                    <m:sub>
                      <m:r>
                        <w:rPr>
                          <w:rFonts w:ascii="Cambria Math" w:hAnsi="Cambria Math"/>
                          <w:szCs w:val="22"/>
                        </w:rPr>
                        <m:t>x</m:t>
                      </m:r>
                    </m:sub>
                  </m:sSub>
                </m:e>
              </m:mr>
              <m:mr>
                <m:e>
                  <m:r>
                    <w:rPr>
                      <w:rFonts w:ascii="Cambria Math" w:hAnsi="Cambria Math"/>
                      <w:szCs w:val="22"/>
                    </w:rPr>
                    <m:t>0</m:t>
                  </m:r>
                </m:e>
                <m:e>
                  <m:r>
                    <w:rPr>
                      <w:rFonts w:ascii="Cambria Math" w:hAnsi="Cambria Math"/>
                      <w:szCs w:val="22"/>
                    </w:rPr>
                    <m:t>1</m:t>
                  </m:r>
                </m:e>
                <m:e>
                  <m:r>
                    <w:rPr>
                      <w:rFonts w:ascii="Cambria Math" w:hAnsi="Cambria Math"/>
                      <w:szCs w:val="22"/>
                    </w:rPr>
                    <m:t>0</m:t>
                  </m:r>
                </m:e>
                <m:e>
                  <m:sSub>
                    <m:sSubPr>
                      <m:ctrlPr>
                        <w:rPr>
                          <w:rFonts w:ascii="Cambria Math" w:hAnsi="Cambria Math"/>
                          <w:i/>
                          <w:szCs w:val="22"/>
                        </w:rPr>
                      </m:ctrlPr>
                    </m:sSubPr>
                    <m:e>
                      <m:r>
                        <w:rPr>
                          <w:rFonts w:ascii="Cambria Math" w:hAnsi="Cambria Math"/>
                          <w:szCs w:val="22"/>
                        </w:rPr>
                        <m:t>t</m:t>
                      </m:r>
                    </m:e>
                    <m:sub>
                      <m:r>
                        <w:rPr>
                          <w:rFonts w:ascii="Cambria Math" w:hAnsi="Cambria Math"/>
                          <w:szCs w:val="22"/>
                        </w:rPr>
                        <m:t>y</m:t>
                      </m:r>
                    </m:sub>
                  </m:sSub>
                </m:e>
              </m:mr>
              <m:mr>
                <m:e>
                  <m:r>
                    <w:rPr>
                      <w:rFonts w:ascii="Cambria Math" w:hAnsi="Cambria Math"/>
                      <w:szCs w:val="22"/>
                    </w:rPr>
                    <m:t>0</m:t>
                  </m:r>
                </m:e>
                <m:e>
                  <m:r>
                    <w:rPr>
                      <w:rFonts w:ascii="Cambria Math" w:hAnsi="Cambria Math"/>
                      <w:szCs w:val="22"/>
                    </w:rPr>
                    <m:t>0</m:t>
                  </m:r>
                </m:e>
                <m:e>
                  <m:r>
                    <w:rPr>
                      <w:rFonts w:ascii="Cambria Math" w:hAnsi="Cambria Math"/>
                      <w:szCs w:val="22"/>
                    </w:rPr>
                    <m:t>1</m:t>
                  </m:r>
                </m:e>
                <m:e>
                  <m:sSub>
                    <m:sSubPr>
                      <m:ctrlPr>
                        <w:rPr>
                          <w:rFonts w:ascii="Cambria Math" w:hAnsi="Cambria Math"/>
                          <w:i/>
                          <w:szCs w:val="22"/>
                        </w:rPr>
                      </m:ctrlPr>
                    </m:sSubPr>
                    <m:e>
                      <m:r>
                        <w:rPr>
                          <w:rFonts w:ascii="Cambria Math" w:hAnsi="Cambria Math"/>
                          <w:szCs w:val="22"/>
                        </w:rPr>
                        <m:t>t</m:t>
                      </m:r>
                    </m:e>
                    <m:sub>
                      <m:r>
                        <w:rPr>
                          <w:rFonts w:ascii="Cambria Math" w:hAnsi="Cambria Math"/>
                          <w:szCs w:val="22"/>
                        </w:rPr>
                        <m:t>z</m:t>
                      </m:r>
                    </m:sub>
                  </m:sSub>
                </m:e>
              </m:mr>
              <m:mr>
                <m:e>
                  <m:r>
                    <w:rPr>
                      <w:rFonts w:ascii="Cambria Math" w:hAnsi="Cambria Math"/>
                      <w:szCs w:val="22"/>
                    </w:rPr>
                    <m:t>0</m:t>
                  </m:r>
                </m:e>
                <m:e>
                  <m:r>
                    <w:rPr>
                      <w:rFonts w:ascii="Cambria Math" w:hAnsi="Cambria Math"/>
                      <w:szCs w:val="22"/>
                    </w:rPr>
                    <m:t>0</m:t>
                  </m:r>
                </m:e>
                <m:e>
                  <m:r>
                    <w:rPr>
                      <w:rFonts w:ascii="Cambria Math" w:hAnsi="Cambria Math"/>
                      <w:szCs w:val="22"/>
                    </w:rPr>
                    <m:t>0</m:t>
                  </m:r>
                </m:e>
                <m:e>
                  <m:r>
                    <w:rPr>
                      <w:rFonts w:ascii="Cambria Math" w:hAnsi="Cambria Math"/>
                      <w:szCs w:val="22"/>
                    </w:rPr>
                    <m:t>1</m:t>
                  </m:r>
                </m:e>
              </m:mr>
            </m:m>
          </m:e>
        </m:d>
        <m:r>
          <w:rPr>
            <w:rFonts w:ascii="Cambria Math" w:hAnsi="Cambria Math"/>
            <w:szCs w:val="22"/>
          </w:rPr>
          <m:t>∙</m:t>
        </m:r>
        <m:d>
          <m:dPr>
            <m:begChr m:val="["/>
            <m:endChr m:val="]"/>
            <m:ctrlPr>
              <w:rPr>
                <w:rFonts w:ascii="Cambria Math" w:hAnsi="Cambria Math"/>
                <w:i/>
                <w:szCs w:val="22"/>
              </w:rPr>
            </m:ctrlPr>
          </m:dPr>
          <m:e>
            <m:m>
              <m:mPr>
                <m:mcs>
                  <m:mc>
                    <m:mcPr>
                      <m:count m:val="4"/>
                      <m:mcJc m:val="center"/>
                    </m:mcPr>
                  </m:mc>
                </m:mcs>
                <m:ctrlPr>
                  <w:rPr>
                    <w:rFonts w:ascii="Cambria Math" w:hAnsi="Cambria Math"/>
                    <w:i/>
                    <w:szCs w:val="22"/>
                  </w:rPr>
                </m:ctrlPr>
              </m:mPr>
              <m:mr>
                <m:e>
                  <m:sSub>
                    <m:sSubPr>
                      <m:ctrlPr>
                        <w:rPr>
                          <w:rFonts w:ascii="Cambria Math" w:hAnsi="Cambria Math"/>
                          <w:i/>
                          <w:szCs w:val="22"/>
                        </w:rPr>
                      </m:ctrlPr>
                    </m:sSubPr>
                    <m:e>
                      <m:r>
                        <w:rPr>
                          <w:rFonts w:ascii="Cambria Math" w:hAnsi="Cambria Math"/>
                          <w:szCs w:val="22"/>
                        </w:rPr>
                        <m:t>r</m:t>
                      </m:r>
                    </m:e>
                    <m:sub>
                      <m:r>
                        <w:rPr>
                          <w:rFonts w:ascii="Cambria Math" w:hAnsi="Cambria Math"/>
                          <w:szCs w:val="22"/>
                        </w:rPr>
                        <m:t>11</m:t>
                      </m:r>
                    </m:sub>
                  </m:sSub>
                </m:e>
                <m:e>
                  <m:sSub>
                    <m:sSubPr>
                      <m:ctrlPr>
                        <w:rPr>
                          <w:rFonts w:ascii="Cambria Math" w:hAnsi="Cambria Math"/>
                          <w:i/>
                          <w:szCs w:val="22"/>
                        </w:rPr>
                      </m:ctrlPr>
                    </m:sSubPr>
                    <m:e>
                      <m:r>
                        <w:rPr>
                          <w:rFonts w:ascii="Cambria Math" w:hAnsi="Cambria Math"/>
                          <w:szCs w:val="22"/>
                        </w:rPr>
                        <m:t>r</m:t>
                      </m:r>
                    </m:e>
                    <m:sub>
                      <m:r>
                        <w:rPr>
                          <w:rFonts w:ascii="Cambria Math" w:hAnsi="Cambria Math"/>
                          <w:szCs w:val="22"/>
                        </w:rPr>
                        <m:t>12</m:t>
                      </m:r>
                    </m:sub>
                  </m:sSub>
                </m:e>
                <m:e>
                  <m:sSub>
                    <m:sSubPr>
                      <m:ctrlPr>
                        <w:rPr>
                          <w:rFonts w:ascii="Cambria Math" w:hAnsi="Cambria Math"/>
                          <w:i/>
                          <w:szCs w:val="22"/>
                        </w:rPr>
                      </m:ctrlPr>
                    </m:sSubPr>
                    <m:e>
                      <m:r>
                        <w:rPr>
                          <w:rFonts w:ascii="Cambria Math" w:hAnsi="Cambria Math"/>
                          <w:szCs w:val="22"/>
                        </w:rPr>
                        <m:t>r</m:t>
                      </m:r>
                    </m:e>
                    <m:sub>
                      <m:r>
                        <w:rPr>
                          <w:rFonts w:ascii="Cambria Math" w:hAnsi="Cambria Math"/>
                          <w:szCs w:val="22"/>
                        </w:rPr>
                        <m:t>13</m:t>
                      </m:r>
                    </m:sub>
                  </m:sSub>
                </m:e>
                <m:e>
                  <m:r>
                    <w:rPr>
                      <w:rFonts w:ascii="Cambria Math" w:hAnsi="Cambria Math"/>
                      <w:szCs w:val="22"/>
                    </w:rPr>
                    <m:t>0</m:t>
                  </m:r>
                </m:e>
              </m:mr>
              <m:mr>
                <m:e>
                  <m:sSub>
                    <m:sSubPr>
                      <m:ctrlPr>
                        <w:rPr>
                          <w:rFonts w:ascii="Cambria Math" w:hAnsi="Cambria Math"/>
                          <w:i/>
                          <w:szCs w:val="22"/>
                        </w:rPr>
                      </m:ctrlPr>
                    </m:sSubPr>
                    <m:e>
                      <m:r>
                        <w:rPr>
                          <w:rFonts w:ascii="Cambria Math" w:hAnsi="Cambria Math"/>
                          <w:szCs w:val="22"/>
                        </w:rPr>
                        <m:t>r</m:t>
                      </m:r>
                    </m:e>
                    <m:sub>
                      <m:r>
                        <w:rPr>
                          <w:rFonts w:ascii="Cambria Math" w:hAnsi="Cambria Math"/>
                          <w:szCs w:val="22"/>
                        </w:rPr>
                        <m:t>21</m:t>
                      </m:r>
                    </m:sub>
                  </m:sSub>
                </m:e>
                <m:e>
                  <m:sSub>
                    <m:sSubPr>
                      <m:ctrlPr>
                        <w:rPr>
                          <w:rFonts w:ascii="Cambria Math" w:hAnsi="Cambria Math"/>
                          <w:i/>
                          <w:szCs w:val="22"/>
                        </w:rPr>
                      </m:ctrlPr>
                    </m:sSubPr>
                    <m:e>
                      <m:r>
                        <w:rPr>
                          <w:rFonts w:ascii="Cambria Math" w:hAnsi="Cambria Math"/>
                          <w:szCs w:val="22"/>
                        </w:rPr>
                        <m:t>r</m:t>
                      </m:r>
                    </m:e>
                    <m:sub>
                      <m:r>
                        <w:rPr>
                          <w:rFonts w:ascii="Cambria Math" w:hAnsi="Cambria Math"/>
                          <w:szCs w:val="22"/>
                        </w:rPr>
                        <m:t>22</m:t>
                      </m:r>
                    </m:sub>
                  </m:sSub>
                </m:e>
                <m:e>
                  <m:sSub>
                    <m:sSubPr>
                      <m:ctrlPr>
                        <w:rPr>
                          <w:rFonts w:ascii="Cambria Math" w:hAnsi="Cambria Math"/>
                          <w:i/>
                          <w:szCs w:val="22"/>
                        </w:rPr>
                      </m:ctrlPr>
                    </m:sSubPr>
                    <m:e>
                      <m:r>
                        <w:rPr>
                          <w:rFonts w:ascii="Cambria Math" w:hAnsi="Cambria Math"/>
                          <w:szCs w:val="22"/>
                        </w:rPr>
                        <m:t>r</m:t>
                      </m:r>
                    </m:e>
                    <m:sub>
                      <m:r>
                        <w:rPr>
                          <w:rFonts w:ascii="Cambria Math" w:hAnsi="Cambria Math"/>
                          <w:szCs w:val="22"/>
                        </w:rPr>
                        <m:t>23</m:t>
                      </m:r>
                    </m:sub>
                  </m:sSub>
                </m:e>
                <m:e>
                  <m:r>
                    <w:rPr>
                      <w:rFonts w:ascii="Cambria Math" w:hAnsi="Cambria Math"/>
                      <w:szCs w:val="22"/>
                    </w:rPr>
                    <m:t>0</m:t>
                  </m:r>
                </m:e>
              </m:mr>
              <m:mr>
                <m:e>
                  <m:sSub>
                    <m:sSubPr>
                      <m:ctrlPr>
                        <w:rPr>
                          <w:rFonts w:ascii="Cambria Math" w:hAnsi="Cambria Math"/>
                          <w:i/>
                          <w:szCs w:val="22"/>
                        </w:rPr>
                      </m:ctrlPr>
                    </m:sSubPr>
                    <m:e>
                      <m:r>
                        <w:rPr>
                          <w:rFonts w:ascii="Cambria Math" w:hAnsi="Cambria Math"/>
                          <w:szCs w:val="22"/>
                        </w:rPr>
                        <m:t>r</m:t>
                      </m:r>
                    </m:e>
                    <m:sub>
                      <m:r>
                        <w:rPr>
                          <w:rFonts w:ascii="Cambria Math" w:hAnsi="Cambria Math"/>
                          <w:szCs w:val="22"/>
                        </w:rPr>
                        <m:t>31</m:t>
                      </m:r>
                    </m:sub>
                  </m:sSub>
                </m:e>
                <m:e>
                  <m:sSub>
                    <m:sSubPr>
                      <m:ctrlPr>
                        <w:rPr>
                          <w:rFonts w:ascii="Cambria Math" w:hAnsi="Cambria Math"/>
                          <w:i/>
                          <w:szCs w:val="22"/>
                        </w:rPr>
                      </m:ctrlPr>
                    </m:sSubPr>
                    <m:e>
                      <m:r>
                        <w:rPr>
                          <w:rFonts w:ascii="Cambria Math" w:hAnsi="Cambria Math"/>
                          <w:szCs w:val="22"/>
                        </w:rPr>
                        <m:t>r</m:t>
                      </m:r>
                    </m:e>
                    <m:sub>
                      <m:r>
                        <w:rPr>
                          <w:rFonts w:ascii="Cambria Math" w:hAnsi="Cambria Math"/>
                          <w:szCs w:val="22"/>
                        </w:rPr>
                        <m:t>32</m:t>
                      </m:r>
                    </m:sub>
                  </m:sSub>
                </m:e>
                <m:e>
                  <m:sSub>
                    <m:sSubPr>
                      <m:ctrlPr>
                        <w:rPr>
                          <w:rFonts w:ascii="Cambria Math" w:hAnsi="Cambria Math"/>
                          <w:i/>
                          <w:szCs w:val="22"/>
                        </w:rPr>
                      </m:ctrlPr>
                    </m:sSubPr>
                    <m:e>
                      <m:r>
                        <w:rPr>
                          <w:rFonts w:ascii="Cambria Math" w:hAnsi="Cambria Math"/>
                          <w:szCs w:val="22"/>
                        </w:rPr>
                        <m:t>r</m:t>
                      </m:r>
                    </m:e>
                    <m:sub>
                      <m:r>
                        <w:rPr>
                          <w:rFonts w:ascii="Cambria Math" w:hAnsi="Cambria Math"/>
                          <w:szCs w:val="22"/>
                        </w:rPr>
                        <m:t>33</m:t>
                      </m:r>
                    </m:sub>
                  </m:sSub>
                </m:e>
                <m:e>
                  <m:r>
                    <w:rPr>
                      <w:rFonts w:ascii="Cambria Math" w:hAnsi="Cambria Math"/>
                      <w:szCs w:val="22"/>
                    </w:rPr>
                    <m:t>0</m:t>
                  </m:r>
                </m:e>
              </m:mr>
              <m:mr>
                <m:e>
                  <m:r>
                    <w:rPr>
                      <w:rFonts w:ascii="Cambria Math" w:hAnsi="Cambria Math"/>
                      <w:szCs w:val="22"/>
                    </w:rPr>
                    <m:t>0</m:t>
                  </m:r>
                </m:e>
                <m:e>
                  <m:r>
                    <w:rPr>
                      <w:rFonts w:ascii="Cambria Math" w:hAnsi="Cambria Math"/>
                      <w:szCs w:val="22"/>
                    </w:rPr>
                    <m:t>0</m:t>
                  </m:r>
                </m:e>
                <m:e>
                  <m:r>
                    <w:rPr>
                      <w:rFonts w:ascii="Cambria Math" w:hAnsi="Cambria Math"/>
                      <w:szCs w:val="22"/>
                    </w:rPr>
                    <m:t>0</m:t>
                  </m:r>
                </m:e>
                <m:e>
                  <m:r>
                    <w:rPr>
                      <w:rFonts w:ascii="Cambria Math" w:hAnsi="Cambria Math"/>
                      <w:szCs w:val="22"/>
                    </w:rPr>
                    <m:t>1</m:t>
                  </m:r>
                </m:e>
              </m:mr>
            </m:m>
          </m:e>
        </m:d>
        <m:r>
          <w:rPr>
            <w:rFonts w:ascii="Cambria Math" w:hAnsi="Cambria Math"/>
            <w:szCs w:val="22"/>
          </w:rPr>
          <m:t>∙</m:t>
        </m:r>
        <m:d>
          <m:dPr>
            <m:begChr m:val="["/>
            <m:endChr m:val="]"/>
            <m:ctrlPr>
              <w:rPr>
                <w:rFonts w:ascii="Cambria Math" w:hAnsi="Cambria Math"/>
                <w:i/>
                <w:szCs w:val="22"/>
              </w:rPr>
            </m:ctrlPr>
          </m:dPr>
          <m:e>
            <m:m>
              <m:mPr>
                <m:mcs>
                  <m:mc>
                    <m:mcPr>
                      <m:count m:val="4"/>
                      <m:mcJc m:val="center"/>
                    </m:mcPr>
                  </m:mc>
                </m:mcs>
                <m:ctrlPr>
                  <w:rPr>
                    <w:rFonts w:ascii="Cambria Math" w:hAnsi="Cambria Math"/>
                    <w:i/>
                    <w:szCs w:val="22"/>
                  </w:rPr>
                </m:ctrlPr>
              </m:mPr>
              <m:mr>
                <m:e>
                  <m:sSub>
                    <m:sSubPr>
                      <m:ctrlPr>
                        <w:rPr>
                          <w:rFonts w:ascii="Cambria Math" w:hAnsi="Cambria Math"/>
                          <w:i/>
                          <w:szCs w:val="22"/>
                        </w:rPr>
                      </m:ctrlPr>
                    </m:sSubPr>
                    <m:e>
                      <m:r>
                        <w:rPr>
                          <w:rFonts w:ascii="Cambria Math" w:hAnsi="Cambria Math"/>
                          <w:szCs w:val="22"/>
                        </w:rPr>
                        <m:t>s</m:t>
                      </m:r>
                    </m:e>
                    <m:sub>
                      <m:r>
                        <w:rPr>
                          <w:rFonts w:ascii="Cambria Math" w:hAnsi="Cambria Math"/>
                          <w:szCs w:val="22"/>
                        </w:rPr>
                        <m:t>x</m:t>
                      </m:r>
                    </m:sub>
                  </m:sSub>
                </m:e>
                <m:e>
                  <m:r>
                    <w:rPr>
                      <w:rFonts w:ascii="Cambria Math" w:hAnsi="Cambria Math"/>
                      <w:szCs w:val="22"/>
                    </w:rPr>
                    <m:t>0</m:t>
                  </m:r>
                </m:e>
                <m:e>
                  <m:r>
                    <w:rPr>
                      <w:rFonts w:ascii="Cambria Math" w:hAnsi="Cambria Math"/>
                      <w:szCs w:val="22"/>
                    </w:rPr>
                    <m:t>0</m:t>
                  </m:r>
                </m:e>
                <m:e>
                  <m:r>
                    <w:rPr>
                      <w:rFonts w:ascii="Cambria Math" w:hAnsi="Cambria Math"/>
                      <w:szCs w:val="22"/>
                    </w:rPr>
                    <m:t>0</m:t>
                  </m:r>
                </m:e>
              </m:mr>
              <m:mr>
                <m:e>
                  <m:r>
                    <w:rPr>
                      <w:rFonts w:ascii="Cambria Math" w:hAnsi="Cambria Math"/>
                      <w:szCs w:val="22"/>
                    </w:rPr>
                    <m:t>0</m:t>
                  </m:r>
                </m:e>
                <m:e>
                  <m:sSub>
                    <m:sSubPr>
                      <m:ctrlPr>
                        <w:rPr>
                          <w:rFonts w:ascii="Cambria Math" w:hAnsi="Cambria Math"/>
                          <w:i/>
                          <w:szCs w:val="22"/>
                        </w:rPr>
                      </m:ctrlPr>
                    </m:sSubPr>
                    <m:e>
                      <m:r>
                        <w:rPr>
                          <w:rFonts w:ascii="Cambria Math" w:hAnsi="Cambria Math"/>
                          <w:szCs w:val="22"/>
                        </w:rPr>
                        <m:t>s</m:t>
                      </m:r>
                    </m:e>
                    <m:sub>
                      <m:r>
                        <w:rPr>
                          <w:rFonts w:ascii="Cambria Math" w:hAnsi="Cambria Math"/>
                          <w:szCs w:val="22"/>
                        </w:rPr>
                        <m:t>y</m:t>
                      </m:r>
                    </m:sub>
                  </m:sSub>
                </m:e>
                <m:e>
                  <m:r>
                    <w:rPr>
                      <w:rFonts w:ascii="Cambria Math" w:hAnsi="Cambria Math"/>
                      <w:szCs w:val="22"/>
                    </w:rPr>
                    <m:t>0</m:t>
                  </m:r>
                </m:e>
                <m:e>
                  <m:r>
                    <w:rPr>
                      <w:rFonts w:ascii="Cambria Math" w:hAnsi="Cambria Math"/>
                      <w:szCs w:val="22"/>
                    </w:rPr>
                    <m:t>0</m:t>
                  </m:r>
                </m:e>
              </m:mr>
              <m:mr>
                <m:e>
                  <m:r>
                    <w:rPr>
                      <w:rFonts w:ascii="Cambria Math" w:hAnsi="Cambria Math"/>
                      <w:szCs w:val="22"/>
                    </w:rPr>
                    <m:t>0</m:t>
                  </m:r>
                </m:e>
                <m:e>
                  <m:r>
                    <w:rPr>
                      <w:rFonts w:ascii="Cambria Math" w:hAnsi="Cambria Math"/>
                      <w:szCs w:val="22"/>
                    </w:rPr>
                    <m:t>0</m:t>
                  </m:r>
                </m:e>
                <m:e>
                  <m:sSub>
                    <m:sSubPr>
                      <m:ctrlPr>
                        <w:rPr>
                          <w:rFonts w:ascii="Cambria Math" w:hAnsi="Cambria Math"/>
                          <w:i/>
                          <w:szCs w:val="22"/>
                        </w:rPr>
                      </m:ctrlPr>
                    </m:sSubPr>
                    <m:e>
                      <m:r>
                        <w:rPr>
                          <w:rFonts w:ascii="Cambria Math" w:hAnsi="Cambria Math"/>
                          <w:szCs w:val="22"/>
                        </w:rPr>
                        <m:t>s</m:t>
                      </m:r>
                    </m:e>
                    <m:sub>
                      <m:r>
                        <w:rPr>
                          <w:rFonts w:ascii="Cambria Math" w:hAnsi="Cambria Math"/>
                          <w:szCs w:val="22"/>
                        </w:rPr>
                        <m:t>z</m:t>
                      </m:r>
                    </m:sub>
                  </m:sSub>
                </m:e>
                <m:e>
                  <m:r>
                    <w:rPr>
                      <w:rFonts w:ascii="Cambria Math" w:hAnsi="Cambria Math"/>
                      <w:szCs w:val="22"/>
                    </w:rPr>
                    <m:t>0</m:t>
                  </m:r>
                </m:e>
              </m:mr>
              <m:mr>
                <m:e>
                  <m:r>
                    <w:rPr>
                      <w:rFonts w:ascii="Cambria Math" w:hAnsi="Cambria Math"/>
                      <w:szCs w:val="22"/>
                    </w:rPr>
                    <m:t>0</m:t>
                  </m:r>
                </m:e>
                <m:e>
                  <m:r>
                    <w:rPr>
                      <w:rFonts w:ascii="Cambria Math" w:hAnsi="Cambria Math"/>
                      <w:szCs w:val="22"/>
                    </w:rPr>
                    <m:t>0</m:t>
                  </m:r>
                </m:e>
                <m:e>
                  <m:r>
                    <w:rPr>
                      <w:rFonts w:ascii="Cambria Math" w:hAnsi="Cambria Math"/>
                      <w:szCs w:val="22"/>
                    </w:rPr>
                    <m:t>0</m:t>
                  </m:r>
                </m:e>
                <m:e>
                  <m:r>
                    <w:rPr>
                      <w:rFonts w:ascii="Cambria Math" w:hAnsi="Cambria Math"/>
                      <w:szCs w:val="22"/>
                    </w:rPr>
                    <m:t>1</m:t>
                  </m:r>
                </m:e>
              </m:mr>
            </m:m>
          </m:e>
        </m:d>
        <m:r>
          <w:rPr>
            <w:rFonts w:ascii="Cambria Math" w:hAnsi="Cambria Math"/>
            <w:szCs w:val="22"/>
          </w:rPr>
          <m:t>∙</m:t>
        </m:r>
        <m:d>
          <m:dPr>
            <m:begChr m:val="["/>
            <m:endChr m:val="]"/>
            <m:ctrlPr>
              <w:rPr>
                <w:rFonts w:ascii="Cambria Math" w:hAnsi="Cambria Math"/>
                <w:i/>
                <w:szCs w:val="22"/>
              </w:rPr>
            </m:ctrlPr>
          </m:dPr>
          <m:e>
            <m:m>
              <m:mPr>
                <m:mcs>
                  <m:mc>
                    <m:mcPr>
                      <m:count m:val="4"/>
                      <m:mcJc m:val="center"/>
                    </m:mcPr>
                  </m:mc>
                </m:mcs>
                <m:ctrlPr>
                  <w:rPr>
                    <w:rFonts w:ascii="Cambria Math" w:hAnsi="Cambria Math"/>
                    <w:i/>
                    <w:szCs w:val="22"/>
                  </w:rPr>
                </m:ctrlPr>
              </m:mPr>
              <m:mr>
                <m:e>
                  <m:r>
                    <w:rPr>
                      <w:rFonts w:ascii="Cambria Math" w:hAnsi="Cambria Math"/>
                      <w:szCs w:val="22"/>
                    </w:rPr>
                    <m:t>1</m:t>
                  </m:r>
                </m:e>
                <m:e>
                  <m:sSub>
                    <m:sSubPr>
                      <m:ctrlPr>
                        <w:rPr>
                          <w:rFonts w:ascii="Cambria Math" w:hAnsi="Cambria Math"/>
                          <w:i/>
                          <w:szCs w:val="22"/>
                        </w:rPr>
                      </m:ctrlPr>
                    </m:sSubPr>
                    <m:e>
                      <m:r>
                        <w:rPr>
                          <w:rFonts w:ascii="Cambria Math" w:hAnsi="Cambria Math"/>
                          <w:szCs w:val="22"/>
                        </w:rPr>
                        <m:t>h</m:t>
                      </m:r>
                    </m:e>
                    <m:sub>
                      <m:r>
                        <w:rPr>
                          <w:rFonts w:ascii="Cambria Math" w:hAnsi="Cambria Math"/>
                          <w:szCs w:val="22"/>
                        </w:rPr>
                        <m:t>xy</m:t>
                      </m:r>
                    </m:sub>
                  </m:sSub>
                </m:e>
                <m:e>
                  <m:sSub>
                    <m:sSubPr>
                      <m:ctrlPr>
                        <w:rPr>
                          <w:rFonts w:ascii="Cambria Math" w:hAnsi="Cambria Math"/>
                          <w:i/>
                          <w:szCs w:val="22"/>
                        </w:rPr>
                      </m:ctrlPr>
                    </m:sSubPr>
                    <m:e>
                      <m:r>
                        <w:rPr>
                          <w:rFonts w:ascii="Cambria Math" w:hAnsi="Cambria Math"/>
                          <w:szCs w:val="22"/>
                        </w:rPr>
                        <m:t>h</m:t>
                      </m:r>
                    </m:e>
                    <m:sub>
                      <m:r>
                        <w:rPr>
                          <w:rFonts w:ascii="Cambria Math" w:hAnsi="Cambria Math"/>
                          <w:szCs w:val="22"/>
                        </w:rPr>
                        <m:t>xz</m:t>
                      </m:r>
                    </m:sub>
                  </m:sSub>
                </m:e>
                <m:e>
                  <m:r>
                    <w:rPr>
                      <w:rFonts w:ascii="Cambria Math" w:hAnsi="Cambria Math"/>
                      <w:szCs w:val="22"/>
                    </w:rPr>
                    <m:t>0</m:t>
                  </m:r>
                </m:e>
              </m:mr>
              <m:mr>
                <m:e>
                  <m:r>
                    <w:rPr>
                      <w:rFonts w:ascii="Cambria Math" w:hAnsi="Cambria Math"/>
                      <w:szCs w:val="22"/>
                    </w:rPr>
                    <m:t>0</m:t>
                  </m:r>
                </m:e>
                <m:e>
                  <m:r>
                    <w:rPr>
                      <w:rFonts w:ascii="Cambria Math" w:hAnsi="Cambria Math"/>
                      <w:szCs w:val="22"/>
                    </w:rPr>
                    <m:t>1</m:t>
                  </m:r>
                </m:e>
                <m:e>
                  <m:sSub>
                    <m:sSubPr>
                      <m:ctrlPr>
                        <w:rPr>
                          <w:rFonts w:ascii="Cambria Math" w:hAnsi="Cambria Math"/>
                          <w:i/>
                          <w:szCs w:val="22"/>
                        </w:rPr>
                      </m:ctrlPr>
                    </m:sSubPr>
                    <m:e>
                      <m:r>
                        <w:rPr>
                          <w:rFonts w:ascii="Cambria Math" w:hAnsi="Cambria Math"/>
                          <w:szCs w:val="22"/>
                        </w:rPr>
                        <m:t>h</m:t>
                      </m:r>
                    </m:e>
                    <m:sub>
                      <m:r>
                        <w:rPr>
                          <w:rFonts w:ascii="Cambria Math" w:hAnsi="Cambria Math"/>
                          <w:szCs w:val="22"/>
                        </w:rPr>
                        <m:t>yz</m:t>
                      </m:r>
                    </m:sub>
                  </m:sSub>
                </m:e>
                <m:e>
                  <m:r>
                    <w:rPr>
                      <w:rFonts w:ascii="Cambria Math" w:hAnsi="Cambria Math"/>
                      <w:szCs w:val="22"/>
                    </w:rPr>
                    <m:t>0</m:t>
                  </m:r>
                </m:e>
              </m:mr>
              <m:mr>
                <m:e>
                  <m:r>
                    <w:rPr>
                      <w:rFonts w:ascii="Cambria Math" w:hAnsi="Cambria Math"/>
                      <w:szCs w:val="22"/>
                    </w:rPr>
                    <m:t>0</m:t>
                  </m:r>
                </m:e>
                <m:e>
                  <m:r>
                    <w:rPr>
                      <w:rFonts w:ascii="Cambria Math" w:hAnsi="Cambria Math"/>
                      <w:szCs w:val="22"/>
                    </w:rPr>
                    <m:t>0</m:t>
                  </m:r>
                </m:e>
                <m:e>
                  <m:r>
                    <w:rPr>
                      <w:rFonts w:ascii="Cambria Math" w:hAnsi="Cambria Math"/>
                      <w:szCs w:val="22"/>
                    </w:rPr>
                    <m:t>1</m:t>
                  </m:r>
                </m:e>
                <m:e>
                  <m:r>
                    <w:rPr>
                      <w:rFonts w:ascii="Cambria Math" w:hAnsi="Cambria Math"/>
                      <w:szCs w:val="22"/>
                    </w:rPr>
                    <m:t>0</m:t>
                  </m:r>
                </m:e>
              </m:mr>
              <m:mr>
                <m:e>
                  <m:r>
                    <w:rPr>
                      <w:rFonts w:ascii="Cambria Math" w:hAnsi="Cambria Math"/>
                      <w:szCs w:val="22"/>
                    </w:rPr>
                    <m:t>0</m:t>
                  </m:r>
                </m:e>
                <m:e>
                  <m:r>
                    <w:rPr>
                      <w:rFonts w:ascii="Cambria Math" w:hAnsi="Cambria Math"/>
                      <w:szCs w:val="22"/>
                    </w:rPr>
                    <m:t>0</m:t>
                  </m:r>
                </m:e>
                <m:e>
                  <m:r>
                    <w:rPr>
                      <w:rFonts w:ascii="Cambria Math" w:hAnsi="Cambria Math"/>
                      <w:szCs w:val="22"/>
                    </w:rPr>
                    <m:t>0</m:t>
                  </m:r>
                </m:e>
                <m:e>
                  <m:r>
                    <w:rPr>
                      <w:rFonts w:ascii="Cambria Math" w:hAnsi="Cambria Math"/>
                      <w:szCs w:val="22"/>
                    </w:rPr>
                    <m:t>1</m:t>
                  </m:r>
                </m:e>
              </m:mr>
            </m:m>
          </m:e>
        </m:d>
      </m:oMath>
      <w:r>
        <w:rPr>
          <w:szCs w:val="22"/>
        </w:rPr>
        <w:t xml:space="preserve">      (5)</w:t>
      </w:r>
    </w:p>
    <w:p w14:paraId="6CC44103" w14:textId="316AC056" w:rsidR="00A15996" w:rsidRDefault="006A1697" w:rsidP="001356B1">
      <w:pPr>
        <w:rPr>
          <w:szCs w:val="22"/>
        </w:rPr>
      </w:pPr>
      <w:r>
        <w:rPr>
          <w:szCs w:val="22"/>
        </w:rPr>
        <w:t xml:space="preserve">Each rotation matrix </w:t>
      </w:r>
      <m:oMath>
        <m:r>
          <w:rPr>
            <w:rFonts w:ascii="Cambria Math" w:hAnsi="Cambria Math"/>
            <w:szCs w:val="22"/>
          </w:rPr>
          <m:t>R</m:t>
        </m:r>
      </m:oMath>
      <w:r>
        <w:rPr>
          <w:szCs w:val="22"/>
        </w:rPr>
        <w:t xml:space="preserve"> can be further expressed as Euler angles: pitch, yaw and roll, as per </w:t>
      </w:r>
      <w:r w:rsidRPr="006A1697">
        <w:rPr>
          <w:szCs w:val="22"/>
        </w:rPr>
        <w:fldChar w:fldCharType="begin"/>
      </w:r>
      <w:r w:rsidRPr="006A1697">
        <w:rPr>
          <w:szCs w:val="22"/>
        </w:rPr>
        <w:instrText xml:space="preserve"> REF _Ref147148452 \h  \* MERGEFORMAT </w:instrText>
      </w:r>
      <w:r w:rsidRPr="006A1697">
        <w:rPr>
          <w:szCs w:val="22"/>
        </w:rPr>
      </w:r>
      <w:r w:rsidRPr="006A1697">
        <w:rPr>
          <w:szCs w:val="22"/>
        </w:rPr>
        <w:fldChar w:fldCharType="separate"/>
      </w:r>
      <w:ins w:id="18" w:author="Jing Yuan Thong" w:date="2023-10-13T12:57:00Z">
        <w:r w:rsidR="00A13006" w:rsidRPr="00A13006">
          <w:rPr>
            <w:szCs w:val="22"/>
            <w:rPrChange w:id="19" w:author="Jing Yuan Thong" w:date="2023-10-13T12:57:00Z">
              <w:rPr>
                <w:b/>
                <w:bCs/>
                <w:sz w:val="20"/>
              </w:rPr>
            </w:rPrChange>
          </w:rPr>
          <w:t xml:space="preserve">Figure </w:t>
        </w:r>
        <w:r w:rsidR="00A13006" w:rsidRPr="00A13006">
          <w:rPr>
            <w:noProof/>
            <w:szCs w:val="22"/>
            <w:rPrChange w:id="20" w:author="Jing Yuan Thong" w:date="2023-10-13T12:57:00Z">
              <w:rPr>
                <w:b/>
                <w:bCs/>
                <w:noProof/>
                <w:sz w:val="20"/>
              </w:rPr>
            </w:rPrChange>
          </w:rPr>
          <w:t>2</w:t>
        </w:r>
      </w:ins>
      <w:del w:id="21" w:author="Jing Yuan Thong" w:date="2023-10-13T12:57:00Z">
        <w:r w:rsidRPr="006A1697" w:rsidDel="00A13006">
          <w:rPr>
            <w:szCs w:val="22"/>
          </w:rPr>
          <w:delText xml:space="preserve">Figure </w:delText>
        </w:r>
        <w:r w:rsidRPr="006A1697" w:rsidDel="00A13006">
          <w:rPr>
            <w:noProof/>
            <w:szCs w:val="22"/>
          </w:rPr>
          <w:delText>3</w:delText>
        </w:r>
      </w:del>
      <w:r w:rsidRPr="006A1697">
        <w:rPr>
          <w:szCs w:val="22"/>
        </w:rPr>
        <w:fldChar w:fldCharType="end"/>
      </w:r>
      <w:r>
        <w:rPr>
          <w:szCs w:val="22"/>
        </w:rPr>
        <w:t>.</w:t>
      </w:r>
    </w:p>
    <w:p w14:paraId="42848F1F" w14:textId="3204B26A" w:rsidR="00D20A7B" w:rsidRDefault="006A1697" w:rsidP="006A1697">
      <w:pPr>
        <w:jc w:val="center"/>
        <w:rPr>
          <w:szCs w:val="22"/>
        </w:rPr>
      </w:pPr>
      <w:r>
        <w:rPr>
          <w:noProof/>
        </w:rPr>
        <w:drawing>
          <wp:inline distT="0" distB="0" distL="0" distR="0" wp14:anchorId="793D6CF1" wp14:editId="6CC52B34">
            <wp:extent cx="2552700" cy="1578528"/>
            <wp:effectExtent l="0" t="0" r="0" b="3175"/>
            <wp:docPr id="2046874179" name="Picture 1" descr="A group of images of different facial featu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874179" name="Picture 1" descr="A group of images of different facial features&#10;&#10;Description automatically generated"/>
                    <pic:cNvPicPr/>
                  </pic:nvPicPr>
                  <pic:blipFill>
                    <a:blip r:embed="rId14"/>
                    <a:stretch>
                      <a:fillRect/>
                    </a:stretch>
                  </pic:blipFill>
                  <pic:spPr>
                    <a:xfrm>
                      <a:off x="0" y="0"/>
                      <a:ext cx="2552700" cy="1578528"/>
                    </a:xfrm>
                    <a:prstGeom prst="rect">
                      <a:avLst/>
                    </a:prstGeom>
                  </pic:spPr>
                </pic:pic>
              </a:graphicData>
            </a:graphic>
          </wp:inline>
        </w:drawing>
      </w:r>
    </w:p>
    <w:p w14:paraId="5903CF2F" w14:textId="6705FC80" w:rsidR="006A1697" w:rsidRPr="00091B6F" w:rsidRDefault="006A1697" w:rsidP="00091B6F">
      <w:pPr>
        <w:pStyle w:val="Caption"/>
        <w:jc w:val="center"/>
        <w:rPr>
          <w:b/>
          <w:bCs/>
          <w:sz w:val="20"/>
          <w:szCs w:val="24"/>
        </w:rPr>
      </w:pPr>
      <w:bookmarkStart w:id="22" w:name="_Ref147148452"/>
      <w:r w:rsidRPr="00091B6F">
        <w:rPr>
          <w:rFonts w:ascii="Times New Roman" w:hAnsi="Times New Roman" w:cs="Times New Roman"/>
          <w:b/>
          <w:bCs/>
          <w:i w:val="0"/>
          <w:iCs w:val="0"/>
          <w:color w:val="auto"/>
          <w:sz w:val="20"/>
          <w:szCs w:val="20"/>
        </w:rPr>
        <w:t xml:space="preserve">Figure </w:t>
      </w:r>
      <w:r w:rsidRPr="00091B6F">
        <w:rPr>
          <w:rFonts w:ascii="Times New Roman" w:hAnsi="Times New Roman" w:cs="Times New Roman"/>
          <w:b/>
          <w:bCs/>
          <w:i w:val="0"/>
          <w:iCs w:val="0"/>
          <w:color w:val="auto"/>
          <w:sz w:val="20"/>
          <w:szCs w:val="20"/>
        </w:rPr>
        <w:fldChar w:fldCharType="begin"/>
      </w:r>
      <w:r w:rsidRPr="00091B6F">
        <w:rPr>
          <w:rFonts w:ascii="Times New Roman" w:hAnsi="Times New Roman" w:cs="Times New Roman"/>
          <w:b/>
          <w:bCs/>
          <w:i w:val="0"/>
          <w:iCs w:val="0"/>
          <w:color w:val="auto"/>
          <w:sz w:val="20"/>
          <w:szCs w:val="20"/>
        </w:rPr>
        <w:instrText xml:space="preserve"> SEQ Figure \* ARABIC </w:instrText>
      </w:r>
      <w:r w:rsidRPr="00091B6F">
        <w:rPr>
          <w:rFonts w:ascii="Times New Roman" w:hAnsi="Times New Roman" w:cs="Times New Roman"/>
          <w:b/>
          <w:bCs/>
          <w:i w:val="0"/>
          <w:iCs w:val="0"/>
          <w:color w:val="auto"/>
          <w:sz w:val="20"/>
          <w:szCs w:val="20"/>
        </w:rPr>
        <w:fldChar w:fldCharType="separate"/>
      </w:r>
      <w:ins w:id="23" w:author="Jing Yuan Thong" w:date="2023-10-13T10:20:00Z">
        <w:r w:rsidR="00AD578B">
          <w:rPr>
            <w:rFonts w:ascii="Times New Roman" w:hAnsi="Times New Roman" w:cs="Times New Roman"/>
            <w:b/>
            <w:bCs/>
            <w:i w:val="0"/>
            <w:iCs w:val="0"/>
            <w:noProof/>
            <w:color w:val="auto"/>
            <w:sz w:val="20"/>
            <w:szCs w:val="20"/>
          </w:rPr>
          <w:t>2</w:t>
        </w:r>
      </w:ins>
      <w:del w:id="24" w:author="Jing Yuan Thong" w:date="2023-10-13T10:20:00Z">
        <w:r w:rsidRPr="00091B6F" w:rsidDel="00AD578B">
          <w:rPr>
            <w:rFonts w:ascii="Times New Roman" w:hAnsi="Times New Roman" w:cs="Times New Roman"/>
            <w:b/>
            <w:bCs/>
            <w:i w:val="0"/>
            <w:iCs w:val="0"/>
            <w:noProof/>
            <w:color w:val="auto"/>
            <w:sz w:val="20"/>
            <w:szCs w:val="20"/>
          </w:rPr>
          <w:delText>3</w:delText>
        </w:r>
      </w:del>
      <w:r w:rsidRPr="00091B6F">
        <w:rPr>
          <w:rFonts w:ascii="Times New Roman" w:hAnsi="Times New Roman" w:cs="Times New Roman"/>
          <w:b/>
          <w:bCs/>
          <w:i w:val="0"/>
          <w:iCs w:val="0"/>
          <w:color w:val="auto"/>
          <w:sz w:val="20"/>
          <w:szCs w:val="20"/>
        </w:rPr>
        <w:fldChar w:fldCharType="end"/>
      </w:r>
      <w:bookmarkEnd w:id="22"/>
      <w:r w:rsidRPr="00091B6F">
        <w:rPr>
          <w:rFonts w:ascii="Times New Roman" w:hAnsi="Times New Roman" w:cs="Times New Roman"/>
          <w:b/>
          <w:bCs/>
          <w:i w:val="0"/>
          <w:iCs w:val="0"/>
          <w:color w:val="auto"/>
          <w:sz w:val="20"/>
          <w:szCs w:val="20"/>
        </w:rPr>
        <w:t xml:space="preserve"> </w:t>
      </w:r>
      <w:r>
        <w:rPr>
          <w:rFonts w:ascii="Times New Roman" w:hAnsi="Times New Roman" w:cs="Times New Roman"/>
          <w:b/>
          <w:bCs/>
          <w:i w:val="0"/>
          <w:iCs w:val="0"/>
          <w:color w:val="auto"/>
          <w:sz w:val="20"/>
          <w:szCs w:val="20"/>
        </w:rPr>
        <w:t>– Illustration of</w:t>
      </w:r>
      <w:r w:rsidRPr="00091B6F">
        <w:rPr>
          <w:rFonts w:ascii="Times New Roman" w:hAnsi="Times New Roman" w:cs="Times New Roman"/>
          <w:b/>
          <w:bCs/>
          <w:i w:val="0"/>
          <w:iCs w:val="0"/>
          <w:color w:val="auto"/>
          <w:sz w:val="20"/>
          <w:szCs w:val="20"/>
        </w:rPr>
        <w:t xml:space="preserve"> Pitch, Yaw and Roll Rotation Angles of a Face</w:t>
      </w:r>
    </w:p>
    <w:p w14:paraId="18E6A28C" w14:textId="52BBB084" w:rsidR="006D6D33" w:rsidRDefault="00B56A31" w:rsidP="006A1697">
      <w:pPr>
        <w:rPr>
          <w:szCs w:val="22"/>
        </w:rPr>
      </w:pPr>
      <w:r>
        <w:rPr>
          <w:szCs w:val="22"/>
        </w:rPr>
        <w:t>During transmission of</w:t>
      </w:r>
      <w:r w:rsidR="006A1697" w:rsidRPr="006A1697">
        <w:rPr>
          <w:szCs w:val="22"/>
        </w:rPr>
        <w:t xml:space="preserve"> each transform, the </w:t>
      </w:r>
      <w:r w:rsidR="006A1697">
        <w:rPr>
          <w:szCs w:val="22"/>
        </w:rPr>
        <w:t>encoder</w:t>
      </w:r>
      <w:r w:rsidR="006A1697" w:rsidRPr="006A1697">
        <w:rPr>
          <w:szCs w:val="22"/>
        </w:rPr>
        <w:t xml:space="preserve"> can send all the values</w:t>
      </w:r>
      <w:r>
        <w:rPr>
          <w:szCs w:val="22"/>
        </w:rPr>
        <w:t>,</w:t>
      </w:r>
      <w:r w:rsidR="006A1697" w:rsidRPr="006A1697">
        <w:rPr>
          <w:szCs w:val="22"/>
        </w:rPr>
        <w:t xml:space="preserve"> or omit some values</w:t>
      </w:r>
      <w:r>
        <w:rPr>
          <w:szCs w:val="22"/>
        </w:rPr>
        <w:t>, or even entire matrices</w:t>
      </w:r>
      <w:r w:rsidR="006A1697" w:rsidRPr="006A1697">
        <w:rPr>
          <w:szCs w:val="22"/>
        </w:rPr>
        <w:t>. If any translation</w:t>
      </w:r>
      <w:r w:rsidRPr="00B56A31">
        <w:rPr>
          <w:rFonts w:ascii="Cambria Math" w:hAnsi="Cambria Math"/>
          <w:i/>
          <w:szCs w:val="22"/>
        </w:rPr>
        <w:t xml:space="preserve"> </w:t>
      </w:r>
      <m:oMath>
        <m:r>
          <w:rPr>
            <w:rFonts w:ascii="Cambria Math" w:hAnsi="Cambria Math"/>
            <w:szCs w:val="22"/>
          </w:rPr>
          <m:t>t</m:t>
        </m:r>
      </m:oMath>
      <w:r w:rsidR="006A1697" w:rsidRPr="006A1697">
        <w:rPr>
          <w:szCs w:val="22"/>
        </w:rPr>
        <w:t>, rotation</w:t>
      </w:r>
      <w:r>
        <w:rPr>
          <w:szCs w:val="22"/>
        </w:rPr>
        <w:t xml:space="preserve"> </w:t>
      </w:r>
      <m:oMath>
        <m:r>
          <w:rPr>
            <w:rFonts w:ascii="Cambria Math" w:hAnsi="Cambria Math"/>
            <w:szCs w:val="22"/>
          </w:rPr>
          <m:t>r</m:t>
        </m:r>
      </m:oMath>
      <w:r w:rsidR="006A1697" w:rsidRPr="006A1697">
        <w:rPr>
          <w:szCs w:val="22"/>
        </w:rPr>
        <w:t>, scale</w:t>
      </w:r>
      <w:r>
        <w:rPr>
          <w:szCs w:val="22"/>
        </w:rPr>
        <w:t xml:space="preserve"> </w:t>
      </w:r>
      <m:oMath>
        <m:r>
          <w:rPr>
            <w:rFonts w:ascii="Cambria Math" w:hAnsi="Cambria Math"/>
            <w:szCs w:val="22"/>
          </w:rPr>
          <m:t>s</m:t>
        </m:r>
      </m:oMath>
      <w:r w:rsidR="006A1697" w:rsidRPr="006A1697">
        <w:rPr>
          <w:szCs w:val="22"/>
        </w:rPr>
        <w:t xml:space="preserve">, or shear </w:t>
      </w:r>
      <m:oMath>
        <m:r>
          <w:rPr>
            <w:rFonts w:ascii="Cambria Math" w:hAnsi="Cambria Math"/>
            <w:szCs w:val="22"/>
          </w:rPr>
          <m:t>h</m:t>
        </m:r>
      </m:oMath>
      <w:r>
        <w:rPr>
          <w:szCs w:val="22"/>
        </w:rPr>
        <w:t xml:space="preserve"> </w:t>
      </w:r>
      <w:r w:rsidR="006A1697">
        <w:rPr>
          <w:szCs w:val="22"/>
        </w:rPr>
        <w:t>value</w:t>
      </w:r>
      <w:r w:rsidR="006A1697" w:rsidRPr="006A1697">
        <w:rPr>
          <w:szCs w:val="22"/>
        </w:rPr>
        <w:t xml:space="preserve"> is not signaled in the bitstream, they would adopt a default value of 0, 0, 1 and 0 respectively</w:t>
      </w:r>
      <w:r>
        <w:rPr>
          <w:szCs w:val="22"/>
        </w:rPr>
        <w:t xml:space="preserve"> at the decoder</w:t>
      </w:r>
      <w:r w:rsidR="006A1697">
        <w:rPr>
          <w:szCs w:val="22"/>
        </w:rPr>
        <w:t>.</w:t>
      </w:r>
      <w:r>
        <w:rPr>
          <w:szCs w:val="22"/>
        </w:rPr>
        <w:t xml:space="preserve"> If entire translation </w:t>
      </w:r>
      <m:oMath>
        <m:r>
          <w:rPr>
            <w:rFonts w:ascii="Cambria Math" w:hAnsi="Cambria Math"/>
            <w:szCs w:val="22"/>
          </w:rPr>
          <m:t>T</m:t>
        </m:r>
      </m:oMath>
      <w:r>
        <w:rPr>
          <w:szCs w:val="22"/>
        </w:rPr>
        <w:t>, rotation</w:t>
      </w:r>
      <w:r w:rsidRPr="00B56A31">
        <w:rPr>
          <w:rFonts w:ascii="Cambria Math" w:hAnsi="Cambria Math"/>
          <w:i/>
          <w:szCs w:val="22"/>
        </w:rPr>
        <w:t xml:space="preserve"> </w:t>
      </w:r>
      <m:oMath>
        <m:r>
          <w:rPr>
            <w:rFonts w:ascii="Cambria Math" w:hAnsi="Cambria Math"/>
            <w:szCs w:val="22"/>
          </w:rPr>
          <m:t>R</m:t>
        </m:r>
      </m:oMath>
      <w:r>
        <w:rPr>
          <w:szCs w:val="22"/>
        </w:rPr>
        <w:t xml:space="preserve">, scale </w:t>
      </w:r>
      <m:oMath>
        <m:r>
          <w:rPr>
            <w:rFonts w:ascii="Cambria Math" w:hAnsi="Cambria Math"/>
            <w:szCs w:val="22"/>
          </w:rPr>
          <m:t xml:space="preserve">S </m:t>
        </m:r>
      </m:oMath>
      <w:r>
        <w:rPr>
          <w:szCs w:val="22"/>
        </w:rPr>
        <w:t xml:space="preserve">or shear </w:t>
      </w:r>
      <m:oMath>
        <m:r>
          <w:rPr>
            <w:rFonts w:ascii="Cambria Math" w:hAnsi="Cambria Math"/>
            <w:szCs w:val="22"/>
          </w:rPr>
          <m:t>H</m:t>
        </m:r>
      </m:oMath>
      <w:r>
        <w:rPr>
          <w:szCs w:val="22"/>
        </w:rPr>
        <w:t xml:space="preserve"> matrices are not signaled, they would default to identity matrices at the decoder.</w:t>
      </w:r>
    </w:p>
    <w:p w14:paraId="59839B0E" w14:textId="4313BB9D" w:rsidR="0077508D" w:rsidRDefault="005D392F" w:rsidP="0077508D">
      <w:pPr>
        <w:pStyle w:val="Heading1"/>
        <w:rPr>
          <w:lang w:val="en-CA"/>
        </w:rPr>
      </w:pPr>
      <w:r>
        <w:rPr>
          <w:szCs w:val="22"/>
        </w:rPr>
        <w:lastRenderedPageBreak/>
        <w:t>Proposed B</w:t>
      </w:r>
      <w:r w:rsidR="00A43798">
        <w:rPr>
          <w:szCs w:val="22"/>
        </w:rPr>
        <w:t>itstream Design</w:t>
      </w:r>
    </w:p>
    <w:p w14:paraId="6DC8EA03" w14:textId="77777777" w:rsidR="00F20F40" w:rsidRDefault="00A43798" w:rsidP="00F20F40">
      <w:pPr>
        <w:rPr>
          <w:szCs w:val="22"/>
          <w:lang w:val="en-CA"/>
        </w:rPr>
      </w:pPr>
      <w:r>
        <w:rPr>
          <w:szCs w:val="22"/>
          <w:lang w:val="en-CA"/>
        </w:rPr>
        <w:t xml:space="preserve">This chapter presents </w:t>
      </w:r>
      <w:r w:rsidR="00F20F40">
        <w:rPr>
          <w:szCs w:val="22"/>
          <w:lang w:val="en-CA"/>
        </w:rPr>
        <w:t xml:space="preserve">2 possible options for refinements to </w:t>
      </w:r>
      <w:r>
        <w:rPr>
          <w:szCs w:val="22"/>
          <w:lang w:val="en-CA"/>
        </w:rPr>
        <w:t>the proposed bitstream design which integrates the a</w:t>
      </w:r>
      <w:r w:rsidR="005D392F">
        <w:rPr>
          <w:szCs w:val="22"/>
          <w:lang w:val="en-CA"/>
        </w:rPr>
        <w:t>bov</w:t>
      </w:r>
      <w:r>
        <w:rPr>
          <w:szCs w:val="22"/>
          <w:lang w:val="en-CA"/>
        </w:rPr>
        <w:t xml:space="preserve">ementioned discussion into the syntax outlined in JVET-AE0280. </w:t>
      </w:r>
    </w:p>
    <w:p w14:paraId="0F6F5FCA" w14:textId="475984D7" w:rsidR="00F20F40" w:rsidRDefault="00F20F40" w:rsidP="00F20F40">
      <w:pPr>
        <w:rPr>
          <w:szCs w:val="22"/>
          <w:lang w:val="en-CA"/>
        </w:rPr>
      </w:pPr>
      <w:r>
        <w:rPr>
          <w:szCs w:val="22"/>
          <w:lang w:val="en-CA"/>
        </w:rPr>
        <w:t xml:space="preserve">Option 1 (Chapter </w:t>
      </w:r>
      <w:r>
        <w:rPr>
          <w:szCs w:val="22"/>
          <w:lang w:val="en-CA"/>
        </w:rPr>
        <w:fldChar w:fldCharType="begin"/>
      </w:r>
      <w:r>
        <w:rPr>
          <w:szCs w:val="22"/>
          <w:lang w:val="en-CA"/>
        </w:rPr>
        <w:instrText xml:space="preserve"> REF _Ref147392957 \r \h </w:instrText>
      </w:r>
      <w:r>
        <w:rPr>
          <w:szCs w:val="22"/>
          <w:lang w:val="en-CA"/>
        </w:rPr>
      </w:r>
      <w:r>
        <w:rPr>
          <w:szCs w:val="22"/>
          <w:lang w:val="en-CA"/>
        </w:rPr>
        <w:fldChar w:fldCharType="separate"/>
      </w:r>
      <w:r>
        <w:rPr>
          <w:szCs w:val="22"/>
          <w:lang w:val="en-CA"/>
        </w:rPr>
        <w:t>3.2</w:t>
      </w:r>
      <w:r>
        <w:rPr>
          <w:szCs w:val="22"/>
          <w:lang w:val="en-CA"/>
        </w:rPr>
        <w:fldChar w:fldCharType="end"/>
      </w:r>
      <w:r>
        <w:rPr>
          <w:szCs w:val="22"/>
          <w:lang w:val="en-CA"/>
        </w:rPr>
        <w:t>) explicitly creates additional flags</w:t>
      </w:r>
      <w:r w:rsidR="00370452">
        <w:rPr>
          <w:szCs w:val="22"/>
          <w:lang w:val="en-CA"/>
        </w:rPr>
        <w:t xml:space="preserve"> and tables</w:t>
      </w:r>
      <w:r>
        <w:rPr>
          <w:szCs w:val="22"/>
          <w:lang w:val="en-CA"/>
        </w:rPr>
        <w:t xml:space="preserve"> to denote the use of major groups and sub-groups during the extraction of face motion information, while Option 2 (Chapter </w:t>
      </w:r>
      <w:r w:rsidR="00370452">
        <w:rPr>
          <w:szCs w:val="22"/>
          <w:lang w:val="en-CA"/>
        </w:rPr>
        <w:fldChar w:fldCharType="begin"/>
      </w:r>
      <w:r w:rsidR="00370452">
        <w:rPr>
          <w:szCs w:val="22"/>
          <w:lang w:val="en-CA"/>
        </w:rPr>
        <w:instrText xml:space="preserve"> REF _Ref147395477 \r \h </w:instrText>
      </w:r>
      <w:r w:rsidR="00370452">
        <w:rPr>
          <w:szCs w:val="22"/>
          <w:lang w:val="en-CA"/>
        </w:rPr>
      </w:r>
      <w:r w:rsidR="00370452">
        <w:rPr>
          <w:szCs w:val="22"/>
          <w:lang w:val="en-CA"/>
        </w:rPr>
        <w:fldChar w:fldCharType="separate"/>
      </w:r>
      <w:r w:rsidR="00370452">
        <w:rPr>
          <w:szCs w:val="22"/>
          <w:lang w:val="en-CA"/>
        </w:rPr>
        <w:t>3.3</w:t>
      </w:r>
      <w:r w:rsidR="00370452">
        <w:rPr>
          <w:szCs w:val="22"/>
          <w:lang w:val="en-CA"/>
        </w:rPr>
        <w:fldChar w:fldCharType="end"/>
      </w:r>
      <w:r w:rsidR="00370452">
        <w:rPr>
          <w:szCs w:val="22"/>
          <w:lang w:val="en-CA"/>
        </w:rPr>
        <w:t>) integrate the matrices for major and sub-groups into the possible types of matrices to be signalled in the message.</w:t>
      </w:r>
    </w:p>
    <w:p w14:paraId="7F7F1F74" w14:textId="6B77CB8E" w:rsidR="00E364DA" w:rsidRPr="00091B6F" w:rsidRDefault="006A1697" w:rsidP="00F20F40">
      <w:pPr>
        <w:rPr>
          <w:szCs w:val="22"/>
          <w:u w:val="single"/>
          <w:lang w:val="en-CA"/>
        </w:rPr>
      </w:pPr>
      <w:r w:rsidRPr="006A1697">
        <w:rPr>
          <w:szCs w:val="22"/>
          <w:lang w:val="en-CA"/>
        </w:rPr>
        <w:t>He</w:t>
      </w:r>
      <w:r w:rsidR="00B56A31">
        <w:rPr>
          <w:szCs w:val="22"/>
          <w:lang w:val="en-CA"/>
        </w:rPr>
        <w:t>r</w:t>
      </w:r>
      <w:r w:rsidRPr="006A1697">
        <w:rPr>
          <w:szCs w:val="22"/>
          <w:lang w:val="en-CA"/>
        </w:rPr>
        <w:t xml:space="preserve">e, </w:t>
      </w:r>
      <w:r w:rsidR="00B56A31">
        <w:rPr>
          <w:szCs w:val="22"/>
          <w:lang w:val="en-CA"/>
        </w:rPr>
        <w:t xml:space="preserve">a </w:t>
      </w:r>
      <w:r w:rsidRPr="006A1697">
        <w:rPr>
          <w:szCs w:val="22"/>
          <w:lang w:val="en-CA"/>
        </w:rPr>
        <w:t xml:space="preserve">scalable </w:t>
      </w:r>
      <w:r w:rsidR="00B56A31">
        <w:rPr>
          <w:szCs w:val="22"/>
          <w:lang w:val="en-CA"/>
        </w:rPr>
        <w:t xml:space="preserve">design is adopted </w:t>
      </w:r>
      <w:r w:rsidRPr="006A1697">
        <w:rPr>
          <w:szCs w:val="22"/>
          <w:lang w:val="en-CA"/>
        </w:rPr>
        <w:t xml:space="preserve">to support varying number of </w:t>
      </w:r>
      <w:r w:rsidR="00B56A31">
        <w:rPr>
          <w:szCs w:val="22"/>
          <w:lang w:val="en-CA"/>
        </w:rPr>
        <w:t>groups</w:t>
      </w:r>
      <w:r w:rsidRPr="006A1697">
        <w:rPr>
          <w:szCs w:val="22"/>
          <w:lang w:val="en-CA"/>
        </w:rPr>
        <w:t xml:space="preserve"> and </w:t>
      </w:r>
      <w:r w:rsidR="00B56A31">
        <w:rPr>
          <w:szCs w:val="22"/>
          <w:lang w:val="en-CA"/>
        </w:rPr>
        <w:t>varying number of</w:t>
      </w:r>
      <w:r w:rsidRPr="006A1697">
        <w:rPr>
          <w:szCs w:val="22"/>
          <w:lang w:val="en-CA"/>
        </w:rPr>
        <w:t xml:space="preserve"> parameters </w:t>
      </w:r>
      <w:r w:rsidR="00B56A31">
        <w:rPr>
          <w:szCs w:val="22"/>
          <w:lang w:val="en-CA"/>
        </w:rPr>
        <w:t>per</w:t>
      </w:r>
      <w:r w:rsidRPr="006A1697">
        <w:rPr>
          <w:szCs w:val="22"/>
          <w:lang w:val="en-CA"/>
        </w:rPr>
        <w:t xml:space="preserve"> </w:t>
      </w:r>
      <w:r w:rsidR="00B56A31">
        <w:rPr>
          <w:szCs w:val="22"/>
          <w:lang w:val="en-CA"/>
        </w:rPr>
        <w:t>transform, thus catering</w:t>
      </w:r>
      <w:r w:rsidRPr="006A1697">
        <w:rPr>
          <w:szCs w:val="22"/>
          <w:lang w:val="en-CA"/>
        </w:rPr>
        <w:t xml:space="preserve"> for networks of various bandwidths. </w:t>
      </w:r>
      <w:r w:rsidR="00F20F40">
        <w:rPr>
          <w:szCs w:val="22"/>
          <w:lang w:val="en-CA"/>
        </w:rPr>
        <w:t xml:space="preserve"> </w:t>
      </w:r>
    </w:p>
    <w:p w14:paraId="4D2258BF" w14:textId="143387DC" w:rsidR="0077508D" w:rsidRDefault="0077508D" w:rsidP="0077508D">
      <w:pPr>
        <w:pStyle w:val="Heading2"/>
        <w:rPr>
          <w:lang w:val="en-CA"/>
        </w:rPr>
      </w:pPr>
      <w:r>
        <w:rPr>
          <w:lang w:val="en-CA"/>
        </w:rPr>
        <w:t>Proposed SEI message scope</w:t>
      </w:r>
    </w:p>
    <w:p w14:paraId="70EFCB5C" w14:textId="7BB55614" w:rsidR="0077508D" w:rsidRPr="00893E19" w:rsidRDefault="0077508D" w:rsidP="0077508D">
      <w:pPr>
        <w:pStyle w:val="TableTitle"/>
        <w:rPr>
          <w:noProof/>
          <w:lang w:val="en-CA"/>
        </w:rPr>
      </w:pPr>
      <w:bookmarkStart w:id="25" w:name="_Ref23256360"/>
      <w:bookmarkStart w:id="26" w:name="_Toc50053519"/>
      <w:r w:rsidRPr="0059722A">
        <w:rPr>
          <w:noProof/>
          <w:lang w:val="en-CA"/>
        </w:rPr>
        <w:t xml:space="preserve">Table </w:t>
      </w:r>
      <w:r w:rsidRPr="0059722A">
        <w:rPr>
          <w:noProof/>
          <w:lang w:val="en-CA"/>
        </w:rPr>
        <w:fldChar w:fldCharType="begin"/>
      </w:r>
      <w:r w:rsidRPr="0059722A">
        <w:rPr>
          <w:noProof/>
          <w:lang w:val="en-CA"/>
        </w:rPr>
        <w:instrText xml:space="preserve"> SEQ Table \* ARABIC </w:instrText>
      </w:r>
      <w:r w:rsidRPr="0059722A">
        <w:rPr>
          <w:noProof/>
          <w:lang w:val="en-CA"/>
        </w:rPr>
        <w:fldChar w:fldCharType="separate"/>
      </w:r>
      <w:r w:rsidR="00E8326B">
        <w:rPr>
          <w:noProof/>
          <w:lang w:val="en-CA"/>
        </w:rPr>
        <w:t>1</w:t>
      </w:r>
      <w:r w:rsidRPr="0059722A">
        <w:rPr>
          <w:noProof/>
          <w:lang w:val="en-CA"/>
        </w:rPr>
        <w:fldChar w:fldCharType="end"/>
      </w:r>
      <w:r w:rsidRPr="0059722A">
        <w:rPr>
          <w:noProof/>
          <w:lang w:val="en-CA"/>
        </w:rPr>
        <w:t xml:space="preserve"> - </w:t>
      </w:r>
      <w:bookmarkEnd w:id="25"/>
      <w:r w:rsidRPr="00893E19">
        <w:rPr>
          <w:noProof/>
          <w:lang w:val="en-CA"/>
        </w:rPr>
        <w:t>Persistence scope of SEI messages (informative)</w:t>
      </w:r>
      <w:bookmarkEnd w:id="26"/>
    </w:p>
    <w:tbl>
      <w:tblPr>
        <w:tblStyle w:val="TableGrid"/>
        <w:tblW w:w="8820" w:type="dxa"/>
        <w:tblInd w:w="445" w:type="dxa"/>
        <w:tblLook w:val="04A0" w:firstRow="1" w:lastRow="0" w:firstColumn="1" w:lastColumn="0" w:noHBand="0" w:noVBand="1"/>
      </w:tblPr>
      <w:tblGrid>
        <w:gridCol w:w="3420"/>
        <w:gridCol w:w="5400"/>
      </w:tblGrid>
      <w:tr w:rsidR="0077508D" w:rsidRPr="00FF3985" w14:paraId="2008D958" w14:textId="77777777" w:rsidTr="00D00504">
        <w:tc>
          <w:tcPr>
            <w:tcW w:w="3420" w:type="dxa"/>
          </w:tcPr>
          <w:p w14:paraId="3A598C12" w14:textId="77777777" w:rsidR="0077508D" w:rsidRPr="00893E19" w:rsidRDefault="0077508D" w:rsidP="00D00504">
            <w:pPr>
              <w:pStyle w:val="Tablehead"/>
              <w:rPr>
                <w:lang w:val="en-CA"/>
              </w:rPr>
            </w:pPr>
            <w:r w:rsidRPr="00893E19">
              <w:rPr>
                <w:lang w:val="en-CA" w:eastAsia="ja-JP"/>
              </w:rPr>
              <w:t>SEI message</w:t>
            </w:r>
          </w:p>
        </w:tc>
        <w:tc>
          <w:tcPr>
            <w:tcW w:w="5400" w:type="dxa"/>
          </w:tcPr>
          <w:p w14:paraId="185F6DED" w14:textId="77777777" w:rsidR="0077508D" w:rsidRPr="00893E19" w:rsidRDefault="0077508D" w:rsidP="00D00504">
            <w:pPr>
              <w:pStyle w:val="Tablehead"/>
              <w:rPr>
                <w:lang w:val="en-CA"/>
              </w:rPr>
            </w:pPr>
            <w:r w:rsidRPr="00893E19">
              <w:rPr>
                <w:lang w:val="en-CA" w:eastAsia="ja-JP"/>
              </w:rPr>
              <w:t>Persistence scope</w:t>
            </w:r>
          </w:p>
        </w:tc>
      </w:tr>
      <w:tr w:rsidR="0077508D" w:rsidRPr="00FF3985" w14:paraId="2855CE32" w14:textId="77777777" w:rsidTr="00D00504">
        <w:tc>
          <w:tcPr>
            <w:tcW w:w="3420" w:type="dxa"/>
            <w:vAlign w:val="center"/>
          </w:tcPr>
          <w:p w14:paraId="0E86B9F2" w14:textId="77777777" w:rsidR="0077508D" w:rsidRPr="00893E19" w:rsidRDefault="0077508D" w:rsidP="00D00504">
            <w:pPr>
              <w:pStyle w:val="Tabletext"/>
              <w:rPr>
                <w:noProof/>
                <w:lang w:val="en-CA"/>
              </w:rPr>
            </w:pPr>
            <w:r>
              <w:rPr>
                <w:noProof/>
                <w:lang w:val="en-CA"/>
              </w:rPr>
              <w:t>…</w:t>
            </w:r>
          </w:p>
        </w:tc>
        <w:tc>
          <w:tcPr>
            <w:tcW w:w="5400" w:type="dxa"/>
            <w:vAlign w:val="center"/>
          </w:tcPr>
          <w:p w14:paraId="61983C7F" w14:textId="77777777" w:rsidR="0077508D" w:rsidRPr="00893E19" w:rsidRDefault="0077508D" w:rsidP="00D00504">
            <w:pPr>
              <w:pStyle w:val="Tabletext"/>
              <w:rPr>
                <w:noProof/>
                <w:lang w:val="en-CA"/>
              </w:rPr>
            </w:pPr>
            <w:r>
              <w:rPr>
                <w:noProof/>
                <w:lang w:val="en-CA"/>
              </w:rPr>
              <w:t>…</w:t>
            </w:r>
          </w:p>
        </w:tc>
      </w:tr>
      <w:tr w:rsidR="0077508D" w:rsidRPr="00FF3985" w14:paraId="3701A8C0" w14:textId="77777777" w:rsidTr="00D00504">
        <w:tc>
          <w:tcPr>
            <w:tcW w:w="3420" w:type="dxa"/>
            <w:vAlign w:val="center"/>
          </w:tcPr>
          <w:p w14:paraId="7ED429E1" w14:textId="77777777" w:rsidR="0077508D" w:rsidRPr="00893E19" w:rsidRDefault="0077508D" w:rsidP="00D00504">
            <w:pPr>
              <w:pStyle w:val="Tabletext"/>
              <w:rPr>
                <w:noProof/>
                <w:lang w:val="en-CA"/>
              </w:rPr>
            </w:pPr>
            <w:r>
              <w:rPr>
                <w:noProof/>
                <w:lang w:val="en-CA"/>
              </w:rPr>
              <w:t>G</w:t>
            </w:r>
            <w:r>
              <w:rPr>
                <w:rFonts w:hint="eastAsia"/>
                <w:noProof/>
                <w:lang w:val="en-CA" w:eastAsia="zh-CN"/>
              </w:rPr>
              <w:t>ener</w:t>
            </w:r>
            <w:r>
              <w:rPr>
                <w:noProof/>
                <w:lang w:val="en-CA"/>
              </w:rPr>
              <w:t>ative face video</w:t>
            </w:r>
          </w:p>
        </w:tc>
        <w:tc>
          <w:tcPr>
            <w:tcW w:w="5400" w:type="dxa"/>
            <w:vAlign w:val="center"/>
          </w:tcPr>
          <w:p w14:paraId="2C579526" w14:textId="77777777" w:rsidR="0077508D" w:rsidRPr="00893E19" w:rsidRDefault="0077508D" w:rsidP="00D00504">
            <w:pPr>
              <w:pStyle w:val="Tabletext"/>
              <w:rPr>
                <w:noProof/>
                <w:lang w:val="en-CA"/>
              </w:rPr>
            </w:pPr>
            <w:r>
              <w:rPr>
                <w:noProof/>
                <w:lang w:val="en-CA" w:eastAsia="ja-JP"/>
              </w:rPr>
              <w:t>Specified by the syntax of the SEI message</w:t>
            </w:r>
          </w:p>
        </w:tc>
      </w:tr>
    </w:tbl>
    <w:p w14:paraId="0FDB7983" w14:textId="09389D57" w:rsidR="0077508D" w:rsidRDefault="00F20F40" w:rsidP="0077508D">
      <w:pPr>
        <w:pStyle w:val="Heading2"/>
        <w:rPr>
          <w:lang w:val="en-CA"/>
        </w:rPr>
      </w:pPr>
      <w:bookmarkStart w:id="27" w:name="_Ref147392957"/>
      <w:r>
        <w:rPr>
          <w:lang w:val="en-CA"/>
        </w:rPr>
        <w:t>Option 1 of G</w:t>
      </w:r>
      <w:r w:rsidR="0077508D">
        <w:rPr>
          <w:lang w:val="en-CA"/>
        </w:rPr>
        <w:t>enerative face video SEI message</w:t>
      </w:r>
      <w:bookmarkEnd w:id="27"/>
    </w:p>
    <w:p w14:paraId="18D35752" w14:textId="73ACB65F" w:rsidR="007F263B" w:rsidRDefault="007F263B" w:rsidP="00F20F40">
      <w:pPr>
        <w:rPr>
          <w:szCs w:val="22"/>
          <w:lang w:val="en-SG"/>
        </w:rPr>
      </w:pPr>
      <w:r w:rsidRPr="007F263B">
        <w:rPr>
          <w:szCs w:val="22"/>
        </w:rPr>
        <w:t xml:space="preserve">Add a new mode for the proposed method to </w:t>
      </w:r>
      <w:proofErr w:type="spellStart"/>
      <w:r w:rsidRPr="007F263B">
        <w:rPr>
          <w:szCs w:val="22"/>
        </w:rPr>
        <w:t>gfv_matrix_type_idx</w:t>
      </w:r>
      <w:proofErr w:type="spellEnd"/>
      <w:r w:rsidRPr="007F263B">
        <w:rPr>
          <w:szCs w:val="22"/>
        </w:rPr>
        <w:t xml:space="preserve"> of </w:t>
      </w:r>
      <w:r>
        <w:rPr>
          <w:szCs w:val="22"/>
        </w:rPr>
        <w:t>JVET-</w:t>
      </w:r>
      <w:r w:rsidRPr="007F263B">
        <w:rPr>
          <w:szCs w:val="22"/>
        </w:rPr>
        <w:t xml:space="preserve">AE0280, and unify the original </w:t>
      </w:r>
      <w:r>
        <w:rPr>
          <w:szCs w:val="22"/>
        </w:rPr>
        <w:t xml:space="preserve">index </w:t>
      </w:r>
      <w:r w:rsidRPr="007F263B">
        <w:rPr>
          <w:szCs w:val="22"/>
        </w:rPr>
        <w:t xml:space="preserve">2 </w:t>
      </w:r>
      <w:r>
        <w:rPr>
          <w:szCs w:val="22"/>
        </w:rPr>
        <w:t>–</w:t>
      </w:r>
      <w:r w:rsidRPr="007F263B">
        <w:rPr>
          <w:szCs w:val="22"/>
        </w:rPr>
        <w:t xml:space="preserve"> 6</w:t>
      </w:r>
      <w:r>
        <w:rPr>
          <w:szCs w:val="22"/>
        </w:rPr>
        <w:t xml:space="preserve"> matrices</w:t>
      </w:r>
      <w:r w:rsidRPr="007F263B">
        <w:rPr>
          <w:szCs w:val="22"/>
        </w:rPr>
        <w:t xml:space="preserve"> of </w:t>
      </w:r>
      <w:proofErr w:type="spellStart"/>
      <w:r w:rsidRPr="007F263B">
        <w:rPr>
          <w:szCs w:val="22"/>
        </w:rPr>
        <w:t>gfv_matrix_type_idx</w:t>
      </w:r>
      <w:proofErr w:type="spellEnd"/>
      <w:r w:rsidRPr="007F263B">
        <w:rPr>
          <w:szCs w:val="22"/>
        </w:rPr>
        <w:t xml:space="preserve"> of </w:t>
      </w:r>
      <w:r>
        <w:rPr>
          <w:szCs w:val="22"/>
        </w:rPr>
        <w:t>JVET-</w:t>
      </w:r>
      <w:r w:rsidRPr="007F263B">
        <w:rPr>
          <w:szCs w:val="22"/>
        </w:rPr>
        <w:t>AE0280 as a subset of the proposed method.</w:t>
      </w:r>
      <w:r>
        <w:rPr>
          <w:szCs w:val="22"/>
          <w:lang w:val="en-SG"/>
        </w:rPr>
        <w:t xml:space="preserve"> </w:t>
      </w:r>
    </w:p>
    <w:p w14:paraId="70451C15" w14:textId="25A728C2" w:rsidR="00F20F40" w:rsidRPr="00091B6F" w:rsidRDefault="00F20F40" w:rsidP="00F20F40">
      <w:pPr>
        <w:rPr>
          <w:szCs w:val="22"/>
          <w:lang w:val="en-SG"/>
        </w:rPr>
      </w:pPr>
      <w:r>
        <w:rPr>
          <w:szCs w:val="22"/>
          <w:lang w:val="en-CA"/>
        </w:rPr>
        <w:t xml:space="preserve">In particular, the following parameters are proposed to be added: </w:t>
      </w:r>
    </w:p>
    <w:p w14:paraId="26533A61" w14:textId="77777777" w:rsidR="00F20F40" w:rsidRDefault="00F20F40" w:rsidP="00F20F40">
      <w:pPr>
        <w:pStyle w:val="ListParagraph"/>
        <w:numPr>
          <w:ilvl w:val="0"/>
          <w:numId w:val="56"/>
        </w:numPr>
        <w:rPr>
          <w:szCs w:val="22"/>
          <w:lang w:val="en-CA"/>
        </w:rPr>
      </w:pPr>
      <w:proofErr w:type="spellStart"/>
      <w:r w:rsidRPr="00EC34FC">
        <w:rPr>
          <w:szCs w:val="22"/>
          <w:u w:val="single"/>
          <w:lang w:val="en-CA"/>
        </w:rPr>
        <w:t>gfv_groups_present_flag</w:t>
      </w:r>
      <w:proofErr w:type="spellEnd"/>
      <w:r w:rsidRPr="00EC34FC">
        <w:rPr>
          <w:szCs w:val="22"/>
          <w:u w:val="single"/>
          <w:lang w:val="en-CA"/>
        </w:rPr>
        <w:t>, gfv_num_groups_minus1</w:t>
      </w:r>
      <w:r>
        <w:rPr>
          <w:szCs w:val="22"/>
          <w:lang w:val="en-CA"/>
        </w:rPr>
        <w:br/>
        <w:t>To indicate the groups that landmarks are partitioned to, for effective capturing of motions.</w:t>
      </w:r>
    </w:p>
    <w:p w14:paraId="61F372AE" w14:textId="2B33526F" w:rsidR="00F20F40" w:rsidRPr="00EC34FC" w:rsidRDefault="00F20F40" w:rsidP="00F20F40">
      <w:pPr>
        <w:pStyle w:val="ListParagraph"/>
        <w:numPr>
          <w:ilvl w:val="0"/>
          <w:numId w:val="56"/>
        </w:numPr>
        <w:rPr>
          <w:szCs w:val="22"/>
          <w:u w:val="single"/>
          <w:lang w:val="en-CA"/>
        </w:rPr>
      </w:pPr>
      <w:proofErr w:type="spellStart"/>
      <w:r w:rsidRPr="00EC34FC">
        <w:rPr>
          <w:szCs w:val="22"/>
          <w:u w:val="single"/>
          <w:lang w:val="en-CA"/>
        </w:rPr>
        <w:t>gfv_major_group_type_idx</w:t>
      </w:r>
      <w:proofErr w:type="spellEnd"/>
      <w:r w:rsidRPr="00EC34FC">
        <w:rPr>
          <w:szCs w:val="22"/>
          <w:u w:val="single"/>
          <w:lang w:val="en-CA"/>
        </w:rPr>
        <w:t xml:space="preserve">, </w:t>
      </w:r>
      <w:proofErr w:type="spellStart"/>
      <w:r w:rsidRPr="00EC34FC">
        <w:rPr>
          <w:szCs w:val="22"/>
          <w:u w:val="single"/>
          <w:lang w:val="en-CA"/>
        </w:rPr>
        <w:t>gfv_sub_group_type_idx</w:t>
      </w:r>
      <w:proofErr w:type="spellEnd"/>
      <w:r>
        <w:rPr>
          <w:szCs w:val="22"/>
          <w:u w:val="single"/>
          <w:lang w:val="en-CA"/>
        </w:rPr>
        <w:t xml:space="preserve">, </w:t>
      </w:r>
      <w:r w:rsidRPr="00EC34FC">
        <w:rPr>
          <w:szCs w:val="22"/>
          <w:u w:val="single"/>
          <w:lang w:val="en-CA"/>
        </w:rPr>
        <w:t>gfv_num_</w:t>
      </w:r>
      <w:r w:rsidR="00370452">
        <w:rPr>
          <w:szCs w:val="22"/>
          <w:u w:val="single"/>
          <w:lang w:val="en-CA"/>
        </w:rPr>
        <w:t>group_</w:t>
      </w:r>
      <w:r w:rsidRPr="00EC34FC">
        <w:rPr>
          <w:szCs w:val="22"/>
          <w:u w:val="single"/>
          <w:lang w:val="en-CA"/>
        </w:rPr>
        <w:t>matrices_minus1</w:t>
      </w:r>
      <w:r w:rsidRPr="00EC34FC">
        <w:rPr>
          <w:szCs w:val="22"/>
          <w:u w:val="single"/>
          <w:lang w:val="en-CA"/>
        </w:rPr>
        <w:br/>
      </w:r>
      <w:r w:rsidRPr="006D6D33">
        <w:rPr>
          <w:szCs w:val="22"/>
          <w:lang w:val="en-CA"/>
        </w:rPr>
        <w:t>To identify each group of landmarks, possibilities of sub-groups</w:t>
      </w:r>
      <w:r>
        <w:rPr>
          <w:szCs w:val="22"/>
          <w:lang w:val="en-CA"/>
        </w:rPr>
        <w:t>, and number of matrices present for that group (to indicate if transform is decomposed or is present as an entire affine matrix)</w:t>
      </w:r>
      <w:r w:rsidRPr="006D6D33">
        <w:rPr>
          <w:szCs w:val="22"/>
          <w:lang w:val="en-CA"/>
        </w:rPr>
        <w:t xml:space="preserve">. </w:t>
      </w:r>
      <w:r>
        <w:rPr>
          <w:szCs w:val="22"/>
          <w:lang w:val="en-CA"/>
        </w:rPr>
        <w:t>S</w:t>
      </w:r>
      <w:r w:rsidRPr="006D6D33">
        <w:rPr>
          <w:szCs w:val="22"/>
          <w:lang w:val="en-CA"/>
        </w:rPr>
        <w:t xml:space="preserve">ub-groups only </w:t>
      </w:r>
      <w:r>
        <w:rPr>
          <w:szCs w:val="22"/>
          <w:lang w:val="en-CA"/>
        </w:rPr>
        <w:t>exist</w:t>
      </w:r>
      <w:r w:rsidRPr="006D6D33">
        <w:rPr>
          <w:szCs w:val="22"/>
          <w:lang w:val="en-CA"/>
        </w:rPr>
        <w:t xml:space="preserve"> when the corresponding major group is present.</w:t>
      </w:r>
    </w:p>
    <w:p w14:paraId="53835613" w14:textId="77777777" w:rsidR="00F20F40" w:rsidRDefault="00F20F40" w:rsidP="00F20F40">
      <w:pPr>
        <w:pStyle w:val="ListParagraph"/>
        <w:numPr>
          <w:ilvl w:val="0"/>
          <w:numId w:val="56"/>
        </w:numPr>
        <w:rPr>
          <w:szCs w:val="22"/>
          <w:lang w:val="en-CA"/>
        </w:rPr>
      </w:pPr>
      <w:proofErr w:type="spellStart"/>
      <w:r w:rsidRPr="00EC34FC">
        <w:rPr>
          <w:szCs w:val="22"/>
          <w:u w:val="single"/>
          <w:lang w:val="en-CA"/>
        </w:rPr>
        <w:t>gfv_group_order_flag</w:t>
      </w:r>
      <w:proofErr w:type="spellEnd"/>
      <w:r>
        <w:rPr>
          <w:szCs w:val="22"/>
          <w:lang w:val="en-CA"/>
        </w:rPr>
        <w:br/>
        <w:t xml:space="preserve">To identify if the group should be treated as a global motion matrix (default) or localised motions. </w:t>
      </w:r>
    </w:p>
    <w:p w14:paraId="708A0113" w14:textId="77777777" w:rsidR="00F20F40" w:rsidRPr="00EC34FC" w:rsidRDefault="00F20F40" w:rsidP="00F20F40">
      <w:pPr>
        <w:pStyle w:val="ListParagraph"/>
        <w:numPr>
          <w:ilvl w:val="0"/>
          <w:numId w:val="56"/>
        </w:numPr>
        <w:rPr>
          <w:szCs w:val="22"/>
          <w:u w:val="single"/>
          <w:lang w:val="en-CA"/>
        </w:rPr>
      </w:pPr>
      <w:proofErr w:type="spellStart"/>
      <w:r w:rsidRPr="00EC34FC">
        <w:rPr>
          <w:szCs w:val="22"/>
          <w:u w:val="single"/>
          <w:lang w:val="en-CA"/>
        </w:rPr>
        <w:t>gfv_transform_order_idx</w:t>
      </w:r>
      <w:proofErr w:type="spellEnd"/>
      <w:r w:rsidRPr="00EC34FC">
        <w:rPr>
          <w:szCs w:val="22"/>
          <w:u w:val="single"/>
          <w:lang w:val="en-CA"/>
        </w:rPr>
        <w:t xml:space="preserve">, </w:t>
      </w:r>
      <w:proofErr w:type="spellStart"/>
      <w:r w:rsidRPr="00EC34FC">
        <w:rPr>
          <w:szCs w:val="22"/>
          <w:u w:val="single"/>
          <w:lang w:val="en-CA"/>
        </w:rPr>
        <w:t>gfv_transform_type_idx</w:t>
      </w:r>
      <w:proofErr w:type="spellEnd"/>
      <w:r>
        <w:rPr>
          <w:szCs w:val="22"/>
          <w:u w:val="single"/>
          <w:lang w:val="en-CA"/>
        </w:rPr>
        <w:br/>
      </w:r>
      <w:r>
        <w:rPr>
          <w:szCs w:val="22"/>
          <w:lang w:val="en-CA"/>
        </w:rPr>
        <w:t>For a particular decomposed transform, the type of transform matrices that are decoded from the bitstream. This is only applicable if the affine transform is decomposed into fundamental matrices.</w:t>
      </w:r>
    </w:p>
    <w:p w14:paraId="44970438" w14:textId="77777777" w:rsidR="00F20F40" w:rsidRPr="00EC34FC" w:rsidRDefault="00F20F40" w:rsidP="00F20F40">
      <w:pPr>
        <w:pStyle w:val="ListParagraph"/>
        <w:numPr>
          <w:ilvl w:val="0"/>
          <w:numId w:val="56"/>
        </w:numPr>
        <w:rPr>
          <w:szCs w:val="22"/>
          <w:u w:val="single"/>
          <w:lang w:val="en-CA"/>
        </w:rPr>
      </w:pPr>
      <w:proofErr w:type="spellStart"/>
      <w:r w:rsidRPr="00EC34FC">
        <w:rPr>
          <w:szCs w:val="22"/>
          <w:u w:val="single"/>
          <w:lang w:val="en-CA"/>
        </w:rPr>
        <w:t>gfv_kp_group_flag</w:t>
      </w:r>
      <w:proofErr w:type="spellEnd"/>
      <w:r w:rsidRPr="00EC34FC">
        <w:rPr>
          <w:szCs w:val="22"/>
          <w:u w:val="single"/>
          <w:lang w:val="en-CA"/>
        </w:rPr>
        <w:t xml:space="preserve">, </w:t>
      </w:r>
      <w:proofErr w:type="spellStart"/>
      <w:r w:rsidRPr="00EC34FC">
        <w:rPr>
          <w:szCs w:val="22"/>
          <w:u w:val="single"/>
          <w:lang w:val="en-CA"/>
        </w:rPr>
        <w:t>gfv_kp_group_idx</w:t>
      </w:r>
      <w:proofErr w:type="spellEnd"/>
      <w:r>
        <w:rPr>
          <w:szCs w:val="22"/>
          <w:u w:val="single"/>
          <w:lang w:val="en-CA"/>
        </w:rPr>
        <w:t xml:space="preserve">, </w:t>
      </w:r>
      <w:proofErr w:type="spellStart"/>
      <w:r w:rsidRPr="00047AC8">
        <w:rPr>
          <w:szCs w:val="22"/>
          <w:u w:val="single"/>
          <w:lang w:val="en-CA"/>
        </w:rPr>
        <w:t>gfv_kp_</w:t>
      </w:r>
      <w:r>
        <w:rPr>
          <w:szCs w:val="22"/>
          <w:u w:val="single"/>
          <w:lang w:val="en-CA"/>
        </w:rPr>
        <w:t>sub_</w:t>
      </w:r>
      <w:r w:rsidRPr="00047AC8">
        <w:rPr>
          <w:szCs w:val="22"/>
          <w:u w:val="single"/>
          <w:lang w:val="en-CA"/>
        </w:rPr>
        <w:t>group_idx</w:t>
      </w:r>
      <w:proofErr w:type="spellEnd"/>
      <w:r>
        <w:rPr>
          <w:szCs w:val="22"/>
          <w:u w:val="single"/>
          <w:lang w:val="en-CA"/>
        </w:rPr>
        <w:br/>
      </w:r>
      <w:r>
        <w:rPr>
          <w:szCs w:val="22"/>
          <w:lang w:val="en-CA"/>
        </w:rPr>
        <w:t>To indicate the group (and possible sub-group) that a landmark is assigned to.</w:t>
      </w:r>
    </w:p>
    <w:p w14:paraId="0F993375" w14:textId="676D73E0" w:rsidR="00F20F40" w:rsidRPr="00F20F40" w:rsidRDefault="00F20F40" w:rsidP="00091B6F">
      <w:pPr>
        <w:pStyle w:val="Heading3"/>
        <w:rPr>
          <w:lang w:val="en-CA"/>
        </w:rPr>
      </w:pPr>
      <w:r>
        <w:rPr>
          <w:lang w:val="en-CA"/>
        </w:rPr>
        <w:t>Syntax of generative face video SEI message [Option 1]</w:t>
      </w:r>
    </w:p>
    <w:p w14:paraId="4E8C429B" w14:textId="043DF594" w:rsidR="0077508D" w:rsidRPr="00940E0A" w:rsidRDefault="0077508D" w:rsidP="0077508D">
      <w:pPr>
        <w:pStyle w:val="TableTitle"/>
        <w:rPr>
          <w:noProof/>
          <w:lang w:val="en-CA"/>
        </w:rPr>
      </w:pPr>
      <w:r w:rsidRPr="0059722A">
        <w:rPr>
          <w:noProof/>
          <w:lang w:val="en-CA"/>
        </w:rPr>
        <w:t xml:space="preserve">Table </w:t>
      </w:r>
      <w:r w:rsidRPr="0059722A">
        <w:rPr>
          <w:noProof/>
          <w:lang w:val="en-CA"/>
        </w:rPr>
        <w:fldChar w:fldCharType="begin"/>
      </w:r>
      <w:r w:rsidRPr="0059722A">
        <w:rPr>
          <w:noProof/>
          <w:lang w:val="en-CA"/>
        </w:rPr>
        <w:instrText xml:space="preserve"> SEQ Table \* ARABIC </w:instrText>
      </w:r>
      <w:r w:rsidRPr="0059722A">
        <w:rPr>
          <w:noProof/>
          <w:lang w:val="en-CA"/>
        </w:rPr>
        <w:fldChar w:fldCharType="separate"/>
      </w:r>
      <w:r w:rsidR="00E8326B">
        <w:rPr>
          <w:noProof/>
          <w:lang w:val="en-CA"/>
        </w:rPr>
        <w:t>2</w:t>
      </w:r>
      <w:r w:rsidRPr="0059722A">
        <w:rPr>
          <w:noProof/>
          <w:lang w:val="en-CA"/>
        </w:rPr>
        <w:fldChar w:fldCharType="end"/>
      </w:r>
      <w:r w:rsidRPr="0059722A">
        <w:rPr>
          <w:noProof/>
          <w:lang w:val="en-CA"/>
        </w:rPr>
        <w:t xml:space="preserve"> - </w:t>
      </w:r>
      <w:r>
        <w:rPr>
          <w:noProof/>
          <w:lang w:val="en-CA"/>
        </w:rPr>
        <w:t>generative face video SEI message syntax</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55"/>
        <w:gridCol w:w="1247"/>
      </w:tblGrid>
      <w:tr w:rsidR="0077508D" w:rsidRPr="00B02AE3" w14:paraId="6B93E0CA" w14:textId="77777777" w:rsidTr="0077508D">
        <w:trPr>
          <w:trHeight w:val="204"/>
          <w:jc w:val="center"/>
        </w:trPr>
        <w:tc>
          <w:tcPr>
            <w:tcW w:w="8455" w:type="dxa"/>
          </w:tcPr>
          <w:p w14:paraId="75E401DB" w14:textId="77777777" w:rsidR="0077508D" w:rsidRPr="00B02AE3" w:rsidRDefault="0077508D" w:rsidP="00D00504">
            <w:pPr>
              <w:keepNext/>
              <w:keepLines/>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color w:val="000000" w:themeColor="text1"/>
                <w:lang w:val="en-GB"/>
              </w:rPr>
            </w:pPr>
            <w:r>
              <w:rPr>
                <w:noProof/>
                <w:lang w:val="en-CA"/>
              </w:rPr>
              <w:t>g</w:t>
            </w:r>
            <w:r>
              <w:rPr>
                <w:rFonts w:hint="eastAsia"/>
                <w:noProof/>
                <w:lang w:val="en-CA" w:eastAsia="zh-CN"/>
              </w:rPr>
              <w:t>ener</w:t>
            </w:r>
            <w:r>
              <w:rPr>
                <w:noProof/>
                <w:lang w:val="en-CA"/>
              </w:rPr>
              <w:t>ative_face_video</w:t>
            </w:r>
            <w:r w:rsidRPr="00B02AE3">
              <w:rPr>
                <w:rFonts w:eastAsia="SimSun"/>
                <w:color w:val="000000" w:themeColor="text1"/>
                <w:lang w:val="en-GB"/>
              </w:rPr>
              <w:t xml:space="preserve"> ( </w:t>
            </w:r>
            <w:proofErr w:type="spellStart"/>
            <w:r w:rsidRPr="00B02AE3">
              <w:rPr>
                <w:rFonts w:eastAsia="SimSun"/>
                <w:color w:val="000000" w:themeColor="text1"/>
                <w:lang w:val="en-GB"/>
              </w:rPr>
              <w:t>payloadSize</w:t>
            </w:r>
            <w:proofErr w:type="spellEnd"/>
            <w:r w:rsidRPr="00B02AE3">
              <w:rPr>
                <w:rFonts w:eastAsia="SimSun"/>
                <w:color w:val="000000" w:themeColor="text1"/>
                <w:lang w:val="en-GB"/>
              </w:rPr>
              <w:t> ) {</w:t>
            </w:r>
          </w:p>
        </w:tc>
        <w:tc>
          <w:tcPr>
            <w:tcW w:w="1247" w:type="dxa"/>
          </w:tcPr>
          <w:p w14:paraId="47282EB0" w14:textId="77777777" w:rsidR="0077508D" w:rsidRPr="00B02AE3" w:rsidRDefault="0077508D" w:rsidP="00D00504">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r w:rsidRPr="00B02AE3">
              <w:rPr>
                <w:rFonts w:eastAsia="SimSun"/>
                <w:b/>
                <w:bCs/>
                <w:color w:val="000000" w:themeColor="text1"/>
                <w:lang w:val="en-GB"/>
              </w:rPr>
              <w:t>Descriptor</w:t>
            </w:r>
          </w:p>
        </w:tc>
      </w:tr>
      <w:tr w:rsidR="0077508D" w:rsidRPr="00B02AE3" w14:paraId="64D079AC" w14:textId="77777777" w:rsidTr="0077508D">
        <w:trPr>
          <w:trHeight w:val="204"/>
          <w:jc w:val="center"/>
        </w:trPr>
        <w:tc>
          <w:tcPr>
            <w:tcW w:w="8455" w:type="dxa"/>
          </w:tcPr>
          <w:p w14:paraId="232390D5" w14:textId="77777777" w:rsidR="0077508D" w:rsidRDefault="0077508D" w:rsidP="00D00504">
            <w:pPr>
              <w:keepNext/>
              <w:keepLines/>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noProof/>
                <w:lang w:val="en-CA"/>
              </w:rPr>
            </w:pPr>
            <w:r w:rsidRPr="00882BB3">
              <w:rPr>
                <w:b/>
                <w:bCs/>
                <w:lang w:val="en-GB" w:eastAsia="it-IT"/>
                <w14:glow w14:rad="0">
                  <w14:srgbClr w14:val="FFFFFF"/>
                </w14:glow>
              </w:rPr>
              <w:tab/>
            </w:r>
            <w:bookmarkStart w:id="28" w:name="_Hlk138347872"/>
            <w:proofErr w:type="spellStart"/>
            <w:r w:rsidRPr="00882BB3">
              <w:rPr>
                <w:b/>
                <w:bCs/>
                <w:lang w:eastAsia="it-IT"/>
                <w14:glow w14:rad="0">
                  <w14:srgbClr w14:val="FFFFFF"/>
                </w14:glow>
              </w:rPr>
              <w:t>gfv_id</w:t>
            </w:r>
            <w:bookmarkEnd w:id="28"/>
            <w:proofErr w:type="spellEnd"/>
          </w:p>
        </w:tc>
        <w:tc>
          <w:tcPr>
            <w:tcW w:w="1247" w:type="dxa"/>
          </w:tcPr>
          <w:p w14:paraId="26780124" w14:textId="77777777" w:rsidR="0077508D" w:rsidRPr="00B02AE3" w:rsidRDefault="0077508D" w:rsidP="00D00504">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
                <w:bCs/>
                <w:color w:val="000000" w:themeColor="text1"/>
                <w:lang w:val="en-GB"/>
              </w:rPr>
            </w:pPr>
            <w:proofErr w:type="spellStart"/>
            <w:r w:rsidRPr="00882BB3">
              <w:rPr>
                <w:bCs/>
                <w:lang w:val="en-GB" w:eastAsia="ja-JP"/>
                <w14:glow w14:rad="0">
                  <w14:srgbClr w14:val="FFFFFF"/>
                </w14:glow>
              </w:rPr>
              <w:t>ue</w:t>
            </w:r>
            <w:proofErr w:type="spellEnd"/>
            <w:r w:rsidRPr="00882BB3">
              <w:rPr>
                <w:bCs/>
                <w:lang w:val="en-GB" w:eastAsia="ja-JP"/>
                <w14:glow w14:rad="0">
                  <w14:srgbClr w14:val="FFFFFF"/>
                </w14:glow>
              </w:rPr>
              <w:t>(v)</w:t>
            </w:r>
          </w:p>
        </w:tc>
      </w:tr>
      <w:tr w:rsidR="0077508D" w:rsidRPr="00B02AE3" w14:paraId="6B85B286" w14:textId="77777777" w:rsidTr="0077508D">
        <w:trPr>
          <w:trHeight w:val="204"/>
          <w:jc w:val="center"/>
        </w:trPr>
        <w:tc>
          <w:tcPr>
            <w:tcW w:w="8455" w:type="dxa"/>
          </w:tcPr>
          <w:p w14:paraId="2CD8B325" w14:textId="77777777" w:rsidR="0077508D" w:rsidRDefault="0077508D" w:rsidP="00D00504">
            <w:pPr>
              <w:keepNext/>
              <w:keepLines/>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noProof/>
                <w:lang w:val="en-CA"/>
              </w:rPr>
            </w:pPr>
            <w:r w:rsidRPr="00882BB3">
              <w:rPr>
                <w:b/>
                <w:bCs/>
                <w:lang w:val="en-GB" w:eastAsia="it-IT"/>
                <w14:glow w14:rad="0">
                  <w14:srgbClr w14:val="FFFFFF"/>
                </w14:glow>
              </w:rPr>
              <w:tab/>
            </w:r>
            <w:bookmarkStart w:id="29" w:name="_Hlk138341308"/>
            <w:proofErr w:type="spellStart"/>
            <w:r w:rsidRPr="00882BB3">
              <w:rPr>
                <w:b/>
                <w:bCs/>
                <w:lang w:val="en-GB" w:eastAsia="it-IT"/>
                <w14:glow w14:rad="0">
                  <w14:srgbClr w14:val="FFFFFF"/>
                </w14:glow>
              </w:rPr>
              <w:t>gfv_</w:t>
            </w:r>
            <w:r>
              <w:rPr>
                <w:b/>
                <w:bCs/>
                <w:lang w:val="en-GB" w:eastAsia="it-IT"/>
                <w14:glow w14:rad="0">
                  <w14:srgbClr w14:val="FFFFFF"/>
                </w14:glow>
              </w:rPr>
              <w:t>base_pic</w:t>
            </w:r>
            <w:r w:rsidRPr="00882BB3">
              <w:rPr>
                <w:b/>
                <w:bCs/>
                <w:lang w:val="en-GB" w:eastAsia="it-IT"/>
                <w14:glow w14:rad="0">
                  <w14:srgbClr w14:val="FFFFFF"/>
                </w14:glow>
              </w:rPr>
              <w:t>_flag</w:t>
            </w:r>
            <w:bookmarkEnd w:id="29"/>
            <w:proofErr w:type="spellEnd"/>
            <w:r w:rsidRPr="00882BB3">
              <w:rPr>
                <w:b/>
                <w:bCs/>
                <w:lang w:val="en-GB" w:eastAsia="it-IT"/>
                <w14:glow w14:rad="0">
                  <w14:srgbClr w14:val="FFFFFF"/>
                </w14:glow>
              </w:rPr>
              <w:t xml:space="preserve"> </w:t>
            </w:r>
            <w:r w:rsidRPr="00882BB3">
              <w:rPr>
                <w:lang w:val="en-GB" w:eastAsia="it-IT"/>
                <w14:glow w14:rad="0">
                  <w14:srgbClr w14:val="FFFFFF"/>
                </w14:glow>
              </w:rPr>
              <w:t>/*</w:t>
            </w:r>
            <w:r>
              <w:rPr>
                <w:lang w:val="en-GB" w:eastAsia="it-IT"/>
                <w14:glow w14:rad="0">
                  <w14:srgbClr w14:val="FFFFFF"/>
                </w14:glow>
              </w:rPr>
              <w:t>indicate if current decoded output picture is a base picture</w:t>
            </w:r>
            <w:r w:rsidRPr="00882BB3">
              <w:rPr>
                <w:lang w:val="en-GB" w:eastAsia="it-IT"/>
                <w14:glow w14:rad="0">
                  <w14:srgbClr w14:val="FFFFFF"/>
                </w14:glow>
              </w:rPr>
              <w:t>*/</w:t>
            </w:r>
          </w:p>
        </w:tc>
        <w:tc>
          <w:tcPr>
            <w:tcW w:w="1247" w:type="dxa"/>
          </w:tcPr>
          <w:p w14:paraId="105D6F5B" w14:textId="77777777" w:rsidR="0077508D" w:rsidRPr="00B02AE3" w:rsidRDefault="0077508D" w:rsidP="00D00504">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
                <w:bCs/>
                <w:color w:val="000000" w:themeColor="text1"/>
                <w:lang w:val="en-GB"/>
              </w:rPr>
            </w:pPr>
            <w:r w:rsidRPr="00882BB3">
              <w:rPr>
                <w:bCs/>
                <w:lang w:val="en-GB" w:eastAsia="ja-JP"/>
                <w14:glow w14:rad="0">
                  <w14:srgbClr w14:val="FFFFFF"/>
                </w14:glow>
              </w:rPr>
              <w:t>u(1)</w:t>
            </w:r>
          </w:p>
        </w:tc>
      </w:tr>
      <w:tr w:rsidR="0077508D" w:rsidRPr="00B02AE3" w14:paraId="0FF2EB5B" w14:textId="77777777" w:rsidTr="0077508D">
        <w:trPr>
          <w:trHeight w:val="204"/>
          <w:jc w:val="center"/>
        </w:trPr>
        <w:tc>
          <w:tcPr>
            <w:tcW w:w="8455" w:type="dxa"/>
          </w:tcPr>
          <w:p w14:paraId="031EAEED" w14:textId="77777777" w:rsidR="0077508D" w:rsidRPr="00882BB3" w:rsidRDefault="0077508D" w:rsidP="00D00504">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Pr>
                <w:b/>
                <w:bCs/>
                <w:lang w:val="en-GB" w:eastAsia="it-IT"/>
                <w14:glow w14:rad="0">
                  <w14:srgbClr w14:val="FFFFFF"/>
                </w14:glow>
              </w:rPr>
              <w:tab/>
            </w:r>
            <w:r>
              <w:rPr>
                <w:lang w:val="en-GB" w:eastAsia="it-IT"/>
                <w14:glow w14:rad="0">
                  <w14:srgbClr w14:val="FFFFFF"/>
                </w14:glow>
              </w:rPr>
              <w:t xml:space="preserve">if( </w:t>
            </w:r>
            <w:proofErr w:type="spellStart"/>
            <w:r>
              <w:rPr>
                <w:lang w:val="en-GB" w:eastAsia="it-IT"/>
                <w14:glow w14:rad="0">
                  <w14:srgbClr w14:val="FFFFFF"/>
                </w14:glow>
              </w:rPr>
              <w:t>gfv_base_pic_flag</w:t>
            </w:r>
            <w:proofErr w:type="spellEnd"/>
            <w:r>
              <w:rPr>
                <w:lang w:val="en-GB" w:eastAsia="it-IT"/>
                <w14:glow w14:rad="0">
                  <w14:srgbClr w14:val="FFFFFF"/>
                </w14:glow>
              </w:rPr>
              <w:t xml:space="preserve"> ) { /*specify Generator( )*/</w:t>
            </w:r>
          </w:p>
        </w:tc>
        <w:tc>
          <w:tcPr>
            <w:tcW w:w="1247" w:type="dxa"/>
          </w:tcPr>
          <w:p w14:paraId="4B297178" w14:textId="77777777" w:rsidR="0077508D" w:rsidRPr="008D2B87" w:rsidRDefault="0077508D" w:rsidP="00D00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77508D" w:rsidRPr="00B02AE3" w14:paraId="0339A469" w14:textId="77777777" w:rsidTr="0077508D">
        <w:trPr>
          <w:trHeight w:val="204"/>
          <w:jc w:val="center"/>
        </w:trPr>
        <w:tc>
          <w:tcPr>
            <w:tcW w:w="8455" w:type="dxa"/>
          </w:tcPr>
          <w:p w14:paraId="753BB59B" w14:textId="77777777" w:rsidR="0077508D" w:rsidRPr="0063564C" w:rsidRDefault="0077508D" w:rsidP="00D00504">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lang w:val="en-GB"/>
              </w:rPr>
            </w:pPr>
            <w:r w:rsidRPr="0063564C">
              <w:rPr>
                <w:lang w:val="en-GB"/>
              </w:rPr>
              <w:tab/>
            </w:r>
            <w:r>
              <w:rPr>
                <w:lang w:val="en-GB"/>
              </w:rPr>
              <w:tab/>
            </w:r>
            <w:proofErr w:type="spellStart"/>
            <w:r>
              <w:rPr>
                <w:b/>
                <w:bCs/>
                <w:lang w:val="en-GB"/>
              </w:rPr>
              <w:t>gfv_key_present</w:t>
            </w:r>
            <w:r w:rsidRPr="0063564C">
              <w:rPr>
                <w:b/>
                <w:bCs/>
                <w:lang w:val="en-GB"/>
              </w:rPr>
              <w:t>_flag</w:t>
            </w:r>
            <w:proofErr w:type="spellEnd"/>
          </w:p>
        </w:tc>
        <w:tc>
          <w:tcPr>
            <w:tcW w:w="1247" w:type="dxa"/>
          </w:tcPr>
          <w:p w14:paraId="0EB2FA51" w14:textId="77777777" w:rsidR="0077508D" w:rsidRPr="0063564C" w:rsidRDefault="0077508D" w:rsidP="00D00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bCs/>
                <w:lang w:val="en-GB"/>
              </w:rPr>
            </w:pPr>
          </w:p>
        </w:tc>
      </w:tr>
      <w:tr w:rsidR="0077508D" w:rsidRPr="00B02AE3" w14:paraId="36C44AF3" w14:textId="77777777" w:rsidTr="0077508D">
        <w:trPr>
          <w:trHeight w:val="204"/>
          <w:jc w:val="center"/>
        </w:trPr>
        <w:tc>
          <w:tcPr>
            <w:tcW w:w="8455" w:type="dxa"/>
          </w:tcPr>
          <w:p w14:paraId="5564FF59" w14:textId="77777777" w:rsidR="0077508D" w:rsidRPr="0063564C" w:rsidRDefault="0077508D" w:rsidP="00D00504">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lang w:val="en-GB"/>
              </w:rPr>
            </w:pPr>
            <w:r w:rsidRPr="00FD2A9A">
              <w:rPr>
                <w:color w:val="000000" w:themeColor="text1"/>
                <w:lang w:val="en-GB"/>
              </w:rPr>
              <w:tab/>
            </w:r>
            <w:r>
              <w:rPr>
                <w:color w:val="000000" w:themeColor="text1"/>
                <w:lang w:val="en-GB"/>
              </w:rPr>
              <w:tab/>
            </w:r>
            <w:r w:rsidRPr="00FD2A9A">
              <w:rPr>
                <w:color w:val="000000" w:themeColor="text1"/>
                <w:lang w:val="en-GB"/>
              </w:rPr>
              <w:t xml:space="preserve">if( </w:t>
            </w:r>
            <w:proofErr w:type="spellStart"/>
            <w:r>
              <w:rPr>
                <w:color w:val="000000" w:themeColor="text1"/>
                <w:lang w:val="en-GB"/>
              </w:rPr>
              <w:t>gfv_key_present_flag</w:t>
            </w:r>
            <w:proofErr w:type="spellEnd"/>
            <w:r w:rsidRPr="00FD2A9A">
              <w:rPr>
                <w:color w:val="000000" w:themeColor="text1"/>
                <w:lang w:val="en-GB"/>
              </w:rPr>
              <w:t xml:space="preserve"> ) {</w:t>
            </w:r>
          </w:p>
        </w:tc>
        <w:tc>
          <w:tcPr>
            <w:tcW w:w="1247" w:type="dxa"/>
          </w:tcPr>
          <w:p w14:paraId="1EA4E3CF" w14:textId="77777777" w:rsidR="0077508D" w:rsidRPr="0063564C" w:rsidRDefault="0077508D" w:rsidP="00D00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bCs/>
                <w:lang w:val="en-GB"/>
              </w:rPr>
            </w:pPr>
          </w:p>
        </w:tc>
      </w:tr>
      <w:tr w:rsidR="0077508D" w:rsidRPr="00B02AE3" w14:paraId="455A5BC9" w14:textId="77777777" w:rsidTr="0077508D">
        <w:trPr>
          <w:trHeight w:val="204"/>
          <w:jc w:val="center"/>
        </w:trPr>
        <w:tc>
          <w:tcPr>
            <w:tcW w:w="8455" w:type="dxa"/>
          </w:tcPr>
          <w:p w14:paraId="237C2272" w14:textId="77777777" w:rsidR="0077508D" w:rsidRPr="0063564C" w:rsidRDefault="0077508D" w:rsidP="00D00504">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lang w:val="en-GB"/>
              </w:rPr>
            </w:pPr>
            <w:r>
              <w:rPr>
                <w:color w:val="000000" w:themeColor="text1"/>
                <w:lang w:val="en-GB"/>
              </w:rPr>
              <w:tab/>
            </w:r>
            <w:r>
              <w:rPr>
                <w:color w:val="000000" w:themeColor="text1"/>
                <w:lang w:val="en-GB"/>
              </w:rPr>
              <w:tab/>
            </w:r>
            <w:r>
              <w:rPr>
                <w:color w:val="000000" w:themeColor="text1"/>
                <w:lang w:val="en-GB"/>
              </w:rPr>
              <w:tab/>
            </w:r>
            <w:proofErr w:type="spellStart"/>
            <w:r w:rsidRPr="006A7327">
              <w:rPr>
                <w:b/>
                <w:bCs/>
                <w:color w:val="000000" w:themeColor="text1"/>
                <w:lang w:val="en-GB"/>
              </w:rPr>
              <w:t>gfv_key</w:t>
            </w:r>
            <w:proofErr w:type="spellEnd"/>
          </w:p>
        </w:tc>
        <w:tc>
          <w:tcPr>
            <w:tcW w:w="1247" w:type="dxa"/>
          </w:tcPr>
          <w:p w14:paraId="6C4244E8" w14:textId="77777777" w:rsidR="0077508D" w:rsidRPr="0063564C" w:rsidRDefault="0077508D" w:rsidP="00D00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bCs/>
                <w:lang w:val="en-GB"/>
              </w:rPr>
            </w:pPr>
            <w:r>
              <w:rPr>
                <w:rFonts w:eastAsia="SimSun" w:hint="eastAsia"/>
                <w:bCs/>
                <w:color w:val="000000" w:themeColor="text1"/>
                <w:lang w:val="en-GB" w:eastAsia="zh-CN"/>
              </w:rPr>
              <w:t>u</w:t>
            </w:r>
            <w:r>
              <w:rPr>
                <w:rFonts w:eastAsia="SimSun"/>
                <w:bCs/>
                <w:color w:val="000000" w:themeColor="text1"/>
                <w:lang w:val="en-GB" w:eastAsia="zh-CN"/>
              </w:rPr>
              <w:t>(32)</w:t>
            </w:r>
          </w:p>
        </w:tc>
      </w:tr>
      <w:tr w:rsidR="0077508D" w:rsidRPr="00B02AE3" w14:paraId="0E1A785E" w14:textId="77777777" w:rsidTr="0077508D">
        <w:trPr>
          <w:trHeight w:val="204"/>
          <w:jc w:val="center"/>
        </w:trPr>
        <w:tc>
          <w:tcPr>
            <w:tcW w:w="8455" w:type="dxa"/>
          </w:tcPr>
          <w:p w14:paraId="36801040" w14:textId="77777777" w:rsidR="0077508D" w:rsidRPr="0063564C" w:rsidRDefault="0077508D" w:rsidP="00D00504">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lang w:val="en-GB"/>
              </w:rPr>
            </w:pPr>
            <w:r w:rsidRPr="00FD2A9A">
              <w:rPr>
                <w:color w:val="000000" w:themeColor="text1"/>
                <w:lang w:val="en-GB"/>
              </w:rPr>
              <w:tab/>
            </w:r>
            <w:r>
              <w:rPr>
                <w:color w:val="000000" w:themeColor="text1"/>
                <w:lang w:val="en-GB"/>
              </w:rPr>
              <w:tab/>
              <w:t>else {</w:t>
            </w:r>
          </w:p>
        </w:tc>
        <w:tc>
          <w:tcPr>
            <w:tcW w:w="1247" w:type="dxa"/>
          </w:tcPr>
          <w:p w14:paraId="69FC461B" w14:textId="77777777" w:rsidR="0077508D" w:rsidRPr="0063564C" w:rsidRDefault="0077508D" w:rsidP="00D00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bCs/>
                <w:lang w:val="en-GB"/>
              </w:rPr>
            </w:pPr>
          </w:p>
        </w:tc>
      </w:tr>
      <w:tr w:rsidR="0077508D" w:rsidRPr="00B02AE3" w14:paraId="37EE1133" w14:textId="77777777" w:rsidTr="0077508D">
        <w:trPr>
          <w:trHeight w:val="204"/>
          <w:jc w:val="center"/>
        </w:trPr>
        <w:tc>
          <w:tcPr>
            <w:tcW w:w="8455" w:type="dxa"/>
          </w:tcPr>
          <w:p w14:paraId="2888599C" w14:textId="77777777" w:rsidR="0077508D" w:rsidRPr="00882BB3" w:rsidRDefault="0077508D" w:rsidP="00D00504">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63564C">
              <w:rPr>
                <w:lang w:val="en-GB"/>
              </w:rPr>
              <w:lastRenderedPageBreak/>
              <w:tab/>
            </w:r>
            <w:r w:rsidRPr="0063564C">
              <w:rPr>
                <w:lang w:val="en-GB"/>
              </w:rPr>
              <w:tab/>
            </w:r>
            <w:r>
              <w:rPr>
                <w:lang w:val="en-GB"/>
              </w:rPr>
              <w:tab/>
            </w:r>
            <w:proofErr w:type="spellStart"/>
            <w:r>
              <w:rPr>
                <w:b/>
                <w:bCs/>
                <w:lang w:val="en-GB"/>
              </w:rPr>
              <w:t>gfv_nn</w:t>
            </w:r>
            <w:r w:rsidRPr="0063564C">
              <w:rPr>
                <w:b/>
                <w:bCs/>
                <w:lang w:val="en-GB"/>
              </w:rPr>
              <w:t>_base_flag</w:t>
            </w:r>
            <w:proofErr w:type="spellEnd"/>
          </w:p>
        </w:tc>
        <w:tc>
          <w:tcPr>
            <w:tcW w:w="1247" w:type="dxa"/>
          </w:tcPr>
          <w:p w14:paraId="11E276A3" w14:textId="77777777" w:rsidR="0077508D" w:rsidRPr="008D2B87" w:rsidRDefault="0077508D" w:rsidP="00D00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r w:rsidRPr="0063564C">
              <w:rPr>
                <w:bCs/>
                <w:lang w:val="en-GB"/>
              </w:rPr>
              <w:t>u(1)</w:t>
            </w:r>
          </w:p>
        </w:tc>
      </w:tr>
      <w:tr w:rsidR="0077508D" w:rsidRPr="00B02AE3" w14:paraId="4351DF24" w14:textId="77777777" w:rsidTr="0077508D">
        <w:trPr>
          <w:trHeight w:val="204"/>
          <w:jc w:val="center"/>
        </w:trPr>
        <w:tc>
          <w:tcPr>
            <w:tcW w:w="8455" w:type="dxa"/>
          </w:tcPr>
          <w:p w14:paraId="43169E07" w14:textId="77777777" w:rsidR="0077508D" w:rsidRPr="00882BB3" w:rsidRDefault="0077508D" w:rsidP="00D00504">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FD2A9A">
              <w:rPr>
                <w:lang w:val="en-GB"/>
              </w:rPr>
              <w:tab/>
            </w:r>
            <w:r w:rsidRPr="0063564C">
              <w:rPr>
                <w:lang w:val="en-GB"/>
              </w:rPr>
              <w:tab/>
            </w:r>
            <w:r>
              <w:rPr>
                <w:lang w:val="en-GB"/>
              </w:rPr>
              <w:tab/>
            </w:r>
            <w:proofErr w:type="spellStart"/>
            <w:r>
              <w:rPr>
                <w:b/>
                <w:bCs/>
                <w:lang w:val="en-GB"/>
              </w:rPr>
              <w:t>gfv_nn</w:t>
            </w:r>
            <w:r w:rsidRPr="00FD2A9A">
              <w:rPr>
                <w:b/>
                <w:bCs/>
                <w:lang w:val="en-GB"/>
              </w:rPr>
              <w:t>_mode_idc</w:t>
            </w:r>
            <w:proofErr w:type="spellEnd"/>
          </w:p>
        </w:tc>
        <w:tc>
          <w:tcPr>
            <w:tcW w:w="1247" w:type="dxa"/>
          </w:tcPr>
          <w:p w14:paraId="55B95DD7" w14:textId="77777777" w:rsidR="0077508D" w:rsidRPr="008D2B87" w:rsidRDefault="0077508D" w:rsidP="00D00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roofErr w:type="spellStart"/>
            <w:r w:rsidRPr="00FD2A9A">
              <w:rPr>
                <w:bCs/>
                <w:lang w:val="en-GB"/>
              </w:rPr>
              <w:t>ue</w:t>
            </w:r>
            <w:proofErr w:type="spellEnd"/>
            <w:r w:rsidRPr="00FD2A9A">
              <w:rPr>
                <w:bCs/>
                <w:lang w:val="en-GB"/>
              </w:rPr>
              <w:t>(v)</w:t>
            </w:r>
          </w:p>
        </w:tc>
      </w:tr>
      <w:tr w:rsidR="0077508D" w:rsidRPr="00B02AE3" w14:paraId="1FFB1DAF" w14:textId="77777777" w:rsidTr="0077508D">
        <w:trPr>
          <w:trHeight w:val="204"/>
          <w:jc w:val="center"/>
        </w:trPr>
        <w:tc>
          <w:tcPr>
            <w:tcW w:w="8455" w:type="dxa"/>
          </w:tcPr>
          <w:p w14:paraId="36EA4058" w14:textId="77777777" w:rsidR="0077508D" w:rsidRPr="00882BB3" w:rsidRDefault="0077508D" w:rsidP="00D00504">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FD2A9A">
              <w:rPr>
                <w:color w:val="000000" w:themeColor="text1"/>
                <w:lang w:val="en-GB"/>
              </w:rPr>
              <w:tab/>
            </w:r>
            <w:r w:rsidRPr="0063564C">
              <w:rPr>
                <w:lang w:val="en-GB"/>
              </w:rPr>
              <w:tab/>
            </w:r>
            <w:r>
              <w:rPr>
                <w:color w:val="000000" w:themeColor="text1"/>
                <w:lang w:val="en-GB"/>
              </w:rPr>
              <w:tab/>
            </w:r>
            <w:r w:rsidRPr="00FD2A9A">
              <w:rPr>
                <w:color w:val="000000" w:themeColor="text1"/>
                <w:lang w:val="en-GB"/>
              </w:rPr>
              <w:t xml:space="preserve">if( </w:t>
            </w:r>
            <w:proofErr w:type="spellStart"/>
            <w:r>
              <w:rPr>
                <w:color w:val="000000" w:themeColor="text1"/>
                <w:lang w:val="en-GB"/>
              </w:rPr>
              <w:t>gfv_nn</w:t>
            </w:r>
            <w:r w:rsidRPr="00FD2A9A">
              <w:rPr>
                <w:color w:val="000000" w:themeColor="text1"/>
                <w:lang w:val="en-GB"/>
              </w:rPr>
              <w:t>_mode_idc</w:t>
            </w:r>
            <w:proofErr w:type="spellEnd"/>
            <w:r>
              <w:rPr>
                <w:rFonts w:eastAsia="SimSun"/>
                <w:color w:val="000000" w:themeColor="text1"/>
                <w:lang w:eastAsia="zh-CN"/>
              </w:rPr>
              <w:t>  </w:t>
            </w:r>
            <w:r w:rsidRPr="00FD2A9A">
              <w:rPr>
                <w:color w:val="000000" w:themeColor="text1"/>
                <w:lang w:val="en-GB"/>
              </w:rPr>
              <w:t>= =</w:t>
            </w:r>
            <w:r>
              <w:rPr>
                <w:rFonts w:eastAsia="SimSun"/>
                <w:color w:val="000000" w:themeColor="text1"/>
                <w:lang w:eastAsia="zh-CN"/>
              </w:rPr>
              <w:t>  </w:t>
            </w:r>
            <w:r w:rsidRPr="00FD2A9A">
              <w:rPr>
                <w:color w:val="000000" w:themeColor="text1"/>
                <w:lang w:val="en-GB"/>
              </w:rPr>
              <w:t>1 ) {</w:t>
            </w:r>
          </w:p>
        </w:tc>
        <w:tc>
          <w:tcPr>
            <w:tcW w:w="1247" w:type="dxa"/>
          </w:tcPr>
          <w:p w14:paraId="53B348C2" w14:textId="77777777" w:rsidR="0077508D" w:rsidRPr="008D2B87" w:rsidRDefault="0077508D" w:rsidP="00D00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77508D" w:rsidRPr="00B02AE3" w14:paraId="44FA12AE" w14:textId="77777777" w:rsidTr="0077508D">
        <w:trPr>
          <w:trHeight w:val="204"/>
          <w:jc w:val="center"/>
        </w:trPr>
        <w:tc>
          <w:tcPr>
            <w:tcW w:w="8455" w:type="dxa"/>
          </w:tcPr>
          <w:p w14:paraId="7FAE88EE" w14:textId="77777777" w:rsidR="0077508D" w:rsidRPr="00882BB3" w:rsidRDefault="0077508D" w:rsidP="00D00504">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FD2A9A">
              <w:rPr>
                <w:color w:val="000000" w:themeColor="text1"/>
                <w:lang w:val="en-GB"/>
              </w:rPr>
              <w:tab/>
            </w:r>
            <w:r w:rsidRPr="0063564C">
              <w:rPr>
                <w:lang w:val="en-GB"/>
              </w:rPr>
              <w:tab/>
            </w:r>
            <w:r w:rsidRPr="00FD2A9A">
              <w:rPr>
                <w:color w:val="000000" w:themeColor="text1"/>
                <w:lang w:val="en-GB"/>
              </w:rPr>
              <w:tab/>
            </w:r>
            <w:r>
              <w:rPr>
                <w:color w:val="000000" w:themeColor="text1"/>
                <w:lang w:val="en-GB"/>
              </w:rPr>
              <w:tab/>
            </w:r>
            <w:r w:rsidRPr="00FD2A9A">
              <w:rPr>
                <w:color w:val="000000" w:themeColor="text1"/>
                <w:lang w:val="en-GB"/>
              </w:rPr>
              <w:t>while( !</w:t>
            </w:r>
            <w:proofErr w:type="spellStart"/>
            <w:r w:rsidRPr="00FD2A9A">
              <w:rPr>
                <w:color w:val="000000" w:themeColor="text1"/>
                <w:lang w:val="en-GB"/>
              </w:rPr>
              <w:t>byte_aligned</w:t>
            </w:r>
            <w:proofErr w:type="spellEnd"/>
            <w:r w:rsidRPr="00FD2A9A">
              <w:rPr>
                <w:color w:val="000000" w:themeColor="text1"/>
                <w:lang w:val="en-GB"/>
              </w:rPr>
              <w:t>( ) )</w:t>
            </w:r>
          </w:p>
        </w:tc>
        <w:tc>
          <w:tcPr>
            <w:tcW w:w="1247" w:type="dxa"/>
          </w:tcPr>
          <w:p w14:paraId="65C801CD" w14:textId="77777777" w:rsidR="0077508D" w:rsidRPr="008D2B87" w:rsidRDefault="0077508D" w:rsidP="00D00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77508D" w:rsidRPr="00B02AE3" w14:paraId="05A947DF" w14:textId="77777777" w:rsidTr="0077508D">
        <w:trPr>
          <w:trHeight w:val="204"/>
          <w:jc w:val="center"/>
        </w:trPr>
        <w:tc>
          <w:tcPr>
            <w:tcW w:w="8455" w:type="dxa"/>
          </w:tcPr>
          <w:p w14:paraId="48AB64B1" w14:textId="77777777" w:rsidR="0077508D" w:rsidRPr="00882BB3" w:rsidRDefault="0077508D" w:rsidP="00D00504">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FD2A9A">
              <w:rPr>
                <w:color w:val="000000" w:themeColor="text1"/>
                <w:lang w:val="en-GB"/>
              </w:rPr>
              <w:tab/>
            </w:r>
            <w:r w:rsidRPr="0063564C">
              <w:rPr>
                <w:lang w:val="en-GB"/>
              </w:rPr>
              <w:tab/>
            </w:r>
            <w:r w:rsidRPr="00FD2A9A">
              <w:rPr>
                <w:color w:val="000000" w:themeColor="text1"/>
                <w:lang w:val="en-GB"/>
              </w:rPr>
              <w:tab/>
            </w:r>
            <w:r>
              <w:rPr>
                <w:color w:val="000000" w:themeColor="text1"/>
                <w:lang w:val="en-GB"/>
              </w:rPr>
              <w:tab/>
            </w:r>
            <w:r w:rsidRPr="00FD2A9A">
              <w:rPr>
                <w:color w:val="000000" w:themeColor="text1"/>
                <w:lang w:val="en-GB"/>
              </w:rPr>
              <w:tab/>
            </w:r>
            <w:proofErr w:type="spellStart"/>
            <w:r>
              <w:rPr>
                <w:b/>
                <w:bCs/>
                <w:color w:val="000000" w:themeColor="text1"/>
                <w:lang w:val="en-GB"/>
              </w:rPr>
              <w:t>gfv_nn_</w:t>
            </w:r>
            <w:r w:rsidRPr="00FD2A9A">
              <w:rPr>
                <w:b/>
                <w:bCs/>
                <w:color w:val="000000" w:themeColor="text1"/>
                <w:lang w:val="en-GB"/>
              </w:rPr>
              <w:t>reserved_zero_bit_a</w:t>
            </w:r>
            <w:proofErr w:type="spellEnd"/>
          </w:p>
        </w:tc>
        <w:tc>
          <w:tcPr>
            <w:tcW w:w="1247" w:type="dxa"/>
          </w:tcPr>
          <w:p w14:paraId="7242BF14" w14:textId="77777777" w:rsidR="0077508D" w:rsidRPr="008D2B87" w:rsidRDefault="0077508D" w:rsidP="00D00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r w:rsidRPr="00FD2A9A">
              <w:rPr>
                <w:bCs/>
                <w:color w:val="000000" w:themeColor="text1"/>
                <w:lang w:val="en-GB"/>
              </w:rPr>
              <w:t>u(1)</w:t>
            </w:r>
          </w:p>
        </w:tc>
      </w:tr>
      <w:tr w:rsidR="0077508D" w:rsidRPr="00B02AE3" w14:paraId="7D7EAFF5" w14:textId="77777777" w:rsidTr="0077508D">
        <w:trPr>
          <w:trHeight w:val="204"/>
          <w:jc w:val="center"/>
        </w:trPr>
        <w:tc>
          <w:tcPr>
            <w:tcW w:w="8455" w:type="dxa"/>
          </w:tcPr>
          <w:p w14:paraId="4A36F52D" w14:textId="77777777" w:rsidR="0077508D" w:rsidRPr="00882BB3" w:rsidRDefault="0077508D" w:rsidP="00D00504">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FD2A9A">
              <w:rPr>
                <w:color w:val="000000" w:themeColor="text1"/>
                <w:lang w:val="en-GB"/>
              </w:rPr>
              <w:tab/>
            </w:r>
            <w:r w:rsidRPr="0063564C">
              <w:rPr>
                <w:lang w:val="en-GB"/>
              </w:rPr>
              <w:tab/>
            </w:r>
            <w:r w:rsidRPr="00FD2A9A">
              <w:rPr>
                <w:color w:val="000000" w:themeColor="text1"/>
                <w:lang w:val="en-GB"/>
              </w:rPr>
              <w:tab/>
            </w:r>
            <w:r>
              <w:rPr>
                <w:color w:val="000000" w:themeColor="text1"/>
                <w:lang w:val="en-GB"/>
              </w:rPr>
              <w:tab/>
            </w:r>
            <w:proofErr w:type="spellStart"/>
            <w:r>
              <w:rPr>
                <w:b/>
                <w:bCs/>
                <w:color w:val="000000" w:themeColor="text1"/>
                <w:lang w:val="en-GB"/>
              </w:rPr>
              <w:t>gfv_nn</w:t>
            </w:r>
            <w:r w:rsidRPr="00FD2A9A">
              <w:rPr>
                <w:b/>
                <w:bCs/>
                <w:color w:val="000000" w:themeColor="text1"/>
                <w:lang w:val="en-GB"/>
              </w:rPr>
              <w:t>_tag_uri</w:t>
            </w:r>
            <w:proofErr w:type="spellEnd"/>
          </w:p>
        </w:tc>
        <w:tc>
          <w:tcPr>
            <w:tcW w:w="1247" w:type="dxa"/>
          </w:tcPr>
          <w:p w14:paraId="39689DE8" w14:textId="77777777" w:rsidR="0077508D" w:rsidRPr="008D2B87" w:rsidRDefault="0077508D" w:rsidP="00D00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roofErr w:type="spellStart"/>
            <w:r w:rsidRPr="00FD2A9A">
              <w:rPr>
                <w:bCs/>
                <w:color w:val="000000" w:themeColor="text1"/>
                <w:lang w:val="en-GB"/>
              </w:rPr>
              <w:t>st</w:t>
            </w:r>
            <w:proofErr w:type="spellEnd"/>
            <w:r w:rsidRPr="00FD2A9A">
              <w:rPr>
                <w:bCs/>
                <w:color w:val="000000" w:themeColor="text1"/>
                <w:lang w:val="en-GB"/>
              </w:rPr>
              <w:t>(v)</w:t>
            </w:r>
          </w:p>
        </w:tc>
      </w:tr>
      <w:tr w:rsidR="0077508D" w:rsidRPr="00B02AE3" w14:paraId="73F0AF21" w14:textId="77777777" w:rsidTr="0077508D">
        <w:trPr>
          <w:trHeight w:val="204"/>
          <w:jc w:val="center"/>
        </w:trPr>
        <w:tc>
          <w:tcPr>
            <w:tcW w:w="8455" w:type="dxa"/>
          </w:tcPr>
          <w:p w14:paraId="003152AD" w14:textId="77777777" w:rsidR="0077508D" w:rsidRPr="00882BB3" w:rsidRDefault="0077508D" w:rsidP="00D00504">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FD2A9A">
              <w:rPr>
                <w:color w:val="000000" w:themeColor="text1"/>
                <w:lang w:val="en-GB"/>
              </w:rPr>
              <w:tab/>
            </w:r>
            <w:r w:rsidRPr="0063564C">
              <w:rPr>
                <w:lang w:val="en-GB"/>
              </w:rPr>
              <w:tab/>
            </w:r>
            <w:r w:rsidRPr="00FD2A9A">
              <w:rPr>
                <w:color w:val="000000" w:themeColor="text1"/>
                <w:lang w:val="en-GB"/>
              </w:rPr>
              <w:tab/>
            </w:r>
            <w:r>
              <w:rPr>
                <w:color w:val="000000" w:themeColor="text1"/>
                <w:lang w:val="en-GB"/>
              </w:rPr>
              <w:tab/>
            </w:r>
            <w:proofErr w:type="spellStart"/>
            <w:r>
              <w:rPr>
                <w:b/>
                <w:bCs/>
                <w:color w:val="000000" w:themeColor="text1"/>
                <w:lang w:val="en-GB"/>
              </w:rPr>
              <w:t>gfv_nn</w:t>
            </w:r>
            <w:r w:rsidRPr="00FD2A9A">
              <w:rPr>
                <w:b/>
                <w:bCs/>
                <w:color w:val="000000" w:themeColor="text1"/>
                <w:lang w:val="en-GB"/>
              </w:rPr>
              <w:t>_uri</w:t>
            </w:r>
            <w:proofErr w:type="spellEnd"/>
          </w:p>
        </w:tc>
        <w:tc>
          <w:tcPr>
            <w:tcW w:w="1247" w:type="dxa"/>
          </w:tcPr>
          <w:p w14:paraId="7F3D764F" w14:textId="77777777" w:rsidR="0077508D" w:rsidRPr="008D2B87" w:rsidRDefault="0077508D" w:rsidP="00D00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roofErr w:type="spellStart"/>
            <w:r w:rsidRPr="00FD2A9A">
              <w:rPr>
                <w:bCs/>
                <w:color w:val="000000" w:themeColor="text1"/>
                <w:lang w:val="en-GB"/>
              </w:rPr>
              <w:t>st</w:t>
            </w:r>
            <w:proofErr w:type="spellEnd"/>
            <w:r w:rsidRPr="00FD2A9A">
              <w:rPr>
                <w:bCs/>
                <w:color w:val="000000" w:themeColor="text1"/>
                <w:lang w:val="en-GB"/>
              </w:rPr>
              <w:t>(v)</w:t>
            </w:r>
          </w:p>
        </w:tc>
      </w:tr>
      <w:tr w:rsidR="0077508D" w:rsidRPr="00B02AE3" w14:paraId="4C786774" w14:textId="77777777" w:rsidTr="0077508D">
        <w:trPr>
          <w:trHeight w:val="204"/>
          <w:jc w:val="center"/>
        </w:trPr>
        <w:tc>
          <w:tcPr>
            <w:tcW w:w="8455" w:type="dxa"/>
          </w:tcPr>
          <w:p w14:paraId="737B8BEE" w14:textId="77777777" w:rsidR="0077508D" w:rsidRPr="00882BB3" w:rsidRDefault="0077508D" w:rsidP="00D00504">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FD2A9A">
              <w:rPr>
                <w:color w:val="000000" w:themeColor="text1"/>
                <w:lang w:val="en-GB"/>
              </w:rPr>
              <w:tab/>
            </w:r>
            <w:r w:rsidRPr="00FD2A9A">
              <w:rPr>
                <w:color w:val="000000" w:themeColor="text1"/>
                <w:lang w:val="en-GB"/>
              </w:rPr>
              <w:tab/>
            </w:r>
            <w:r>
              <w:rPr>
                <w:color w:val="000000" w:themeColor="text1"/>
                <w:lang w:val="en-GB"/>
              </w:rPr>
              <w:tab/>
            </w:r>
            <w:r w:rsidRPr="00FD2A9A">
              <w:rPr>
                <w:color w:val="000000" w:themeColor="text1"/>
                <w:lang w:val="en-GB"/>
              </w:rPr>
              <w:t>}</w:t>
            </w:r>
          </w:p>
        </w:tc>
        <w:tc>
          <w:tcPr>
            <w:tcW w:w="1247" w:type="dxa"/>
          </w:tcPr>
          <w:p w14:paraId="65B42EE8" w14:textId="77777777" w:rsidR="0077508D" w:rsidRPr="008D2B87" w:rsidRDefault="0077508D" w:rsidP="00D00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77508D" w:rsidRPr="00B02AE3" w14:paraId="72B4EC84" w14:textId="77777777" w:rsidTr="0077508D">
        <w:trPr>
          <w:trHeight w:val="204"/>
          <w:jc w:val="center"/>
        </w:trPr>
        <w:tc>
          <w:tcPr>
            <w:tcW w:w="8455" w:type="dxa"/>
          </w:tcPr>
          <w:p w14:paraId="42259991" w14:textId="77777777" w:rsidR="0077508D" w:rsidRPr="00882BB3" w:rsidRDefault="0077508D" w:rsidP="00D00504">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lang w:val="en-GB" w:eastAsia="it-IT"/>
                <w14:glow w14:rad="0">
                  <w14:srgbClr w14:val="FFFFFF"/>
                </w14:glow>
              </w:rPr>
            </w:pPr>
            <w:r w:rsidRPr="00FD2A9A">
              <w:rPr>
                <w:color w:val="000000" w:themeColor="text1"/>
                <w:lang w:val="en-GB"/>
              </w:rPr>
              <w:tab/>
            </w:r>
            <w:r>
              <w:rPr>
                <w:color w:val="000000" w:themeColor="text1"/>
                <w:lang w:val="en-GB"/>
              </w:rPr>
              <w:tab/>
            </w:r>
            <w:r w:rsidRPr="00FD2A9A">
              <w:rPr>
                <w:color w:val="000000" w:themeColor="text1"/>
                <w:lang w:val="en-GB"/>
              </w:rPr>
              <w:t>}</w:t>
            </w:r>
          </w:p>
        </w:tc>
        <w:tc>
          <w:tcPr>
            <w:tcW w:w="1247" w:type="dxa"/>
          </w:tcPr>
          <w:p w14:paraId="37813401" w14:textId="77777777" w:rsidR="0077508D" w:rsidRDefault="0077508D" w:rsidP="00D00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eastAsia="zh-CN"/>
              </w:rPr>
            </w:pPr>
          </w:p>
        </w:tc>
      </w:tr>
      <w:tr w:rsidR="0077508D" w:rsidRPr="00B02AE3" w14:paraId="5AF3F6FE" w14:textId="77777777" w:rsidTr="0077508D">
        <w:trPr>
          <w:trHeight w:val="204"/>
          <w:jc w:val="center"/>
        </w:trPr>
        <w:tc>
          <w:tcPr>
            <w:tcW w:w="8455" w:type="dxa"/>
          </w:tcPr>
          <w:p w14:paraId="21E28236" w14:textId="77777777" w:rsidR="0077508D" w:rsidRDefault="0077508D" w:rsidP="00D00504">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color w:val="000000" w:themeColor="text1"/>
                <w:lang w:val="en-GB"/>
              </w:rPr>
            </w:pPr>
            <w:r w:rsidRPr="00882BB3">
              <w:rPr>
                <w:lang w:val="en-GB" w:eastAsia="it-IT"/>
                <w14:glow w14:rad="0">
                  <w14:srgbClr w14:val="FFFFFF"/>
                </w14:glow>
              </w:rPr>
              <w:tab/>
              <w:t>}</w:t>
            </w:r>
            <w:r>
              <w:rPr>
                <w:lang w:val="en-GB" w:eastAsia="it-IT"/>
                <w14:glow w14:rad="0">
                  <w14:srgbClr w14:val="FFFFFF"/>
                </w14:glow>
              </w:rPr>
              <w:t xml:space="preserve"> else </w:t>
            </w:r>
            <w:r w:rsidRPr="00882BB3">
              <w:rPr>
                <w:lang w:val="en-GB" w:eastAsia="it-IT"/>
                <w14:glow w14:rad="0">
                  <w14:srgbClr w14:val="FFFFFF"/>
                </w14:glow>
              </w:rPr>
              <w:t>/*</w:t>
            </w:r>
            <w:r>
              <w:rPr>
                <w:lang w:val="en-GB" w:eastAsia="it-IT"/>
                <w14:glow w14:rad="0">
                  <w14:srgbClr w14:val="FFFFFF"/>
                </w14:glow>
              </w:rPr>
              <w:t xml:space="preserve"> current decoded output picture is a driving picture</w:t>
            </w:r>
            <w:r w:rsidRPr="00882BB3">
              <w:rPr>
                <w:lang w:val="en-GB" w:eastAsia="it-IT"/>
                <w14:glow w14:rad="0">
                  <w14:srgbClr w14:val="FFFFFF"/>
                </w14:glow>
              </w:rPr>
              <w:t>*/</w:t>
            </w:r>
          </w:p>
        </w:tc>
        <w:tc>
          <w:tcPr>
            <w:tcW w:w="1247" w:type="dxa"/>
          </w:tcPr>
          <w:p w14:paraId="09AA07A5" w14:textId="77777777" w:rsidR="0077508D" w:rsidRDefault="0077508D" w:rsidP="00D00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eastAsia="zh-CN"/>
              </w:rPr>
            </w:pPr>
          </w:p>
        </w:tc>
      </w:tr>
      <w:tr w:rsidR="0077508D" w:rsidRPr="00B02AE3" w14:paraId="3C8BB9D7" w14:textId="77777777" w:rsidTr="0077508D">
        <w:trPr>
          <w:trHeight w:val="204"/>
          <w:jc w:val="center"/>
        </w:trPr>
        <w:tc>
          <w:tcPr>
            <w:tcW w:w="8455" w:type="dxa"/>
          </w:tcPr>
          <w:p w14:paraId="5C575500" w14:textId="77777777" w:rsidR="0077508D" w:rsidRDefault="0077508D" w:rsidP="00D00504">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color w:val="000000" w:themeColor="text1"/>
                <w:lang w:val="en-GB"/>
              </w:rPr>
            </w:pPr>
            <w:r w:rsidRPr="00882BB3">
              <w:rPr>
                <w:b/>
                <w:bCs/>
                <w:lang w:val="en-GB" w:eastAsia="it-IT"/>
                <w14:glow w14:rad="0">
                  <w14:srgbClr w14:val="FFFFFF"/>
                </w14:glow>
              </w:rPr>
              <w:tab/>
            </w:r>
            <w:r w:rsidRPr="00882BB3">
              <w:rPr>
                <w:b/>
                <w:bCs/>
                <w:lang w:val="en-GB" w:eastAsia="it-IT"/>
                <w14:glow w14:rad="0">
                  <w14:srgbClr w14:val="FFFFFF"/>
                </w14:glow>
              </w:rPr>
              <w:tab/>
            </w:r>
            <w:bookmarkStart w:id="30" w:name="_Hlk138349783"/>
            <w:proofErr w:type="spellStart"/>
            <w:r w:rsidRPr="00882BB3">
              <w:rPr>
                <w:b/>
                <w:bCs/>
                <w:lang w:val="en-GB" w:eastAsia="it-IT"/>
                <w14:glow w14:rad="0">
                  <w14:srgbClr w14:val="FFFFFF"/>
                </w14:glow>
              </w:rPr>
              <w:t>gfv_</w:t>
            </w:r>
            <w:r>
              <w:rPr>
                <w:b/>
                <w:bCs/>
                <w:lang w:val="en-GB" w:eastAsia="it-IT"/>
                <w14:glow w14:rad="0">
                  <w14:srgbClr w14:val="FFFFFF"/>
                </w14:glow>
              </w:rPr>
              <w:t>drive</w:t>
            </w:r>
            <w:r w:rsidRPr="00882BB3">
              <w:rPr>
                <w:b/>
                <w:bCs/>
                <w:lang w:val="en-GB" w:eastAsia="it-IT"/>
                <w14:glow w14:rad="0">
                  <w14:srgbClr w14:val="FFFFFF"/>
                </w14:glow>
              </w:rPr>
              <w:t>_pic_</w:t>
            </w:r>
            <w:bookmarkEnd w:id="30"/>
            <w:r>
              <w:rPr>
                <w:b/>
                <w:bCs/>
                <w:lang w:val="en-GB" w:eastAsia="it-IT"/>
                <w14:glow w14:rad="0">
                  <w14:srgbClr w14:val="FFFFFF"/>
                </w14:glow>
              </w:rPr>
              <w:t>fusion_flag</w:t>
            </w:r>
            <w:proofErr w:type="spellEnd"/>
            <w:r w:rsidRPr="00882BB3">
              <w:rPr>
                <w:lang w:val="en-GB" w:eastAsia="it-IT"/>
                <w14:glow w14:rad="0">
                  <w14:srgbClr w14:val="FFFFFF"/>
                </w14:glow>
              </w:rPr>
              <w:t xml:space="preserve"> /*</w:t>
            </w:r>
            <w:r>
              <w:rPr>
                <w:lang w:val="en-GB" w:eastAsia="it-IT"/>
                <w14:glow w14:rad="0">
                  <w14:srgbClr w14:val="FFFFFF"/>
                </w14:glow>
              </w:rPr>
              <w:t xml:space="preserve">indicate if </w:t>
            </w:r>
            <w:proofErr w:type="spellStart"/>
            <w:r>
              <w:rPr>
                <w:lang w:val="en-GB" w:eastAsia="it-IT"/>
                <w14:glow w14:rad="0">
                  <w14:srgbClr w14:val="FFFFFF"/>
                </w14:glow>
              </w:rPr>
              <w:t>DrivePicture</w:t>
            </w:r>
            <w:proofErr w:type="spellEnd"/>
            <w:r>
              <w:rPr>
                <w:lang w:val="en-GB" w:eastAsia="it-IT"/>
                <w14:glow w14:rad="0">
                  <w14:srgbClr w14:val="FFFFFF"/>
                </w14:glow>
              </w:rPr>
              <w:t xml:space="preserve"> is input to Generator( )</w:t>
            </w:r>
            <w:r w:rsidRPr="00882BB3">
              <w:rPr>
                <w:lang w:val="en-GB" w:eastAsia="it-IT"/>
                <w14:glow w14:rad="0">
                  <w14:srgbClr w14:val="FFFFFF"/>
                </w14:glow>
              </w:rPr>
              <w:t>*/</w:t>
            </w:r>
          </w:p>
        </w:tc>
        <w:tc>
          <w:tcPr>
            <w:tcW w:w="1247" w:type="dxa"/>
          </w:tcPr>
          <w:p w14:paraId="1D64BBF7" w14:textId="77777777" w:rsidR="0077508D" w:rsidRDefault="0077508D" w:rsidP="00D00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eastAsia="zh-CN"/>
              </w:rPr>
            </w:pPr>
            <w:proofErr w:type="spellStart"/>
            <w:r w:rsidRPr="00882BB3">
              <w:rPr>
                <w:lang w:val="en-GB" w:eastAsia="ja-JP"/>
                <w14:glow w14:rad="0">
                  <w14:srgbClr w14:val="FFFFFF"/>
                </w14:glow>
              </w:rPr>
              <w:t>ue</w:t>
            </w:r>
            <w:proofErr w:type="spellEnd"/>
            <w:r w:rsidRPr="00882BB3">
              <w:rPr>
                <w:lang w:val="en-GB" w:eastAsia="ja-JP"/>
                <w14:glow w14:rad="0">
                  <w14:srgbClr w14:val="FFFFFF"/>
                </w14:glow>
              </w:rPr>
              <w:t>(v)</w:t>
            </w:r>
          </w:p>
        </w:tc>
      </w:tr>
      <w:tr w:rsidR="0077508D" w:rsidRPr="00B02AE3" w14:paraId="7889F7C2" w14:textId="77777777" w:rsidTr="0077508D">
        <w:trPr>
          <w:trHeight w:val="204"/>
          <w:jc w:val="center"/>
        </w:trPr>
        <w:tc>
          <w:tcPr>
            <w:tcW w:w="8455" w:type="dxa"/>
          </w:tcPr>
          <w:p w14:paraId="57652F0B" w14:textId="77777777" w:rsidR="0077508D" w:rsidRPr="00CA7694" w:rsidRDefault="0077508D" w:rsidP="00D00504">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b/>
                <w:color w:val="000000" w:themeColor="text1"/>
                <w:lang w:eastAsia="zh-CN"/>
              </w:rPr>
            </w:pPr>
            <w:r w:rsidRPr="00882BB3">
              <w:rPr>
                <w:b/>
                <w:bCs/>
                <w:lang w:val="en-GB" w:eastAsia="it-IT"/>
                <w14:glow w14:rad="0">
                  <w14:srgbClr w14:val="FFFFFF"/>
                </w14:glow>
              </w:rPr>
              <w:tab/>
            </w:r>
            <w:proofErr w:type="spellStart"/>
            <w:r>
              <w:rPr>
                <w:b/>
                <w:bCs/>
                <w:lang w:val="en-GB" w:eastAsia="it-IT"/>
                <w14:glow w14:rad="0">
                  <w14:srgbClr w14:val="FFFFFF"/>
                </w14:glow>
              </w:rPr>
              <w:t>gfv</w:t>
            </w:r>
            <w:proofErr w:type="spellEnd"/>
            <w:r>
              <w:rPr>
                <w:b/>
                <w:bCs/>
                <w:lang w:val="en-GB" w:eastAsia="it-IT"/>
                <w14:glow w14:rad="0">
                  <w14:srgbClr w14:val="FFFFFF"/>
                </w14:glow>
              </w:rPr>
              <w:t>_</w:t>
            </w:r>
            <w:proofErr w:type="spellStart"/>
            <w:r w:rsidRPr="00CA7694">
              <w:rPr>
                <w:rFonts w:eastAsia="SimSun" w:hint="eastAsia"/>
                <w:b/>
                <w:color w:val="000000" w:themeColor="text1"/>
                <w:lang w:eastAsia="zh-CN"/>
              </w:rPr>
              <w:t>coordinate_present_flag</w:t>
            </w:r>
            <w:proofErr w:type="spellEnd"/>
          </w:p>
        </w:tc>
        <w:tc>
          <w:tcPr>
            <w:tcW w:w="1247" w:type="dxa"/>
          </w:tcPr>
          <w:p w14:paraId="5FCA8CD7" w14:textId="77777777" w:rsidR="0077508D" w:rsidRPr="008D2B87" w:rsidRDefault="0077508D" w:rsidP="00D00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r w:rsidRPr="008D2B87">
              <w:rPr>
                <w:rFonts w:eastAsia="SimSun"/>
                <w:bCs/>
                <w:color w:val="000000" w:themeColor="text1"/>
                <w:lang w:val="en-GB"/>
              </w:rPr>
              <w:t>u(</w:t>
            </w:r>
            <w:r>
              <w:rPr>
                <w:rFonts w:eastAsia="SimSun"/>
                <w:bCs/>
                <w:color w:val="000000" w:themeColor="text1"/>
                <w:lang w:val="en-GB"/>
              </w:rPr>
              <w:t>1</w:t>
            </w:r>
            <w:r w:rsidRPr="008D2B87">
              <w:rPr>
                <w:rFonts w:eastAsia="SimSun"/>
                <w:bCs/>
                <w:color w:val="000000" w:themeColor="text1"/>
                <w:lang w:val="en-GB"/>
              </w:rPr>
              <w:t>)</w:t>
            </w:r>
          </w:p>
        </w:tc>
      </w:tr>
      <w:tr w:rsidR="0077508D" w:rsidRPr="00B02AE3" w14:paraId="1949DBC3" w14:textId="77777777" w:rsidTr="0077508D">
        <w:trPr>
          <w:trHeight w:val="204"/>
          <w:jc w:val="center"/>
        </w:trPr>
        <w:tc>
          <w:tcPr>
            <w:tcW w:w="8455" w:type="dxa"/>
          </w:tcPr>
          <w:p w14:paraId="5FF2BDA5" w14:textId="77777777" w:rsidR="0077508D" w:rsidRDefault="0077508D" w:rsidP="00D00504">
            <w:pPr>
              <w:tabs>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color w:val="000000" w:themeColor="text1"/>
                <w:lang w:val="en-GB" w:eastAsia="zh-CN"/>
              </w:rPr>
            </w:pPr>
            <w:r w:rsidRPr="00882BB3">
              <w:rPr>
                <w:b/>
                <w:bCs/>
                <w:lang w:val="en-GB" w:eastAsia="it-IT"/>
                <w14:glow w14:rad="0">
                  <w14:srgbClr w14:val="FFFFFF"/>
                </w14:glow>
              </w:rPr>
              <w:tab/>
            </w:r>
            <w:r>
              <w:rPr>
                <w:rFonts w:eastAsia="SimSun"/>
                <w:color w:val="000000" w:themeColor="text1"/>
                <w:lang w:eastAsia="zh-CN"/>
              </w:rPr>
              <w:t>i</w:t>
            </w:r>
            <w:r w:rsidRPr="00FC2A0A">
              <w:rPr>
                <w:rFonts w:eastAsia="SimSun" w:hint="eastAsia"/>
                <w:color w:val="000000" w:themeColor="text1"/>
                <w:lang w:eastAsia="zh-CN"/>
              </w:rPr>
              <w:t>f(</w:t>
            </w:r>
            <w:r>
              <w:rPr>
                <w:rFonts w:eastAsia="SimSun"/>
                <w:color w:val="000000" w:themeColor="text1"/>
                <w:lang w:eastAsia="zh-CN"/>
              </w:rPr>
              <w:t xml:space="preserve"> </w:t>
            </w:r>
            <w:proofErr w:type="spellStart"/>
            <w:r>
              <w:rPr>
                <w:rFonts w:eastAsia="SimSun"/>
                <w:color w:val="000000" w:themeColor="text1"/>
                <w:lang w:val="en-GB" w:eastAsia="zh-CN"/>
              </w:rPr>
              <w:t>gfv</w:t>
            </w:r>
            <w:proofErr w:type="spellEnd"/>
            <w:r>
              <w:rPr>
                <w:rFonts w:eastAsia="SimSun"/>
                <w:color w:val="000000" w:themeColor="text1"/>
                <w:lang w:val="en-GB" w:eastAsia="zh-CN"/>
              </w:rPr>
              <w:t>_</w:t>
            </w:r>
            <w:proofErr w:type="spellStart"/>
            <w:r w:rsidRPr="00FC2A0A">
              <w:rPr>
                <w:rFonts w:eastAsia="SimSun" w:hint="eastAsia"/>
                <w:color w:val="000000" w:themeColor="text1"/>
                <w:lang w:eastAsia="zh-CN"/>
              </w:rPr>
              <w:t>coordinate_present_flag</w:t>
            </w:r>
            <w:proofErr w:type="spellEnd"/>
            <w:r>
              <w:rPr>
                <w:rFonts w:eastAsia="SimSun"/>
                <w:color w:val="000000" w:themeColor="text1"/>
                <w:lang w:eastAsia="zh-CN"/>
              </w:rPr>
              <w:t xml:space="preserve"> </w:t>
            </w:r>
            <w:r w:rsidRPr="00FC2A0A">
              <w:rPr>
                <w:rFonts w:eastAsia="SimSun" w:hint="eastAsia"/>
                <w:color w:val="000000" w:themeColor="text1"/>
                <w:lang w:eastAsia="zh-CN"/>
              </w:rPr>
              <w:t>)</w:t>
            </w:r>
            <w:r>
              <w:rPr>
                <w:rFonts w:eastAsia="SimSun"/>
                <w:color w:val="000000" w:themeColor="text1"/>
                <w:lang w:eastAsia="zh-CN"/>
              </w:rPr>
              <w:t xml:space="preserve"> </w:t>
            </w:r>
            <w:r w:rsidRPr="00FC2A0A">
              <w:rPr>
                <w:rFonts w:eastAsia="SimSun" w:hint="eastAsia"/>
                <w:color w:val="000000" w:themeColor="text1"/>
                <w:lang w:eastAsia="zh-CN"/>
              </w:rPr>
              <w:t>{</w:t>
            </w:r>
          </w:p>
        </w:tc>
        <w:tc>
          <w:tcPr>
            <w:tcW w:w="1247" w:type="dxa"/>
          </w:tcPr>
          <w:p w14:paraId="7E6239A1" w14:textId="77777777" w:rsidR="0077508D" w:rsidRPr="008D2B87" w:rsidRDefault="0077508D" w:rsidP="00D00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77508D" w:rsidRPr="00B02AE3" w14:paraId="7B99107A" w14:textId="77777777" w:rsidTr="0077508D">
        <w:trPr>
          <w:trHeight w:val="204"/>
          <w:jc w:val="center"/>
        </w:trPr>
        <w:tc>
          <w:tcPr>
            <w:tcW w:w="8455" w:type="dxa"/>
          </w:tcPr>
          <w:p w14:paraId="41808E7F" w14:textId="77777777" w:rsidR="0077508D" w:rsidRPr="005A7CCF" w:rsidRDefault="0077508D" w:rsidP="00D00504">
            <w:pPr>
              <w:tabs>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b/>
                <w:color w:val="000000" w:themeColor="text1"/>
                <w:lang w:val="en-GB" w:eastAsia="zh-CN"/>
              </w:rPr>
            </w:pPr>
            <w:r w:rsidRPr="00882BB3">
              <w:rPr>
                <w:b/>
                <w:bCs/>
                <w:lang w:val="en-GB" w:eastAsia="it-IT"/>
                <w14:glow w14:rad="0">
                  <w14:srgbClr w14:val="FFFFFF"/>
                </w14:glow>
              </w:rPr>
              <w:tab/>
            </w:r>
            <w:r w:rsidRPr="00882BB3">
              <w:rPr>
                <w:b/>
                <w:bCs/>
                <w:lang w:val="en-GB" w:eastAsia="it-IT"/>
                <w14:glow w14:rad="0">
                  <w14:srgbClr w14:val="FFFFFF"/>
                </w14:glow>
              </w:rPr>
              <w:tab/>
            </w:r>
            <w:r>
              <w:rPr>
                <w:b/>
                <w:bCs/>
                <w:lang w:val="en-GB" w:eastAsia="it-IT"/>
                <w14:glow w14:rad="0">
                  <w14:srgbClr w14:val="FFFFFF"/>
                </w14:glow>
              </w:rPr>
              <w:t>gfv_</w:t>
            </w:r>
            <w:r w:rsidRPr="005A7CCF">
              <w:rPr>
                <w:rFonts w:eastAsia="SimSun"/>
                <w:b/>
                <w:color w:val="000000" w:themeColor="text1"/>
                <w:lang w:val="en-GB" w:eastAsia="zh-CN"/>
              </w:rPr>
              <w:t>coor</w:t>
            </w:r>
            <w:r>
              <w:rPr>
                <w:rFonts w:eastAsia="SimSun"/>
                <w:b/>
                <w:color w:val="000000" w:themeColor="text1"/>
                <w:lang w:val="en-GB" w:eastAsia="zh-CN"/>
              </w:rPr>
              <w:t>d</w:t>
            </w:r>
            <w:r w:rsidRPr="005A7CCF">
              <w:rPr>
                <w:rFonts w:eastAsia="SimSun"/>
                <w:b/>
                <w:color w:val="000000" w:themeColor="text1"/>
                <w:lang w:val="en-GB" w:eastAsia="zh-CN"/>
              </w:rPr>
              <w:t>inate</w:t>
            </w:r>
            <w:r w:rsidRPr="005A7CCF">
              <w:rPr>
                <w:rFonts w:eastAsia="SimSun"/>
                <w:b/>
                <w:bCs/>
                <w:color w:val="000000" w:themeColor="text1"/>
                <w:lang w:val="en-GB"/>
              </w:rPr>
              <w:t>_</w:t>
            </w:r>
            <w:r>
              <w:rPr>
                <w:rFonts w:eastAsia="SimSun"/>
                <w:b/>
                <w:bCs/>
                <w:color w:val="000000" w:themeColor="text1"/>
                <w:lang w:val="en-GB"/>
              </w:rPr>
              <w:t>precision</w:t>
            </w:r>
            <w:r w:rsidRPr="005A7CCF">
              <w:rPr>
                <w:rFonts w:eastAsia="SimSun"/>
                <w:b/>
                <w:bCs/>
                <w:color w:val="000000" w:themeColor="text1"/>
                <w:lang w:val="en-GB"/>
              </w:rPr>
              <w:t>_factor</w:t>
            </w:r>
            <w:r>
              <w:rPr>
                <w:rFonts w:eastAsia="SimSun"/>
                <w:b/>
                <w:bCs/>
                <w:color w:val="000000" w:themeColor="text1"/>
                <w:lang w:val="en-GB"/>
              </w:rPr>
              <w:t>_minus1</w:t>
            </w:r>
          </w:p>
        </w:tc>
        <w:tc>
          <w:tcPr>
            <w:tcW w:w="1247" w:type="dxa"/>
          </w:tcPr>
          <w:p w14:paraId="7BE782FD" w14:textId="77777777" w:rsidR="0077508D" w:rsidRPr="008D2B87" w:rsidRDefault="0077508D" w:rsidP="00D00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roofErr w:type="spellStart"/>
            <w:r w:rsidRPr="008D2B87">
              <w:rPr>
                <w:rFonts w:eastAsia="SimSun"/>
                <w:bCs/>
                <w:color w:val="000000" w:themeColor="text1"/>
                <w:lang w:val="en-GB"/>
              </w:rPr>
              <w:t>ue</w:t>
            </w:r>
            <w:proofErr w:type="spellEnd"/>
            <w:r w:rsidRPr="008D2B87">
              <w:rPr>
                <w:rFonts w:eastAsia="SimSun"/>
                <w:bCs/>
                <w:color w:val="000000" w:themeColor="text1"/>
                <w:lang w:val="en-GB"/>
              </w:rPr>
              <w:t>(v)</w:t>
            </w:r>
          </w:p>
        </w:tc>
      </w:tr>
      <w:tr w:rsidR="0077508D" w:rsidRPr="00B02AE3" w14:paraId="1277CCCE" w14:textId="77777777" w:rsidTr="0077508D">
        <w:trPr>
          <w:trHeight w:val="204"/>
          <w:jc w:val="center"/>
        </w:trPr>
        <w:tc>
          <w:tcPr>
            <w:tcW w:w="8455" w:type="dxa"/>
          </w:tcPr>
          <w:p w14:paraId="3A1A202A" w14:textId="77777777" w:rsidR="0077508D" w:rsidRDefault="0077508D" w:rsidP="00D00504">
            <w:pPr>
              <w:tabs>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color w:val="000000" w:themeColor="text1"/>
                <w:lang w:val="en-GB" w:eastAsia="zh-CN"/>
              </w:rPr>
            </w:pPr>
            <w:r w:rsidRPr="00882BB3">
              <w:rPr>
                <w:b/>
                <w:bCs/>
                <w:lang w:val="en-GB" w:eastAsia="it-IT"/>
                <w14:glow w14:rad="0">
                  <w14:srgbClr w14:val="FFFFFF"/>
                </w14:glow>
              </w:rPr>
              <w:tab/>
            </w:r>
            <w:r w:rsidRPr="00882BB3">
              <w:rPr>
                <w:b/>
                <w:bCs/>
                <w:lang w:val="en-GB" w:eastAsia="it-IT"/>
                <w14:glow w14:rad="0">
                  <w14:srgbClr w14:val="FFFFFF"/>
                </w14:glow>
              </w:rPr>
              <w:tab/>
            </w:r>
            <w:proofErr w:type="spellStart"/>
            <w:r>
              <w:rPr>
                <w:b/>
                <w:bCs/>
                <w:lang w:val="en-GB" w:eastAsia="it-IT"/>
                <w14:glow w14:rad="0">
                  <w14:srgbClr w14:val="FFFFFF"/>
                </w14:glow>
              </w:rPr>
              <w:t>gfv</w:t>
            </w:r>
            <w:proofErr w:type="spellEnd"/>
            <w:r>
              <w:rPr>
                <w:b/>
                <w:bCs/>
                <w:lang w:val="en-GB" w:eastAsia="it-IT"/>
                <w14:glow w14:rad="0">
                  <w14:srgbClr w14:val="FFFFFF"/>
                </w14:glow>
              </w:rPr>
              <w:t>_</w:t>
            </w:r>
            <w:r w:rsidRPr="00D80EBB">
              <w:rPr>
                <w:rFonts w:eastAsia="SimSun"/>
                <w:b/>
                <w:color w:val="000000" w:themeColor="text1"/>
                <w:lang w:eastAsia="zh-CN"/>
              </w:rPr>
              <w:t>num_</w:t>
            </w:r>
            <w:r>
              <w:rPr>
                <w:rFonts w:eastAsia="SimSun"/>
                <w:b/>
                <w:color w:val="000000" w:themeColor="text1"/>
                <w:lang w:eastAsia="zh-CN"/>
              </w:rPr>
              <w:t>kp</w:t>
            </w:r>
            <w:r w:rsidRPr="00D80EBB">
              <w:rPr>
                <w:rFonts w:eastAsia="SimSun"/>
                <w:b/>
                <w:color w:val="000000" w:themeColor="text1"/>
                <w:lang w:eastAsia="zh-CN"/>
              </w:rPr>
              <w:t>_minus1</w:t>
            </w:r>
          </w:p>
        </w:tc>
        <w:tc>
          <w:tcPr>
            <w:tcW w:w="1247" w:type="dxa"/>
          </w:tcPr>
          <w:p w14:paraId="1750D13D" w14:textId="77777777" w:rsidR="0077508D" w:rsidRPr="008D2B87" w:rsidRDefault="0077508D" w:rsidP="00D00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roofErr w:type="spellStart"/>
            <w:r w:rsidRPr="008D2B87">
              <w:rPr>
                <w:rFonts w:eastAsia="SimSun"/>
                <w:bCs/>
                <w:color w:val="000000" w:themeColor="text1"/>
                <w:lang w:val="en-GB"/>
              </w:rPr>
              <w:t>ue</w:t>
            </w:r>
            <w:proofErr w:type="spellEnd"/>
            <w:r w:rsidRPr="008D2B87">
              <w:rPr>
                <w:rFonts w:eastAsia="SimSun"/>
                <w:bCs/>
                <w:color w:val="000000" w:themeColor="text1"/>
                <w:lang w:val="en-GB"/>
              </w:rPr>
              <w:t>(v)</w:t>
            </w:r>
          </w:p>
        </w:tc>
      </w:tr>
      <w:tr w:rsidR="0077508D" w:rsidRPr="00B02AE3" w14:paraId="61FA90E2" w14:textId="77777777" w:rsidTr="0077508D">
        <w:trPr>
          <w:trHeight w:val="204"/>
          <w:jc w:val="center"/>
        </w:trPr>
        <w:tc>
          <w:tcPr>
            <w:tcW w:w="8455" w:type="dxa"/>
          </w:tcPr>
          <w:p w14:paraId="18F8C4CB" w14:textId="77777777" w:rsidR="0077508D" w:rsidRPr="00882BB3" w:rsidRDefault="0077508D" w:rsidP="00D00504">
            <w:pPr>
              <w:tabs>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Pr>
                <w:lang w:val="en-GB" w:eastAsia="it-IT"/>
                <w14:glow w14:rad="0">
                  <w14:srgbClr w14:val="FFFFFF"/>
                </w14:glow>
              </w:rPr>
              <w:tab/>
            </w:r>
            <w:r w:rsidRPr="00882BB3">
              <w:rPr>
                <w:b/>
                <w:bCs/>
                <w:lang w:val="en-GB" w:eastAsia="it-IT"/>
                <w14:glow w14:rad="0">
                  <w14:srgbClr w14:val="FFFFFF"/>
                </w14:glow>
              </w:rPr>
              <w:tab/>
            </w:r>
            <w:proofErr w:type="spellStart"/>
            <w:r w:rsidRPr="0079120D">
              <w:rPr>
                <w:b/>
                <w:bCs/>
                <w:lang w:val="en-GB" w:eastAsia="it-IT"/>
                <w14:glow w14:rad="0">
                  <w14:srgbClr w14:val="FFFFFF"/>
                </w14:glow>
              </w:rPr>
              <w:t>gfv_kp_pred_</w:t>
            </w:r>
            <w:r>
              <w:rPr>
                <w:b/>
                <w:bCs/>
                <w:lang w:val="en-GB" w:eastAsia="it-IT"/>
                <w14:glow w14:rad="0">
                  <w14:srgbClr w14:val="FFFFFF"/>
                </w14:glow>
              </w:rPr>
              <w:t>flag</w:t>
            </w:r>
            <w:proofErr w:type="spellEnd"/>
          </w:p>
        </w:tc>
        <w:tc>
          <w:tcPr>
            <w:tcW w:w="1247" w:type="dxa"/>
          </w:tcPr>
          <w:p w14:paraId="1AA25DF0" w14:textId="77777777" w:rsidR="0077508D" w:rsidRPr="008D2B87" w:rsidRDefault="0077508D" w:rsidP="00D00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r>
              <w:rPr>
                <w:lang w:val="en-GB" w:eastAsia="ja-JP"/>
                <w14:glow w14:rad="0">
                  <w14:srgbClr w14:val="FFFFFF"/>
                </w14:glow>
              </w:rPr>
              <w:t>u(1)</w:t>
            </w:r>
          </w:p>
        </w:tc>
      </w:tr>
      <w:tr w:rsidR="0077508D" w:rsidRPr="00B02AE3" w14:paraId="3DCE7D00" w14:textId="77777777" w:rsidTr="0077508D">
        <w:trPr>
          <w:trHeight w:val="204"/>
          <w:jc w:val="center"/>
        </w:trPr>
        <w:tc>
          <w:tcPr>
            <w:tcW w:w="8455" w:type="dxa"/>
          </w:tcPr>
          <w:p w14:paraId="64951FFE" w14:textId="77777777" w:rsidR="0077508D" w:rsidRDefault="0077508D" w:rsidP="00D00504">
            <w:pPr>
              <w:tabs>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color w:val="000000" w:themeColor="text1"/>
                <w:lang w:val="en-GB" w:eastAsia="zh-CN"/>
              </w:rPr>
            </w:pPr>
            <w:r w:rsidRPr="00FD2A9A">
              <w:rPr>
                <w:color w:val="000000" w:themeColor="text1"/>
                <w:lang w:val="en-GB"/>
              </w:rPr>
              <w:tab/>
            </w:r>
            <w:r>
              <w:rPr>
                <w:color w:val="000000" w:themeColor="text1"/>
                <w:lang w:val="en-GB"/>
              </w:rPr>
              <w:tab/>
            </w:r>
            <w:proofErr w:type="spellStart"/>
            <w:r w:rsidRPr="006A7327">
              <w:rPr>
                <w:b/>
                <w:bCs/>
                <w:color w:val="000000" w:themeColor="text1"/>
                <w:lang w:val="en-GB"/>
              </w:rPr>
              <w:t>gfv</w:t>
            </w:r>
            <w:proofErr w:type="spellEnd"/>
            <w:r w:rsidRPr="006A7327">
              <w:rPr>
                <w:b/>
                <w:bCs/>
                <w:color w:val="000000" w:themeColor="text1"/>
                <w:lang w:val="en-GB"/>
              </w:rPr>
              <w:t>_</w:t>
            </w:r>
            <w:proofErr w:type="spellStart"/>
            <w:r w:rsidRPr="00E25DB9">
              <w:rPr>
                <w:rFonts w:eastAsia="SimSun" w:hint="eastAsia"/>
                <w:b/>
                <w:color w:val="000000" w:themeColor="text1"/>
                <w:lang w:eastAsia="zh-CN"/>
              </w:rPr>
              <w:t>coordinate_</w:t>
            </w:r>
            <w:r>
              <w:rPr>
                <w:rFonts w:eastAsia="SimSun" w:hint="eastAsia"/>
                <w:b/>
                <w:color w:val="000000" w:themeColor="text1"/>
                <w:lang w:eastAsia="zh-CN"/>
              </w:rPr>
              <w:t>z</w:t>
            </w:r>
            <w:r>
              <w:rPr>
                <w:rFonts w:eastAsia="SimSun"/>
                <w:b/>
                <w:color w:val="000000" w:themeColor="text1"/>
                <w:lang w:eastAsia="zh-CN"/>
              </w:rPr>
              <w:t>_present_flag</w:t>
            </w:r>
            <w:proofErr w:type="spellEnd"/>
          </w:p>
        </w:tc>
        <w:tc>
          <w:tcPr>
            <w:tcW w:w="1247" w:type="dxa"/>
          </w:tcPr>
          <w:p w14:paraId="47F930B5" w14:textId="77777777" w:rsidR="0077508D" w:rsidRPr="008D2B87" w:rsidRDefault="0077508D" w:rsidP="00D00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r w:rsidRPr="008D2B87">
              <w:rPr>
                <w:rFonts w:eastAsia="SimSun"/>
                <w:bCs/>
                <w:color w:val="000000" w:themeColor="text1"/>
                <w:lang w:val="en-GB"/>
              </w:rPr>
              <w:t>u(</w:t>
            </w:r>
            <w:r>
              <w:rPr>
                <w:rFonts w:eastAsia="SimSun"/>
                <w:bCs/>
                <w:color w:val="000000" w:themeColor="text1"/>
                <w:lang w:val="en-GB"/>
              </w:rPr>
              <w:t>1</w:t>
            </w:r>
            <w:r w:rsidRPr="008D2B87">
              <w:rPr>
                <w:rFonts w:eastAsia="SimSun"/>
                <w:bCs/>
                <w:color w:val="000000" w:themeColor="text1"/>
                <w:lang w:val="en-GB"/>
              </w:rPr>
              <w:t>)</w:t>
            </w:r>
          </w:p>
        </w:tc>
      </w:tr>
      <w:tr w:rsidR="004344B2" w:rsidRPr="00B02AE3" w14:paraId="34F58869" w14:textId="77777777" w:rsidTr="00091B6F">
        <w:trPr>
          <w:trHeight w:val="204"/>
          <w:jc w:val="center"/>
        </w:trPr>
        <w:tc>
          <w:tcPr>
            <w:tcW w:w="8455" w:type="dxa"/>
            <w:shd w:val="clear" w:color="auto" w:fill="FFFF00"/>
          </w:tcPr>
          <w:p w14:paraId="08FF34CE" w14:textId="7E8DE33D" w:rsidR="004344B2" w:rsidRPr="00091B6F" w:rsidRDefault="004344B2" w:rsidP="00D00504">
            <w:pPr>
              <w:tabs>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color w:val="000000" w:themeColor="text1"/>
                <w:lang w:val="en-GB"/>
              </w:rPr>
            </w:pPr>
            <w:r w:rsidRPr="00D00504">
              <w:rPr>
                <w:lang w:val="en-GB" w:eastAsia="it-IT"/>
                <w14:glow w14:rad="0">
                  <w14:srgbClr w14:val="FFFFFF"/>
                </w14:glow>
              </w:rPr>
              <w:tab/>
            </w:r>
            <w:r w:rsidRPr="00D00504">
              <w:rPr>
                <w:lang w:val="en-GB" w:eastAsia="it-IT"/>
                <w14:glow w14:rad="0">
                  <w14:srgbClr w14:val="FFFFFF"/>
                </w14:glow>
              </w:rPr>
              <w:tab/>
            </w:r>
            <w:proofErr w:type="spellStart"/>
            <w:r w:rsidRPr="00091B6F">
              <w:rPr>
                <w:b/>
                <w:bCs/>
                <w:lang w:val="en-GB" w:eastAsia="it-IT"/>
                <w14:glow w14:rad="0">
                  <w14:srgbClr w14:val="FFFFFF"/>
                </w14:glow>
              </w:rPr>
              <w:t>gfv_</w:t>
            </w:r>
            <w:r>
              <w:rPr>
                <w:b/>
                <w:bCs/>
                <w:lang w:val="en-GB" w:eastAsia="it-IT"/>
                <w14:glow w14:rad="0">
                  <w14:srgbClr w14:val="FFFFFF"/>
                </w14:glow>
              </w:rPr>
              <w:t>kp_group_flag</w:t>
            </w:r>
            <w:proofErr w:type="spellEnd"/>
          </w:p>
        </w:tc>
        <w:tc>
          <w:tcPr>
            <w:tcW w:w="1247" w:type="dxa"/>
            <w:shd w:val="clear" w:color="auto" w:fill="FFFF00"/>
          </w:tcPr>
          <w:p w14:paraId="41996647" w14:textId="5FE110F1" w:rsidR="004344B2" w:rsidRPr="008D2B87" w:rsidRDefault="004344B2" w:rsidP="00D00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r>
              <w:rPr>
                <w:rFonts w:eastAsia="SimSun"/>
                <w:bCs/>
                <w:color w:val="000000" w:themeColor="text1"/>
                <w:lang w:val="en-GB"/>
              </w:rPr>
              <w:t>u(1)</w:t>
            </w:r>
          </w:p>
        </w:tc>
      </w:tr>
      <w:tr w:rsidR="0077508D" w:rsidRPr="00B02AE3" w14:paraId="4C313016" w14:textId="77777777" w:rsidTr="0077508D">
        <w:trPr>
          <w:trHeight w:val="204"/>
          <w:jc w:val="center"/>
        </w:trPr>
        <w:tc>
          <w:tcPr>
            <w:tcW w:w="8455" w:type="dxa"/>
          </w:tcPr>
          <w:p w14:paraId="359E3C65" w14:textId="77777777" w:rsidR="0077508D" w:rsidDel="003F4689" w:rsidRDefault="0077508D" w:rsidP="00D00504">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color w:val="000000" w:themeColor="text1"/>
                <w:lang w:eastAsia="zh-CN"/>
              </w:rPr>
            </w:pPr>
            <w:r w:rsidRPr="00882BB3">
              <w:rPr>
                <w:b/>
                <w:bCs/>
                <w:lang w:val="en-GB" w:eastAsia="it-IT"/>
                <w14:glow w14:rad="0">
                  <w14:srgbClr w14:val="FFFFFF"/>
                </w14:glow>
              </w:rPr>
              <w:tab/>
            </w:r>
            <w:r w:rsidRPr="00882BB3">
              <w:rPr>
                <w:b/>
                <w:bCs/>
                <w:lang w:val="en-GB" w:eastAsia="it-IT"/>
                <w14:glow w14:rad="0">
                  <w14:srgbClr w14:val="FFFFFF"/>
                </w14:glow>
              </w:rPr>
              <w:tab/>
            </w:r>
            <w:r>
              <w:rPr>
                <w:rFonts w:eastAsia="SimSun"/>
                <w:color w:val="000000" w:themeColor="text1"/>
                <w:lang w:eastAsia="zh-CN"/>
              </w:rPr>
              <w:t>i</w:t>
            </w:r>
            <w:r>
              <w:rPr>
                <w:rFonts w:eastAsia="SimSun" w:hint="eastAsia"/>
                <w:color w:val="000000" w:themeColor="text1"/>
                <w:lang w:eastAsia="zh-CN"/>
              </w:rPr>
              <w:t>f(</w:t>
            </w:r>
            <w:proofErr w:type="spellStart"/>
            <w:r>
              <w:rPr>
                <w:rFonts w:eastAsia="SimSun"/>
                <w:color w:val="000000" w:themeColor="text1"/>
                <w:lang w:val="en-GB" w:eastAsia="zh-CN"/>
              </w:rPr>
              <w:t>gfv</w:t>
            </w:r>
            <w:proofErr w:type="spellEnd"/>
            <w:r>
              <w:rPr>
                <w:rFonts w:eastAsia="SimSun"/>
                <w:color w:val="000000" w:themeColor="text1"/>
                <w:lang w:val="en-GB" w:eastAsia="zh-CN"/>
              </w:rPr>
              <w:t>_</w:t>
            </w:r>
            <w:proofErr w:type="spellStart"/>
            <w:r w:rsidRPr="00B74FB6">
              <w:rPr>
                <w:rFonts w:eastAsia="SimSun"/>
                <w:bCs/>
                <w:color w:val="000000" w:themeColor="text1"/>
                <w:lang w:eastAsia="zh-CN"/>
              </w:rPr>
              <w:t>coordinate_z_present_flag</w:t>
            </w:r>
            <w:proofErr w:type="spellEnd"/>
            <w:r>
              <w:rPr>
                <w:rFonts w:eastAsia="SimSun"/>
                <w:bCs/>
                <w:color w:val="000000" w:themeColor="text1"/>
                <w:lang w:eastAsia="zh-CN"/>
              </w:rPr>
              <w:t xml:space="preserve"> </w:t>
            </w:r>
            <w:r>
              <w:rPr>
                <w:rFonts w:eastAsia="SimSun"/>
                <w:color w:val="000000" w:themeColor="text1"/>
                <w:lang w:eastAsia="zh-CN"/>
              </w:rPr>
              <w:t>)</w:t>
            </w:r>
          </w:p>
        </w:tc>
        <w:tc>
          <w:tcPr>
            <w:tcW w:w="1247" w:type="dxa"/>
          </w:tcPr>
          <w:p w14:paraId="127FCEE7" w14:textId="77777777" w:rsidR="0077508D" w:rsidRPr="008D2B87" w:rsidDel="003F4689" w:rsidRDefault="0077508D" w:rsidP="00D00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77508D" w:rsidRPr="00B02AE3" w14:paraId="6CBD4017" w14:textId="77777777" w:rsidTr="0077508D">
        <w:trPr>
          <w:trHeight w:val="204"/>
          <w:jc w:val="center"/>
        </w:trPr>
        <w:tc>
          <w:tcPr>
            <w:tcW w:w="8455" w:type="dxa"/>
          </w:tcPr>
          <w:p w14:paraId="160E905D" w14:textId="77777777" w:rsidR="0077508D" w:rsidRPr="00B3210C" w:rsidRDefault="0077508D" w:rsidP="00D00504">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191"/>
                <w:tab w:val="left" w:pos="1296"/>
                <w:tab w:val="left" w:pos="1512"/>
                <w:tab w:val="left" w:pos="1588"/>
                <w:tab w:val="left" w:pos="1728"/>
                <w:tab w:val="left" w:pos="1944"/>
                <w:tab w:val="left" w:pos="1985"/>
              </w:tabs>
              <w:spacing w:before="20" w:after="40"/>
              <w:rPr>
                <w:rFonts w:eastAsia="SimSun"/>
                <w:b/>
                <w:color w:val="000000" w:themeColor="text1"/>
                <w:lang w:eastAsia="zh-CN"/>
              </w:rPr>
            </w:pP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proofErr w:type="spellStart"/>
            <w:r>
              <w:rPr>
                <w:b/>
                <w:bCs/>
                <w:lang w:val="en-GB" w:eastAsia="it-IT"/>
                <w14:glow w14:rad="0">
                  <w14:srgbClr w14:val="FFFFFF"/>
                </w14:glow>
              </w:rPr>
              <w:t>gfv</w:t>
            </w:r>
            <w:proofErr w:type="spellEnd"/>
            <w:r>
              <w:rPr>
                <w:b/>
                <w:bCs/>
                <w:lang w:val="en-GB" w:eastAsia="it-IT"/>
                <w14:glow w14:rad="0">
                  <w14:srgbClr w14:val="FFFFFF"/>
                </w14:glow>
              </w:rPr>
              <w:t>_</w:t>
            </w:r>
            <w:r w:rsidRPr="00B3210C">
              <w:rPr>
                <w:rFonts w:eastAsia="SimSun"/>
                <w:b/>
                <w:color w:val="000000" w:themeColor="text1"/>
                <w:lang w:eastAsia="zh-CN"/>
              </w:rPr>
              <w:t>coordinate_z_max_</w:t>
            </w:r>
            <w:r>
              <w:rPr>
                <w:rFonts w:eastAsia="SimSun"/>
                <w:b/>
                <w:color w:val="000000" w:themeColor="text1"/>
                <w:lang w:eastAsia="zh-CN"/>
              </w:rPr>
              <w:t>value_</w:t>
            </w:r>
            <w:r w:rsidRPr="00B3210C">
              <w:rPr>
                <w:rFonts w:eastAsia="SimSun"/>
                <w:b/>
                <w:color w:val="000000" w:themeColor="text1"/>
                <w:lang w:eastAsia="zh-CN"/>
              </w:rPr>
              <w:t>m</w:t>
            </w:r>
            <w:r>
              <w:rPr>
                <w:rFonts w:eastAsia="SimSun"/>
                <w:b/>
                <w:color w:val="000000" w:themeColor="text1"/>
                <w:lang w:eastAsia="zh-CN"/>
              </w:rPr>
              <w:t>inus</w:t>
            </w:r>
            <w:r w:rsidRPr="00B3210C">
              <w:rPr>
                <w:rFonts w:eastAsia="SimSun"/>
                <w:b/>
                <w:color w:val="000000" w:themeColor="text1"/>
                <w:lang w:eastAsia="zh-CN"/>
              </w:rPr>
              <w:t>1</w:t>
            </w:r>
          </w:p>
        </w:tc>
        <w:tc>
          <w:tcPr>
            <w:tcW w:w="1247" w:type="dxa"/>
          </w:tcPr>
          <w:p w14:paraId="47C5077E" w14:textId="77777777" w:rsidR="0077508D" w:rsidRPr="008D2B87" w:rsidDel="003F4689" w:rsidRDefault="0077508D" w:rsidP="00D00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eastAsia="zh-CN"/>
              </w:rPr>
            </w:pPr>
            <w:proofErr w:type="spellStart"/>
            <w:r>
              <w:rPr>
                <w:rFonts w:eastAsia="SimSun"/>
                <w:bCs/>
                <w:color w:val="000000" w:themeColor="text1"/>
                <w:lang w:val="en-GB" w:eastAsia="zh-CN"/>
              </w:rPr>
              <w:t>ue</w:t>
            </w:r>
            <w:proofErr w:type="spellEnd"/>
            <w:r>
              <w:rPr>
                <w:rFonts w:eastAsia="SimSun"/>
                <w:bCs/>
                <w:color w:val="000000" w:themeColor="text1"/>
                <w:lang w:val="en-GB" w:eastAsia="zh-CN"/>
              </w:rPr>
              <w:t>(v)</w:t>
            </w:r>
          </w:p>
        </w:tc>
      </w:tr>
      <w:tr w:rsidR="0077508D" w:rsidRPr="00B02AE3" w14:paraId="4584E2E6" w14:textId="77777777" w:rsidTr="0077508D">
        <w:trPr>
          <w:trHeight w:val="204"/>
          <w:jc w:val="center"/>
        </w:trPr>
        <w:tc>
          <w:tcPr>
            <w:tcW w:w="8455" w:type="dxa"/>
          </w:tcPr>
          <w:p w14:paraId="3350B1F6" w14:textId="77777777" w:rsidR="0077508D" w:rsidRPr="00E25DB9" w:rsidRDefault="0077508D" w:rsidP="00D00504">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b/>
                <w:color w:val="000000" w:themeColor="text1"/>
                <w:lang w:val="en-GB" w:eastAsia="zh-CN"/>
              </w:rPr>
            </w:pPr>
            <w:r w:rsidRPr="00882BB3">
              <w:rPr>
                <w:b/>
                <w:bCs/>
                <w:lang w:val="en-GB" w:eastAsia="it-IT"/>
                <w14:glow w14:rad="0">
                  <w14:srgbClr w14:val="FFFFFF"/>
                </w14:glow>
              </w:rPr>
              <w:tab/>
            </w:r>
            <w:r w:rsidRPr="00FD2A9A">
              <w:rPr>
                <w:color w:val="000000" w:themeColor="text1"/>
                <w:lang w:val="en-GB"/>
              </w:rPr>
              <w:tab/>
            </w:r>
            <w:r>
              <w:rPr>
                <w:color w:val="000000" w:themeColor="text1"/>
              </w:rPr>
              <w:t>f</w:t>
            </w:r>
            <w:r w:rsidRPr="00E25DB9">
              <w:rPr>
                <w:rFonts w:hint="eastAsia"/>
                <w:color w:val="000000" w:themeColor="text1"/>
              </w:rPr>
              <w:t>or(</w:t>
            </w:r>
            <w:r>
              <w:rPr>
                <w:color w:val="000000" w:themeColor="text1"/>
              </w:rPr>
              <w:t xml:space="preserve"> </w:t>
            </w:r>
            <w:proofErr w:type="spellStart"/>
            <w:r>
              <w:rPr>
                <w:color w:val="000000" w:themeColor="text1"/>
              </w:rPr>
              <w:t>i</w:t>
            </w:r>
            <w:proofErr w:type="spellEnd"/>
            <w:r>
              <w:rPr>
                <w:color w:val="000000" w:themeColor="text1"/>
              </w:rPr>
              <w:t xml:space="preserve"> </w:t>
            </w:r>
            <w:r w:rsidRPr="00E25DB9">
              <w:rPr>
                <w:rFonts w:hint="eastAsia"/>
                <w:color w:val="000000" w:themeColor="text1"/>
              </w:rPr>
              <w:t>=</w:t>
            </w:r>
            <w:r>
              <w:rPr>
                <w:color w:val="000000" w:themeColor="text1"/>
              </w:rPr>
              <w:t xml:space="preserve"> </w:t>
            </w:r>
            <w:r w:rsidRPr="00E25DB9">
              <w:rPr>
                <w:rFonts w:hint="eastAsia"/>
                <w:color w:val="000000" w:themeColor="text1"/>
              </w:rPr>
              <w:t xml:space="preserve">0; </w:t>
            </w:r>
            <w:proofErr w:type="spellStart"/>
            <w:r>
              <w:rPr>
                <w:color w:val="000000" w:themeColor="text1"/>
              </w:rPr>
              <w:t>i</w:t>
            </w:r>
            <w:proofErr w:type="spellEnd"/>
            <w:r w:rsidRPr="00DB3834">
              <w:rPr>
                <w:noProof/>
              </w:rPr>
              <w:t>  &lt;=  </w:t>
            </w:r>
            <w:r w:rsidRPr="00D80EBB">
              <w:rPr>
                <w:rFonts w:eastAsia="SimSun"/>
                <w:color w:val="000000" w:themeColor="text1"/>
                <w:lang w:eastAsia="zh-CN"/>
              </w:rPr>
              <w:t>num_</w:t>
            </w:r>
            <w:r>
              <w:rPr>
                <w:rFonts w:eastAsia="SimSun"/>
                <w:color w:val="000000" w:themeColor="text1"/>
                <w:lang w:eastAsia="zh-CN"/>
              </w:rPr>
              <w:t>kp</w:t>
            </w:r>
            <w:r w:rsidRPr="00D80EBB">
              <w:rPr>
                <w:rFonts w:eastAsia="SimSun"/>
                <w:color w:val="000000" w:themeColor="text1"/>
                <w:lang w:eastAsia="zh-CN"/>
              </w:rPr>
              <w:t>_minus1</w:t>
            </w:r>
            <w:r w:rsidRPr="00E25DB9">
              <w:rPr>
                <w:rFonts w:hint="eastAsia"/>
                <w:color w:val="000000" w:themeColor="text1"/>
              </w:rPr>
              <w:t>;</w:t>
            </w:r>
            <w:r>
              <w:rPr>
                <w:color w:val="000000" w:themeColor="text1"/>
              </w:rPr>
              <w:t xml:space="preserve"> </w:t>
            </w:r>
            <w:proofErr w:type="spellStart"/>
            <w:r w:rsidRPr="00E25DB9">
              <w:rPr>
                <w:rFonts w:hint="eastAsia"/>
                <w:color w:val="000000" w:themeColor="text1"/>
              </w:rPr>
              <w:t>i</w:t>
            </w:r>
            <w:proofErr w:type="spellEnd"/>
            <w:r w:rsidRPr="00E25DB9">
              <w:rPr>
                <w:rFonts w:hint="eastAsia"/>
                <w:color w:val="000000" w:themeColor="text1"/>
              </w:rPr>
              <w:t>++</w:t>
            </w:r>
            <w:r>
              <w:rPr>
                <w:color w:val="000000" w:themeColor="text1"/>
              </w:rPr>
              <w:t xml:space="preserve"> </w:t>
            </w:r>
            <w:r w:rsidRPr="00E25DB9">
              <w:rPr>
                <w:rFonts w:hint="eastAsia"/>
                <w:color w:val="000000" w:themeColor="text1"/>
              </w:rPr>
              <w:t>)</w:t>
            </w:r>
            <w:r>
              <w:rPr>
                <w:color w:val="000000" w:themeColor="text1"/>
              </w:rPr>
              <w:t xml:space="preserve"> </w:t>
            </w:r>
            <w:r w:rsidRPr="00E25DB9">
              <w:rPr>
                <w:rFonts w:hint="eastAsia"/>
                <w:color w:val="000000" w:themeColor="text1"/>
              </w:rPr>
              <w:t>{</w:t>
            </w:r>
          </w:p>
        </w:tc>
        <w:tc>
          <w:tcPr>
            <w:tcW w:w="1247" w:type="dxa"/>
          </w:tcPr>
          <w:p w14:paraId="39C7EABB" w14:textId="77777777" w:rsidR="0077508D" w:rsidRPr="008D2B87" w:rsidRDefault="0077508D" w:rsidP="00D00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77508D" w:rsidRPr="00B02AE3" w14:paraId="11D30783" w14:textId="77777777" w:rsidTr="0077508D">
        <w:trPr>
          <w:trHeight w:val="204"/>
          <w:jc w:val="center"/>
        </w:trPr>
        <w:tc>
          <w:tcPr>
            <w:tcW w:w="8455" w:type="dxa"/>
          </w:tcPr>
          <w:p w14:paraId="160158AA" w14:textId="77777777" w:rsidR="0077508D" w:rsidRPr="006A7327" w:rsidRDefault="0077508D" w:rsidP="00D00504">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191"/>
                <w:tab w:val="left" w:pos="1296"/>
                <w:tab w:val="left" w:pos="1512"/>
                <w:tab w:val="left" w:pos="1588"/>
                <w:tab w:val="left" w:pos="1728"/>
                <w:tab w:val="left" w:pos="1944"/>
                <w:tab w:val="left" w:pos="1985"/>
              </w:tabs>
              <w:spacing w:before="20" w:after="40"/>
              <w:rPr>
                <w:lang w:val="en-GB" w:eastAsia="it-IT"/>
                <w14:glow w14:rad="0">
                  <w14:srgbClr w14:val="FFFFFF"/>
                </w14:glow>
              </w:rPr>
            </w:pPr>
            <w:r w:rsidRPr="00882BB3">
              <w:rPr>
                <w:b/>
                <w:bCs/>
                <w:lang w:val="en-GB" w:eastAsia="it-IT"/>
                <w14:glow w14:rad="0">
                  <w14:srgbClr w14:val="FFFFFF"/>
                </w14:glow>
              </w:rPr>
              <w:tab/>
            </w:r>
            <w:r w:rsidRPr="00FD2A9A">
              <w:rPr>
                <w:color w:val="000000" w:themeColor="text1"/>
                <w:lang w:val="en-GB"/>
              </w:rPr>
              <w:tab/>
            </w:r>
            <w:r w:rsidRPr="00882BB3">
              <w:rPr>
                <w:b/>
                <w:bCs/>
                <w:lang w:val="en-GB" w:eastAsia="it-IT"/>
                <w14:glow w14:rad="0">
                  <w14:srgbClr w14:val="FFFFFF"/>
                </w14:glow>
              </w:rPr>
              <w:tab/>
            </w:r>
            <w:r>
              <w:rPr>
                <w:lang w:val="en-GB" w:eastAsia="it-IT"/>
                <w14:glow w14:rad="0">
                  <w14:srgbClr w14:val="FFFFFF"/>
                </w14:glow>
              </w:rPr>
              <w:t>if(!</w:t>
            </w:r>
            <w:proofErr w:type="spellStart"/>
            <w:r w:rsidRPr="00E70BF2">
              <w:rPr>
                <w:lang w:val="en-GB" w:eastAsia="it-IT"/>
                <w14:glow w14:rad="0">
                  <w14:srgbClr w14:val="FFFFFF"/>
                </w14:glow>
              </w:rPr>
              <w:t>gfv_kp_pred_flag</w:t>
            </w:r>
            <w:proofErr w:type="spellEnd"/>
            <w:r>
              <w:rPr>
                <w:lang w:val="en-GB" w:eastAsia="it-IT"/>
                <w14:glow w14:rad="0">
                  <w14:srgbClr w14:val="FFFFFF"/>
                </w14:glow>
              </w:rPr>
              <w:t>) {</w:t>
            </w:r>
          </w:p>
        </w:tc>
        <w:tc>
          <w:tcPr>
            <w:tcW w:w="1247" w:type="dxa"/>
          </w:tcPr>
          <w:p w14:paraId="4CB333B2" w14:textId="77777777" w:rsidR="0077508D" w:rsidRPr="008D2B87" w:rsidRDefault="0077508D" w:rsidP="00D00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77508D" w:rsidRPr="00B02AE3" w14:paraId="375336E6" w14:textId="77777777" w:rsidTr="0077508D">
        <w:trPr>
          <w:trHeight w:val="204"/>
          <w:jc w:val="center"/>
        </w:trPr>
        <w:tc>
          <w:tcPr>
            <w:tcW w:w="8455" w:type="dxa"/>
          </w:tcPr>
          <w:p w14:paraId="67D3E9E1" w14:textId="77777777" w:rsidR="0077508D" w:rsidRDefault="0077508D" w:rsidP="00D00504">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color w:val="000000" w:themeColor="text1"/>
                <w:lang w:val="en-GB" w:eastAsia="zh-CN"/>
              </w:rPr>
            </w:pPr>
            <w:r w:rsidRPr="00882BB3">
              <w:rPr>
                <w:b/>
                <w:bCs/>
                <w:lang w:val="en-GB" w:eastAsia="it-IT"/>
                <w14:glow w14:rad="0">
                  <w14:srgbClr w14:val="FFFFFF"/>
                </w14:glow>
              </w:rPr>
              <w:tab/>
            </w:r>
            <w:r w:rsidRPr="00FD2A9A">
              <w:rPr>
                <w:color w:val="000000" w:themeColor="text1"/>
                <w:lang w:val="en-GB"/>
              </w:rPr>
              <w:tab/>
            </w:r>
            <w:r>
              <w:rPr>
                <w:color w:val="000000" w:themeColor="text1"/>
                <w:lang w:val="en-GB"/>
              </w:rPr>
              <w:tab/>
            </w:r>
            <w:r>
              <w:rPr>
                <w:color w:val="000000" w:themeColor="text1"/>
                <w:lang w:val="en-GB"/>
              </w:rPr>
              <w:tab/>
            </w:r>
            <w:proofErr w:type="spellStart"/>
            <w:r w:rsidRPr="006A7327">
              <w:rPr>
                <w:b/>
                <w:bCs/>
                <w:color w:val="000000" w:themeColor="text1"/>
                <w:lang w:val="en-GB"/>
              </w:rPr>
              <w:t>gfv</w:t>
            </w:r>
            <w:proofErr w:type="spellEnd"/>
            <w:r w:rsidRPr="006A7327">
              <w:rPr>
                <w:b/>
                <w:bCs/>
                <w:color w:val="000000" w:themeColor="text1"/>
                <w:lang w:val="en-GB"/>
              </w:rPr>
              <w:t>_</w:t>
            </w:r>
            <w:proofErr w:type="spellStart"/>
            <w:r>
              <w:rPr>
                <w:rFonts w:eastAsia="SimSun"/>
                <w:b/>
                <w:color w:val="000000" w:themeColor="text1"/>
                <w:lang w:eastAsia="zh-CN"/>
              </w:rPr>
              <w:t>c</w:t>
            </w:r>
            <w:r w:rsidRPr="00D80EBB">
              <w:rPr>
                <w:rFonts w:eastAsia="SimSun"/>
                <w:b/>
                <w:color w:val="000000" w:themeColor="text1"/>
                <w:lang w:eastAsia="zh-CN"/>
              </w:rPr>
              <w:t>oordinate</w:t>
            </w:r>
            <w:r>
              <w:rPr>
                <w:rFonts w:eastAsia="SimSun" w:hint="eastAsia"/>
                <w:b/>
                <w:color w:val="000000" w:themeColor="text1"/>
                <w:lang w:eastAsia="zh-CN"/>
              </w:rPr>
              <w:t>_</w:t>
            </w:r>
            <w:r w:rsidRPr="00E25DB9">
              <w:rPr>
                <w:rFonts w:eastAsia="SimSun"/>
                <w:b/>
                <w:color w:val="000000" w:themeColor="text1"/>
                <w:lang w:eastAsia="zh-CN"/>
              </w:rPr>
              <w:t>x</w:t>
            </w:r>
            <w:r>
              <w:rPr>
                <w:rFonts w:eastAsia="SimSun"/>
                <w:b/>
                <w:color w:val="000000" w:themeColor="text1"/>
                <w:lang w:eastAsia="zh-CN"/>
              </w:rPr>
              <w:t>_abs</w:t>
            </w:r>
            <w:proofErr w:type="spellEnd"/>
            <w:r>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Pr>
                <w:rFonts w:eastAsia="SimSun"/>
                <w:color w:val="000000" w:themeColor="text1"/>
                <w:lang w:eastAsia="zh-CN"/>
              </w:rPr>
              <w:t>]</w:t>
            </w:r>
          </w:p>
        </w:tc>
        <w:tc>
          <w:tcPr>
            <w:tcW w:w="1247" w:type="dxa"/>
          </w:tcPr>
          <w:p w14:paraId="47C04CE8" w14:textId="77777777" w:rsidR="0077508D" w:rsidRPr="00D93CB8" w:rsidRDefault="0077508D" w:rsidP="00D00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sz w:val="21"/>
                <w:szCs w:val="21"/>
                <w:lang w:val="en-GB"/>
              </w:rPr>
            </w:pPr>
            <w:r w:rsidRPr="00D93CB8">
              <w:rPr>
                <w:rFonts w:eastAsia="SimSun"/>
                <w:bCs/>
                <w:color w:val="000000" w:themeColor="text1"/>
                <w:sz w:val="21"/>
                <w:szCs w:val="21"/>
                <w:lang w:val="en-GB"/>
              </w:rPr>
              <w:t>u(</w:t>
            </w:r>
            <w:r>
              <w:rPr>
                <w:rFonts w:eastAsia="SimSun"/>
                <w:bCs/>
                <w:color w:val="000000" w:themeColor="text1"/>
                <w:sz w:val="21"/>
                <w:szCs w:val="21"/>
                <w:lang w:val="en-GB"/>
              </w:rPr>
              <w:t>v</w:t>
            </w:r>
            <w:r w:rsidRPr="00D93CB8">
              <w:rPr>
                <w:rFonts w:eastAsia="SimSun"/>
                <w:bCs/>
                <w:color w:val="000000" w:themeColor="text1"/>
                <w:sz w:val="21"/>
                <w:szCs w:val="21"/>
                <w:lang w:val="en-GB"/>
              </w:rPr>
              <w:t>)</w:t>
            </w:r>
          </w:p>
        </w:tc>
      </w:tr>
      <w:tr w:rsidR="0077508D" w:rsidRPr="00B02AE3" w14:paraId="3DF11D7D" w14:textId="77777777" w:rsidTr="0077508D">
        <w:trPr>
          <w:trHeight w:val="204"/>
          <w:jc w:val="center"/>
        </w:trPr>
        <w:tc>
          <w:tcPr>
            <w:tcW w:w="8455" w:type="dxa"/>
          </w:tcPr>
          <w:p w14:paraId="0E6DEE7F" w14:textId="77777777" w:rsidR="0077508D" w:rsidRPr="003C46CB" w:rsidRDefault="0077508D" w:rsidP="00D00504">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bCs/>
                <w:color w:val="000000" w:themeColor="text1"/>
                <w:lang w:eastAsia="zh-CN"/>
              </w:rPr>
            </w:pPr>
            <w:r w:rsidRPr="00882BB3">
              <w:rPr>
                <w:b/>
                <w:bCs/>
                <w:lang w:val="en-GB" w:eastAsia="it-IT"/>
                <w14:glow w14:rad="0">
                  <w14:srgbClr w14:val="FFFFFF"/>
                </w14:glow>
              </w:rPr>
              <w:tab/>
            </w:r>
            <w:r w:rsidRPr="00FD2A9A">
              <w:rPr>
                <w:color w:val="000000" w:themeColor="text1"/>
                <w:lang w:val="en-GB"/>
              </w:rPr>
              <w:tab/>
            </w:r>
            <w:r>
              <w:rPr>
                <w:color w:val="000000" w:themeColor="text1"/>
                <w:lang w:val="en-GB"/>
              </w:rPr>
              <w:tab/>
            </w:r>
            <w:r>
              <w:rPr>
                <w:color w:val="000000" w:themeColor="text1"/>
                <w:lang w:val="en-GB"/>
              </w:rPr>
              <w:tab/>
            </w:r>
            <w:r>
              <w:rPr>
                <w:rFonts w:eastAsia="SimSun"/>
                <w:bCs/>
                <w:color w:val="000000" w:themeColor="text1"/>
                <w:lang w:eastAsia="zh-CN"/>
              </w:rPr>
              <w:t>i</w:t>
            </w:r>
            <w:r w:rsidRPr="003C46CB">
              <w:rPr>
                <w:rFonts w:eastAsia="SimSun"/>
                <w:bCs/>
                <w:color w:val="000000" w:themeColor="text1"/>
                <w:lang w:eastAsia="zh-CN"/>
              </w:rPr>
              <w:t>f(</w:t>
            </w:r>
            <w:r>
              <w:rPr>
                <w:rFonts w:eastAsia="SimSun"/>
                <w:bCs/>
                <w:color w:val="000000" w:themeColor="text1"/>
                <w:lang w:eastAsia="zh-CN"/>
              </w:rPr>
              <w:t xml:space="preserve"> </w:t>
            </w:r>
            <w:proofErr w:type="spellStart"/>
            <w:r>
              <w:rPr>
                <w:rFonts w:eastAsia="SimSun"/>
                <w:bCs/>
                <w:color w:val="000000" w:themeColor="text1"/>
                <w:lang w:eastAsia="zh-CN"/>
              </w:rPr>
              <w:t>gfv_</w:t>
            </w:r>
            <w:r w:rsidRPr="003C46CB">
              <w:rPr>
                <w:rFonts w:eastAsia="SimSun"/>
                <w:bCs/>
                <w:color w:val="000000" w:themeColor="text1"/>
                <w:lang w:eastAsia="zh-CN"/>
              </w:rPr>
              <w:t>coordinate_x_abs</w:t>
            </w:r>
            <w:proofErr w:type="spellEnd"/>
            <w:r w:rsidRPr="000846D7">
              <w:rPr>
                <w:rFonts w:eastAsia="SimSun" w:hint="eastAsia"/>
                <w:bCs/>
                <w:color w:val="000000" w:themeColor="text1"/>
                <w:lang w:eastAsia="zh-CN"/>
              </w:rPr>
              <w:t>[</w:t>
            </w:r>
            <w:r w:rsidRPr="00B02AE3">
              <w:rPr>
                <w:rFonts w:eastAsia="SimSun"/>
                <w:color w:val="000000" w:themeColor="text1"/>
                <w:lang w:val="en-GB"/>
              </w:rPr>
              <w:t> </w:t>
            </w:r>
            <w:proofErr w:type="spellStart"/>
            <w:r w:rsidRPr="000846D7">
              <w:rPr>
                <w:rFonts w:eastAsia="SimSun"/>
                <w:bCs/>
                <w:color w:val="000000" w:themeColor="text1"/>
                <w:lang w:eastAsia="zh-CN"/>
              </w:rPr>
              <w:t>i</w:t>
            </w:r>
            <w:proofErr w:type="spellEnd"/>
            <w:r w:rsidRPr="00B02AE3">
              <w:rPr>
                <w:rFonts w:eastAsia="SimSun"/>
                <w:color w:val="000000" w:themeColor="text1"/>
                <w:lang w:val="en-GB"/>
              </w:rPr>
              <w:t> </w:t>
            </w:r>
            <w:r w:rsidRPr="000846D7">
              <w:rPr>
                <w:rFonts w:eastAsia="SimSun"/>
                <w:bCs/>
                <w:color w:val="000000" w:themeColor="text1"/>
                <w:lang w:eastAsia="zh-CN"/>
              </w:rPr>
              <w:t>]</w:t>
            </w:r>
            <w:r>
              <w:rPr>
                <w:rFonts w:eastAsia="SimSun"/>
                <w:bCs/>
                <w:color w:val="000000" w:themeColor="text1"/>
                <w:lang w:eastAsia="zh-CN"/>
              </w:rPr>
              <w:t xml:space="preserve"> </w:t>
            </w:r>
            <w:r w:rsidRPr="00170EED">
              <w:rPr>
                <w:rFonts w:eastAsia="SimSun"/>
                <w:bCs/>
                <w:color w:val="000000" w:themeColor="text1"/>
                <w:lang w:eastAsia="zh-CN"/>
              </w:rPr>
              <w:t>)</w:t>
            </w:r>
          </w:p>
        </w:tc>
        <w:tc>
          <w:tcPr>
            <w:tcW w:w="1247" w:type="dxa"/>
          </w:tcPr>
          <w:p w14:paraId="2A6348EB" w14:textId="77777777" w:rsidR="0077508D" w:rsidRPr="00D93CB8" w:rsidRDefault="0077508D" w:rsidP="00D00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sz w:val="21"/>
                <w:szCs w:val="21"/>
                <w:lang w:val="en-GB"/>
              </w:rPr>
            </w:pPr>
          </w:p>
        </w:tc>
      </w:tr>
      <w:tr w:rsidR="0077508D" w:rsidRPr="00B02AE3" w14:paraId="6BCB9EA1" w14:textId="77777777" w:rsidTr="0077508D">
        <w:trPr>
          <w:trHeight w:val="204"/>
          <w:jc w:val="center"/>
        </w:trPr>
        <w:tc>
          <w:tcPr>
            <w:tcW w:w="8455" w:type="dxa"/>
          </w:tcPr>
          <w:p w14:paraId="66050E23" w14:textId="77777777" w:rsidR="0077508D" w:rsidRDefault="0077508D" w:rsidP="00D00504">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988"/>
                <w:tab w:val="left" w:pos="1296"/>
                <w:tab w:val="left" w:pos="1512"/>
                <w:tab w:val="left" w:pos="1588"/>
                <w:tab w:val="left" w:pos="1728"/>
                <w:tab w:val="left" w:pos="1944"/>
                <w:tab w:val="left" w:pos="1985"/>
              </w:tabs>
              <w:spacing w:before="20" w:after="40"/>
              <w:rPr>
                <w:rFonts w:eastAsia="SimSun"/>
                <w:b/>
                <w:color w:val="000000" w:themeColor="text1"/>
                <w:lang w:eastAsia="zh-CN"/>
              </w:rPr>
            </w:pP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FD2A9A">
              <w:rPr>
                <w:color w:val="000000" w:themeColor="text1"/>
                <w:lang w:val="en-GB"/>
              </w:rPr>
              <w:tab/>
            </w:r>
            <w:r>
              <w:rPr>
                <w:color w:val="000000" w:themeColor="text1"/>
                <w:lang w:val="en-GB"/>
              </w:rPr>
              <w:tab/>
            </w:r>
            <w:proofErr w:type="spellStart"/>
            <w:r w:rsidRPr="006A7327">
              <w:rPr>
                <w:b/>
                <w:bCs/>
                <w:color w:val="000000" w:themeColor="text1"/>
                <w:lang w:val="en-GB"/>
              </w:rPr>
              <w:t>gfv</w:t>
            </w:r>
            <w:proofErr w:type="spellEnd"/>
            <w:r w:rsidRPr="006A7327">
              <w:rPr>
                <w:b/>
                <w:bCs/>
                <w:color w:val="000000" w:themeColor="text1"/>
                <w:lang w:val="en-GB"/>
              </w:rPr>
              <w:t>_</w:t>
            </w:r>
            <w:proofErr w:type="spellStart"/>
            <w:r>
              <w:rPr>
                <w:rFonts w:eastAsia="SimSun"/>
                <w:b/>
                <w:color w:val="000000" w:themeColor="text1"/>
                <w:lang w:eastAsia="zh-CN"/>
              </w:rPr>
              <w:t>c</w:t>
            </w:r>
            <w:r w:rsidRPr="00D80EBB">
              <w:rPr>
                <w:rFonts w:eastAsia="SimSun"/>
                <w:b/>
                <w:color w:val="000000" w:themeColor="text1"/>
                <w:lang w:eastAsia="zh-CN"/>
              </w:rPr>
              <w:t>oordinate</w:t>
            </w:r>
            <w:r>
              <w:rPr>
                <w:rFonts w:eastAsia="SimSun" w:hint="eastAsia"/>
                <w:b/>
                <w:color w:val="000000" w:themeColor="text1"/>
                <w:lang w:eastAsia="zh-CN"/>
              </w:rPr>
              <w:t>_</w:t>
            </w:r>
            <w:r w:rsidRPr="00E25DB9">
              <w:rPr>
                <w:rFonts w:eastAsia="SimSun"/>
                <w:b/>
                <w:color w:val="000000" w:themeColor="text1"/>
                <w:lang w:eastAsia="zh-CN"/>
              </w:rPr>
              <w:t>x</w:t>
            </w:r>
            <w:r>
              <w:rPr>
                <w:rFonts w:eastAsia="SimSun"/>
                <w:b/>
                <w:color w:val="000000" w:themeColor="text1"/>
                <w:lang w:eastAsia="zh-CN"/>
              </w:rPr>
              <w:t>_sign_flag</w:t>
            </w:r>
            <w:proofErr w:type="spellEnd"/>
            <w:r>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Pr>
                <w:rFonts w:eastAsia="SimSun"/>
                <w:color w:val="000000" w:themeColor="text1"/>
                <w:lang w:eastAsia="zh-CN"/>
              </w:rPr>
              <w:t>]</w:t>
            </w:r>
          </w:p>
        </w:tc>
        <w:tc>
          <w:tcPr>
            <w:tcW w:w="1247" w:type="dxa"/>
          </w:tcPr>
          <w:p w14:paraId="6AFC4AB9" w14:textId="77777777" w:rsidR="0077508D" w:rsidRPr="00D93CB8" w:rsidRDefault="0077508D" w:rsidP="00D00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sz w:val="21"/>
                <w:szCs w:val="21"/>
                <w:lang w:val="en-GB" w:eastAsia="zh-CN"/>
              </w:rPr>
            </w:pPr>
            <w:r>
              <w:rPr>
                <w:rFonts w:eastAsia="SimSun"/>
                <w:bCs/>
                <w:color w:val="000000" w:themeColor="text1"/>
                <w:sz w:val="21"/>
                <w:szCs w:val="21"/>
                <w:lang w:val="en-GB" w:eastAsia="zh-CN"/>
              </w:rPr>
              <w:t>u(1)</w:t>
            </w:r>
          </w:p>
        </w:tc>
      </w:tr>
      <w:tr w:rsidR="0077508D" w:rsidRPr="00B02AE3" w14:paraId="707D7918" w14:textId="77777777" w:rsidTr="0077508D">
        <w:trPr>
          <w:trHeight w:val="204"/>
          <w:jc w:val="center"/>
        </w:trPr>
        <w:tc>
          <w:tcPr>
            <w:tcW w:w="8455" w:type="dxa"/>
          </w:tcPr>
          <w:p w14:paraId="7D917767" w14:textId="77777777" w:rsidR="0077508D" w:rsidRDefault="0077508D" w:rsidP="00D00504">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color w:val="000000" w:themeColor="text1"/>
                <w:lang w:val="en-GB" w:eastAsia="zh-CN"/>
              </w:rPr>
            </w:pPr>
            <w:r w:rsidRPr="00882BB3">
              <w:rPr>
                <w:b/>
                <w:bCs/>
                <w:lang w:val="en-GB" w:eastAsia="it-IT"/>
                <w14:glow w14:rad="0">
                  <w14:srgbClr w14:val="FFFFFF"/>
                </w14:glow>
              </w:rPr>
              <w:tab/>
            </w:r>
            <w:r w:rsidRPr="00882BB3">
              <w:rPr>
                <w:b/>
                <w:bCs/>
                <w:lang w:val="en-GB" w:eastAsia="it-IT"/>
                <w14:glow w14:rad="0">
                  <w14:srgbClr w14:val="FFFFFF"/>
                </w14:glow>
              </w:rPr>
              <w:tab/>
            </w:r>
            <w:r w:rsidRPr="00FD2A9A">
              <w:rPr>
                <w:color w:val="000000" w:themeColor="text1"/>
                <w:lang w:val="en-GB"/>
              </w:rPr>
              <w:tab/>
            </w:r>
            <w:r>
              <w:rPr>
                <w:color w:val="000000" w:themeColor="text1"/>
                <w:lang w:val="en-GB"/>
              </w:rPr>
              <w:tab/>
            </w:r>
            <w:proofErr w:type="spellStart"/>
            <w:r w:rsidRPr="006A7327">
              <w:rPr>
                <w:b/>
                <w:bCs/>
                <w:color w:val="000000" w:themeColor="text1"/>
                <w:lang w:val="en-GB"/>
              </w:rPr>
              <w:t>gfv</w:t>
            </w:r>
            <w:proofErr w:type="spellEnd"/>
            <w:r w:rsidRPr="006A7327">
              <w:rPr>
                <w:b/>
                <w:bCs/>
                <w:color w:val="000000" w:themeColor="text1"/>
                <w:lang w:val="en-GB"/>
              </w:rPr>
              <w:t>_</w:t>
            </w:r>
            <w:r>
              <w:rPr>
                <w:rFonts w:eastAsia="SimSun"/>
                <w:b/>
                <w:color w:val="000000" w:themeColor="text1"/>
                <w:lang w:eastAsia="zh-CN"/>
              </w:rPr>
              <w:t>c</w:t>
            </w:r>
            <w:r w:rsidRPr="00D80EBB">
              <w:rPr>
                <w:rFonts w:eastAsia="SimSun"/>
                <w:b/>
                <w:color w:val="000000" w:themeColor="text1"/>
                <w:lang w:eastAsia="zh-CN"/>
              </w:rPr>
              <w:t>oordinate</w:t>
            </w:r>
            <w:r>
              <w:rPr>
                <w:rFonts w:eastAsia="SimSun" w:hint="eastAsia"/>
                <w:b/>
                <w:color w:val="000000" w:themeColor="text1"/>
                <w:lang w:eastAsia="zh-CN"/>
              </w:rPr>
              <w:t>_</w:t>
            </w:r>
            <w:proofErr w:type="spellStart"/>
            <w:r w:rsidRPr="00E25DB9">
              <w:rPr>
                <w:rFonts w:eastAsia="SimSun"/>
                <w:b/>
                <w:color w:val="000000" w:themeColor="text1"/>
                <w:lang w:val="en-GB" w:eastAsia="zh-CN"/>
              </w:rPr>
              <w:t>y</w:t>
            </w:r>
            <w:r>
              <w:rPr>
                <w:rFonts w:eastAsia="SimSun"/>
                <w:b/>
                <w:color w:val="000000" w:themeColor="text1"/>
                <w:lang w:val="en-GB" w:eastAsia="zh-CN"/>
              </w:rPr>
              <w:t>_abs</w:t>
            </w:r>
            <w:proofErr w:type="spellEnd"/>
            <w:r>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Pr>
                <w:rFonts w:eastAsia="SimSun"/>
                <w:color w:val="000000" w:themeColor="text1"/>
                <w:lang w:eastAsia="zh-CN"/>
              </w:rPr>
              <w:t>]</w:t>
            </w:r>
          </w:p>
        </w:tc>
        <w:tc>
          <w:tcPr>
            <w:tcW w:w="1247" w:type="dxa"/>
          </w:tcPr>
          <w:p w14:paraId="509EA06E" w14:textId="77777777" w:rsidR="0077508D" w:rsidRPr="00D93CB8" w:rsidRDefault="0077508D" w:rsidP="00D00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sz w:val="21"/>
                <w:szCs w:val="21"/>
                <w:lang w:val="en-GB"/>
              </w:rPr>
            </w:pPr>
            <w:r w:rsidRPr="00D93CB8">
              <w:rPr>
                <w:rFonts w:eastAsia="SimSun"/>
                <w:bCs/>
                <w:color w:val="000000" w:themeColor="text1"/>
                <w:sz w:val="21"/>
                <w:szCs w:val="21"/>
                <w:lang w:val="en-GB"/>
              </w:rPr>
              <w:t>u(</w:t>
            </w:r>
            <w:r>
              <w:rPr>
                <w:rFonts w:eastAsia="SimSun"/>
                <w:bCs/>
                <w:color w:val="000000" w:themeColor="text1"/>
                <w:sz w:val="21"/>
                <w:szCs w:val="21"/>
                <w:lang w:val="en-GB"/>
              </w:rPr>
              <w:t>v</w:t>
            </w:r>
            <w:r w:rsidRPr="00D93CB8">
              <w:rPr>
                <w:rFonts w:eastAsia="SimSun"/>
                <w:bCs/>
                <w:color w:val="000000" w:themeColor="text1"/>
                <w:sz w:val="21"/>
                <w:szCs w:val="21"/>
                <w:lang w:val="en-GB"/>
              </w:rPr>
              <w:t>)</w:t>
            </w:r>
          </w:p>
        </w:tc>
      </w:tr>
      <w:tr w:rsidR="0077508D" w:rsidRPr="002B1D75" w14:paraId="51C33944" w14:textId="77777777" w:rsidTr="0077508D">
        <w:trPr>
          <w:trHeight w:val="204"/>
          <w:jc w:val="center"/>
        </w:trPr>
        <w:tc>
          <w:tcPr>
            <w:tcW w:w="8455" w:type="dxa"/>
          </w:tcPr>
          <w:p w14:paraId="189B8575" w14:textId="77777777" w:rsidR="0077508D" w:rsidRDefault="0077508D" w:rsidP="00D00504">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color w:val="000000" w:themeColor="text1"/>
                <w:lang w:val="en-GB" w:eastAsia="zh-CN"/>
              </w:rPr>
            </w:pPr>
            <w:r w:rsidRPr="00882BB3">
              <w:rPr>
                <w:b/>
                <w:bCs/>
                <w:lang w:val="en-GB" w:eastAsia="it-IT"/>
                <w14:glow w14:rad="0">
                  <w14:srgbClr w14:val="FFFFFF"/>
                </w14:glow>
              </w:rPr>
              <w:tab/>
            </w:r>
            <w:r w:rsidRPr="00882BB3">
              <w:rPr>
                <w:b/>
                <w:bCs/>
                <w:lang w:val="en-GB" w:eastAsia="it-IT"/>
                <w14:glow w14:rad="0">
                  <w14:srgbClr w14:val="FFFFFF"/>
                </w14:glow>
              </w:rPr>
              <w:tab/>
            </w:r>
            <w:r w:rsidRPr="00FD2A9A">
              <w:rPr>
                <w:color w:val="000000" w:themeColor="text1"/>
                <w:lang w:val="en-GB"/>
              </w:rPr>
              <w:tab/>
            </w:r>
            <w:r>
              <w:rPr>
                <w:color w:val="000000" w:themeColor="text1"/>
                <w:lang w:val="en-GB"/>
              </w:rPr>
              <w:tab/>
            </w:r>
            <w:r>
              <w:rPr>
                <w:rFonts w:eastAsia="SimSun"/>
                <w:bCs/>
                <w:color w:val="000000" w:themeColor="text1"/>
                <w:lang w:eastAsia="zh-CN"/>
              </w:rPr>
              <w:t>i</w:t>
            </w:r>
            <w:r w:rsidRPr="00841080">
              <w:rPr>
                <w:rFonts w:eastAsia="SimSun"/>
                <w:bCs/>
                <w:color w:val="000000" w:themeColor="text1"/>
                <w:lang w:eastAsia="zh-CN"/>
              </w:rPr>
              <w:t>f(</w:t>
            </w:r>
            <w:r>
              <w:rPr>
                <w:rFonts w:eastAsia="SimSun"/>
                <w:bCs/>
                <w:color w:val="000000" w:themeColor="text1"/>
                <w:lang w:eastAsia="zh-CN"/>
              </w:rPr>
              <w:t xml:space="preserve"> </w:t>
            </w:r>
            <w:proofErr w:type="spellStart"/>
            <w:r>
              <w:rPr>
                <w:rFonts w:eastAsia="SimSun"/>
                <w:bCs/>
                <w:color w:val="000000" w:themeColor="text1"/>
                <w:lang w:eastAsia="zh-CN"/>
              </w:rPr>
              <w:t>gfv_</w:t>
            </w:r>
            <w:r w:rsidRPr="00841080">
              <w:rPr>
                <w:rFonts w:eastAsia="SimSun"/>
                <w:bCs/>
                <w:color w:val="000000" w:themeColor="text1"/>
                <w:lang w:eastAsia="zh-CN"/>
              </w:rPr>
              <w:t>coordinate</w:t>
            </w:r>
            <w:r w:rsidRPr="00841080">
              <w:rPr>
                <w:rFonts w:eastAsia="SimSun" w:hint="eastAsia"/>
                <w:bCs/>
                <w:color w:val="000000" w:themeColor="text1"/>
                <w:lang w:eastAsia="zh-CN"/>
              </w:rPr>
              <w:t>_</w:t>
            </w:r>
            <w:r>
              <w:rPr>
                <w:rFonts w:eastAsia="SimSun"/>
                <w:bCs/>
                <w:color w:val="000000" w:themeColor="text1"/>
                <w:lang w:eastAsia="zh-CN"/>
              </w:rPr>
              <w:t>y</w:t>
            </w:r>
            <w:r w:rsidRPr="00841080">
              <w:rPr>
                <w:rFonts w:eastAsia="SimSun"/>
                <w:bCs/>
                <w:color w:val="000000" w:themeColor="text1"/>
                <w:lang w:eastAsia="zh-CN"/>
              </w:rPr>
              <w:t>_abs</w:t>
            </w:r>
            <w:proofErr w:type="spellEnd"/>
            <w:r w:rsidRPr="00841080">
              <w:rPr>
                <w:rFonts w:eastAsia="SimSun" w:hint="eastAsia"/>
                <w:bCs/>
                <w:color w:val="000000" w:themeColor="text1"/>
                <w:lang w:eastAsia="zh-CN"/>
              </w:rPr>
              <w:t>[</w:t>
            </w:r>
            <w:r w:rsidRPr="00B02AE3">
              <w:rPr>
                <w:rFonts w:eastAsia="SimSun"/>
                <w:color w:val="000000" w:themeColor="text1"/>
                <w:lang w:val="en-GB"/>
              </w:rPr>
              <w:t> </w:t>
            </w:r>
            <w:proofErr w:type="spellStart"/>
            <w:r w:rsidRPr="00841080">
              <w:rPr>
                <w:rFonts w:eastAsia="SimSun"/>
                <w:bCs/>
                <w:color w:val="000000" w:themeColor="text1"/>
                <w:lang w:eastAsia="zh-CN"/>
              </w:rPr>
              <w:t>i</w:t>
            </w:r>
            <w:proofErr w:type="spellEnd"/>
            <w:r w:rsidRPr="00B02AE3">
              <w:rPr>
                <w:rFonts w:eastAsia="SimSun"/>
                <w:color w:val="000000" w:themeColor="text1"/>
                <w:lang w:val="en-GB"/>
              </w:rPr>
              <w:t> </w:t>
            </w:r>
            <w:r w:rsidRPr="00841080">
              <w:rPr>
                <w:rFonts w:eastAsia="SimSun"/>
                <w:bCs/>
                <w:color w:val="000000" w:themeColor="text1"/>
                <w:lang w:eastAsia="zh-CN"/>
              </w:rPr>
              <w:t>]</w:t>
            </w:r>
            <w:r>
              <w:rPr>
                <w:rFonts w:eastAsia="SimSun"/>
                <w:bCs/>
                <w:color w:val="000000" w:themeColor="text1"/>
                <w:lang w:eastAsia="zh-CN"/>
              </w:rPr>
              <w:t xml:space="preserve"> </w:t>
            </w:r>
            <w:r w:rsidRPr="00841080">
              <w:rPr>
                <w:rFonts w:eastAsia="SimSun"/>
                <w:bCs/>
                <w:color w:val="000000" w:themeColor="text1"/>
                <w:lang w:eastAsia="zh-CN"/>
              </w:rPr>
              <w:t>)</w:t>
            </w:r>
          </w:p>
        </w:tc>
        <w:tc>
          <w:tcPr>
            <w:tcW w:w="1247" w:type="dxa"/>
          </w:tcPr>
          <w:p w14:paraId="215B972C" w14:textId="77777777" w:rsidR="0077508D" w:rsidRPr="00D93CB8" w:rsidRDefault="0077508D" w:rsidP="00D00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sz w:val="21"/>
                <w:szCs w:val="21"/>
                <w:lang w:val="en-GB"/>
              </w:rPr>
            </w:pPr>
          </w:p>
        </w:tc>
      </w:tr>
      <w:tr w:rsidR="0077508D" w:rsidRPr="002B1D75" w14:paraId="5C1DCECC" w14:textId="77777777" w:rsidTr="0077508D">
        <w:trPr>
          <w:trHeight w:val="204"/>
          <w:jc w:val="center"/>
        </w:trPr>
        <w:tc>
          <w:tcPr>
            <w:tcW w:w="8455" w:type="dxa"/>
          </w:tcPr>
          <w:p w14:paraId="4978CE14" w14:textId="77777777" w:rsidR="0077508D" w:rsidRPr="00841080" w:rsidRDefault="0077508D" w:rsidP="00D00504">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988"/>
                <w:tab w:val="left" w:pos="1296"/>
                <w:tab w:val="left" w:pos="1512"/>
                <w:tab w:val="left" w:pos="1588"/>
                <w:tab w:val="left" w:pos="1728"/>
                <w:tab w:val="left" w:pos="1944"/>
                <w:tab w:val="left" w:pos="1985"/>
              </w:tabs>
              <w:spacing w:before="20" w:after="40"/>
              <w:rPr>
                <w:rFonts w:eastAsia="SimSun"/>
                <w:bCs/>
                <w:color w:val="000000" w:themeColor="text1"/>
                <w:lang w:eastAsia="zh-CN"/>
              </w:rPr>
            </w:pP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FD2A9A">
              <w:rPr>
                <w:color w:val="000000" w:themeColor="text1"/>
                <w:lang w:val="en-GB"/>
              </w:rPr>
              <w:tab/>
            </w:r>
            <w:proofErr w:type="spellStart"/>
            <w:r w:rsidRPr="006A7327">
              <w:rPr>
                <w:b/>
                <w:bCs/>
                <w:color w:val="000000" w:themeColor="text1"/>
                <w:lang w:val="en-GB"/>
              </w:rPr>
              <w:t>gfv</w:t>
            </w:r>
            <w:proofErr w:type="spellEnd"/>
            <w:r w:rsidRPr="006A7327">
              <w:rPr>
                <w:b/>
                <w:bCs/>
                <w:color w:val="000000" w:themeColor="text1"/>
                <w:lang w:val="en-GB"/>
              </w:rPr>
              <w:t>_</w:t>
            </w:r>
            <w:proofErr w:type="spellStart"/>
            <w:r>
              <w:rPr>
                <w:rFonts w:eastAsia="SimSun"/>
                <w:b/>
                <w:color w:val="000000" w:themeColor="text1"/>
                <w:lang w:eastAsia="zh-CN"/>
              </w:rPr>
              <w:t>c</w:t>
            </w:r>
            <w:r w:rsidRPr="00D80EBB">
              <w:rPr>
                <w:rFonts w:eastAsia="SimSun"/>
                <w:b/>
                <w:color w:val="000000" w:themeColor="text1"/>
                <w:lang w:eastAsia="zh-CN"/>
              </w:rPr>
              <w:t>oordinate</w:t>
            </w:r>
            <w:r>
              <w:rPr>
                <w:rFonts w:eastAsia="SimSun" w:hint="eastAsia"/>
                <w:b/>
                <w:color w:val="000000" w:themeColor="text1"/>
                <w:lang w:eastAsia="zh-CN"/>
              </w:rPr>
              <w:t>_</w:t>
            </w:r>
            <w:r>
              <w:rPr>
                <w:rFonts w:eastAsia="SimSun"/>
                <w:b/>
                <w:color w:val="000000" w:themeColor="text1"/>
                <w:lang w:eastAsia="zh-CN"/>
              </w:rPr>
              <w:t>y_sign_flag</w:t>
            </w:r>
            <w:proofErr w:type="spellEnd"/>
            <w:r>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Pr>
                <w:rFonts w:eastAsia="SimSun"/>
                <w:color w:val="000000" w:themeColor="text1"/>
                <w:lang w:eastAsia="zh-CN"/>
              </w:rPr>
              <w:t>]</w:t>
            </w:r>
          </w:p>
        </w:tc>
        <w:tc>
          <w:tcPr>
            <w:tcW w:w="1247" w:type="dxa"/>
          </w:tcPr>
          <w:p w14:paraId="3A86B014" w14:textId="77777777" w:rsidR="0077508D" w:rsidRPr="00D93CB8" w:rsidRDefault="0077508D" w:rsidP="00D00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sz w:val="21"/>
                <w:szCs w:val="21"/>
                <w:lang w:val="en-GB"/>
              </w:rPr>
            </w:pPr>
            <w:r>
              <w:rPr>
                <w:rFonts w:eastAsia="SimSun"/>
                <w:bCs/>
                <w:color w:val="000000" w:themeColor="text1"/>
                <w:sz w:val="21"/>
                <w:szCs w:val="21"/>
                <w:lang w:val="en-GB" w:eastAsia="zh-CN"/>
              </w:rPr>
              <w:t>u(1)</w:t>
            </w:r>
          </w:p>
        </w:tc>
      </w:tr>
      <w:tr w:rsidR="0077508D" w:rsidRPr="00B02AE3" w14:paraId="67C8109C" w14:textId="77777777" w:rsidTr="0077508D">
        <w:trPr>
          <w:trHeight w:val="204"/>
          <w:jc w:val="center"/>
        </w:trPr>
        <w:tc>
          <w:tcPr>
            <w:tcW w:w="8455" w:type="dxa"/>
          </w:tcPr>
          <w:p w14:paraId="7E9358A6" w14:textId="77777777" w:rsidR="0077508D" w:rsidRDefault="0077508D" w:rsidP="00D00504">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color w:val="000000" w:themeColor="text1"/>
                <w:lang w:val="en-GB" w:eastAsia="zh-CN"/>
              </w:rPr>
            </w:pPr>
            <w:r>
              <w:rPr>
                <w:color w:val="000000" w:themeColor="text1"/>
                <w:lang w:val="en-GB"/>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Pr>
                <w:color w:val="000000" w:themeColor="text1"/>
              </w:rPr>
              <w:t>i</w:t>
            </w:r>
            <w:r w:rsidRPr="00E25DB9">
              <w:rPr>
                <w:rFonts w:hint="eastAsia"/>
                <w:color w:val="000000" w:themeColor="text1"/>
              </w:rPr>
              <w:t>f</w:t>
            </w:r>
            <w:r>
              <w:rPr>
                <w:color w:val="000000" w:themeColor="text1"/>
              </w:rPr>
              <w:t xml:space="preserve">( </w:t>
            </w:r>
            <w:proofErr w:type="spellStart"/>
            <w:r>
              <w:rPr>
                <w:color w:val="000000" w:themeColor="text1"/>
              </w:rPr>
              <w:t>gfv_</w:t>
            </w:r>
            <w:r w:rsidRPr="00B74FB6">
              <w:rPr>
                <w:rFonts w:eastAsia="SimSun" w:hint="eastAsia"/>
                <w:color w:val="000000" w:themeColor="text1"/>
                <w:lang w:eastAsia="zh-CN"/>
              </w:rPr>
              <w:t>coordinate_z</w:t>
            </w:r>
            <w:r w:rsidRPr="00B74FB6">
              <w:rPr>
                <w:rFonts w:eastAsia="SimSun"/>
                <w:color w:val="000000" w:themeColor="text1"/>
                <w:lang w:eastAsia="zh-CN"/>
              </w:rPr>
              <w:t>_present_flag</w:t>
            </w:r>
            <w:proofErr w:type="spellEnd"/>
            <w:r>
              <w:rPr>
                <w:rFonts w:eastAsia="SimSun"/>
                <w:color w:val="000000" w:themeColor="text1"/>
                <w:lang w:eastAsia="zh-CN"/>
              </w:rPr>
              <w:t xml:space="preserve"> </w:t>
            </w:r>
            <w:r w:rsidRPr="00E25DB9">
              <w:rPr>
                <w:rFonts w:hint="eastAsia"/>
                <w:color w:val="000000" w:themeColor="text1"/>
              </w:rPr>
              <w:t>)</w:t>
            </w:r>
            <w:r>
              <w:rPr>
                <w:color w:val="000000" w:themeColor="text1"/>
              </w:rPr>
              <w:t xml:space="preserve"> </w:t>
            </w:r>
            <w:r>
              <w:rPr>
                <w:rFonts w:eastAsia="DengXian" w:hint="eastAsia"/>
                <w:color w:val="000000" w:themeColor="text1"/>
                <w:lang w:eastAsia="zh-CN"/>
              </w:rPr>
              <w:t>{</w:t>
            </w:r>
          </w:p>
        </w:tc>
        <w:tc>
          <w:tcPr>
            <w:tcW w:w="1247" w:type="dxa"/>
          </w:tcPr>
          <w:p w14:paraId="75BCD1C3" w14:textId="77777777" w:rsidR="0077508D" w:rsidRPr="00D93CB8" w:rsidRDefault="0077508D" w:rsidP="00D00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sz w:val="21"/>
                <w:szCs w:val="21"/>
                <w:lang w:val="en-GB"/>
              </w:rPr>
            </w:pPr>
          </w:p>
        </w:tc>
      </w:tr>
      <w:tr w:rsidR="0077508D" w:rsidRPr="00B02AE3" w14:paraId="58E461B7" w14:textId="77777777" w:rsidTr="0077508D">
        <w:trPr>
          <w:trHeight w:val="204"/>
          <w:jc w:val="center"/>
        </w:trPr>
        <w:tc>
          <w:tcPr>
            <w:tcW w:w="8455" w:type="dxa"/>
          </w:tcPr>
          <w:p w14:paraId="01322ABC" w14:textId="77777777" w:rsidR="0077508D" w:rsidRDefault="0077508D" w:rsidP="00D00504">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988"/>
                <w:tab w:val="left" w:pos="1296"/>
                <w:tab w:val="left" w:pos="1512"/>
                <w:tab w:val="left" w:pos="1588"/>
                <w:tab w:val="left" w:pos="1728"/>
                <w:tab w:val="left" w:pos="1944"/>
                <w:tab w:val="left" w:pos="1985"/>
              </w:tabs>
              <w:spacing w:before="20" w:after="40"/>
              <w:rPr>
                <w:rFonts w:eastAsia="SimSun"/>
                <w:color w:val="000000" w:themeColor="text1"/>
                <w:lang w:val="en-GB" w:eastAsia="zh-CN"/>
              </w:rPr>
            </w:pPr>
            <w:r>
              <w:rPr>
                <w:color w:val="000000" w:themeColor="text1"/>
                <w:lang w:val="en-GB"/>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FD2A9A">
              <w:rPr>
                <w:color w:val="000000" w:themeColor="text1"/>
                <w:lang w:val="en-GB"/>
              </w:rPr>
              <w:tab/>
            </w:r>
            <w:proofErr w:type="spellStart"/>
            <w:r w:rsidRPr="006A7327">
              <w:rPr>
                <w:b/>
                <w:bCs/>
                <w:color w:val="000000" w:themeColor="text1"/>
                <w:lang w:val="en-GB"/>
              </w:rPr>
              <w:t>gfv</w:t>
            </w:r>
            <w:proofErr w:type="spellEnd"/>
            <w:r w:rsidRPr="006A7327">
              <w:rPr>
                <w:b/>
                <w:bCs/>
                <w:color w:val="000000" w:themeColor="text1"/>
                <w:lang w:val="en-GB"/>
              </w:rPr>
              <w:t>_</w:t>
            </w:r>
            <w:r>
              <w:rPr>
                <w:rFonts w:eastAsia="SimSun"/>
                <w:b/>
                <w:color w:val="000000" w:themeColor="text1"/>
                <w:lang w:eastAsia="zh-CN"/>
              </w:rPr>
              <w:t>c</w:t>
            </w:r>
            <w:r w:rsidRPr="00D80EBB">
              <w:rPr>
                <w:rFonts w:eastAsia="SimSun"/>
                <w:b/>
                <w:color w:val="000000" w:themeColor="text1"/>
                <w:lang w:eastAsia="zh-CN"/>
              </w:rPr>
              <w:t>oordinate</w:t>
            </w:r>
            <w:r>
              <w:rPr>
                <w:rFonts w:eastAsia="SimSun" w:hint="eastAsia"/>
                <w:b/>
                <w:color w:val="000000" w:themeColor="text1"/>
                <w:lang w:eastAsia="zh-CN"/>
              </w:rPr>
              <w:t>_</w:t>
            </w:r>
            <w:proofErr w:type="spellStart"/>
            <w:r>
              <w:rPr>
                <w:rFonts w:eastAsia="SimSun"/>
                <w:b/>
                <w:color w:val="000000" w:themeColor="text1"/>
                <w:lang w:val="en-GB" w:eastAsia="zh-CN"/>
              </w:rPr>
              <w:t>z_abs</w:t>
            </w:r>
            <w:proofErr w:type="spellEnd"/>
            <w:r>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Pr>
                <w:rFonts w:eastAsia="SimSun"/>
                <w:color w:val="000000" w:themeColor="text1"/>
                <w:lang w:eastAsia="zh-CN"/>
              </w:rPr>
              <w:t>]</w:t>
            </w:r>
          </w:p>
        </w:tc>
        <w:tc>
          <w:tcPr>
            <w:tcW w:w="1247" w:type="dxa"/>
          </w:tcPr>
          <w:p w14:paraId="7C9E1DA6" w14:textId="77777777" w:rsidR="0077508D" w:rsidRPr="00D93CB8" w:rsidRDefault="0077508D" w:rsidP="00D00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sz w:val="21"/>
                <w:szCs w:val="21"/>
                <w:lang w:val="en-GB"/>
              </w:rPr>
            </w:pPr>
            <w:r w:rsidRPr="00D93CB8">
              <w:rPr>
                <w:rFonts w:eastAsia="SimSun"/>
                <w:bCs/>
                <w:color w:val="000000" w:themeColor="text1"/>
                <w:sz w:val="21"/>
                <w:szCs w:val="21"/>
                <w:lang w:val="en-GB"/>
              </w:rPr>
              <w:t>u(</w:t>
            </w:r>
            <w:r>
              <w:rPr>
                <w:rFonts w:eastAsia="SimSun"/>
                <w:bCs/>
                <w:color w:val="000000" w:themeColor="text1"/>
                <w:sz w:val="21"/>
                <w:szCs w:val="21"/>
                <w:lang w:val="en-GB"/>
              </w:rPr>
              <w:t>v</w:t>
            </w:r>
            <w:r w:rsidRPr="00D93CB8">
              <w:rPr>
                <w:rFonts w:eastAsia="SimSun"/>
                <w:bCs/>
                <w:color w:val="000000" w:themeColor="text1"/>
                <w:sz w:val="21"/>
                <w:szCs w:val="21"/>
                <w:lang w:val="en-GB"/>
              </w:rPr>
              <w:t>)</w:t>
            </w:r>
          </w:p>
        </w:tc>
      </w:tr>
      <w:tr w:rsidR="0077508D" w:rsidRPr="002B1D75" w14:paraId="00D8631C" w14:textId="77777777" w:rsidTr="0077508D">
        <w:trPr>
          <w:trHeight w:val="204"/>
          <w:jc w:val="center"/>
        </w:trPr>
        <w:tc>
          <w:tcPr>
            <w:tcW w:w="8455" w:type="dxa"/>
          </w:tcPr>
          <w:p w14:paraId="4C858AF6" w14:textId="77777777" w:rsidR="0077508D" w:rsidRDefault="0077508D" w:rsidP="00D00504">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988"/>
                <w:tab w:val="left" w:pos="1296"/>
                <w:tab w:val="left" w:pos="1512"/>
                <w:tab w:val="left" w:pos="1588"/>
                <w:tab w:val="left" w:pos="1728"/>
                <w:tab w:val="left" w:pos="1944"/>
                <w:tab w:val="left" w:pos="1985"/>
              </w:tabs>
              <w:spacing w:before="20" w:after="40"/>
              <w:rPr>
                <w:rFonts w:eastAsia="SimSun"/>
                <w:color w:val="000000" w:themeColor="text1"/>
                <w:lang w:val="en-GB" w:eastAsia="zh-CN"/>
              </w:rPr>
            </w:pPr>
            <w:r>
              <w:rPr>
                <w:color w:val="000000" w:themeColor="text1"/>
                <w:lang w:val="en-GB"/>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FD2A9A">
              <w:rPr>
                <w:color w:val="000000" w:themeColor="text1"/>
                <w:lang w:val="en-GB"/>
              </w:rPr>
              <w:tab/>
            </w:r>
            <w:r>
              <w:rPr>
                <w:rFonts w:eastAsia="SimSun"/>
                <w:bCs/>
                <w:color w:val="000000" w:themeColor="text1"/>
                <w:lang w:eastAsia="zh-CN"/>
              </w:rPr>
              <w:t>i</w:t>
            </w:r>
            <w:r w:rsidRPr="00841080">
              <w:rPr>
                <w:rFonts w:eastAsia="SimSun"/>
                <w:bCs/>
                <w:color w:val="000000" w:themeColor="text1"/>
                <w:lang w:eastAsia="zh-CN"/>
              </w:rPr>
              <w:t>f(</w:t>
            </w:r>
            <w:r>
              <w:rPr>
                <w:rFonts w:eastAsia="SimSun"/>
                <w:bCs/>
                <w:color w:val="000000" w:themeColor="text1"/>
                <w:lang w:eastAsia="zh-CN"/>
              </w:rPr>
              <w:t xml:space="preserve"> </w:t>
            </w:r>
            <w:proofErr w:type="spellStart"/>
            <w:r>
              <w:rPr>
                <w:rFonts w:eastAsia="SimSun"/>
                <w:bCs/>
                <w:color w:val="000000" w:themeColor="text1"/>
                <w:lang w:eastAsia="zh-CN"/>
              </w:rPr>
              <w:t>gfv_</w:t>
            </w:r>
            <w:r w:rsidRPr="00841080">
              <w:rPr>
                <w:rFonts w:eastAsia="SimSun"/>
                <w:bCs/>
                <w:color w:val="000000" w:themeColor="text1"/>
                <w:lang w:eastAsia="zh-CN"/>
              </w:rPr>
              <w:t>coordinate</w:t>
            </w:r>
            <w:r w:rsidRPr="00841080">
              <w:rPr>
                <w:rFonts w:eastAsia="SimSun" w:hint="eastAsia"/>
                <w:bCs/>
                <w:color w:val="000000" w:themeColor="text1"/>
                <w:lang w:eastAsia="zh-CN"/>
              </w:rPr>
              <w:t>_</w:t>
            </w:r>
            <w:r>
              <w:rPr>
                <w:rFonts w:eastAsia="SimSun"/>
                <w:bCs/>
                <w:color w:val="000000" w:themeColor="text1"/>
                <w:lang w:eastAsia="zh-CN"/>
              </w:rPr>
              <w:t>z</w:t>
            </w:r>
            <w:r w:rsidRPr="00841080">
              <w:rPr>
                <w:rFonts w:eastAsia="SimSun"/>
                <w:bCs/>
                <w:color w:val="000000" w:themeColor="text1"/>
                <w:lang w:eastAsia="zh-CN"/>
              </w:rPr>
              <w:t>_abs</w:t>
            </w:r>
            <w:proofErr w:type="spellEnd"/>
            <w:r w:rsidRPr="00841080">
              <w:rPr>
                <w:rFonts w:eastAsia="SimSun" w:hint="eastAsia"/>
                <w:bCs/>
                <w:color w:val="000000" w:themeColor="text1"/>
                <w:lang w:eastAsia="zh-CN"/>
              </w:rPr>
              <w:t>[</w:t>
            </w:r>
            <w:r w:rsidRPr="00B02AE3">
              <w:rPr>
                <w:rFonts w:eastAsia="SimSun"/>
                <w:color w:val="000000" w:themeColor="text1"/>
                <w:lang w:val="en-GB"/>
              </w:rPr>
              <w:t> </w:t>
            </w:r>
            <w:proofErr w:type="spellStart"/>
            <w:r w:rsidRPr="00841080">
              <w:rPr>
                <w:rFonts w:eastAsia="SimSun"/>
                <w:bCs/>
                <w:color w:val="000000" w:themeColor="text1"/>
                <w:lang w:eastAsia="zh-CN"/>
              </w:rPr>
              <w:t>i</w:t>
            </w:r>
            <w:proofErr w:type="spellEnd"/>
            <w:r w:rsidRPr="00B02AE3">
              <w:rPr>
                <w:rFonts w:eastAsia="SimSun"/>
                <w:color w:val="000000" w:themeColor="text1"/>
                <w:lang w:val="en-GB"/>
              </w:rPr>
              <w:t> </w:t>
            </w:r>
            <w:r w:rsidRPr="00841080">
              <w:rPr>
                <w:rFonts w:eastAsia="SimSun"/>
                <w:bCs/>
                <w:color w:val="000000" w:themeColor="text1"/>
                <w:lang w:eastAsia="zh-CN"/>
              </w:rPr>
              <w:t>]</w:t>
            </w:r>
            <w:r>
              <w:rPr>
                <w:rFonts w:eastAsia="SimSun"/>
                <w:bCs/>
                <w:color w:val="000000" w:themeColor="text1"/>
                <w:lang w:eastAsia="zh-CN"/>
              </w:rPr>
              <w:t xml:space="preserve"> </w:t>
            </w:r>
            <w:r w:rsidRPr="00841080">
              <w:rPr>
                <w:rFonts w:eastAsia="SimSun"/>
                <w:bCs/>
                <w:color w:val="000000" w:themeColor="text1"/>
                <w:lang w:eastAsia="zh-CN"/>
              </w:rPr>
              <w:t>)</w:t>
            </w:r>
          </w:p>
        </w:tc>
        <w:tc>
          <w:tcPr>
            <w:tcW w:w="1247" w:type="dxa"/>
          </w:tcPr>
          <w:p w14:paraId="3A30E545" w14:textId="77777777" w:rsidR="0077508D" w:rsidRPr="00D93CB8" w:rsidRDefault="0077508D" w:rsidP="00D00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sz w:val="21"/>
                <w:szCs w:val="21"/>
                <w:lang w:val="en-GB"/>
              </w:rPr>
            </w:pPr>
          </w:p>
        </w:tc>
      </w:tr>
      <w:tr w:rsidR="0077508D" w:rsidRPr="002B1D75" w14:paraId="2DE173E1" w14:textId="77777777" w:rsidTr="0077508D">
        <w:trPr>
          <w:trHeight w:val="204"/>
          <w:jc w:val="center"/>
        </w:trPr>
        <w:tc>
          <w:tcPr>
            <w:tcW w:w="8455" w:type="dxa"/>
          </w:tcPr>
          <w:p w14:paraId="085ED0E3" w14:textId="77777777" w:rsidR="0077508D" w:rsidRDefault="0077508D" w:rsidP="00D00504">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988"/>
                <w:tab w:val="left" w:pos="1096"/>
                <w:tab w:val="left" w:pos="1512"/>
                <w:tab w:val="left" w:pos="1588"/>
                <w:tab w:val="left" w:pos="1728"/>
                <w:tab w:val="left" w:pos="1944"/>
                <w:tab w:val="left" w:pos="1985"/>
              </w:tabs>
              <w:spacing w:before="20" w:after="40"/>
              <w:rPr>
                <w:rFonts w:eastAsia="SimSun"/>
                <w:color w:val="000000" w:themeColor="text1"/>
                <w:lang w:val="en-GB" w:eastAsia="zh-CN"/>
              </w:rPr>
            </w:pPr>
            <w:r>
              <w:rPr>
                <w:color w:val="000000" w:themeColor="text1"/>
                <w:lang w:val="en-GB"/>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proofErr w:type="spellStart"/>
            <w:r>
              <w:rPr>
                <w:b/>
                <w:bCs/>
                <w:lang w:val="en-GB" w:eastAsia="it-IT"/>
                <w14:glow w14:rad="0">
                  <w14:srgbClr w14:val="FFFFFF"/>
                </w14:glow>
              </w:rPr>
              <w:t>gfv</w:t>
            </w:r>
            <w:proofErr w:type="spellEnd"/>
            <w:r>
              <w:rPr>
                <w:b/>
                <w:bCs/>
                <w:lang w:val="en-GB" w:eastAsia="it-IT"/>
                <w14:glow w14:rad="0">
                  <w14:srgbClr w14:val="FFFFFF"/>
                </w14:glow>
              </w:rPr>
              <w:t>_</w:t>
            </w:r>
            <w:r>
              <w:rPr>
                <w:rFonts w:eastAsia="SimSun"/>
                <w:b/>
                <w:color w:val="000000" w:themeColor="text1"/>
                <w:lang w:eastAsia="zh-CN"/>
              </w:rPr>
              <w:t>c</w:t>
            </w:r>
            <w:r w:rsidRPr="00D80EBB">
              <w:rPr>
                <w:rFonts w:eastAsia="SimSun"/>
                <w:b/>
                <w:color w:val="000000" w:themeColor="text1"/>
                <w:lang w:eastAsia="zh-CN"/>
              </w:rPr>
              <w:t>oordinate</w:t>
            </w:r>
            <w:r>
              <w:rPr>
                <w:rFonts w:eastAsia="SimSun" w:hint="eastAsia"/>
                <w:b/>
                <w:color w:val="000000" w:themeColor="text1"/>
                <w:lang w:eastAsia="zh-CN"/>
              </w:rPr>
              <w:t>_</w:t>
            </w:r>
            <w:proofErr w:type="spellStart"/>
            <w:r>
              <w:rPr>
                <w:rFonts w:eastAsia="SimSun"/>
                <w:b/>
                <w:color w:val="000000" w:themeColor="text1"/>
                <w:lang w:val="en-GB" w:eastAsia="zh-CN"/>
              </w:rPr>
              <w:t>z_sign</w:t>
            </w:r>
            <w:r>
              <w:rPr>
                <w:rFonts w:eastAsia="SimSun" w:hint="eastAsia"/>
                <w:b/>
                <w:color w:val="000000" w:themeColor="text1"/>
                <w:lang w:val="en-GB" w:eastAsia="zh-CN"/>
              </w:rPr>
              <w:t>_</w:t>
            </w:r>
            <w:r>
              <w:rPr>
                <w:rFonts w:eastAsia="SimSun"/>
                <w:b/>
                <w:color w:val="000000" w:themeColor="text1"/>
                <w:lang w:val="en-GB" w:eastAsia="zh-CN"/>
              </w:rPr>
              <w:t>flag</w:t>
            </w:r>
            <w:proofErr w:type="spellEnd"/>
            <w:r>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Pr>
                <w:rFonts w:eastAsia="SimSun"/>
                <w:color w:val="000000" w:themeColor="text1"/>
                <w:lang w:eastAsia="zh-CN"/>
              </w:rPr>
              <w:t>]</w:t>
            </w:r>
          </w:p>
        </w:tc>
        <w:tc>
          <w:tcPr>
            <w:tcW w:w="1247" w:type="dxa"/>
          </w:tcPr>
          <w:p w14:paraId="38805248" w14:textId="77777777" w:rsidR="0077508D" w:rsidRPr="00D93CB8" w:rsidRDefault="0077508D" w:rsidP="00D00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sz w:val="21"/>
                <w:szCs w:val="21"/>
                <w:lang w:val="en-GB"/>
              </w:rPr>
            </w:pPr>
            <w:r>
              <w:rPr>
                <w:rFonts w:eastAsia="SimSun"/>
                <w:bCs/>
                <w:color w:val="000000" w:themeColor="text1"/>
                <w:sz w:val="21"/>
                <w:szCs w:val="21"/>
                <w:lang w:val="en-GB" w:eastAsia="zh-CN"/>
              </w:rPr>
              <w:t>u(1)</w:t>
            </w:r>
          </w:p>
        </w:tc>
      </w:tr>
      <w:tr w:rsidR="0077508D" w:rsidRPr="002B1D75" w14:paraId="0273FC8E" w14:textId="77777777" w:rsidTr="0077508D">
        <w:trPr>
          <w:trHeight w:val="204"/>
          <w:jc w:val="center"/>
        </w:trPr>
        <w:tc>
          <w:tcPr>
            <w:tcW w:w="8455" w:type="dxa"/>
          </w:tcPr>
          <w:p w14:paraId="3D27471F" w14:textId="77777777" w:rsidR="0077508D" w:rsidRPr="00E70BF2" w:rsidRDefault="0077508D" w:rsidP="00D00504">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988"/>
                <w:tab w:val="left" w:pos="1096"/>
                <w:tab w:val="left" w:pos="1512"/>
                <w:tab w:val="left" w:pos="1588"/>
                <w:tab w:val="left" w:pos="1728"/>
                <w:tab w:val="left" w:pos="1944"/>
                <w:tab w:val="left" w:pos="1985"/>
              </w:tabs>
              <w:spacing w:before="20" w:after="40"/>
              <w:rPr>
                <w:color w:val="000000" w:themeColor="text1"/>
                <w:lang w:val="en-GB"/>
              </w:rPr>
            </w:pPr>
            <w:r>
              <w:rPr>
                <w:color w:val="000000" w:themeColor="text1"/>
                <w:lang w:val="en-GB"/>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6A7327">
              <w:rPr>
                <w:lang w:val="en-GB" w:eastAsia="it-IT"/>
                <w14:glow w14:rad="0">
                  <w14:srgbClr w14:val="FFFFFF"/>
                </w14:glow>
              </w:rPr>
              <w:t>}</w:t>
            </w:r>
          </w:p>
        </w:tc>
        <w:tc>
          <w:tcPr>
            <w:tcW w:w="1247" w:type="dxa"/>
          </w:tcPr>
          <w:p w14:paraId="26E03592" w14:textId="77777777" w:rsidR="0077508D" w:rsidRDefault="0077508D" w:rsidP="00D00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sz w:val="21"/>
                <w:szCs w:val="21"/>
                <w:lang w:val="en-GB" w:eastAsia="zh-CN"/>
              </w:rPr>
            </w:pPr>
          </w:p>
        </w:tc>
      </w:tr>
      <w:tr w:rsidR="0077508D" w:rsidRPr="00B02AE3" w14:paraId="435AD7D3" w14:textId="77777777" w:rsidTr="0077508D">
        <w:trPr>
          <w:trHeight w:val="204"/>
          <w:jc w:val="center"/>
        </w:trPr>
        <w:tc>
          <w:tcPr>
            <w:tcW w:w="8455" w:type="dxa"/>
          </w:tcPr>
          <w:p w14:paraId="36AC973F" w14:textId="77777777" w:rsidR="0077508D" w:rsidRPr="00882BB3" w:rsidRDefault="0077508D" w:rsidP="00D00504">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Pr>
                <w:rFonts w:eastAsia="SimSun"/>
                <w:color w:val="000000" w:themeColor="text1"/>
                <w:lang w:val="en-GB" w:eastAsia="zh-CN"/>
              </w:rPr>
              <w:t>}</w:t>
            </w:r>
          </w:p>
        </w:tc>
        <w:tc>
          <w:tcPr>
            <w:tcW w:w="1247" w:type="dxa"/>
          </w:tcPr>
          <w:p w14:paraId="1633268E" w14:textId="77777777" w:rsidR="0077508D" w:rsidRPr="00D93CB8" w:rsidRDefault="0077508D" w:rsidP="00D00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sz w:val="21"/>
                <w:szCs w:val="21"/>
                <w:lang w:val="en-GB"/>
              </w:rPr>
            </w:pPr>
          </w:p>
        </w:tc>
      </w:tr>
      <w:tr w:rsidR="0077508D" w:rsidRPr="00B02AE3" w14:paraId="15F160DC" w14:textId="77777777" w:rsidTr="0077508D">
        <w:trPr>
          <w:trHeight w:val="204"/>
          <w:jc w:val="center"/>
        </w:trPr>
        <w:tc>
          <w:tcPr>
            <w:tcW w:w="8455" w:type="dxa"/>
          </w:tcPr>
          <w:p w14:paraId="0F168303" w14:textId="77777777" w:rsidR="0077508D" w:rsidRPr="006A7327" w:rsidRDefault="0077508D" w:rsidP="00D00504">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lang w:val="en-GB" w:eastAsia="it-IT"/>
                <w14:glow w14:rad="0">
                  <w14:srgbClr w14:val="FFFFFF"/>
                </w14:glow>
              </w:rPr>
            </w:pP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6A7327">
              <w:rPr>
                <w:lang w:val="en-GB" w:eastAsia="it-IT"/>
                <w14:glow w14:rad="0">
                  <w14:srgbClr w14:val="FFFFFF"/>
                </w14:glow>
              </w:rPr>
              <w:t>else {</w:t>
            </w:r>
          </w:p>
        </w:tc>
        <w:tc>
          <w:tcPr>
            <w:tcW w:w="1247" w:type="dxa"/>
          </w:tcPr>
          <w:p w14:paraId="6DACB6E5" w14:textId="77777777" w:rsidR="0077508D" w:rsidRPr="00D93CB8" w:rsidRDefault="0077508D" w:rsidP="00D00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sz w:val="21"/>
                <w:szCs w:val="21"/>
                <w:lang w:val="en-GB"/>
              </w:rPr>
            </w:pPr>
          </w:p>
        </w:tc>
      </w:tr>
      <w:tr w:rsidR="0077508D" w:rsidRPr="00B02AE3" w14:paraId="5D9BF320" w14:textId="77777777" w:rsidTr="0077508D">
        <w:trPr>
          <w:trHeight w:val="204"/>
          <w:jc w:val="center"/>
        </w:trPr>
        <w:tc>
          <w:tcPr>
            <w:tcW w:w="8455" w:type="dxa"/>
          </w:tcPr>
          <w:p w14:paraId="681DA086" w14:textId="77777777" w:rsidR="0077508D" w:rsidRPr="00882BB3" w:rsidRDefault="0077508D" w:rsidP="00D00504">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882BB3">
              <w:rPr>
                <w:b/>
                <w:bCs/>
                <w:lang w:val="en-GB" w:eastAsia="it-IT"/>
                <w14:glow w14:rad="0">
                  <w14:srgbClr w14:val="FFFFFF"/>
                </w14:glow>
              </w:rPr>
              <w:tab/>
            </w:r>
            <w:r w:rsidRPr="00FD2A9A">
              <w:rPr>
                <w:color w:val="000000" w:themeColor="text1"/>
                <w:lang w:val="en-GB"/>
              </w:rPr>
              <w:tab/>
            </w:r>
            <w:r>
              <w:rPr>
                <w:color w:val="000000" w:themeColor="text1"/>
                <w:lang w:val="en-GB"/>
              </w:rPr>
              <w:tab/>
            </w:r>
            <w:r>
              <w:rPr>
                <w:color w:val="000000" w:themeColor="text1"/>
                <w:lang w:val="en-GB"/>
              </w:rPr>
              <w:tab/>
            </w:r>
            <w:proofErr w:type="spellStart"/>
            <w:r w:rsidRPr="00490843">
              <w:rPr>
                <w:b/>
                <w:bCs/>
                <w:color w:val="000000" w:themeColor="text1"/>
                <w:lang w:val="en-GB"/>
              </w:rPr>
              <w:t>gfv</w:t>
            </w:r>
            <w:proofErr w:type="spellEnd"/>
            <w:r w:rsidRPr="00490843">
              <w:rPr>
                <w:b/>
                <w:bCs/>
                <w:color w:val="000000" w:themeColor="text1"/>
                <w:lang w:val="en-GB"/>
              </w:rPr>
              <w:t>_</w:t>
            </w:r>
            <w:proofErr w:type="spellStart"/>
            <w:r>
              <w:rPr>
                <w:rFonts w:eastAsia="SimSun"/>
                <w:b/>
                <w:color w:val="000000" w:themeColor="text1"/>
                <w:lang w:eastAsia="zh-CN"/>
              </w:rPr>
              <w:t>c</w:t>
            </w:r>
            <w:r w:rsidRPr="00D80EBB">
              <w:rPr>
                <w:rFonts w:eastAsia="SimSun"/>
                <w:b/>
                <w:color w:val="000000" w:themeColor="text1"/>
                <w:lang w:eastAsia="zh-CN"/>
              </w:rPr>
              <w:t>oordinate</w:t>
            </w:r>
            <w:r>
              <w:rPr>
                <w:rFonts w:eastAsia="SimSun" w:hint="eastAsia"/>
                <w:b/>
                <w:color w:val="000000" w:themeColor="text1"/>
                <w:lang w:eastAsia="zh-CN"/>
              </w:rPr>
              <w:t>_</w:t>
            </w:r>
            <w:r>
              <w:rPr>
                <w:rFonts w:eastAsia="SimSun"/>
                <w:b/>
                <w:color w:val="000000" w:themeColor="text1"/>
                <w:lang w:eastAsia="zh-CN"/>
              </w:rPr>
              <w:t>d</w:t>
            </w:r>
            <w:r w:rsidRPr="00E25DB9">
              <w:rPr>
                <w:rFonts w:eastAsia="SimSun"/>
                <w:b/>
                <w:color w:val="000000" w:themeColor="text1"/>
                <w:lang w:eastAsia="zh-CN"/>
              </w:rPr>
              <w:t>x</w:t>
            </w:r>
            <w:r>
              <w:rPr>
                <w:rFonts w:eastAsia="SimSun"/>
                <w:b/>
                <w:color w:val="000000" w:themeColor="text1"/>
                <w:lang w:eastAsia="zh-CN"/>
              </w:rPr>
              <w:t>_abs</w:t>
            </w:r>
            <w:proofErr w:type="spellEnd"/>
            <w:r>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Pr>
                <w:rFonts w:eastAsia="SimSun"/>
                <w:color w:val="000000" w:themeColor="text1"/>
                <w:lang w:eastAsia="zh-CN"/>
              </w:rPr>
              <w:t>]</w:t>
            </w:r>
          </w:p>
        </w:tc>
        <w:tc>
          <w:tcPr>
            <w:tcW w:w="1247" w:type="dxa"/>
          </w:tcPr>
          <w:p w14:paraId="53A43541" w14:textId="77777777" w:rsidR="0077508D" w:rsidRPr="00D93CB8" w:rsidRDefault="0077508D" w:rsidP="00D00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sz w:val="21"/>
                <w:szCs w:val="21"/>
                <w:lang w:val="en-GB"/>
              </w:rPr>
            </w:pPr>
            <w:r w:rsidRPr="00D93CB8">
              <w:rPr>
                <w:rFonts w:eastAsia="SimSun"/>
                <w:bCs/>
                <w:color w:val="000000" w:themeColor="text1"/>
                <w:sz w:val="21"/>
                <w:szCs w:val="21"/>
                <w:lang w:val="en-GB"/>
              </w:rPr>
              <w:t>u(</w:t>
            </w:r>
            <w:r>
              <w:rPr>
                <w:rFonts w:eastAsia="SimSun"/>
                <w:bCs/>
                <w:color w:val="000000" w:themeColor="text1"/>
                <w:sz w:val="21"/>
                <w:szCs w:val="21"/>
                <w:lang w:val="en-GB"/>
              </w:rPr>
              <w:t>v</w:t>
            </w:r>
            <w:r w:rsidRPr="00D93CB8">
              <w:rPr>
                <w:rFonts w:eastAsia="SimSun"/>
                <w:bCs/>
                <w:color w:val="000000" w:themeColor="text1"/>
                <w:sz w:val="21"/>
                <w:szCs w:val="21"/>
                <w:lang w:val="en-GB"/>
              </w:rPr>
              <w:t>)</w:t>
            </w:r>
          </w:p>
        </w:tc>
      </w:tr>
      <w:tr w:rsidR="0077508D" w:rsidRPr="00B02AE3" w14:paraId="590E9E0D" w14:textId="77777777" w:rsidTr="0077508D">
        <w:trPr>
          <w:trHeight w:val="204"/>
          <w:jc w:val="center"/>
        </w:trPr>
        <w:tc>
          <w:tcPr>
            <w:tcW w:w="8455" w:type="dxa"/>
          </w:tcPr>
          <w:p w14:paraId="42CAFDC6" w14:textId="77777777" w:rsidR="0077508D" w:rsidRPr="00882BB3" w:rsidRDefault="0077508D" w:rsidP="00D00504">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882BB3">
              <w:rPr>
                <w:b/>
                <w:bCs/>
                <w:lang w:val="en-GB" w:eastAsia="it-IT"/>
                <w14:glow w14:rad="0">
                  <w14:srgbClr w14:val="FFFFFF"/>
                </w14:glow>
              </w:rPr>
              <w:tab/>
            </w:r>
            <w:r w:rsidRPr="00FD2A9A">
              <w:rPr>
                <w:color w:val="000000" w:themeColor="text1"/>
                <w:lang w:val="en-GB"/>
              </w:rPr>
              <w:tab/>
            </w:r>
            <w:r>
              <w:rPr>
                <w:color w:val="000000" w:themeColor="text1"/>
                <w:lang w:val="en-GB"/>
              </w:rPr>
              <w:tab/>
            </w:r>
            <w:r>
              <w:rPr>
                <w:color w:val="000000" w:themeColor="text1"/>
                <w:lang w:val="en-GB"/>
              </w:rPr>
              <w:tab/>
            </w:r>
            <w:r>
              <w:rPr>
                <w:rFonts w:eastAsia="SimSun"/>
                <w:bCs/>
                <w:color w:val="000000" w:themeColor="text1"/>
                <w:lang w:eastAsia="zh-CN"/>
              </w:rPr>
              <w:t>i</w:t>
            </w:r>
            <w:r w:rsidRPr="003C46CB">
              <w:rPr>
                <w:rFonts w:eastAsia="SimSun"/>
                <w:bCs/>
                <w:color w:val="000000" w:themeColor="text1"/>
                <w:lang w:eastAsia="zh-CN"/>
              </w:rPr>
              <w:t>f(</w:t>
            </w:r>
            <w:proofErr w:type="spellStart"/>
            <w:r>
              <w:rPr>
                <w:rFonts w:eastAsia="SimSun"/>
                <w:color w:val="000000" w:themeColor="text1"/>
                <w:lang w:val="en-GB" w:eastAsia="zh-CN"/>
              </w:rPr>
              <w:t>gfv</w:t>
            </w:r>
            <w:proofErr w:type="spellEnd"/>
            <w:r>
              <w:rPr>
                <w:rFonts w:eastAsia="SimSun"/>
                <w:color w:val="000000" w:themeColor="text1"/>
                <w:lang w:val="en-GB" w:eastAsia="zh-CN"/>
              </w:rPr>
              <w:t>_</w:t>
            </w:r>
            <w:proofErr w:type="spellStart"/>
            <w:r w:rsidRPr="003C46CB">
              <w:rPr>
                <w:rFonts w:eastAsia="SimSun"/>
                <w:bCs/>
                <w:color w:val="000000" w:themeColor="text1"/>
                <w:lang w:eastAsia="zh-CN"/>
              </w:rPr>
              <w:t>coordinate_</w:t>
            </w:r>
            <w:r>
              <w:rPr>
                <w:rFonts w:eastAsia="SimSun"/>
                <w:bCs/>
                <w:color w:val="000000" w:themeColor="text1"/>
                <w:lang w:eastAsia="zh-CN"/>
              </w:rPr>
              <w:t>d</w:t>
            </w:r>
            <w:r w:rsidRPr="003C46CB">
              <w:rPr>
                <w:rFonts w:eastAsia="SimSun"/>
                <w:bCs/>
                <w:color w:val="000000" w:themeColor="text1"/>
                <w:lang w:eastAsia="zh-CN"/>
              </w:rPr>
              <w:t>x_abs</w:t>
            </w:r>
            <w:proofErr w:type="spellEnd"/>
            <w:r w:rsidRPr="000846D7">
              <w:rPr>
                <w:rFonts w:eastAsia="SimSun" w:hint="eastAsia"/>
                <w:bCs/>
                <w:color w:val="000000" w:themeColor="text1"/>
                <w:lang w:eastAsia="zh-CN"/>
              </w:rPr>
              <w:t>[</w:t>
            </w:r>
            <w:r w:rsidRPr="00B02AE3">
              <w:rPr>
                <w:rFonts w:eastAsia="SimSun"/>
                <w:color w:val="000000" w:themeColor="text1"/>
                <w:lang w:val="en-GB"/>
              </w:rPr>
              <w:t> </w:t>
            </w:r>
            <w:proofErr w:type="spellStart"/>
            <w:r w:rsidRPr="000846D7">
              <w:rPr>
                <w:rFonts w:eastAsia="SimSun"/>
                <w:bCs/>
                <w:color w:val="000000" w:themeColor="text1"/>
                <w:lang w:eastAsia="zh-CN"/>
              </w:rPr>
              <w:t>i</w:t>
            </w:r>
            <w:proofErr w:type="spellEnd"/>
            <w:r w:rsidRPr="00B02AE3">
              <w:rPr>
                <w:rFonts w:eastAsia="SimSun"/>
                <w:color w:val="000000" w:themeColor="text1"/>
                <w:lang w:val="en-GB"/>
              </w:rPr>
              <w:t> </w:t>
            </w:r>
            <w:r w:rsidRPr="000846D7">
              <w:rPr>
                <w:rFonts w:eastAsia="SimSun"/>
                <w:bCs/>
                <w:color w:val="000000" w:themeColor="text1"/>
                <w:lang w:eastAsia="zh-CN"/>
              </w:rPr>
              <w:t>]</w:t>
            </w:r>
            <w:r>
              <w:rPr>
                <w:rFonts w:eastAsia="SimSun"/>
                <w:bCs/>
                <w:color w:val="000000" w:themeColor="text1"/>
                <w:lang w:eastAsia="zh-CN"/>
              </w:rPr>
              <w:t xml:space="preserve"> </w:t>
            </w:r>
            <w:r w:rsidRPr="00170EED">
              <w:rPr>
                <w:rFonts w:eastAsia="SimSun"/>
                <w:bCs/>
                <w:color w:val="000000" w:themeColor="text1"/>
                <w:lang w:eastAsia="zh-CN"/>
              </w:rPr>
              <w:t>)</w:t>
            </w:r>
          </w:p>
        </w:tc>
        <w:tc>
          <w:tcPr>
            <w:tcW w:w="1247" w:type="dxa"/>
          </w:tcPr>
          <w:p w14:paraId="00766508" w14:textId="77777777" w:rsidR="0077508D" w:rsidRPr="00D93CB8" w:rsidRDefault="0077508D" w:rsidP="00D00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sz w:val="21"/>
                <w:szCs w:val="21"/>
                <w:lang w:val="en-GB"/>
              </w:rPr>
            </w:pPr>
          </w:p>
        </w:tc>
      </w:tr>
      <w:tr w:rsidR="0077508D" w:rsidRPr="00B02AE3" w14:paraId="7EC06EC5" w14:textId="77777777" w:rsidTr="0077508D">
        <w:trPr>
          <w:trHeight w:val="204"/>
          <w:jc w:val="center"/>
        </w:trPr>
        <w:tc>
          <w:tcPr>
            <w:tcW w:w="8455" w:type="dxa"/>
          </w:tcPr>
          <w:p w14:paraId="20D230C4" w14:textId="77777777" w:rsidR="0077508D" w:rsidRPr="00882BB3" w:rsidRDefault="0077508D" w:rsidP="00D00504">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988"/>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FD2A9A">
              <w:rPr>
                <w:color w:val="000000" w:themeColor="text1"/>
                <w:lang w:val="en-GB"/>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FD2A9A">
              <w:rPr>
                <w:color w:val="000000" w:themeColor="text1"/>
                <w:lang w:val="en-GB"/>
              </w:rPr>
              <w:tab/>
            </w:r>
            <w:proofErr w:type="spellStart"/>
            <w:r w:rsidRPr="00490843">
              <w:rPr>
                <w:b/>
                <w:bCs/>
                <w:color w:val="000000" w:themeColor="text1"/>
                <w:lang w:val="en-GB"/>
              </w:rPr>
              <w:t>gfv</w:t>
            </w:r>
            <w:proofErr w:type="spellEnd"/>
            <w:r w:rsidRPr="00490843">
              <w:rPr>
                <w:b/>
                <w:bCs/>
                <w:color w:val="000000" w:themeColor="text1"/>
                <w:lang w:val="en-GB"/>
              </w:rPr>
              <w:t>_</w:t>
            </w:r>
            <w:proofErr w:type="spellStart"/>
            <w:r>
              <w:rPr>
                <w:rFonts w:eastAsia="SimSun"/>
                <w:b/>
                <w:color w:val="000000" w:themeColor="text1"/>
                <w:lang w:eastAsia="zh-CN"/>
              </w:rPr>
              <w:t>c</w:t>
            </w:r>
            <w:r w:rsidRPr="00D80EBB">
              <w:rPr>
                <w:rFonts w:eastAsia="SimSun"/>
                <w:b/>
                <w:color w:val="000000" w:themeColor="text1"/>
                <w:lang w:eastAsia="zh-CN"/>
              </w:rPr>
              <w:t>oordinate</w:t>
            </w:r>
            <w:r>
              <w:rPr>
                <w:rFonts w:eastAsia="SimSun" w:hint="eastAsia"/>
                <w:b/>
                <w:color w:val="000000" w:themeColor="text1"/>
                <w:lang w:eastAsia="zh-CN"/>
              </w:rPr>
              <w:t>_</w:t>
            </w:r>
            <w:r>
              <w:rPr>
                <w:rFonts w:eastAsia="SimSun"/>
                <w:b/>
                <w:color w:val="000000" w:themeColor="text1"/>
                <w:lang w:eastAsia="zh-CN"/>
              </w:rPr>
              <w:t>d</w:t>
            </w:r>
            <w:r w:rsidRPr="00E25DB9">
              <w:rPr>
                <w:rFonts w:eastAsia="SimSun"/>
                <w:b/>
                <w:color w:val="000000" w:themeColor="text1"/>
                <w:lang w:eastAsia="zh-CN"/>
              </w:rPr>
              <w:t>x</w:t>
            </w:r>
            <w:r>
              <w:rPr>
                <w:rFonts w:eastAsia="SimSun"/>
                <w:b/>
                <w:color w:val="000000" w:themeColor="text1"/>
                <w:lang w:eastAsia="zh-CN"/>
              </w:rPr>
              <w:t>_sign_flag</w:t>
            </w:r>
            <w:proofErr w:type="spellEnd"/>
            <w:r>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Pr>
                <w:rFonts w:eastAsia="SimSun"/>
                <w:color w:val="000000" w:themeColor="text1"/>
                <w:lang w:eastAsia="zh-CN"/>
              </w:rPr>
              <w:t>]</w:t>
            </w:r>
          </w:p>
        </w:tc>
        <w:tc>
          <w:tcPr>
            <w:tcW w:w="1247" w:type="dxa"/>
          </w:tcPr>
          <w:p w14:paraId="3AA59E8E" w14:textId="77777777" w:rsidR="0077508D" w:rsidRPr="00D93CB8" w:rsidRDefault="0077508D" w:rsidP="00D00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sz w:val="21"/>
                <w:szCs w:val="21"/>
                <w:lang w:val="en-GB"/>
              </w:rPr>
            </w:pPr>
            <w:r>
              <w:rPr>
                <w:rFonts w:eastAsia="SimSun"/>
                <w:bCs/>
                <w:color w:val="000000" w:themeColor="text1"/>
                <w:sz w:val="21"/>
                <w:szCs w:val="21"/>
                <w:lang w:val="en-GB" w:eastAsia="zh-CN"/>
              </w:rPr>
              <w:t>u(1)</w:t>
            </w:r>
          </w:p>
        </w:tc>
      </w:tr>
      <w:tr w:rsidR="0077508D" w:rsidRPr="00B02AE3" w14:paraId="3783D5E4" w14:textId="77777777" w:rsidTr="0077508D">
        <w:trPr>
          <w:trHeight w:val="204"/>
          <w:jc w:val="center"/>
        </w:trPr>
        <w:tc>
          <w:tcPr>
            <w:tcW w:w="8455" w:type="dxa"/>
          </w:tcPr>
          <w:p w14:paraId="37667CD2" w14:textId="77777777" w:rsidR="0077508D" w:rsidRPr="00882BB3" w:rsidRDefault="0077508D" w:rsidP="00D00504">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882BB3">
              <w:rPr>
                <w:b/>
                <w:bCs/>
                <w:lang w:val="en-GB" w:eastAsia="it-IT"/>
                <w14:glow w14:rad="0">
                  <w14:srgbClr w14:val="FFFFFF"/>
                </w14:glow>
              </w:rPr>
              <w:tab/>
            </w:r>
            <w:r w:rsidRPr="00882BB3">
              <w:rPr>
                <w:b/>
                <w:bCs/>
                <w:lang w:val="en-GB" w:eastAsia="it-IT"/>
                <w14:glow w14:rad="0">
                  <w14:srgbClr w14:val="FFFFFF"/>
                </w14:glow>
              </w:rPr>
              <w:tab/>
            </w:r>
            <w:r w:rsidRPr="00FD2A9A">
              <w:rPr>
                <w:color w:val="000000" w:themeColor="text1"/>
                <w:lang w:val="en-GB"/>
              </w:rPr>
              <w:tab/>
            </w:r>
            <w:r>
              <w:rPr>
                <w:color w:val="000000" w:themeColor="text1"/>
                <w:lang w:val="en-GB"/>
              </w:rPr>
              <w:tab/>
            </w:r>
            <w:proofErr w:type="spellStart"/>
            <w:r w:rsidRPr="00490843">
              <w:rPr>
                <w:b/>
                <w:bCs/>
                <w:color w:val="000000" w:themeColor="text1"/>
                <w:lang w:val="en-GB"/>
              </w:rPr>
              <w:t>gfv</w:t>
            </w:r>
            <w:proofErr w:type="spellEnd"/>
            <w:r w:rsidRPr="00490843">
              <w:rPr>
                <w:b/>
                <w:bCs/>
                <w:color w:val="000000" w:themeColor="text1"/>
                <w:lang w:val="en-GB"/>
              </w:rPr>
              <w:t>_</w:t>
            </w:r>
            <w:proofErr w:type="spellStart"/>
            <w:r>
              <w:rPr>
                <w:rFonts w:eastAsia="SimSun"/>
                <w:b/>
                <w:color w:val="000000" w:themeColor="text1"/>
                <w:lang w:eastAsia="zh-CN"/>
              </w:rPr>
              <w:t>c</w:t>
            </w:r>
            <w:r w:rsidRPr="00D80EBB">
              <w:rPr>
                <w:rFonts w:eastAsia="SimSun"/>
                <w:b/>
                <w:color w:val="000000" w:themeColor="text1"/>
                <w:lang w:eastAsia="zh-CN"/>
              </w:rPr>
              <w:t>oordinate</w:t>
            </w:r>
            <w:r>
              <w:rPr>
                <w:rFonts w:eastAsia="SimSun" w:hint="eastAsia"/>
                <w:b/>
                <w:color w:val="000000" w:themeColor="text1"/>
                <w:lang w:eastAsia="zh-CN"/>
              </w:rPr>
              <w:t>_</w:t>
            </w:r>
            <w:r>
              <w:rPr>
                <w:rFonts w:eastAsia="SimSun"/>
                <w:b/>
                <w:color w:val="000000" w:themeColor="text1"/>
                <w:lang w:eastAsia="zh-CN"/>
              </w:rPr>
              <w:t>d</w:t>
            </w:r>
            <w:r w:rsidRPr="00E25DB9">
              <w:rPr>
                <w:rFonts w:eastAsia="SimSun"/>
                <w:b/>
                <w:color w:val="000000" w:themeColor="text1"/>
                <w:lang w:val="en-GB" w:eastAsia="zh-CN"/>
              </w:rPr>
              <w:t>y</w:t>
            </w:r>
            <w:r>
              <w:rPr>
                <w:rFonts w:eastAsia="SimSun"/>
                <w:b/>
                <w:color w:val="000000" w:themeColor="text1"/>
                <w:lang w:val="en-GB" w:eastAsia="zh-CN"/>
              </w:rPr>
              <w:t>_abs</w:t>
            </w:r>
            <w:proofErr w:type="spellEnd"/>
            <w:r>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Pr>
                <w:rFonts w:eastAsia="SimSun"/>
                <w:color w:val="000000" w:themeColor="text1"/>
                <w:lang w:eastAsia="zh-CN"/>
              </w:rPr>
              <w:t>]</w:t>
            </w:r>
          </w:p>
        </w:tc>
        <w:tc>
          <w:tcPr>
            <w:tcW w:w="1247" w:type="dxa"/>
          </w:tcPr>
          <w:p w14:paraId="71CF4480" w14:textId="77777777" w:rsidR="0077508D" w:rsidRPr="00D93CB8" w:rsidRDefault="0077508D" w:rsidP="00D00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sz w:val="21"/>
                <w:szCs w:val="21"/>
                <w:lang w:val="en-GB"/>
              </w:rPr>
            </w:pPr>
            <w:r w:rsidRPr="00D93CB8">
              <w:rPr>
                <w:rFonts w:eastAsia="SimSun"/>
                <w:bCs/>
                <w:color w:val="000000" w:themeColor="text1"/>
                <w:sz w:val="21"/>
                <w:szCs w:val="21"/>
                <w:lang w:val="en-GB"/>
              </w:rPr>
              <w:t>u(</w:t>
            </w:r>
            <w:r>
              <w:rPr>
                <w:rFonts w:eastAsia="SimSun"/>
                <w:bCs/>
                <w:color w:val="000000" w:themeColor="text1"/>
                <w:sz w:val="21"/>
                <w:szCs w:val="21"/>
                <w:lang w:val="en-GB"/>
              </w:rPr>
              <w:t>v</w:t>
            </w:r>
            <w:r w:rsidRPr="00D93CB8">
              <w:rPr>
                <w:rFonts w:eastAsia="SimSun"/>
                <w:bCs/>
                <w:color w:val="000000" w:themeColor="text1"/>
                <w:sz w:val="21"/>
                <w:szCs w:val="21"/>
                <w:lang w:val="en-GB"/>
              </w:rPr>
              <w:t>)</w:t>
            </w:r>
          </w:p>
        </w:tc>
      </w:tr>
      <w:tr w:rsidR="0077508D" w:rsidRPr="00B02AE3" w14:paraId="0B3FB672" w14:textId="77777777" w:rsidTr="0077508D">
        <w:trPr>
          <w:trHeight w:val="204"/>
          <w:jc w:val="center"/>
        </w:trPr>
        <w:tc>
          <w:tcPr>
            <w:tcW w:w="8455" w:type="dxa"/>
          </w:tcPr>
          <w:p w14:paraId="57B15B2D" w14:textId="77777777" w:rsidR="0077508D" w:rsidRPr="00882BB3" w:rsidRDefault="0077508D" w:rsidP="00D00504">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882BB3">
              <w:rPr>
                <w:b/>
                <w:bCs/>
                <w:lang w:val="en-GB" w:eastAsia="it-IT"/>
                <w14:glow w14:rad="0">
                  <w14:srgbClr w14:val="FFFFFF"/>
                </w14:glow>
              </w:rPr>
              <w:tab/>
            </w:r>
            <w:r w:rsidRPr="00882BB3">
              <w:rPr>
                <w:b/>
                <w:bCs/>
                <w:lang w:val="en-GB" w:eastAsia="it-IT"/>
                <w14:glow w14:rad="0">
                  <w14:srgbClr w14:val="FFFFFF"/>
                </w14:glow>
              </w:rPr>
              <w:tab/>
            </w:r>
            <w:r w:rsidRPr="00FD2A9A">
              <w:rPr>
                <w:color w:val="000000" w:themeColor="text1"/>
                <w:lang w:val="en-GB"/>
              </w:rPr>
              <w:tab/>
            </w:r>
            <w:r>
              <w:rPr>
                <w:color w:val="000000" w:themeColor="text1"/>
                <w:lang w:val="en-GB"/>
              </w:rPr>
              <w:tab/>
            </w:r>
            <w:r>
              <w:rPr>
                <w:rFonts w:eastAsia="SimSun"/>
                <w:bCs/>
                <w:color w:val="000000" w:themeColor="text1"/>
                <w:lang w:eastAsia="zh-CN"/>
              </w:rPr>
              <w:t>i</w:t>
            </w:r>
            <w:r w:rsidRPr="00841080">
              <w:rPr>
                <w:rFonts w:eastAsia="SimSun"/>
                <w:bCs/>
                <w:color w:val="000000" w:themeColor="text1"/>
                <w:lang w:eastAsia="zh-CN"/>
              </w:rPr>
              <w:t>f(</w:t>
            </w:r>
            <w:r>
              <w:rPr>
                <w:rFonts w:eastAsia="SimSun"/>
                <w:bCs/>
                <w:color w:val="000000" w:themeColor="text1"/>
                <w:lang w:eastAsia="zh-CN"/>
              </w:rPr>
              <w:t xml:space="preserve"> </w:t>
            </w:r>
            <w:proofErr w:type="spellStart"/>
            <w:r>
              <w:rPr>
                <w:rFonts w:eastAsia="SimSun"/>
                <w:bCs/>
                <w:color w:val="000000" w:themeColor="text1"/>
                <w:lang w:eastAsia="zh-CN"/>
              </w:rPr>
              <w:t>gfv_</w:t>
            </w:r>
            <w:r w:rsidRPr="00841080">
              <w:rPr>
                <w:rFonts w:eastAsia="SimSun"/>
                <w:bCs/>
                <w:color w:val="000000" w:themeColor="text1"/>
                <w:lang w:eastAsia="zh-CN"/>
              </w:rPr>
              <w:t>coordinate</w:t>
            </w:r>
            <w:r w:rsidRPr="00841080">
              <w:rPr>
                <w:rFonts w:eastAsia="SimSun" w:hint="eastAsia"/>
                <w:bCs/>
                <w:color w:val="000000" w:themeColor="text1"/>
                <w:lang w:eastAsia="zh-CN"/>
              </w:rPr>
              <w:t>_</w:t>
            </w:r>
            <w:r>
              <w:rPr>
                <w:rFonts w:eastAsia="SimSun"/>
                <w:bCs/>
                <w:color w:val="000000" w:themeColor="text1"/>
                <w:lang w:eastAsia="zh-CN"/>
              </w:rPr>
              <w:t>dy</w:t>
            </w:r>
            <w:r w:rsidRPr="00841080">
              <w:rPr>
                <w:rFonts w:eastAsia="SimSun"/>
                <w:bCs/>
                <w:color w:val="000000" w:themeColor="text1"/>
                <w:lang w:eastAsia="zh-CN"/>
              </w:rPr>
              <w:t>_abs</w:t>
            </w:r>
            <w:proofErr w:type="spellEnd"/>
            <w:r w:rsidRPr="00841080">
              <w:rPr>
                <w:rFonts w:eastAsia="SimSun" w:hint="eastAsia"/>
                <w:bCs/>
                <w:color w:val="000000" w:themeColor="text1"/>
                <w:lang w:eastAsia="zh-CN"/>
              </w:rPr>
              <w:t>[</w:t>
            </w:r>
            <w:r w:rsidRPr="00B02AE3">
              <w:rPr>
                <w:rFonts w:eastAsia="SimSun"/>
                <w:color w:val="000000" w:themeColor="text1"/>
                <w:lang w:val="en-GB"/>
              </w:rPr>
              <w:t> </w:t>
            </w:r>
            <w:proofErr w:type="spellStart"/>
            <w:r w:rsidRPr="00841080">
              <w:rPr>
                <w:rFonts w:eastAsia="SimSun"/>
                <w:bCs/>
                <w:color w:val="000000" w:themeColor="text1"/>
                <w:lang w:eastAsia="zh-CN"/>
              </w:rPr>
              <w:t>i</w:t>
            </w:r>
            <w:proofErr w:type="spellEnd"/>
            <w:r w:rsidRPr="00B02AE3">
              <w:rPr>
                <w:rFonts w:eastAsia="SimSun"/>
                <w:color w:val="000000" w:themeColor="text1"/>
                <w:lang w:val="en-GB"/>
              </w:rPr>
              <w:t> </w:t>
            </w:r>
            <w:r w:rsidRPr="00841080">
              <w:rPr>
                <w:rFonts w:eastAsia="SimSun"/>
                <w:bCs/>
                <w:color w:val="000000" w:themeColor="text1"/>
                <w:lang w:eastAsia="zh-CN"/>
              </w:rPr>
              <w:t>]</w:t>
            </w:r>
            <w:r>
              <w:rPr>
                <w:rFonts w:eastAsia="SimSun"/>
                <w:bCs/>
                <w:color w:val="000000" w:themeColor="text1"/>
                <w:lang w:eastAsia="zh-CN"/>
              </w:rPr>
              <w:t xml:space="preserve"> </w:t>
            </w:r>
            <w:r w:rsidRPr="00841080">
              <w:rPr>
                <w:rFonts w:eastAsia="SimSun"/>
                <w:bCs/>
                <w:color w:val="000000" w:themeColor="text1"/>
                <w:lang w:eastAsia="zh-CN"/>
              </w:rPr>
              <w:t>)</w:t>
            </w:r>
          </w:p>
        </w:tc>
        <w:tc>
          <w:tcPr>
            <w:tcW w:w="1247" w:type="dxa"/>
          </w:tcPr>
          <w:p w14:paraId="4A03B4E6" w14:textId="77777777" w:rsidR="0077508D" w:rsidRPr="00D93CB8" w:rsidRDefault="0077508D" w:rsidP="00D00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sz w:val="21"/>
                <w:szCs w:val="21"/>
                <w:lang w:val="en-GB"/>
              </w:rPr>
            </w:pPr>
          </w:p>
        </w:tc>
      </w:tr>
      <w:tr w:rsidR="0077508D" w:rsidRPr="00B02AE3" w14:paraId="408E1169" w14:textId="77777777" w:rsidTr="0077508D">
        <w:trPr>
          <w:trHeight w:val="204"/>
          <w:jc w:val="center"/>
        </w:trPr>
        <w:tc>
          <w:tcPr>
            <w:tcW w:w="8455" w:type="dxa"/>
          </w:tcPr>
          <w:p w14:paraId="2646F38E" w14:textId="77777777" w:rsidR="0077508D" w:rsidRPr="00882BB3" w:rsidRDefault="0077508D" w:rsidP="00D00504">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988"/>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FD2A9A">
              <w:rPr>
                <w:color w:val="000000" w:themeColor="text1"/>
                <w:lang w:val="en-GB"/>
              </w:rPr>
              <w:tab/>
            </w:r>
            <w:r w:rsidRPr="00FD2A9A">
              <w:rPr>
                <w:color w:val="000000" w:themeColor="text1"/>
                <w:lang w:val="en-GB"/>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proofErr w:type="spellStart"/>
            <w:r w:rsidRPr="00490843">
              <w:rPr>
                <w:b/>
                <w:bCs/>
                <w:color w:val="000000" w:themeColor="text1"/>
                <w:lang w:val="en-GB"/>
              </w:rPr>
              <w:t>gfv</w:t>
            </w:r>
            <w:proofErr w:type="spellEnd"/>
            <w:r w:rsidRPr="00490843">
              <w:rPr>
                <w:b/>
                <w:bCs/>
                <w:color w:val="000000" w:themeColor="text1"/>
                <w:lang w:val="en-GB"/>
              </w:rPr>
              <w:t>_</w:t>
            </w:r>
            <w:proofErr w:type="spellStart"/>
            <w:r>
              <w:rPr>
                <w:rFonts w:eastAsia="SimSun"/>
                <w:b/>
                <w:color w:val="000000" w:themeColor="text1"/>
                <w:lang w:eastAsia="zh-CN"/>
              </w:rPr>
              <w:t>c</w:t>
            </w:r>
            <w:r w:rsidRPr="00D80EBB">
              <w:rPr>
                <w:rFonts w:eastAsia="SimSun"/>
                <w:b/>
                <w:color w:val="000000" w:themeColor="text1"/>
                <w:lang w:eastAsia="zh-CN"/>
              </w:rPr>
              <w:t>oordinate</w:t>
            </w:r>
            <w:r>
              <w:rPr>
                <w:rFonts w:eastAsia="SimSun" w:hint="eastAsia"/>
                <w:b/>
                <w:color w:val="000000" w:themeColor="text1"/>
                <w:lang w:eastAsia="zh-CN"/>
              </w:rPr>
              <w:t>_</w:t>
            </w:r>
            <w:r>
              <w:rPr>
                <w:rFonts w:eastAsia="SimSun"/>
                <w:b/>
                <w:color w:val="000000" w:themeColor="text1"/>
                <w:lang w:eastAsia="zh-CN"/>
              </w:rPr>
              <w:t>dy_sign_flag</w:t>
            </w:r>
            <w:proofErr w:type="spellEnd"/>
            <w:r>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Pr>
                <w:rFonts w:eastAsia="SimSun"/>
                <w:color w:val="000000" w:themeColor="text1"/>
                <w:lang w:eastAsia="zh-CN"/>
              </w:rPr>
              <w:t>]</w:t>
            </w:r>
          </w:p>
        </w:tc>
        <w:tc>
          <w:tcPr>
            <w:tcW w:w="1247" w:type="dxa"/>
          </w:tcPr>
          <w:p w14:paraId="0AFA54A6" w14:textId="77777777" w:rsidR="0077508D" w:rsidRPr="00D93CB8" w:rsidRDefault="0077508D" w:rsidP="00D00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sz w:val="21"/>
                <w:szCs w:val="21"/>
                <w:lang w:val="en-GB"/>
              </w:rPr>
            </w:pPr>
            <w:r>
              <w:rPr>
                <w:rFonts w:eastAsia="SimSun"/>
                <w:bCs/>
                <w:color w:val="000000" w:themeColor="text1"/>
                <w:sz w:val="21"/>
                <w:szCs w:val="21"/>
                <w:lang w:val="en-GB" w:eastAsia="zh-CN"/>
              </w:rPr>
              <w:t>u(1)</w:t>
            </w:r>
          </w:p>
        </w:tc>
      </w:tr>
      <w:tr w:rsidR="0077508D" w:rsidRPr="00B02AE3" w14:paraId="7D095145" w14:textId="77777777" w:rsidTr="0077508D">
        <w:trPr>
          <w:trHeight w:val="204"/>
          <w:jc w:val="center"/>
        </w:trPr>
        <w:tc>
          <w:tcPr>
            <w:tcW w:w="8455" w:type="dxa"/>
          </w:tcPr>
          <w:p w14:paraId="253ED053" w14:textId="77777777" w:rsidR="0077508D" w:rsidRPr="00882BB3" w:rsidRDefault="0077508D" w:rsidP="00D00504">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Pr>
                <w:color w:val="000000" w:themeColor="text1"/>
                <w:lang w:val="en-GB"/>
              </w:rPr>
              <w:lastRenderedPageBreak/>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Pr>
                <w:color w:val="000000" w:themeColor="text1"/>
              </w:rPr>
              <w:t>i</w:t>
            </w:r>
            <w:r w:rsidRPr="00E25DB9">
              <w:rPr>
                <w:rFonts w:hint="eastAsia"/>
                <w:color w:val="000000" w:themeColor="text1"/>
              </w:rPr>
              <w:t>f</w:t>
            </w:r>
            <w:r>
              <w:rPr>
                <w:color w:val="000000" w:themeColor="text1"/>
              </w:rPr>
              <w:t xml:space="preserve">( </w:t>
            </w:r>
            <w:proofErr w:type="spellStart"/>
            <w:r>
              <w:rPr>
                <w:color w:val="000000" w:themeColor="text1"/>
              </w:rPr>
              <w:t>gfv_</w:t>
            </w:r>
            <w:r w:rsidRPr="00B74FB6">
              <w:rPr>
                <w:rFonts w:eastAsia="SimSun" w:hint="eastAsia"/>
                <w:color w:val="000000" w:themeColor="text1"/>
                <w:lang w:eastAsia="zh-CN"/>
              </w:rPr>
              <w:t>coordinate_z</w:t>
            </w:r>
            <w:r w:rsidRPr="00B74FB6">
              <w:rPr>
                <w:rFonts w:eastAsia="SimSun"/>
                <w:color w:val="000000" w:themeColor="text1"/>
                <w:lang w:eastAsia="zh-CN"/>
              </w:rPr>
              <w:t>_present_flag</w:t>
            </w:r>
            <w:proofErr w:type="spellEnd"/>
            <w:r>
              <w:rPr>
                <w:rFonts w:eastAsia="SimSun"/>
                <w:color w:val="000000" w:themeColor="text1"/>
                <w:lang w:eastAsia="zh-CN"/>
              </w:rPr>
              <w:t xml:space="preserve"> </w:t>
            </w:r>
            <w:r w:rsidRPr="00E25DB9">
              <w:rPr>
                <w:rFonts w:hint="eastAsia"/>
                <w:color w:val="000000" w:themeColor="text1"/>
              </w:rPr>
              <w:t>)</w:t>
            </w:r>
            <w:r>
              <w:rPr>
                <w:color w:val="000000" w:themeColor="text1"/>
              </w:rPr>
              <w:t xml:space="preserve"> </w:t>
            </w:r>
            <w:r>
              <w:rPr>
                <w:rFonts w:eastAsia="DengXian" w:hint="eastAsia"/>
                <w:color w:val="000000" w:themeColor="text1"/>
                <w:lang w:eastAsia="zh-CN"/>
              </w:rPr>
              <w:t>{</w:t>
            </w:r>
          </w:p>
        </w:tc>
        <w:tc>
          <w:tcPr>
            <w:tcW w:w="1247" w:type="dxa"/>
          </w:tcPr>
          <w:p w14:paraId="75CAB832" w14:textId="77777777" w:rsidR="0077508D" w:rsidRPr="00D93CB8" w:rsidRDefault="0077508D" w:rsidP="00D00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sz w:val="21"/>
                <w:szCs w:val="21"/>
                <w:lang w:val="en-GB"/>
              </w:rPr>
            </w:pPr>
          </w:p>
        </w:tc>
      </w:tr>
      <w:tr w:rsidR="0077508D" w:rsidRPr="00B02AE3" w14:paraId="38535769" w14:textId="77777777" w:rsidTr="0077508D">
        <w:trPr>
          <w:trHeight w:val="204"/>
          <w:jc w:val="center"/>
        </w:trPr>
        <w:tc>
          <w:tcPr>
            <w:tcW w:w="8455" w:type="dxa"/>
          </w:tcPr>
          <w:p w14:paraId="697FAEB0" w14:textId="77777777" w:rsidR="0077508D" w:rsidRPr="00882BB3" w:rsidRDefault="0077508D" w:rsidP="00D00504">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988"/>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882BB3">
              <w:rPr>
                <w:b/>
                <w:bCs/>
                <w:lang w:val="en-GB" w:eastAsia="it-IT"/>
                <w14:glow w14:rad="0">
                  <w14:srgbClr w14:val="FFFFFF"/>
                </w14:glow>
              </w:rPr>
              <w:tab/>
            </w:r>
            <w:r>
              <w:rPr>
                <w:color w:val="000000" w:themeColor="text1"/>
                <w:lang w:val="en-GB"/>
              </w:rPr>
              <w:tab/>
            </w:r>
            <w:r w:rsidRPr="00882BB3">
              <w:rPr>
                <w:b/>
                <w:bCs/>
                <w:lang w:val="en-GB" w:eastAsia="it-IT"/>
                <w14:glow w14:rad="0">
                  <w14:srgbClr w14:val="FFFFFF"/>
                </w14:glow>
              </w:rPr>
              <w:tab/>
            </w:r>
            <w:r w:rsidRPr="00882BB3">
              <w:rPr>
                <w:b/>
                <w:bCs/>
                <w:lang w:val="en-GB" w:eastAsia="it-IT"/>
                <w14:glow w14:rad="0">
                  <w14:srgbClr w14:val="FFFFFF"/>
                </w14:glow>
              </w:rPr>
              <w:tab/>
            </w:r>
            <w:r w:rsidRPr="00FD2A9A">
              <w:rPr>
                <w:color w:val="000000" w:themeColor="text1"/>
                <w:lang w:val="en-GB"/>
              </w:rPr>
              <w:tab/>
            </w:r>
            <w:proofErr w:type="spellStart"/>
            <w:r w:rsidRPr="00490843">
              <w:rPr>
                <w:b/>
                <w:bCs/>
                <w:color w:val="000000" w:themeColor="text1"/>
                <w:lang w:val="en-GB"/>
              </w:rPr>
              <w:t>gfv</w:t>
            </w:r>
            <w:proofErr w:type="spellEnd"/>
            <w:r w:rsidRPr="00490843">
              <w:rPr>
                <w:b/>
                <w:bCs/>
                <w:color w:val="000000" w:themeColor="text1"/>
                <w:lang w:val="en-GB"/>
              </w:rPr>
              <w:t>_</w:t>
            </w:r>
            <w:proofErr w:type="spellStart"/>
            <w:r>
              <w:rPr>
                <w:rFonts w:eastAsia="SimSun"/>
                <w:b/>
                <w:color w:val="000000" w:themeColor="text1"/>
                <w:lang w:eastAsia="zh-CN"/>
              </w:rPr>
              <w:t>c</w:t>
            </w:r>
            <w:r w:rsidRPr="00D80EBB">
              <w:rPr>
                <w:rFonts w:eastAsia="SimSun"/>
                <w:b/>
                <w:color w:val="000000" w:themeColor="text1"/>
                <w:lang w:eastAsia="zh-CN"/>
              </w:rPr>
              <w:t>oordinate</w:t>
            </w:r>
            <w:r>
              <w:rPr>
                <w:rFonts w:eastAsia="SimSun" w:hint="eastAsia"/>
                <w:b/>
                <w:color w:val="000000" w:themeColor="text1"/>
                <w:lang w:eastAsia="zh-CN"/>
              </w:rPr>
              <w:t>_</w:t>
            </w:r>
            <w:r>
              <w:rPr>
                <w:rFonts w:eastAsia="SimSun"/>
                <w:b/>
                <w:color w:val="000000" w:themeColor="text1"/>
                <w:lang w:eastAsia="zh-CN"/>
              </w:rPr>
              <w:t>d</w:t>
            </w:r>
            <w:r>
              <w:rPr>
                <w:rFonts w:eastAsia="SimSun"/>
                <w:b/>
                <w:color w:val="000000" w:themeColor="text1"/>
                <w:lang w:val="en-GB" w:eastAsia="zh-CN"/>
              </w:rPr>
              <w:t>z_abs</w:t>
            </w:r>
            <w:proofErr w:type="spellEnd"/>
            <w:r>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Pr>
                <w:rFonts w:eastAsia="SimSun"/>
                <w:color w:val="000000" w:themeColor="text1"/>
                <w:lang w:eastAsia="zh-CN"/>
              </w:rPr>
              <w:t>]</w:t>
            </w:r>
          </w:p>
        </w:tc>
        <w:tc>
          <w:tcPr>
            <w:tcW w:w="1247" w:type="dxa"/>
          </w:tcPr>
          <w:p w14:paraId="625D820F" w14:textId="77777777" w:rsidR="0077508D" w:rsidRPr="00D93CB8" w:rsidRDefault="0077508D" w:rsidP="00D00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sz w:val="21"/>
                <w:szCs w:val="21"/>
                <w:lang w:val="en-GB"/>
              </w:rPr>
            </w:pPr>
            <w:r w:rsidRPr="00D93CB8">
              <w:rPr>
                <w:rFonts w:eastAsia="SimSun"/>
                <w:bCs/>
                <w:color w:val="000000" w:themeColor="text1"/>
                <w:sz w:val="21"/>
                <w:szCs w:val="21"/>
                <w:lang w:val="en-GB"/>
              </w:rPr>
              <w:t>u(</w:t>
            </w:r>
            <w:r>
              <w:rPr>
                <w:rFonts w:eastAsia="SimSun"/>
                <w:bCs/>
                <w:color w:val="000000" w:themeColor="text1"/>
                <w:sz w:val="21"/>
                <w:szCs w:val="21"/>
                <w:lang w:val="en-GB"/>
              </w:rPr>
              <w:t>v</w:t>
            </w:r>
            <w:r w:rsidRPr="00D93CB8">
              <w:rPr>
                <w:rFonts w:eastAsia="SimSun"/>
                <w:bCs/>
                <w:color w:val="000000" w:themeColor="text1"/>
                <w:sz w:val="21"/>
                <w:szCs w:val="21"/>
                <w:lang w:val="en-GB"/>
              </w:rPr>
              <w:t>)</w:t>
            </w:r>
          </w:p>
        </w:tc>
      </w:tr>
      <w:tr w:rsidR="0077508D" w:rsidRPr="00B02AE3" w14:paraId="5C42E732" w14:textId="77777777" w:rsidTr="0077508D">
        <w:trPr>
          <w:trHeight w:val="204"/>
          <w:jc w:val="center"/>
        </w:trPr>
        <w:tc>
          <w:tcPr>
            <w:tcW w:w="8455" w:type="dxa"/>
          </w:tcPr>
          <w:p w14:paraId="704D2870" w14:textId="77777777" w:rsidR="0077508D" w:rsidRPr="00882BB3" w:rsidRDefault="0077508D" w:rsidP="00D00504">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988"/>
                <w:tab w:val="left" w:pos="1296"/>
                <w:tab w:val="left" w:pos="1512"/>
                <w:tab w:val="left" w:pos="1588"/>
                <w:tab w:val="left" w:pos="1728"/>
                <w:tab w:val="left" w:pos="1944"/>
                <w:tab w:val="left" w:pos="1985"/>
              </w:tabs>
              <w:spacing w:before="20" w:after="40"/>
              <w:rPr>
                <w:b/>
                <w:bCs/>
                <w:lang w:val="en-GB" w:eastAsia="it-IT"/>
                <w14:glow w14:rad="0">
                  <w14:srgbClr w14:val="FFFFFF"/>
                </w14:glow>
              </w:rPr>
            </w:pPr>
            <w:r>
              <w:rPr>
                <w:color w:val="000000" w:themeColor="text1"/>
                <w:lang w:val="en-GB"/>
              </w:rPr>
              <w:tab/>
            </w:r>
            <w:r>
              <w:rPr>
                <w:color w:val="000000" w:themeColor="text1"/>
                <w:lang w:val="en-GB"/>
              </w:rPr>
              <w:tab/>
            </w:r>
            <w:r w:rsidRPr="00882BB3">
              <w:rPr>
                <w:b/>
                <w:bCs/>
                <w:lang w:val="en-GB" w:eastAsia="it-IT"/>
                <w14:glow w14:rad="0">
                  <w14:srgbClr w14:val="FFFFFF"/>
                </w14:glow>
              </w:rPr>
              <w:tab/>
            </w:r>
            <w:r w:rsidRPr="00882BB3">
              <w:rPr>
                <w:b/>
                <w:bCs/>
                <w:lang w:val="en-GB" w:eastAsia="it-IT"/>
                <w14:glow w14:rad="0">
                  <w14:srgbClr w14:val="FFFFFF"/>
                </w14:glow>
              </w:rPr>
              <w:tab/>
            </w:r>
            <w:r w:rsidRPr="00FD2A9A">
              <w:rPr>
                <w:color w:val="000000" w:themeColor="text1"/>
                <w:lang w:val="en-GB"/>
              </w:rPr>
              <w:tab/>
            </w:r>
            <w:r>
              <w:rPr>
                <w:rFonts w:eastAsia="SimSun"/>
                <w:bCs/>
                <w:color w:val="000000" w:themeColor="text1"/>
                <w:lang w:eastAsia="zh-CN"/>
              </w:rPr>
              <w:t>i</w:t>
            </w:r>
            <w:r w:rsidRPr="00841080">
              <w:rPr>
                <w:rFonts w:eastAsia="SimSun"/>
                <w:bCs/>
                <w:color w:val="000000" w:themeColor="text1"/>
                <w:lang w:eastAsia="zh-CN"/>
              </w:rPr>
              <w:t>f(</w:t>
            </w:r>
            <w:r>
              <w:rPr>
                <w:rFonts w:eastAsia="SimSun"/>
                <w:bCs/>
                <w:color w:val="000000" w:themeColor="text1"/>
                <w:lang w:eastAsia="zh-CN"/>
              </w:rPr>
              <w:t xml:space="preserve"> </w:t>
            </w:r>
            <w:proofErr w:type="spellStart"/>
            <w:r>
              <w:rPr>
                <w:rFonts w:eastAsia="SimSun"/>
                <w:bCs/>
                <w:color w:val="000000" w:themeColor="text1"/>
                <w:lang w:eastAsia="zh-CN"/>
              </w:rPr>
              <w:t>gfv_</w:t>
            </w:r>
            <w:r w:rsidRPr="00841080">
              <w:rPr>
                <w:rFonts w:eastAsia="SimSun"/>
                <w:bCs/>
                <w:color w:val="000000" w:themeColor="text1"/>
                <w:lang w:eastAsia="zh-CN"/>
              </w:rPr>
              <w:t>coordinate</w:t>
            </w:r>
            <w:r w:rsidRPr="00841080">
              <w:rPr>
                <w:rFonts w:eastAsia="SimSun" w:hint="eastAsia"/>
                <w:bCs/>
                <w:color w:val="000000" w:themeColor="text1"/>
                <w:lang w:eastAsia="zh-CN"/>
              </w:rPr>
              <w:t>_</w:t>
            </w:r>
            <w:r>
              <w:rPr>
                <w:rFonts w:eastAsia="SimSun"/>
                <w:bCs/>
                <w:color w:val="000000" w:themeColor="text1"/>
                <w:lang w:eastAsia="zh-CN"/>
              </w:rPr>
              <w:t>dz</w:t>
            </w:r>
            <w:r w:rsidRPr="00841080">
              <w:rPr>
                <w:rFonts w:eastAsia="SimSun"/>
                <w:bCs/>
                <w:color w:val="000000" w:themeColor="text1"/>
                <w:lang w:eastAsia="zh-CN"/>
              </w:rPr>
              <w:t>_abs</w:t>
            </w:r>
            <w:proofErr w:type="spellEnd"/>
            <w:r w:rsidRPr="00841080">
              <w:rPr>
                <w:rFonts w:eastAsia="SimSun" w:hint="eastAsia"/>
                <w:bCs/>
                <w:color w:val="000000" w:themeColor="text1"/>
                <w:lang w:eastAsia="zh-CN"/>
              </w:rPr>
              <w:t>[</w:t>
            </w:r>
            <w:r w:rsidRPr="00B02AE3">
              <w:rPr>
                <w:rFonts w:eastAsia="SimSun"/>
                <w:color w:val="000000" w:themeColor="text1"/>
                <w:lang w:val="en-GB"/>
              </w:rPr>
              <w:t> </w:t>
            </w:r>
            <w:proofErr w:type="spellStart"/>
            <w:r w:rsidRPr="00841080">
              <w:rPr>
                <w:rFonts w:eastAsia="SimSun"/>
                <w:bCs/>
                <w:color w:val="000000" w:themeColor="text1"/>
                <w:lang w:eastAsia="zh-CN"/>
              </w:rPr>
              <w:t>i</w:t>
            </w:r>
            <w:proofErr w:type="spellEnd"/>
            <w:r w:rsidRPr="00B02AE3">
              <w:rPr>
                <w:rFonts w:eastAsia="SimSun"/>
                <w:color w:val="000000" w:themeColor="text1"/>
                <w:lang w:val="en-GB"/>
              </w:rPr>
              <w:t> </w:t>
            </w:r>
            <w:r w:rsidRPr="00841080">
              <w:rPr>
                <w:rFonts w:eastAsia="SimSun"/>
                <w:bCs/>
                <w:color w:val="000000" w:themeColor="text1"/>
                <w:lang w:eastAsia="zh-CN"/>
              </w:rPr>
              <w:t>]</w:t>
            </w:r>
            <w:r>
              <w:rPr>
                <w:rFonts w:eastAsia="SimSun"/>
                <w:bCs/>
                <w:color w:val="000000" w:themeColor="text1"/>
                <w:lang w:eastAsia="zh-CN"/>
              </w:rPr>
              <w:t xml:space="preserve"> </w:t>
            </w:r>
            <w:r w:rsidRPr="00841080">
              <w:rPr>
                <w:rFonts w:eastAsia="SimSun"/>
                <w:bCs/>
                <w:color w:val="000000" w:themeColor="text1"/>
                <w:lang w:eastAsia="zh-CN"/>
              </w:rPr>
              <w:t>)</w:t>
            </w:r>
          </w:p>
        </w:tc>
        <w:tc>
          <w:tcPr>
            <w:tcW w:w="1247" w:type="dxa"/>
          </w:tcPr>
          <w:p w14:paraId="5B1553F6" w14:textId="77777777" w:rsidR="0077508D" w:rsidRPr="00D93CB8" w:rsidRDefault="0077508D" w:rsidP="00D00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sz w:val="21"/>
                <w:szCs w:val="21"/>
                <w:lang w:val="en-GB"/>
              </w:rPr>
            </w:pPr>
          </w:p>
        </w:tc>
      </w:tr>
      <w:tr w:rsidR="0077508D" w:rsidRPr="00B02AE3" w14:paraId="0E8992F8" w14:textId="77777777" w:rsidTr="0077508D">
        <w:trPr>
          <w:trHeight w:val="204"/>
          <w:jc w:val="center"/>
        </w:trPr>
        <w:tc>
          <w:tcPr>
            <w:tcW w:w="8455" w:type="dxa"/>
          </w:tcPr>
          <w:p w14:paraId="0DAC5969" w14:textId="77777777" w:rsidR="0077508D" w:rsidRPr="00882BB3" w:rsidRDefault="0077508D" w:rsidP="00D00504">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988"/>
                <w:tab w:val="left" w:pos="1096"/>
                <w:tab w:val="left" w:pos="1512"/>
                <w:tab w:val="left" w:pos="1588"/>
                <w:tab w:val="left" w:pos="1728"/>
                <w:tab w:val="left" w:pos="1944"/>
                <w:tab w:val="left" w:pos="1985"/>
              </w:tabs>
              <w:spacing w:before="20" w:after="40"/>
              <w:rPr>
                <w:b/>
                <w:bCs/>
                <w:lang w:val="en-GB" w:eastAsia="it-IT"/>
                <w14:glow w14:rad="0">
                  <w14:srgbClr w14:val="FFFFFF"/>
                </w14:glow>
              </w:rPr>
            </w:pPr>
            <w:r w:rsidRPr="00882BB3">
              <w:rPr>
                <w:b/>
                <w:bCs/>
                <w:lang w:val="en-GB" w:eastAsia="it-IT"/>
                <w14:glow w14:rad="0">
                  <w14:srgbClr w14:val="FFFFFF"/>
                </w14:glow>
              </w:rPr>
              <w:tab/>
            </w:r>
            <w:r w:rsidRPr="00882BB3">
              <w:rPr>
                <w:b/>
                <w:bCs/>
                <w:lang w:val="en-GB" w:eastAsia="it-IT"/>
                <w14:glow w14:rad="0">
                  <w14:srgbClr w14:val="FFFFFF"/>
                </w14:glow>
              </w:rPr>
              <w:tab/>
            </w:r>
            <w:r>
              <w:rPr>
                <w:color w:val="000000" w:themeColor="text1"/>
                <w:lang w:val="en-GB"/>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proofErr w:type="spellStart"/>
            <w:r>
              <w:rPr>
                <w:b/>
                <w:bCs/>
                <w:lang w:val="en-GB" w:eastAsia="it-IT"/>
                <w14:glow w14:rad="0">
                  <w14:srgbClr w14:val="FFFFFF"/>
                </w14:glow>
              </w:rPr>
              <w:t>gfv</w:t>
            </w:r>
            <w:proofErr w:type="spellEnd"/>
            <w:r>
              <w:rPr>
                <w:b/>
                <w:bCs/>
                <w:lang w:val="en-GB" w:eastAsia="it-IT"/>
                <w14:glow w14:rad="0">
                  <w14:srgbClr w14:val="FFFFFF"/>
                </w14:glow>
              </w:rPr>
              <w:t>_</w:t>
            </w:r>
            <w:proofErr w:type="spellStart"/>
            <w:r>
              <w:rPr>
                <w:rFonts w:eastAsia="SimSun"/>
                <w:b/>
                <w:color w:val="000000" w:themeColor="text1"/>
                <w:lang w:eastAsia="zh-CN"/>
              </w:rPr>
              <w:t>c</w:t>
            </w:r>
            <w:r w:rsidRPr="00D80EBB">
              <w:rPr>
                <w:rFonts w:eastAsia="SimSun"/>
                <w:b/>
                <w:color w:val="000000" w:themeColor="text1"/>
                <w:lang w:eastAsia="zh-CN"/>
              </w:rPr>
              <w:t>oordinate</w:t>
            </w:r>
            <w:r>
              <w:rPr>
                <w:rFonts w:eastAsia="SimSun" w:hint="eastAsia"/>
                <w:b/>
                <w:color w:val="000000" w:themeColor="text1"/>
                <w:lang w:eastAsia="zh-CN"/>
              </w:rPr>
              <w:t>_</w:t>
            </w:r>
            <w:r>
              <w:rPr>
                <w:rFonts w:eastAsia="SimSun"/>
                <w:b/>
                <w:color w:val="000000" w:themeColor="text1"/>
                <w:lang w:eastAsia="zh-CN"/>
              </w:rPr>
              <w:t>d</w:t>
            </w:r>
            <w:r>
              <w:rPr>
                <w:rFonts w:eastAsia="SimSun"/>
                <w:b/>
                <w:color w:val="000000" w:themeColor="text1"/>
                <w:lang w:val="en-GB" w:eastAsia="zh-CN"/>
              </w:rPr>
              <w:t>z_sign</w:t>
            </w:r>
            <w:r>
              <w:rPr>
                <w:rFonts w:eastAsia="SimSun" w:hint="eastAsia"/>
                <w:b/>
                <w:color w:val="000000" w:themeColor="text1"/>
                <w:lang w:val="en-GB" w:eastAsia="zh-CN"/>
              </w:rPr>
              <w:t>_</w:t>
            </w:r>
            <w:r>
              <w:rPr>
                <w:rFonts w:eastAsia="SimSun"/>
                <w:b/>
                <w:color w:val="000000" w:themeColor="text1"/>
                <w:lang w:val="en-GB" w:eastAsia="zh-CN"/>
              </w:rPr>
              <w:t>flag</w:t>
            </w:r>
            <w:proofErr w:type="spellEnd"/>
            <w:r>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Pr>
                <w:rFonts w:eastAsia="SimSun"/>
                <w:color w:val="000000" w:themeColor="text1"/>
                <w:lang w:eastAsia="zh-CN"/>
              </w:rPr>
              <w:t>]</w:t>
            </w:r>
          </w:p>
        </w:tc>
        <w:tc>
          <w:tcPr>
            <w:tcW w:w="1247" w:type="dxa"/>
          </w:tcPr>
          <w:p w14:paraId="27EEC85E" w14:textId="77777777" w:rsidR="0077508D" w:rsidRPr="00D93CB8" w:rsidRDefault="0077508D" w:rsidP="00D00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sz w:val="21"/>
                <w:szCs w:val="21"/>
                <w:lang w:val="en-GB"/>
              </w:rPr>
            </w:pPr>
            <w:r>
              <w:rPr>
                <w:rFonts w:eastAsia="SimSun"/>
                <w:bCs/>
                <w:color w:val="000000" w:themeColor="text1"/>
                <w:sz w:val="21"/>
                <w:szCs w:val="21"/>
                <w:lang w:val="en-GB" w:eastAsia="zh-CN"/>
              </w:rPr>
              <w:t>u(1)</w:t>
            </w:r>
          </w:p>
        </w:tc>
      </w:tr>
      <w:tr w:rsidR="0077508D" w:rsidRPr="00B02AE3" w14:paraId="6228DDF4" w14:textId="77777777" w:rsidTr="0077508D">
        <w:trPr>
          <w:trHeight w:val="204"/>
          <w:jc w:val="center"/>
        </w:trPr>
        <w:tc>
          <w:tcPr>
            <w:tcW w:w="8455" w:type="dxa"/>
          </w:tcPr>
          <w:p w14:paraId="4ED7FF3F" w14:textId="77777777" w:rsidR="0077508D" w:rsidRPr="00882BB3" w:rsidRDefault="0077508D" w:rsidP="00D00504">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Pr>
                <w:color w:val="000000" w:themeColor="text1"/>
                <w:lang w:val="en-GB"/>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490843">
              <w:rPr>
                <w:lang w:val="en-GB" w:eastAsia="it-IT"/>
                <w14:glow w14:rad="0">
                  <w14:srgbClr w14:val="FFFFFF"/>
                </w14:glow>
              </w:rPr>
              <w:t>}</w:t>
            </w:r>
          </w:p>
        </w:tc>
        <w:tc>
          <w:tcPr>
            <w:tcW w:w="1247" w:type="dxa"/>
          </w:tcPr>
          <w:p w14:paraId="4F67F4D8" w14:textId="77777777" w:rsidR="0077508D" w:rsidRPr="00D93CB8" w:rsidRDefault="0077508D" w:rsidP="00D00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sz w:val="21"/>
                <w:szCs w:val="21"/>
                <w:lang w:val="en-GB"/>
              </w:rPr>
            </w:pPr>
          </w:p>
        </w:tc>
      </w:tr>
      <w:tr w:rsidR="0077508D" w:rsidRPr="00B02AE3" w14:paraId="3EC3259B" w14:textId="77777777" w:rsidTr="0077508D">
        <w:trPr>
          <w:trHeight w:val="204"/>
          <w:jc w:val="center"/>
        </w:trPr>
        <w:tc>
          <w:tcPr>
            <w:tcW w:w="8455" w:type="dxa"/>
          </w:tcPr>
          <w:p w14:paraId="54D7D186" w14:textId="77777777" w:rsidR="0077508D" w:rsidRPr="00882BB3" w:rsidRDefault="0077508D" w:rsidP="00D00504">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Pr>
                <w:rFonts w:eastAsia="SimSun"/>
                <w:color w:val="000000" w:themeColor="text1"/>
                <w:lang w:val="en-GB" w:eastAsia="zh-CN"/>
              </w:rPr>
              <w:t>}</w:t>
            </w:r>
          </w:p>
        </w:tc>
        <w:tc>
          <w:tcPr>
            <w:tcW w:w="1247" w:type="dxa"/>
          </w:tcPr>
          <w:p w14:paraId="768DF37E" w14:textId="77777777" w:rsidR="0077508D" w:rsidRPr="00D93CB8" w:rsidRDefault="0077508D" w:rsidP="00D00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sz w:val="21"/>
                <w:szCs w:val="21"/>
                <w:lang w:val="en-GB"/>
              </w:rPr>
            </w:pPr>
          </w:p>
        </w:tc>
      </w:tr>
      <w:tr w:rsidR="004344B2" w:rsidRPr="00B02AE3" w14:paraId="7903A49D" w14:textId="77777777" w:rsidTr="00091B6F">
        <w:trPr>
          <w:trHeight w:val="204"/>
          <w:jc w:val="center"/>
        </w:trPr>
        <w:tc>
          <w:tcPr>
            <w:tcW w:w="8455" w:type="dxa"/>
            <w:shd w:val="clear" w:color="auto" w:fill="FFFF00"/>
          </w:tcPr>
          <w:p w14:paraId="0E386E0B" w14:textId="2FF3FF06" w:rsidR="004344B2" w:rsidRPr="00882BB3" w:rsidRDefault="004344B2" w:rsidP="00D00504">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D00504">
              <w:rPr>
                <w:lang w:val="en-GB" w:eastAsia="it-IT"/>
                <w14:glow w14:rad="0">
                  <w14:srgbClr w14:val="FFFFFF"/>
                </w14:glow>
              </w:rPr>
              <w:tab/>
            </w:r>
            <w:r w:rsidRPr="00D00504">
              <w:rPr>
                <w:lang w:val="en-GB" w:eastAsia="it-IT"/>
                <w14:glow w14:rad="0">
                  <w14:srgbClr w14:val="FFFFFF"/>
                </w14:glow>
              </w:rPr>
              <w:tab/>
            </w:r>
            <w:r w:rsidRPr="00D00504">
              <w:rPr>
                <w:lang w:val="en-GB" w:eastAsia="it-IT"/>
                <w14:glow w14:rad="0">
                  <w14:srgbClr w14:val="FFFFFF"/>
                </w14:glow>
              </w:rPr>
              <w:tab/>
            </w:r>
            <w:r>
              <w:rPr>
                <w:lang w:val="en-GB" w:eastAsia="it-IT"/>
                <w14:glow w14:rad="0">
                  <w14:srgbClr w14:val="FFFFFF"/>
                </w14:glow>
              </w:rPr>
              <w:t>if (</w:t>
            </w:r>
            <w:proofErr w:type="spellStart"/>
            <w:r>
              <w:rPr>
                <w:lang w:val="en-GB" w:eastAsia="it-IT"/>
                <w14:glow w14:rad="0">
                  <w14:srgbClr w14:val="FFFFFF"/>
                </w14:glow>
              </w:rPr>
              <w:t>gfv_kp_group_flag</w:t>
            </w:r>
            <w:proofErr w:type="spellEnd"/>
            <w:r>
              <w:rPr>
                <w:lang w:val="en-GB" w:eastAsia="it-IT"/>
                <w14:glow w14:rad="0">
                  <w14:srgbClr w14:val="FFFFFF"/>
                </w14:glow>
              </w:rPr>
              <w:t>)</w:t>
            </w:r>
          </w:p>
        </w:tc>
        <w:tc>
          <w:tcPr>
            <w:tcW w:w="1247" w:type="dxa"/>
            <w:shd w:val="clear" w:color="auto" w:fill="FFFF00"/>
          </w:tcPr>
          <w:p w14:paraId="25E2632E" w14:textId="77777777" w:rsidR="004344B2" w:rsidRPr="00D93CB8" w:rsidRDefault="004344B2" w:rsidP="00D00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sz w:val="21"/>
                <w:szCs w:val="21"/>
                <w:lang w:val="en-GB"/>
              </w:rPr>
            </w:pPr>
          </w:p>
        </w:tc>
      </w:tr>
      <w:tr w:rsidR="004344B2" w:rsidRPr="00B02AE3" w14:paraId="31D002A2" w14:textId="77777777" w:rsidTr="00091B6F">
        <w:trPr>
          <w:trHeight w:val="204"/>
          <w:jc w:val="center"/>
        </w:trPr>
        <w:tc>
          <w:tcPr>
            <w:tcW w:w="8455" w:type="dxa"/>
            <w:shd w:val="clear" w:color="auto" w:fill="FFFF00"/>
          </w:tcPr>
          <w:p w14:paraId="26567376" w14:textId="3CC7C1ED" w:rsidR="004344B2" w:rsidRPr="00091B6F" w:rsidRDefault="004344B2" w:rsidP="00D00504">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D00504">
              <w:rPr>
                <w:lang w:val="en-GB" w:eastAsia="it-IT"/>
                <w14:glow w14:rad="0">
                  <w14:srgbClr w14:val="FFFFFF"/>
                </w14:glow>
              </w:rPr>
              <w:tab/>
            </w:r>
            <w:r w:rsidRPr="00D00504">
              <w:rPr>
                <w:lang w:val="en-GB" w:eastAsia="it-IT"/>
                <w14:glow w14:rad="0">
                  <w14:srgbClr w14:val="FFFFFF"/>
                </w14:glow>
              </w:rPr>
              <w:tab/>
            </w:r>
            <w:r w:rsidRPr="00D00504">
              <w:rPr>
                <w:lang w:val="en-GB" w:eastAsia="it-IT"/>
                <w14:glow w14:rad="0">
                  <w14:srgbClr w14:val="FFFFFF"/>
                </w14:glow>
              </w:rPr>
              <w:tab/>
            </w:r>
            <w:r w:rsidRPr="00D00504">
              <w:rPr>
                <w:lang w:val="en-GB" w:eastAsia="it-IT"/>
                <w14:glow w14:rad="0">
                  <w14:srgbClr w14:val="FFFFFF"/>
                </w14:glow>
              </w:rPr>
              <w:tab/>
            </w:r>
            <w:proofErr w:type="spellStart"/>
            <w:r w:rsidRPr="00091B6F">
              <w:rPr>
                <w:b/>
                <w:bCs/>
                <w:lang w:val="en-GB" w:eastAsia="it-IT"/>
                <w14:glow w14:rad="0">
                  <w14:srgbClr w14:val="FFFFFF"/>
                </w14:glow>
              </w:rPr>
              <w:t>gfv_kp_group_idx</w:t>
            </w:r>
            <w:proofErr w:type="spellEnd"/>
            <w:r w:rsidRPr="00091B6F">
              <w:rPr>
                <w:b/>
                <w:bCs/>
                <w:lang w:val="en-GB" w:eastAsia="it-IT"/>
                <w14:glow w14:rad="0">
                  <w14:srgbClr w14:val="FFFFFF"/>
                </w14:glow>
              </w:rPr>
              <w:t>[ i ]</w:t>
            </w:r>
          </w:p>
        </w:tc>
        <w:tc>
          <w:tcPr>
            <w:tcW w:w="1247" w:type="dxa"/>
            <w:shd w:val="clear" w:color="auto" w:fill="FFFF00"/>
          </w:tcPr>
          <w:p w14:paraId="5D982BAA" w14:textId="6E797E45" w:rsidR="004344B2" w:rsidRPr="00D93CB8" w:rsidRDefault="004344B2" w:rsidP="00D00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sz w:val="21"/>
                <w:szCs w:val="21"/>
                <w:lang w:val="en-GB"/>
              </w:rPr>
            </w:pPr>
            <w:r>
              <w:rPr>
                <w:rFonts w:eastAsia="SimSun"/>
                <w:bCs/>
                <w:color w:val="000000" w:themeColor="text1"/>
                <w:sz w:val="21"/>
                <w:szCs w:val="21"/>
                <w:lang w:val="en-GB"/>
              </w:rPr>
              <w:t>u(</w:t>
            </w:r>
            <w:r w:rsidR="00E364DA">
              <w:rPr>
                <w:rFonts w:eastAsia="SimSun"/>
                <w:bCs/>
                <w:color w:val="000000" w:themeColor="text1"/>
                <w:sz w:val="21"/>
                <w:szCs w:val="21"/>
                <w:lang w:val="en-GB"/>
              </w:rPr>
              <w:t>8</w:t>
            </w:r>
            <w:r>
              <w:rPr>
                <w:rFonts w:eastAsia="SimSun"/>
                <w:bCs/>
                <w:color w:val="000000" w:themeColor="text1"/>
                <w:sz w:val="21"/>
                <w:szCs w:val="21"/>
                <w:lang w:val="en-GB"/>
              </w:rPr>
              <w:t>)</w:t>
            </w:r>
          </w:p>
        </w:tc>
      </w:tr>
      <w:tr w:rsidR="00E364DA" w:rsidRPr="00B02AE3" w14:paraId="360BA812" w14:textId="77777777" w:rsidTr="00091B6F">
        <w:trPr>
          <w:trHeight w:val="204"/>
          <w:jc w:val="center"/>
        </w:trPr>
        <w:tc>
          <w:tcPr>
            <w:tcW w:w="8455" w:type="dxa"/>
            <w:shd w:val="clear" w:color="auto" w:fill="FFFF00"/>
          </w:tcPr>
          <w:p w14:paraId="14BF768F" w14:textId="43BBFC2F" w:rsidR="00E364DA" w:rsidRPr="00D00504" w:rsidRDefault="00E364DA" w:rsidP="00E364DA">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lang w:val="en-GB" w:eastAsia="it-IT"/>
                <w14:glow w14:rad="0">
                  <w14:srgbClr w14:val="FFFFFF"/>
                </w14:glow>
              </w:rPr>
            </w:pPr>
            <w:r w:rsidRPr="00D00504">
              <w:rPr>
                <w:lang w:val="en-GB" w:eastAsia="it-IT"/>
                <w14:glow w14:rad="0">
                  <w14:srgbClr w14:val="FFFFFF"/>
                </w14:glow>
              </w:rPr>
              <w:tab/>
            </w:r>
            <w:r w:rsidRPr="00D00504">
              <w:rPr>
                <w:lang w:val="en-GB" w:eastAsia="it-IT"/>
                <w14:glow w14:rad="0">
                  <w14:srgbClr w14:val="FFFFFF"/>
                </w14:glow>
              </w:rPr>
              <w:tab/>
            </w:r>
            <w:r w:rsidRPr="00D00504">
              <w:rPr>
                <w:lang w:val="en-GB" w:eastAsia="it-IT"/>
                <w14:glow w14:rad="0">
                  <w14:srgbClr w14:val="FFFFFF"/>
                </w14:glow>
              </w:rPr>
              <w:tab/>
            </w:r>
            <w:r w:rsidRPr="00D00504">
              <w:rPr>
                <w:lang w:val="en-GB" w:eastAsia="it-IT"/>
                <w14:glow w14:rad="0">
                  <w14:srgbClr w14:val="FFFFFF"/>
                </w14:glow>
              </w:rPr>
              <w:tab/>
            </w:r>
            <w:proofErr w:type="spellStart"/>
            <w:r w:rsidRPr="00047AC8">
              <w:rPr>
                <w:b/>
                <w:bCs/>
                <w:lang w:val="en-GB" w:eastAsia="it-IT"/>
                <w14:glow w14:rad="0">
                  <w14:srgbClr w14:val="FFFFFF"/>
                </w14:glow>
              </w:rPr>
              <w:t>gfv_kp_</w:t>
            </w:r>
            <w:r>
              <w:rPr>
                <w:b/>
                <w:bCs/>
                <w:lang w:val="en-GB" w:eastAsia="it-IT"/>
                <w14:glow w14:rad="0">
                  <w14:srgbClr w14:val="FFFFFF"/>
                </w14:glow>
              </w:rPr>
              <w:t>sub_</w:t>
            </w:r>
            <w:r w:rsidRPr="00047AC8">
              <w:rPr>
                <w:b/>
                <w:bCs/>
                <w:lang w:val="en-GB" w:eastAsia="it-IT"/>
                <w14:glow w14:rad="0">
                  <w14:srgbClr w14:val="FFFFFF"/>
                </w14:glow>
              </w:rPr>
              <w:t>group_idx</w:t>
            </w:r>
            <w:proofErr w:type="spellEnd"/>
            <w:r w:rsidRPr="00047AC8">
              <w:rPr>
                <w:b/>
                <w:bCs/>
                <w:lang w:val="en-GB" w:eastAsia="it-IT"/>
                <w14:glow w14:rad="0">
                  <w14:srgbClr w14:val="FFFFFF"/>
                </w14:glow>
              </w:rPr>
              <w:t xml:space="preserve">[ </w:t>
            </w:r>
            <w:proofErr w:type="spellStart"/>
            <w:r w:rsidRPr="00047AC8">
              <w:rPr>
                <w:b/>
                <w:bCs/>
                <w:lang w:val="en-GB" w:eastAsia="it-IT"/>
                <w14:glow w14:rad="0">
                  <w14:srgbClr w14:val="FFFFFF"/>
                </w14:glow>
              </w:rPr>
              <w:t>i</w:t>
            </w:r>
            <w:proofErr w:type="spellEnd"/>
            <w:r w:rsidRPr="00047AC8">
              <w:rPr>
                <w:b/>
                <w:bCs/>
                <w:lang w:val="en-GB" w:eastAsia="it-IT"/>
                <w14:glow w14:rad="0">
                  <w14:srgbClr w14:val="FFFFFF"/>
                </w14:glow>
              </w:rPr>
              <w:t xml:space="preserve"> ]</w:t>
            </w:r>
          </w:p>
        </w:tc>
        <w:tc>
          <w:tcPr>
            <w:tcW w:w="1247" w:type="dxa"/>
            <w:shd w:val="clear" w:color="auto" w:fill="FFFF00"/>
          </w:tcPr>
          <w:p w14:paraId="103400B4" w14:textId="4FE7B648" w:rsidR="00E364DA" w:rsidRDefault="00E364DA" w:rsidP="00E36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sz w:val="21"/>
                <w:szCs w:val="21"/>
                <w:lang w:val="en-GB"/>
              </w:rPr>
            </w:pPr>
            <w:r>
              <w:rPr>
                <w:rFonts w:eastAsia="SimSun"/>
                <w:bCs/>
                <w:color w:val="000000" w:themeColor="text1"/>
                <w:sz w:val="21"/>
                <w:szCs w:val="21"/>
                <w:lang w:val="en-GB"/>
              </w:rPr>
              <w:t>u(8)</w:t>
            </w:r>
          </w:p>
        </w:tc>
      </w:tr>
      <w:tr w:rsidR="00E364DA" w:rsidRPr="00B02AE3" w14:paraId="4E311324" w14:textId="77777777" w:rsidTr="0077508D">
        <w:trPr>
          <w:trHeight w:val="204"/>
          <w:jc w:val="center"/>
        </w:trPr>
        <w:tc>
          <w:tcPr>
            <w:tcW w:w="8455" w:type="dxa"/>
          </w:tcPr>
          <w:p w14:paraId="5F867676" w14:textId="77777777" w:rsidR="00E364DA" w:rsidRDefault="00E364DA" w:rsidP="00E364DA">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color w:val="000000" w:themeColor="text1"/>
                <w:lang w:val="en-GB" w:eastAsia="zh-CN"/>
              </w:rPr>
            </w:pPr>
            <w:r w:rsidRPr="00882BB3">
              <w:rPr>
                <w:b/>
                <w:bCs/>
                <w:lang w:val="en-GB" w:eastAsia="it-IT"/>
                <w14:glow w14:rad="0">
                  <w14:srgbClr w14:val="FFFFFF"/>
                </w14:glow>
              </w:rPr>
              <w:tab/>
            </w:r>
            <w:r w:rsidRPr="00882BB3">
              <w:rPr>
                <w:b/>
                <w:bCs/>
                <w:lang w:val="en-GB" w:eastAsia="it-IT"/>
                <w14:glow w14:rad="0">
                  <w14:srgbClr w14:val="FFFFFF"/>
                </w14:glow>
              </w:rPr>
              <w:tab/>
            </w:r>
            <w:r>
              <w:rPr>
                <w:rFonts w:eastAsia="SimSun"/>
                <w:color w:val="000000" w:themeColor="text1"/>
                <w:lang w:val="en-GB" w:eastAsia="zh-CN"/>
              </w:rPr>
              <w:t>}</w:t>
            </w:r>
          </w:p>
        </w:tc>
        <w:tc>
          <w:tcPr>
            <w:tcW w:w="1247" w:type="dxa"/>
          </w:tcPr>
          <w:p w14:paraId="447B6DD3" w14:textId="77777777" w:rsidR="00E364DA" w:rsidRPr="00D93CB8" w:rsidRDefault="00E364DA" w:rsidP="00E36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sz w:val="21"/>
                <w:szCs w:val="21"/>
                <w:lang w:val="en-GB"/>
              </w:rPr>
            </w:pPr>
          </w:p>
        </w:tc>
      </w:tr>
      <w:tr w:rsidR="00E364DA" w:rsidRPr="00B02AE3" w14:paraId="4E35E785" w14:textId="77777777" w:rsidTr="0077508D">
        <w:trPr>
          <w:trHeight w:val="204"/>
          <w:jc w:val="center"/>
        </w:trPr>
        <w:tc>
          <w:tcPr>
            <w:tcW w:w="8455" w:type="dxa"/>
          </w:tcPr>
          <w:p w14:paraId="4BB81D9A" w14:textId="77777777" w:rsidR="00E364DA" w:rsidRDefault="00E364DA" w:rsidP="00E364DA">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color w:val="000000" w:themeColor="text1"/>
                <w:lang w:val="en-GB" w:eastAsia="zh-CN"/>
              </w:rPr>
            </w:pPr>
            <w:r w:rsidRPr="00882BB3">
              <w:rPr>
                <w:b/>
                <w:bCs/>
                <w:lang w:val="en-GB" w:eastAsia="it-IT"/>
                <w14:glow w14:rad="0">
                  <w14:srgbClr w14:val="FFFFFF"/>
                </w14:glow>
              </w:rPr>
              <w:tab/>
            </w:r>
            <w:r>
              <w:rPr>
                <w:rFonts w:eastAsia="SimSun"/>
                <w:color w:val="000000" w:themeColor="text1"/>
                <w:lang w:val="en-GB" w:eastAsia="zh-CN"/>
              </w:rPr>
              <w:t>}</w:t>
            </w:r>
          </w:p>
        </w:tc>
        <w:tc>
          <w:tcPr>
            <w:tcW w:w="1247" w:type="dxa"/>
          </w:tcPr>
          <w:p w14:paraId="71546865" w14:textId="77777777" w:rsidR="00E364DA" w:rsidRPr="008D2B87" w:rsidRDefault="00E364DA" w:rsidP="00E36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E364DA" w:rsidRPr="00B02AE3" w14:paraId="1B9F74BB" w14:textId="77777777" w:rsidTr="0077508D">
        <w:trPr>
          <w:trHeight w:val="204"/>
          <w:jc w:val="center"/>
        </w:trPr>
        <w:tc>
          <w:tcPr>
            <w:tcW w:w="8455" w:type="dxa"/>
          </w:tcPr>
          <w:p w14:paraId="04FFCAD6" w14:textId="77777777" w:rsidR="00E364DA" w:rsidRDefault="00E364DA" w:rsidP="00E364DA">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color w:val="000000" w:themeColor="text1"/>
                <w:lang w:val="en-GB" w:eastAsia="zh-CN"/>
              </w:rPr>
            </w:pPr>
            <w:r w:rsidRPr="00882BB3">
              <w:rPr>
                <w:b/>
                <w:bCs/>
                <w:lang w:val="en-GB" w:eastAsia="it-IT"/>
                <w14:glow w14:rad="0">
                  <w14:srgbClr w14:val="FFFFFF"/>
                </w14:glow>
              </w:rPr>
              <w:tab/>
            </w:r>
            <w:proofErr w:type="spellStart"/>
            <w:r>
              <w:rPr>
                <w:b/>
                <w:bCs/>
                <w:lang w:val="en-GB" w:eastAsia="it-IT"/>
                <w14:glow w14:rad="0">
                  <w14:srgbClr w14:val="FFFFFF"/>
                </w14:glow>
              </w:rPr>
              <w:t>gfv</w:t>
            </w:r>
            <w:proofErr w:type="spellEnd"/>
            <w:r>
              <w:rPr>
                <w:b/>
                <w:bCs/>
                <w:lang w:val="en-GB" w:eastAsia="it-IT"/>
                <w14:glow w14:rad="0">
                  <w14:srgbClr w14:val="FFFFFF"/>
                </w14:glow>
              </w:rPr>
              <w:t>_</w:t>
            </w:r>
            <w:proofErr w:type="spellStart"/>
            <w:r w:rsidRPr="00E25DB9">
              <w:rPr>
                <w:b/>
                <w:color w:val="000000" w:themeColor="text1"/>
              </w:rPr>
              <w:t>ma</w:t>
            </w:r>
            <w:r w:rsidRPr="00E25DB9">
              <w:rPr>
                <w:rFonts w:hint="eastAsia"/>
                <w:b/>
                <w:color w:val="000000" w:themeColor="text1"/>
              </w:rPr>
              <w:t>trix_present_flag</w:t>
            </w:r>
            <w:proofErr w:type="spellEnd"/>
          </w:p>
        </w:tc>
        <w:tc>
          <w:tcPr>
            <w:tcW w:w="1247" w:type="dxa"/>
          </w:tcPr>
          <w:p w14:paraId="64152E56" w14:textId="77777777" w:rsidR="00E364DA" w:rsidRPr="008D2B87" w:rsidRDefault="00E364DA" w:rsidP="00E36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r>
              <w:rPr>
                <w:rFonts w:eastAsia="SimSun"/>
                <w:bCs/>
                <w:color w:val="000000" w:themeColor="text1"/>
                <w:lang w:val="en-GB"/>
              </w:rPr>
              <w:t>u</w:t>
            </w:r>
            <w:r w:rsidRPr="008D2B87">
              <w:rPr>
                <w:rFonts w:eastAsia="SimSun"/>
                <w:bCs/>
                <w:color w:val="000000" w:themeColor="text1"/>
                <w:lang w:val="en-GB"/>
              </w:rPr>
              <w:t>(</w:t>
            </w:r>
            <w:r>
              <w:rPr>
                <w:rFonts w:eastAsia="SimSun"/>
                <w:bCs/>
                <w:color w:val="000000" w:themeColor="text1"/>
                <w:lang w:val="en-GB"/>
              </w:rPr>
              <w:t>1</w:t>
            </w:r>
            <w:r w:rsidRPr="008D2B87">
              <w:rPr>
                <w:rFonts w:eastAsia="SimSun"/>
                <w:bCs/>
                <w:color w:val="000000" w:themeColor="text1"/>
                <w:lang w:val="en-GB"/>
              </w:rPr>
              <w:t>)</w:t>
            </w:r>
          </w:p>
        </w:tc>
      </w:tr>
      <w:tr w:rsidR="00E364DA" w:rsidRPr="00B02AE3" w14:paraId="1110C779" w14:textId="77777777" w:rsidTr="0077508D">
        <w:trPr>
          <w:trHeight w:val="204"/>
          <w:jc w:val="center"/>
        </w:trPr>
        <w:tc>
          <w:tcPr>
            <w:tcW w:w="8455" w:type="dxa"/>
          </w:tcPr>
          <w:p w14:paraId="4F4DFB74" w14:textId="77777777" w:rsidR="00E364DA" w:rsidRDefault="00E364DA" w:rsidP="00E364DA">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color w:val="000000" w:themeColor="text1"/>
                <w:lang w:val="en-GB" w:eastAsia="zh-CN"/>
              </w:rPr>
            </w:pPr>
            <w:r w:rsidRPr="00882BB3">
              <w:rPr>
                <w:b/>
                <w:bCs/>
                <w:lang w:val="en-GB" w:eastAsia="it-IT"/>
                <w14:glow w14:rad="0">
                  <w14:srgbClr w14:val="FFFFFF"/>
                </w14:glow>
              </w:rPr>
              <w:tab/>
            </w:r>
            <w:r>
              <w:rPr>
                <w:rFonts w:eastAsia="SimSun"/>
                <w:color w:val="000000" w:themeColor="text1"/>
                <w:lang w:eastAsia="zh-CN"/>
              </w:rPr>
              <w:t>i</w:t>
            </w:r>
            <w:r w:rsidRPr="00FC2A0A">
              <w:rPr>
                <w:rFonts w:eastAsia="SimSun" w:hint="eastAsia"/>
                <w:color w:val="000000" w:themeColor="text1"/>
                <w:lang w:eastAsia="zh-CN"/>
              </w:rPr>
              <w:t>f(</w:t>
            </w:r>
            <w:proofErr w:type="spellStart"/>
            <w:r>
              <w:rPr>
                <w:rFonts w:eastAsia="SimSun"/>
                <w:color w:val="000000" w:themeColor="text1"/>
                <w:lang w:val="en-GB" w:eastAsia="zh-CN"/>
              </w:rPr>
              <w:t>gfv</w:t>
            </w:r>
            <w:proofErr w:type="spellEnd"/>
            <w:r>
              <w:rPr>
                <w:rFonts w:eastAsia="SimSun"/>
                <w:color w:val="000000" w:themeColor="text1"/>
                <w:lang w:val="en-GB" w:eastAsia="zh-CN"/>
              </w:rPr>
              <w:t>_</w:t>
            </w:r>
            <w:proofErr w:type="spellStart"/>
            <w:r w:rsidRPr="00C44D63">
              <w:rPr>
                <w:color w:val="000000" w:themeColor="text1"/>
              </w:rPr>
              <w:t>ma</w:t>
            </w:r>
            <w:r w:rsidRPr="00C44D63">
              <w:rPr>
                <w:rFonts w:hint="eastAsia"/>
                <w:color w:val="000000" w:themeColor="text1"/>
              </w:rPr>
              <w:t>trix</w:t>
            </w:r>
            <w:r w:rsidRPr="00FC2A0A">
              <w:rPr>
                <w:rFonts w:eastAsia="SimSun" w:hint="eastAsia"/>
                <w:color w:val="000000" w:themeColor="text1"/>
                <w:lang w:eastAsia="zh-CN"/>
              </w:rPr>
              <w:t>_present_flag</w:t>
            </w:r>
            <w:proofErr w:type="spellEnd"/>
            <w:r>
              <w:rPr>
                <w:rFonts w:eastAsia="SimSun"/>
                <w:color w:val="000000" w:themeColor="text1"/>
                <w:lang w:eastAsia="zh-CN"/>
              </w:rPr>
              <w:t xml:space="preserve"> </w:t>
            </w:r>
            <w:r w:rsidRPr="00FC2A0A">
              <w:rPr>
                <w:rFonts w:eastAsia="SimSun" w:hint="eastAsia"/>
                <w:color w:val="000000" w:themeColor="text1"/>
                <w:lang w:eastAsia="zh-CN"/>
              </w:rPr>
              <w:t>)</w:t>
            </w:r>
            <w:r>
              <w:rPr>
                <w:rFonts w:eastAsia="SimSun"/>
                <w:color w:val="000000" w:themeColor="text1"/>
                <w:lang w:eastAsia="zh-CN"/>
              </w:rPr>
              <w:t xml:space="preserve"> </w:t>
            </w:r>
            <w:r w:rsidRPr="00FC2A0A">
              <w:rPr>
                <w:rFonts w:eastAsia="SimSun" w:hint="eastAsia"/>
                <w:color w:val="000000" w:themeColor="text1"/>
                <w:lang w:eastAsia="zh-CN"/>
              </w:rPr>
              <w:t>{</w:t>
            </w:r>
          </w:p>
        </w:tc>
        <w:tc>
          <w:tcPr>
            <w:tcW w:w="1247" w:type="dxa"/>
          </w:tcPr>
          <w:p w14:paraId="7DB482F4" w14:textId="77777777" w:rsidR="00E364DA" w:rsidRPr="008D2B87" w:rsidRDefault="00E364DA" w:rsidP="00E36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E364DA" w:rsidRPr="00B02AE3" w14:paraId="6224AC79" w14:textId="77777777" w:rsidTr="0077508D">
        <w:trPr>
          <w:trHeight w:val="204"/>
          <w:jc w:val="center"/>
        </w:trPr>
        <w:tc>
          <w:tcPr>
            <w:tcW w:w="8455" w:type="dxa"/>
          </w:tcPr>
          <w:p w14:paraId="4BC1381C" w14:textId="77777777" w:rsidR="00E364DA" w:rsidRDefault="00E364DA" w:rsidP="00E364DA">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color w:val="000000" w:themeColor="text1"/>
                <w:lang w:val="en-GB" w:eastAsia="zh-CN"/>
              </w:rPr>
            </w:pPr>
            <w:r w:rsidRPr="00882BB3">
              <w:rPr>
                <w:b/>
                <w:bCs/>
                <w:lang w:val="en-GB" w:eastAsia="it-IT"/>
                <w14:glow w14:rad="0">
                  <w14:srgbClr w14:val="FFFFFF"/>
                </w14:glow>
              </w:rPr>
              <w:tab/>
            </w:r>
            <w:r w:rsidRPr="00882BB3">
              <w:rPr>
                <w:b/>
                <w:bCs/>
                <w:lang w:val="en-GB" w:eastAsia="it-IT"/>
                <w14:glow w14:rad="0">
                  <w14:srgbClr w14:val="FFFFFF"/>
                </w14:glow>
              </w:rPr>
              <w:tab/>
            </w:r>
            <w:r>
              <w:rPr>
                <w:b/>
                <w:bCs/>
                <w:lang w:val="en-GB" w:eastAsia="it-IT"/>
                <w14:glow w14:rad="0">
                  <w14:srgbClr w14:val="FFFFFF"/>
                </w14:glow>
              </w:rPr>
              <w:t>gfv_</w:t>
            </w:r>
            <w:r>
              <w:rPr>
                <w:rFonts w:eastAsia="SimSun"/>
                <w:b/>
                <w:color w:val="000000" w:themeColor="text1"/>
                <w:lang w:val="en-GB" w:eastAsia="zh-CN"/>
              </w:rPr>
              <w:t>matrix</w:t>
            </w:r>
            <w:r w:rsidRPr="005A7CCF">
              <w:rPr>
                <w:rFonts w:eastAsia="SimSun"/>
                <w:b/>
                <w:bCs/>
                <w:color w:val="000000" w:themeColor="text1"/>
                <w:lang w:val="en-GB"/>
              </w:rPr>
              <w:t>_</w:t>
            </w:r>
            <w:r>
              <w:rPr>
                <w:rFonts w:eastAsia="SimSun"/>
                <w:b/>
                <w:bCs/>
                <w:color w:val="000000" w:themeColor="text1"/>
                <w:lang w:val="en-GB"/>
              </w:rPr>
              <w:t>element_precision</w:t>
            </w:r>
            <w:r w:rsidRPr="005A7CCF">
              <w:rPr>
                <w:rFonts w:eastAsia="SimSun"/>
                <w:b/>
                <w:bCs/>
                <w:color w:val="000000" w:themeColor="text1"/>
                <w:lang w:val="en-GB"/>
              </w:rPr>
              <w:t>_factor</w:t>
            </w:r>
            <w:r>
              <w:rPr>
                <w:rFonts w:eastAsia="SimSun"/>
                <w:b/>
                <w:bCs/>
                <w:color w:val="000000" w:themeColor="text1"/>
                <w:lang w:val="en-GB"/>
              </w:rPr>
              <w:t>_minus1</w:t>
            </w:r>
          </w:p>
        </w:tc>
        <w:tc>
          <w:tcPr>
            <w:tcW w:w="1247" w:type="dxa"/>
          </w:tcPr>
          <w:p w14:paraId="4E926B21" w14:textId="77777777" w:rsidR="00E364DA" w:rsidRPr="008D2B87" w:rsidRDefault="00E364DA" w:rsidP="00E36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roofErr w:type="spellStart"/>
            <w:r w:rsidRPr="008D2B87">
              <w:rPr>
                <w:rFonts w:eastAsia="SimSun"/>
                <w:bCs/>
                <w:color w:val="000000" w:themeColor="text1"/>
                <w:lang w:val="en-GB"/>
              </w:rPr>
              <w:t>ue</w:t>
            </w:r>
            <w:proofErr w:type="spellEnd"/>
            <w:r w:rsidRPr="008D2B87">
              <w:rPr>
                <w:rFonts w:eastAsia="SimSun"/>
                <w:bCs/>
                <w:color w:val="000000" w:themeColor="text1"/>
                <w:lang w:val="en-GB"/>
              </w:rPr>
              <w:t>(v)</w:t>
            </w:r>
          </w:p>
        </w:tc>
      </w:tr>
      <w:tr w:rsidR="00E364DA" w:rsidRPr="00B02AE3" w14:paraId="6BA51633" w14:textId="77777777" w:rsidTr="0077508D">
        <w:trPr>
          <w:trHeight w:val="204"/>
          <w:jc w:val="center"/>
        </w:trPr>
        <w:tc>
          <w:tcPr>
            <w:tcW w:w="8455" w:type="dxa"/>
          </w:tcPr>
          <w:p w14:paraId="33F995D8" w14:textId="77777777" w:rsidR="00E364DA" w:rsidRPr="007916A4" w:rsidRDefault="00E364DA" w:rsidP="00E364DA">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b/>
                <w:color w:val="000000" w:themeColor="text1"/>
                <w:lang w:val="en-GB" w:eastAsia="zh-CN"/>
              </w:rPr>
            </w:pPr>
            <w:r w:rsidRPr="00882BB3">
              <w:rPr>
                <w:b/>
                <w:bCs/>
                <w:lang w:val="en-GB" w:eastAsia="it-IT"/>
                <w14:glow w14:rad="0">
                  <w14:srgbClr w14:val="FFFFFF"/>
                </w14:glow>
              </w:rPr>
              <w:tab/>
            </w:r>
            <w:r w:rsidRPr="00882BB3">
              <w:rPr>
                <w:b/>
                <w:bCs/>
                <w:lang w:val="en-GB" w:eastAsia="it-IT"/>
                <w14:glow w14:rad="0">
                  <w14:srgbClr w14:val="FFFFFF"/>
                </w14:glow>
              </w:rPr>
              <w:tab/>
            </w:r>
            <w:proofErr w:type="spellStart"/>
            <w:r>
              <w:rPr>
                <w:b/>
                <w:bCs/>
                <w:lang w:val="en-GB" w:eastAsia="it-IT"/>
                <w14:glow w14:rad="0">
                  <w14:srgbClr w14:val="FFFFFF"/>
                </w14:glow>
              </w:rPr>
              <w:t>gfv_</w:t>
            </w:r>
            <w:r w:rsidRPr="007916A4">
              <w:rPr>
                <w:rFonts w:eastAsia="SimSun"/>
                <w:b/>
                <w:color w:val="000000" w:themeColor="text1"/>
                <w:lang w:val="en-GB" w:eastAsia="zh-CN"/>
              </w:rPr>
              <w:t>num</w:t>
            </w:r>
            <w:proofErr w:type="spellEnd"/>
            <w:r w:rsidRPr="007916A4">
              <w:rPr>
                <w:rFonts w:eastAsia="SimSun"/>
                <w:b/>
                <w:color w:val="000000" w:themeColor="text1"/>
                <w:lang w:val="en-GB" w:eastAsia="zh-CN"/>
              </w:rPr>
              <w:t>_</w:t>
            </w:r>
            <w:r w:rsidRPr="007916A4">
              <w:rPr>
                <w:b/>
                <w:color w:val="000000" w:themeColor="text1"/>
              </w:rPr>
              <w:t>m</w:t>
            </w:r>
            <w:r w:rsidRPr="007916A4">
              <w:rPr>
                <w:rFonts w:hint="eastAsia"/>
                <w:b/>
                <w:color w:val="000000" w:themeColor="text1"/>
              </w:rPr>
              <w:t>atrix_type</w:t>
            </w:r>
            <w:r w:rsidRPr="007916A4">
              <w:rPr>
                <w:b/>
                <w:color w:val="000000" w:themeColor="text1"/>
              </w:rPr>
              <w:t>s_minus1</w:t>
            </w:r>
          </w:p>
        </w:tc>
        <w:tc>
          <w:tcPr>
            <w:tcW w:w="1247" w:type="dxa"/>
          </w:tcPr>
          <w:p w14:paraId="08F64AED" w14:textId="77777777" w:rsidR="00E364DA" w:rsidRPr="008D2B87" w:rsidRDefault="00E364DA" w:rsidP="00E36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roofErr w:type="spellStart"/>
            <w:r w:rsidRPr="008D2B87">
              <w:rPr>
                <w:rFonts w:eastAsia="SimSun"/>
                <w:bCs/>
                <w:color w:val="000000" w:themeColor="text1"/>
                <w:lang w:val="en-GB"/>
              </w:rPr>
              <w:t>ue</w:t>
            </w:r>
            <w:proofErr w:type="spellEnd"/>
            <w:r w:rsidRPr="008D2B87">
              <w:rPr>
                <w:rFonts w:eastAsia="SimSun"/>
                <w:bCs/>
                <w:color w:val="000000" w:themeColor="text1"/>
                <w:lang w:val="en-GB"/>
              </w:rPr>
              <w:t>(v)</w:t>
            </w:r>
          </w:p>
        </w:tc>
      </w:tr>
      <w:tr w:rsidR="00E364DA" w:rsidRPr="00B02AE3" w14:paraId="50235A37" w14:textId="77777777" w:rsidTr="0077508D">
        <w:trPr>
          <w:trHeight w:val="204"/>
          <w:jc w:val="center"/>
        </w:trPr>
        <w:tc>
          <w:tcPr>
            <w:tcW w:w="8455" w:type="dxa"/>
          </w:tcPr>
          <w:p w14:paraId="375193E5" w14:textId="77777777" w:rsidR="00E364DA" w:rsidRDefault="00E364DA" w:rsidP="00E364DA">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color w:val="000000" w:themeColor="text1"/>
                <w:lang w:val="en-GB" w:eastAsia="zh-CN"/>
              </w:rPr>
            </w:pPr>
            <w:r w:rsidRPr="00882BB3">
              <w:rPr>
                <w:b/>
                <w:bCs/>
                <w:lang w:val="en-GB" w:eastAsia="it-IT"/>
                <w14:glow w14:rad="0">
                  <w14:srgbClr w14:val="FFFFFF"/>
                </w14:glow>
              </w:rPr>
              <w:tab/>
            </w:r>
            <w:r w:rsidRPr="00882BB3">
              <w:rPr>
                <w:b/>
                <w:bCs/>
                <w:lang w:val="en-GB" w:eastAsia="it-IT"/>
                <w14:glow w14:rad="0">
                  <w14:srgbClr w14:val="FFFFFF"/>
                </w14:glow>
              </w:rPr>
              <w:tab/>
            </w:r>
            <w:r>
              <w:rPr>
                <w:rFonts w:eastAsia="SimSun"/>
                <w:color w:val="000000" w:themeColor="text1"/>
                <w:lang w:eastAsia="zh-CN"/>
              </w:rPr>
              <w:t>f</w:t>
            </w:r>
            <w:r w:rsidRPr="002B7CBC">
              <w:rPr>
                <w:rFonts w:eastAsia="SimSun" w:hint="eastAsia"/>
                <w:color w:val="000000" w:themeColor="text1"/>
                <w:lang w:eastAsia="zh-CN"/>
              </w:rPr>
              <w:t>or(</w:t>
            </w:r>
            <w:r>
              <w:rPr>
                <w:rFonts w:eastAsia="SimSun"/>
                <w:color w:val="000000" w:themeColor="text1"/>
                <w:lang w:eastAsia="zh-CN"/>
              </w:rPr>
              <w:t xml:space="preserve"> </w:t>
            </w:r>
            <w:proofErr w:type="spellStart"/>
            <w:r>
              <w:rPr>
                <w:rFonts w:eastAsia="SimSun"/>
                <w:color w:val="000000" w:themeColor="text1"/>
                <w:lang w:eastAsia="zh-CN"/>
              </w:rPr>
              <w:t>i</w:t>
            </w:r>
            <w:proofErr w:type="spellEnd"/>
            <w:r>
              <w:rPr>
                <w:rFonts w:eastAsia="SimSun"/>
                <w:color w:val="000000" w:themeColor="text1"/>
                <w:lang w:eastAsia="zh-CN"/>
              </w:rPr>
              <w:t xml:space="preserve"> </w:t>
            </w:r>
            <w:r w:rsidRPr="002B7CBC">
              <w:rPr>
                <w:rFonts w:eastAsia="SimSun" w:hint="eastAsia"/>
                <w:color w:val="000000" w:themeColor="text1"/>
                <w:lang w:eastAsia="zh-CN"/>
              </w:rPr>
              <w:t>=</w:t>
            </w:r>
            <w:r>
              <w:rPr>
                <w:rFonts w:eastAsia="SimSun"/>
                <w:color w:val="000000" w:themeColor="text1"/>
                <w:lang w:eastAsia="zh-CN"/>
              </w:rPr>
              <w:t xml:space="preserve"> </w:t>
            </w:r>
            <w:r w:rsidRPr="002B7CBC">
              <w:rPr>
                <w:rFonts w:eastAsia="SimSun" w:hint="eastAsia"/>
                <w:color w:val="000000" w:themeColor="text1"/>
                <w:lang w:eastAsia="zh-CN"/>
              </w:rPr>
              <w:t xml:space="preserve">0; </w:t>
            </w:r>
            <w:proofErr w:type="spellStart"/>
            <w:r>
              <w:rPr>
                <w:rFonts w:eastAsia="SimSun"/>
                <w:color w:val="000000" w:themeColor="text1"/>
                <w:lang w:eastAsia="zh-CN"/>
              </w:rPr>
              <w:t>i</w:t>
            </w:r>
            <w:proofErr w:type="spellEnd"/>
            <w:r>
              <w:rPr>
                <w:rFonts w:eastAsia="SimSun"/>
                <w:color w:val="000000" w:themeColor="text1"/>
                <w:lang w:eastAsia="zh-CN"/>
              </w:rPr>
              <w:t>  </w:t>
            </w:r>
            <w:r w:rsidRPr="002B7CBC">
              <w:rPr>
                <w:rFonts w:eastAsia="SimSun" w:hint="eastAsia"/>
                <w:color w:val="000000" w:themeColor="text1"/>
                <w:lang w:eastAsia="zh-CN"/>
              </w:rPr>
              <w:t>&lt;</w:t>
            </w:r>
            <w:r>
              <w:rPr>
                <w:rFonts w:eastAsia="SimSun"/>
                <w:color w:val="000000" w:themeColor="text1"/>
                <w:lang w:eastAsia="zh-CN"/>
              </w:rPr>
              <w:t>=  num_</w:t>
            </w:r>
            <w:r w:rsidRPr="002B7CBC">
              <w:rPr>
                <w:rFonts w:eastAsia="SimSun" w:hint="eastAsia"/>
                <w:color w:val="000000" w:themeColor="text1"/>
                <w:lang w:eastAsia="zh-CN"/>
              </w:rPr>
              <w:t>matrix_type</w:t>
            </w:r>
            <w:r>
              <w:rPr>
                <w:rFonts w:eastAsia="SimSun"/>
                <w:color w:val="000000" w:themeColor="text1"/>
                <w:lang w:eastAsia="zh-CN"/>
              </w:rPr>
              <w:t>s_minus1</w:t>
            </w:r>
            <w:r w:rsidRPr="002B7CBC">
              <w:rPr>
                <w:rFonts w:eastAsia="SimSun" w:hint="eastAsia"/>
                <w:color w:val="000000" w:themeColor="text1"/>
                <w:lang w:eastAsia="zh-CN"/>
              </w:rPr>
              <w:t>;</w:t>
            </w:r>
            <w:r>
              <w:rPr>
                <w:rFonts w:eastAsia="SimSun"/>
                <w:color w:val="000000" w:themeColor="text1"/>
                <w:lang w:eastAsia="zh-CN"/>
              </w:rPr>
              <w:t xml:space="preserve"> </w:t>
            </w:r>
            <w:proofErr w:type="spellStart"/>
            <w:r>
              <w:rPr>
                <w:rFonts w:eastAsia="SimSun"/>
                <w:color w:val="000000" w:themeColor="text1"/>
                <w:lang w:eastAsia="zh-CN"/>
              </w:rPr>
              <w:t>i</w:t>
            </w:r>
            <w:proofErr w:type="spellEnd"/>
            <w:r w:rsidRPr="002B7CBC">
              <w:rPr>
                <w:rFonts w:eastAsia="SimSun" w:hint="eastAsia"/>
                <w:color w:val="000000" w:themeColor="text1"/>
                <w:lang w:eastAsia="zh-CN"/>
              </w:rPr>
              <w:t>++</w:t>
            </w:r>
            <w:r>
              <w:rPr>
                <w:rFonts w:eastAsia="SimSun"/>
                <w:color w:val="000000" w:themeColor="text1"/>
                <w:lang w:eastAsia="zh-CN"/>
              </w:rPr>
              <w:t xml:space="preserve"> </w:t>
            </w:r>
            <w:r w:rsidRPr="002B7CBC">
              <w:rPr>
                <w:rFonts w:eastAsia="SimSun" w:hint="eastAsia"/>
                <w:color w:val="000000" w:themeColor="text1"/>
                <w:lang w:eastAsia="zh-CN"/>
              </w:rPr>
              <w:t>)</w:t>
            </w:r>
            <w:r>
              <w:rPr>
                <w:rFonts w:eastAsia="SimSun"/>
                <w:color w:val="000000" w:themeColor="text1"/>
                <w:lang w:eastAsia="zh-CN"/>
              </w:rPr>
              <w:t xml:space="preserve"> </w:t>
            </w:r>
            <w:r w:rsidRPr="002B7CBC">
              <w:rPr>
                <w:rFonts w:eastAsia="SimSun" w:hint="eastAsia"/>
                <w:color w:val="000000" w:themeColor="text1"/>
                <w:lang w:eastAsia="zh-CN"/>
              </w:rPr>
              <w:t>{</w:t>
            </w:r>
          </w:p>
        </w:tc>
        <w:tc>
          <w:tcPr>
            <w:tcW w:w="1247" w:type="dxa"/>
          </w:tcPr>
          <w:p w14:paraId="4FA38B49" w14:textId="77777777" w:rsidR="00E364DA" w:rsidRPr="008D2B87" w:rsidRDefault="00E364DA" w:rsidP="00E36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E364DA" w:rsidRPr="00B02AE3" w14:paraId="2514082C" w14:textId="77777777" w:rsidTr="0077508D">
        <w:trPr>
          <w:trHeight w:val="204"/>
          <w:jc w:val="center"/>
        </w:trPr>
        <w:tc>
          <w:tcPr>
            <w:tcW w:w="8455" w:type="dxa"/>
          </w:tcPr>
          <w:p w14:paraId="7748E2FE" w14:textId="77777777" w:rsidR="00E364DA" w:rsidRDefault="00E364DA" w:rsidP="00E364DA">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color w:val="000000" w:themeColor="text1"/>
                <w:lang w:val="en-GB" w:eastAsia="zh-CN"/>
              </w:rPr>
            </w:pP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proofErr w:type="spellStart"/>
            <w:r>
              <w:rPr>
                <w:b/>
                <w:bCs/>
                <w:lang w:val="en-GB" w:eastAsia="it-IT"/>
                <w14:glow w14:rad="0">
                  <w14:srgbClr w14:val="FFFFFF"/>
                </w14:glow>
              </w:rPr>
              <w:t>gfv</w:t>
            </w:r>
            <w:proofErr w:type="spellEnd"/>
            <w:r>
              <w:rPr>
                <w:b/>
                <w:bCs/>
                <w:lang w:val="en-GB" w:eastAsia="it-IT"/>
                <w14:glow w14:rad="0">
                  <w14:srgbClr w14:val="FFFFFF"/>
                </w14:glow>
              </w:rPr>
              <w:t>_</w:t>
            </w:r>
            <w:proofErr w:type="spellStart"/>
            <w:r w:rsidRPr="00AA10F1">
              <w:rPr>
                <w:rFonts w:hint="eastAsia"/>
                <w:b/>
                <w:iCs/>
                <w:color w:val="000000" w:themeColor="text1"/>
              </w:rPr>
              <w:t>matrix_</w:t>
            </w:r>
            <w:r>
              <w:rPr>
                <w:b/>
                <w:iCs/>
                <w:color w:val="000000" w:themeColor="text1"/>
              </w:rPr>
              <w:t>type_</w:t>
            </w:r>
            <w:r w:rsidRPr="00AA10F1">
              <w:rPr>
                <w:rFonts w:hint="eastAsia"/>
                <w:b/>
                <w:iCs/>
                <w:color w:val="000000" w:themeColor="text1"/>
              </w:rPr>
              <w:t>idx</w:t>
            </w:r>
            <w:proofErr w:type="spellEnd"/>
            <w:r w:rsidRPr="00AA10F1">
              <w:rPr>
                <w:rFonts w:hint="eastAsia"/>
                <w:iCs/>
                <w:color w:val="000000" w:themeColor="text1"/>
              </w:rPr>
              <w:t>[</w:t>
            </w:r>
            <w:r w:rsidRPr="00B02AE3">
              <w:rPr>
                <w:rFonts w:eastAsia="SimSun"/>
                <w:color w:val="000000" w:themeColor="text1"/>
                <w:lang w:val="en-GB"/>
              </w:rPr>
              <w:t> </w:t>
            </w:r>
            <w:proofErr w:type="spellStart"/>
            <w:r>
              <w:rPr>
                <w:iCs/>
                <w:color w:val="000000" w:themeColor="text1"/>
              </w:rPr>
              <w:t>i</w:t>
            </w:r>
            <w:proofErr w:type="spellEnd"/>
            <w:r w:rsidRPr="00B02AE3">
              <w:rPr>
                <w:rFonts w:eastAsia="SimSun"/>
                <w:color w:val="000000" w:themeColor="text1"/>
                <w:lang w:val="en-GB"/>
              </w:rPr>
              <w:t> </w:t>
            </w:r>
            <w:r w:rsidRPr="00AA10F1">
              <w:rPr>
                <w:rFonts w:hint="eastAsia"/>
                <w:iCs/>
                <w:color w:val="000000" w:themeColor="text1"/>
              </w:rPr>
              <w:t>]</w:t>
            </w:r>
          </w:p>
        </w:tc>
        <w:tc>
          <w:tcPr>
            <w:tcW w:w="1247" w:type="dxa"/>
          </w:tcPr>
          <w:p w14:paraId="42392382" w14:textId="77777777" w:rsidR="00E364DA" w:rsidRPr="008D2B87" w:rsidRDefault="00E364DA" w:rsidP="00E36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eastAsia="zh-CN"/>
              </w:rPr>
            </w:pPr>
            <w:r w:rsidRPr="008D2B87">
              <w:rPr>
                <w:rFonts w:eastAsia="SimSun"/>
                <w:bCs/>
                <w:color w:val="000000" w:themeColor="text1"/>
                <w:lang w:val="en-GB"/>
              </w:rPr>
              <w:t>u(</w:t>
            </w:r>
            <w:r>
              <w:rPr>
                <w:rFonts w:eastAsia="SimSun"/>
                <w:bCs/>
                <w:color w:val="000000" w:themeColor="text1"/>
                <w:lang w:val="en-GB"/>
              </w:rPr>
              <w:t>6</w:t>
            </w:r>
            <w:r w:rsidRPr="008D2B87">
              <w:rPr>
                <w:rFonts w:eastAsia="SimSun"/>
                <w:bCs/>
                <w:color w:val="000000" w:themeColor="text1"/>
                <w:lang w:val="en-GB"/>
              </w:rPr>
              <w:t>)</w:t>
            </w:r>
          </w:p>
        </w:tc>
      </w:tr>
      <w:tr w:rsidR="00E364DA" w:rsidRPr="00B02AE3" w14:paraId="4B817563" w14:textId="77777777" w:rsidTr="0077508D">
        <w:trPr>
          <w:trHeight w:val="204"/>
          <w:jc w:val="center"/>
        </w:trPr>
        <w:tc>
          <w:tcPr>
            <w:tcW w:w="8455" w:type="dxa"/>
          </w:tcPr>
          <w:p w14:paraId="0C8A4093" w14:textId="77777777" w:rsidR="00E364DA" w:rsidRDefault="00E364DA" w:rsidP="00E364DA">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color w:val="000000" w:themeColor="text1"/>
                <w:lang w:val="en-GB" w:eastAsia="zh-CN"/>
              </w:rPr>
            </w:pP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CB1A0F">
              <w:rPr>
                <w:rFonts w:eastAsia="SimSun"/>
                <w:color w:val="000000" w:themeColor="text1"/>
                <w:lang w:val="en-GB" w:eastAsia="zh-CN"/>
              </w:rPr>
              <w:t>if(</w:t>
            </w:r>
            <w:r>
              <w:rPr>
                <w:rFonts w:eastAsia="SimSun"/>
                <w:color w:val="000000" w:themeColor="text1"/>
                <w:lang w:val="en-GB" w:eastAsia="zh-CN"/>
              </w:rPr>
              <w:t xml:space="preserve"> </w:t>
            </w:r>
            <w:proofErr w:type="spellStart"/>
            <w:r>
              <w:rPr>
                <w:rFonts w:eastAsia="SimSun"/>
                <w:color w:val="000000" w:themeColor="text1"/>
                <w:lang w:val="en-GB" w:eastAsia="zh-CN"/>
              </w:rPr>
              <w:t>gfv</w:t>
            </w:r>
            <w:proofErr w:type="spellEnd"/>
            <w:r>
              <w:rPr>
                <w:rFonts w:eastAsia="SimSun"/>
                <w:color w:val="000000" w:themeColor="text1"/>
                <w:lang w:val="en-GB" w:eastAsia="zh-CN"/>
              </w:rPr>
              <w:t>_</w:t>
            </w:r>
            <w:proofErr w:type="spellStart"/>
            <w:r w:rsidRPr="00B74FB6">
              <w:rPr>
                <w:bCs/>
                <w:iCs/>
                <w:color w:val="000000" w:themeColor="text1"/>
              </w:rPr>
              <w:t>matrix_type_idx</w:t>
            </w:r>
            <w:proofErr w:type="spellEnd"/>
            <w:r w:rsidRPr="00CB1A0F">
              <w:rPr>
                <w:rFonts w:hint="eastAsia"/>
                <w:iCs/>
                <w:color w:val="000000" w:themeColor="text1"/>
              </w:rPr>
              <w:t>[</w:t>
            </w:r>
            <w:r w:rsidRPr="00B02AE3">
              <w:rPr>
                <w:rFonts w:eastAsia="SimSun"/>
                <w:color w:val="000000" w:themeColor="text1"/>
                <w:lang w:val="en-GB"/>
              </w:rPr>
              <w:t> </w:t>
            </w:r>
            <w:proofErr w:type="spellStart"/>
            <w:r>
              <w:rPr>
                <w:iCs/>
                <w:color w:val="000000" w:themeColor="text1"/>
              </w:rPr>
              <w:t>i</w:t>
            </w:r>
            <w:proofErr w:type="spellEnd"/>
            <w:r w:rsidRPr="00B02AE3">
              <w:rPr>
                <w:rFonts w:eastAsia="SimSun"/>
                <w:color w:val="000000" w:themeColor="text1"/>
                <w:lang w:val="en-GB"/>
              </w:rPr>
              <w:t> </w:t>
            </w:r>
            <w:r w:rsidRPr="00CB1A0F">
              <w:rPr>
                <w:rFonts w:hint="eastAsia"/>
                <w:iCs/>
                <w:color w:val="000000" w:themeColor="text1"/>
              </w:rPr>
              <w:t>]</w:t>
            </w:r>
            <w:r w:rsidRPr="00DB3834">
              <w:t>  = =  </w:t>
            </w:r>
            <w:r>
              <w:rPr>
                <w:iCs/>
                <w:color w:val="000000" w:themeColor="text1"/>
              </w:rPr>
              <w:t>0</w:t>
            </w:r>
            <w:r>
              <w:rPr>
                <w:rFonts w:eastAsia="SimSun"/>
                <w:color w:val="000000" w:themeColor="text1"/>
                <w:lang w:eastAsia="zh-CN"/>
              </w:rPr>
              <w:t>  | |  </w:t>
            </w:r>
            <w:proofErr w:type="spellStart"/>
            <w:r>
              <w:rPr>
                <w:rFonts w:eastAsia="SimSun"/>
                <w:color w:val="000000" w:themeColor="text1"/>
                <w:lang w:val="en-GB" w:eastAsia="zh-CN"/>
              </w:rPr>
              <w:t>gfv</w:t>
            </w:r>
            <w:proofErr w:type="spellEnd"/>
            <w:r>
              <w:rPr>
                <w:rFonts w:eastAsia="SimSun"/>
                <w:color w:val="000000" w:themeColor="text1"/>
                <w:lang w:val="en-GB" w:eastAsia="zh-CN"/>
              </w:rPr>
              <w:t>_</w:t>
            </w:r>
            <w:proofErr w:type="spellStart"/>
            <w:r w:rsidRPr="00B74FB6">
              <w:rPr>
                <w:bCs/>
                <w:iCs/>
                <w:color w:val="000000" w:themeColor="text1"/>
              </w:rPr>
              <w:t>matrix_type_idx</w:t>
            </w:r>
            <w:proofErr w:type="spellEnd"/>
            <w:r w:rsidRPr="00CB1A0F">
              <w:rPr>
                <w:rFonts w:hint="eastAsia"/>
                <w:iCs/>
                <w:color w:val="000000" w:themeColor="text1"/>
              </w:rPr>
              <w:t>[</w:t>
            </w:r>
            <w:r w:rsidRPr="00B02AE3">
              <w:rPr>
                <w:rFonts w:eastAsia="SimSun"/>
                <w:color w:val="000000" w:themeColor="text1"/>
                <w:lang w:val="en-GB"/>
              </w:rPr>
              <w:t> </w:t>
            </w:r>
            <w:proofErr w:type="spellStart"/>
            <w:r>
              <w:rPr>
                <w:iCs/>
                <w:color w:val="000000" w:themeColor="text1"/>
              </w:rPr>
              <w:t>i</w:t>
            </w:r>
            <w:proofErr w:type="spellEnd"/>
            <w:r w:rsidRPr="00B02AE3">
              <w:rPr>
                <w:rFonts w:eastAsia="SimSun"/>
                <w:color w:val="000000" w:themeColor="text1"/>
                <w:lang w:val="en-GB"/>
              </w:rPr>
              <w:t> </w:t>
            </w:r>
            <w:r w:rsidRPr="00CB1A0F">
              <w:rPr>
                <w:rFonts w:hint="eastAsia"/>
                <w:iCs/>
                <w:color w:val="000000" w:themeColor="text1"/>
              </w:rPr>
              <w:t>]</w:t>
            </w:r>
            <w:r w:rsidRPr="00DB3834">
              <w:t>  = =  </w:t>
            </w:r>
            <w:r>
              <w:rPr>
                <w:iCs/>
                <w:color w:val="000000" w:themeColor="text1"/>
              </w:rPr>
              <w:t xml:space="preserve">1 </w:t>
            </w:r>
            <w:r w:rsidRPr="00CB1A0F">
              <w:rPr>
                <w:rFonts w:eastAsia="SimSun"/>
                <w:color w:val="000000" w:themeColor="text1"/>
                <w:lang w:val="en-GB" w:eastAsia="zh-CN"/>
              </w:rPr>
              <w:t>)</w:t>
            </w:r>
            <w:r>
              <w:rPr>
                <w:rFonts w:eastAsia="SimSun"/>
                <w:color w:val="000000" w:themeColor="text1"/>
                <w:lang w:val="en-GB" w:eastAsia="zh-CN"/>
              </w:rPr>
              <w:t xml:space="preserve"> {</w:t>
            </w:r>
          </w:p>
        </w:tc>
        <w:tc>
          <w:tcPr>
            <w:tcW w:w="1247" w:type="dxa"/>
          </w:tcPr>
          <w:p w14:paraId="2EDC10E9" w14:textId="77777777" w:rsidR="00E364DA" w:rsidRPr="008D2B87" w:rsidRDefault="00E364DA" w:rsidP="00E36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E364DA" w:rsidRPr="00B02AE3" w14:paraId="6533FDDF" w14:textId="77777777" w:rsidTr="0077508D">
        <w:trPr>
          <w:trHeight w:val="204"/>
          <w:jc w:val="center"/>
        </w:trPr>
        <w:tc>
          <w:tcPr>
            <w:tcW w:w="8455" w:type="dxa"/>
          </w:tcPr>
          <w:p w14:paraId="40814064" w14:textId="77777777" w:rsidR="00E364DA" w:rsidRDefault="00E364DA" w:rsidP="00E364DA">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color w:val="000000" w:themeColor="text1"/>
                <w:lang w:val="en-GB" w:eastAsia="zh-CN"/>
              </w:rPr>
            </w:pP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Pr>
                <w:rFonts w:eastAsia="SimSun"/>
                <w:color w:val="000000" w:themeColor="text1"/>
                <w:lang w:eastAsia="zh-CN"/>
              </w:rPr>
              <w:t>i</w:t>
            </w:r>
            <w:r w:rsidRPr="002B7CBC">
              <w:rPr>
                <w:rFonts w:eastAsia="SimSun" w:hint="eastAsia"/>
                <w:color w:val="000000" w:themeColor="text1"/>
                <w:lang w:eastAsia="zh-CN"/>
              </w:rPr>
              <w:t>f(</w:t>
            </w:r>
            <w:r>
              <w:rPr>
                <w:rFonts w:eastAsia="SimSun"/>
                <w:color w:val="000000" w:themeColor="text1"/>
                <w:lang w:eastAsia="zh-CN"/>
              </w:rPr>
              <w:t xml:space="preserve"> </w:t>
            </w:r>
            <w:proofErr w:type="spellStart"/>
            <w:r>
              <w:rPr>
                <w:rFonts w:eastAsia="SimSun"/>
                <w:color w:val="000000" w:themeColor="text1"/>
                <w:lang w:val="en-GB" w:eastAsia="zh-CN"/>
              </w:rPr>
              <w:t>gfv</w:t>
            </w:r>
            <w:proofErr w:type="spellEnd"/>
            <w:r>
              <w:rPr>
                <w:rFonts w:eastAsia="SimSun"/>
                <w:color w:val="000000" w:themeColor="text1"/>
                <w:lang w:val="en-GB" w:eastAsia="zh-CN"/>
              </w:rPr>
              <w:t>_</w:t>
            </w:r>
            <w:proofErr w:type="spellStart"/>
            <w:r w:rsidRPr="002B7CBC">
              <w:rPr>
                <w:rFonts w:eastAsia="SimSun" w:hint="eastAsia"/>
                <w:color w:val="000000" w:themeColor="text1"/>
                <w:lang w:eastAsia="zh-CN"/>
              </w:rPr>
              <w:t>coordinate_present_flag</w:t>
            </w:r>
            <w:proofErr w:type="spellEnd"/>
            <w:r>
              <w:rPr>
                <w:rFonts w:eastAsia="SimSun"/>
                <w:color w:val="000000" w:themeColor="text1"/>
                <w:lang w:eastAsia="zh-CN"/>
              </w:rPr>
              <w:t xml:space="preserve"> </w:t>
            </w:r>
            <w:r w:rsidRPr="002B7CBC">
              <w:rPr>
                <w:rFonts w:eastAsia="SimSun" w:hint="eastAsia"/>
                <w:color w:val="000000" w:themeColor="text1"/>
                <w:lang w:eastAsia="zh-CN"/>
              </w:rPr>
              <w:t>)</w:t>
            </w:r>
          </w:p>
        </w:tc>
        <w:tc>
          <w:tcPr>
            <w:tcW w:w="1247" w:type="dxa"/>
          </w:tcPr>
          <w:p w14:paraId="3990059C" w14:textId="77777777" w:rsidR="00E364DA" w:rsidRPr="008D2B87" w:rsidRDefault="00E364DA" w:rsidP="00E36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E364DA" w:rsidRPr="00B02AE3" w14:paraId="41E7C841" w14:textId="77777777" w:rsidTr="0077508D">
        <w:trPr>
          <w:trHeight w:val="204"/>
          <w:jc w:val="center"/>
        </w:trPr>
        <w:tc>
          <w:tcPr>
            <w:tcW w:w="8455" w:type="dxa"/>
          </w:tcPr>
          <w:p w14:paraId="169F49CD" w14:textId="77777777" w:rsidR="00E364DA" w:rsidRDefault="00E364DA" w:rsidP="00E364DA">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988"/>
                <w:tab w:val="left" w:pos="1296"/>
                <w:tab w:val="left" w:pos="1512"/>
                <w:tab w:val="left" w:pos="1588"/>
                <w:tab w:val="left" w:pos="1728"/>
                <w:tab w:val="left" w:pos="1944"/>
                <w:tab w:val="left" w:pos="1985"/>
              </w:tabs>
              <w:spacing w:before="20" w:after="40"/>
              <w:rPr>
                <w:rFonts w:eastAsia="SimSun"/>
                <w:color w:val="000000" w:themeColor="text1"/>
                <w:lang w:val="en-GB" w:eastAsia="zh-CN"/>
              </w:rPr>
            </w:pP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proofErr w:type="spellStart"/>
            <w:r>
              <w:rPr>
                <w:b/>
                <w:bCs/>
                <w:lang w:val="en-GB" w:eastAsia="it-IT"/>
                <w14:glow w14:rad="0">
                  <w14:srgbClr w14:val="FFFFFF"/>
                </w14:glow>
              </w:rPr>
              <w:t>gfv_</w:t>
            </w:r>
            <w:r w:rsidRPr="009E7AC9">
              <w:rPr>
                <w:rFonts w:eastAsia="SimSun"/>
                <w:b/>
                <w:color w:val="000000" w:themeColor="text1"/>
                <w:lang w:val="en-GB" w:eastAsia="zh-CN"/>
              </w:rPr>
              <w:t>num</w:t>
            </w:r>
            <w:proofErr w:type="spellEnd"/>
            <w:r w:rsidRPr="009E7AC9">
              <w:rPr>
                <w:rFonts w:eastAsia="SimSun"/>
                <w:b/>
                <w:color w:val="000000" w:themeColor="text1"/>
                <w:lang w:val="en-GB" w:eastAsia="zh-CN"/>
              </w:rPr>
              <w:t>_</w:t>
            </w:r>
            <w:proofErr w:type="spellStart"/>
            <w:r w:rsidRPr="009E7AC9">
              <w:rPr>
                <w:rFonts w:eastAsia="SimSun" w:hint="eastAsia"/>
                <w:b/>
                <w:bCs/>
                <w:color w:val="000000" w:themeColor="text1"/>
                <w:lang w:eastAsia="zh-CN"/>
              </w:rPr>
              <w:t>matri</w:t>
            </w:r>
            <w:r>
              <w:rPr>
                <w:rFonts w:eastAsia="SimSun"/>
                <w:b/>
                <w:bCs/>
                <w:color w:val="000000" w:themeColor="text1"/>
                <w:lang w:eastAsia="zh-CN"/>
              </w:rPr>
              <w:t>ces</w:t>
            </w:r>
            <w:r w:rsidRPr="009E7AC9">
              <w:rPr>
                <w:rFonts w:eastAsia="SimSun" w:hint="eastAsia"/>
                <w:b/>
                <w:bCs/>
                <w:color w:val="000000" w:themeColor="text1"/>
                <w:lang w:eastAsia="zh-CN"/>
              </w:rPr>
              <w:t>_equal_to_</w:t>
            </w:r>
            <w:r w:rsidRPr="009E7AC9">
              <w:rPr>
                <w:rFonts w:eastAsia="SimSun"/>
                <w:b/>
                <w:bCs/>
                <w:color w:val="000000" w:themeColor="text1"/>
                <w:lang w:eastAsia="zh-CN"/>
              </w:rPr>
              <w:t>num_</w:t>
            </w:r>
            <w:r>
              <w:rPr>
                <w:rFonts w:eastAsia="SimSun"/>
                <w:b/>
                <w:color w:val="000000" w:themeColor="text1"/>
                <w:lang w:eastAsia="zh-CN"/>
              </w:rPr>
              <w:t>kp</w:t>
            </w:r>
            <w:r w:rsidRPr="009E7AC9">
              <w:rPr>
                <w:rFonts w:eastAsia="SimSun"/>
                <w:b/>
                <w:color w:val="000000" w:themeColor="text1"/>
                <w:lang w:eastAsia="zh-CN"/>
              </w:rPr>
              <w:t>s</w:t>
            </w:r>
            <w:r w:rsidRPr="009E7AC9">
              <w:rPr>
                <w:rFonts w:eastAsia="SimSun" w:hint="eastAsia"/>
                <w:b/>
                <w:bCs/>
                <w:color w:val="000000" w:themeColor="text1"/>
                <w:lang w:eastAsia="zh-CN"/>
              </w:rPr>
              <w:t>_</w:t>
            </w:r>
            <w:r w:rsidRPr="009E7AC9">
              <w:rPr>
                <w:rFonts w:eastAsia="SimSun"/>
                <w:b/>
                <w:bCs/>
                <w:color w:val="000000" w:themeColor="text1"/>
                <w:lang w:eastAsia="zh-CN"/>
              </w:rPr>
              <w:t>flag</w:t>
            </w:r>
            <w:proofErr w:type="spellEnd"/>
            <w:r w:rsidRPr="002B7CBC">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sidRPr="002B7CBC">
              <w:rPr>
                <w:rFonts w:eastAsia="SimSun" w:hint="eastAsia"/>
                <w:color w:val="000000" w:themeColor="text1"/>
                <w:lang w:eastAsia="zh-CN"/>
              </w:rPr>
              <w:t>]</w:t>
            </w:r>
          </w:p>
        </w:tc>
        <w:tc>
          <w:tcPr>
            <w:tcW w:w="1247" w:type="dxa"/>
          </w:tcPr>
          <w:p w14:paraId="77DF05A0" w14:textId="77777777" w:rsidR="00E364DA" w:rsidRPr="008D2B87" w:rsidRDefault="00E364DA" w:rsidP="00E36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r w:rsidRPr="008D2B87">
              <w:rPr>
                <w:rFonts w:eastAsia="SimSun"/>
                <w:bCs/>
                <w:color w:val="000000" w:themeColor="text1"/>
                <w:lang w:val="en-GB"/>
              </w:rPr>
              <w:t>u(</w:t>
            </w:r>
            <w:r>
              <w:rPr>
                <w:rFonts w:eastAsia="SimSun"/>
                <w:bCs/>
                <w:color w:val="000000" w:themeColor="text1"/>
                <w:lang w:val="en-GB"/>
              </w:rPr>
              <w:t>1</w:t>
            </w:r>
            <w:r w:rsidRPr="008D2B87">
              <w:rPr>
                <w:rFonts w:eastAsia="SimSun"/>
                <w:bCs/>
                <w:color w:val="000000" w:themeColor="text1"/>
                <w:lang w:val="en-GB"/>
              </w:rPr>
              <w:t>)</w:t>
            </w:r>
          </w:p>
        </w:tc>
      </w:tr>
      <w:tr w:rsidR="00E364DA" w:rsidRPr="00B02AE3" w14:paraId="121DCFDD" w14:textId="77777777" w:rsidTr="0077508D">
        <w:trPr>
          <w:trHeight w:val="204"/>
          <w:jc w:val="center"/>
        </w:trPr>
        <w:tc>
          <w:tcPr>
            <w:tcW w:w="8455" w:type="dxa"/>
          </w:tcPr>
          <w:p w14:paraId="73FA4CA3" w14:textId="77777777" w:rsidR="00E364DA" w:rsidRDefault="00E364DA" w:rsidP="00E364DA">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color w:val="000000" w:themeColor="text1"/>
                <w:lang w:val="en-GB" w:eastAsia="zh-CN"/>
              </w:rPr>
            </w:pP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proofErr w:type="spellStart"/>
            <w:r>
              <w:rPr>
                <w:color w:val="000000" w:themeColor="text1"/>
                <w:lang w:val="en-GB"/>
              </w:rPr>
              <w:t>i</w:t>
            </w:r>
            <w:proofErr w:type="spellEnd"/>
            <w:r w:rsidRPr="002B7CBC">
              <w:rPr>
                <w:rFonts w:hint="eastAsia"/>
                <w:color w:val="000000" w:themeColor="text1"/>
              </w:rPr>
              <w:t>f(</w:t>
            </w:r>
            <w:r>
              <w:rPr>
                <w:color w:val="000000" w:themeColor="text1"/>
              </w:rPr>
              <w:t xml:space="preserve"> !</w:t>
            </w:r>
            <w:proofErr w:type="spellStart"/>
            <w:r>
              <w:rPr>
                <w:rFonts w:eastAsia="SimSun"/>
                <w:color w:val="000000" w:themeColor="text1"/>
                <w:lang w:val="en-GB" w:eastAsia="zh-CN"/>
              </w:rPr>
              <w:t>gfv</w:t>
            </w:r>
            <w:proofErr w:type="spellEnd"/>
            <w:r>
              <w:rPr>
                <w:rFonts w:eastAsia="SimSun"/>
                <w:color w:val="000000" w:themeColor="text1"/>
                <w:lang w:val="en-GB" w:eastAsia="zh-CN"/>
              </w:rPr>
              <w:t>_</w:t>
            </w:r>
            <w:proofErr w:type="spellStart"/>
            <w:r w:rsidRPr="002B7CBC">
              <w:rPr>
                <w:rFonts w:eastAsia="SimSun" w:hint="eastAsia"/>
                <w:color w:val="000000" w:themeColor="text1"/>
                <w:lang w:eastAsia="zh-CN"/>
              </w:rPr>
              <w:t>coordinate_present_flag</w:t>
            </w:r>
            <w:proofErr w:type="spellEnd"/>
            <w:r>
              <w:rPr>
                <w:rFonts w:eastAsia="SimSun"/>
                <w:color w:val="000000" w:themeColor="text1"/>
                <w:lang w:eastAsia="zh-CN"/>
              </w:rPr>
              <w:t>  | |  </w:t>
            </w:r>
            <w:r w:rsidRPr="002B7CBC">
              <w:rPr>
                <w:rFonts w:hint="eastAsia"/>
                <w:color w:val="000000" w:themeColor="text1"/>
              </w:rPr>
              <w:t>!</w:t>
            </w:r>
            <w:proofErr w:type="spellStart"/>
            <w:r>
              <w:rPr>
                <w:rFonts w:eastAsia="SimSun"/>
                <w:color w:val="000000" w:themeColor="text1"/>
                <w:lang w:val="en-GB" w:eastAsia="zh-CN"/>
              </w:rPr>
              <w:t>gfv</w:t>
            </w:r>
            <w:proofErr w:type="spellEnd"/>
            <w:r>
              <w:rPr>
                <w:rFonts w:eastAsia="SimSun"/>
                <w:color w:val="000000" w:themeColor="text1"/>
                <w:lang w:val="en-GB" w:eastAsia="zh-CN"/>
              </w:rPr>
              <w:t>_</w:t>
            </w:r>
            <w:r>
              <w:rPr>
                <w:color w:val="000000" w:themeColor="text1"/>
                <w:lang w:val="pt-BR"/>
              </w:rPr>
              <w:t>num_</w:t>
            </w:r>
            <w:r w:rsidRPr="002B7CBC">
              <w:rPr>
                <w:rFonts w:hint="eastAsia"/>
                <w:color w:val="000000" w:themeColor="text1"/>
                <w:lang w:val="pt-BR"/>
              </w:rPr>
              <w:t>matrix_equal_to_</w:t>
            </w:r>
            <w:r>
              <w:rPr>
                <w:color w:val="000000" w:themeColor="text1"/>
                <w:lang w:val="pt-BR"/>
              </w:rPr>
              <w:t>num_kps</w:t>
            </w:r>
            <w:r w:rsidRPr="002B7CBC">
              <w:rPr>
                <w:rFonts w:hint="eastAsia"/>
                <w:color w:val="000000" w:themeColor="text1"/>
                <w:lang w:val="pt-BR"/>
              </w:rPr>
              <w:t>_</w:t>
            </w:r>
            <w:r>
              <w:rPr>
                <w:color w:val="000000" w:themeColor="text1"/>
                <w:lang w:val="pt-BR"/>
              </w:rPr>
              <w:t>flag</w:t>
            </w:r>
            <w:r w:rsidRPr="002B7CBC">
              <w:rPr>
                <w:rFonts w:hint="eastAsia"/>
                <w:color w:val="000000" w:themeColor="text1"/>
                <w:lang w:val="pt-BR"/>
              </w:rPr>
              <w:t>[</w:t>
            </w:r>
            <w:r w:rsidRPr="00B02AE3">
              <w:rPr>
                <w:rFonts w:eastAsia="SimSun"/>
                <w:color w:val="000000" w:themeColor="text1"/>
                <w:lang w:val="en-GB"/>
              </w:rPr>
              <w:t> </w:t>
            </w:r>
            <w:r>
              <w:rPr>
                <w:color w:val="000000" w:themeColor="text1"/>
                <w:lang w:val="pt-BR"/>
              </w:rPr>
              <w:t>i</w:t>
            </w:r>
            <w:r w:rsidRPr="00B02AE3">
              <w:rPr>
                <w:rFonts w:eastAsia="SimSun"/>
                <w:color w:val="000000" w:themeColor="text1"/>
                <w:lang w:val="en-GB"/>
              </w:rPr>
              <w:t> </w:t>
            </w:r>
            <w:r w:rsidRPr="002B7CBC">
              <w:rPr>
                <w:rFonts w:hint="eastAsia"/>
                <w:color w:val="000000" w:themeColor="text1"/>
                <w:lang w:val="pt-BR"/>
              </w:rPr>
              <w:t>]</w:t>
            </w:r>
            <w:r>
              <w:rPr>
                <w:color w:val="000000" w:themeColor="text1"/>
                <w:lang w:val="pt-BR"/>
              </w:rPr>
              <w:t xml:space="preserve"> </w:t>
            </w:r>
            <w:r w:rsidRPr="002B7CBC">
              <w:rPr>
                <w:rFonts w:hint="eastAsia"/>
                <w:color w:val="000000" w:themeColor="text1"/>
              </w:rPr>
              <w:t>)</w:t>
            </w:r>
          </w:p>
        </w:tc>
        <w:tc>
          <w:tcPr>
            <w:tcW w:w="1247" w:type="dxa"/>
          </w:tcPr>
          <w:p w14:paraId="645B000D" w14:textId="77777777" w:rsidR="00E364DA" w:rsidRPr="008D2B87" w:rsidRDefault="00E364DA" w:rsidP="00E36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E364DA" w:rsidRPr="00B02AE3" w14:paraId="64608355" w14:textId="77777777" w:rsidTr="0077508D">
        <w:trPr>
          <w:trHeight w:val="204"/>
          <w:jc w:val="center"/>
        </w:trPr>
        <w:tc>
          <w:tcPr>
            <w:tcW w:w="8455" w:type="dxa"/>
          </w:tcPr>
          <w:p w14:paraId="1CBBFC4C" w14:textId="4E2962DC" w:rsidR="00E364DA" w:rsidRPr="00F967B8" w:rsidRDefault="00E364DA" w:rsidP="00E364DA">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988"/>
                <w:tab w:val="left" w:pos="1296"/>
                <w:tab w:val="left" w:pos="1512"/>
                <w:tab w:val="left" w:pos="1588"/>
                <w:tab w:val="left" w:pos="1728"/>
                <w:tab w:val="left" w:pos="1944"/>
                <w:tab w:val="left" w:pos="1985"/>
              </w:tabs>
              <w:spacing w:before="20" w:after="40"/>
              <w:rPr>
                <w:rFonts w:eastAsia="SimSun"/>
                <w:color w:val="000000" w:themeColor="text1"/>
                <w:lang w:val="en-GB" w:eastAsia="zh-CN"/>
              </w:rPr>
            </w:pP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proofErr w:type="spellStart"/>
            <w:r>
              <w:rPr>
                <w:b/>
                <w:bCs/>
                <w:lang w:val="en-GB" w:eastAsia="it-IT"/>
                <w14:glow w14:rad="0">
                  <w14:srgbClr w14:val="FFFFFF"/>
                </w14:glow>
              </w:rPr>
              <w:t>gfv</w:t>
            </w:r>
            <w:proofErr w:type="spellEnd"/>
            <w:r>
              <w:rPr>
                <w:b/>
                <w:bCs/>
                <w:lang w:val="en-GB" w:eastAsia="it-IT"/>
                <w14:glow w14:rad="0">
                  <w14:srgbClr w14:val="FFFFFF"/>
                </w14:glow>
              </w:rPr>
              <w:t>_</w:t>
            </w:r>
            <w:proofErr w:type="spellStart"/>
            <w:r w:rsidRPr="002B7CBC">
              <w:rPr>
                <w:rFonts w:eastAsia="SimSun" w:hint="eastAsia"/>
                <w:b/>
                <w:bCs/>
                <w:color w:val="000000" w:themeColor="text1"/>
                <w:lang w:eastAsia="zh-CN"/>
              </w:rPr>
              <w:t>num</w:t>
            </w:r>
            <w:r>
              <w:rPr>
                <w:rFonts w:eastAsia="SimSun"/>
                <w:b/>
                <w:bCs/>
                <w:color w:val="000000" w:themeColor="text1"/>
                <w:lang w:eastAsia="zh-CN"/>
              </w:rPr>
              <w:t>_matrices_info</w:t>
            </w:r>
            <w:proofErr w:type="spellEnd"/>
            <w:r w:rsidRPr="00644F3E">
              <w:rPr>
                <w:rFonts w:eastAsia="SimSun"/>
                <w:color w:val="000000" w:themeColor="text1"/>
                <w:lang w:eastAsia="zh-CN"/>
              </w:rPr>
              <w:t>[</w:t>
            </w:r>
            <w:r w:rsidRPr="00A7680A">
              <w:rPr>
                <w:rFonts w:eastAsia="SimSun"/>
                <w:color w:val="000000" w:themeColor="text1"/>
                <w:lang w:val="en-GB"/>
              </w:rPr>
              <w:t> </w:t>
            </w:r>
            <w:proofErr w:type="spellStart"/>
            <w:r w:rsidRPr="00644F3E">
              <w:rPr>
                <w:rFonts w:eastAsia="SimSun"/>
                <w:color w:val="000000" w:themeColor="text1"/>
                <w:lang w:eastAsia="zh-CN"/>
              </w:rPr>
              <w:t>i</w:t>
            </w:r>
            <w:proofErr w:type="spellEnd"/>
            <w:r w:rsidRPr="00A7680A">
              <w:rPr>
                <w:rFonts w:eastAsia="SimSun"/>
                <w:color w:val="000000" w:themeColor="text1"/>
                <w:lang w:val="en-GB"/>
              </w:rPr>
              <w:t> </w:t>
            </w:r>
            <w:r w:rsidRPr="00644F3E">
              <w:rPr>
                <w:rFonts w:eastAsia="SimSun"/>
                <w:color w:val="000000" w:themeColor="text1"/>
                <w:lang w:eastAsia="zh-CN"/>
              </w:rPr>
              <w:t>]</w:t>
            </w:r>
          </w:p>
        </w:tc>
        <w:tc>
          <w:tcPr>
            <w:tcW w:w="1247" w:type="dxa"/>
          </w:tcPr>
          <w:p w14:paraId="72CAAD1F" w14:textId="77777777" w:rsidR="00E364DA" w:rsidRPr="008D2B87" w:rsidRDefault="00E364DA" w:rsidP="00E36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roofErr w:type="spellStart"/>
            <w:r w:rsidRPr="008D2B87">
              <w:rPr>
                <w:rFonts w:eastAsia="SimSun"/>
                <w:bCs/>
                <w:color w:val="000000" w:themeColor="text1"/>
                <w:lang w:val="en-GB"/>
              </w:rPr>
              <w:t>ue</w:t>
            </w:r>
            <w:proofErr w:type="spellEnd"/>
            <w:r w:rsidRPr="008D2B87">
              <w:rPr>
                <w:rFonts w:eastAsia="SimSun"/>
                <w:bCs/>
                <w:color w:val="000000" w:themeColor="text1"/>
                <w:lang w:val="en-GB"/>
              </w:rPr>
              <w:t>(v)</w:t>
            </w:r>
          </w:p>
        </w:tc>
      </w:tr>
      <w:tr w:rsidR="00E364DA" w:rsidRPr="00B02AE3" w14:paraId="5552091A" w14:textId="77777777" w:rsidTr="0077508D">
        <w:trPr>
          <w:trHeight w:val="204"/>
          <w:jc w:val="center"/>
        </w:trPr>
        <w:tc>
          <w:tcPr>
            <w:tcW w:w="8455" w:type="dxa"/>
          </w:tcPr>
          <w:p w14:paraId="659B447F" w14:textId="77777777" w:rsidR="00E364DA" w:rsidRDefault="00E364DA" w:rsidP="00E364DA">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color w:val="000000" w:themeColor="text1"/>
                <w:lang w:val="en-GB" w:eastAsia="zh-CN"/>
              </w:rPr>
            </w:pP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Pr>
                <w:rFonts w:eastAsia="SimSun"/>
                <w:color w:val="000000" w:themeColor="text1"/>
                <w:lang w:val="en-GB" w:eastAsia="zh-CN"/>
              </w:rPr>
              <w:t>}</w:t>
            </w:r>
          </w:p>
        </w:tc>
        <w:tc>
          <w:tcPr>
            <w:tcW w:w="1247" w:type="dxa"/>
          </w:tcPr>
          <w:p w14:paraId="109F9634" w14:textId="77777777" w:rsidR="00E364DA" w:rsidRPr="008D2B87" w:rsidRDefault="00E364DA" w:rsidP="00E36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E364DA" w:rsidRPr="00B02AE3" w14:paraId="2817DBE8" w14:textId="77777777" w:rsidTr="00091B6F">
        <w:trPr>
          <w:trHeight w:val="204"/>
          <w:jc w:val="center"/>
        </w:trPr>
        <w:tc>
          <w:tcPr>
            <w:tcW w:w="8455" w:type="dxa"/>
            <w:shd w:val="clear" w:color="auto" w:fill="FFFF00"/>
          </w:tcPr>
          <w:p w14:paraId="47341DD6" w14:textId="2DB8BFBC" w:rsidR="00E364DA" w:rsidRDefault="00E364DA" w:rsidP="00E364DA">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color w:val="000000" w:themeColor="text1"/>
                <w:lang w:val="en-GB" w:eastAsia="zh-CN"/>
              </w:rPr>
            </w:pP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Pr>
                <w:rFonts w:eastAsia="SimSun"/>
                <w:color w:val="000000" w:themeColor="text1"/>
                <w:lang w:val="en-GB" w:eastAsia="zh-CN"/>
              </w:rPr>
              <w:t xml:space="preserve">else if( </w:t>
            </w:r>
            <w:proofErr w:type="spellStart"/>
            <w:r>
              <w:rPr>
                <w:rFonts w:eastAsia="SimSun"/>
                <w:color w:val="000000" w:themeColor="text1"/>
                <w:lang w:val="en-GB" w:eastAsia="zh-CN"/>
              </w:rPr>
              <w:t>gfv</w:t>
            </w:r>
            <w:proofErr w:type="spellEnd"/>
            <w:r>
              <w:rPr>
                <w:rFonts w:eastAsia="SimSun"/>
                <w:color w:val="000000" w:themeColor="text1"/>
                <w:lang w:val="en-GB" w:eastAsia="zh-CN"/>
              </w:rPr>
              <w:t>_</w:t>
            </w:r>
            <w:proofErr w:type="spellStart"/>
            <w:r w:rsidRPr="00B74FB6">
              <w:rPr>
                <w:bCs/>
                <w:iCs/>
                <w:color w:val="000000" w:themeColor="text1"/>
              </w:rPr>
              <w:t>matrix_type_idx</w:t>
            </w:r>
            <w:proofErr w:type="spellEnd"/>
            <w:r w:rsidRPr="00CB1A0F">
              <w:rPr>
                <w:rFonts w:hint="eastAsia"/>
                <w:iCs/>
                <w:color w:val="000000" w:themeColor="text1"/>
              </w:rPr>
              <w:t>[</w:t>
            </w:r>
            <w:r w:rsidRPr="00B02AE3">
              <w:rPr>
                <w:rFonts w:eastAsia="SimSun"/>
                <w:color w:val="000000" w:themeColor="text1"/>
                <w:lang w:val="en-GB"/>
              </w:rPr>
              <w:t> </w:t>
            </w:r>
            <w:proofErr w:type="spellStart"/>
            <w:r>
              <w:rPr>
                <w:iCs/>
                <w:color w:val="000000" w:themeColor="text1"/>
              </w:rPr>
              <w:t>i</w:t>
            </w:r>
            <w:proofErr w:type="spellEnd"/>
            <w:r w:rsidRPr="00B02AE3">
              <w:rPr>
                <w:rFonts w:eastAsia="SimSun"/>
                <w:color w:val="000000" w:themeColor="text1"/>
                <w:lang w:val="en-GB"/>
              </w:rPr>
              <w:t> </w:t>
            </w:r>
            <w:r w:rsidRPr="00CB1A0F">
              <w:rPr>
                <w:rFonts w:hint="eastAsia"/>
                <w:iCs/>
                <w:color w:val="000000" w:themeColor="text1"/>
              </w:rPr>
              <w:t>]</w:t>
            </w:r>
            <w:r>
              <w:rPr>
                <w:iCs/>
                <w:color w:val="000000" w:themeColor="text1"/>
              </w:rPr>
              <w:t>  </w:t>
            </w:r>
            <w:r w:rsidR="00FF636B">
              <w:rPr>
                <w:iCs/>
                <w:color w:val="000000" w:themeColor="text1"/>
              </w:rPr>
              <w:t>=</w:t>
            </w:r>
            <w:r>
              <w:rPr>
                <w:iCs/>
                <w:color w:val="000000" w:themeColor="text1"/>
              </w:rPr>
              <w:t xml:space="preserve"> = 2 </w:t>
            </w:r>
            <w:r>
              <w:rPr>
                <w:rFonts w:eastAsia="SimSun"/>
                <w:color w:val="000000" w:themeColor="text1"/>
                <w:lang w:val="en-GB" w:eastAsia="zh-CN"/>
              </w:rPr>
              <w:t>){ </w:t>
            </w:r>
          </w:p>
        </w:tc>
        <w:tc>
          <w:tcPr>
            <w:tcW w:w="1247" w:type="dxa"/>
            <w:shd w:val="clear" w:color="auto" w:fill="FFFF00"/>
          </w:tcPr>
          <w:p w14:paraId="35696A18" w14:textId="77777777" w:rsidR="00E364DA" w:rsidRPr="008D2B87" w:rsidRDefault="00E364DA" w:rsidP="00E364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FF636B" w:rsidRPr="008D2B87" w14:paraId="058BABC5" w14:textId="77777777" w:rsidTr="00091B6F">
        <w:trPr>
          <w:trHeight w:val="204"/>
          <w:jc w:val="center"/>
        </w:trPr>
        <w:tc>
          <w:tcPr>
            <w:tcW w:w="8455" w:type="dxa"/>
            <w:shd w:val="clear" w:color="auto" w:fill="FFFF00"/>
          </w:tcPr>
          <w:p w14:paraId="7605A215" w14:textId="0D445437" w:rsidR="00FF636B" w:rsidRPr="00882BB3" w:rsidRDefault="00FF636B" w:rsidP="00FF636B">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proofErr w:type="spellStart"/>
            <w:r>
              <w:rPr>
                <w:b/>
                <w:bCs/>
                <w:lang w:val="en-GB" w:eastAsia="it-IT"/>
                <w14:glow w14:rad="0">
                  <w14:srgbClr w14:val="FFFFFF"/>
                </w14:glow>
              </w:rPr>
              <w:t>gfv</w:t>
            </w:r>
            <w:proofErr w:type="spellEnd"/>
            <w:r>
              <w:rPr>
                <w:b/>
                <w:bCs/>
                <w:lang w:val="en-GB" w:eastAsia="it-IT"/>
                <w14:glow w14:rad="0">
                  <w14:srgbClr w14:val="FFFFFF"/>
                </w14:glow>
              </w:rPr>
              <w:t>_</w:t>
            </w:r>
            <w:proofErr w:type="spellStart"/>
            <w:r>
              <w:rPr>
                <w:rFonts w:eastAsia="SimSun"/>
                <w:b/>
                <w:bCs/>
                <w:color w:val="000000" w:themeColor="text1"/>
                <w:lang w:eastAsia="zh-CN"/>
              </w:rPr>
              <w:t>groups_present_flag</w:t>
            </w:r>
            <w:proofErr w:type="spellEnd"/>
            <w:r w:rsidRPr="00644F3E">
              <w:rPr>
                <w:rFonts w:eastAsia="SimSun"/>
                <w:color w:val="000000" w:themeColor="text1"/>
                <w:lang w:eastAsia="zh-CN"/>
              </w:rPr>
              <w:t>[</w:t>
            </w:r>
            <w:r w:rsidRPr="00A7680A">
              <w:rPr>
                <w:rFonts w:eastAsia="SimSun"/>
                <w:color w:val="000000" w:themeColor="text1"/>
                <w:lang w:val="en-GB"/>
              </w:rPr>
              <w:t> </w:t>
            </w:r>
            <w:proofErr w:type="spellStart"/>
            <w:r>
              <w:rPr>
                <w:rFonts w:eastAsia="SimSun"/>
                <w:color w:val="000000" w:themeColor="text1"/>
                <w:lang w:eastAsia="zh-CN"/>
              </w:rPr>
              <w:t>i</w:t>
            </w:r>
            <w:proofErr w:type="spellEnd"/>
            <w:r w:rsidRPr="00A7680A">
              <w:rPr>
                <w:rFonts w:eastAsia="SimSun"/>
                <w:color w:val="000000" w:themeColor="text1"/>
                <w:lang w:val="en-GB"/>
              </w:rPr>
              <w:t> </w:t>
            </w:r>
            <w:r w:rsidRPr="00644F3E">
              <w:rPr>
                <w:rFonts w:eastAsia="SimSun"/>
                <w:color w:val="000000" w:themeColor="text1"/>
                <w:lang w:eastAsia="zh-CN"/>
              </w:rPr>
              <w:t>]</w:t>
            </w:r>
          </w:p>
        </w:tc>
        <w:tc>
          <w:tcPr>
            <w:tcW w:w="1247" w:type="dxa"/>
            <w:shd w:val="clear" w:color="auto" w:fill="FFFF00"/>
          </w:tcPr>
          <w:p w14:paraId="5127F916" w14:textId="115F741C" w:rsidR="00FF636B" w:rsidRPr="008D2B87" w:rsidRDefault="00FF636B" w:rsidP="00FF63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roofErr w:type="spellStart"/>
            <w:r w:rsidRPr="008D2B87">
              <w:rPr>
                <w:rFonts w:eastAsia="SimSun"/>
                <w:bCs/>
                <w:color w:val="000000" w:themeColor="text1"/>
                <w:lang w:val="en-GB"/>
              </w:rPr>
              <w:t>ue</w:t>
            </w:r>
            <w:proofErr w:type="spellEnd"/>
            <w:r w:rsidRPr="008D2B87">
              <w:rPr>
                <w:rFonts w:eastAsia="SimSun"/>
                <w:bCs/>
                <w:color w:val="000000" w:themeColor="text1"/>
                <w:lang w:val="en-GB"/>
              </w:rPr>
              <w:t>(v)</w:t>
            </w:r>
          </w:p>
        </w:tc>
      </w:tr>
      <w:tr w:rsidR="00FF636B" w:rsidRPr="008D2B87" w14:paraId="1DCA2FE0" w14:textId="77777777" w:rsidTr="00091B6F">
        <w:trPr>
          <w:trHeight w:val="204"/>
          <w:jc w:val="center"/>
        </w:trPr>
        <w:tc>
          <w:tcPr>
            <w:tcW w:w="8455" w:type="dxa"/>
            <w:shd w:val="clear" w:color="auto" w:fill="FFFF00"/>
          </w:tcPr>
          <w:p w14:paraId="49B46D80" w14:textId="15F61D82" w:rsidR="00FF636B" w:rsidRPr="00882BB3" w:rsidRDefault="00FF636B" w:rsidP="00FF636B">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Pr>
                <w:b/>
                <w:bCs/>
                <w:lang w:val="en-GB" w:eastAsia="it-IT"/>
                <w14:glow w14:rad="0">
                  <w14:srgbClr w14:val="FFFFFF"/>
                </w14:glow>
              </w:rPr>
              <w:t xml:space="preserve">                  </w:t>
            </w:r>
            <w:r>
              <w:rPr>
                <w:lang w:val="en-GB" w:eastAsia="it-IT"/>
                <w14:glow w14:rad="0">
                  <w14:srgbClr w14:val="FFFFFF"/>
                </w14:glow>
              </w:rPr>
              <w:t xml:space="preserve">if ( ! </w:t>
            </w:r>
            <w:proofErr w:type="spellStart"/>
            <w:r>
              <w:rPr>
                <w:lang w:val="en-GB" w:eastAsia="it-IT"/>
                <w14:glow w14:rad="0">
                  <w14:srgbClr w14:val="FFFFFF"/>
                </w14:glow>
              </w:rPr>
              <w:t>gfv_groups_present_flag</w:t>
            </w:r>
            <w:proofErr w:type="spellEnd"/>
            <w:r>
              <w:rPr>
                <w:lang w:val="en-GB" w:eastAsia="it-IT"/>
                <w14:glow w14:rad="0">
                  <w14:srgbClr w14:val="FFFFFF"/>
                </w14:glow>
              </w:rPr>
              <w:t xml:space="preserve">[ </w:t>
            </w:r>
            <w:proofErr w:type="spellStart"/>
            <w:r>
              <w:rPr>
                <w:lang w:val="en-GB" w:eastAsia="it-IT"/>
                <w14:glow w14:rad="0">
                  <w14:srgbClr w14:val="FFFFFF"/>
                </w14:glow>
              </w:rPr>
              <w:t>i</w:t>
            </w:r>
            <w:proofErr w:type="spellEnd"/>
            <w:r>
              <w:rPr>
                <w:lang w:val="en-GB" w:eastAsia="it-IT"/>
                <w14:glow w14:rad="0">
                  <w14:srgbClr w14:val="FFFFFF"/>
                </w14:glow>
              </w:rPr>
              <w:t xml:space="preserve"> ] )</w:t>
            </w:r>
          </w:p>
        </w:tc>
        <w:tc>
          <w:tcPr>
            <w:tcW w:w="1247" w:type="dxa"/>
            <w:shd w:val="clear" w:color="auto" w:fill="FFFF00"/>
          </w:tcPr>
          <w:p w14:paraId="29D9A636" w14:textId="77777777" w:rsidR="00FF636B" w:rsidRPr="008D2B87" w:rsidRDefault="00FF636B" w:rsidP="00FF63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FF636B" w:rsidRPr="008D2B87" w14:paraId="0B67AC4A" w14:textId="77777777" w:rsidTr="00091B6F">
        <w:trPr>
          <w:trHeight w:val="204"/>
          <w:jc w:val="center"/>
        </w:trPr>
        <w:tc>
          <w:tcPr>
            <w:tcW w:w="8455" w:type="dxa"/>
            <w:shd w:val="clear" w:color="auto" w:fill="FFFF00"/>
          </w:tcPr>
          <w:p w14:paraId="64197F44" w14:textId="1DD6B4B5" w:rsidR="00FF636B" w:rsidRPr="00882BB3" w:rsidRDefault="00FF636B" w:rsidP="00FF636B">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proofErr w:type="spellStart"/>
            <w:r>
              <w:rPr>
                <w:b/>
                <w:bCs/>
                <w:lang w:val="en-GB" w:eastAsia="it-IT"/>
                <w14:glow w14:rad="0">
                  <w14:srgbClr w14:val="FFFFFF"/>
                </w14:glow>
              </w:rPr>
              <w:t>gfv</w:t>
            </w:r>
            <w:proofErr w:type="spellEnd"/>
            <w:r>
              <w:rPr>
                <w:b/>
                <w:bCs/>
                <w:lang w:val="en-GB" w:eastAsia="it-IT"/>
                <w14:glow w14:rad="0">
                  <w14:srgbClr w14:val="FFFFFF"/>
                </w14:glow>
              </w:rPr>
              <w:t>_</w:t>
            </w:r>
            <w:proofErr w:type="spellStart"/>
            <w:r w:rsidRPr="002B7CBC">
              <w:rPr>
                <w:rFonts w:eastAsia="SimSun" w:hint="eastAsia"/>
                <w:b/>
                <w:bCs/>
                <w:color w:val="000000" w:themeColor="text1"/>
                <w:lang w:eastAsia="zh-CN"/>
              </w:rPr>
              <w:t>num</w:t>
            </w:r>
            <w:r>
              <w:rPr>
                <w:rFonts w:eastAsia="SimSun"/>
                <w:b/>
                <w:bCs/>
                <w:color w:val="000000" w:themeColor="text1"/>
                <w:lang w:eastAsia="zh-CN"/>
              </w:rPr>
              <w:t>_matrices_info</w:t>
            </w:r>
            <w:proofErr w:type="spellEnd"/>
            <w:r w:rsidRPr="00644F3E">
              <w:rPr>
                <w:rFonts w:eastAsia="SimSun"/>
                <w:color w:val="000000" w:themeColor="text1"/>
                <w:lang w:eastAsia="zh-CN"/>
              </w:rPr>
              <w:t>[</w:t>
            </w:r>
            <w:r w:rsidRPr="00A7680A">
              <w:rPr>
                <w:rFonts w:eastAsia="SimSun"/>
                <w:color w:val="000000" w:themeColor="text1"/>
                <w:lang w:val="en-GB"/>
              </w:rPr>
              <w:t> </w:t>
            </w:r>
            <w:proofErr w:type="spellStart"/>
            <w:r w:rsidRPr="00644F3E">
              <w:rPr>
                <w:rFonts w:eastAsia="SimSun"/>
                <w:color w:val="000000" w:themeColor="text1"/>
                <w:lang w:eastAsia="zh-CN"/>
              </w:rPr>
              <w:t>i</w:t>
            </w:r>
            <w:proofErr w:type="spellEnd"/>
            <w:r w:rsidRPr="00A7680A">
              <w:rPr>
                <w:rFonts w:eastAsia="SimSun"/>
                <w:color w:val="000000" w:themeColor="text1"/>
                <w:lang w:val="en-GB"/>
              </w:rPr>
              <w:t> </w:t>
            </w:r>
            <w:r w:rsidRPr="00644F3E">
              <w:rPr>
                <w:rFonts w:eastAsia="SimSun"/>
                <w:color w:val="000000" w:themeColor="text1"/>
                <w:lang w:eastAsia="zh-CN"/>
              </w:rPr>
              <w:t>]</w:t>
            </w:r>
          </w:p>
        </w:tc>
        <w:tc>
          <w:tcPr>
            <w:tcW w:w="1247" w:type="dxa"/>
            <w:shd w:val="clear" w:color="auto" w:fill="FFFF00"/>
          </w:tcPr>
          <w:p w14:paraId="4134387B" w14:textId="50DF4B3C" w:rsidR="00FF636B" w:rsidRPr="008D2B87" w:rsidRDefault="00FF636B" w:rsidP="00FF63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roofErr w:type="spellStart"/>
            <w:r w:rsidRPr="008D2B87">
              <w:rPr>
                <w:rFonts w:eastAsia="SimSun"/>
                <w:bCs/>
                <w:color w:val="000000" w:themeColor="text1"/>
                <w:lang w:val="en-GB"/>
              </w:rPr>
              <w:t>ue</w:t>
            </w:r>
            <w:proofErr w:type="spellEnd"/>
            <w:r w:rsidRPr="008D2B87">
              <w:rPr>
                <w:rFonts w:eastAsia="SimSun"/>
                <w:bCs/>
                <w:color w:val="000000" w:themeColor="text1"/>
                <w:lang w:val="en-GB"/>
              </w:rPr>
              <w:t>(v)</w:t>
            </w:r>
          </w:p>
        </w:tc>
      </w:tr>
      <w:tr w:rsidR="00FF636B" w:rsidRPr="008D2B87" w14:paraId="75754E54" w14:textId="77777777" w:rsidTr="00091B6F">
        <w:trPr>
          <w:trHeight w:val="204"/>
          <w:jc w:val="center"/>
        </w:trPr>
        <w:tc>
          <w:tcPr>
            <w:tcW w:w="8455" w:type="dxa"/>
            <w:shd w:val="clear" w:color="auto" w:fill="FFFF00"/>
          </w:tcPr>
          <w:p w14:paraId="27512F22" w14:textId="34A575D5" w:rsidR="00FF636B" w:rsidRPr="00882BB3" w:rsidRDefault="00FF636B" w:rsidP="00FF636B">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Pr>
                <w:b/>
                <w:bCs/>
                <w:lang w:val="en-GB" w:eastAsia="it-IT"/>
                <w14:glow w14:rad="0">
                  <w14:srgbClr w14:val="FFFFFF"/>
                </w14:glow>
              </w:rPr>
              <w:t xml:space="preserve"> </w:t>
            </w:r>
            <w:r>
              <w:rPr>
                <w:lang w:val="en-GB" w:eastAsia="it-IT"/>
                <w14:glow w14:rad="0">
                  <w14:srgbClr w14:val="FFFFFF"/>
                </w14:glow>
              </w:rPr>
              <w:t>else {</w:t>
            </w:r>
          </w:p>
        </w:tc>
        <w:tc>
          <w:tcPr>
            <w:tcW w:w="1247" w:type="dxa"/>
            <w:shd w:val="clear" w:color="auto" w:fill="FFFF00"/>
          </w:tcPr>
          <w:p w14:paraId="7089E724" w14:textId="77777777" w:rsidR="00FF636B" w:rsidRPr="008D2B87" w:rsidRDefault="00FF636B" w:rsidP="00FF63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FF636B" w:rsidRPr="008D2B87" w14:paraId="3A2DB1C1" w14:textId="77777777" w:rsidTr="00091B6F">
        <w:trPr>
          <w:trHeight w:val="204"/>
          <w:jc w:val="center"/>
        </w:trPr>
        <w:tc>
          <w:tcPr>
            <w:tcW w:w="8455" w:type="dxa"/>
            <w:shd w:val="clear" w:color="auto" w:fill="FFFF00"/>
          </w:tcPr>
          <w:p w14:paraId="345FF0AD" w14:textId="0052EA02" w:rsidR="00FF636B" w:rsidRPr="00882BB3" w:rsidRDefault="00FF636B" w:rsidP="00FF636B">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Pr>
                <w:b/>
                <w:bCs/>
                <w:lang w:val="en-GB" w:eastAsia="it-IT"/>
                <w14:glow w14:rad="0">
                  <w14:srgbClr w14:val="FFFFFF"/>
                </w14:glow>
              </w:rPr>
              <w:t xml:space="preserve">gfv_num_groups_minus1[ </w:t>
            </w:r>
            <w:proofErr w:type="spellStart"/>
            <w:r>
              <w:rPr>
                <w:b/>
                <w:bCs/>
                <w:lang w:val="en-GB" w:eastAsia="it-IT"/>
                <w14:glow w14:rad="0">
                  <w14:srgbClr w14:val="FFFFFF"/>
                </w14:glow>
              </w:rPr>
              <w:t>i</w:t>
            </w:r>
            <w:proofErr w:type="spellEnd"/>
            <w:r>
              <w:rPr>
                <w:b/>
                <w:bCs/>
                <w:lang w:val="en-GB" w:eastAsia="it-IT"/>
                <w14:glow w14:rad="0">
                  <w14:srgbClr w14:val="FFFFFF"/>
                </w14:glow>
              </w:rPr>
              <w:t xml:space="preserve"> ]</w:t>
            </w:r>
          </w:p>
        </w:tc>
        <w:tc>
          <w:tcPr>
            <w:tcW w:w="1247" w:type="dxa"/>
            <w:shd w:val="clear" w:color="auto" w:fill="FFFF00"/>
          </w:tcPr>
          <w:p w14:paraId="5FA0E2E7" w14:textId="07E80DE5" w:rsidR="00FF636B" w:rsidRPr="008D2B87" w:rsidRDefault="00FF636B" w:rsidP="00FF63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roofErr w:type="spellStart"/>
            <w:r>
              <w:rPr>
                <w:rFonts w:eastAsia="SimSun"/>
                <w:bCs/>
                <w:color w:val="000000" w:themeColor="text1"/>
                <w:lang w:val="en-GB"/>
              </w:rPr>
              <w:t>ue</w:t>
            </w:r>
            <w:proofErr w:type="spellEnd"/>
            <w:r>
              <w:rPr>
                <w:rFonts w:eastAsia="SimSun"/>
                <w:bCs/>
                <w:color w:val="000000" w:themeColor="text1"/>
                <w:lang w:val="en-GB"/>
              </w:rPr>
              <w:t>(v)</w:t>
            </w:r>
          </w:p>
        </w:tc>
      </w:tr>
      <w:tr w:rsidR="00FF636B" w:rsidRPr="008D2B87" w14:paraId="37C7371E" w14:textId="77777777" w:rsidTr="00091B6F">
        <w:trPr>
          <w:trHeight w:val="204"/>
          <w:jc w:val="center"/>
        </w:trPr>
        <w:tc>
          <w:tcPr>
            <w:tcW w:w="8455" w:type="dxa"/>
            <w:shd w:val="clear" w:color="auto" w:fill="FFFF00"/>
          </w:tcPr>
          <w:p w14:paraId="6E1A3F87" w14:textId="6C69C263" w:rsidR="00FF636B" w:rsidRPr="00882BB3" w:rsidRDefault="00FF636B" w:rsidP="00FF636B">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EC34FC">
              <w:rPr>
                <w:lang w:val="en-GB" w:eastAsia="it-IT"/>
                <w14:glow w14:rad="0">
                  <w14:srgbClr w14:val="FFFFFF"/>
                </w14:glow>
              </w:rPr>
              <w:tab/>
            </w:r>
            <w:r w:rsidRPr="00EC34FC">
              <w:rPr>
                <w:lang w:val="en-GB" w:eastAsia="it-IT"/>
                <w14:glow w14:rad="0">
                  <w14:srgbClr w14:val="FFFFFF"/>
                </w14:glow>
              </w:rPr>
              <w:tab/>
            </w:r>
            <w:r w:rsidRPr="00EC34FC">
              <w:rPr>
                <w:lang w:val="en-GB" w:eastAsia="it-IT"/>
                <w14:glow w14:rad="0">
                  <w14:srgbClr w14:val="FFFFFF"/>
                </w14:glow>
              </w:rPr>
              <w:tab/>
            </w:r>
            <w:r w:rsidRPr="00EC34FC">
              <w:rPr>
                <w:lang w:val="en-GB" w:eastAsia="it-IT"/>
                <w14:glow w14:rad="0">
                  <w14:srgbClr w14:val="FFFFFF"/>
                </w14:glow>
              </w:rPr>
              <w:tab/>
            </w:r>
            <w:r w:rsidRPr="00EC34FC">
              <w:rPr>
                <w:lang w:val="en-GB" w:eastAsia="it-IT"/>
                <w14:glow w14:rad="0">
                  <w14:srgbClr w14:val="FFFFFF"/>
                </w14:glow>
              </w:rPr>
              <w:tab/>
            </w:r>
            <w:r w:rsidRPr="00EC34FC">
              <w:rPr>
                <w:lang w:val="en-GB" w:eastAsia="it-IT"/>
                <w14:glow w14:rad="0">
                  <w14:srgbClr w14:val="FFFFFF"/>
                </w14:glow>
              </w:rPr>
              <w:tab/>
            </w:r>
            <w:r>
              <w:rPr>
                <w:lang w:val="en-GB" w:eastAsia="it-IT"/>
                <w14:glow w14:rad="0">
                  <w14:srgbClr w14:val="FFFFFF"/>
                </w14:glow>
              </w:rPr>
              <w:t xml:space="preserve">for (g = 0; g &lt;= gfv_num_groups_minus1[ </w:t>
            </w:r>
            <w:proofErr w:type="spellStart"/>
            <w:r>
              <w:rPr>
                <w:lang w:val="en-GB" w:eastAsia="it-IT"/>
                <w14:glow w14:rad="0">
                  <w14:srgbClr w14:val="FFFFFF"/>
                </w14:glow>
              </w:rPr>
              <w:t>i</w:t>
            </w:r>
            <w:proofErr w:type="spellEnd"/>
            <w:r>
              <w:rPr>
                <w:lang w:val="en-GB" w:eastAsia="it-IT"/>
                <w14:glow w14:rad="0">
                  <w14:srgbClr w14:val="FFFFFF"/>
                </w14:glow>
              </w:rPr>
              <w:t xml:space="preserve"> ]; g++) {</w:t>
            </w:r>
          </w:p>
        </w:tc>
        <w:tc>
          <w:tcPr>
            <w:tcW w:w="1247" w:type="dxa"/>
            <w:shd w:val="clear" w:color="auto" w:fill="FFFF00"/>
          </w:tcPr>
          <w:p w14:paraId="000415DC" w14:textId="77777777" w:rsidR="00FF636B" w:rsidRPr="008D2B87" w:rsidRDefault="00FF636B" w:rsidP="00FF63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FF636B" w:rsidRPr="008D2B87" w14:paraId="4416F027" w14:textId="77777777" w:rsidTr="00091B6F">
        <w:trPr>
          <w:trHeight w:val="204"/>
          <w:jc w:val="center"/>
        </w:trPr>
        <w:tc>
          <w:tcPr>
            <w:tcW w:w="8455" w:type="dxa"/>
            <w:shd w:val="clear" w:color="auto" w:fill="FFFF00"/>
          </w:tcPr>
          <w:p w14:paraId="3BC7021A" w14:textId="30534106" w:rsidR="00FF636B" w:rsidRPr="00882BB3" w:rsidRDefault="00FF636B" w:rsidP="00FF636B">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D00504">
              <w:rPr>
                <w:lang w:val="en-GB" w:eastAsia="it-IT"/>
                <w14:glow w14:rad="0">
                  <w14:srgbClr w14:val="FFFFFF"/>
                </w14:glow>
              </w:rPr>
              <w:tab/>
            </w:r>
            <w:r w:rsidRPr="00D00504">
              <w:rPr>
                <w:lang w:val="en-GB" w:eastAsia="it-IT"/>
                <w14:glow w14:rad="0">
                  <w14:srgbClr w14:val="FFFFFF"/>
                </w14:glow>
              </w:rPr>
              <w:tab/>
            </w:r>
            <w:r w:rsidRPr="00D00504">
              <w:rPr>
                <w:lang w:val="en-GB" w:eastAsia="it-IT"/>
                <w14:glow w14:rad="0">
                  <w14:srgbClr w14:val="FFFFFF"/>
                </w14:glow>
              </w:rPr>
              <w:tab/>
            </w:r>
            <w:r w:rsidRPr="00D00504">
              <w:rPr>
                <w:lang w:val="en-GB" w:eastAsia="it-IT"/>
                <w14:glow w14:rad="0">
                  <w14:srgbClr w14:val="FFFFFF"/>
                </w14:glow>
              </w:rPr>
              <w:tab/>
            </w:r>
            <w:r w:rsidRPr="00D00504">
              <w:rPr>
                <w:lang w:val="en-GB" w:eastAsia="it-IT"/>
                <w14:glow w14:rad="0">
                  <w14:srgbClr w14:val="FFFFFF"/>
                </w14:glow>
              </w:rPr>
              <w:tab/>
            </w:r>
            <w:r w:rsidRPr="00D00504">
              <w:rPr>
                <w:lang w:val="en-GB" w:eastAsia="it-IT"/>
                <w14:glow w14:rad="0">
                  <w14:srgbClr w14:val="FFFFFF"/>
                </w14:glow>
              </w:rPr>
              <w:tab/>
            </w:r>
            <w:r w:rsidRPr="00D00504">
              <w:rPr>
                <w:lang w:val="en-GB" w:eastAsia="it-IT"/>
                <w14:glow w14:rad="0">
                  <w14:srgbClr w14:val="FFFFFF"/>
                </w14:glow>
              </w:rPr>
              <w:tab/>
            </w:r>
            <w:proofErr w:type="spellStart"/>
            <w:r w:rsidRPr="00EC34FC">
              <w:rPr>
                <w:b/>
                <w:bCs/>
                <w:lang w:val="en-GB" w:eastAsia="it-IT"/>
                <w14:glow w14:rad="0">
                  <w14:srgbClr w14:val="FFFFFF"/>
                </w14:glow>
              </w:rPr>
              <w:t>gfv_</w:t>
            </w:r>
            <w:r>
              <w:rPr>
                <w:b/>
                <w:bCs/>
                <w:lang w:val="en-GB" w:eastAsia="it-IT"/>
                <w14:glow w14:rad="0">
                  <w14:srgbClr w14:val="FFFFFF"/>
                </w14:glow>
              </w:rPr>
              <w:t>major_</w:t>
            </w:r>
            <w:r w:rsidRPr="00EC34FC">
              <w:rPr>
                <w:b/>
                <w:bCs/>
                <w:lang w:val="en-GB" w:eastAsia="it-IT"/>
                <w14:glow w14:rad="0">
                  <w14:srgbClr w14:val="FFFFFF"/>
                </w14:glow>
              </w:rPr>
              <w:t>group_type_idx</w:t>
            </w:r>
            <w:proofErr w:type="spellEnd"/>
            <w:r w:rsidRPr="00EC34FC">
              <w:rPr>
                <w:b/>
                <w:bCs/>
                <w:lang w:val="en-GB" w:eastAsia="it-IT"/>
                <w14:glow w14:rad="0">
                  <w14:srgbClr w14:val="FFFFFF"/>
                </w14:glow>
              </w:rPr>
              <w:t>[ i ][ g ]</w:t>
            </w:r>
          </w:p>
        </w:tc>
        <w:tc>
          <w:tcPr>
            <w:tcW w:w="1247" w:type="dxa"/>
            <w:shd w:val="clear" w:color="auto" w:fill="FFFF00"/>
          </w:tcPr>
          <w:p w14:paraId="5CA86AD2" w14:textId="04F2517C" w:rsidR="00FF636B" w:rsidRPr="008D2B87" w:rsidRDefault="00FF636B" w:rsidP="00FF63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r>
              <w:rPr>
                <w:rFonts w:eastAsia="SimSun"/>
                <w:bCs/>
                <w:color w:val="000000" w:themeColor="text1"/>
                <w:lang w:val="en-GB"/>
              </w:rPr>
              <w:t>u(8)</w:t>
            </w:r>
          </w:p>
        </w:tc>
      </w:tr>
      <w:tr w:rsidR="00FF636B" w:rsidRPr="008D2B87" w14:paraId="0FAD7CA6" w14:textId="77777777" w:rsidTr="00091B6F">
        <w:trPr>
          <w:trHeight w:val="204"/>
          <w:jc w:val="center"/>
        </w:trPr>
        <w:tc>
          <w:tcPr>
            <w:tcW w:w="8455" w:type="dxa"/>
            <w:shd w:val="clear" w:color="auto" w:fill="FFFF00"/>
          </w:tcPr>
          <w:p w14:paraId="6C2258A9" w14:textId="5F2CAE67" w:rsidR="00FF636B" w:rsidRPr="00882BB3" w:rsidRDefault="00FF636B" w:rsidP="00FF636B">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D00504">
              <w:rPr>
                <w:lang w:val="en-GB" w:eastAsia="it-IT"/>
                <w14:glow w14:rad="0">
                  <w14:srgbClr w14:val="FFFFFF"/>
                </w14:glow>
              </w:rPr>
              <w:tab/>
            </w:r>
            <w:r w:rsidRPr="00D00504">
              <w:rPr>
                <w:lang w:val="en-GB" w:eastAsia="it-IT"/>
                <w14:glow w14:rad="0">
                  <w14:srgbClr w14:val="FFFFFF"/>
                </w14:glow>
              </w:rPr>
              <w:tab/>
            </w:r>
            <w:r w:rsidRPr="00D00504">
              <w:rPr>
                <w:lang w:val="en-GB" w:eastAsia="it-IT"/>
                <w14:glow w14:rad="0">
                  <w14:srgbClr w14:val="FFFFFF"/>
                </w14:glow>
              </w:rPr>
              <w:tab/>
            </w:r>
            <w:r w:rsidRPr="00D00504">
              <w:rPr>
                <w:lang w:val="en-GB" w:eastAsia="it-IT"/>
                <w14:glow w14:rad="0">
                  <w14:srgbClr w14:val="FFFFFF"/>
                </w14:glow>
              </w:rPr>
              <w:tab/>
            </w:r>
            <w:r w:rsidRPr="00D00504">
              <w:rPr>
                <w:lang w:val="en-GB" w:eastAsia="it-IT"/>
                <w14:glow w14:rad="0">
                  <w14:srgbClr w14:val="FFFFFF"/>
                </w14:glow>
              </w:rPr>
              <w:tab/>
            </w:r>
            <w:r w:rsidRPr="00D00504">
              <w:rPr>
                <w:lang w:val="en-GB" w:eastAsia="it-IT"/>
                <w14:glow w14:rad="0">
                  <w14:srgbClr w14:val="FFFFFF"/>
                </w14:glow>
              </w:rPr>
              <w:tab/>
            </w:r>
            <w:r w:rsidRPr="00D00504">
              <w:rPr>
                <w:lang w:val="en-GB" w:eastAsia="it-IT"/>
                <w14:glow w14:rad="0">
                  <w14:srgbClr w14:val="FFFFFF"/>
                </w14:glow>
              </w:rPr>
              <w:tab/>
            </w:r>
            <w:proofErr w:type="spellStart"/>
            <w:r w:rsidRPr="00047AC8">
              <w:rPr>
                <w:b/>
                <w:bCs/>
                <w:lang w:val="en-GB" w:eastAsia="it-IT"/>
                <w14:glow w14:rad="0">
                  <w14:srgbClr w14:val="FFFFFF"/>
                </w14:glow>
              </w:rPr>
              <w:t>gfv_</w:t>
            </w:r>
            <w:r>
              <w:rPr>
                <w:b/>
                <w:bCs/>
                <w:lang w:val="en-GB" w:eastAsia="it-IT"/>
                <w14:glow w14:rad="0">
                  <w14:srgbClr w14:val="FFFFFF"/>
                </w14:glow>
              </w:rPr>
              <w:t>sub_</w:t>
            </w:r>
            <w:r w:rsidRPr="00047AC8">
              <w:rPr>
                <w:b/>
                <w:bCs/>
                <w:lang w:val="en-GB" w:eastAsia="it-IT"/>
                <w14:glow w14:rad="0">
                  <w14:srgbClr w14:val="FFFFFF"/>
                </w14:glow>
              </w:rPr>
              <w:t>group_type_idx</w:t>
            </w:r>
            <w:proofErr w:type="spellEnd"/>
            <w:r w:rsidRPr="00047AC8">
              <w:rPr>
                <w:b/>
                <w:bCs/>
                <w:lang w:val="en-GB" w:eastAsia="it-IT"/>
                <w14:glow w14:rad="0">
                  <w14:srgbClr w14:val="FFFFFF"/>
                </w14:glow>
              </w:rPr>
              <w:t xml:space="preserve">[ </w:t>
            </w:r>
            <w:proofErr w:type="spellStart"/>
            <w:r w:rsidRPr="00047AC8">
              <w:rPr>
                <w:b/>
                <w:bCs/>
                <w:lang w:val="en-GB" w:eastAsia="it-IT"/>
                <w14:glow w14:rad="0">
                  <w14:srgbClr w14:val="FFFFFF"/>
                </w14:glow>
              </w:rPr>
              <w:t>i</w:t>
            </w:r>
            <w:proofErr w:type="spellEnd"/>
            <w:r w:rsidRPr="00047AC8">
              <w:rPr>
                <w:b/>
                <w:bCs/>
                <w:lang w:val="en-GB" w:eastAsia="it-IT"/>
                <w14:glow w14:rad="0">
                  <w14:srgbClr w14:val="FFFFFF"/>
                </w14:glow>
              </w:rPr>
              <w:t xml:space="preserve"> ][ g ]</w:t>
            </w:r>
          </w:p>
        </w:tc>
        <w:tc>
          <w:tcPr>
            <w:tcW w:w="1247" w:type="dxa"/>
            <w:shd w:val="clear" w:color="auto" w:fill="FFFF00"/>
          </w:tcPr>
          <w:p w14:paraId="7CB039FC" w14:textId="502B93A3" w:rsidR="00FF636B" w:rsidRPr="008D2B87" w:rsidRDefault="00FF636B" w:rsidP="00FF63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r>
              <w:rPr>
                <w:rFonts w:eastAsia="SimSun"/>
                <w:bCs/>
                <w:color w:val="000000" w:themeColor="text1"/>
                <w:lang w:val="en-GB"/>
              </w:rPr>
              <w:t>u(8)</w:t>
            </w:r>
          </w:p>
        </w:tc>
      </w:tr>
      <w:tr w:rsidR="00FF636B" w:rsidRPr="008D2B87" w14:paraId="07E3EE29" w14:textId="77777777" w:rsidTr="00091B6F">
        <w:trPr>
          <w:trHeight w:val="204"/>
          <w:jc w:val="center"/>
        </w:trPr>
        <w:tc>
          <w:tcPr>
            <w:tcW w:w="8455" w:type="dxa"/>
            <w:shd w:val="clear" w:color="auto" w:fill="FFFF00"/>
          </w:tcPr>
          <w:p w14:paraId="06B4B7B2" w14:textId="32CBB579" w:rsidR="00FF636B" w:rsidRPr="00882BB3" w:rsidRDefault="00FF636B" w:rsidP="00FF636B">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EC34FC">
              <w:rPr>
                <w:b/>
                <w:bCs/>
                <w:lang w:val="en-GB" w:eastAsia="it-IT"/>
                <w14:glow w14:rad="0">
                  <w14:srgbClr w14:val="FFFFFF"/>
                </w14:glow>
              </w:rPr>
              <w:tab/>
            </w:r>
            <w:r w:rsidRPr="00EC34FC">
              <w:rPr>
                <w:b/>
                <w:bCs/>
                <w:lang w:val="en-GB" w:eastAsia="it-IT"/>
                <w14:glow w14:rad="0">
                  <w14:srgbClr w14:val="FFFFFF"/>
                </w14:glow>
              </w:rPr>
              <w:tab/>
            </w:r>
            <w:r w:rsidRPr="00EC34FC">
              <w:rPr>
                <w:b/>
                <w:bCs/>
                <w:lang w:val="en-GB" w:eastAsia="it-IT"/>
                <w14:glow w14:rad="0">
                  <w14:srgbClr w14:val="FFFFFF"/>
                </w14:glow>
              </w:rPr>
              <w:tab/>
            </w:r>
            <w:r w:rsidRPr="00EC34FC">
              <w:rPr>
                <w:b/>
                <w:bCs/>
                <w:lang w:val="en-GB" w:eastAsia="it-IT"/>
                <w14:glow w14:rad="0">
                  <w14:srgbClr w14:val="FFFFFF"/>
                </w14:glow>
              </w:rPr>
              <w:tab/>
            </w:r>
            <w:r w:rsidRPr="00EC34FC">
              <w:rPr>
                <w:b/>
                <w:bCs/>
                <w:lang w:val="en-GB" w:eastAsia="it-IT"/>
                <w14:glow w14:rad="0">
                  <w14:srgbClr w14:val="FFFFFF"/>
                </w14:glow>
              </w:rPr>
              <w:tab/>
            </w:r>
            <w:r w:rsidRPr="00EC34FC">
              <w:rPr>
                <w:b/>
                <w:bCs/>
                <w:lang w:val="en-GB" w:eastAsia="it-IT"/>
                <w14:glow w14:rad="0">
                  <w14:srgbClr w14:val="FFFFFF"/>
                </w14:glow>
              </w:rPr>
              <w:tab/>
            </w:r>
            <w:r w:rsidRPr="00EC34FC">
              <w:rPr>
                <w:b/>
                <w:bCs/>
                <w:lang w:val="en-GB" w:eastAsia="it-IT"/>
                <w14:glow w14:rad="0">
                  <w14:srgbClr w14:val="FFFFFF"/>
                </w14:glow>
              </w:rPr>
              <w:tab/>
            </w:r>
            <w:proofErr w:type="spellStart"/>
            <w:r w:rsidRPr="00EC34FC">
              <w:rPr>
                <w:b/>
                <w:bCs/>
                <w:lang w:val="en-GB" w:eastAsia="it-IT"/>
                <w14:glow w14:rad="0">
                  <w14:srgbClr w14:val="FFFFFF"/>
                </w14:glow>
              </w:rPr>
              <w:t>gfv_group_order_</w:t>
            </w:r>
            <w:r>
              <w:rPr>
                <w:b/>
                <w:bCs/>
                <w:lang w:val="en-GB" w:eastAsia="it-IT"/>
                <w14:glow w14:rad="0">
                  <w14:srgbClr w14:val="FFFFFF"/>
                </w14:glow>
              </w:rPr>
              <w:t>flag</w:t>
            </w:r>
            <w:proofErr w:type="spellEnd"/>
            <w:r w:rsidRPr="00EC34FC">
              <w:rPr>
                <w:b/>
                <w:bCs/>
                <w:lang w:val="en-GB" w:eastAsia="it-IT"/>
                <w14:glow w14:rad="0">
                  <w14:srgbClr w14:val="FFFFFF"/>
                </w14:glow>
              </w:rPr>
              <w:t>[ i ][ g ]</w:t>
            </w:r>
          </w:p>
        </w:tc>
        <w:tc>
          <w:tcPr>
            <w:tcW w:w="1247" w:type="dxa"/>
            <w:shd w:val="clear" w:color="auto" w:fill="FFFF00"/>
          </w:tcPr>
          <w:p w14:paraId="5DF7D645" w14:textId="4BFDB3F4" w:rsidR="00FF636B" w:rsidRPr="008D2B87" w:rsidRDefault="00FF636B" w:rsidP="00FF63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r>
              <w:rPr>
                <w:rFonts w:eastAsia="SimSun"/>
                <w:bCs/>
                <w:color w:val="000000" w:themeColor="text1"/>
                <w:lang w:val="en-GB"/>
              </w:rPr>
              <w:t>u(1)</w:t>
            </w:r>
          </w:p>
        </w:tc>
      </w:tr>
      <w:tr w:rsidR="00FF636B" w:rsidRPr="008D2B87" w14:paraId="45AA2086" w14:textId="77777777" w:rsidTr="00091B6F">
        <w:trPr>
          <w:trHeight w:val="204"/>
          <w:jc w:val="center"/>
        </w:trPr>
        <w:tc>
          <w:tcPr>
            <w:tcW w:w="8455" w:type="dxa"/>
            <w:shd w:val="clear" w:color="auto" w:fill="FFFF00"/>
          </w:tcPr>
          <w:p w14:paraId="126BAF3F" w14:textId="494A2908" w:rsidR="00FF636B" w:rsidRPr="00882BB3" w:rsidRDefault="00FF636B" w:rsidP="00FF636B">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EC34FC">
              <w:rPr>
                <w:b/>
                <w:bCs/>
                <w:lang w:val="en-GB" w:eastAsia="it-IT"/>
                <w14:glow w14:rad="0">
                  <w14:srgbClr w14:val="FFFFFF"/>
                </w14:glow>
              </w:rPr>
              <w:tab/>
            </w:r>
            <w:r w:rsidRPr="00EC34FC">
              <w:rPr>
                <w:b/>
                <w:bCs/>
                <w:lang w:val="en-GB" w:eastAsia="it-IT"/>
                <w14:glow w14:rad="0">
                  <w14:srgbClr w14:val="FFFFFF"/>
                </w14:glow>
              </w:rPr>
              <w:tab/>
            </w:r>
            <w:r w:rsidRPr="00EC34FC">
              <w:rPr>
                <w:b/>
                <w:bCs/>
                <w:lang w:val="en-GB" w:eastAsia="it-IT"/>
                <w14:glow w14:rad="0">
                  <w14:srgbClr w14:val="FFFFFF"/>
                </w14:glow>
              </w:rPr>
              <w:tab/>
            </w:r>
            <w:r w:rsidRPr="00EC34FC">
              <w:rPr>
                <w:b/>
                <w:bCs/>
                <w:lang w:val="en-GB" w:eastAsia="it-IT"/>
                <w14:glow w14:rad="0">
                  <w14:srgbClr w14:val="FFFFFF"/>
                </w14:glow>
              </w:rPr>
              <w:tab/>
            </w:r>
            <w:r w:rsidRPr="00EC34FC">
              <w:rPr>
                <w:b/>
                <w:bCs/>
                <w:lang w:val="en-GB" w:eastAsia="it-IT"/>
                <w14:glow w14:rad="0">
                  <w14:srgbClr w14:val="FFFFFF"/>
                </w14:glow>
              </w:rPr>
              <w:tab/>
            </w:r>
            <w:r w:rsidRPr="00EC34FC">
              <w:rPr>
                <w:b/>
                <w:bCs/>
                <w:lang w:val="en-GB" w:eastAsia="it-IT"/>
                <w14:glow w14:rad="0">
                  <w14:srgbClr w14:val="FFFFFF"/>
                </w14:glow>
              </w:rPr>
              <w:tab/>
            </w:r>
            <w:r w:rsidRPr="00EC34FC">
              <w:rPr>
                <w:b/>
                <w:bCs/>
                <w:lang w:val="en-GB" w:eastAsia="it-IT"/>
                <w14:glow w14:rad="0">
                  <w14:srgbClr w14:val="FFFFFF"/>
                </w14:glow>
              </w:rPr>
              <w:tab/>
              <w:t>gfv_num_</w:t>
            </w:r>
            <w:r w:rsidR="00370452">
              <w:rPr>
                <w:b/>
                <w:bCs/>
                <w:lang w:val="en-GB" w:eastAsia="it-IT"/>
                <w14:glow w14:rad="0">
                  <w14:srgbClr w14:val="FFFFFF"/>
                </w14:glow>
              </w:rPr>
              <w:t>group_</w:t>
            </w:r>
            <w:r w:rsidRPr="00EC34FC">
              <w:rPr>
                <w:b/>
                <w:bCs/>
                <w:lang w:val="en-GB" w:eastAsia="it-IT"/>
                <w14:glow w14:rad="0">
                  <w14:srgbClr w14:val="FFFFFF"/>
                </w14:glow>
              </w:rPr>
              <w:t xml:space="preserve">matrices_minus1[ </w:t>
            </w:r>
            <w:proofErr w:type="spellStart"/>
            <w:r w:rsidRPr="00EC34FC">
              <w:rPr>
                <w:b/>
                <w:bCs/>
                <w:lang w:val="en-GB" w:eastAsia="it-IT"/>
                <w14:glow w14:rad="0">
                  <w14:srgbClr w14:val="FFFFFF"/>
                </w14:glow>
              </w:rPr>
              <w:t>i</w:t>
            </w:r>
            <w:proofErr w:type="spellEnd"/>
            <w:r w:rsidRPr="00EC34FC">
              <w:rPr>
                <w:b/>
                <w:bCs/>
                <w:lang w:val="en-GB" w:eastAsia="it-IT"/>
                <w14:glow w14:rad="0">
                  <w14:srgbClr w14:val="FFFFFF"/>
                </w14:glow>
              </w:rPr>
              <w:t xml:space="preserve"> ][ g ]</w:t>
            </w:r>
          </w:p>
        </w:tc>
        <w:tc>
          <w:tcPr>
            <w:tcW w:w="1247" w:type="dxa"/>
            <w:shd w:val="clear" w:color="auto" w:fill="FFFF00"/>
          </w:tcPr>
          <w:p w14:paraId="482EC78C" w14:textId="582F95F2" w:rsidR="00FF636B" w:rsidRPr="008D2B87" w:rsidRDefault="00FF636B" w:rsidP="00FF63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roofErr w:type="spellStart"/>
            <w:r>
              <w:rPr>
                <w:rFonts w:eastAsia="SimSun"/>
                <w:bCs/>
                <w:color w:val="000000" w:themeColor="text1"/>
                <w:lang w:val="en-GB"/>
              </w:rPr>
              <w:t>ue</w:t>
            </w:r>
            <w:proofErr w:type="spellEnd"/>
            <w:r>
              <w:rPr>
                <w:rFonts w:eastAsia="SimSun"/>
                <w:bCs/>
                <w:color w:val="000000" w:themeColor="text1"/>
                <w:lang w:val="en-GB"/>
              </w:rPr>
              <w:t>(v)</w:t>
            </w:r>
          </w:p>
        </w:tc>
      </w:tr>
      <w:tr w:rsidR="00FF636B" w:rsidRPr="008D2B87" w14:paraId="01AA8902" w14:textId="77777777" w:rsidTr="00091B6F">
        <w:trPr>
          <w:trHeight w:val="204"/>
          <w:jc w:val="center"/>
        </w:trPr>
        <w:tc>
          <w:tcPr>
            <w:tcW w:w="8455" w:type="dxa"/>
            <w:shd w:val="clear" w:color="auto" w:fill="FFFF00"/>
          </w:tcPr>
          <w:p w14:paraId="71899886" w14:textId="703ED8E1" w:rsidR="00FF636B" w:rsidRPr="00882BB3" w:rsidRDefault="00FF636B" w:rsidP="00FF636B">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D00504">
              <w:rPr>
                <w:b/>
                <w:bCs/>
                <w:lang w:val="en-GB" w:eastAsia="it-IT"/>
                <w14:glow w14:rad="0">
                  <w14:srgbClr w14:val="FFFFFF"/>
                </w14:glow>
              </w:rPr>
              <w:tab/>
            </w:r>
            <w:r w:rsidRPr="00D00504">
              <w:rPr>
                <w:b/>
                <w:bCs/>
                <w:lang w:val="en-GB" w:eastAsia="it-IT"/>
                <w14:glow w14:rad="0">
                  <w14:srgbClr w14:val="FFFFFF"/>
                </w14:glow>
              </w:rPr>
              <w:tab/>
            </w:r>
            <w:r w:rsidRPr="00D00504">
              <w:rPr>
                <w:b/>
                <w:bCs/>
                <w:lang w:val="en-GB" w:eastAsia="it-IT"/>
                <w14:glow w14:rad="0">
                  <w14:srgbClr w14:val="FFFFFF"/>
                </w14:glow>
              </w:rPr>
              <w:tab/>
            </w:r>
            <w:r w:rsidRPr="00D00504">
              <w:rPr>
                <w:b/>
                <w:bCs/>
                <w:lang w:val="en-GB" w:eastAsia="it-IT"/>
                <w14:glow w14:rad="0">
                  <w14:srgbClr w14:val="FFFFFF"/>
                </w14:glow>
              </w:rPr>
              <w:tab/>
            </w:r>
            <w:r w:rsidRPr="00D00504">
              <w:rPr>
                <w:b/>
                <w:bCs/>
                <w:lang w:val="en-GB" w:eastAsia="it-IT"/>
                <w14:glow w14:rad="0">
                  <w14:srgbClr w14:val="FFFFFF"/>
                </w14:glow>
              </w:rPr>
              <w:tab/>
            </w:r>
            <w:r w:rsidRPr="00D00504">
              <w:rPr>
                <w:b/>
                <w:bCs/>
                <w:lang w:val="en-GB" w:eastAsia="it-IT"/>
                <w14:glow w14:rad="0">
                  <w14:srgbClr w14:val="FFFFFF"/>
                </w14:glow>
              </w:rPr>
              <w:tab/>
            </w:r>
            <w:r w:rsidRPr="00D00504">
              <w:rPr>
                <w:b/>
                <w:bCs/>
                <w:lang w:val="en-GB" w:eastAsia="it-IT"/>
                <w14:glow w14:rad="0">
                  <w14:srgbClr w14:val="FFFFFF"/>
                </w14:glow>
              </w:rPr>
              <w:tab/>
            </w:r>
            <w:r>
              <w:rPr>
                <w:lang w:val="en-GB" w:eastAsia="it-IT"/>
                <w14:glow w14:rad="0">
                  <w14:srgbClr w14:val="FFFFFF"/>
                </w14:glow>
              </w:rPr>
              <w:t>if ( gfv_num_</w:t>
            </w:r>
            <w:r w:rsidR="00370452">
              <w:rPr>
                <w:lang w:val="en-GB" w:eastAsia="it-IT"/>
                <w14:glow w14:rad="0">
                  <w14:srgbClr w14:val="FFFFFF"/>
                </w14:glow>
              </w:rPr>
              <w:t>group_</w:t>
            </w:r>
            <w:r>
              <w:rPr>
                <w:lang w:val="en-GB" w:eastAsia="it-IT"/>
                <w14:glow w14:rad="0">
                  <w14:srgbClr w14:val="FFFFFF"/>
                </w14:glow>
              </w:rPr>
              <w:t xml:space="preserve">matrices_minus1[ </w:t>
            </w:r>
            <w:proofErr w:type="spellStart"/>
            <w:r>
              <w:rPr>
                <w:lang w:val="en-GB" w:eastAsia="it-IT"/>
                <w14:glow w14:rad="0">
                  <w14:srgbClr w14:val="FFFFFF"/>
                </w14:glow>
              </w:rPr>
              <w:t>i</w:t>
            </w:r>
            <w:proofErr w:type="spellEnd"/>
            <w:r>
              <w:rPr>
                <w:lang w:val="en-GB" w:eastAsia="it-IT"/>
                <w14:glow w14:rad="0">
                  <w14:srgbClr w14:val="FFFFFF"/>
                </w14:glow>
              </w:rPr>
              <w:t xml:space="preserve"> ][ g ] &gt; 0 )</w:t>
            </w:r>
            <w:r w:rsidRPr="00091B6F">
              <w:rPr>
                <w:lang w:val="en-GB" w:eastAsia="it-IT"/>
                <w14:glow w14:rad="0">
                  <w14:srgbClr w14:val="FFFFFF"/>
                </w14:glow>
              </w:rPr>
              <w:t xml:space="preserve"> {</w:t>
            </w:r>
          </w:p>
        </w:tc>
        <w:tc>
          <w:tcPr>
            <w:tcW w:w="1247" w:type="dxa"/>
            <w:shd w:val="clear" w:color="auto" w:fill="FFFF00"/>
          </w:tcPr>
          <w:p w14:paraId="46AD4E88" w14:textId="77777777" w:rsidR="00FF636B" w:rsidRPr="008D2B87" w:rsidRDefault="00FF636B" w:rsidP="00FF63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FF636B" w:rsidRPr="008D2B87" w14:paraId="60B955AB" w14:textId="77777777" w:rsidTr="00091B6F">
        <w:trPr>
          <w:trHeight w:val="204"/>
          <w:jc w:val="center"/>
        </w:trPr>
        <w:tc>
          <w:tcPr>
            <w:tcW w:w="8455" w:type="dxa"/>
            <w:shd w:val="clear" w:color="auto" w:fill="FFFF00"/>
          </w:tcPr>
          <w:p w14:paraId="391348BE" w14:textId="12A9A3C5" w:rsidR="00FF636B" w:rsidRPr="00882BB3" w:rsidRDefault="00FF636B" w:rsidP="00FF636B">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EC34FC">
              <w:rPr>
                <w:b/>
                <w:bCs/>
                <w:lang w:val="en-GB" w:eastAsia="it-IT"/>
                <w14:glow w14:rad="0">
                  <w14:srgbClr w14:val="FFFFFF"/>
                </w14:glow>
              </w:rPr>
              <w:tab/>
            </w:r>
            <w:r w:rsidRPr="00EC34FC">
              <w:rPr>
                <w:b/>
                <w:bCs/>
                <w:lang w:val="en-GB" w:eastAsia="it-IT"/>
                <w14:glow w14:rad="0">
                  <w14:srgbClr w14:val="FFFFFF"/>
                </w14:glow>
              </w:rPr>
              <w:tab/>
            </w:r>
            <w:r w:rsidRPr="00EC34FC">
              <w:rPr>
                <w:b/>
                <w:bCs/>
                <w:lang w:val="en-GB" w:eastAsia="it-IT"/>
                <w14:glow w14:rad="0">
                  <w14:srgbClr w14:val="FFFFFF"/>
                </w14:glow>
              </w:rPr>
              <w:tab/>
            </w:r>
            <w:r w:rsidRPr="00EC34FC">
              <w:rPr>
                <w:b/>
                <w:bCs/>
                <w:lang w:val="en-GB" w:eastAsia="it-IT"/>
                <w14:glow w14:rad="0">
                  <w14:srgbClr w14:val="FFFFFF"/>
                </w14:glow>
              </w:rPr>
              <w:tab/>
            </w:r>
            <w:r w:rsidRPr="00EC34FC">
              <w:rPr>
                <w:b/>
                <w:bCs/>
                <w:lang w:val="en-GB" w:eastAsia="it-IT"/>
                <w14:glow w14:rad="0">
                  <w14:srgbClr w14:val="FFFFFF"/>
                </w14:glow>
              </w:rPr>
              <w:tab/>
            </w:r>
            <w:r w:rsidRPr="00EC34FC">
              <w:rPr>
                <w:b/>
                <w:bCs/>
                <w:lang w:val="en-GB" w:eastAsia="it-IT"/>
                <w14:glow w14:rad="0">
                  <w14:srgbClr w14:val="FFFFFF"/>
                </w14:glow>
              </w:rPr>
              <w:tab/>
            </w:r>
            <w:r w:rsidRPr="00EC34FC">
              <w:rPr>
                <w:b/>
                <w:bCs/>
                <w:lang w:val="en-GB" w:eastAsia="it-IT"/>
                <w14:glow w14:rad="0">
                  <w14:srgbClr w14:val="FFFFFF"/>
                </w14:glow>
              </w:rPr>
              <w:tab/>
            </w:r>
            <w:r w:rsidRPr="00D00504">
              <w:rPr>
                <w:b/>
                <w:bCs/>
                <w:lang w:val="en-GB" w:eastAsia="it-IT"/>
                <w14:glow w14:rad="0">
                  <w14:srgbClr w14:val="FFFFFF"/>
                </w14:glow>
              </w:rPr>
              <w:tab/>
            </w:r>
            <w:r w:rsidRPr="00EC34FC">
              <w:rPr>
                <w:b/>
                <w:bCs/>
                <w:lang w:val="en-GB" w:eastAsia="it-IT"/>
                <w14:glow w14:rad="0">
                  <w14:srgbClr w14:val="FFFFFF"/>
                </w14:glow>
              </w:rPr>
              <w:tab/>
            </w:r>
            <w:r>
              <w:rPr>
                <w:lang w:val="en-GB" w:eastAsia="it-IT"/>
                <w14:glow w14:rad="0">
                  <w14:srgbClr w14:val="FFFFFF"/>
                </w14:glow>
              </w:rPr>
              <w:t>for ( t = 0; t &lt;= gfv_num_</w:t>
            </w:r>
            <w:r w:rsidR="00370452">
              <w:rPr>
                <w:lang w:val="en-GB" w:eastAsia="it-IT"/>
                <w14:glow w14:rad="0">
                  <w14:srgbClr w14:val="FFFFFF"/>
                </w14:glow>
              </w:rPr>
              <w:t>group_</w:t>
            </w:r>
            <w:r>
              <w:rPr>
                <w:lang w:val="en-GB" w:eastAsia="it-IT"/>
                <w14:glow w14:rad="0">
                  <w14:srgbClr w14:val="FFFFFF"/>
                </w14:glow>
              </w:rPr>
              <w:t xml:space="preserve">matrices_minus1[ </w:t>
            </w:r>
            <w:proofErr w:type="spellStart"/>
            <w:r>
              <w:rPr>
                <w:lang w:val="en-GB" w:eastAsia="it-IT"/>
                <w14:glow w14:rad="0">
                  <w14:srgbClr w14:val="FFFFFF"/>
                </w14:glow>
              </w:rPr>
              <w:t>i</w:t>
            </w:r>
            <w:proofErr w:type="spellEnd"/>
            <w:r>
              <w:rPr>
                <w:lang w:val="en-GB" w:eastAsia="it-IT"/>
                <w14:glow w14:rad="0">
                  <w14:srgbClr w14:val="FFFFFF"/>
                </w14:glow>
              </w:rPr>
              <w:t xml:space="preserve"> ][ g ]; t++) {</w:t>
            </w:r>
          </w:p>
        </w:tc>
        <w:tc>
          <w:tcPr>
            <w:tcW w:w="1247" w:type="dxa"/>
            <w:shd w:val="clear" w:color="auto" w:fill="FFFF00"/>
          </w:tcPr>
          <w:p w14:paraId="33DA81FB" w14:textId="77777777" w:rsidR="00FF636B" w:rsidRPr="008D2B87" w:rsidRDefault="00FF636B" w:rsidP="00FF63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FF636B" w:rsidRPr="008D2B87" w14:paraId="650771C2" w14:textId="77777777" w:rsidTr="00091B6F">
        <w:trPr>
          <w:trHeight w:val="204"/>
          <w:jc w:val="center"/>
        </w:trPr>
        <w:tc>
          <w:tcPr>
            <w:tcW w:w="8455" w:type="dxa"/>
            <w:shd w:val="clear" w:color="auto" w:fill="FFFF00"/>
          </w:tcPr>
          <w:p w14:paraId="4B73C81B" w14:textId="4D6EB6E7" w:rsidR="00FF636B" w:rsidRPr="00882BB3" w:rsidRDefault="00FF636B" w:rsidP="00FF636B">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EC34FC">
              <w:rPr>
                <w:b/>
                <w:bCs/>
                <w:lang w:val="en-GB" w:eastAsia="it-IT"/>
                <w14:glow w14:rad="0">
                  <w14:srgbClr w14:val="FFFFFF"/>
                </w14:glow>
              </w:rPr>
              <w:tab/>
            </w:r>
            <w:r w:rsidRPr="00EC34FC">
              <w:rPr>
                <w:b/>
                <w:bCs/>
                <w:lang w:val="en-GB" w:eastAsia="it-IT"/>
                <w14:glow w14:rad="0">
                  <w14:srgbClr w14:val="FFFFFF"/>
                </w14:glow>
              </w:rPr>
              <w:tab/>
            </w:r>
            <w:r w:rsidRPr="00EC34FC">
              <w:rPr>
                <w:b/>
                <w:bCs/>
                <w:lang w:val="en-GB" w:eastAsia="it-IT"/>
                <w14:glow w14:rad="0">
                  <w14:srgbClr w14:val="FFFFFF"/>
                </w14:glow>
              </w:rPr>
              <w:tab/>
            </w:r>
            <w:r w:rsidRPr="00EC34FC">
              <w:rPr>
                <w:b/>
                <w:bCs/>
                <w:lang w:val="en-GB" w:eastAsia="it-IT"/>
                <w14:glow w14:rad="0">
                  <w14:srgbClr w14:val="FFFFFF"/>
                </w14:glow>
              </w:rPr>
              <w:tab/>
            </w:r>
            <w:r w:rsidRPr="00EC34FC">
              <w:rPr>
                <w:b/>
                <w:bCs/>
                <w:lang w:val="en-GB" w:eastAsia="it-IT"/>
                <w14:glow w14:rad="0">
                  <w14:srgbClr w14:val="FFFFFF"/>
                </w14:glow>
              </w:rPr>
              <w:tab/>
            </w:r>
            <w:r w:rsidRPr="00EC34FC">
              <w:rPr>
                <w:b/>
                <w:bCs/>
                <w:lang w:val="en-GB" w:eastAsia="it-IT"/>
                <w14:glow w14:rad="0">
                  <w14:srgbClr w14:val="FFFFFF"/>
                </w14:glow>
              </w:rPr>
              <w:tab/>
            </w:r>
            <w:r w:rsidRPr="00EC34FC">
              <w:rPr>
                <w:b/>
                <w:bCs/>
                <w:lang w:val="en-GB" w:eastAsia="it-IT"/>
                <w14:glow w14:rad="0">
                  <w14:srgbClr w14:val="FFFFFF"/>
                </w14:glow>
              </w:rPr>
              <w:tab/>
            </w:r>
            <w:r w:rsidRPr="00D00504">
              <w:rPr>
                <w:b/>
                <w:bCs/>
                <w:lang w:val="en-GB" w:eastAsia="it-IT"/>
                <w14:glow w14:rad="0">
                  <w14:srgbClr w14:val="FFFFFF"/>
                </w14:glow>
              </w:rPr>
              <w:tab/>
            </w:r>
            <w:r w:rsidRPr="00EC34FC">
              <w:rPr>
                <w:b/>
                <w:bCs/>
                <w:lang w:val="en-GB" w:eastAsia="it-IT"/>
                <w14:glow w14:rad="0">
                  <w14:srgbClr w14:val="FFFFFF"/>
                </w14:glow>
              </w:rPr>
              <w:tab/>
            </w:r>
            <w:r w:rsidRPr="00EC34FC">
              <w:rPr>
                <w:b/>
                <w:bCs/>
                <w:lang w:val="en-GB" w:eastAsia="it-IT"/>
                <w14:glow w14:rad="0">
                  <w14:srgbClr w14:val="FFFFFF"/>
                </w14:glow>
              </w:rPr>
              <w:tab/>
            </w:r>
            <w:proofErr w:type="spellStart"/>
            <w:r w:rsidRPr="00EC34FC">
              <w:rPr>
                <w:b/>
                <w:bCs/>
                <w:lang w:val="en-GB" w:eastAsia="it-IT"/>
                <w14:glow w14:rad="0">
                  <w14:srgbClr w14:val="FFFFFF"/>
                </w14:glow>
              </w:rPr>
              <w:t>gfv_transform_</w:t>
            </w:r>
            <w:r>
              <w:rPr>
                <w:b/>
                <w:bCs/>
                <w:lang w:val="en-GB" w:eastAsia="it-IT"/>
                <w14:glow w14:rad="0">
                  <w14:srgbClr w14:val="FFFFFF"/>
                </w14:glow>
              </w:rPr>
              <w:t>order</w:t>
            </w:r>
            <w:r w:rsidRPr="00EC34FC">
              <w:rPr>
                <w:b/>
                <w:bCs/>
                <w:lang w:val="en-GB" w:eastAsia="it-IT"/>
                <w14:glow w14:rad="0">
                  <w14:srgbClr w14:val="FFFFFF"/>
                </w14:glow>
              </w:rPr>
              <w:t>_idx</w:t>
            </w:r>
            <w:proofErr w:type="spellEnd"/>
            <w:r w:rsidRPr="00EC34FC">
              <w:rPr>
                <w:b/>
                <w:bCs/>
                <w:lang w:val="en-GB" w:eastAsia="it-IT"/>
                <w14:glow w14:rad="0">
                  <w14:srgbClr w14:val="FFFFFF"/>
                </w14:glow>
              </w:rPr>
              <w:t>[ i ][ g ][ t ]</w:t>
            </w:r>
          </w:p>
        </w:tc>
        <w:tc>
          <w:tcPr>
            <w:tcW w:w="1247" w:type="dxa"/>
            <w:shd w:val="clear" w:color="auto" w:fill="FFFF00"/>
          </w:tcPr>
          <w:p w14:paraId="33D09C42" w14:textId="2B6BA5F1" w:rsidR="00FF636B" w:rsidRPr="008D2B87" w:rsidRDefault="00FF636B" w:rsidP="00FF63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r>
              <w:rPr>
                <w:rFonts w:eastAsia="SimSun"/>
                <w:bCs/>
                <w:color w:val="000000" w:themeColor="text1"/>
                <w:lang w:val="en-GB"/>
              </w:rPr>
              <w:t>u(8)</w:t>
            </w:r>
          </w:p>
        </w:tc>
      </w:tr>
      <w:tr w:rsidR="00FF636B" w:rsidRPr="008D2B87" w14:paraId="0969BF88" w14:textId="77777777" w:rsidTr="00091B6F">
        <w:trPr>
          <w:trHeight w:val="204"/>
          <w:jc w:val="center"/>
        </w:trPr>
        <w:tc>
          <w:tcPr>
            <w:tcW w:w="8455" w:type="dxa"/>
            <w:shd w:val="clear" w:color="auto" w:fill="FFFF00"/>
          </w:tcPr>
          <w:p w14:paraId="2DD69DCE" w14:textId="5BC9E936" w:rsidR="00FF636B" w:rsidRPr="00882BB3" w:rsidRDefault="00FF636B" w:rsidP="00FF636B">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EC34FC">
              <w:rPr>
                <w:b/>
                <w:bCs/>
                <w:lang w:val="en-GB" w:eastAsia="it-IT"/>
                <w14:glow w14:rad="0">
                  <w14:srgbClr w14:val="FFFFFF"/>
                </w14:glow>
              </w:rPr>
              <w:tab/>
            </w:r>
            <w:r w:rsidRPr="00EC34FC">
              <w:rPr>
                <w:b/>
                <w:bCs/>
                <w:lang w:val="en-GB" w:eastAsia="it-IT"/>
                <w14:glow w14:rad="0">
                  <w14:srgbClr w14:val="FFFFFF"/>
                </w14:glow>
              </w:rPr>
              <w:tab/>
            </w:r>
            <w:r w:rsidRPr="00EC34FC">
              <w:rPr>
                <w:b/>
                <w:bCs/>
                <w:lang w:val="en-GB" w:eastAsia="it-IT"/>
                <w14:glow w14:rad="0">
                  <w14:srgbClr w14:val="FFFFFF"/>
                </w14:glow>
              </w:rPr>
              <w:tab/>
            </w:r>
            <w:r w:rsidRPr="00EC34FC">
              <w:rPr>
                <w:b/>
                <w:bCs/>
                <w:lang w:val="en-GB" w:eastAsia="it-IT"/>
                <w14:glow w14:rad="0">
                  <w14:srgbClr w14:val="FFFFFF"/>
                </w14:glow>
              </w:rPr>
              <w:tab/>
            </w:r>
            <w:r w:rsidRPr="00EC34FC">
              <w:rPr>
                <w:b/>
                <w:bCs/>
                <w:lang w:val="en-GB" w:eastAsia="it-IT"/>
                <w14:glow w14:rad="0">
                  <w14:srgbClr w14:val="FFFFFF"/>
                </w14:glow>
              </w:rPr>
              <w:tab/>
            </w:r>
            <w:r w:rsidRPr="00EC34FC">
              <w:rPr>
                <w:b/>
                <w:bCs/>
                <w:lang w:val="en-GB" w:eastAsia="it-IT"/>
                <w14:glow w14:rad="0">
                  <w14:srgbClr w14:val="FFFFFF"/>
                </w14:glow>
              </w:rPr>
              <w:tab/>
            </w:r>
            <w:r w:rsidRPr="00D00504">
              <w:rPr>
                <w:b/>
                <w:bCs/>
                <w:lang w:val="en-GB" w:eastAsia="it-IT"/>
                <w14:glow w14:rad="0">
                  <w14:srgbClr w14:val="FFFFFF"/>
                </w14:glow>
              </w:rPr>
              <w:tab/>
            </w:r>
            <w:r w:rsidRPr="00EC34FC">
              <w:rPr>
                <w:b/>
                <w:bCs/>
                <w:lang w:val="en-GB" w:eastAsia="it-IT"/>
                <w14:glow w14:rad="0">
                  <w14:srgbClr w14:val="FFFFFF"/>
                </w14:glow>
              </w:rPr>
              <w:tab/>
            </w:r>
            <w:r w:rsidRPr="00EC34FC">
              <w:rPr>
                <w:b/>
                <w:bCs/>
                <w:lang w:val="en-GB" w:eastAsia="it-IT"/>
                <w14:glow w14:rad="0">
                  <w14:srgbClr w14:val="FFFFFF"/>
                </w14:glow>
              </w:rPr>
              <w:tab/>
            </w:r>
            <w:r w:rsidRPr="00EC34FC">
              <w:rPr>
                <w:b/>
                <w:bCs/>
                <w:lang w:val="en-GB" w:eastAsia="it-IT"/>
                <w14:glow w14:rad="0">
                  <w14:srgbClr w14:val="FFFFFF"/>
                </w14:glow>
              </w:rPr>
              <w:tab/>
            </w:r>
            <w:proofErr w:type="spellStart"/>
            <w:r w:rsidRPr="00EC34FC">
              <w:rPr>
                <w:b/>
                <w:bCs/>
                <w:lang w:val="en-GB" w:eastAsia="it-IT"/>
                <w14:glow w14:rad="0">
                  <w14:srgbClr w14:val="FFFFFF"/>
                </w14:glow>
              </w:rPr>
              <w:t>gfv_transform_</w:t>
            </w:r>
            <w:r>
              <w:rPr>
                <w:b/>
                <w:bCs/>
                <w:lang w:val="en-GB" w:eastAsia="it-IT"/>
                <w14:glow w14:rad="0">
                  <w14:srgbClr w14:val="FFFFFF"/>
                </w14:glow>
              </w:rPr>
              <w:t>type_idx</w:t>
            </w:r>
            <w:proofErr w:type="spellEnd"/>
            <w:r w:rsidRPr="00EC34FC">
              <w:rPr>
                <w:b/>
                <w:bCs/>
                <w:lang w:val="en-GB" w:eastAsia="it-IT"/>
                <w14:glow w14:rad="0">
                  <w14:srgbClr w14:val="FFFFFF"/>
                </w14:glow>
              </w:rPr>
              <w:t>[ i ][ g ][ t ]</w:t>
            </w:r>
          </w:p>
        </w:tc>
        <w:tc>
          <w:tcPr>
            <w:tcW w:w="1247" w:type="dxa"/>
            <w:shd w:val="clear" w:color="auto" w:fill="FFFF00"/>
          </w:tcPr>
          <w:p w14:paraId="1D70BF5B" w14:textId="6C04B493" w:rsidR="00FF636B" w:rsidRPr="008D2B87" w:rsidRDefault="00FF636B" w:rsidP="00FF63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r>
              <w:rPr>
                <w:rFonts w:eastAsia="SimSun"/>
                <w:bCs/>
                <w:color w:val="000000" w:themeColor="text1"/>
                <w:lang w:val="en-GB"/>
              </w:rPr>
              <w:t>u(8)</w:t>
            </w:r>
          </w:p>
        </w:tc>
      </w:tr>
      <w:tr w:rsidR="00370452" w:rsidRPr="008D2B87" w14:paraId="3F71963F" w14:textId="77777777" w:rsidTr="00091B6F">
        <w:trPr>
          <w:trHeight w:val="204"/>
          <w:jc w:val="center"/>
        </w:trPr>
        <w:tc>
          <w:tcPr>
            <w:tcW w:w="8455" w:type="dxa"/>
            <w:shd w:val="clear" w:color="auto" w:fill="FFFF00"/>
          </w:tcPr>
          <w:p w14:paraId="003CC8CF" w14:textId="36CBA669" w:rsidR="00370452" w:rsidRPr="00EC34FC" w:rsidRDefault="00370452" w:rsidP="00370452">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D00504">
              <w:rPr>
                <w:b/>
                <w:bCs/>
                <w:lang w:val="en-GB" w:eastAsia="it-IT"/>
                <w14:glow w14:rad="0">
                  <w14:srgbClr w14:val="FFFFFF"/>
                </w14:glow>
              </w:rPr>
              <w:tab/>
            </w:r>
            <w:r w:rsidRPr="00EC34FC">
              <w:rPr>
                <w:b/>
                <w:bCs/>
                <w:lang w:val="en-GB" w:eastAsia="it-IT"/>
                <w14:glow w14:rad="0">
                  <w14:srgbClr w14:val="FFFFFF"/>
                </w14:glow>
              </w:rPr>
              <w:tab/>
            </w:r>
            <w:r w:rsidRPr="00D00504">
              <w:rPr>
                <w:b/>
                <w:bCs/>
                <w:lang w:val="en-GB" w:eastAsia="it-IT"/>
                <w14:glow w14:rad="0">
                  <w14:srgbClr w14:val="FFFFFF"/>
                </w14:glow>
              </w:rPr>
              <w:tab/>
            </w:r>
            <w:r w:rsidRPr="00EC34FC">
              <w:rPr>
                <w:b/>
                <w:bCs/>
                <w:lang w:val="en-GB" w:eastAsia="it-IT"/>
                <w14:glow w14:rad="0">
                  <w14:srgbClr w14:val="FFFFFF"/>
                </w14:glow>
              </w:rPr>
              <w:tab/>
            </w:r>
            <w:r>
              <w:rPr>
                <w:b/>
                <w:bCs/>
                <w:lang w:val="en-GB" w:eastAsia="it-IT"/>
                <w14:glow w14:rad="0">
                  <w14:srgbClr w14:val="FFFFFF"/>
                </w14:glow>
              </w:rPr>
              <w:t xml:space="preserve">  </w:t>
            </w:r>
            <w:proofErr w:type="spellStart"/>
            <w:r>
              <w:rPr>
                <w:b/>
                <w:bCs/>
                <w:lang w:val="en-GB" w:eastAsia="it-IT"/>
                <w14:glow w14:rad="0">
                  <w14:srgbClr w14:val="FFFFFF"/>
                </w14:glow>
              </w:rPr>
              <w:t>gfv</w:t>
            </w:r>
            <w:proofErr w:type="spellEnd"/>
            <w:r>
              <w:rPr>
                <w:b/>
                <w:bCs/>
                <w:lang w:val="en-GB" w:eastAsia="it-IT"/>
                <w14:glow w14:rad="0">
                  <w14:srgbClr w14:val="FFFFFF"/>
                </w14:glow>
              </w:rPr>
              <w:t>_</w:t>
            </w:r>
            <w:r w:rsidRPr="00352C82">
              <w:rPr>
                <w:rFonts w:eastAsia="SimSun"/>
                <w:b/>
                <w:bCs/>
                <w:color w:val="000000" w:themeColor="text1"/>
                <w:lang w:eastAsia="zh-CN"/>
              </w:rPr>
              <w:t>matrix_</w:t>
            </w:r>
            <w:r>
              <w:rPr>
                <w:rFonts w:eastAsia="SimSun"/>
                <w:b/>
                <w:bCs/>
                <w:color w:val="000000" w:themeColor="text1"/>
                <w:lang w:eastAsia="zh-CN"/>
              </w:rPr>
              <w:t>for_3D_space</w:t>
            </w:r>
            <w:r w:rsidRPr="00352C82">
              <w:rPr>
                <w:rFonts w:eastAsia="SimSun"/>
                <w:b/>
                <w:bCs/>
                <w:color w:val="000000" w:themeColor="text1"/>
                <w:lang w:eastAsia="zh-CN"/>
              </w:rPr>
              <w:t>_flag</w:t>
            </w:r>
            <w:r w:rsidRPr="00CB1A0F">
              <w:rPr>
                <w:rFonts w:hint="eastAsia"/>
                <w:iCs/>
                <w:color w:val="000000" w:themeColor="text1"/>
              </w:rPr>
              <w:t>[</w:t>
            </w:r>
            <w:r w:rsidRPr="00B02AE3">
              <w:rPr>
                <w:rFonts w:eastAsia="SimSun"/>
                <w:color w:val="000000" w:themeColor="text1"/>
                <w:lang w:val="en-GB"/>
              </w:rPr>
              <w:t> </w:t>
            </w:r>
            <w:proofErr w:type="spellStart"/>
            <w:r>
              <w:rPr>
                <w:iCs/>
                <w:color w:val="000000" w:themeColor="text1"/>
              </w:rPr>
              <w:t>i</w:t>
            </w:r>
            <w:proofErr w:type="spellEnd"/>
            <w:r w:rsidRPr="00B02AE3">
              <w:rPr>
                <w:rFonts w:eastAsia="SimSun"/>
                <w:color w:val="000000" w:themeColor="text1"/>
                <w:lang w:val="en-GB"/>
              </w:rPr>
              <w:t> </w:t>
            </w:r>
            <w:r w:rsidRPr="00CB1A0F">
              <w:rPr>
                <w:rFonts w:hint="eastAsia"/>
                <w:iCs/>
                <w:color w:val="000000" w:themeColor="text1"/>
              </w:rPr>
              <w:t>]</w:t>
            </w:r>
          </w:p>
        </w:tc>
        <w:tc>
          <w:tcPr>
            <w:tcW w:w="1247" w:type="dxa"/>
            <w:shd w:val="clear" w:color="auto" w:fill="FFFF00"/>
          </w:tcPr>
          <w:p w14:paraId="36F06579" w14:textId="32383306" w:rsidR="00370452" w:rsidRDefault="00370452" w:rsidP="003704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r>
              <w:rPr>
                <w:rFonts w:eastAsia="SimSun" w:hint="eastAsia"/>
                <w:bCs/>
                <w:color w:val="000000" w:themeColor="text1"/>
                <w:lang w:val="en-GB" w:eastAsia="zh-CN"/>
              </w:rPr>
              <w:t>u</w:t>
            </w:r>
            <w:r>
              <w:rPr>
                <w:rFonts w:eastAsia="SimSun"/>
                <w:bCs/>
                <w:color w:val="000000" w:themeColor="text1"/>
                <w:lang w:val="en-GB" w:eastAsia="zh-CN"/>
              </w:rPr>
              <w:t>(1)</w:t>
            </w:r>
          </w:p>
        </w:tc>
      </w:tr>
      <w:tr w:rsidR="00370452" w:rsidRPr="008D2B87" w14:paraId="2D59434D" w14:textId="77777777" w:rsidTr="00091B6F">
        <w:trPr>
          <w:trHeight w:val="204"/>
          <w:jc w:val="center"/>
        </w:trPr>
        <w:tc>
          <w:tcPr>
            <w:tcW w:w="8455" w:type="dxa"/>
            <w:shd w:val="clear" w:color="auto" w:fill="FFFF00"/>
          </w:tcPr>
          <w:p w14:paraId="2EA3726F" w14:textId="1423BE6E" w:rsidR="00370452" w:rsidRPr="00FF636B" w:rsidRDefault="00370452" w:rsidP="00370452">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lang w:val="en-GB" w:eastAsia="it-IT"/>
                <w14:glow w14:rad="0">
                  <w14:srgbClr w14:val="FFFFFF"/>
                </w14:glow>
              </w:rPr>
            </w:pP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091B6F">
              <w:rPr>
                <w:lang w:val="en-GB" w:eastAsia="it-IT"/>
                <w14:glow w14:rad="0">
                  <w14:srgbClr w14:val="FFFFFF"/>
                </w14:glow>
              </w:rPr>
              <w:t>}</w:t>
            </w:r>
          </w:p>
        </w:tc>
        <w:tc>
          <w:tcPr>
            <w:tcW w:w="1247" w:type="dxa"/>
            <w:shd w:val="clear" w:color="auto" w:fill="FFFF00"/>
          </w:tcPr>
          <w:p w14:paraId="4F69EA95" w14:textId="77777777" w:rsidR="00370452" w:rsidRPr="008D2B87" w:rsidRDefault="00370452" w:rsidP="003704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370452" w:rsidRPr="008D2B87" w14:paraId="4C161076" w14:textId="77777777" w:rsidTr="00091B6F">
        <w:trPr>
          <w:trHeight w:val="204"/>
          <w:jc w:val="center"/>
        </w:trPr>
        <w:tc>
          <w:tcPr>
            <w:tcW w:w="8455" w:type="dxa"/>
            <w:shd w:val="clear" w:color="auto" w:fill="FFFF00"/>
          </w:tcPr>
          <w:p w14:paraId="771D5B69" w14:textId="6291FC2F" w:rsidR="00370452" w:rsidRPr="00882BB3" w:rsidRDefault="00370452" w:rsidP="00370452">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D00504">
              <w:rPr>
                <w:lang w:val="en-GB" w:eastAsia="it-IT"/>
                <w14:glow w14:rad="0">
                  <w14:srgbClr w14:val="FFFFFF"/>
                </w14:glow>
              </w:rPr>
              <w:tab/>
            </w:r>
            <w:r w:rsidRPr="00D00504">
              <w:rPr>
                <w:lang w:val="en-GB" w:eastAsia="it-IT"/>
                <w14:glow w14:rad="0">
                  <w14:srgbClr w14:val="FFFFFF"/>
                </w14:glow>
              </w:rPr>
              <w:tab/>
            </w:r>
            <w:r w:rsidRPr="00D00504">
              <w:rPr>
                <w:lang w:val="en-GB" w:eastAsia="it-IT"/>
                <w14:glow w14:rad="0">
                  <w14:srgbClr w14:val="FFFFFF"/>
                </w14:glow>
              </w:rPr>
              <w:tab/>
            </w:r>
            <w:r w:rsidRPr="00D00504">
              <w:rPr>
                <w:lang w:val="en-GB" w:eastAsia="it-IT"/>
                <w14:glow w14:rad="0">
                  <w14:srgbClr w14:val="FFFFFF"/>
                </w14:glow>
              </w:rPr>
              <w:tab/>
            </w:r>
            <w:r w:rsidRPr="00D00504">
              <w:rPr>
                <w:lang w:val="en-GB" w:eastAsia="it-IT"/>
                <w14:glow w14:rad="0">
                  <w14:srgbClr w14:val="FFFFFF"/>
                </w14:glow>
              </w:rPr>
              <w:tab/>
            </w:r>
            <w:r w:rsidRPr="00D00504">
              <w:rPr>
                <w:lang w:val="en-GB" w:eastAsia="it-IT"/>
                <w14:glow w14:rad="0">
                  <w14:srgbClr w14:val="FFFFFF"/>
                </w14:glow>
              </w:rPr>
              <w:tab/>
            </w:r>
            <w:r w:rsidRPr="00D00504">
              <w:rPr>
                <w:b/>
                <w:bCs/>
                <w:lang w:val="en-GB" w:eastAsia="it-IT"/>
                <w14:glow w14:rad="0">
                  <w14:srgbClr w14:val="FFFFFF"/>
                </w14:glow>
              </w:rPr>
              <w:tab/>
            </w:r>
            <w:r>
              <w:rPr>
                <w:lang w:val="en-GB" w:eastAsia="it-IT"/>
                <w14:glow w14:rad="0">
                  <w14:srgbClr w14:val="FFFFFF"/>
                </w14:glow>
              </w:rPr>
              <w:t>}</w:t>
            </w:r>
          </w:p>
        </w:tc>
        <w:tc>
          <w:tcPr>
            <w:tcW w:w="1247" w:type="dxa"/>
            <w:shd w:val="clear" w:color="auto" w:fill="FFFF00"/>
          </w:tcPr>
          <w:p w14:paraId="3C48B35F" w14:textId="77777777" w:rsidR="00370452" w:rsidRPr="008D2B87" w:rsidRDefault="00370452" w:rsidP="003704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370452" w:rsidRPr="008D2B87" w14:paraId="65F30087" w14:textId="77777777" w:rsidTr="00091B6F">
        <w:trPr>
          <w:trHeight w:val="204"/>
          <w:jc w:val="center"/>
        </w:trPr>
        <w:tc>
          <w:tcPr>
            <w:tcW w:w="8455" w:type="dxa"/>
            <w:shd w:val="clear" w:color="auto" w:fill="FFFF00"/>
          </w:tcPr>
          <w:p w14:paraId="6FB13D42" w14:textId="1FE387C4" w:rsidR="00370452" w:rsidRPr="00882BB3" w:rsidRDefault="00370452" w:rsidP="00370452">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D00504">
              <w:rPr>
                <w:lang w:val="en-GB" w:eastAsia="it-IT"/>
                <w14:glow w14:rad="0">
                  <w14:srgbClr w14:val="FFFFFF"/>
                </w14:glow>
              </w:rPr>
              <w:lastRenderedPageBreak/>
              <w:tab/>
            </w:r>
            <w:r w:rsidRPr="00D00504">
              <w:rPr>
                <w:lang w:val="en-GB" w:eastAsia="it-IT"/>
                <w14:glow w14:rad="0">
                  <w14:srgbClr w14:val="FFFFFF"/>
                </w14:glow>
              </w:rPr>
              <w:tab/>
            </w:r>
            <w:r w:rsidRPr="00D00504">
              <w:rPr>
                <w:lang w:val="en-GB" w:eastAsia="it-IT"/>
                <w14:glow w14:rad="0">
                  <w14:srgbClr w14:val="FFFFFF"/>
                </w14:glow>
              </w:rPr>
              <w:tab/>
            </w:r>
            <w:r w:rsidRPr="00D00504">
              <w:rPr>
                <w:lang w:val="en-GB" w:eastAsia="it-IT"/>
                <w14:glow w14:rad="0">
                  <w14:srgbClr w14:val="FFFFFF"/>
                </w14:glow>
              </w:rPr>
              <w:tab/>
            </w:r>
            <w:r w:rsidRPr="00D00504">
              <w:rPr>
                <w:lang w:val="en-GB" w:eastAsia="it-IT"/>
                <w14:glow w14:rad="0">
                  <w14:srgbClr w14:val="FFFFFF"/>
                </w14:glow>
              </w:rPr>
              <w:tab/>
            </w:r>
            <w:r w:rsidRPr="00D00504">
              <w:rPr>
                <w:lang w:val="en-GB" w:eastAsia="it-IT"/>
                <w14:glow w14:rad="0">
                  <w14:srgbClr w14:val="FFFFFF"/>
                </w14:glow>
              </w:rPr>
              <w:tab/>
            </w:r>
            <w:r>
              <w:rPr>
                <w:lang w:val="en-GB" w:eastAsia="it-IT"/>
                <w14:glow w14:rad="0">
                  <w14:srgbClr w14:val="FFFFFF"/>
                </w14:glow>
              </w:rPr>
              <w:t>}</w:t>
            </w:r>
          </w:p>
        </w:tc>
        <w:tc>
          <w:tcPr>
            <w:tcW w:w="1247" w:type="dxa"/>
            <w:shd w:val="clear" w:color="auto" w:fill="FFFF00"/>
          </w:tcPr>
          <w:p w14:paraId="7D880349" w14:textId="77777777" w:rsidR="00370452" w:rsidRPr="008D2B87" w:rsidRDefault="00370452" w:rsidP="003704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370452" w:rsidRPr="008D2B87" w14:paraId="2C545F83" w14:textId="77777777" w:rsidTr="00091B6F">
        <w:trPr>
          <w:trHeight w:val="204"/>
          <w:jc w:val="center"/>
        </w:trPr>
        <w:tc>
          <w:tcPr>
            <w:tcW w:w="8455" w:type="dxa"/>
            <w:shd w:val="clear" w:color="auto" w:fill="FFFF00"/>
          </w:tcPr>
          <w:p w14:paraId="43B5E3E0" w14:textId="76DC2B17" w:rsidR="00370452" w:rsidRPr="00882BB3" w:rsidRDefault="00370452" w:rsidP="00370452">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EC34FC">
              <w:rPr>
                <w:lang w:val="en-GB" w:eastAsia="it-IT"/>
                <w14:glow w14:rad="0">
                  <w14:srgbClr w14:val="FFFFFF"/>
                </w14:glow>
              </w:rPr>
              <w:t>}</w:t>
            </w:r>
          </w:p>
        </w:tc>
        <w:tc>
          <w:tcPr>
            <w:tcW w:w="1247" w:type="dxa"/>
            <w:shd w:val="clear" w:color="auto" w:fill="FFFF00"/>
          </w:tcPr>
          <w:p w14:paraId="33F3D58D" w14:textId="77777777" w:rsidR="00370452" w:rsidRPr="008D2B87" w:rsidRDefault="00370452" w:rsidP="003704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370452" w:rsidRPr="008D2B87" w14:paraId="5F35F17F" w14:textId="77777777" w:rsidTr="00091B6F">
        <w:trPr>
          <w:trHeight w:val="204"/>
          <w:jc w:val="center"/>
        </w:trPr>
        <w:tc>
          <w:tcPr>
            <w:tcW w:w="8455" w:type="dxa"/>
            <w:shd w:val="clear" w:color="auto" w:fill="FFFF00"/>
          </w:tcPr>
          <w:p w14:paraId="61B6F599" w14:textId="776DF6BB" w:rsidR="00370452" w:rsidRPr="00882BB3" w:rsidRDefault="00370452" w:rsidP="00370452">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Pr>
                <w:rFonts w:eastAsia="SimSun"/>
                <w:color w:val="000000" w:themeColor="text1"/>
                <w:lang w:val="en-GB" w:eastAsia="zh-CN"/>
              </w:rPr>
              <w:t>}</w:t>
            </w:r>
          </w:p>
        </w:tc>
        <w:tc>
          <w:tcPr>
            <w:tcW w:w="1247" w:type="dxa"/>
            <w:shd w:val="clear" w:color="auto" w:fill="FFFF00"/>
          </w:tcPr>
          <w:p w14:paraId="42F8D5FC" w14:textId="77777777" w:rsidR="00370452" w:rsidRPr="008D2B87" w:rsidRDefault="00370452" w:rsidP="003704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7F263B" w:rsidRPr="00B02AE3" w14:paraId="54680FA6" w14:textId="77777777" w:rsidTr="0077508D">
        <w:trPr>
          <w:trHeight w:val="204"/>
          <w:jc w:val="center"/>
        </w:trPr>
        <w:tc>
          <w:tcPr>
            <w:tcW w:w="8455" w:type="dxa"/>
          </w:tcPr>
          <w:p w14:paraId="7C7FB597" w14:textId="5F2806EB" w:rsidR="007F263B" w:rsidRPr="00091B6F" w:rsidRDefault="007F263B" w:rsidP="00370452">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strike/>
                <w:lang w:val="en-GB" w:eastAsia="it-IT"/>
                <w14:glow w14:rad="0">
                  <w14:srgbClr w14:val="FFFFFF"/>
                </w14:glow>
              </w:rPr>
            </w:pP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091B6F">
              <w:rPr>
                <w:rFonts w:eastAsia="SimSun"/>
                <w:strike/>
                <w:color w:val="FF0000"/>
                <w:lang w:val="en-GB" w:eastAsia="zh-CN"/>
              </w:rPr>
              <w:t xml:space="preserve">else if( </w:t>
            </w:r>
            <w:proofErr w:type="spellStart"/>
            <w:r w:rsidRPr="00091B6F">
              <w:rPr>
                <w:rFonts w:eastAsia="SimSun"/>
                <w:strike/>
                <w:color w:val="FF0000"/>
                <w:lang w:val="en-GB" w:eastAsia="zh-CN"/>
              </w:rPr>
              <w:t>gfv</w:t>
            </w:r>
            <w:proofErr w:type="spellEnd"/>
            <w:r w:rsidRPr="00091B6F">
              <w:rPr>
                <w:rFonts w:eastAsia="SimSun"/>
                <w:strike/>
                <w:color w:val="FF0000"/>
                <w:lang w:val="en-GB" w:eastAsia="zh-CN"/>
              </w:rPr>
              <w:t>_</w:t>
            </w:r>
            <w:proofErr w:type="spellStart"/>
            <w:r w:rsidRPr="00091B6F">
              <w:rPr>
                <w:bCs/>
                <w:iCs/>
                <w:strike/>
                <w:color w:val="FF0000"/>
              </w:rPr>
              <w:t>matrix_type_idx</w:t>
            </w:r>
            <w:proofErr w:type="spellEnd"/>
            <w:r w:rsidRPr="00091B6F">
              <w:rPr>
                <w:iCs/>
                <w:strike/>
                <w:color w:val="FF0000"/>
              </w:rPr>
              <w:t>[</w:t>
            </w:r>
            <w:r w:rsidRPr="00091B6F">
              <w:rPr>
                <w:rFonts w:eastAsia="SimSun"/>
                <w:strike/>
                <w:color w:val="FF0000"/>
                <w:lang w:val="en-GB"/>
              </w:rPr>
              <w:t> </w:t>
            </w:r>
            <w:proofErr w:type="spellStart"/>
            <w:r w:rsidRPr="00091B6F">
              <w:rPr>
                <w:iCs/>
                <w:strike/>
                <w:color w:val="FF0000"/>
              </w:rPr>
              <w:t>i</w:t>
            </w:r>
            <w:proofErr w:type="spellEnd"/>
            <w:r w:rsidRPr="00091B6F">
              <w:rPr>
                <w:rFonts w:eastAsia="SimSun"/>
                <w:strike/>
                <w:color w:val="FF0000"/>
                <w:lang w:val="en-GB"/>
              </w:rPr>
              <w:t> </w:t>
            </w:r>
            <w:r w:rsidRPr="00091B6F">
              <w:rPr>
                <w:iCs/>
                <w:strike/>
                <w:color w:val="FF0000"/>
              </w:rPr>
              <w:t>]  = = 2  | |  </w:t>
            </w:r>
            <w:proofErr w:type="spellStart"/>
            <w:r w:rsidRPr="00091B6F">
              <w:rPr>
                <w:rFonts w:eastAsia="SimSun"/>
                <w:strike/>
                <w:color w:val="FF0000"/>
                <w:lang w:val="en-GB" w:eastAsia="zh-CN"/>
              </w:rPr>
              <w:t>gfv</w:t>
            </w:r>
            <w:proofErr w:type="spellEnd"/>
            <w:r w:rsidRPr="00091B6F">
              <w:rPr>
                <w:rFonts w:eastAsia="SimSun"/>
                <w:strike/>
                <w:color w:val="FF0000"/>
                <w:lang w:val="en-GB" w:eastAsia="zh-CN"/>
              </w:rPr>
              <w:t>_</w:t>
            </w:r>
            <w:proofErr w:type="spellStart"/>
            <w:r w:rsidRPr="00091B6F">
              <w:rPr>
                <w:bCs/>
                <w:iCs/>
                <w:strike/>
                <w:color w:val="FF0000"/>
              </w:rPr>
              <w:t>matrix_type_idx</w:t>
            </w:r>
            <w:proofErr w:type="spellEnd"/>
            <w:r w:rsidRPr="00091B6F">
              <w:rPr>
                <w:iCs/>
                <w:strike/>
                <w:color w:val="FF0000"/>
              </w:rPr>
              <w:t>[</w:t>
            </w:r>
            <w:r w:rsidRPr="00091B6F">
              <w:rPr>
                <w:rFonts w:eastAsia="SimSun"/>
                <w:strike/>
                <w:color w:val="FF0000"/>
                <w:lang w:val="en-GB"/>
              </w:rPr>
              <w:t> </w:t>
            </w:r>
            <w:proofErr w:type="spellStart"/>
            <w:r w:rsidRPr="00091B6F">
              <w:rPr>
                <w:iCs/>
                <w:strike/>
                <w:color w:val="FF0000"/>
              </w:rPr>
              <w:t>i</w:t>
            </w:r>
            <w:proofErr w:type="spellEnd"/>
            <w:r w:rsidRPr="00091B6F">
              <w:rPr>
                <w:rFonts w:eastAsia="SimSun"/>
                <w:strike/>
                <w:color w:val="FF0000"/>
                <w:lang w:val="en-GB"/>
              </w:rPr>
              <w:t> </w:t>
            </w:r>
            <w:r w:rsidRPr="00091B6F">
              <w:rPr>
                <w:iCs/>
                <w:strike/>
                <w:color w:val="FF0000"/>
              </w:rPr>
              <w:t>]  = =  3  | |  </w:t>
            </w:r>
            <w:proofErr w:type="spellStart"/>
            <w:r w:rsidRPr="00091B6F">
              <w:rPr>
                <w:rFonts w:eastAsia="SimSun"/>
                <w:strike/>
                <w:color w:val="FF0000"/>
                <w:lang w:val="en-GB" w:eastAsia="zh-CN"/>
              </w:rPr>
              <w:t>gfv</w:t>
            </w:r>
            <w:proofErr w:type="spellEnd"/>
            <w:r w:rsidRPr="00091B6F">
              <w:rPr>
                <w:rFonts w:eastAsia="SimSun"/>
                <w:strike/>
                <w:color w:val="FF0000"/>
                <w:lang w:val="en-GB" w:eastAsia="zh-CN"/>
              </w:rPr>
              <w:t>_</w:t>
            </w:r>
            <w:proofErr w:type="spellStart"/>
            <w:r w:rsidRPr="00091B6F">
              <w:rPr>
                <w:bCs/>
                <w:iCs/>
                <w:strike/>
                <w:color w:val="FF0000"/>
              </w:rPr>
              <w:t>matrix_type_idx</w:t>
            </w:r>
            <w:proofErr w:type="spellEnd"/>
            <w:r w:rsidRPr="00091B6F">
              <w:rPr>
                <w:iCs/>
                <w:strike/>
                <w:color w:val="FF0000"/>
              </w:rPr>
              <w:t>[</w:t>
            </w:r>
            <w:r w:rsidRPr="00091B6F">
              <w:rPr>
                <w:rFonts w:eastAsia="SimSun"/>
                <w:strike/>
                <w:color w:val="FF0000"/>
                <w:lang w:val="en-GB"/>
              </w:rPr>
              <w:t> </w:t>
            </w:r>
            <w:proofErr w:type="spellStart"/>
            <w:r w:rsidRPr="00091B6F">
              <w:rPr>
                <w:iCs/>
                <w:strike/>
                <w:color w:val="FF0000"/>
              </w:rPr>
              <w:t>i</w:t>
            </w:r>
            <w:proofErr w:type="spellEnd"/>
            <w:r w:rsidRPr="00091B6F">
              <w:rPr>
                <w:rFonts w:eastAsia="SimSun"/>
                <w:strike/>
                <w:color w:val="FF0000"/>
                <w:lang w:val="en-GB"/>
              </w:rPr>
              <w:t> </w:t>
            </w:r>
            <w:r w:rsidRPr="00091B6F">
              <w:rPr>
                <w:iCs/>
                <w:strike/>
                <w:color w:val="FF0000"/>
              </w:rPr>
              <w:t xml:space="preserve">]  &gt;=  7 </w:t>
            </w:r>
            <w:r w:rsidRPr="00091B6F">
              <w:rPr>
                <w:rFonts w:eastAsia="SimSun"/>
                <w:strike/>
                <w:color w:val="FF0000"/>
                <w:lang w:val="en-GB" w:eastAsia="zh-CN"/>
              </w:rPr>
              <w:t>){ </w:t>
            </w:r>
          </w:p>
        </w:tc>
        <w:tc>
          <w:tcPr>
            <w:tcW w:w="1247" w:type="dxa"/>
          </w:tcPr>
          <w:p w14:paraId="4A665F6F" w14:textId="77777777" w:rsidR="007F263B" w:rsidRPr="008D2B87" w:rsidRDefault="007F263B" w:rsidP="003704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370452" w:rsidRPr="00B02AE3" w14:paraId="658E8881" w14:textId="77777777" w:rsidTr="00091B6F">
        <w:trPr>
          <w:trHeight w:val="204"/>
          <w:jc w:val="center"/>
        </w:trPr>
        <w:tc>
          <w:tcPr>
            <w:tcW w:w="8455" w:type="dxa"/>
            <w:shd w:val="clear" w:color="auto" w:fill="FFFF00"/>
          </w:tcPr>
          <w:p w14:paraId="6DF211C0" w14:textId="7B44BBFD" w:rsidR="00370452" w:rsidRDefault="00370452" w:rsidP="00370452">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color w:val="000000" w:themeColor="text1"/>
                <w:lang w:val="en-GB" w:eastAsia="zh-CN"/>
              </w:rPr>
            </w:pP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091B6F">
              <w:rPr>
                <w:lang w:val="en-GB" w:eastAsia="it-IT"/>
                <w14:glow w14:rad="0">
                  <w14:srgbClr w14:val="FFFFFF"/>
                </w14:glow>
              </w:rPr>
              <w:t>else</w:t>
            </w:r>
            <w:r>
              <w:rPr>
                <w:b/>
                <w:bCs/>
                <w:lang w:val="en-GB" w:eastAsia="it-IT"/>
                <w14:glow w14:rad="0">
                  <w14:srgbClr w14:val="FFFFFF"/>
                </w14:glow>
              </w:rPr>
              <w:t xml:space="preserve"> </w:t>
            </w:r>
            <w:r>
              <w:rPr>
                <w:rFonts w:eastAsia="SimSun"/>
                <w:color w:val="000000" w:themeColor="text1"/>
                <w:lang w:val="en-GB" w:eastAsia="zh-CN"/>
              </w:rPr>
              <w:t xml:space="preserve">if( </w:t>
            </w:r>
            <w:proofErr w:type="spellStart"/>
            <w:r>
              <w:rPr>
                <w:rFonts w:eastAsia="SimSun"/>
                <w:color w:val="000000" w:themeColor="text1"/>
                <w:lang w:val="en-GB" w:eastAsia="zh-CN"/>
              </w:rPr>
              <w:t>gfv</w:t>
            </w:r>
            <w:proofErr w:type="spellEnd"/>
            <w:r>
              <w:rPr>
                <w:rFonts w:eastAsia="SimSun"/>
                <w:color w:val="000000" w:themeColor="text1"/>
                <w:lang w:val="en-GB" w:eastAsia="zh-CN"/>
              </w:rPr>
              <w:t>_</w:t>
            </w:r>
            <w:proofErr w:type="spellStart"/>
            <w:r w:rsidRPr="00B74FB6">
              <w:rPr>
                <w:bCs/>
                <w:iCs/>
                <w:color w:val="000000" w:themeColor="text1"/>
              </w:rPr>
              <w:t>matrix_type_idx</w:t>
            </w:r>
            <w:proofErr w:type="spellEnd"/>
            <w:r w:rsidRPr="00CB1A0F">
              <w:rPr>
                <w:rFonts w:hint="eastAsia"/>
                <w:iCs/>
                <w:color w:val="000000" w:themeColor="text1"/>
              </w:rPr>
              <w:t>[</w:t>
            </w:r>
            <w:r w:rsidRPr="00B02AE3">
              <w:rPr>
                <w:rFonts w:eastAsia="SimSun"/>
                <w:color w:val="000000" w:themeColor="text1"/>
                <w:lang w:val="en-GB"/>
              </w:rPr>
              <w:t> </w:t>
            </w:r>
            <w:proofErr w:type="spellStart"/>
            <w:r>
              <w:rPr>
                <w:iCs/>
                <w:color w:val="000000" w:themeColor="text1"/>
              </w:rPr>
              <w:t>i</w:t>
            </w:r>
            <w:proofErr w:type="spellEnd"/>
            <w:r w:rsidRPr="00B02AE3">
              <w:rPr>
                <w:rFonts w:eastAsia="SimSun"/>
                <w:color w:val="000000" w:themeColor="text1"/>
                <w:lang w:val="en-GB"/>
              </w:rPr>
              <w:t> </w:t>
            </w:r>
            <w:r w:rsidRPr="00CB1A0F">
              <w:rPr>
                <w:rFonts w:hint="eastAsia"/>
                <w:iCs/>
                <w:color w:val="000000" w:themeColor="text1"/>
              </w:rPr>
              <w:t>]</w:t>
            </w:r>
            <w:r>
              <w:rPr>
                <w:iCs/>
                <w:color w:val="000000" w:themeColor="text1"/>
              </w:rPr>
              <w:t xml:space="preserve">  &gt;=  3 </w:t>
            </w:r>
            <w:r>
              <w:rPr>
                <w:rFonts w:eastAsia="SimSun"/>
                <w:color w:val="000000" w:themeColor="text1"/>
                <w:lang w:val="en-GB" w:eastAsia="zh-CN"/>
              </w:rPr>
              <w:t>) {</w:t>
            </w:r>
          </w:p>
        </w:tc>
        <w:tc>
          <w:tcPr>
            <w:tcW w:w="1247" w:type="dxa"/>
            <w:shd w:val="clear" w:color="auto" w:fill="FFFF00"/>
          </w:tcPr>
          <w:p w14:paraId="7A9FF532" w14:textId="77777777" w:rsidR="00370452" w:rsidRPr="008D2B87" w:rsidRDefault="00370452" w:rsidP="003704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7F263B" w:rsidRPr="00B02AE3" w14:paraId="7D33C20D" w14:textId="77777777" w:rsidTr="0077508D">
        <w:trPr>
          <w:trHeight w:val="204"/>
          <w:jc w:val="center"/>
        </w:trPr>
        <w:tc>
          <w:tcPr>
            <w:tcW w:w="8455" w:type="dxa"/>
          </w:tcPr>
          <w:p w14:paraId="15A4696D" w14:textId="2D52E7C0" w:rsidR="007F263B" w:rsidRPr="00091B6F" w:rsidRDefault="007F263B" w:rsidP="00370452">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988"/>
                <w:tab w:val="left" w:pos="1296"/>
                <w:tab w:val="left" w:pos="1512"/>
                <w:tab w:val="left" w:pos="1588"/>
                <w:tab w:val="left" w:pos="1728"/>
                <w:tab w:val="left" w:pos="1944"/>
                <w:tab w:val="left" w:pos="1985"/>
              </w:tabs>
              <w:spacing w:before="20" w:after="40"/>
              <w:rPr>
                <w:b/>
                <w:bCs/>
                <w:strike/>
                <w:color w:val="FF0000"/>
                <w:lang w:val="en-GB" w:eastAsia="it-IT"/>
                <w14:glow w14:rad="0">
                  <w14:srgbClr w14:val="FFFFFF"/>
                </w14:glow>
              </w:rPr>
            </w:pPr>
            <w:r w:rsidRPr="00091B6F">
              <w:rPr>
                <w:b/>
                <w:bCs/>
                <w:strike/>
                <w:color w:val="FF0000"/>
                <w:lang w:val="en-GB" w:eastAsia="it-IT"/>
                <w14:glow w14:rad="0">
                  <w14:srgbClr w14:val="FFFFFF"/>
                </w14:glow>
              </w:rPr>
              <w:tab/>
            </w:r>
            <w:r w:rsidRPr="00091B6F">
              <w:rPr>
                <w:b/>
                <w:bCs/>
                <w:strike/>
                <w:color w:val="FF0000"/>
                <w:lang w:val="en-GB" w:eastAsia="it-IT"/>
                <w14:glow w14:rad="0">
                  <w14:srgbClr w14:val="FFFFFF"/>
                </w14:glow>
              </w:rPr>
              <w:tab/>
            </w:r>
            <w:r w:rsidRPr="00091B6F">
              <w:rPr>
                <w:b/>
                <w:bCs/>
                <w:strike/>
                <w:color w:val="FF0000"/>
                <w:lang w:val="en-GB" w:eastAsia="it-IT"/>
                <w14:glow w14:rad="0">
                  <w14:srgbClr w14:val="FFFFFF"/>
                </w14:glow>
              </w:rPr>
              <w:tab/>
            </w:r>
            <w:r w:rsidRPr="00091B6F">
              <w:rPr>
                <w:b/>
                <w:bCs/>
                <w:strike/>
                <w:color w:val="FF0000"/>
                <w:lang w:val="en-GB" w:eastAsia="it-IT"/>
                <w14:glow w14:rad="0">
                  <w14:srgbClr w14:val="FFFFFF"/>
                </w14:glow>
              </w:rPr>
              <w:tab/>
            </w:r>
            <w:r w:rsidRPr="00091B6F">
              <w:rPr>
                <w:rFonts w:eastAsia="SimSun"/>
                <w:strike/>
                <w:color w:val="FF0000"/>
                <w:lang w:val="en-GB" w:eastAsia="zh-CN"/>
              </w:rPr>
              <w:t xml:space="preserve">if( </w:t>
            </w:r>
            <w:proofErr w:type="spellStart"/>
            <w:r w:rsidRPr="00091B6F">
              <w:rPr>
                <w:rFonts w:eastAsia="SimSun"/>
                <w:strike/>
                <w:color w:val="FF0000"/>
                <w:lang w:val="en-GB" w:eastAsia="zh-CN"/>
              </w:rPr>
              <w:t>gfv</w:t>
            </w:r>
            <w:proofErr w:type="spellEnd"/>
            <w:r w:rsidRPr="00091B6F">
              <w:rPr>
                <w:rFonts w:eastAsia="SimSun"/>
                <w:strike/>
                <w:color w:val="FF0000"/>
                <w:lang w:val="en-GB" w:eastAsia="zh-CN"/>
              </w:rPr>
              <w:t>_</w:t>
            </w:r>
            <w:proofErr w:type="spellStart"/>
            <w:r w:rsidRPr="00091B6F">
              <w:rPr>
                <w:bCs/>
                <w:iCs/>
                <w:strike/>
                <w:color w:val="FF0000"/>
              </w:rPr>
              <w:t>matrix_type_idx</w:t>
            </w:r>
            <w:proofErr w:type="spellEnd"/>
            <w:r w:rsidRPr="00091B6F">
              <w:rPr>
                <w:iCs/>
                <w:strike/>
                <w:color w:val="FF0000"/>
              </w:rPr>
              <w:t>[</w:t>
            </w:r>
            <w:r w:rsidRPr="00091B6F">
              <w:rPr>
                <w:rFonts w:eastAsia="SimSun"/>
                <w:strike/>
                <w:color w:val="FF0000"/>
                <w:lang w:val="en-GB"/>
              </w:rPr>
              <w:t> </w:t>
            </w:r>
            <w:proofErr w:type="spellStart"/>
            <w:r w:rsidRPr="00091B6F">
              <w:rPr>
                <w:iCs/>
                <w:strike/>
                <w:color w:val="FF0000"/>
              </w:rPr>
              <w:t>i</w:t>
            </w:r>
            <w:proofErr w:type="spellEnd"/>
            <w:r w:rsidRPr="00091B6F">
              <w:rPr>
                <w:rFonts w:eastAsia="SimSun"/>
                <w:strike/>
                <w:color w:val="FF0000"/>
                <w:lang w:val="en-GB"/>
              </w:rPr>
              <w:t> </w:t>
            </w:r>
            <w:r w:rsidRPr="00091B6F">
              <w:rPr>
                <w:iCs/>
                <w:strike/>
                <w:color w:val="FF0000"/>
              </w:rPr>
              <w:t xml:space="preserve">]  &gt;=  7 </w:t>
            </w:r>
            <w:r w:rsidRPr="00091B6F">
              <w:rPr>
                <w:rFonts w:eastAsia="SimSun"/>
                <w:strike/>
                <w:color w:val="FF0000"/>
                <w:lang w:val="en-GB" w:eastAsia="zh-CN"/>
              </w:rPr>
              <w:t>)</w:t>
            </w:r>
          </w:p>
        </w:tc>
        <w:tc>
          <w:tcPr>
            <w:tcW w:w="1247" w:type="dxa"/>
          </w:tcPr>
          <w:p w14:paraId="5F6D3FC1" w14:textId="77777777" w:rsidR="007F263B" w:rsidRPr="00091B6F" w:rsidRDefault="007F263B" w:rsidP="003704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strike/>
                <w:color w:val="FF0000"/>
                <w:lang w:val="en-GB" w:eastAsia="zh-CN"/>
              </w:rPr>
            </w:pPr>
          </w:p>
        </w:tc>
      </w:tr>
      <w:tr w:rsidR="00370452" w:rsidRPr="00B02AE3" w14:paraId="0895CB11" w14:textId="77777777" w:rsidTr="0077508D">
        <w:trPr>
          <w:trHeight w:val="204"/>
          <w:jc w:val="center"/>
        </w:trPr>
        <w:tc>
          <w:tcPr>
            <w:tcW w:w="8455" w:type="dxa"/>
          </w:tcPr>
          <w:p w14:paraId="2817BB1F" w14:textId="6C4DECC9" w:rsidR="00370452" w:rsidRPr="00352C82" w:rsidRDefault="00370452" w:rsidP="00370452">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988"/>
                <w:tab w:val="left" w:pos="1296"/>
                <w:tab w:val="left" w:pos="1512"/>
                <w:tab w:val="left" w:pos="1588"/>
                <w:tab w:val="left" w:pos="1728"/>
                <w:tab w:val="left" w:pos="1944"/>
                <w:tab w:val="left" w:pos="1985"/>
              </w:tabs>
              <w:spacing w:before="20" w:after="40"/>
              <w:rPr>
                <w:rFonts w:eastAsia="SimSun"/>
                <w:b/>
                <w:bCs/>
                <w:color w:val="000000" w:themeColor="text1"/>
                <w:lang w:eastAsia="zh-CN"/>
              </w:rPr>
            </w:pP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proofErr w:type="spellStart"/>
            <w:r>
              <w:rPr>
                <w:b/>
                <w:bCs/>
                <w:lang w:val="en-GB" w:eastAsia="it-IT"/>
                <w14:glow w14:rad="0">
                  <w14:srgbClr w14:val="FFFFFF"/>
                </w14:glow>
              </w:rPr>
              <w:t>gfv</w:t>
            </w:r>
            <w:proofErr w:type="spellEnd"/>
            <w:r>
              <w:rPr>
                <w:b/>
                <w:bCs/>
                <w:lang w:val="en-GB" w:eastAsia="it-IT"/>
                <w14:glow w14:rad="0">
                  <w14:srgbClr w14:val="FFFFFF"/>
                </w14:glow>
              </w:rPr>
              <w:t>_</w:t>
            </w:r>
            <w:r w:rsidRPr="002B7CBC">
              <w:rPr>
                <w:rFonts w:eastAsia="SimSun" w:hint="eastAsia"/>
                <w:b/>
                <w:bCs/>
                <w:color w:val="000000" w:themeColor="text1"/>
                <w:lang w:eastAsia="zh-CN"/>
              </w:rPr>
              <w:t>num</w:t>
            </w:r>
            <w:r>
              <w:rPr>
                <w:rFonts w:eastAsia="SimSun"/>
                <w:b/>
                <w:bCs/>
                <w:color w:val="000000" w:themeColor="text1"/>
                <w:lang w:eastAsia="zh-CN"/>
              </w:rPr>
              <w:t>_matrices_minus1</w:t>
            </w:r>
            <w:r w:rsidRPr="002B7CBC">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sidRPr="002B7CBC">
              <w:rPr>
                <w:rFonts w:eastAsia="SimSun" w:hint="eastAsia"/>
                <w:color w:val="000000" w:themeColor="text1"/>
                <w:lang w:eastAsia="zh-CN"/>
              </w:rPr>
              <w:t>]</w:t>
            </w:r>
          </w:p>
        </w:tc>
        <w:tc>
          <w:tcPr>
            <w:tcW w:w="1247" w:type="dxa"/>
          </w:tcPr>
          <w:p w14:paraId="31724A36" w14:textId="02290976" w:rsidR="00370452" w:rsidRPr="008D2B87" w:rsidRDefault="00370452" w:rsidP="003704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eastAsia="zh-CN"/>
              </w:rPr>
            </w:pPr>
            <w:proofErr w:type="spellStart"/>
            <w:r>
              <w:rPr>
                <w:rFonts w:eastAsia="SimSun" w:hint="eastAsia"/>
                <w:bCs/>
                <w:color w:val="000000" w:themeColor="text1"/>
                <w:lang w:val="en-GB" w:eastAsia="zh-CN"/>
              </w:rPr>
              <w:t>u</w:t>
            </w:r>
            <w:r>
              <w:rPr>
                <w:rFonts w:eastAsia="SimSun"/>
                <w:bCs/>
                <w:color w:val="000000" w:themeColor="text1"/>
                <w:lang w:val="en-GB" w:eastAsia="zh-CN"/>
              </w:rPr>
              <w:t>e</w:t>
            </w:r>
            <w:proofErr w:type="spellEnd"/>
            <w:r>
              <w:rPr>
                <w:rFonts w:eastAsia="SimSun"/>
                <w:bCs/>
                <w:color w:val="000000" w:themeColor="text1"/>
                <w:lang w:val="en-GB" w:eastAsia="zh-CN"/>
              </w:rPr>
              <w:t>(v)</w:t>
            </w:r>
          </w:p>
        </w:tc>
      </w:tr>
      <w:tr w:rsidR="00370452" w:rsidRPr="00B02AE3" w14:paraId="60703BB8" w14:textId="77777777" w:rsidTr="0077508D">
        <w:trPr>
          <w:trHeight w:val="204"/>
          <w:jc w:val="center"/>
        </w:trPr>
        <w:tc>
          <w:tcPr>
            <w:tcW w:w="8455" w:type="dxa"/>
          </w:tcPr>
          <w:p w14:paraId="4F16D255" w14:textId="109BA0A3" w:rsidR="00370452" w:rsidRPr="00882BB3" w:rsidRDefault="00370452" w:rsidP="00370452">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988"/>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proofErr w:type="spellStart"/>
            <w:r>
              <w:rPr>
                <w:b/>
                <w:bCs/>
                <w:lang w:val="en-GB" w:eastAsia="it-IT"/>
                <w14:glow w14:rad="0">
                  <w14:srgbClr w14:val="FFFFFF"/>
                </w14:glow>
              </w:rPr>
              <w:t>gfv</w:t>
            </w:r>
            <w:proofErr w:type="spellEnd"/>
            <w:r>
              <w:rPr>
                <w:b/>
                <w:bCs/>
                <w:lang w:val="en-GB" w:eastAsia="it-IT"/>
                <w14:glow w14:rad="0">
                  <w14:srgbClr w14:val="FFFFFF"/>
                </w14:glow>
              </w:rPr>
              <w:t>_</w:t>
            </w:r>
            <w:r w:rsidRPr="00175493">
              <w:rPr>
                <w:rFonts w:eastAsia="SimSun" w:hint="eastAsia"/>
                <w:b/>
                <w:bCs/>
                <w:color w:val="000000" w:themeColor="text1"/>
                <w:lang w:eastAsia="zh-CN"/>
              </w:rPr>
              <w:t>matrix_width</w:t>
            </w:r>
            <w:r>
              <w:rPr>
                <w:rFonts w:eastAsia="SimSun"/>
                <w:b/>
                <w:bCs/>
                <w:color w:val="000000" w:themeColor="text1"/>
                <w:lang w:eastAsia="zh-CN"/>
              </w:rPr>
              <w:t>_minus1</w:t>
            </w:r>
            <w:r w:rsidRPr="00175493">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sidRPr="00175493">
              <w:rPr>
                <w:rFonts w:eastAsia="SimSun" w:hint="eastAsia"/>
                <w:color w:val="000000" w:themeColor="text1"/>
                <w:lang w:eastAsia="zh-CN"/>
              </w:rPr>
              <w:t>]</w:t>
            </w:r>
          </w:p>
        </w:tc>
        <w:tc>
          <w:tcPr>
            <w:tcW w:w="1247" w:type="dxa"/>
          </w:tcPr>
          <w:p w14:paraId="398FE5D0" w14:textId="3CFE0B8C" w:rsidR="00370452" w:rsidRDefault="00370452" w:rsidP="003704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eastAsia="zh-CN"/>
              </w:rPr>
            </w:pPr>
            <w:proofErr w:type="spellStart"/>
            <w:r w:rsidRPr="008D2B87">
              <w:rPr>
                <w:rFonts w:eastAsia="SimSun"/>
                <w:bCs/>
                <w:color w:val="000000" w:themeColor="text1"/>
                <w:lang w:val="en-GB"/>
              </w:rPr>
              <w:t>ue</w:t>
            </w:r>
            <w:proofErr w:type="spellEnd"/>
            <w:r w:rsidRPr="008D2B87">
              <w:rPr>
                <w:rFonts w:eastAsia="SimSun"/>
                <w:bCs/>
                <w:color w:val="000000" w:themeColor="text1"/>
                <w:lang w:val="en-GB"/>
              </w:rPr>
              <w:t>(v)</w:t>
            </w:r>
          </w:p>
        </w:tc>
      </w:tr>
      <w:tr w:rsidR="00370452" w:rsidRPr="00B02AE3" w14:paraId="33C9D5C2" w14:textId="77777777" w:rsidTr="0077508D">
        <w:trPr>
          <w:trHeight w:val="204"/>
          <w:jc w:val="center"/>
        </w:trPr>
        <w:tc>
          <w:tcPr>
            <w:tcW w:w="8455" w:type="dxa"/>
          </w:tcPr>
          <w:p w14:paraId="275B9E83" w14:textId="2F431AF8" w:rsidR="00370452" w:rsidRPr="00882BB3" w:rsidRDefault="00370452" w:rsidP="00370452">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988"/>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proofErr w:type="spellStart"/>
            <w:r>
              <w:rPr>
                <w:b/>
                <w:bCs/>
                <w:lang w:val="en-GB" w:eastAsia="it-IT"/>
                <w14:glow w14:rad="0">
                  <w14:srgbClr w14:val="FFFFFF"/>
                </w14:glow>
              </w:rPr>
              <w:t>gfv</w:t>
            </w:r>
            <w:proofErr w:type="spellEnd"/>
            <w:r>
              <w:rPr>
                <w:b/>
                <w:bCs/>
                <w:lang w:val="en-GB" w:eastAsia="it-IT"/>
                <w14:glow w14:rad="0">
                  <w14:srgbClr w14:val="FFFFFF"/>
                </w14:glow>
              </w:rPr>
              <w:t>_</w:t>
            </w:r>
            <w:r w:rsidRPr="00175493">
              <w:rPr>
                <w:rFonts w:eastAsia="SimSun" w:hint="eastAsia"/>
                <w:b/>
                <w:bCs/>
                <w:color w:val="000000" w:themeColor="text1"/>
                <w:lang w:eastAsia="zh-CN"/>
              </w:rPr>
              <w:t>matrix_height</w:t>
            </w:r>
            <w:r>
              <w:rPr>
                <w:rFonts w:eastAsia="SimSun"/>
                <w:b/>
                <w:bCs/>
                <w:color w:val="000000" w:themeColor="text1"/>
                <w:lang w:eastAsia="zh-CN"/>
              </w:rPr>
              <w:t>_minus1</w:t>
            </w:r>
            <w:r w:rsidRPr="00175493">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sidRPr="00175493">
              <w:rPr>
                <w:rFonts w:eastAsia="SimSun" w:hint="eastAsia"/>
                <w:color w:val="000000" w:themeColor="text1"/>
                <w:lang w:eastAsia="zh-CN"/>
              </w:rPr>
              <w:t>]</w:t>
            </w:r>
          </w:p>
        </w:tc>
        <w:tc>
          <w:tcPr>
            <w:tcW w:w="1247" w:type="dxa"/>
          </w:tcPr>
          <w:p w14:paraId="00DCDAFD" w14:textId="22F80645" w:rsidR="00370452" w:rsidRDefault="00370452" w:rsidP="003704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eastAsia="zh-CN"/>
              </w:rPr>
            </w:pPr>
            <w:proofErr w:type="spellStart"/>
            <w:r w:rsidRPr="008D2B87">
              <w:rPr>
                <w:rFonts w:eastAsia="SimSun"/>
                <w:bCs/>
                <w:color w:val="000000" w:themeColor="text1"/>
                <w:lang w:val="en-GB"/>
              </w:rPr>
              <w:t>ue</w:t>
            </w:r>
            <w:proofErr w:type="spellEnd"/>
            <w:r w:rsidRPr="008D2B87">
              <w:rPr>
                <w:rFonts w:eastAsia="SimSun"/>
                <w:bCs/>
                <w:color w:val="000000" w:themeColor="text1"/>
                <w:lang w:val="en-GB"/>
              </w:rPr>
              <w:t>(v)</w:t>
            </w:r>
          </w:p>
        </w:tc>
      </w:tr>
      <w:tr w:rsidR="00370452" w:rsidRPr="00B02AE3" w14:paraId="5C7DE679" w14:textId="77777777" w:rsidTr="0077508D">
        <w:trPr>
          <w:trHeight w:val="204"/>
          <w:jc w:val="center"/>
        </w:trPr>
        <w:tc>
          <w:tcPr>
            <w:tcW w:w="8455" w:type="dxa"/>
          </w:tcPr>
          <w:p w14:paraId="2B724BE2" w14:textId="06A1ED24" w:rsidR="00370452" w:rsidRPr="00091B6F" w:rsidRDefault="00370452" w:rsidP="00370452">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988"/>
                <w:tab w:val="left" w:pos="1296"/>
                <w:tab w:val="left" w:pos="1512"/>
                <w:tab w:val="left" w:pos="1588"/>
                <w:tab w:val="left" w:pos="1728"/>
                <w:tab w:val="left" w:pos="1944"/>
                <w:tab w:val="left" w:pos="1985"/>
              </w:tabs>
              <w:spacing w:before="20" w:after="40"/>
              <w:rPr>
                <w:lang w:val="en-GB" w:eastAsia="it-IT"/>
                <w14:glow w14:rad="0">
                  <w14:srgbClr w14:val="FFFFFF"/>
                </w14:glow>
              </w:rPr>
            </w:pP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091B6F">
              <w:rPr>
                <w:lang w:val="en-GB" w:eastAsia="it-IT"/>
                <w14:glow w14:rad="0">
                  <w14:srgbClr w14:val="FFFFFF"/>
                </w14:glow>
              </w:rPr>
              <w:t>}</w:t>
            </w:r>
          </w:p>
        </w:tc>
        <w:tc>
          <w:tcPr>
            <w:tcW w:w="1247" w:type="dxa"/>
          </w:tcPr>
          <w:p w14:paraId="5AD5F0A6" w14:textId="77777777" w:rsidR="00370452" w:rsidRPr="008D2B87" w:rsidRDefault="00370452" w:rsidP="003704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7F263B" w:rsidRPr="00B02AE3" w14:paraId="17555104" w14:textId="77777777" w:rsidTr="0077508D">
        <w:trPr>
          <w:trHeight w:val="204"/>
          <w:jc w:val="center"/>
        </w:trPr>
        <w:tc>
          <w:tcPr>
            <w:tcW w:w="8455" w:type="dxa"/>
          </w:tcPr>
          <w:p w14:paraId="4656F6BF" w14:textId="3A57C456" w:rsidR="007F263B" w:rsidRPr="00091B6F" w:rsidRDefault="007F263B" w:rsidP="007F263B">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988"/>
                <w:tab w:val="left" w:pos="1296"/>
                <w:tab w:val="left" w:pos="1512"/>
                <w:tab w:val="left" w:pos="1588"/>
                <w:tab w:val="left" w:pos="1728"/>
                <w:tab w:val="left" w:pos="1944"/>
                <w:tab w:val="left" w:pos="1985"/>
              </w:tabs>
              <w:spacing w:before="20" w:after="40"/>
              <w:rPr>
                <w:b/>
                <w:bCs/>
                <w:strike/>
                <w:color w:val="FF0000"/>
                <w:lang w:val="en-GB" w:eastAsia="it-IT"/>
                <w14:glow w14:rad="0">
                  <w14:srgbClr w14:val="FFFFFF"/>
                </w14:glow>
              </w:rPr>
            </w:pPr>
            <w:r w:rsidRPr="00091B6F">
              <w:rPr>
                <w:b/>
                <w:bCs/>
                <w:strike/>
                <w:color w:val="FF0000"/>
                <w:lang w:val="en-GB" w:eastAsia="it-IT"/>
                <w14:glow w14:rad="0">
                  <w14:srgbClr w14:val="FFFFFF"/>
                </w14:glow>
              </w:rPr>
              <w:tab/>
            </w:r>
            <w:r w:rsidRPr="00091B6F">
              <w:rPr>
                <w:b/>
                <w:bCs/>
                <w:strike/>
                <w:color w:val="FF0000"/>
                <w:lang w:val="en-GB" w:eastAsia="it-IT"/>
                <w14:glow w14:rad="0">
                  <w14:srgbClr w14:val="FFFFFF"/>
                </w14:glow>
              </w:rPr>
              <w:tab/>
            </w:r>
            <w:r w:rsidRPr="00091B6F">
              <w:rPr>
                <w:b/>
                <w:bCs/>
                <w:strike/>
                <w:color w:val="FF0000"/>
                <w:lang w:val="en-GB" w:eastAsia="it-IT"/>
                <w14:glow w14:rad="0">
                  <w14:srgbClr w14:val="FFFFFF"/>
                </w14:glow>
              </w:rPr>
              <w:tab/>
            </w:r>
            <w:r w:rsidRPr="00091B6F">
              <w:rPr>
                <w:b/>
                <w:bCs/>
                <w:strike/>
                <w:color w:val="FF0000"/>
                <w:lang w:val="en-GB" w:eastAsia="it-IT"/>
                <w14:glow w14:rad="0">
                  <w14:srgbClr w14:val="FFFFFF"/>
                </w14:glow>
              </w:rPr>
              <w:tab/>
            </w:r>
            <w:r w:rsidRPr="00091B6F">
              <w:rPr>
                <w:rFonts w:eastAsia="SimSun"/>
                <w:strike/>
                <w:color w:val="FF0000"/>
                <w:lang w:val="en-GB" w:eastAsia="zh-CN"/>
              </w:rPr>
              <w:t xml:space="preserve">else if( </w:t>
            </w:r>
            <w:proofErr w:type="spellStart"/>
            <w:r w:rsidRPr="00091B6F">
              <w:rPr>
                <w:rFonts w:eastAsia="SimSun"/>
                <w:strike/>
                <w:color w:val="FF0000"/>
                <w:lang w:val="en-GB" w:eastAsia="zh-CN"/>
              </w:rPr>
              <w:t>gfv</w:t>
            </w:r>
            <w:proofErr w:type="spellEnd"/>
            <w:r w:rsidRPr="00091B6F">
              <w:rPr>
                <w:rFonts w:eastAsia="SimSun"/>
                <w:strike/>
                <w:color w:val="FF0000"/>
                <w:lang w:val="en-GB" w:eastAsia="zh-CN"/>
              </w:rPr>
              <w:t>_</w:t>
            </w:r>
            <w:proofErr w:type="spellStart"/>
            <w:r w:rsidRPr="00091B6F">
              <w:rPr>
                <w:bCs/>
                <w:iCs/>
                <w:strike/>
                <w:color w:val="FF0000"/>
              </w:rPr>
              <w:t>matrix_type_idx</w:t>
            </w:r>
            <w:proofErr w:type="spellEnd"/>
            <w:r w:rsidRPr="00091B6F">
              <w:rPr>
                <w:iCs/>
                <w:strike/>
                <w:color w:val="FF0000"/>
              </w:rPr>
              <w:t>[</w:t>
            </w:r>
            <w:r w:rsidRPr="00091B6F">
              <w:rPr>
                <w:rFonts w:eastAsia="SimSun"/>
                <w:strike/>
                <w:color w:val="FF0000"/>
                <w:lang w:val="en-GB"/>
              </w:rPr>
              <w:t> </w:t>
            </w:r>
            <w:proofErr w:type="spellStart"/>
            <w:r w:rsidRPr="00091B6F">
              <w:rPr>
                <w:iCs/>
                <w:strike/>
                <w:color w:val="FF0000"/>
              </w:rPr>
              <w:t>i</w:t>
            </w:r>
            <w:proofErr w:type="spellEnd"/>
            <w:r w:rsidRPr="00091B6F">
              <w:rPr>
                <w:rFonts w:eastAsia="SimSun"/>
                <w:strike/>
                <w:color w:val="FF0000"/>
                <w:lang w:val="en-GB"/>
              </w:rPr>
              <w:t> </w:t>
            </w:r>
            <w:r w:rsidRPr="00091B6F">
              <w:rPr>
                <w:iCs/>
                <w:strike/>
                <w:color w:val="FF0000"/>
              </w:rPr>
              <w:t>]  &gt;=  4  &amp;&amp;  </w:t>
            </w:r>
            <w:proofErr w:type="spellStart"/>
            <w:r w:rsidRPr="00091B6F">
              <w:rPr>
                <w:iCs/>
                <w:strike/>
                <w:color w:val="FF0000"/>
              </w:rPr>
              <w:t>gfv_</w:t>
            </w:r>
            <w:r w:rsidRPr="00091B6F">
              <w:rPr>
                <w:bCs/>
                <w:iCs/>
                <w:strike/>
                <w:color w:val="FF0000"/>
              </w:rPr>
              <w:t>matrix_type_idx</w:t>
            </w:r>
            <w:proofErr w:type="spellEnd"/>
            <w:r w:rsidRPr="00091B6F">
              <w:rPr>
                <w:iCs/>
                <w:strike/>
                <w:color w:val="FF0000"/>
              </w:rPr>
              <w:t>[</w:t>
            </w:r>
            <w:r w:rsidRPr="00091B6F">
              <w:rPr>
                <w:rFonts w:eastAsia="SimSun"/>
                <w:strike/>
                <w:color w:val="FF0000"/>
                <w:lang w:val="en-GB"/>
              </w:rPr>
              <w:t> </w:t>
            </w:r>
            <w:proofErr w:type="spellStart"/>
            <w:r w:rsidRPr="00091B6F">
              <w:rPr>
                <w:iCs/>
                <w:strike/>
                <w:color w:val="FF0000"/>
              </w:rPr>
              <w:t>i</w:t>
            </w:r>
            <w:proofErr w:type="spellEnd"/>
            <w:r w:rsidRPr="00091B6F">
              <w:rPr>
                <w:rFonts w:eastAsia="SimSun"/>
                <w:strike/>
                <w:color w:val="FF0000"/>
                <w:lang w:val="en-GB"/>
              </w:rPr>
              <w:t> </w:t>
            </w:r>
            <w:r w:rsidRPr="00091B6F">
              <w:rPr>
                <w:iCs/>
                <w:strike/>
                <w:color w:val="FF0000"/>
              </w:rPr>
              <w:t>]  &lt;=  6</w:t>
            </w:r>
            <w:r w:rsidRPr="00091B6F">
              <w:rPr>
                <w:strike/>
                <w:color w:val="FF0000"/>
              </w:rPr>
              <w:t>  &amp;&amp;  </w:t>
            </w:r>
            <w:r w:rsidRPr="00091B6F">
              <w:rPr>
                <w:iCs/>
                <w:strike/>
                <w:color w:val="FF0000"/>
              </w:rPr>
              <w:t>!</w:t>
            </w:r>
            <w:proofErr w:type="spellStart"/>
            <w:r w:rsidRPr="00091B6F">
              <w:rPr>
                <w:rFonts w:eastAsia="SimSun"/>
                <w:strike/>
                <w:color w:val="FF0000"/>
                <w:lang w:val="en-GB" w:eastAsia="zh-CN"/>
              </w:rPr>
              <w:t>gfv</w:t>
            </w:r>
            <w:proofErr w:type="spellEnd"/>
            <w:r w:rsidRPr="00091B6F">
              <w:rPr>
                <w:rFonts w:eastAsia="SimSun"/>
                <w:strike/>
                <w:color w:val="FF0000"/>
                <w:lang w:val="en-GB" w:eastAsia="zh-CN"/>
              </w:rPr>
              <w:t>_</w:t>
            </w:r>
            <w:proofErr w:type="spellStart"/>
            <w:r w:rsidRPr="00091B6F">
              <w:rPr>
                <w:iCs/>
                <w:strike/>
                <w:color w:val="FF0000"/>
              </w:rPr>
              <w:t>coordinate_present_flag</w:t>
            </w:r>
            <w:proofErr w:type="spellEnd"/>
            <w:r w:rsidRPr="00091B6F">
              <w:rPr>
                <w:iCs/>
                <w:strike/>
                <w:color w:val="FF0000"/>
              </w:rPr>
              <w:t xml:space="preserve"> )</w:t>
            </w:r>
          </w:p>
        </w:tc>
        <w:tc>
          <w:tcPr>
            <w:tcW w:w="1247" w:type="dxa"/>
          </w:tcPr>
          <w:p w14:paraId="1144CC11" w14:textId="77777777" w:rsidR="007F263B" w:rsidRPr="00091B6F" w:rsidRDefault="007F263B" w:rsidP="007F2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strike/>
                <w:color w:val="FF0000"/>
                <w:lang w:val="en-GB"/>
              </w:rPr>
            </w:pPr>
          </w:p>
        </w:tc>
      </w:tr>
      <w:tr w:rsidR="007F263B" w:rsidRPr="00B02AE3" w14:paraId="52CEBFED" w14:textId="77777777" w:rsidTr="0077508D">
        <w:trPr>
          <w:trHeight w:val="204"/>
          <w:jc w:val="center"/>
        </w:trPr>
        <w:tc>
          <w:tcPr>
            <w:tcW w:w="8455" w:type="dxa"/>
          </w:tcPr>
          <w:p w14:paraId="6D9645C9" w14:textId="5413EB29" w:rsidR="007F263B" w:rsidRPr="00091B6F" w:rsidRDefault="007F263B" w:rsidP="007F263B">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988"/>
                <w:tab w:val="left" w:pos="1296"/>
                <w:tab w:val="left" w:pos="1512"/>
                <w:tab w:val="left" w:pos="1588"/>
                <w:tab w:val="left" w:pos="1728"/>
                <w:tab w:val="left" w:pos="1944"/>
                <w:tab w:val="left" w:pos="1985"/>
              </w:tabs>
              <w:spacing w:before="20" w:after="40"/>
              <w:rPr>
                <w:b/>
                <w:bCs/>
                <w:strike/>
                <w:color w:val="FF0000"/>
                <w:lang w:val="en-GB" w:eastAsia="it-IT"/>
                <w14:glow w14:rad="0">
                  <w14:srgbClr w14:val="FFFFFF"/>
                </w14:glow>
              </w:rPr>
            </w:pPr>
            <w:r w:rsidRPr="00091B6F">
              <w:rPr>
                <w:b/>
                <w:bCs/>
                <w:strike/>
                <w:color w:val="FF0000"/>
                <w:lang w:val="en-GB" w:eastAsia="it-IT"/>
                <w14:glow w14:rad="0">
                  <w14:srgbClr w14:val="FFFFFF"/>
                </w14:glow>
              </w:rPr>
              <w:tab/>
            </w:r>
            <w:r w:rsidRPr="00091B6F">
              <w:rPr>
                <w:b/>
                <w:bCs/>
                <w:strike/>
                <w:color w:val="FF0000"/>
                <w:lang w:val="en-GB" w:eastAsia="it-IT"/>
                <w14:glow w14:rad="0">
                  <w14:srgbClr w14:val="FFFFFF"/>
                </w14:glow>
              </w:rPr>
              <w:tab/>
            </w:r>
            <w:r w:rsidRPr="00091B6F">
              <w:rPr>
                <w:b/>
                <w:bCs/>
                <w:strike/>
                <w:color w:val="FF0000"/>
                <w:lang w:val="en-GB" w:eastAsia="it-IT"/>
                <w14:glow w14:rad="0">
                  <w14:srgbClr w14:val="FFFFFF"/>
                </w14:glow>
              </w:rPr>
              <w:tab/>
            </w:r>
            <w:r w:rsidRPr="00091B6F">
              <w:rPr>
                <w:b/>
                <w:bCs/>
                <w:strike/>
                <w:color w:val="FF0000"/>
                <w:lang w:val="en-GB" w:eastAsia="it-IT"/>
                <w14:glow w14:rad="0">
                  <w14:srgbClr w14:val="FFFFFF"/>
                </w14:glow>
              </w:rPr>
              <w:tab/>
            </w:r>
            <w:r w:rsidRPr="00091B6F">
              <w:rPr>
                <w:b/>
                <w:bCs/>
                <w:strike/>
                <w:color w:val="FF0000"/>
                <w:lang w:val="en-GB" w:eastAsia="it-IT"/>
                <w14:glow w14:rad="0">
                  <w14:srgbClr w14:val="FFFFFF"/>
                </w14:glow>
              </w:rPr>
              <w:tab/>
            </w:r>
            <w:proofErr w:type="spellStart"/>
            <w:r w:rsidRPr="00091B6F">
              <w:rPr>
                <w:b/>
                <w:bCs/>
                <w:strike/>
                <w:color w:val="FF0000"/>
                <w:lang w:val="en-GB" w:eastAsia="it-IT"/>
                <w14:glow w14:rad="0">
                  <w14:srgbClr w14:val="FFFFFF"/>
                </w14:glow>
              </w:rPr>
              <w:t>gfv</w:t>
            </w:r>
            <w:proofErr w:type="spellEnd"/>
            <w:r w:rsidRPr="00091B6F">
              <w:rPr>
                <w:b/>
                <w:bCs/>
                <w:strike/>
                <w:color w:val="FF0000"/>
                <w:lang w:val="en-GB" w:eastAsia="it-IT"/>
                <w14:glow w14:rad="0">
                  <w14:srgbClr w14:val="FFFFFF"/>
                </w14:glow>
              </w:rPr>
              <w:t>_</w:t>
            </w:r>
            <w:r w:rsidRPr="00091B6F">
              <w:rPr>
                <w:rFonts w:eastAsia="SimSun"/>
                <w:b/>
                <w:bCs/>
                <w:strike/>
                <w:color w:val="FF0000"/>
                <w:lang w:eastAsia="zh-CN"/>
              </w:rPr>
              <w:t>matrix_for_3D_space_flag</w:t>
            </w:r>
            <w:r w:rsidRPr="00091B6F">
              <w:rPr>
                <w:iCs/>
                <w:strike/>
                <w:color w:val="FF0000"/>
              </w:rPr>
              <w:t>[</w:t>
            </w:r>
            <w:r w:rsidRPr="00091B6F">
              <w:rPr>
                <w:rFonts w:eastAsia="SimSun"/>
                <w:strike/>
                <w:color w:val="FF0000"/>
                <w:lang w:val="en-GB"/>
              </w:rPr>
              <w:t> </w:t>
            </w:r>
            <w:proofErr w:type="spellStart"/>
            <w:r w:rsidRPr="00091B6F">
              <w:rPr>
                <w:iCs/>
                <w:strike/>
                <w:color w:val="FF0000"/>
              </w:rPr>
              <w:t>i</w:t>
            </w:r>
            <w:proofErr w:type="spellEnd"/>
            <w:r w:rsidRPr="00091B6F">
              <w:rPr>
                <w:rFonts w:eastAsia="SimSun"/>
                <w:strike/>
                <w:color w:val="FF0000"/>
                <w:lang w:val="en-GB"/>
              </w:rPr>
              <w:t> </w:t>
            </w:r>
            <w:r w:rsidRPr="00091B6F">
              <w:rPr>
                <w:iCs/>
                <w:strike/>
                <w:color w:val="FF0000"/>
              </w:rPr>
              <w:t>]</w:t>
            </w:r>
          </w:p>
        </w:tc>
        <w:tc>
          <w:tcPr>
            <w:tcW w:w="1247" w:type="dxa"/>
          </w:tcPr>
          <w:p w14:paraId="39001267" w14:textId="1B316E85" w:rsidR="007F263B" w:rsidRPr="00091B6F" w:rsidRDefault="007F263B" w:rsidP="007F26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strike/>
                <w:color w:val="FF0000"/>
                <w:lang w:val="en-GB"/>
              </w:rPr>
            </w:pPr>
            <w:r w:rsidRPr="00091B6F">
              <w:rPr>
                <w:rFonts w:eastAsia="SimSun"/>
                <w:bCs/>
                <w:strike/>
                <w:color w:val="FF0000"/>
                <w:lang w:val="en-GB" w:eastAsia="zh-CN"/>
              </w:rPr>
              <w:t>u(1)</w:t>
            </w:r>
          </w:p>
        </w:tc>
      </w:tr>
      <w:tr w:rsidR="00370452" w:rsidRPr="00B02AE3" w14:paraId="6259AE40" w14:textId="77777777" w:rsidTr="0077508D">
        <w:trPr>
          <w:trHeight w:val="204"/>
          <w:jc w:val="center"/>
        </w:trPr>
        <w:tc>
          <w:tcPr>
            <w:tcW w:w="8455" w:type="dxa"/>
          </w:tcPr>
          <w:p w14:paraId="759C0FA8" w14:textId="77777777" w:rsidR="00370452" w:rsidRDefault="00370452" w:rsidP="00370452">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color w:val="000000" w:themeColor="text1"/>
                <w:lang w:val="en-GB" w:eastAsia="zh-CN"/>
              </w:rPr>
            </w:pP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Pr>
                <w:rFonts w:eastAsia="SimSun"/>
                <w:color w:val="000000" w:themeColor="text1"/>
                <w:lang w:eastAsia="zh-CN"/>
              </w:rPr>
              <w:t>f</w:t>
            </w:r>
            <w:r w:rsidRPr="00E5519C">
              <w:rPr>
                <w:rFonts w:eastAsia="SimSun" w:hint="eastAsia"/>
                <w:color w:val="000000" w:themeColor="text1"/>
                <w:lang w:eastAsia="zh-CN"/>
              </w:rPr>
              <w:t>or(</w:t>
            </w:r>
            <w:r>
              <w:rPr>
                <w:rFonts w:eastAsia="SimSun"/>
                <w:color w:val="000000" w:themeColor="text1"/>
                <w:lang w:eastAsia="zh-CN"/>
              </w:rPr>
              <w:t xml:space="preserve"> j </w:t>
            </w:r>
            <w:r w:rsidRPr="00E5519C">
              <w:rPr>
                <w:rFonts w:eastAsia="SimSun" w:hint="eastAsia"/>
                <w:color w:val="000000" w:themeColor="text1"/>
                <w:lang w:eastAsia="zh-CN"/>
              </w:rPr>
              <w:t>=</w:t>
            </w:r>
            <w:r>
              <w:rPr>
                <w:rFonts w:eastAsia="SimSun"/>
                <w:color w:val="000000" w:themeColor="text1"/>
                <w:lang w:eastAsia="zh-CN"/>
              </w:rPr>
              <w:t xml:space="preserve"> </w:t>
            </w:r>
            <w:r w:rsidRPr="00E5519C">
              <w:rPr>
                <w:rFonts w:eastAsia="SimSun" w:hint="eastAsia"/>
                <w:color w:val="000000" w:themeColor="text1"/>
                <w:lang w:eastAsia="zh-CN"/>
              </w:rPr>
              <w:t xml:space="preserve">0; </w:t>
            </w:r>
            <w:r>
              <w:rPr>
                <w:rFonts w:eastAsia="SimSun"/>
                <w:color w:val="000000" w:themeColor="text1"/>
                <w:lang w:eastAsia="zh-CN"/>
              </w:rPr>
              <w:t xml:space="preserve">j </w:t>
            </w:r>
            <w:r w:rsidRPr="00E5519C">
              <w:rPr>
                <w:rFonts w:eastAsia="SimSun" w:hint="eastAsia"/>
                <w:color w:val="000000" w:themeColor="text1"/>
                <w:lang w:eastAsia="zh-CN"/>
              </w:rPr>
              <w:t>&lt;</w:t>
            </w:r>
            <w:r>
              <w:t xml:space="preserve"> </w:t>
            </w:r>
            <w:proofErr w:type="spellStart"/>
            <w:r>
              <w:rPr>
                <w:rFonts w:eastAsia="SimSun"/>
                <w:color w:val="000000" w:themeColor="text1"/>
                <w:szCs w:val="24"/>
                <w:lang w:eastAsia="zh-CN"/>
              </w:rPr>
              <w:t>numMatrices</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w:t>
            </w:r>
            <w:r w:rsidRPr="00E5519C">
              <w:rPr>
                <w:rFonts w:eastAsia="SimSun" w:hint="eastAsia"/>
                <w:color w:val="000000" w:themeColor="text1"/>
                <w:lang w:eastAsia="zh-CN"/>
              </w:rPr>
              <w:t xml:space="preserve">; </w:t>
            </w:r>
            <w:proofErr w:type="spellStart"/>
            <w:r>
              <w:rPr>
                <w:rFonts w:eastAsia="SimSun"/>
                <w:color w:val="000000" w:themeColor="text1"/>
                <w:lang w:eastAsia="zh-CN"/>
              </w:rPr>
              <w:t>j</w:t>
            </w:r>
            <w:r w:rsidRPr="00E5519C">
              <w:rPr>
                <w:rFonts w:eastAsia="SimSun" w:hint="eastAsia"/>
                <w:color w:val="000000" w:themeColor="text1"/>
                <w:lang w:eastAsia="zh-CN"/>
              </w:rPr>
              <w:t>++</w:t>
            </w:r>
            <w:proofErr w:type="spellEnd"/>
            <w:r>
              <w:rPr>
                <w:rFonts w:eastAsia="SimSun"/>
                <w:color w:val="000000" w:themeColor="text1"/>
                <w:lang w:eastAsia="zh-CN"/>
              </w:rPr>
              <w:t xml:space="preserve"> </w:t>
            </w:r>
            <w:r w:rsidRPr="00E5519C">
              <w:rPr>
                <w:rFonts w:eastAsia="SimSun" w:hint="eastAsia"/>
                <w:color w:val="000000" w:themeColor="text1"/>
                <w:lang w:eastAsia="zh-CN"/>
              </w:rPr>
              <w:t>)</w:t>
            </w:r>
            <w:r>
              <w:rPr>
                <w:rFonts w:eastAsia="SimSun"/>
                <w:color w:val="000000" w:themeColor="text1"/>
                <w:lang w:eastAsia="zh-CN"/>
              </w:rPr>
              <w:t xml:space="preserve"> </w:t>
            </w:r>
            <w:r w:rsidRPr="00E5519C">
              <w:rPr>
                <w:rFonts w:eastAsia="SimSun" w:hint="eastAsia"/>
                <w:color w:val="000000" w:themeColor="text1"/>
                <w:lang w:eastAsia="zh-CN"/>
              </w:rPr>
              <w:t>{</w:t>
            </w:r>
          </w:p>
        </w:tc>
        <w:tc>
          <w:tcPr>
            <w:tcW w:w="1247" w:type="dxa"/>
          </w:tcPr>
          <w:p w14:paraId="7F11A0FB" w14:textId="77777777" w:rsidR="00370452" w:rsidRPr="008D2B87" w:rsidRDefault="00370452" w:rsidP="003704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370452" w:rsidRPr="00B02AE3" w14:paraId="6E8B6777" w14:textId="77777777" w:rsidTr="0077508D">
        <w:trPr>
          <w:trHeight w:val="204"/>
          <w:jc w:val="center"/>
        </w:trPr>
        <w:tc>
          <w:tcPr>
            <w:tcW w:w="8455" w:type="dxa"/>
          </w:tcPr>
          <w:p w14:paraId="257EAAD6" w14:textId="77777777" w:rsidR="00370452" w:rsidRDefault="00370452" w:rsidP="00370452">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color w:val="000000" w:themeColor="text1"/>
                <w:lang w:val="en-GB" w:eastAsia="zh-CN"/>
              </w:rPr>
            </w:pP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Pr>
                <w:rFonts w:eastAsia="SimSun"/>
                <w:color w:val="000000" w:themeColor="text1"/>
                <w:lang w:eastAsia="zh-CN"/>
              </w:rPr>
              <w:t>f</w:t>
            </w:r>
            <w:r w:rsidRPr="00E5519C">
              <w:rPr>
                <w:rFonts w:eastAsia="SimSun" w:hint="eastAsia"/>
                <w:color w:val="000000" w:themeColor="text1"/>
                <w:lang w:eastAsia="zh-CN"/>
              </w:rPr>
              <w:t>or(</w:t>
            </w:r>
            <w:r>
              <w:rPr>
                <w:rFonts w:eastAsia="SimSun"/>
                <w:color w:val="000000" w:themeColor="text1"/>
                <w:lang w:eastAsia="zh-CN"/>
              </w:rPr>
              <w:t xml:space="preserve"> k </w:t>
            </w:r>
            <w:r w:rsidRPr="00E5519C">
              <w:rPr>
                <w:rFonts w:eastAsia="SimSun" w:hint="eastAsia"/>
                <w:color w:val="000000" w:themeColor="text1"/>
                <w:lang w:eastAsia="zh-CN"/>
              </w:rPr>
              <w:t>=</w:t>
            </w:r>
            <w:r>
              <w:rPr>
                <w:rFonts w:eastAsia="SimSun"/>
                <w:color w:val="000000" w:themeColor="text1"/>
                <w:lang w:eastAsia="zh-CN"/>
              </w:rPr>
              <w:t xml:space="preserve"> </w:t>
            </w:r>
            <w:r w:rsidRPr="00E5519C">
              <w:rPr>
                <w:rFonts w:eastAsia="SimSun" w:hint="eastAsia"/>
                <w:color w:val="000000" w:themeColor="text1"/>
                <w:lang w:eastAsia="zh-CN"/>
              </w:rPr>
              <w:t xml:space="preserve">0; </w:t>
            </w:r>
            <w:r>
              <w:rPr>
                <w:rFonts w:eastAsia="SimSun"/>
                <w:color w:val="000000" w:themeColor="text1"/>
                <w:lang w:eastAsia="zh-CN"/>
              </w:rPr>
              <w:t xml:space="preserve">k </w:t>
            </w:r>
            <w:r w:rsidRPr="00E5519C">
              <w:rPr>
                <w:rFonts w:eastAsia="SimSun" w:hint="eastAsia"/>
                <w:color w:val="000000" w:themeColor="text1"/>
                <w:lang w:eastAsia="zh-CN"/>
              </w:rPr>
              <w:t xml:space="preserve">&lt; </w:t>
            </w:r>
            <w:proofErr w:type="spellStart"/>
            <w:r>
              <w:rPr>
                <w:rFonts w:eastAsia="SimSun"/>
                <w:color w:val="000000" w:themeColor="text1"/>
                <w:lang w:eastAsia="zh-CN"/>
              </w:rPr>
              <w:t>matrixHeight</w:t>
            </w:r>
            <w:proofErr w:type="spellEnd"/>
            <w:r w:rsidRPr="00E5519C">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sidRPr="00E5519C">
              <w:rPr>
                <w:rFonts w:eastAsia="SimSun" w:hint="eastAsia"/>
                <w:color w:val="000000" w:themeColor="text1"/>
                <w:lang w:eastAsia="zh-CN"/>
              </w:rPr>
              <w:t>];</w:t>
            </w:r>
            <w:r>
              <w:rPr>
                <w:rFonts w:eastAsia="SimSun"/>
                <w:color w:val="000000" w:themeColor="text1"/>
                <w:lang w:eastAsia="zh-CN"/>
              </w:rPr>
              <w:t xml:space="preserve"> k</w:t>
            </w:r>
            <w:r w:rsidRPr="00E5519C">
              <w:rPr>
                <w:rFonts w:eastAsia="SimSun" w:hint="eastAsia"/>
                <w:color w:val="000000" w:themeColor="text1"/>
                <w:lang w:eastAsia="zh-CN"/>
              </w:rPr>
              <w:t>++</w:t>
            </w:r>
            <w:r>
              <w:rPr>
                <w:rFonts w:eastAsia="SimSun"/>
                <w:color w:val="000000" w:themeColor="text1"/>
                <w:lang w:eastAsia="zh-CN"/>
              </w:rPr>
              <w:t xml:space="preserve"> </w:t>
            </w:r>
            <w:r w:rsidRPr="00E5519C">
              <w:rPr>
                <w:rFonts w:eastAsia="SimSun" w:hint="eastAsia"/>
                <w:color w:val="000000" w:themeColor="text1"/>
                <w:lang w:eastAsia="zh-CN"/>
              </w:rPr>
              <w:t>)</w:t>
            </w:r>
            <w:r>
              <w:rPr>
                <w:rFonts w:eastAsia="SimSun"/>
                <w:color w:val="000000" w:themeColor="text1"/>
                <w:lang w:eastAsia="zh-CN"/>
              </w:rPr>
              <w:t xml:space="preserve"> </w:t>
            </w:r>
            <w:r w:rsidRPr="00E5519C">
              <w:rPr>
                <w:rFonts w:eastAsia="SimSun" w:hint="eastAsia"/>
                <w:color w:val="000000" w:themeColor="text1"/>
                <w:lang w:eastAsia="zh-CN"/>
              </w:rPr>
              <w:t>{</w:t>
            </w:r>
          </w:p>
        </w:tc>
        <w:tc>
          <w:tcPr>
            <w:tcW w:w="1247" w:type="dxa"/>
          </w:tcPr>
          <w:p w14:paraId="076CA891" w14:textId="77777777" w:rsidR="00370452" w:rsidRPr="008D2B87" w:rsidRDefault="00370452" w:rsidP="003704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370452" w:rsidRPr="00B02AE3" w14:paraId="22F25A70" w14:textId="77777777" w:rsidTr="0077508D">
        <w:trPr>
          <w:trHeight w:val="204"/>
          <w:jc w:val="center"/>
        </w:trPr>
        <w:tc>
          <w:tcPr>
            <w:tcW w:w="8455" w:type="dxa"/>
          </w:tcPr>
          <w:p w14:paraId="750D212F" w14:textId="77777777" w:rsidR="00370452" w:rsidRDefault="00370452" w:rsidP="00370452">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988"/>
                <w:tab w:val="left" w:pos="1296"/>
                <w:tab w:val="left" w:pos="1512"/>
                <w:tab w:val="left" w:pos="1588"/>
                <w:tab w:val="left" w:pos="1728"/>
                <w:tab w:val="left" w:pos="1944"/>
                <w:tab w:val="left" w:pos="1985"/>
              </w:tabs>
              <w:spacing w:before="20" w:after="40"/>
              <w:rPr>
                <w:rFonts w:eastAsia="SimSun"/>
                <w:color w:val="000000" w:themeColor="text1"/>
                <w:lang w:val="en-GB" w:eastAsia="zh-CN"/>
              </w:rPr>
            </w:pP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Pr>
                <w:rFonts w:eastAsia="SimSun"/>
                <w:color w:val="000000" w:themeColor="text1"/>
                <w:lang w:eastAsia="zh-CN"/>
              </w:rPr>
              <w:t>f</w:t>
            </w:r>
            <w:r w:rsidRPr="00E5519C">
              <w:rPr>
                <w:rFonts w:eastAsia="SimSun" w:hint="eastAsia"/>
                <w:color w:val="000000" w:themeColor="text1"/>
                <w:lang w:eastAsia="zh-CN"/>
              </w:rPr>
              <w:t>or(</w:t>
            </w:r>
            <w:r>
              <w:rPr>
                <w:rFonts w:eastAsia="SimSun"/>
                <w:color w:val="000000" w:themeColor="text1"/>
                <w:lang w:eastAsia="zh-CN"/>
              </w:rPr>
              <w:t xml:space="preserve"> l </w:t>
            </w:r>
            <w:r w:rsidRPr="00E5519C">
              <w:rPr>
                <w:rFonts w:eastAsia="SimSun" w:hint="eastAsia"/>
                <w:color w:val="000000" w:themeColor="text1"/>
                <w:lang w:eastAsia="zh-CN"/>
              </w:rPr>
              <w:t>=</w:t>
            </w:r>
            <w:r>
              <w:rPr>
                <w:rFonts w:eastAsia="SimSun"/>
                <w:color w:val="000000" w:themeColor="text1"/>
                <w:lang w:eastAsia="zh-CN"/>
              </w:rPr>
              <w:t xml:space="preserve"> </w:t>
            </w:r>
            <w:r w:rsidRPr="00E5519C">
              <w:rPr>
                <w:rFonts w:eastAsia="SimSun" w:hint="eastAsia"/>
                <w:color w:val="000000" w:themeColor="text1"/>
                <w:lang w:eastAsia="zh-CN"/>
              </w:rPr>
              <w:t>0;</w:t>
            </w:r>
            <w:r>
              <w:rPr>
                <w:rFonts w:eastAsia="SimSun"/>
                <w:color w:val="000000" w:themeColor="text1"/>
                <w:lang w:eastAsia="zh-CN"/>
              </w:rPr>
              <w:t xml:space="preserve"> l &lt;</w:t>
            </w:r>
            <w:proofErr w:type="spellStart"/>
            <w:r>
              <w:rPr>
                <w:rFonts w:eastAsia="SimSun"/>
                <w:color w:val="000000" w:themeColor="text1"/>
                <w:lang w:eastAsia="zh-CN"/>
              </w:rPr>
              <w:t>matrixWidth</w:t>
            </w:r>
            <w:proofErr w:type="spellEnd"/>
            <w:r w:rsidRPr="00E5519C">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sidRPr="00E5519C">
              <w:rPr>
                <w:rFonts w:eastAsia="SimSun" w:hint="eastAsia"/>
                <w:color w:val="000000" w:themeColor="text1"/>
                <w:lang w:eastAsia="zh-CN"/>
              </w:rPr>
              <w:t>];</w:t>
            </w:r>
            <w:r>
              <w:rPr>
                <w:rFonts w:eastAsia="SimSun"/>
                <w:color w:val="000000" w:themeColor="text1"/>
                <w:lang w:eastAsia="zh-CN"/>
              </w:rPr>
              <w:t xml:space="preserve"> l</w:t>
            </w:r>
            <w:r w:rsidRPr="00E5519C">
              <w:rPr>
                <w:rFonts w:eastAsia="SimSun" w:hint="eastAsia"/>
                <w:color w:val="000000" w:themeColor="text1"/>
                <w:lang w:eastAsia="zh-CN"/>
              </w:rPr>
              <w:t>++</w:t>
            </w:r>
            <w:r>
              <w:rPr>
                <w:rFonts w:eastAsia="SimSun"/>
                <w:color w:val="000000" w:themeColor="text1"/>
                <w:lang w:eastAsia="zh-CN"/>
              </w:rPr>
              <w:t xml:space="preserve"> </w:t>
            </w:r>
            <w:r w:rsidRPr="00E5519C">
              <w:rPr>
                <w:rFonts w:eastAsia="SimSun" w:hint="eastAsia"/>
                <w:color w:val="000000" w:themeColor="text1"/>
                <w:lang w:eastAsia="zh-CN"/>
              </w:rPr>
              <w:t>)</w:t>
            </w:r>
            <w:r>
              <w:rPr>
                <w:rFonts w:eastAsia="SimSun"/>
                <w:color w:val="000000" w:themeColor="text1"/>
                <w:lang w:eastAsia="zh-CN"/>
              </w:rPr>
              <w:t xml:space="preserve"> </w:t>
            </w:r>
            <w:r w:rsidRPr="00E5519C">
              <w:rPr>
                <w:rFonts w:eastAsia="SimSun" w:hint="eastAsia"/>
                <w:color w:val="000000" w:themeColor="text1"/>
                <w:lang w:eastAsia="zh-CN"/>
              </w:rPr>
              <w:t>{</w:t>
            </w:r>
          </w:p>
        </w:tc>
        <w:tc>
          <w:tcPr>
            <w:tcW w:w="1247" w:type="dxa"/>
          </w:tcPr>
          <w:p w14:paraId="13BF0A14" w14:textId="77777777" w:rsidR="00370452" w:rsidRPr="008D2B87" w:rsidRDefault="00370452" w:rsidP="003704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370452" w:rsidRPr="00B02AE3" w14:paraId="125F22B9" w14:textId="77777777" w:rsidTr="0077508D">
        <w:trPr>
          <w:trHeight w:val="204"/>
          <w:jc w:val="center"/>
        </w:trPr>
        <w:tc>
          <w:tcPr>
            <w:tcW w:w="8455" w:type="dxa"/>
          </w:tcPr>
          <w:p w14:paraId="468444DE" w14:textId="77777777" w:rsidR="00370452" w:rsidRDefault="00370452" w:rsidP="00370452">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988"/>
                <w:tab w:val="left" w:pos="1096"/>
                <w:tab w:val="left" w:pos="1512"/>
                <w:tab w:val="left" w:pos="1588"/>
                <w:tab w:val="left" w:pos="1728"/>
                <w:tab w:val="left" w:pos="1944"/>
                <w:tab w:val="left" w:pos="1985"/>
              </w:tabs>
              <w:spacing w:before="20" w:after="40"/>
              <w:rPr>
                <w:rFonts w:eastAsia="SimSun"/>
                <w:color w:val="000000" w:themeColor="text1"/>
                <w:lang w:val="en-GB" w:eastAsia="zh-CN"/>
              </w:rPr>
            </w:pP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proofErr w:type="spellStart"/>
            <w:r>
              <w:rPr>
                <w:b/>
                <w:bCs/>
                <w:lang w:val="en-GB" w:eastAsia="it-IT"/>
                <w14:glow w14:rad="0">
                  <w14:srgbClr w14:val="FFFFFF"/>
                </w14:glow>
              </w:rPr>
              <w:t>gfv_</w:t>
            </w:r>
            <w:r w:rsidRPr="00E5519C">
              <w:rPr>
                <w:rFonts w:eastAsia="SimSun"/>
                <w:b/>
                <w:color w:val="000000" w:themeColor="text1"/>
                <w:lang w:val="en-GB" w:eastAsia="zh-CN"/>
              </w:rPr>
              <w:t>matrix</w:t>
            </w:r>
            <w:proofErr w:type="spellEnd"/>
            <w:r w:rsidRPr="00E5519C">
              <w:rPr>
                <w:rFonts w:eastAsia="SimSun"/>
                <w:b/>
                <w:color w:val="000000" w:themeColor="text1"/>
                <w:lang w:val="en-GB" w:eastAsia="zh-CN"/>
              </w:rPr>
              <w:t>_</w:t>
            </w:r>
            <w:proofErr w:type="spellStart"/>
            <w:r w:rsidRPr="00E5519C">
              <w:rPr>
                <w:rFonts w:eastAsia="SimSun" w:hint="eastAsia"/>
                <w:b/>
                <w:bCs/>
                <w:color w:val="000000" w:themeColor="text1"/>
                <w:lang w:eastAsia="zh-CN"/>
              </w:rPr>
              <w:t>element</w:t>
            </w:r>
            <w:r>
              <w:rPr>
                <w:rFonts w:eastAsia="SimSun" w:hint="eastAsia"/>
                <w:b/>
                <w:bCs/>
                <w:color w:val="000000" w:themeColor="text1"/>
                <w:lang w:eastAsia="zh-CN"/>
              </w:rPr>
              <w:t>_</w:t>
            </w:r>
            <w:r>
              <w:rPr>
                <w:rFonts w:eastAsia="SimSun"/>
                <w:b/>
                <w:bCs/>
                <w:color w:val="000000" w:themeColor="text1"/>
                <w:lang w:eastAsia="zh-CN"/>
              </w:rPr>
              <w:t>int</w:t>
            </w:r>
            <w:proofErr w:type="spellEnd"/>
            <w:r w:rsidRPr="00E5519C">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j</w:t>
            </w:r>
            <w:r w:rsidRPr="00B02AE3">
              <w:rPr>
                <w:rFonts w:eastAsia="SimSun"/>
                <w:color w:val="000000" w:themeColor="text1"/>
                <w:lang w:val="en-GB"/>
              </w:rPr>
              <w:t> </w:t>
            </w:r>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k</w:t>
            </w:r>
            <w:r w:rsidRPr="00B02AE3">
              <w:rPr>
                <w:rFonts w:eastAsia="SimSun"/>
                <w:color w:val="000000" w:themeColor="text1"/>
                <w:lang w:val="en-GB"/>
              </w:rPr>
              <w:t> </w:t>
            </w:r>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l</w:t>
            </w:r>
            <w:r w:rsidRPr="00B02AE3">
              <w:rPr>
                <w:rFonts w:eastAsia="SimSun"/>
                <w:color w:val="000000" w:themeColor="text1"/>
                <w:lang w:val="en-GB"/>
              </w:rPr>
              <w:t> </w:t>
            </w:r>
            <w:r w:rsidRPr="00E5519C">
              <w:rPr>
                <w:rFonts w:eastAsia="SimSun" w:hint="eastAsia"/>
                <w:color w:val="000000" w:themeColor="text1"/>
                <w:lang w:eastAsia="zh-CN"/>
              </w:rPr>
              <w:t>]</w:t>
            </w:r>
          </w:p>
        </w:tc>
        <w:tc>
          <w:tcPr>
            <w:tcW w:w="1247" w:type="dxa"/>
          </w:tcPr>
          <w:p w14:paraId="5B52CBBE" w14:textId="77777777" w:rsidR="00370452" w:rsidRPr="008D2B87" w:rsidRDefault="00370452" w:rsidP="003704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roofErr w:type="spellStart"/>
            <w:r w:rsidRPr="008D2B87">
              <w:rPr>
                <w:rFonts w:eastAsia="SimSun"/>
                <w:bCs/>
                <w:color w:val="000000" w:themeColor="text1"/>
                <w:lang w:val="en-GB"/>
              </w:rPr>
              <w:t>ue</w:t>
            </w:r>
            <w:proofErr w:type="spellEnd"/>
            <w:r w:rsidRPr="008D2B87">
              <w:rPr>
                <w:rFonts w:eastAsia="SimSun"/>
                <w:bCs/>
                <w:color w:val="000000" w:themeColor="text1"/>
                <w:lang w:val="en-GB"/>
              </w:rPr>
              <w:t>(v)</w:t>
            </w:r>
          </w:p>
        </w:tc>
      </w:tr>
      <w:tr w:rsidR="00370452" w:rsidRPr="00B02AE3" w14:paraId="7336BA89" w14:textId="77777777" w:rsidTr="0077508D">
        <w:trPr>
          <w:trHeight w:val="204"/>
          <w:jc w:val="center"/>
        </w:trPr>
        <w:tc>
          <w:tcPr>
            <w:tcW w:w="8455" w:type="dxa"/>
          </w:tcPr>
          <w:p w14:paraId="66C3DFDB" w14:textId="77777777" w:rsidR="00370452" w:rsidRDefault="00370452" w:rsidP="00370452">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988"/>
                <w:tab w:val="left" w:pos="1096"/>
                <w:tab w:val="left" w:pos="1512"/>
                <w:tab w:val="left" w:pos="1588"/>
                <w:tab w:val="left" w:pos="1728"/>
                <w:tab w:val="left" w:pos="1944"/>
                <w:tab w:val="left" w:pos="1985"/>
              </w:tabs>
              <w:spacing w:before="20" w:after="40"/>
              <w:rPr>
                <w:rFonts w:eastAsia="SimSun"/>
                <w:color w:val="000000" w:themeColor="text1"/>
                <w:lang w:val="en-GB" w:eastAsia="zh-CN"/>
              </w:rPr>
            </w:pP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proofErr w:type="spellStart"/>
            <w:r>
              <w:rPr>
                <w:b/>
                <w:bCs/>
                <w:lang w:val="en-GB" w:eastAsia="it-IT"/>
                <w14:glow w14:rad="0">
                  <w14:srgbClr w14:val="FFFFFF"/>
                </w14:glow>
              </w:rPr>
              <w:t>gfv_</w:t>
            </w:r>
            <w:r w:rsidRPr="00E5519C">
              <w:rPr>
                <w:rFonts w:eastAsia="SimSun"/>
                <w:b/>
                <w:color w:val="000000" w:themeColor="text1"/>
                <w:lang w:val="en-GB" w:eastAsia="zh-CN"/>
              </w:rPr>
              <w:t>matrix</w:t>
            </w:r>
            <w:proofErr w:type="spellEnd"/>
            <w:r w:rsidRPr="00E5519C">
              <w:rPr>
                <w:rFonts w:eastAsia="SimSun"/>
                <w:b/>
                <w:color w:val="000000" w:themeColor="text1"/>
                <w:lang w:val="en-GB" w:eastAsia="zh-CN"/>
              </w:rPr>
              <w:t>_</w:t>
            </w:r>
            <w:proofErr w:type="spellStart"/>
            <w:r w:rsidRPr="00E5519C">
              <w:rPr>
                <w:rFonts w:eastAsia="SimSun" w:hint="eastAsia"/>
                <w:b/>
                <w:bCs/>
                <w:color w:val="000000" w:themeColor="text1"/>
                <w:lang w:eastAsia="zh-CN"/>
              </w:rPr>
              <w:t>element</w:t>
            </w:r>
            <w:r>
              <w:rPr>
                <w:rFonts w:eastAsia="SimSun"/>
                <w:b/>
                <w:color w:val="000000" w:themeColor="text1"/>
                <w:lang w:eastAsia="zh-CN"/>
              </w:rPr>
              <w:t>_dec</w:t>
            </w:r>
            <w:proofErr w:type="spellEnd"/>
            <w:r w:rsidRPr="00E5519C">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j</w:t>
            </w:r>
            <w:r w:rsidRPr="00B02AE3">
              <w:rPr>
                <w:rFonts w:eastAsia="SimSun"/>
                <w:color w:val="000000" w:themeColor="text1"/>
                <w:lang w:val="en-GB"/>
              </w:rPr>
              <w:t> </w:t>
            </w:r>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k</w:t>
            </w:r>
            <w:r w:rsidRPr="00B02AE3">
              <w:rPr>
                <w:rFonts w:eastAsia="SimSun"/>
                <w:color w:val="000000" w:themeColor="text1"/>
                <w:lang w:val="en-GB"/>
              </w:rPr>
              <w:t> </w:t>
            </w:r>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l</w:t>
            </w:r>
            <w:r w:rsidRPr="00B02AE3">
              <w:rPr>
                <w:rFonts w:eastAsia="SimSun"/>
                <w:color w:val="000000" w:themeColor="text1"/>
                <w:lang w:val="en-GB"/>
              </w:rPr>
              <w:t> </w:t>
            </w:r>
            <w:r w:rsidRPr="00E5519C">
              <w:rPr>
                <w:rFonts w:eastAsia="SimSun" w:hint="eastAsia"/>
                <w:color w:val="000000" w:themeColor="text1"/>
                <w:lang w:eastAsia="zh-CN"/>
              </w:rPr>
              <w:t>]</w:t>
            </w:r>
          </w:p>
        </w:tc>
        <w:tc>
          <w:tcPr>
            <w:tcW w:w="1247" w:type="dxa"/>
          </w:tcPr>
          <w:p w14:paraId="036FCDCC" w14:textId="77777777" w:rsidR="00370452" w:rsidRPr="008D2B87" w:rsidRDefault="00370452" w:rsidP="003704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r w:rsidRPr="008D2B87">
              <w:rPr>
                <w:rFonts w:eastAsia="SimSun"/>
                <w:bCs/>
                <w:color w:val="000000" w:themeColor="text1"/>
                <w:lang w:val="en-GB"/>
              </w:rPr>
              <w:t>u (</w:t>
            </w:r>
            <w:r>
              <w:rPr>
                <w:rFonts w:eastAsia="SimSun"/>
                <w:bCs/>
                <w:color w:val="000000" w:themeColor="text1"/>
                <w:lang w:val="en-GB"/>
              </w:rPr>
              <w:t>v</w:t>
            </w:r>
            <w:r w:rsidRPr="008D2B87">
              <w:rPr>
                <w:rFonts w:eastAsia="SimSun"/>
                <w:bCs/>
                <w:color w:val="000000" w:themeColor="text1"/>
                <w:lang w:val="en-GB"/>
              </w:rPr>
              <w:t>)</w:t>
            </w:r>
          </w:p>
        </w:tc>
      </w:tr>
      <w:tr w:rsidR="00370452" w:rsidRPr="00B02AE3" w14:paraId="46AD3995" w14:textId="77777777" w:rsidTr="0077508D">
        <w:trPr>
          <w:trHeight w:val="204"/>
          <w:jc w:val="center"/>
        </w:trPr>
        <w:tc>
          <w:tcPr>
            <w:tcW w:w="8455" w:type="dxa"/>
          </w:tcPr>
          <w:p w14:paraId="159F1927" w14:textId="77777777" w:rsidR="00370452" w:rsidRPr="007A5825" w:rsidRDefault="00370452" w:rsidP="00370452">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988"/>
                <w:tab w:val="left" w:pos="1096"/>
                <w:tab w:val="left" w:pos="1512"/>
                <w:tab w:val="left" w:pos="1588"/>
                <w:tab w:val="left" w:pos="1728"/>
                <w:tab w:val="left" w:pos="1944"/>
                <w:tab w:val="left" w:pos="1985"/>
              </w:tabs>
              <w:spacing w:before="20" w:after="40"/>
              <w:rPr>
                <w:rFonts w:eastAsia="SimSun"/>
                <w:color w:val="000000" w:themeColor="text1"/>
                <w:lang w:val="en-GB" w:eastAsia="zh-CN"/>
              </w:rPr>
            </w:pP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Pr>
                <w:rFonts w:eastAsia="SimSun"/>
                <w:color w:val="000000" w:themeColor="text1"/>
                <w:lang w:val="en-GB" w:eastAsia="zh-CN"/>
              </w:rPr>
              <w:t>i</w:t>
            </w:r>
            <w:r w:rsidRPr="007A5825">
              <w:rPr>
                <w:rFonts w:eastAsia="SimSun"/>
                <w:color w:val="000000" w:themeColor="text1"/>
                <w:lang w:val="en-GB" w:eastAsia="zh-CN"/>
              </w:rPr>
              <w:t>f(</w:t>
            </w:r>
            <w:r>
              <w:rPr>
                <w:rFonts w:eastAsia="SimSun"/>
                <w:color w:val="000000" w:themeColor="text1"/>
                <w:lang w:val="en-GB" w:eastAsia="zh-CN"/>
              </w:rPr>
              <w:t xml:space="preserve"> </w:t>
            </w:r>
            <w:proofErr w:type="spellStart"/>
            <w:r>
              <w:rPr>
                <w:rFonts w:eastAsia="SimSun"/>
                <w:color w:val="000000" w:themeColor="text1"/>
                <w:lang w:val="en-GB" w:eastAsia="zh-CN"/>
              </w:rPr>
              <w:t>gfv_</w:t>
            </w:r>
            <w:r w:rsidRPr="00644F3E">
              <w:rPr>
                <w:rFonts w:eastAsia="SimSun"/>
                <w:color w:val="000000" w:themeColor="text1"/>
                <w:lang w:val="en-GB" w:eastAsia="zh-CN"/>
              </w:rPr>
              <w:t>matrix</w:t>
            </w:r>
            <w:proofErr w:type="spellEnd"/>
            <w:r w:rsidRPr="00644F3E">
              <w:rPr>
                <w:rFonts w:eastAsia="SimSun"/>
                <w:color w:val="000000" w:themeColor="text1"/>
                <w:lang w:val="en-GB" w:eastAsia="zh-CN"/>
              </w:rPr>
              <w:t>_</w:t>
            </w:r>
            <w:proofErr w:type="spellStart"/>
            <w:r w:rsidRPr="00644F3E">
              <w:rPr>
                <w:rFonts w:eastAsia="SimSun"/>
                <w:bCs/>
                <w:color w:val="000000" w:themeColor="text1"/>
                <w:lang w:eastAsia="zh-CN"/>
              </w:rPr>
              <w:t>element_int</w:t>
            </w:r>
            <w:proofErr w:type="spellEnd"/>
            <w:r w:rsidRPr="007A5825">
              <w:rPr>
                <w:rFonts w:eastAsia="SimSun" w:hint="eastAsia"/>
                <w:color w:val="000000" w:themeColor="text1"/>
                <w:lang w:eastAsia="zh-CN"/>
              </w:rPr>
              <w:t>[</w:t>
            </w:r>
            <w:r w:rsidRPr="00B02AE3">
              <w:rPr>
                <w:rFonts w:eastAsia="SimSun"/>
                <w:color w:val="000000" w:themeColor="text1"/>
                <w:lang w:val="en-GB"/>
              </w:rPr>
              <w:t> </w:t>
            </w:r>
            <w:proofErr w:type="spellStart"/>
            <w:r w:rsidRPr="007A5825">
              <w:rPr>
                <w:rFonts w:eastAsia="SimSun"/>
                <w:color w:val="000000" w:themeColor="text1"/>
                <w:lang w:eastAsia="zh-CN"/>
              </w:rPr>
              <w:t>i</w:t>
            </w:r>
            <w:proofErr w:type="spellEnd"/>
            <w:r w:rsidRPr="007A5825">
              <w:rPr>
                <w:rFonts w:eastAsia="SimSun" w:hint="eastAsia"/>
                <w:color w:val="000000" w:themeColor="text1"/>
                <w:lang w:eastAsia="zh-CN"/>
              </w:rPr>
              <w:t>][</w:t>
            </w:r>
            <w:r w:rsidRPr="00B02AE3">
              <w:rPr>
                <w:rFonts w:eastAsia="SimSun"/>
                <w:color w:val="000000" w:themeColor="text1"/>
                <w:lang w:val="en-GB"/>
              </w:rPr>
              <w:t> </w:t>
            </w:r>
            <w:r w:rsidRPr="007A5825">
              <w:rPr>
                <w:rFonts w:eastAsia="SimSun"/>
                <w:color w:val="000000" w:themeColor="text1"/>
                <w:lang w:eastAsia="zh-CN"/>
              </w:rPr>
              <w:t>j</w:t>
            </w:r>
            <w:r w:rsidRPr="00B02AE3">
              <w:rPr>
                <w:rFonts w:eastAsia="SimSun"/>
                <w:color w:val="000000" w:themeColor="text1"/>
                <w:lang w:val="en-GB"/>
              </w:rPr>
              <w:t> </w:t>
            </w:r>
            <w:r w:rsidRPr="007A5825">
              <w:rPr>
                <w:rFonts w:eastAsia="SimSun" w:hint="eastAsia"/>
                <w:color w:val="000000" w:themeColor="text1"/>
                <w:lang w:eastAsia="zh-CN"/>
              </w:rPr>
              <w:t>][</w:t>
            </w:r>
            <w:r w:rsidRPr="00B02AE3">
              <w:rPr>
                <w:rFonts w:eastAsia="SimSun"/>
                <w:color w:val="000000" w:themeColor="text1"/>
                <w:lang w:val="en-GB"/>
              </w:rPr>
              <w:t> </w:t>
            </w:r>
            <w:r w:rsidRPr="007A5825">
              <w:rPr>
                <w:rFonts w:eastAsia="SimSun"/>
                <w:color w:val="000000" w:themeColor="text1"/>
                <w:lang w:eastAsia="zh-CN"/>
              </w:rPr>
              <w:t>k</w:t>
            </w:r>
            <w:r w:rsidRPr="00B02AE3">
              <w:rPr>
                <w:rFonts w:eastAsia="SimSun"/>
                <w:color w:val="000000" w:themeColor="text1"/>
                <w:lang w:val="en-GB"/>
              </w:rPr>
              <w:t> </w:t>
            </w:r>
            <w:r w:rsidRPr="007A5825">
              <w:rPr>
                <w:rFonts w:eastAsia="SimSun" w:hint="eastAsia"/>
                <w:color w:val="000000" w:themeColor="text1"/>
                <w:lang w:eastAsia="zh-CN"/>
              </w:rPr>
              <w:t>][</w:t>
            </w:r>
            <w:r w:rsidRPr="00B02AE3">
              <w:rPr>
                <w:rFonts w:eastAsia="SimSun"/>
                <w:color w:val="000000" w:themeColor="text1"/>
                <w:lang w:val="en-GB"/>
              </w:rPr>
              <w:t> </w:t>
            </w:r>
            <w:r w:rsidRPr="007A5825">
              <w:rPr>
                <w:rFonts w:eastAsia="SimSun"/>
                <w:color w:val="000000" w:themeColor="text1"/>
                <w:lang w:eastAsia="zh-CN"/>
              </w:rPr>
              <w:t>l</w:t>
            </w:r>
            <w:r w:rsidRPr="00B02AE3">
              <w:rPr>
                <w:rFonts w:eastAsia="SimSun"/>
                <w:color w:val="000000" w:themeColor="text1"/>
                <w:lang w:val="en-GB"/>
              </w:rPr>
              <w:t> </w:t>
            </w:r>
            <w:r w:rsidRPr="007A5825">
              <w:rPr>
                <w:rFonts w:eastAsia="SimSun" w:hint="eastAsia"/>
                <w:color w:val="000000" w:themeColor="text1"/>
                <w:lang w:eastAsia="zh-CN"/>
              </w:rPr>
              <w:t>]</w:t>
            </w:r>
            <w:r w:rsidRPr="00DB3834">
              <w:t>  | |  </w:t>
            </w:r>
            <w:proofErr w:type="spellStart"/>
            <w:r>
              <w:rPr>
                <w:rFonts w:eastAsia="SimSun"/>
                <w:color w:val="000000" w:themeColor="text1"/>
                <w:lang w:val="en-GB" w:eastAsia="zh-CN"/>
              </w:rPr>
              <w:t>gfv_</w:t>
            </w:r>
            <w:r w:rsidRPr="00644F3E">
              <w:rPr>
                <w:rFonts w:eastAsia="SimSun"/>
                <w:color w:val="000000" w:themeColor="text1"/>
                <w:lang w:val="en-GB" w:eastAsia="zh-CN"/>
              </w:rPr>
              <w:t>matrix</w:t>
            </w:r>
            <w:proofErr w:type="spellEnd"/>
            <w:r w:rsidRPr="00644F3E">
              <w:rPr>
                <w:rFonts w:eastAsia="SimSun"/>
                <w:color w:val="000000" w:themeColor="text1"/>
                <w:lang w:val="en-GB" w:eastAsia="zh-CN"/>
              </w:rPr>
              <w:t>_</w:t>
            </w:r>
            <w:proofErr w:type="spellStart"/>
            <w:r w:rsidRPr="00644F3E">
              <w:rPr>
                <w:rFonts w:eastAsia="SimSun"/>
                <w:bCs/>
                <w:color w:val="000000" w:themeColor="text1"/>
                <w:lang w:eastAsia="zh-CN"/>
              </w:rPr>
              <w:t>element</w:t>
            </w:r>
            <w:r w:rsidRPr="00644F3E">
              <w:rPr>
                <w:rFonts w:eastAsia="SimSun"/>
                <w:color w:val="000000" w:themeColor="text1"/>
                <w:lang w:eastAsia="zh-CN"/>
              </w:rPr>
              <w:t>_dec</w:t>
            </w:r>
            <w:proofErr w:type="spellEnd"/>
            <w:r w:rsidRPr="007A5825">
              <w:rPr>
                <w:rFonts w:eastAsia="SimSun" w:hint="eastAsia"/>
                <w:color w:val="000000" w:themeColor="text1"/>
                <w:lang w:eastAsia="zh-CN"/>
              </w:rPr>
              <w:t>[</w:t>
            </w:r>
            <w:r w:rsidRPr="00B02AE3">
              <w:rPr>
                <w:rFonts w:eastAsia="SimSun"/>
                <w:color w:val="000000" w:themeColor="text1"/>
                <w:lang w:val="en-GB"/>
              </w:rPr>
              <w:t> </w:t>
            </w:r>
            <w:proofErr w:type="spellStart"/>
            <w:r w:rsidRPr="007A5825">
              <w:rPr>
                <w:rFonts w:eastAsia="SimSun"/>
                <w:color w:val="000000" w:themeColor="text1"/>
                <w:lang w:eastAsia="zh-CN"/>
              </w:rPr>
              <w:t>i</w:t>
            </w:r>
            <w:proofErr w:type="spellEnd"/>
            <w:r w:rsidRPr="00B02AE3">
              <w:rPr>
                <w:rFonts w:eastAsia="SimSun"/>
                <w:color w:val="000000" w:themeColor="text1"/>
                <w:lang w:val="en-GB"/>
              </w:rPr>
              <w:t> </w:t>
            </w:r>
            <w:r w:rsidRPr="007A5825">
              <w:rPr>
                <w:rFonts w:eastAsia="SimSun" w:hint="eastAsia"/>
                <w:color w:val="000000" w:themeColor="text1"/>
                <w:lang w:eastAsia="zh-CN"/>
              </w:rPr>
              <w:t>][</w:t>
            </w:r>
            <w:r w:rsidRPr="00B02AE3">
              <w:rPr>
                <w:rFonts w:eastAsia="SimSun"/>
                <w:color w:val="000000" w:themeColor="text1"/>
                <w:lang w:val="en-GB"/>
              </w:rPr>
              <w:t> </w:t>
            </w:r>
            <w:r w:rsidRPr="007A5825">
              <w:rPr>
                <w:rFonts w:eastAsia="SimSun"/>
                <w:color w:val="000000" w:themeColor="text1"/>
                <w:lang w:eastAsia="zh-CN"/>
              </w:rPr>
              <w:t>j</w:t>
            </w:r>
            <w:r w:rsidRPr="00B02AE3">
              <w:rPr>
                <w:rFonts w:eastAsia="SimSun"/>
                <w:color w:val="000000" w:themeColor="text1"/>
                <w:lang w:val="en-GB"/>
              </w:rPr>
              <w:t> </w:t>
            </w:r>
            <w:r w:rsidRPr="007A5825">
              <w:rPr>
                <w:rFonts w:eastAsia="SimSun" w:hint="eastAsia"/>
                <w:color w:val="000000" w:themeColor="text1"/>
                <w:lang w:eastAsia="zh-CN"/>
              </w:rPr>
              <w:t>][</w:t>
            </w:r>
            <w:r w:rsidRPr="00B02AE3">
              <w:rPr>
                <w:rFonts w:eastAsia="SimSun"/>
                <w:color w:val="000000" w:themeColor="text1"/>
                <w:lang w:val="en-GB"/>
              </w:rPr>
              <w:t> </w:t>
            </w:r>
            <w:r w:rsidRPr="007A5825">
              <w:rPr>
                <w:rFonts w:eastAsia="SimSun"/>
                <w:color w:val="000000" w:themeColor="text1"/>
                <w:lang w:eastAsia="zh-CN"/>
              </w:rPr>
              <w:t>k</w:t>
            </w:r>
            <w:r w:rsidRPr="00B02AE3">
              <w:rPr>
                <w:rFonts w:eastAsia="SimSun"/>
                <w:color w:val="000000" w:themeColor="text1"/>
                <w:lang w:val="en-GB"/>
              </w:rPr>
              <w:t> </w:t>
            </w:r>
            <w:r w:rsidRPr="007A5825">
              <w:rPr>
                <w:rFonts w:eastAsia="SimSun" w:hint="eastAsia"/>
                <w:color w:val="000000" w:themeColor="text1"/>
                <w:lang w:eastAsia="zh-CN"/>
              </w:rPr>
              <w:t>][</w:t>
            </w:r>
            <w:r w:rsidRPr="00B02AE3">
              <w:rPr>
                <w:rFonts w:eastAsia="SimSun"/>
                <w:color w:val="000000" w:themeColor="text1"/>
                <w:lang w:val="en-GB"/>
              </w:rPr>
              <w:t> </w:t>
            </w:r>
            <w:r w:rsidRPr="007A5825">
              <w:rPr>
                <w:rFonts w:eastAsia="SimSun"/>
                <w:color w:val="000000" w:themeColor="text1"/>
                <w:lang w:eastAsia="zh-CN"/>
              </w:rPr>
              <w:t>l</w:t>
            </w:r>
            <w:r w:rsidRPr="00B02AE3">
              <w:rPr>
                <w:rFonts w:eastAsia="SimSun"/>
                <w:color w:val="000000" w:themeColor="text1"/>
                <w:lang w:val="en-GB"/>
              </w:rPr>
              <w:t> </w:t>
            </w:r>
            <w:r w:rsidRPr="007A5825">
              <w:rPr>
                <w:rFonts w:eastAsia="SimSun" w:hint="eastAsia"/>
                <w:color w:val="000000" w:themeColor="text1"/>
                <w:lang w:eastAsia="zh-CN"/>
              </w:rPr>
              <w:t>]</w:t>
            </w:r>
            <w:r>
              <w:rPr>
                <w:rFonts w:eastAsia="SimSun"/>
                <w:color w:val="000000" w:themeColor="text1"/>
                <w:lang w:eastAsia="zh-CN"/>
              </w:rPr>
              <w:t xml:space="preserve"> </w:t>
            </w:r>
            <w:r w:rsidRPr="007A5825">
              <w:rPr>
                <w:rFonts w:eastAsia="SimSun"/>
                <w:color w:val="000000" w:themeColor="text1"/>
                <w:lang w:val="en-GB" w:eastAsia="zh-CN"/>
              </w:rPr>
              <w:t>)</w:t>
            </w:r>
          </w:p>
        </w:tc>
        <w:tc>
          <w:tcPr>
            <w:tcW w:w="1247" w:type="dxa"/>
          </w:tcPr>
          <w:p w14:paraId="1394988E" w14:textId="77777777" w:rsidR="00370452" w:rsidRPr="008D2B87" w:rsidRDefault="00370452" w:rsidP="003704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370452" w:rsidRPr="00B02AE3" w14:paraId="7C92FC8D" w14:textId="77777777" w:rsidTr="0077508D">
        <w:trPr>
          <w:trHeight w:val="204"/>
          <w:jc w:val="center"/>
        </w:trPr>
        <w:tc>
          <w:tcPr>
            <w:tcW w:w="8455" w:type="dxa"/>
          </w:tcPr>
          <w:p w14:paraId="7E86D33B" w14:textId="77777777" w:rsidR="00370452" w:rsidRDefault="00370452" w:rsidP="00370452">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988"/>
                <w:tab w:val="left" w:pos="1096"/>
                <w:tab w:val="left" w:pos="1312"/>
                <w:tab w:val="left" w:pos="1588"/>
                <w:tab w:val="left" w:pos="1728"/>
                <w:tab w:val="left" w:pos="1944"/>
                <w:tab w:val="left" w:pos="1985"/>
              </w:tabs>
              <w:spacing w:before="20" w:after="40"/>
              <w:rPr>
                <w:rFonts w:eastAsia="SimSun"/>
                <w:color w:val="000000" w:themeColor="text1"/>
                <w:lang w:val="en-GB" w:eastAsia="zh-CN"/>
              </w:rPr>
            </w:pP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proofErr w:type="spellStart"/>
            <w:r>
              <w:rPr>
                <w:b/>
                <w:bCs/>
                <w:lang w:val="en-GB" w:eastAsia="it-IT"/>
                <w14:glow w14:rad="0">
                  <w14:srgbClr w14:val="FFFFFF"/>
                </w14:glow>
              </w:rPr>
              <w:t>gfv_</w:t>
            </w:r>
            <w:r w:rsidRPr="00E5519C">
              <w:rPr>
                <w:rFonts w:eastAsia="SimSun"/>
                <w:b/>
                <w:color w:val="000000" w:themeColor="text1"/>
                <w:lang w:val="en-GB" w:eastAsia="zh-CN"/>
              </w:rPr>
              <w:t>matrix</w:t>
            </w:r>
            <w:proofErr w:type="spellEnd"/>
            <w:r w:rsidRPr="00E5519C">
              <w:rPr>
                <w:rFonts w:eastAsia="SimSun"/>
                <w:b/>
                <w:color w:val="000000" w:themeColor="text1"/>
                <w:lang w:val="en-GB" w:eastAsia="zh-CN"/>
              </w:rPr>
              <w:t>_</w:t>
            </w:r>
            <w:proofErr w:type="spellStart"/>
            <w:r w:rsidRPr="00E5519C">
              <w:rPr>
                <w:rFonts w:eastAsia="SimSun" w:hint="eastAsia"/>
                <w:b/>
                <w:bCs/>
                <w:color w:val="000000" w:themeColor="text1"/>
                <w:lang w:eastAsia="zh-CN"/>
              </w:rPr>
              <w:t>element</w:t>
            </w:r>
            <w:r>
              <w:rPr>
                <w:rFonts w:eastAsia="SimSun"/>
                <w:b/>
                <w:color w:val="000000" w:themeColor="text1"/>
                <w:lang w:eastAsia="zh-CN"/>
              </w:rPr>
              <w:t>_sign_flag</w:t>
            </w:r>
            <w:proofErr w:type="spellEnd"/>
            <w:r w:rsidRPr="00E5519C">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j</w:t>
            </w:r>
            <w:r w:rsidRPr="00B02AE3">
              <w:rPr>
                <w:rFonts w:eastAsia="SimSun"/>
                <w:color w:val="000000" w:themeColor="text1"/>
                <w:lang w:val="en-GB"/>
              </w:rPr>
              <w:t> </w:t>
            </w:r>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k</w:t>
            </w:r>
            <w:r w:rsidRPr="00B02AE3">
              <w:rPr>
                <w:rFonts w:eastAsia="SimSun"/>
                <w:color w:val="000000" w:themeColor="text1"/>
                <w:lang w:val="en-GB"/>
              </w:rPr>
              <w:t> </w:t>
            </w:r>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l</w:t>
            </w:r>
            <w:r w:rsidRPr="00B02AE3">
              <w:rPr>
                <w:rFonts w:eastAsia="SimSun"/>
                <w:color w:val="000000" w:themeColor="text1"/>
                <w:lang w:val="en-GB"/>
              </w:rPr>
              <w:t> </w:t>
            </w:r>
            <w:r w:rsidRPr="00E5519C">
              <w:rPr>
                <w:rFonts w:eastAsia="SimSun" w:hint="eastAsia"/>
                <w:color w:val="000000" w:themeColor="text1"/>
                <w:lang w:eastAsia="zh-CN"/>
              </w:rPr>
              <w:t>]</w:t>
            </w:r>
          </w:p>
        </w:tc>
        <w:tc>
          <w:tcPr>
            <w:tcW w:w="1247" w:type="dxa"/>
          </w:tcPr>
          <w:p w14:paraId="156270ED" w14:textId="77777777" w:rsidR="00370452" w:rsidRPr="008D2B87" w:rsidRDefault="00370452" w:rsidP="003704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r w:rsidRPr="008D2B87">
              <w:rPr>
                <w:rFonts w:eastAsia="SimSun"/>
                <w:bCs/>
                <w:color w:val="000000" w:themeColor="text1"/>
                <w:lang w:val="en-GB"/>
              </w:rPr>
              <w:t>u(</w:t>
            </w:r>
            <w:r>
              <w:rPr>
                <w:rFonts w:eastAsia="SimSun"/>
                <w:bCs/>
                <w:color w:val="000000" w:themeColor="text1"/>
                <w:lang w:val="en-GB"/>
              </w:rPr>
              <w:t>1</w:t>
            </w:r>
            <w:r w:rsidRPr="008D2B87">
              <w:rPr>
                <w:rFonts w:eastAsia="SimSun"/>
                <w:bCs/>
                <w:color w:val="000000" w:themeColor="text1"/>
                <w:lang w:val="en-GB"/>
              </w:rPr>
              <w:t>)</w:t>
            </w:r>
          </w:p>
        </w:tc>
      </w:tr>
      <w:tr w:rsidR="00370452" w:rsidRPr="00B02AE3" w14:paraId="679D11FC" w14:textId="77777777" w:rsidTr="0077508D">
        <w:trPr>
          <w:trHeight w:val="204"/>
          <w:jc w:val="center"/>
        </w:trPr>
        <w:tc>
          <w:tcPr>
            <w:tcW w:w="8455" w:type="dxa"/>
          </w:tcPr>
          <w:p w14:paraId="2DEF9FDD" w14:textId="77777777" w:rsidR="00370452" w:rsidRDefault="00370452" w:rsidP="00370452">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988"/>
                <w:tab w:val="left" w:pos="1296"/>
                <w:tab w:val="left" w:pos="1512"/>
                <w:tab w:val="left" w:pos="1588"/>
                <w:tab w:val="left" w:pos="1728"/>
                <w:tab w:val="left" w:pos="1944"/>
                <w:tab w:val="left" w:pos="1985"/>
              </w:tabs>
              <w:spacing w:before="20" w:after="40"/>
              <w:rPr>
                <w:rFonts w:eastAsia="SimSun"/>
                <w:color w:val="000000" w:themeColor="text1"/>
                <w:lang w:val="en-GB" w:eastAsia="zh-CN"/>
              </w:rPr>
            </w:pP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Pr>
                <w:rFonts w:eastAsia="SimSun"/>
                <w:color w:val="000000" w:themeColor="text1"/>
                <w:lang w:val="en-GB" w:eastAsia="zh-CN"/>
              </w:rPr>
              <w:t>}</w:t>
            </w:r>
          </w:p>
        </w:tc>
        <w:tc>
          <w:tcPr>
            <w:tcW w:w="1247" w:type="dxa"/>
          </w:tcPr>
          <w:p w14:paraId="5CD4B7D3" w14:textId="77777777" w:rsidR="00370452" w:rsidRPr="008D2B87" w:rsidRDefault="00370452" w:rsidP="003704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370452" w:rsidRPr="00B02AE3" w14:paraId="51A5EF96" w14:textId="77777777" w:rsidTr="0077508D">
        <w:trPr>
          <w:trHeight w:val="204"/>
          <w:jc w:val="center"/>
        </w:trPr>
        <w:tc>
          <w:tcPr>
            <w:tcW w:w="8455" w:type="dxa"/>
          </w:tcPr>
          <w:p w14:paraId="0FC7E5D0" w14:textId="77777777" w:rsidR="00370452" w:rsidRDefault="00370452" w:rsidP="00370452">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color w:val="000000" w:themeColor="text1"/>
                <w:lang w:val="en-GB" w:eastAsia="zh-CN"/>
              </w:rPr>
            </w:pP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Pr>
                <w:rFonts w:eastAsia="SimSun"/>
                <w:color w:val="000000" w:themeColor="text1"/>
                <w:lang w:val="en-GB" w:eastAsia="zh-CN"/>
              </w:rPr>
              <w:t>}</w:t>
            </w:r>
          </w:p>
        </w:tc>
        <w:tc>
          <w:tcPr>
            <w:tcW w:w="1247" w:type="dxa"/>
          </w:tcPr>
          <w:p w14:paraId="02C81A4F" w14:textId="77777777" w:rsidR="00370452" w:rsidRPr="008D2B87" w:rsidRDefault="00370452" w:rsidP="003704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370452" w:rsidRPr="00B02AE3" w14:paraId="69E326B6" w14:textId="77777777" w:rsidTr="0077508D">
        <w:trPr>
          <w:trHeight w:val="204"/>
          <w:jc w:val="center"/>
        </w:trPr>
        <w:tc>
          <w:tcPr>
            <w:tcW w:w="8455" w:type="dxa"/>
          </w:tcPr>
          <w:p w14:paraId="65E531BF" w14:textId="77777777" w:rsidR="00370452" w:rsidRDefault="00370452" w:rsidP="00370452">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color w:val="000000" w:themeColor="text1"/>
                <w:lang w:val="en-GB" w:eastAsia="zh-CN"/>
              </w:rPr>
            </w:pP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Pr>
                <w:rFonts w:eastAsia="SimSun"/>
                <w:color w:val="000000" w:themeColor="text1"/>
                <w:lang w:val="en-GB" w:eastAsia="zh-CN"/>
              </w:rPr>
              <w:t>}</w:t>
            </w:r>
          </w:p>
        </w:tc>
        <w:tc>
          <w:tcPr>
            <w:tcW w:w="1247" w:type="dxa"/>
          </w:tcPr>
          <w:p w14:paraId="24B25E94" w14:textId="77777777" w:rsidR="00370452" w:rsidRPr="008D2B87" w:rsidRDefault="00370452" w:rsidP="003704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370452" w:rsidRPr="00B02AE3" w14:paraId="0E9264FA" w14:textId="77777777" w:rsidTr="0077508D">
        <w:trPr>
          <w:trHeight w:val="204"/>
          <w:jc w:val="center"/>
        </w:trPr>
        <w:tc>
          <w:tcPr>
            <w:tcW w:w="8455" w:type="dxa"/>
          </w:tcPr>
          <w:p w14:paraId="4A50F0E1" w14:textId="77777777" w:rsidR="00370452" w:rsidRDefault="00370452" w:rsidP="00370452">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color w:val="000000" w:themeColor="text1"/>
                <w:lang w:val="en-GB" w:eastAsia="zh-CN"/>
              </w:rPr>
            </w:pPr>
            <w:r w:rsidRPr="00882BB3">
              <w:rPr>
                <w:b/>
                <w:bCs/>
                <w:lang w:val="en-GB" w:eastAsia="it-IT"/>
                <w14:glow w14:rad="0">
                  <w14:srgbClr w14:val="FFFFFF"/>
                </w14:glow>
              </w:rPr>
              <w:tab/>
            </w:r>
            <w:r w:rsidRPr="00882BB3">
              <w:rPr>
                <w:b/>
                <w:bCs/>
                <w:lang w:val="en-GB" w:eastAsia="it-IT"/>
                <w14:glow w14:rad="0">
                  <w14:srgbClr w14:val="FFFFFF"/>
                </w14:glow>
              </w:rPr>
              <w:tab/>
            </w:r>
            <w:r>
              <w:rPr>
                <w:rFonts w:eastAsia="SimSun" w:hint="eastAsia"/>
                <w:color w:val="000000" w:themeColor="text1"/>
                <w:lang w:val="en-GB" w:eastAsia="zh-CN"/>
              </w:rPr>
              <w:t>}</w:t>
            </w:r>
          </w:p>
        </w:tc>
        <w:tc>
          <w:tcPr>
            <w:tcW w:w="1247" w:type="dxa"/>
          </w:tcPr>
          <w:p w14:paraId="1E35BCA2" w14:textId="77777777" w:rsidR="00370452" w:rsidRPr="008D2B87" w:rsidRDefault="00370452" w:rsidP="003704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370452" w:rsidRPr="00B02AE3" w14:paraId="12225E2D" w14:textId="77777777" w:rsidTr="0077508D">
        <w:trPr>
          <w:trHeight w:val="204"/>
          <w:jc w:val="center"/>
        </w:trPr>
        <w:tc>
          <w:tcPr>
            <w:tcW w:w="8455" w:type="dxa"/>
          </w:tcPr>
          <w:p w14:paraId="2138814C" w14:textId="77777777" w:rsidR="00370452" w:rsidRDefault="00370452" w:rsidP="00370452">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color w:val="000000" w:themeColor="text1"/>
                <w:lang w:val="en-GB" w:eastAsia="zh-CN"/>
              </w:rPr>
            </w:pPr>
            <w:r w:rsidRPr="00882BB3">
              <w:rPr>
                <w:b/>
                <w:bCs/>
                <w:lang w:val="en-GB" w:eastAsia="it-IT"/>
                <w14:glow w14:rad="0">
                  <w14:srgbClr w14:val="FFFFFF"/>
                </w14:glow>
              </w:rPr>
              <w:tab/>
            </w:r>
            <w:r>
              <w:rPr>
                <w:rFonts w:eastAsia="SimSun"/>
                <w:color w:val="000000" w:themeColor="text1"/>
                <w:lang w:val="en-GB" w:eastAsia="zh-CN"/>
              </w:rPr>
              <w:t>}</w:t>
            </w:r>
          </w:p>
        </w:tc>
        <w:tc>
          <w:tcPr>
            <w:tcW w:w="1247" w:type="dxa"/>
          </w:tcPr>
          <w:p w14:paraId="0FC4F61D" w14:textId="77777777" w:rsidR="00370452" w:rsidRPr="008D2B87" w:rsidRDefault="00370452" w:rsidP="003704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370452" w:rsidRPr="00B02AE3" w14:paraId="0F0B25A0" w14:textId="77777777" w:rsidTr="0077508D">
        <w:trPr>
          <w:trHeight w:val="204"/>
          <w:jc w:val="center"/>
        </w:trPr>
        <w:tc>
          <w:tcPr>
            <w:tcW w:w="8455" w:type="dxa"/>
          </w:tcPr>
          <w:p w14:paraId="4B839B32" w14:textId="77777777" w:rsidR="00370452" w:rsidRPr="00882BB3" w:rsidRDefault="00370452" w:rsidP="00370452">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Pr>
                <w:b/>
                <w:bCs/>
                <w:lang w:val="en-GB" w:eastAsia="it-IT"/>
                <w14:glow w14:rad="0">
                  <w14:srgbClr w14:val="FFFFFF"/>
                </w14:glow>
              </w:rPr>
              <w:tab/>
            </w:r>
            <w:r>
              <w:rPr>
                <w:lang w:val="en-GB" w:eastAsia="it-IT"/>
                <w14:glow w14:rad="0">
                  <w14:srgbClr w14:val="FFFFFF"/>
                </w14:glow>
              </w:rPr>
              <w:t xml:space="preserve">if( </w:t>
            </w:r>
            <w:proofErr w:type="spellStart"/>
            <w:r>
              <w:rPr>
                <w:lang w:val="en-GB" w:eastAsia="it-IT"/>
                <w14:glow w14:rad="0">
                  <w14:srgbClr w14:val="FFFFFF"/>
                </w14:glow>
              </w:rPr>
              <w:t>gfv_base_pic_flag</w:t>
            </w:r>
            <w:proofErr w:type="spellEnd"/>
            <w:r>
              <w:rPr>
                <w:iCs/>
                <w:color w:val="000000" w:themeColor="text1"/>
              </w:rPr>
              <w:t>  &amp;&amp;  </w:t>
            </w:r>
            <w:r>
              <w:rPr>
                <w:lang w:val="en-GB" w:eastAsia="it-IT"/>
                <w14:glow w14:rad="0">
                  <w14:srgbClr w14:val="FFFFFF"/>
                </w14:glow>
              </w:rPr>
              <w:t>!</w:t>
            </w:r>
            <w:proofErr w:type="spellStart"/>
            <w:r w:rsidRPr="00745188">
              <w:rPr>
                <w:lang w:val="en-GB"/>
              </w:rPr>
              <w:t>gfv_key_present_flag</w:t>
            </w:r>
            <w:proofErr w:type="spellEnd"/>
            <w:r>
              <w:rPr>
                <w:lang w:val="en-GB" w:eastAsia="it-IT"/>
                <w14:glow w14:rad="0">
                  <w14:srgbClr w14:val="FFFFFF"/>
                </w14:glow>
              </w:rPr>
              <w:t xml:space="preserve">) </w:t>
            </w:r>
          </w:p>
        </w:tc>
        <w:tc>
          <w:tcPr>
            <w:tcW w:w="1247" w:type="dxa"/>
          </w:tcPr>
          <w:p w14:paraId="12E5A582" w14:textId="77777777" w:rsidR="00370452" w:rsidRPr="008D2B87" w:rsidRDefault="00370452" w:rsidP="003704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370452" w:rsidRPr="00B02AE3" w14:paraId="68123A22" w14:textId="77777777" w:rsidTr="0077508D">
        <w:trPr>
          <w:trHeight w:val="204"/>
          <w:jc w:val="center"/>
        </w:trPr>
        <w:tc>
          <w:tcPr>
            <w:tcW w:w="8455" w:type="dxa"/>
          </w:tcPr>
          <w:p w14:paraId="39AF23D9" w14:textId="77777777" w:rsidR="00370452" w:rsidRPr="00882BB3" w:rsidRDefault="00370452" w:rsidP="00370452">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FD2A9A">
              <w:rPr>
                <w:lang w:val="en-GB"/>
              </w:rPr>
              <w:tab/>
            </w:r>
            <w:r>
              <w:rPr>
                <w:lang w:val="en-GB"/>
              </w:rPr>
              <w:tab/>
            </w:r>
            <w:r w:rsidRPr="00FD2A9A">
              <w:rPr>
                <w:lang w:val="en-GB"/>
              </w:rPr>
              <w:t>if(</w:t>
            </w:r>
            <w:r>
              <w:rPr>
                <w:lang w:val="en-GB"/>
              </w:rPr>
              <w:t xml:space="preserve"> </w:t>
            </w:r>
            <w:proofErr w:type="spellStart"/>
            <w:r>
              <w:rPr>
                <w:lang w:val="en-GB"/>
              </w:rPr>
              <w:t>gfv_nn</w:t>
            </w:r>
            <w:r w:rsidRPr="00FD2A9A">
              <w:rPr>
                <w:lang w:val="en-GB"/>
              </w:rPr>
              <w:t>_mode_idc</w:t>
            </w:r>
            <w:proofErr w:type="spellEnd"/>
            <w:r>
              <w:rPr>
                <w:iCs/>
                <w:color w:val="000000" w:themeColor="text1"/>
              </w:rPr>
              <w:t>  </w:t>
            </w:r>
            <w:r w:rsidRPr="00FD2A9A">
              <w:rPr>
                <w:lang w:val="en-GB"/>
              </w:rPr>
              <w:t>= =</w:t>
            </w:r>
            <w:r>
              <w:rPr>
                <w:iCs/>
                <w:color w:val="000000" w:themeColor="text1"/>
              </w:rPr>
              <w:t>  </w:t>
            </w:r>
            <w:r w:rsidRPr="00FD2A9A">
              <w:rPr>
                <w:lang w:val="en-GB"/>
              </w:rPr>
              <w:t>0 ) {</w:t>
            </w:r>
          </w:p>
        </w:tc>
        <w:tc>
          <w:tcPr>
            <w:tcW w:w="1247" w:type="dxa"/>
          </w:tcPr>
          <w:p w14:paraId="0EFF0291" w14:textId="77777777" w:rsidR="00370452" w:rsidRPr="008D2B87" w:rsidRDefault="00370452" w:rsidP="003704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370452" w:rsidRPr="00B02AE3" w14:paraId="1196AD07" w14:textId="77777777" w:rsidTr="0077508D">
        <w:trPr>
          <w:trHeight w:val="204"/>
          <w:jc w:val="center"/>
        </w:trPr>
        <w:tc>
          <w:tcPr>
            <w:tcW w:w="8455" w:type="dxa"/>
          </w:tcPr>
          <w:p w14:paraId="1E4D12CE" w14:textId="77777777" w:rsidR="00370452" w:rsidRPr="00882BB3" w:rsidRDefault="00370452" w:rsidP="00370452">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FD2A9A">
              <w:rPr>
                <w:lang w:val="en-GB"/>
              </w:rPr>
              <w:tab/>
            </w:r>
            <w:r w:rsidRPr="00FD2A9A">
              <w:rPr>
                <w:lang w:val="en-GB"/>
              </w:rPr>
              <w:tab/>
            </w:r>
            <w:r>
              <w:rPr>
                <w:lang w:val="en-GB"/>
              </w:rPr>
              <w:tab/>
            </w:r>
            <w:r w:rsidRPr="00FD2A9A">
              <w:rPr>
                <w:lang w:val="en-GB"/>
              </w:rPr>
              <w:t>while( !</w:t>
            </w:r>
            <w:proofErr w:type="spellStart"/>
            <w:r w:rsidRPr="00FD2A9A">
              <w:rPr>
                <w:lang w:val="en-GB"/>
              </w:rPr>
              <w:t>byte_aligned</w:t>
            </w:r>
            <w:proofErr w:type="spellEnd"/>
            <w:r w:rsidRPr="00FD2A9A">
              <w:rPr>
                <w:lang w:val="en-GB"/>
              </w:rPr>
              <w:t>( ) )</w:t>
            </w:r>
          </w:p>
        </w:tc>
        <w:tc>
          <w:tcPr>
            <w:tcW w:w="1247" w:type="dxa"/>
          </w:tcPr>
          <w:p w14:paraId="0DD72442" w14:textId="77777777" w:rsidR="00370452" w:rsidRPr="008D2B87" w:rsidRDefault="00370452" w:rsidP="003704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370452" w:rsidRPr="00B02AE3" w14:paraId="69EFC91F" w14:textId="77777777" w:rsidTr="0077508D">
        <w:trPr>
          <w:trHeight w:val="204"/>
          <w:jc w:val="center"/>
        </w:trPr>
        <w:tc>
          <w:tcPr>
            <w:tcW w:w="8455" w:type="dxa"/>
          </w:tcPr>
          <w:p w14:paraId="5C78B018" w14:textId="77777777" w:rsidR="00370452" w:rsidRPr="00882BB3" w:rsidRDefault="00370452" w:rsidP="00370452">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FD2A9A">
              <w:rPr>
                <w:lang w:val="en-GB"/>
              </w:rPr>
              <w:tab/>
            </w:r>
            <w:r w:rsidRPr="00FD2A9A">
              <w:rPr>
                <w:lang w:val="en-GB"/>
              </w:rPr>
              <w:tab/>
            </w:r>
            <w:r w:rsidRPr="00FD2A9A">
              <w:rPr>
                <w:lang w:val="en-GB"/>
              </w:rPr>
              <w:tab/>
            </w:r>
            <w:r>
              <w:rPr>
                <w:lang w:val="en-GB"/>
              </w:rPr>
              <w:tab/>
            </w:r>
            <w:proofErr w:type="spellStart"/>
            <w:r>
              <w:rPr>
                <w:b/>
                <w:bCs/>
                <w:lang w:val="en-GB"/>
              </w:rPr>
              <w:t>gfv</w:t>
            </w:r>
            <w:r w:rsidRPr="00FD2A9A">
              <w:rPr>
                <w:b/>
                <w:bCs/>
                <w:lang w:val="en-GB"/>
              </w:rPr>
              <w:t>_</w:t>
            </w:r>
            <w:r>
              <w:rPr>
                <w:b/>
                <w:bCs/>
                <w:lang w:val="en-GB"/>
              </w:rPr>
              <w:t>nn_</w:t>
            </w:r>
            <w:r w:rsidRPr="00FD2A9A">
              <w:rPr>
                <w:b/>
                <w:bCs/>
                <w:lang w:val="en-GB"/>
              </w:rPr>
              <w:t>reserved_zero_bit_b</w:t>
            </w:r>
            <w:proofErr w:type="spellEnd"/>
          </w:p>
        </w:tc>
        <w:tc>
          <w:tcPr>
            <w:tcW w:w="1247" w:type="dxa"/>
          </w:tcPr>
          <w:p w14:paraId="1D087EA9" w14:textId="77777777" w:rsidR="00370452" w:rsidRPr="008D2B87" w:rsidRDefault="00370452" w:rsidP="003704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r w:rsidRPr="00FD2A9A">
              <w:rPr>
                <w:bCs/>
                <w:lang w:val="en-GB"/>
              </w:rPr>
              <w:t>u(1)</w:t>
            </w:r>
          </w:p>
        </w:tc>
      </w:tr>
      <w:tr w:rsidR="00370452" w:rsidRPr="00B02AE3" w14:paraId="6ACFC9D1" w14:textId="77777777" w:rsidTr="0077508D">
        <w:trPr>
          <w:trHeight w:val="204"/>
          <w:jc w:val="center"/>
        </w:trPr>
        <w:tc>
          <w:tcPr>
            <w:tcW w:w="8455" w:type="dxa"/>
          </w:tcPr>
          <w:p w14:paraId="2F039F27" w14:textId="77777777" w:rsidR="00370452" w:rsidRPr="00FD2A9A" w:rsidRDefault="00370452" w:rsidP="00370452">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lang w:val="en-GB"/>
              </w:rPr>
            </w:pPr>
            <w:r w:rsidRPr="00FD2A9A">
              <w:rPr>
                <w:lang w:val="en-GB"/>
              </w:rPr>
              <w:tab/>
            </w:r>
            <w:r w:rsidRPr="00FD2A9A">
              <w:rPr>
                <w:lang w:val="en-GB"/>
              </w:rPr>
              <w:tab/>
            </w:r>
            <w:r>
              <w:rPr>
                <w:lang w:val="en-GB"/>
              </w:rPr>
              <w:tab/>
            </w:r>
            <w:r w:rsidRPr="00FD2A9A">
              <w:rPr>
                <w:lang w:val="en-GB"/>
              </w:rPr>
              <w:t xml:space="preserve">for( </w:t>
            </w:r>
            <w:proofErr w:type="spellStart"/>
            <w:r>
              <w:rPr>
                <w:lang w:val="en-GB"/>
              </w:rPr>
              <w:t>i</w:t>
            </w:r>
            <w:proofErr w:type="spellEnd"/>
            <w:r w:rsidRPr="00FD2A9A">
              <w:rPr>
                <w:lang w:val="en-GB"/>
              </w:rPr>
              <w:t xml:space="preserve"> = 0; </w:t>
            </w:r>
            <w:proofErr w:type="spellStart"/>
            <w:r w:rsidRPr="00FD2A9A">
              <w:rPr>
                <w:lang w:val="en-GB"/>
              </w:rPr>
              <w:t>more_data_in_payload</w:t>
            </w:r>
            <w:proofErr w:type="spellEnd"/>
            <w:r w:rsidRPr="00FD2A9A">
              <w:rPr>
                <w:lang w:val="en-GB"/>
              </w:rPr>
              <w:t xml:space="preserve">( ); </w:t>
            </w:r>
            <w:proofErr w:type="spellStart"/>
            <w:r w:rsidRPr="00FD2A9A">
              <w:rPr>
                <w:lang w:val="en-GB"/>
              </w:rPr>
              <w:t>i</w:t>
            </w:r>
            <w:proofErr w:type="spellEnd"/>
            <w:r w:rsidRPr="00FD2A9A">
              <w:rPr>
                <w:lang w:val="en-GB"/>
              </w:rPr>
              <w:t>++ )</w:t>
            </w:r>
          </w:p>
        </w:tc>
        <w:tc>
          <w:tcPr>
            <w:tcW w:w="1247" w:type="dxa"/>
          </w:tcPr>
          <w:p w14:paraId="38FD5C6E" w14:textId="77777777" w:rsidR="00370452" w:rsidRPr="00FD2A9A" w:rsidRDefault="00370452" w:rsidP="003704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bCs/>
                <w:lang w:val="en-GB"/>
              </w:rPr>
            </w:pPr>
          </w:p>
        </w:tc>
      </w:tr>
      <w:tr w:rsidR="00370452" w:rsidRPr="00B02AE3" w14:paraId="7483922B" w14:textId="77777777" w:rsidTr="0077508D">
        <w:trPr>
          <w:trHeight w:val="204"/>
          <w:jc w:val="center"/>
        </w:trPr>
        <w:tc>
          <w:tcPr>
            <w:tcW w:w="8455" w:type="dxa"/>
          </w:tcPr>
          <w:p w14:paraId="407E394F" w14:textId="77777777" w:rsidR="00370452" w:rsidRPr="00882BB3" w:rsidRDefault="00370452" w:rsidP="00370452">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FD2A9A">
              <w:rPr>
                <w:lang w:val="en-GB"/>
              </w:rPr>
              <w:tab/>
            </w:r>
            <w:r w:rsidRPr="00FD2A9A">
              <w:rPr>
                <w:lang w:val="en-GB"/>
              </w:rPr>
              <w:tab/>
            </w:r>
            <w:r w:rsidRPr="00FD2A9A">
              <w:rPr>
                <w:lang w:val="en-GB"/>
              </w:rPr>
              <w:tab/>
            </w:r>
            <w:r>
              <w:rPr>
                <w:lang w:val="en-GB"/>
              </w:rPr>
              <w:tab/>
            </w:r>
            <w:proofErr w:type="spellStart"/>
            <w:r>
              <w:rPr>
                <w:b/>
                <w:bCs/>
                <w:lang w:val="en-GB"/>
              </w:rPr>
              <w:t>gfv</w:t>
            </w:r>
            <w:r w:rsidRPr="00FD2A9A">
              <w:rPr>
                <w:b/>
                <w:bCs/>
                <w:lang w:val="en-GB"/>
              </w:rPr>
              <w:t>_</w:t>
            </w:r>
            <w:r>
              <w:rPr>
                <w:b/>
                <w:bCs/>
                <w:lang w:val="en-GB"/>
              </w:rPr>
              <w:t>nn_</w:t>
            </w:r>
            <w:r w:rsidRPr="00FD2A9A">
              <w:rPr>
                <w:b/>
                <w:bCs/>
                <w:lang w:val="en-GB"/>
              </w:rPr>
              <w:t>payload_byte</w:t>
            </w:r>
            <w:proofErr w:type="spellEnd"/>
            <w:r w:rsidRPr="00FD2A9A">
              <w:rPr>
                <w:lang w:val="en-GB"/>
              </w:rPr>
              <w:t>[ </w:t>
            </w:r>
            <w:proofErr w:type="spellStart"/>
            <w:r>
              <w:rPr>
                <w:lang w:val="en-GB"/>
              </w:rPr>
              <w:t>i</w:t>
            </w:r>
            <w:proofErr w:type="spellEnd"/>
            <w:r w:rsidRPr="00FD2A9A">
              <w:rPr>
                <w:lang w:val="en-GB"/>
              </w:rPr>
              <w:t> ]</w:t>
            </w:r>
          </w:p>
        </w:tc>
        <w:tc>
          <w:tcPr>
            <w:tcW w:w="1247" w:type="dxa"/>
          </w:tcPr>
          <w:p w14:paraId="45695235" w14:textId="77777777" w:rsidR="00370452" w:rsidRPr="008D2B87" w:rsidRDefault="00370452" w:rsidP="003704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r w:rsidRPr="00FD2A9A">
              <w:rPr>
                <w:bCs/>
                <w:lang w:val="en-GB"/>
              </w:rPr>
              <w:t>b(8)</w:t>
            </w:r>
          </w:p>
        </w:tc>
      </w:tr>
      <w:tr w:rsidR="00370452" w:rsidRPr="00B02AE3" w14:paraId="6B648D1B" w14:textId="77777777" w:rsidTr="0077508D">
        <w:trPr>
          <w:trHeight w:val="204"/>
          <w:jc w:val="center"/>
        </w:trPr>
        <w:tc>
          <w:tcPr>
            <w:tcW w:w="8455" w:type="dxa"/>
          </w:tcPr>
          <w:p w14:paraId="768B706E" w14:textId="77777777" w:rsidR="00370452" w:rsidRPr="00882BB3" w:rsidRDefault="00370452" w:rsidP="00370452">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FD2A9A">
              <w:rPr>
                <w:lang w:val="en-GB"/>
              </w:rPr>
              <w:tab/>
            </w:r>
            <w:r>
              <w:rPr>
                <w:lang w:val="en-GB"/>
              </w:rPr>
              <w:tab/>
            </w:r>
            <w:r w:rsidRPr="00FD2A9A">
              <w:rPr>
                <w:lang w:val="en-GB"/>
              </w:rPr>
              <w:t>}</w:t>
            </w:r>
          </w:p>
        </w:tc>
        <w:tc>
          <w:tcPr>
            <w:tcW w:w="1247" w:type="dxa"/>
          </w:tcPr>
          <w:p w14:paraId="5E65330E" w14:textId="77777777" w:rsidR="00370452" w:rsidRPr="008D2B87" w:rsidRDefault="00370452" w:rsidP="003704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370452" w:rsidRPr="00B02AE3" w14:paraId="5511B8E1" w14:textId="77777777" w:rsidTr="0077508D">
        <w:trPr>
          <w:trHeight w:val="204"/>
          <w:jc w:val="center"/>
        </w:trPr>
        <w:tc>
          <w:tcPr>
            <w:tcW w:w="8455" w:type="dxa"/>
          </w:tcPr>
          <w:p w14:paraId="0B8629AA" w14:textId="77777777" w:rsidR="00370452" w:rsidRPr="00B02AE3" w:rsidRDefault="00370452" w:rsidP="00370452">
            <w:pPr>
              <w:keepNext/>
              <w:keepLines/>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color w:val="000000" w:themeColor="text1"/>
                <w:lang w:val="en-GB"/>
              </w:rPr>
            </w:pPr>
            <w:r w:rsidRPr="00B02AE3">
              <w:rPr>
                <w:rFonts w:eastAsia="SimSun"/>
                <w:color w:val="000000" w:themeColor="text1"/>
                <w:lang w:val="en-GB"/>
              </w:rPr>
              <w:t>}</w:t>
            </w:r>
          </w:p>
        </w:tc>
        <w:tc>
          <w:tcPr>
            <w:tcW w:w="1247" w:type="dxa"/>
          </w:tcPr>
          <w:p w14:paraId="34F9251E" w14:textId="77777777" w:rsidR="00370452" w:rsidRPr="00B02AE3" w:rsidRDefault="00370452" w:rsidP="00370452">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bl>
    <w:p w14:paraId="23EE666F" w14:textId="77777777" w:rsidR="0077508D" w:rsidRPr="00675A4A" w:rsidRDefault="0077508D" w:rsidP="0077508D">
      <w:pPr>
        <w:rPr>
          <w:rFonts w:eastAsia="DengXian"/>
          <w:lang w:val="en-CA" w:eastAsia="zh-CN"/>
        </w:rPr>
      </w:pPr>
    </w:p>
    <w:p w14:paraId="7A846F8E" w14:textId="6741AE86" w:rsidR="0077508D" w:rsidRDefault="00580A04" w:rsidP="00091B6F">
      <w:pPr>
        <w:pStyle w:val="Heading3"/>
        <w:rPr>
          <w:lang w:val="en-CA"/>
        </w:rPr>
      </w:pPr>
      <w:r>
        <w:rPr>
          <w:lang w:val="en-CA"/>
        </w:rPr>
        <w:t>Semantics of generative face video SEI message</w:t>
      </w:r>
      <w:r w:rsidR="00F20F40">
        <w:rPr>
          <w:lang w:val="en-CA"/>
        </w:rPr>
        <w:t xml:space="preserve"> [Option 1]</w:t>
      </w:r>
    </w:p>
    <w:p w14:paraId="253AABBF" w14:textId="77777777" w:rsidR="00580A04" w:rsidRDefault="00580A04" w:rsidP="00580A04">
      <w:pPr>
        <w:rPr>
          <w:lang w:val="en-CA"/>
        </w:rPr>
      </w:pPr>
      <w:r w:rsidRPr="0072121E">
        <w:rPr>
          <w:lang w:val="en-CA"/>
        </w:rPr>
        <w:t xml:space="preserve">The generative face video (GFV) SEI message </w:t>
      </w:r>
      <w:r>
        <w:rPr>
          <w:lang w:val="en-CA"/>
        </w:rPr>
        <w:t>indicates</w:t>
      </w:r>
      <w:r w:rsidRPr="0072121E">
        <w:rPr>
          <w:lang w:val="en-CA"/>
        </w:rPr>
        <w:t xml:space="preserve"> fac</w:t>
      </w:r>
      <w:r>
        <w:rPr>
          <w:lang w:val="en-CA"/>
        </w:rPr>
        <w:t xml:space="preserve">ial parameters and specifies a </w:t>
      </w:r>
      <w:r w:rsidRPr="0072121E">
        <w:rPr>
          <w:lang w:val="en-CA"/>
        </w:rPr>
        <w:t>neural network</w:t>
      </w:r>
      <w:r>
        <w:rPr>
          <w:lang w:val="en-CA"/>
        </w:rPr>
        <w:t>, denoted as Generator(</w:t>
      </w:r>
      <w:r>
        <w:rPr>
          <w:bCs/>
          <w:sz w:val="18"/>
          <w:lang w:val="en-GB"/>
        </w:rPr>
        <w:t> </w:t>
      </w:r>
      <w:r>
        <w:rPr>
          <w:lang w:val="en-CA"/>
        </w:rPr>
        <w:t>), that may be used to generate novel output pictures using the indicated facial parameters and previously decoded output pictures.</w:t>
      </w:r>
    </w:p>
    <w:p w14:paraId="56DB8618" w14:textId="77777777" w:rsidR="00580A04" w:rsidRDefault="00580A04" w:rsidP="00580A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60" w:line="199" w:lineRule="exact"/>
        <w:ind w:left="360"/>
        <w:rPr>
          <w:sz w:val="18"/>
          <w:lang w:val="en-GB"/>
        </w:rPr>
      </w:pPr>
      <w:r w:rsidRPr="00926382">
        <w:rPr>
          <w:sz w:val="18"/>
          <w:lang w:val="en-GB"/>
        </w:rPr>
        <w:lastRenderedPageBreak/>
        <w:t>NOTE – </w:t>
      </w:r>
      <w:r>
        <w:rPr>
          <w:sz w:val="18"/>
          <w:lang w:val="en-GB"/>
        </w:rPr>
        <w:t>Facial parameters could be determined from source pictures prior to encoding. Such source pictures may be referred to as driving pictures.</w:t>
      </w:r>
    </w:p>
    <w:p w14:paraId="3EB41A0A" w14:textId="77777777" w:rsidR="00580A04" w:rsidRDefault="00580A04" w:rsidP="00580A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60" w:line="199" w:lineRule="exact"/>
        <w:ind w:left="360"/>
        <w:rPr>
          <w:sz w:val="18"/>
          <w:lang w:val="en-GB"/>
        </w:rPr>
      </w:pPr>
      <w:r w:rsidRPr="00926382">
        <w:rPr>
          <w:sz w:val="18"/>
          <w:lang w:val="en-GB"/>
        </w:rPr>
        <w:t>NOTE – </w:t>
      </w:r>
      <w:r>
        <w:rPr>
          <w:sz w:val="18"/>
          <w:lang w:val="en-GB"/>
        </w:rPr>
        <w:t>Previously decoded output pictures input to Generator(</w:t>
      </w:r>
      <w:r>
        <w:rPr>
          <w:bCs/>
          <w:sz w:val="18"/>
          <w:lang w:val="en-GB"/>
        </w:rPr>
        <w:t> </w:t>
      </w:r>
      <w:r>
        <w:rPr>
          <w:sz w:val="18"/>
          <w:lang w:val="en-GB"/>
        </w:rPr>
        <w:t>)</w:t>
      </w:r>
      <w:r w:rsidRPr="00B01D1D">
        <w:rPr>
          <w:sz w:val="18"/>
          <w:lang w:val="en-GB"/>
        </w:rPr>
        <w:t xml:space="preserve"> may be a base picture (a decoded output picture that </w:t>
      </w:r>
      <w:r>
        <w:rPr>
          <w:sz w:val="18"/>
          <w:lang w:val="en-GB"/>
        </w:rPr>
        <w:t>provides the reference texture from which</w:t>
      </w:r>
      <w:r w:rsidRPr="00B01D1D">
        <w:rPr>
          <w:sz w:val="18"/>
          <w:lang w:val="en-GB"/>
        </w:rPr>
        <w:t xml:space="preserve"> novel face picture</w:t>
      </w:r>
      <w:r>
        <w:rPr>
          <w:sz w:val="18"/>
          <w:lang w:val="en-GB"/>
        </w:rPr>
        <w:t>s may be generated</w:t>
      </w:r>
      <w:r w:rsidRPr="00B01D1D">
        <w:rPr>
          <w:sz w:val="18"/>
          <w:lang w:val="en-GB"/>
        </w:rPr>
        <w:t>)</w:t>
      </w:r>
      <w:r>
        <w:rPr>
          <w:sz w:val="18"/>
          <w:lang w:val="en-GB"/>
        </w:rPr>
        <w:t xml:space="preserve"> and, optionally,</w:t>
      </w:r>
      <w:r w:rsidRPr="00B01D1D">
        <w:rPr>
          <w:sz w:val="18"/>
          <w:lang w:val="en-GB"/>
        </w:rPr>
        <w:t xml:space="preserve"> a picture that can be fused by </w:t>
      </w:r>
      <w:r>
        <w:rPr>
          <w:sz w:val="18"/>
          <w:lang w:val="en-GB"/>
        </w:rPr>
        <w:t>Generator(</w:t>
      </w:r>
      <w:r>
        <w:rPr>
          <w:bCs/>
          <w:sz w:val="18"/>
          <w:lang w:val="en-GB"/>
        </w:rPr>
        <w:t> </w:t>
      </w:r>
      <w:r>
        <w:rPr>
          <w:sz w:val="18"/>
          <w:lang w:val="en-GB"/>
        </w:rPr>
        <w:t>)</w:t>
      </w:r>
      <w:r w:rsidRPr="00B01D1D">
        <w:rPr>
          <w:sz w:val="18"/>
          <w:lang w:val="en-GB"/>
        </w:rPr>
        <w:t xml:space="preserve"> to improve background texture and facial details. When the current picture is not a base picture, the GFV SEI message may be used to generate a novel face picture based on the previously decoded base picture, the facial parameters conveyed by the </w:t>
      </w:r>
      <w:r>
        <w:rPr>
          <w:sz w:val="18"/>
          <w:lang w:val="en-GB"/>
        </w:rPr>
        <w:t>GFV</w:t>
      </w:r>
      <w:r w:rsidRPr="00B01D1D">
        <w:rPr>
          <w:sz w:val="18"/>
          <w:lang w:val="en-GB"/>
        </w:rPr>
        <w:t xml:space="preserve"> SEI message, and, optionally, the </w:t>
      </w:r>
      <w:r>
        <w:rPr>
          <w:sz w:val="18"/>
          <w:lang w:val="en-GB"/>
        </w:rPr>
        <w:t>fusion</w:t>
      </w:r>
      <w:r w:rsidRPr="00B01D1D">
        <w:rPr>
          <w:sz w:val="18"/>
          <w:lang w:val="en-GB"/>
        </w:rPr>
        <w:t xml:space="preserve"> picture.</w:t>
      </w:r>
      <w:r>
        <w:rPr>
          <w:sz w:val="18"/>
          <w:lang w:val="en-GB"/>
        </w:rPr>
        <w:t xml:space="preserve"> B</w:t>
      </w:r>
      <w:r w:rsidRPr="00B116DB">
        <w:rPr>
          <w:sz w:val="18"/>
          <w:lang w:val="en-GB"/>
        </w:rPr>
        <w:t xml:space="preserve">ase </w:t>
      </w:r>
      <w:r>
        <w:rPr>
          <w:sz w:val="18"/>
          <w:lang w:val="en-GB"/>
        </w:rPr>
        <w:t xml:space="preserve">and fusion </w:t>
      </w:r>
      <w:r w:rsidRPr="00B116DB">
        <w:rPr>
          <w:sz w:val="18"/>
          <w:lang w:val="en-GB"/>
        </w:rPr>
        <w:t>picture</w:t>
      </w:r>
      <w:r>
        <w:rPr>
          <w:sz w:val="18"/>
          <w:lang w:val="en-GB"/>
        </w:rPr>
        <w:t>s</w:t>
      </w:r>
      <w:r w:rsidRPr="00B116DB">
        <w:rPr>
          <w:sz w:val="18"/>
          <w:lang w:val="en-GB"/>
        </w:rPr>
        <w:t xml:space="preserve"> may be coded conforming to Rec. ITU-T H.264, Rec. ITU-T H.265, Rec. ITU-T H.266, etc.</w:t>
      </w:r>
    </w:p>
    <w:p w14:paraId="1E57CAE0" w14:textId="77777777" w:rsidR="00580A04" w:rsidRPr="00745188" w:rsidRDefault="00580A04" w:rsidP="00580A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60" w:line="199" w:lineRule="exact"/>
        <w:ind w:left="360"/>
        <w:rPr>
          <w:sz w:val="18"/>
          <w:lang w:val="en-GB"/>
        </w:rPr>
      </w:pPr>
      <w:r w:rsidRPr="00926382">
        <w:rPr>
          <w:sz w:val="18"/>
          <w:lang w:val="en-GB"/>
        </w:rPr>
        <w:t>NOTE – </w:t>
      </w:r>
      <w:r w:rsidRPr="00745188">
        <w:rPr>
          <w:sz w:val="18"/>
          <w:lang w:val="en-GB"/>
        </w:rPr>
        <w:t>A Generator(</w:t>
      </w:r>
      <w:r w:rsidRPr="00B116DB">
        <w:rPr>
          <w:sz w:val="18"/>
          <w:lang w:val="en-GB"/>
        </w:rPr>
        <w:t> </w:t>
      </w:r>
      <w:r w:rsidRPr="00745188">
        <w:rPr>
          <w:sz w:val="18"/>
          <w:lang w:val="en-GB"/>
        </w:rPr>
        <w:t>) may be a generative adversarial network (GAN), for example.</w:t>
      </w:r>
    </w:p>
    <w:p w14:paraId="290EB3AA" w14:textId="77777777" w:rsidR="00580A04" w:rsidRPr="003C46CB" w:rsidRDefault="00580A04" w:rsidP="00580A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lang w:val="en-GB"/>
        </w:rPr>
      </w:pPr>
      <w:r w:rsidRPr="003C46CB">
        <w:rPr>
          <w:rFonts w:eastAsia="SimSun"/>
          <w:lang w:val="en-GB"/>
        </w:rPr>
        <w:t>Use of this SEI message requires the definition of the following variables:</w:t>
      </w:r>
    </w:p>
    <w:p w14:paraId="340F54C1" w14:textId="77777777" w:rsidR="00580A04" w:rsidRDefault="00580A04" w:rsidP="00580A04">
      <w:pPr>
        <w:pStyle w:val="ListParagraph"/>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rPr>
          <w:rFonts w:eastAsia="SimSun"/>
          <w:lang w:val="en-GB"/>
        </w:rPr>
      </w:pPr>
      <w:r>
        <w:rPr>
          <w:rFonts w:eastAsia="SimSun"/>
          <w:lang w:val="en-GB"/>
        </w:rPr>
        <w:t xml:space="preserve">Input </w:t>
      </w:r>
      <w:r w:rsidRPr="004A0881">
        <w:rPr>
          <w:rFonts w:eastAsia="SimSun"/>
          <w:lang w:val="en-GB"/>
        </w:rPr>
        <w:t xml:space="preserve">picture width and height in units of luma samples, denoted herein by </w:t>
      </w:r>
      <w:proofErr w:type="spellStart"/>
      <w:r w:rsidRPr="004A0881">
        <w:rPr>
          <w:rFonts w:eastAsia="SimSun"/>
          <w:lang w:val="en-GB"/>
        </w:rPr>
        <w:t>CroppedWidth</w:t>
      </w:r>
      <w:proofErr w:type="spellEnd"/>
      <w:r w:rsidRPr="004A0881">
        <w:rPr>
          <w:rFonts w:eastAsia="SimSun"/>
          <w:lang w:val="en-GB"/>
        </w:rPr>
        <w:t xml:space="preserve"> and </w:t>
      </w:r>
      <w:proofErr w:type="spellStart"/>
      <w:r w:rsidRPr="004A0881">
        <w:rPr>
          <w:rFonts w:eastAsia="SimSun"/>
          <w:lang w:val="en-GB"/>
        </w:rPr>
        <w:t>CroppedHeight</w:t>
      </w:r>
      <w:proofErr w:type="spellEnd"/>
      <w:r w:rsidRPr="004A0881">
        <w:rPr>
          <w:rFonts w:eastAsia="SimSun"/>
          <w:lang w:val="en-GB"/>
        </w:rPr>
        <w:t>, respectively.</w:t>
      </w:r>
    </w:p>
    <w:p w14:paraId="4B333B57" w14:textId="77777777" w:rsidR="00580A04" w:rsidRDefault="00580A04" w:rsidP="00580A04">
      <w:pPr>
        <w:pStyle w:val="ListParagraph"/>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rPr>
          <w:rFonts w:eastAsia="SimSun"/>
          <w:lang w:val="en-GB"/>
        </w:rPr>
      </w:pPr>
      <w:r w:rsidRPr="004A0881">
        <w:rPr>
          <w:rFonts w:eastAsia="SimSun"/>
          <w:lang w:val="en-GB"/>
        </w:rPr>
        <w:t xml:space="preserve">Luma sample array </w:t>
      </w:r>
      <w:proofErr w:type="spellStart"/>
      <w:r>
        <w:rPr>
          <w:lang w:val="en-GB"/>
        </w:rPr>
        <w:t>base</w:t>
      </w:r>
      <w:r w:rsidRPr="004A0881">
        <w:rPr>
          <w:rFonts w:eastAsia="SimSun"/>
          <w:lang w:val="en-GB"/>
        </w:rPr>
        <w:t>CroppedYPic</w:t>
      </w:r>
      <w:proofErr w:type="spellEnd"/>
      <w:r w:rsidRPr="004A0881">
        <w:rPr>
          <w:rFonts w:eastAsia="SimSun"/>
          <w:lang w:val="en-GB"/>
        </w:rPr>
        <w:t xml:space="preserve"> and chroma sample arrays </w:t>
      </w:r>
      <w:proofErr w:type="spellStart"/>
      <w:r>
        <w:rPr>
          <w:lang w:val="en-GB"/>
        </w:rPr>
        <w:t>base</w:t>
      </w:r>
      <w:r w:rsidRPr="004A0881">
        <w:rPr>
          <w:rFonts w:eastAsia="SimSun"/>
          <w:lang w:val="en-GB"/>
        </w:rPr>
        <w:t>CroppedCbPic</w:t>
      </w:r>
      <w:proofErr w:type="spellEnd"/>
      <w:r w:rsidRPr="004A0881">
        <w:rPr>
          <w:rFonts w:eastAsia="SimSun"/>
          <w:lang w:val="en-GB"/>
        </w:rPr>
        <w:t xml:space="preserve"> and </w:t>
      </w:r>
      <w:proofErr w:type="spellStart"/>
      <w:r>
        <w:rPr>
          <w:lang w:val="en-GB"/>
        </w:rPr>
        <w:t>base</w:t>
      </w:r>
      <w:r w:rsidRPr="004A0881">
        <w:rPr>
          <w:rFonts w:eastAsia="SimSun"/>
          <w:lang w:val="en-GB"/>
        </w:rPr>
        <w:t>CroppedCrPic</w:t>
      </w:r>
      <w:proofErr w:type="spellEnd"/>
      <w:r>
        <w:rPr>
          <w:rFonts w:eastAsia="SimSun"/>
          <w:lang w:val="en-GB"/>
        </w:rPr>
        <w:t xml:space="preserve"> for a</w:t>
      </w:r>
      <w:r w:rsidRPr="00093DDC">
        <w:rPr>
          <w:lang w:val="en-GB"/>
        </w:rPr>
        <w:t xml:space="preserve"> </w:t>
      </w:r>
      <w:r>
        <w:rPr>
          <w:lang w:val="en-GB"/>
        </w:rPr>
        <w:t xml:space="preserve">decoded output picture, denoted as </w:t>
      </w:r>
      <w:proofErr w:type="spellStart"/>
      <w:r>
        <w:rPr>
          <w:lang w:val="en-GB"/>
        </w:rPr>
        <w:t>BasePicture</w:t>
      </w:r>
      <w:proofErr w:type="spellEnd"/>
      <w:r>
        <w:rPr>
          <w:lang w:val="en-GB"/>
        </w:rPr>
        <w:t>, corresponding to a source base picture</w:t>
      </w:r>
      <w:r w:rsidRPr="004A0881">
        <w:rPr>
          <w:rFonts w:eastAsia="SimSun"/>
          <w:lang w:val="en-GB"/>
        </w:rPr>
        <w:t>.</w:t>
      </w:r>
    </w:p>
    <w:p w14:paraId="07786089" w14:textId="77777777" w:rsidR="00580A04" w:rsidRDefault="00580A04" w:rsidP="00580A04">
      <w:pPr>
        <w:pStyle w:val="ListParagraph"/>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86"/>
        <w:contextualSpacing w:val="0"/>
        <w:textAlignment w:val="auto"/>
        <w:rPr>
          <w:lang w:val="en-GB"/>
        </w:rPr>
      </w:pPr>
      <w:r w:rsidRPr="00BA3E8F">
        <w:rPr>
          <w:lang w:val="en-GB"/>
        </w:rPr>
        <w:t xml:space="preserve">Luma sample array </w:t>
      </w:r>
      <w:proofErr w:type="spellStart"/>
      <w:r>
        <w:rPr>
          <w:lang w:val="en-GB"/>
        </w:rPr>
        <w:t>drive</w:t>
      </w:r>
      <w:r w:rsidRPr="00BA3E8F">
        <w:rPr>
          <w:lang w:val="en-GB"/>
        </w:rPr>
        <w:t>CroppedYPic</w:t>
      </w:r>
      <w:proofErr w:type="spellEnd"/>
      <w:r w:rsidRPr="00BA3E8F">
        <w:rPr>
          <w:lang w:val="en-GB"/>
        </w:rPr>
        <w:t xml:space="preserve"> and chroma sample arrays </w:t>
      </w:r>
      <w:proofErr w:type="spellStart"/>
      <w:r>
        <w:rPr>
          <w:lang w:val="en-GB"/>
        </w:rPr>
        <w:t>drive</w:t>
      </w:r>
      <w:r w:rsidRPr="00BA3E8F">
        <w:rPr>
          <w:lang w:val="en-GB"/>
        </w:rPr>
        <w:t>CroppedCbPic</w:t>
      </w:r>
      <w:proofErr w:type="spellEnd"/>
      <w:r w:rsidRPr="00BA3E8F">
        <w:rPr>
          <w:lang w:val="en-GB"/>
        </w:rPr>
        <w:t xml:space="preserve"> and </w:t>
      </w:r>
      <w:proofErr w:type="spellStart"/>
      <w:r>
        <w:rPr>
          <w:lang w:val="en-GB"/>
        </w:rPr>
        <w:t>drive</w:t>
      </w:r>
      <w:r w:rsidRPr="00BA3E8F">
        <w:rPr>
          <w:lang w:val="en-GB"/>
        </w:rPr>
        <w:t>CroppedCrPic</w:t>
      </w:r>
      <w:proofErr w:type="spellEnd"/>
      <w:r w:rsidRPr="00BA3E8F">
        <w:rPr>
          <w:lang w:val="en-GB"/>
        </w:rPr>
        <w:t xml:space="preserve"> for</w:t>
      </w:r>
      <w:r>
        <w:rPr>
          <w:lang w:val="en-GB"/>
        </w:rPr>
        <w:t xml:space="preserve"> a</w:t>
      </w:r>
      <w:r w:rsidRPr="00BA3E8F">
        <w:rPr>
          <w:lang w:val="en-GB"/>
        </w:rPr>
        <w:t xml:space="preserve"> </w:t>
      </w:r>
      <w:r>
        <w:rPr>
          <w:lang w:val="en-GB"/>
        </w:rPr>
        <w:t xml:space="preserve">decoded output picture, denoted as </w:t>
      </w:r>
      <w:proofErr w:type="spellStart"/>
      <w:r>
        <w:rPr>
          <w:lang w:val="en-GB"/>
        </w:rPr>
        <w:t>DrivePicture</w:t>
      </w:r>
      <w:proofErr w:type="spellEnd"/>
      <w:r>
        <w:rPr>
          <w:lang w:val="en-GB"/>
        </w:rPr>
        <w:t>, corresponding to a source driving picture</w:t>
      </w:r>
      <w:r w:rsidRPr="00BA3E8F">
        <w:rPr>
          <w:lang w:val="en-GB"/>
        </w:rPr>
        <w:t>.</w:t>
      </w:r>
    </w:p>
    <w:p w14:paraId="301C18C6" w14:textId="77777777" w:rsidR="00580A04" w:rsidRPr="00995DAA" w:rsidRDefault="00580A04" w:rsidP="00580A04">
      <w:pPr>
        <w:pStyle w:val="ListParagraph"/>
        <w:numPr>
          <w:ilvl w:val="0"/>
          <w:numId w:val="43"/>
        </w:numPr>
        <w:tabs>
          <w:tab w:val="left" w:pos="794"/>
          <w:tab w:val="left" w:pos="1191"/>
          <w:tab w:val="left" w:pos="1588"/>
          <w:tab w:val="left" w:pos="1985"/>
        </w:tabs>
        <w:spacing w:before="86"/>
        <w:rPr>
          <w:noProof/>
        </w:rPr>
      </w:pPr>
      <w:r w:rsidRPr="00093DDC">
        <w:rPr>
          <w:lang w:val="en-GB"/>
        </w:rPr>
        <w:t xml:space="preserve">Bit depth </w:t>
      </w:r>
      <w:r w:rsidRPr="00995DAA">
        <w:rPr>
          <w:noProof/>
        </w:rPr>
        <w:t>BitDepth</w:t>
      </w:r>
      <w:r w:rsidRPr="00093DDC">
        <w:rPr>
          <w:noProof/>
          <w:vertAlign w:val="subscript"/>
        </w:rPr>
        <w:t>Y</w:t>
      </w:r>
      <w:r w:rsidRPr="00093DDC">
        <w:rPr>
          <w:lang w:val="en-GB"/>
        </w:rPr>
        <w:t xml:space="preserve"> for the luma sample array </w:t>
      </w:r>
      <w:r w:rsidRPr="00995DAA">
        <w:rPr>
          <w:noProof/>
        </w:rPr>
        <w:t>of the input pictures.</w:t>
      </w:r>
    </w:p>
    <w:p w14:paraId="40EF35D4" w14:textId="77777777" w:rsidR="00580A04" w:rsidRPr="006A7327" w:rsidRDefault="00580A04" w:rsidP="00580A04">
      <w:pPr>
        <w:pStyle w:val="ListParagraph"/>
        <w:numPr>
          <w:ilvl w:val="0"/>
          <w:numId w:val="43"/>
        </w:numPr>
        <w:tabs>
          <w:tab w:val="clear" w:pos="720"/>
          <w:tab w:val="left" w:pos="794"/>
          <w:tab w:val="left" w:pos="1191"/>
          <w:tab w:val="left" w:pos="1588"/>
          <w:tab w:val="left" w:pos="1985"/>
        </w:tabs>
        <w:spacing w:before="86"/>
        <w:rPr>
          <w:noProof/>
        </w:rPr>
      </w:pPr>
      <w:r w:rsidRPr="00995DAA">
        <w:rPr>
          <w:noProof/>
        </w:rPr>
        <w:t>Bit depth BitDepth</w:t>
      </w:r>
      <w:r w:rsidRPr="00093DDC">
        <w:rPr>
          <w:noProof/>
          <w:vertAlign w:val="subscript"/>
        </w:rPr>
        <w:t>C</w:t>
      </w:r>
      <w:r w:rsidRPr="00995DAA">
        <w:rPr>
          <w:noProof/>
        </w:rPr>
        <w:t xml:space="preserve"> for the chroma sample arrays, if any, of the input pictures.</w:t>
      </w:r>
    </w:p>
    <w:p w14:paraId="33F0CDF3" w14:textId="77777777" w:rsidR="00580A04" w:rsidRPr="00352C82" w:rsidRDefault="00580A04" w:rsidP="00580A04">
      <w:pPr>
        <w:pStyle w:val="ListParagraph"/>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rPr>
          <w:rFonts w:eastAsia="SimSun"/>
          <w:lang w:val="en-GB"/>
        </w:rPr>
      </w:pPr>
      <w:r w:rsidRPr="00FD2A9A">
        <w:rPr>
          <w:lang w:val="en-GB"/>
        </w:rPr>
        <w:t xml:space="preserve">A chroma format indicator, denoted herein by </w:t>
      </w:r>
      <w:proofErr w:type="spellStart"/>
      <w:r w:rsidRPr="00FD2A9A">
        <w:rPr>
          <w:lang w:val="en-GB"/>
        </w:rPr>
        <w:t>ChromaFormatIdc</w:t>
      </w:r>
      <w:proofErr w:type="spellEnd"/>
      <w:r w:rsidRPr="00FD2A9A">
        <w:rPr>
          <w:lang w:val="en-GB"/>
        </w:rPr>
        <w:t xml:space="preserve">, as described in subclause </w:t>
      </w:r>
      <w:r w:rsidRPr="00FD2A9A">
        <w:rPr>
          <w:lang w:val="en-GB"/>
        </w:rPr>
        <w:fldChar w:fldCharType="begin" w:fldLock="1"/>
      </w:r>
      <w:r w:rsidRPr="00FD2A9A">
        <w:rPr>
          <w:lang w:val="en-GB"/>
        </w:rPr>
        <w:instrText xml:space="preserve"> REF _Ref23160780 \r \h </w:instrText>
      </w:r>
      <w:r w:rsidRPr="00FD2A9A">
        <w:rPr>
          <w:lang w:val="en-GB"/>
        </w:rPr>
      </w:r>
      <w:r w:rsidRPr="00FD2A9A">
        <w:rPr>
          <w:lang w:val="en-GB"/>
        </w:rPr>
        <w:fldChar w:fldCharType="separate"/>
      </w:r>
      <w:r w:rsidRPr="00FD2A9A">
        <w:rPr>
          <w:cs/>
          <w:lang w:val="en-GB"/>
        </w:rPr>
        <w:t>‎</w:t>
      </w:r>
      <w:r w:rsidRPr="00FD2A9A">
        <w:rPr>
          <w:lang w:val="en-GB"/>
        </w:rPr>
        <w:fldChar w:fldCharType="end"/>
      </w:r>
      <w:r w:rsidRPr="00F000EC">
        <w:rPr>
          <w:lang w:val="en-GB"/>
        </w:rPr>
        <w:t>7.3.</w:t>
      </w:r>
    </w:p>
    <w:p w14:paraId="3819A524" w14:textId="77777777" w:rsidR="00580A04" w:rsidRDefault="00580A04" w:rsidP="00580A04">
      <w:pPr>
        <w:rPr>
          <w:bCs/>
          <w:lang w:val="en-GB"/>
        </w:rPr>
      </w:pPr>
      <w:r w:rsidRPr="00FD2A9A">
        <w:rPr>
          <w:bCs/>
          <w:lang w:val="en-GB"/>
        </w:rPr>
        <w:t xml:space="preserve">The variables </w:t>
      </w:r>
      <w:proofErr w:type="spellStart"/>
      <w:r w:rsidRPr="00FD2A9A">
        <w:rPr>
          <w:bCs/>
          <w:lang w:val="en-GB"/>
        </w:rPr>
        <w:t>SubWidthC</w:t>
      </w:r>
      <w:proofErr w:type="spellEnd"/>
      <w:r w:rsidRPr="00FD2A9A">
        <w:rPr>
          <w:bCs/>
          <w:lang w:val="en-GB"/>
        </w:rPr>
        <w:t xml:space="preserve"> and </w:t>
      </w:r>
      <w:proofErr w:type="spellStart"/>
      <w:r w:rsidRPr="00FD2A9A">
        <w:rPr>
          <w:bCs/>
          <w:lang w:val="en-GB"/>
        </w:rPr>
        <w:t>SubHeightC</w:t>
      </w:r>
      <w:proofErr w:type="spellEnd"/>
      <w:r w:rsidRPr="00FD2A9A">
        <w:rPr>
          <w:bCs/>
          <w:lang w:val="en-GB"/>
        </w:rPr>
        <w:t xml:space="preserve"> are derived from </w:t>
      </w:r>
      <w:proofErr w:type="spellStart"/>
      <w:r w:rsidRPr="00FD2A9A">
        <w:rPr>
          <w:bCs/>
          <w:lang w:val="en-GB"/>
        </w:rPr>
        <w:t>ChromaFormatIdc</w:t>
      </w:r>
      <w:proofErr w:type="spellEnd"/>
      <w:r w:rsidRPr="00FD2A9A">
        <w:rPr>
          <w:bCs/>
          <w:lang w:val="en-GB"/>
        </w:rPr>
        <w:t xml:space="preserve"> as specified by Table 2.</w:t>
      </w:r>
    </w:p>
    <w:p w14:paraId="4AE122F4" w14:textId="77777777" w:rsidR="00580A04" w:rsidRDefault="00580A04" w:rsidP="00580A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rPr>
          <w:szCs w:val="22"/>
          <w:lang w:val="en-GB"/>
        </w:rPr>
      </w:pPr>
      <w:proofErr w:type="spellStart"/>
      <w:r w:rsidRPr="00660233">
        <w:rPr>
          <w:b/>
          <w:bCs/>
        </w:rPr>
        <w:t>gfv_id</w:t>
      </w:r>
      <w:proofErr w:type="spellEnd"/>
      <w:r>
        <w:rPr>
          <w:b/>
          <w:bCs/>
        </w:rPr>
        <w:t xml:space="preserve"> </w:t>
      </w:r>
      <w:r w:rsidRPr="00FD2A9A">
        <w:t xml:space="preserve">contains an identifying number that may be used to identify </w:t>
      </w:r>
      <w:r>
        <w:t xml:space="preserve">face feature information and specify a </w:t>
      </w:r>
      <w:r>
        <w:rPr>
          <w:lang w:val="en-GB"/>
        </w:rPr>
        <w:t>neural network that may be used as</w:t>
      </w:r>
      <w:r>
        <w:t xml:space="preserve"> Generator(</w:t>
      </w:r>
      <w:r>
        <w:rPr>
          <w:bCs/>
          <w:sz w:val="18"/>
          <w:lang w:val="en-GB"/>
        </w:rPr>
        <w:t> </w:t>
      </w:r>
      <w:r>
        <w:t>)</w:t>
      </w:r>
      <w:r w:rsidRPr="00FD2A9A">
        <w:t xml:space="preserve">. </w:t>
      </w:r>
      <w:r w:rsidRPr="00FD2A9A">
        <w:rPr>
          <w:szCs w:val="22"/>
          <w:lang w:val="en-GB"/>
        </w:rPr>
        <w:t xml:space="preserve">The value of </w:t>
      </w:r>
      <w:proofErr w:type="spellStart"/>
      <w:r>
        <w:rPr>
          <w:szCs w:val="22"/>
          <w:lang w:val="en-GB"/>
        </w:rPr>
        <w:t>gfv</w:t>
      </w:r>
      <w:r w:rsidRPr="00FD2A9A">
        <w:rPr>
          <w:szCs w:val="22"/>
          <w:lang w:val="en-GB"/>
        </w:rPr>
        <w:t>_id</w:t>
      </w:r>
      <w:proofErr w:type="spellEnd"/>
      <w:r w:rsidRPr="00FD2A9A">
        <w:rPr>
          <w:szCs w:val="22"/>
          <w:lang w:val="en-GB"/>
        </w:rPr>
        <w:t xml:space="preserve"> shall be in the range of 0 to 2</w:t>
      </w:r>
      <w:r w:rsidRPr="00FD2A9A">
        <w:rPr>
          <w:szCs w:val="22"/>
          <w:vertAlign w:val="superscript"/>
          <w:lang w:val="en-GB"/>
        </w:rPr>
        <w:t>32</w:t>
      </w:r>
      <w:r>
        <w:rPr>
          <w:szCs w:val="22"/>
          <w:lang w:val="en-GB"/>
        </w:rPr>
        <w:t>–</w:t>
      </w:r>
      <w:r w:rsidRPr="00FD2A9A">
        <w:rPr>
          <w:szCs w:val="22"/>
          <w:lang w:val="en-GB"/>
        </w:rPr>
        <w:t xml:space="preserve">− 2, inclusive. Values of </w:t>
      </w:r>
      <w:proofErr w:type="spellStart"/>
      <w:r>
        <w:rPr>
          <w:szCs w:val="22"/>
          <w:lang w:val="en-GB"/>
        </w:rPr>
        <w:t>gfv_id</w:t>
      </w:r>
      <w:proofErr w:type="spellEnd"/>
      <w:r w:rsidRPr="00FD2A9A">
        <w:rPr>
          <w:szCs w:val="22"/>
          <w:lang w:val="en-GB"/>
        </w:rPr>
        <w:t xml:space="preserve"> from 256 to 511, inclusive, and from 2</w:t>
      </w:r>
      <w:r w:rsidRPr="00FD2A9A">
        <w:rPr>
          <w:szCs w:val="22"/>
          <w:vertAlign w:val="superscript"/>
          <w:lang w:val="en-GB"/>
        </w:rPr>
        <w:t>31</w:t>
      </w:r>
      <w:r w:rsidRPr="00FD2A9A">
        <w:rPr>
          <w:szCs w:val="22"/>
          <w:lang w:val="en-GB"/>
        </w:rPr>
        <w:t xml:space="preserve"> to 2</w:t>
      </w:r>
      <w:r w:rsidRPr="00FD2A9A">
        <w:rPr>
          <w:szCs w:val="22"/>
          <w:vertAlign w:val="superscript"/>
          <w:lang w:val="en-GB"/>
        </w:rPr>
        <w:t>32</w:t>
      </w:r>
      <w:r>
        <w:rPr>
          <w:szCs w:val="22"/>
          <w:lang w:val="en-GB"/>
        </w:rPr>
        <w:t>–</w:t>
      </w:r>
      <w:r w:rsidRPr="00FD2A9A">
        <w:rPr>
          <w:szCs w:val="22"/>
          <w:lang w:val="en-GB"/>
        </w:rPr>
        <w:t xml:space="preserve">− 2, inclusive, are reserved for future use by ITU-T | ISO/IEC. Decoders </w:t>
      </w:r>
      <w:r w:rsidRPr="00FD2A9A">
        <w:rPr>
          <w:lang w:val="en-GB"/>
        </w:rPr>
        <w:t xml:space="preserve">conforming to this edition of this document </w:t>
      </w:r>
      <w:r w:rsidRPr="00FD2A9A">
        <w:rPr>
          <w:szCs w:val="22"/>
          <w:lang w:val="en-GB"/>
        </w:rPr>
        <w:t xml:space="preserve">encountering a </w:t>
      </w:r>
      <w:r>
        <w:rPr>
          <w:szCs w:val="22"/>
          <w:lang w:val="en-GB"/>
        </w:rPr>
        <w:t>GFV</w:t>
      </w:r>
      <w:r w:rsidRPr="00FD2A9A">
        <w:rPr>
          <w:szCs w:val="22"/>
          <w:lang w:val="en-GB"/>
        </w:rPr>
        <w:t xml:space="preserve"> SEI message with </w:t>
      </w:r>
      <w:proofErr w:type="spellStart"/>
      <w:r>
        <w:rPr>
          <w:szCs w:val="22"/>
          <w:lang w:val="en-GB"/>
        </w:rPr>
        <w:t>gfv</w:t>
      </w:r>
      <w:r w:rsidRPr="00FD2A9A">
        <w:rPr>
          <w:szCs w:val="22"/>
          <w:lang w:val="en-GB"/>
        </w:rPr>
        <w:t>_id</w:t>
      </w:r>
      <w:proofErr w:type="spellEnd"/>
      <w:r w:rsidRPr="00FD2A9A">
        <w:rPr>
          <w:szCs w:val="22"/>
          <w:lang w:val="en-GB"/>
        </w:rPr>
        <w:t xml:space="preserve"> in the range of 256 to 511, inclusive, or in the range of 2</w:t>
      </w:r>
      <w:r w:rsidRPr="00FD2A9A">
        <w:rPr>
          <w:szCs w:val="22"/>
          <w:vertAlign w:val="superscript"/>
          <w:lang w:val="en-GB"/>
        </w:rPr>
        <w:t>31</w:t>
      </w:r>
      <w:r w:rsidRPr="00FD2A9A">
        <w:rPr>
          <w:szCs w:val="22"/>
          <w:lang w:val="en-GB"/>
        </w:rPr>
        <w:t xml:space="preserve"> to 2</w:t>
      </w:r>
      <w:r w:rsidRPr="00FD2A9A">
        <w:rPr>
          <w:szCs w:val="22"/>
          <w:vertAlign w:val="superscript"/>
          <w:lang w:val="en-GB"/>
        </w:rPr>
        <w:t>32</w:t>
      </w:r>
      <w:r>
        <w:rPr>
          <w:szCs w:val="22"/>
          <w:lang w:val="en-GB"/>
        </w:rPr>
        <w:t>–</w:t>
      </w:r>
      <w:r w:rsidRPr="00FD2A9A">
        <w:rPr>
          <w:szCs w:val="22"/>
          <w:lang w:val="en-GB"/>
        </w:rPr>
        <w:t>− 2, inclusive, shall ignore the SEI message.</w:t>
      </w:r>
    </w:p>
    <w:p w14:paraId="3A06D26B" w14:textId="77777777" w:rsidR="00580A04" w:rsidRPr="00926382" w:rsidRDefault="00580A04" w:rsidP="00580A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60" w:line="199" w:lineRule="exact"/>
        <w:ind w:left="360"/>
        <w:rPr>
          <w:sz w:val="18"/>
          <w:lang w:val="en-GB"/>
        </w:rPr>
      </w:pPr>
      <w:r w:rsidRPr="00926382">
        <w:rPr>
          <w:sz w:val="18"/>
          <w:lang w:val="en-GB"/>
        </w:rPr>
        <w:t>NOTE – </w:t>
      </w:r>
      <w:r>
        <w:rPr>
          <w:sz w:val="18"/>
          <w:lang w:val="en-GB"/>
        </w:rPr>
        <w:t xml:space="preserve">Different values of </w:t>
      </w:r>
      <w:proofErr w:type="spellStart"/>
      <w:r>
        <w:rPr>
          <w:sz w:val="18"/>
          <w:lang w:val="en-GB"/>
        </w:rPr>
        <w:t>gfv_id</w:t>
      </w:r>
      <w:proofErr w:type="spellEnd"/>
      <w:r>
        <w:rPr>
          <w:sz w:val="18"/>
          <w:lang w:val="en-GB"/>
        </w:rPr>
        <w:t xml:space="preserve"> in different GFV SEI messages could be used to identify different faces when more than one face is present in an output picture, for example</w:t>
      </w:r>
      <w:r w:rsidRPr="00926382">
        <w:rPr>
          <w:sz w:val="18"/>
          <w:lang w:val="en-GB"/>
        </w:rPr>
        <w:t>.</w:t>
      </w:r>
    </w:p>
    <w:p w14:paraId="32C31C4D" w14:textId="77777777" w:rsidR="00580A04" w:rsidRDefault="00580A04" w:rsidP="00580A04">
      <w:pPr>
        <w:rPr>
          <w:highlight w:val="yellow"/>
          <w:lang w:val="en-GB"/>
        </w:rPr>
      </w:pPr>
      <w:proofErr w:type="spellStart"/>
      <w:r w:rsidRPr="00526AB3">
        <w:rPr>
          <w:b/>
          <w:bCs/>
          <w:lang w:val="en-GB"/>
        </w:rPr>
        <w:t>gfv_</w:t>
      </w:r>
      <w:r>
        <w:rPr>
          <w:b/>
          <w:bCs/>
          <w:lang w:val="en-GB"/>
        </w:rPr>
        <w:t>base</w:t>
      </w:r>
      <w:r w:rsidRPr="00526AB3">
        <w:rPr>
          <w:b/>
          <w:bCs/>
          <w:lang w:val="en-GB"/>
        </w:rPr>
        <w:t>_</w:t>
      </w:r>
      <w:r>
        <w:rPr>
          <w:b/>
          <w:bCs/>
          <w:lang w:val="en-GB"/>
        </w:rPr>
        <w:t>pic_</w:t>
      </w:r>
      <w:r w:rsidRPr="00526AB3">
        <w:rPr>
          <w:b/>
          <w:bCs/>
          <w:lang w:val="en-GB"/>
        </w:rPr>
        <w:t>flag</w:t>
      </w:r>
      <w:proofErr w:type="spellEnd"/>
      <w:r w:rsidRPr="00526AB3">
        <w:rPr>
          <w:b/>
          <w:bCs/>
          <w:lang w:val="en-GB"/>
        </w:rPr>
        <w:t xml:space="preserve"> </w:t>
      </w:r>
      <w:r w:rsidRPr="00526AB3">
        <w:rPr>
          <w:lang w:val="en-GB"/>
        </w:rPr>
        <w:t xml:space="preserve">equal to 1 </w:t>
      </w:r>
      <w:r>
        <w:rPr>
          <w:lang w:val="en-GB"/>
        </w:rPr>
        <w:t>indicates the current decoded output picture corresponds to a base picture</w:t>
      </w:r>
      <w:r w:rsidRPr="00526AB3">
        <w:rPr>
          <w:lang w:val="en-GB"/>
        </w:rPr>
        <w:t xml:space="preserve">. </w:t>
      </w:r>
      <w:proofErr w:type="spellStart"/>
      <w:r w:rsidRPr="00A26223">
        <w:rPr>
          <w:lang w:val="en-GB"/>
        </w:rPr>
        <w:t>gfv_</w:t>
      </w:r>
      <w:r>
        <w:rPr>
          <w:lang w:val="en-GB"/>
        </w:rPr>
        <w:t>base</w:t>
      </w:r>
      <w:r w:rsidRPr="00A26223">
        <w:rPr>
          <w:lang w:val="en-GB"/>
        </w:rPr>
        <w:t>_pic_flag</w:t>
      </w:r>
      <w:proofErr w:type="spellEnd"/>
      <w:r w:rsidRPr="00A26223">
        <w:rPr>
          <w:lang w:val="en-GB"/>
        </w:rPr>
        <w:t xml:space="preserve"> </w:t>
      </w:r>
      <w:r w:rsidRPr="00526AB3">
        <w:rPr>
          <w:lang w:val="en-GB"/>
        </w:rPr>
        <w:t xml:space="preserve">equal to 0 </w:t>
      </w:r>
      <w:r>
        <w:rPr>
          <w:lang w:val="en-GB"/>
        </w:rPr>
        <w:t>indicates the current decoded output picture does not correspond to a base picture</w:t>
      </w:r>
      <w:r w:rsidRPr="00526AB3">
        <w:rPr>
          <w:lang w:val="en-GB"/>
        </w:rPr>
        <w:t>.</w:t>
      </w:r>
    </w:p>
    <w:p w14:paraId="0221901E" w14:textId="77777777" w:rsidR="00580A04" w:rsidRPr="00F949D1" w:rsidRDefault="00580A04" w:rsidP="00580A04">
      <w:pPr>
        <w:rPr>
          <w:lang w:val="en-GB"/>
        </w:rPr>
      </w:pPr>
      <w:r w:rsidRPr="00F949D1">
        <w:rPr>
          <w:lang w:val="en-GB"/>
        </w:rPr>
        <w:t xml:space="preserve">The following constraints apply to the value of </w:t>
      </w:r>
      <w:proofErr w:type="spellStart"/>
      <w:r w:rsidRPr="00F949D1">
        <w:rPr>
          <w:lang w:val="en-GB"/>
        </w:rPr>
        <w:t>gfv_base_pic_flag</w:t>
      </w:r>
      <w:proofErr w:type="spellEnd"/>
      <w:r w:rsidRPr="00F949D1">
        <w:rPr>
          <w:lang w:val="en-GB"/>
        </w:rPr>
        <w:t>:</w:t>
      </w:r>
    </w:p>
    <w:p w14:paraId="5CA26FB7" w14:textId="77777777" w:rsidR="00580A04" w:rsidRPr="00F949D1" w:rsidRDefault="00580A04" w:rsidP="00580A04">
      <w:pPr>
        <w:spacing w:before="86"/>
        <w:ind w:left="397" w:hanging="397"/>
        <w:rPr>
          <w:lang w:val="en-GB"/>
        </w:rPr>
      </w:pPr>
      <w:r w:rsidRPr="00F949D1">
        <w:rPr>
          <w:lang w:val="en-GB"/>
        </w:rPr>
        <w:t>–</w:t>
      </w:r>
      <w:r w:rsidRPr="00F949D1">
        <w:rPr>
          <w:lang w:val="en-GB"/>
        </w:rPr>
        <w:tab/>
        <w:t xml:space="preserve">When a GFV SEI message is the first GFV SEI message, in decoding order, that has a particular </w:t>
      </w:r>
      <w:proofErr w:type="spellStart"/>
      <w:r w:rsidRPr="00F949D1">
        <w:rPr>
          <w:lang w:val="en-GB"/>
        </w:rPr>
        <w:t>gfv_id</w:t>
      </w:r>
      <w:proofErr w:type="spellEnd"/>
      <w:r w:rsidRPr="00F949D1">
        <w:rPr>
          <w:lang w:val="en-GB"/>
        </w:rPr>
        <w:t xml:space="preserve"> value within the current CLVS, the value of </w:t>
      </w:r>
      <w:proofErr w:type="spellStart"/>
      <w:r w:rsidRPr="00F949D1">
        <w:rPr>
          <w:lang w:val="en-GB"/>
        </w:rPr>
        <w:t>gfv_base_pic_flag</w:t>
      </w:r>
      <w:proofErr w:type="spellEnd"/>
      <w:r w:rsidRPr="00F949D1">
        <w:rPr>
          <w:lang w:val="en-GB"/>
        </w:rPr>
        <w:t xml:space="preserve"> shall be equal to 1.</w:t>
      </w:r>
    </w:p>
    <w:p w14:paraId="5EA4AEC0" w14:textId="77777777" w:rsidR="00580A04" w:rsidRDefault="00580A04" w:rsidP="00580A04">
      <w:pPr>
        <w:spacing w:before="86"/>
        <w:ind w:left="397" w:hanging="397"/>
        <w:rPr>
          <w:lang w:val="en-GB"/>
        </w:rPr>
      </w:pPr>
      <w:r w:rsidRPr="00F949D1">
        <w:rPr>
          <w:lang w:val="en-GB"/>
        </w:rPr>
        <w:t>–</w:t>
      </w:r>
      <w:r w:rsidRPr="00F949D1">
        <w:rPr>
          <w:lang w:val="en-GB"/>
        </w:rPr>
        <w:tab/>
        <w:t xml:space="preserve">When </w:t>
      </w:r>
      <w:r>
        <w:rPr>
          <w:lang w:val="en-GB"/>
        </w:rPr>
        <w:t xml:space="preserve">a GFV SEI message that has a particular </w:t>
      </w:r>
      <w:proofErr w:type="spellStart"/>
      <w:r>
        <w:rPr>
          <w:lang w:val="en-GB"/>
        </w:rPr>
        <w:t>gfv_id</w:t>
      </w:r>
      <w:proofErr w:type="spellEnd"/>
      <w:r>
        <w:rPr>
          <w:lang w:val="en-GB"/>
        </w:rPr>
        <w:t xml:space="preserve"> value has </w:t>
      </w:r>
      <w:proofErr w:type="spellStart"/>
      <w:r w:rsidRPr="00F949D1">
        <w:rPr>
          <w:lang w:val="en-GB"/>
        </w:rPr>
        <w:t>gfv_base_pic_flag</w:t>
      </w:r>
      <w:proofErr w:type="spellEnd"/>
      <w:r w:rsidRPr="00F949D1">
        <w:rPr>
          <w:lang w:val="en-GB"/>
        </w:rPr>
        <w:t xml:space="preserve"> </w:t>
      </w:r>
      <w:r>
        <w:rPr>
          <w:lang w:val="en-GB"/>
        </w:rPr>
        <w:t>being</w:t>
      </w:r>
      <w:r w:rsidRPr="00F949D1">
        <w:rPr>
          <w:lang w:val="en-GB"/>
        </w:rPr>
        <w:t xml:space="preserve"> equal to 0, this SEI message pertains to the current decoded picture and all subsequent decoded pictures of the current layer, in output order, until the end of the current CLVS or up to but excluding the decoded picture that follows the current decoded picture in output order within the current CLVS and is associated with a subsequent </w:t>
      </w:r>
      <w:r>
        <w:rPr>
          <w:lang w:val="en-GB"/>
        </w:rPr>
        <w:t>GFV</w:t>
      </w:r>
      <w:r w:rsidRPr="00F949D1">
        <w:rPr>
          <w:lang w:val="en-GB"/>
        </w:rPr>
        <w:t xml:space="preserve"> SEI message, in decoding order, having </w:t>
      </w:r>
      <w:proofErr w:type="spellStart"/>
      <w:r w:rsidRPr="00F949D1">
        <w:rPr>
          <w:lang w:val="en-GB"/>
        </w:rPr>
        <w:t>gfv_base_pic_flag</w:t>
      </w:r>
      <w:proofErr w:type="spellEnd"/>
      <w:r w:rsidRPr="00F949D1">
        <w:rPr>
          <w:lang w:val="en-GB"/>
        </w:rPr>
        <w:t xml:space="preserve"> equal to 0 and that particular </w:t>
      </w:r>
      <w:proofErr w:type="spellStart"/>
      <w:r w:rsidRPr="00F949D1">
        <w:rPr>
          <w:lang w:val="en-GB"/>
        </w:rPr>
        <w:t>gfv_id</w:t>
      </w:r>
      <w:proofErr w:type="spellEnd"/>
      <w:r w:rsidRPr="00F949D1">
        <w:rPr>
          <w:lang w:val="en-GB"/>
        </w:rPr>
        <w:t xml:space="preserve"> value within the current CLVS, whichever is earlier.</w:t>
      </w:r>
    </w:p>
    <w:p w14:paraId="6ED0E279" w14:textId="77777777" w:rsidR="00580A04" w:rsidRPr="006A7327" w:rsidRDefault="00580A04" w:rsidP="00580A04">
      <w:pPr>
        <w:rPr>
          <w:lang w:val="en-GB"/>
        </w:rPr>
      </w:pPr>
      <w:proofErr w:type="spellStart"/>
      <w:r w:rsidRPr="00520DF0">
        <w:rPr>
          <w:b/>
          <w:bCs/>
          <w:lang w:val="en-CA"/>
        </w:rPr>
        <w:t>gfv_key_present_flag</w:t>
      </w:r>
      <w:proofErr w:type="spellEnd"/>
      <w:r>
        <w:rPr>
          <w:lang w:val="en-CA"/>
        </w:rPr>
        <w:t xml:space="preserve"> equal to 1 indicates that the syntax element </w:t>
      </w:r>
      <w:proofErr w:type="spellStart"/>
      <w:r>
        <w:rPr>
          <w:lang w:val="en-CA"/>
        </w:rPr>
        <w:t>gfv_key</w:t>
      </w:r>
      <w:proofErr w:type="spellEnd"/>
      <w:r>
        <w:rPr>
          <w:lang w:val="en-CA"/>
        </w:rPr>
        <w:t xml:space="preserve"> is present and the syntax elements </w:t>
      </w:r>
      <w:proofErr w:type="spellStart"/>
      <w:r w:rsidRPr="00EE1472">
        <w:rPr>
          <w:lang w:val="en-CA"/>
        </w:rPr>
        <w:t>gfv_nn_base_flag</w:t>
      </w:r>
      <w:proofErr w:type="spellEnd"/>
      <w:r w:rsidRPr="00EE1472">
        <w:rPr>
          <w:lang w:val="en-CA"/>
        </w:rPr>
        <w:t xml:space="preserve">, </w:t>
      </w:r>
      <w:proofErr w:type="spellStart"/>
      <w:r w:rsidRPr="00EE1472">
        <w:rPr>
          <w:lang w:val="en-CA"/>
        </w:rPr>
        <w:t>gfv_nn_mode_idc</w:t>
      </w:r>
      <w:proofErr w:type="spellEnd"/>
      <w:r w:rsidRPr="00EE1472">
        <w:rPr>
          <w:lang w:val="en-CA"/>
        </w:rPr>
        <w:t xml:space="preserve">, </w:t>
      </w:r>
      <w:proofErr w:type="spellStart"/>
      <w:r w:rsidRPr="00EE1472">
        <w:rPr>
          <w:lang w:val="en-CA"/>
        </w:rPr>
        <w:t>gfv_nn_reserved_zero_bit_a</w:t>
      </w:r>
      <w:proofErr w:type="spellEnd"/>
      <w:r w:rsidRPr="00EE1472">
        <w:rPr>
          <w:lang w:val="en-CA"/>
        </w:rPr>
        <w:t xml:space="preserve">, </w:t>
      </w:r>
      <w:proofErr w:type="spellStart"/>
      <w:r w:rsidRPr="00EE1472">
        <w:rPr>
          <w:lang w:val="en-CA"/>
        </w:rPr>
        <w:t>gfv_nn_tag_uri</w:t>
      </w:r>
      <w:proofErr w:type="spellEnd"/>
      <w:r w:rsidRPr="00EE1472">
        <w:rPr>
          <w:lang w:val="en-CA"/>
        </w:rPr>
        <w:t xml:space="preserve">, </w:t>
      </w:r>
      <w:proofErr w:type="spellStart"/>
      <w:r w:rsidRPr="00EE1472">
        <w:rPr>
          <w:lang w:val="en-CA"/>
        </w:rPr>
        <w:t>gfv_nn_uri</w:t>
      </w:r>
      <w:proofErr w:type="spellEnd"/>
      <w:r w:rsidRPr="00EE1472">
        <w:rPr>
          <w:lang w:val="en-CA"/>
        </w:rPr>
        <w:t xml:space="preserve">, </w:t>
      </w:r>
      <w:proofErr w:type="spellStart"/>
      <w:r w:rsidRPr="00EE1472">
        <w:rPr>
          <w:lang w:val="en-CA"/>
        </w:rPr>
        <w:t>gfv_nn_payload_byte</w:t>
      </w:r>
      <w:proofErr w:type="spellEnd"/>
      <w:r w:rsidRPr="00EE1472">
        <w:rPr>
          <w:lang w:val="en-CA"/>
        </w:rPr>
        <w:t>[</w:t>
      </w:r>
      <w:r>
        <w:rPr>
          <w:bCs/>
          <w:sz w:val="18"/>
          <w:lang w:val="en-GB"/>
        </w:rPr>
        <w:t> </w:t>
      </w:r>
      <w:proofErr w:type="spellStart"/>
      <w:r w:rsidRPr="00EE1472">
        <w:rPr>
          <w:lang w:val="en-CA"/>
        </w:rPr>
        <w:t>i</w:t>
      </w:r>
      <w:proofErr w:type="spellEnd"/>
      <w:r>
        <w:rPr>
          <w:bCs/>
          <w:sz w:val="18"/>
          <w:lang w:val="en-GB"/>
        </w:rPr>
        <w:t> </w:t>
      </w:r>
      <w:r w:rsidRPr="00EE1472">
        <w:rPr>
          <w:lang w:val="en-CA"/>
        </w:rPr>
        <w:t>]</w:t>
      </w:r>
      <w:r>
        <w:rPr>
          <w:lang w:val="en-CA"/>
        </w:rPr>
        <w:t xml:space="preserve"> are not present. </w:t>
      </w:r>
      <w:proofErr w:type="spellStart"/>
      <w:r>
        <w:rPr>
          <w:lang w:val="en-CA"/>
        </w:rPr>
        <w:t>gfv_key_present_flag</w:t>
      </w:r>
      <w:proofErr w:type="spellEnd"/>
      <w:r>
        <w:rPr>
          <w:lang w:val="en-CA"/>
        </w:rPr>
        <w:t xml:space="preserve"> equal to 0 indicates that the syntax element </w:t>
      </w:r>
      <w:proofErr w:type="spellStart"/>
      <w:r>
        <w:rPr>
          <w:lang w:val="en-CA"/>
        </w:rPr>
        <w:t>gfv_key</w:t>
      </w:r>
      <w:proofErr w:type="spellEnd"/>
      <w:r>
        <w:rPr>
          <w:lang w:val="en-CA"/>
        </w:rPr>
        <w:t xml:space="preserve"> is not present and the syntax elements </w:t>
      </w:r>
      <w:proofErr w:type="spellStart"/>
      <w:r w:rsidRPr="00EE1472">
        <w:rPr>
          <w:lang w:val="en-CA"/>
        </w:rPr>
        <w:t>gfv_nn_base_flag</w:t>
      </w:r>
      <w:proofErr w:type="spellEnd"/>
      <w:r w:rsidRPr="00EE1472">
        <w:rPr>
          <w:lang w:val="en-CA"/>
        </w:rPr>
        <w:t xml:space="preserve">, </w:t>
      </w:r>
      <w:proofErr w:type="spellStart"/>
      <w:r w:rsidRPr="00EE1472">
        <w:rPr>
          <w:lang w:val="en-CA"/>
        </w:rPr>
        <w:t>gfv_nn_mode_idc</w:t>
      </w:r>
      <w:proofErr w:type="spellEnd"/>
      <w:r w:rsidRPr="00EE1472">
        <w:rPr>
          <w:lang w:val="en-CA"/>
        </w:rPr>
        <w:t xml:space="preserve">, </w:t>
      </w:r>
      <w:proofErr w:type="spellStart"/>
      <w:r w:rsidRPr="00EE1472">
        <w:rPr>
          <w:lang w:val="en-CA"/>
        </w:rPr>
        <w:t>gfv_nn_reserved_zero_bit_a</w:t>
      </w:r>
      <w:proofErr w:type="spellEnd"/>
      <w:r w:rsidRPr="00EE1472">
        <w:rPr>
          <w:lang w:val="en-CA"/>
        </w:rPr>
        <w:t xml:space="preserve">, </w:t>
      </w:r>
      <w:proofErr w:type="spellStart"/>
      <w:r w:rsidRPr="00EE1472">
        <w:rPr>
          <w:lang w:val="en-CA"/>
        </w:rPr>
        <w:t>gfv_nn_tag_uri</w:t>
      </w:r>
      <w:proofErr w:type="spellEnd"/>
      <w:r w:rsidRPr="00EE1472">
        <w:rPr>
          <w:lang w:val="en-CA"/>
        </w:rPr>
        <w:t xml:space="preserve">, </w:t>
      </w:r>
      <w:proofErr w:type="spellStart"/>
      <w:r w:rsidRPr="00EE1472">
        <w:rPr>
          <w:lang w:val="en-CA"/>
        </w:rPr>
        <w:t>gfv_nn_uri</w:t>
      </w:r>
      <w:proofErr w:type="spellEnd"/>
      <w:r w:rsidRPr="00EE1472">
        <w:rPr>
          <w:lang w:val="en-CA"/>
        </w:rPr>
        <w:t xml:space="preserve">, </w:t>
      </w:r>
      <w:proofErr w:type="spellStart"/>
      <w:r w:rsidRPr="00EE1472">
        <w:rPr>
          <w:lang w:val="en-CA"/>
        </w:rPr>
        <w:t>gfv_nn_payload_byte</w:t>
      </w:r>
      <w:proofErr w:type="spellEnd"/>
      <w:r w:rsidRPr="00EE1472">
        <w:rPr>
          <w:lang w:val="en-CA"/>
        </w:rPr>
        <w:t>[</w:t>
      </w:r>
      <w:r>
        <w:rPr>
          <w:bCs/>
          <w:sz w:val="18"/>
          <w:lang w:val="en-GB"/>
        </w:rPr>
        <w:t> </w:t>
      </w:r>
      <w:proofErr w:type="spellStart"/>
      <w:r w:rsidRPr="00EE1472">
        <w:rPr>
          <w:lang w:val="en-CA"/>
        </w:rPr>
        <w:t>i</w:t>
      </w:r>
      <w:proofErr w:type="spellEnd"/>
      <w:r>
        <w:rPr>
          <w:bCs/>
          <w:sz w:val="18"/>
          <w:lang w:val="en-GB"/>
        </w:rPr>
        <w:t> </w:t>
      </w:r>
      <w:r w:rsidRPr="00EE1472">
        <w:rPr>
          <w:lang w:val="en-CA"/>
        </w:rPr>
        <w:t>]</w:t>
      </w:r>
      <w:r>
        <w:rPr>
          <w:lang w:val="en-CA"/>
        </w:rPr>
        <w:t>.</w:t>
      </w:r>
    </w:p>
    <w:p w14:paraId="5E8D3D48" w14:textId="77777777" w:rsidR="00580A04" w:rsidRPr="003C46CB" w:rsidRDefault="00580A04" w:rsidP="00580A04">
      <w:pPr>
        <w:rPr>
          <w:rFonts w:eastAsia="SimSun"/>
          <w:color w:val="000000" w:themeColor="text1"/>
          <w:lang w:val="en-GB" w:eastAsia="zh-CN"/>
        </w:rPr>
      </w:pPr>
      <w:proofErr w:type="spellStart"/>
      <w:r w:rsidRPr="003C46CB">
        <w:rPr>
          <w:rFonts w:eastAsia="SimSun"/>
          <w:b/>
          <w:color w:val="000000" w:themeColor="text1"/>
          <w:lang w:val="en-GB" w:eastAsia="zh-CN"/>
        </w:rPr>
        <w:t>gfv_key</w:t>
      </w:r>
      <w:proofErr w:type="spellEnd"/>
      <w:r w:rsidRPr="003C46CB">
        <w:rPr>
          <w:rFonts w:eastAsia="SimSun"/>
          <w:b/>
          <w:color w:val="000000" w:themeColor="text1"/>
          <w:lang w:val="en-GB" w:eastAsia="zh-CN"/>
        </w:rPr>
        <w:t xml:space="preserve"> </w:t>
      </w:r>
      <w:r w:rsidRPr="003C46CB">
        <w:rPr>
          <w:rFonts w:eastAsia="SimSun"/>
          <w:color w:val="000000" w:themeColor="text1"/>
          <w:lang w:val="en-GB" w:eastAsia="zh-CN"/>
        </w:rPr>
        <w:t xml:space="preserve">indicates </w:t>
      </w:r>
      <w:r>
        <w:rPr>
          <w:rFonts w:eastAsia="SimSun"/>
          <w:color w:val="000000" w:themeColor="text1"/>
          <w:lang w:val="en-GB" w:eastAsia="zh-CN"/>
        </w:rPr>
        <w:t>a</w:t>
      </w:r>
      <w:r w:rsidRPr="003C46CB">
        <w:rPr>
          <w:rFonts w:eastAsia="SimSun"/>
          <w:color w:val="000000" w:themeColor="text1"/>
          <w:lang w:val="en-GB" w:eastAsia="zh-CN"/>
        </w:rPr>
        <w:t xml:space="preserve"> key</w:t>
      </w:r>
      <w:r>
        <w:rPr>
          <w:rFonts w:eastAsia="SimSun"/>
          <w:color w:val="000000" w:themeColor="text1"/>
          <w:lang w:val="en-GB" w:eastAsia="zh-CN"/>
        </w:rPr>
        <w:t xml:space="preserve"> that may be used to identify</w:t>
      </w:r>
      <w:r w:rsidRPr="003C46CB">
        <w:rPr>
          <w:rFonts w:eastAsia="SimSun"/>
          <w:color w:val="000000" w:themeColor="text1"/>
          <w:lang w:val="en-GB" w:eastAsia="zh-CN"/>
        </w:rPr>
        <w:t xml:space="preserve"> </w:t>
      </w:r>
      <w:r>
        <w:rPr>
          <w:rFonts w:eastAsia="SimSun"/>
          <w:color w:val="000000" w:themeColor="text1"/>
          <w:lang w:val="en-GB" w:eastAsia="zh-CN"/>
        </w:rPr>
        <w:t xml:space="preserve">the analysis network used to generate the syntax elements of </w:t>
      </w:r>
      <w:r w:rsidRPr="003C46CB">
        <w:rPr>
          <w:rFonts w:eastAsia="SimSun"/>
          <w:color w:val="000000" w:themeColor="text1"/>
          <w:lang w:val="en-GB" w:eastAsia="zh-CN"/>
        </w:rPr>
        <w:t>the current generative face video SEI message</w:t>
      </w:r>
      <w:r>
        <w:rPr>
          <w:rFonts w:eastAsia="SimSun"/>
          <w:color w:val="000000" w:themeColor="text1"/>
          <w:lang w:val="en-GB" w:eastAsia="zh-CN"/>
        </w:rPr>
        <w:t xml:space="preserve">. The value of </w:t>
      </w:r>
      <w:proofErr w:type="spellStart"/>
      <w:r>
        <w:rPr>
          <w:rFonts w:eastAsia="SimSun"/>
          <w:color w:val="000000" w:themeColor="text1"/>
          <w:lang w:val="en-GB" w:eastAsia="zh-CN"/>
        </w:rPr>
        <w:t>gfv_key</w:t>
      </w:r>
      <w:proofErr w:type="spellEnd"/>
      <w:r>
        <w:rPr>
          <w:rFonts w:eastAsia="SimSun"/>
          <w:color w:val="000000" w:themeColor="text1"/>
          <w:lang w:val="en-GB" w:eastAsia="zh-CN"/>
        </w:rPr>
        <w:t xml:space="preserve"> </w:t>
      </w:r>
      <w:r w:rsidRPr="003C46CB">
        <w:rPr>
          <w:rFonts w:eastAsia="SimSun"/>
          <w:color w:val="000000" w:themeColor="text1"/>
          <w:lang w:val="en-GB" w:eastAsia="zh-CN"/>
        </w:rPr>
        <w:t xml:space="preserve">may be used to determine whether </w:t>
      </w:r>
      <w:r>
        <w:rPr>
          <w:rFonts w:eastAsia="SimSun"/>
          <w:color w:val="000000" w:themeColor="text1"/>
          <w:lang w:val="en-GB" w:eastAsia="zh-CN"/>
        </w:rPr>
        <w:t xml:space="preserve">the analysis network at the encoder </w:t>
      </w:r>
      <w:r w:rsidRPr="003C46CB">
        <w:rPr>
          <w:rFonts w:eastAsia="SimSun"/>
          <w:color w:val="000000" w:themeColor="text1"/>
          <w:lang w:val="en-GB" w:eastAsia="zh-CN"/>
        </w:rPr>
        <w:t>matches with the generative network</w:t>
      </w:r>
      <w:r>
        <w:rPr>
          <w:rFonts w:eastAsia="SimSun"/>
          <w:color w:val="000000" w:themeColor="text1"/>
          <w:lang w:val="en-GB" w:eastAsia="zh-CN"/>
        </w:rPr>
        <w:t xml:space="preserve"> at the decoder</w:t>
      </w:r>
      <w:r w:rsidRPr="003C46CB">
        <w:rPr>
          <w:rFonts w:eastAsia="SimSun"/>
          <w:color w:val="000000" w:themeColor="text1"/>
          <w:lang w:val="en-GB" w:eastAsia="zh-CN"/>
        </w:rPr>
        <w:t>.</w:t>
      </w:r>
    </w:p>
    <w:p w14:paraId="6B74E0C6" w14:textId="77777777" w:rsidR="00580A04" w:rsidRPr="003C46CB" w:rsidRDefault="00580A04" w:rsidP="00580A04">
      <w:pPr>
        <w:pStyle w:val="Note1"/>
        <w:rPr>
          <w:noProof/>
        </w:rPr>
      </w:pPr>
      <w:r w:rsidRPr="003C46CB">
        <w:rPr>
          <w:noProof/>
        </w:rPr>
        <w:lastRenderedPageBreak/>
        <w:t xml:space="preserve">NOTE 1 – The </w:t>
      </w:r>
      <w:r>
        <w:rPr>
          <w:noProof/>
        </w:rPr>
        <w:t xml:space="preserve">generative network at the decoder </w:t>
      </w:r>
      <w:r w:rsidRPr="003C46CB">
        <w:rPr>
          <w:noProof/>
        </w:rPr>
        <w:t xml:space="preserve">may </w:t>
      </w:r>
      <w:r>
        <w:rPr>
          <w:noProof/>
        </w:rPr>
        <w:t xml:space="preserve">use the SEI message to </w:t>
      </w:r>
      <w:r w:rsidRPr="003C46CB">
        <w:rPr>
          <w:noProof/>
        </w:rPr>
        <w:t xml:space="preserve">generate the </w:t>
      </w:r>
      <w:r>
        <w:rPr>
          <w:noProof/>
        </w:rPr>
        <w:t xml:space="preserve">video </w:t>
      </w:r>
      <w:r w:rsidRPr="003C46CB">
        <w:rPr>
          <w:noProof/>
        </w:rPr>
        <w:t xml:space="preserve">pictures only if it </w:t>
      </w:r>
      <w:r>
        <w:rPr>
          <w:noProof/>
        </w:rPr>
        <w:t xml:space="preserve">recognizes the value of </w:t>
      </w:r>
      <w:r w:rsidRPr="003C46CB">
        <w:rPr>
          <w:noProof/>
        </w:rPr>
        <w:t>gfv_key</w:t>
      </w:r>
      <w:r>
        <w:rPr>
          <w:noProof/>
        </w:rPr>
        <w:t>. The value of gfv_key may be</w:t>
      </w:r>
      <w:r w:rsidRPr="003C46CB">
        <w:rPr>
          <w:noProof/>
        </w:rPr>
        <w:t xml:space="preserve"> specified </w:t>
      </w:r>
      <w:r>
        <w:rPr>
          <w:noProof/>
        </w:rPr>
        <w:t>by</w:t>
      </w:r>
      <w:r w:rsidRPr="003C46CB">
        <w:rPr>
          <w:noProof/>
        </w:rPr>
        <w:t xml:space="preserve"> the application</w:t>
      </w:r>
      <w:r>
        <w:rPr>
          <w:noProof/>
        </w:rPr>
        <w:t xml:space="preserve">s that rely on matching networks at the encoder and the decoder. For such applications, if </w:t>
      </w:r>
      <w:r w:rsidRPr="003C46CB">
        <w:rPr>
          <w:noProof/>
        </w:rPr>
        <w:t xml:space="preserve">the parameters in the received SEI message </w:t>
      </w:r>
      <w:r>
        <w:rPr>
          <w:noProof/>
        </w:rPr>
        <w:t xml:space="preserve">are </w:t>
      </w:r>
      <w:r w:rsidRPr="003C46CB">
        <w:rPr>
          <w:noProof/>
        </w:rPr>
        <w:t>ext</w:t>
      </w:r>
      <w:r>
        <w:rPr>
          <w:noProof/>
        </w:rPr>
        <w:t>r</w:t>
      </w:r>
      <w:r w:rsidRPr="003C46CB">
        <w:rPr>
          <w:noProof/>
        </w:rPr>
        <w:t>acted with a</w:t>
      </w:r>
      <w:r>
        <w:rPr>
          <w:noProof/>
        </w:rPr>
        <w:t>n analysis</w:t>
      </w:r>
      <w:r w:rsidRPr="003C46CB">
        <w:rPr>
          <w:noProof/>
        </w:rPr>
        <w:t xml:space="preserve"> network that is not matched with the generative network </w:t>
      </w:r>
      <w:r>
        <w:rPr>
          <w:noProof/>
        </w:rPr>
        <w:t>at the decoder, the generative network</w:t>
      </w:r>
      <w:r w:rsidRPr="003C46CB">
        <w:rPr>
          <w:noProof/>
        </w:rPr>
        <w:t xml:space="preserve"> should ignore the received SEI message.</w:t>
      </w:r>
    </w:p>
    <w:p w14:paraId="7DE0022A" w14:textId="77777777" w:rsidR="00580A04" w:rsidRDefault="00580A04" w:rsidP="00580A04">
      <w:pPr>
        <w:rPr>
          <w:lang w:val="en-GB"/>
        </w:rPr>
      </w:pPr>
      <w:proofErr w:type="spellStart"/>
      <w:r>
        <w:rPr>
          <w:b/>
          <w:bCs/>
          <w:lang w:val="en-GB"/>
        </w:rPr>
        <w:t>gfv</w:t>
      </w:r>
      <w:r w:rsidRPr="00385700">
        <w:rPr>
          <w:b/>
          <w:bCs/>
          <w:lang w:val="en-GB"/>
        </w:rPr>
        <w:t>_</w:t>
      </w:r>
      <w:r>
        <w:rPr>
          <w:b/>
          <w:bCs/>
          <w:lang w:val="en-GB"/>
        </w:rPr>
        <w:t>nn_</w:t>
      </w:r>
      <w:r w:rsidRPr="00385700">
        <w:rPr>
          <w:b/>
          <w:bCs/>
          <w:lang w:val="en-GB"/>
        </w:rPr>
        <w:t>base_flag</w:t>
      </w:r>
      <w:proofErr w:type="spellEnd"/>
      <w:r w:rsidRPr="00385700">
        <w:rPr>
          <w:lang w:val="en-GB"/>
        </w:rPr>
        <w:t>,</w:t>
      </w:r>
      <w:r>
        <w:rPr>
          <w:b/>
          <w:bCs/>
          <w:lang w:val="en-GB"/>
        </w:rPr>
        <w:t xml:space="preserve"> </w:t>
      </w:r>
      <w:proofErr w:type="spellStart"/>
      <w:r>
        <w:rPr>
          <w:b/>
          <w:bCs/>
          <w:lang w:val="en-GB"/>
        </w:rPr>
        <w:t>gfv</w:t>
      </w:r>
      <w:r w:rsidRPr="00FD2A9A">
        <w:rPr>
          <w:b/>
          <w:bCs/>
          <w:lang w:val="en-GB"/>
        </w:rPr>
        <w:t>_</w:t>
      </w:r>
      <w:r>
        <w:rPr>
          <w:b/>
          <w:bCs/>
          <w:lang w:val="en-GB"/>
        </w:rPr>
        <w:t>nn_</w:t>
      </w:r>
      <w:r w:rsidRPr="00FD2A9A">
        <w:rPr>
          <w:b/>
          <w:bCs/>
          <w:lang w:val="en-GB"/>
        </w:rPr>
        <w:t>mode_idc</w:t>
      </w:r>
      <w:proofErr w:type="spellEnd"/>
      <w:r w:rsidRPr="00385700">
        <w:rPr>
          <w:lang w:val="en-GB"/>
        </w:rPr>
        <w:t>,</w:t>
      </w:r>
      <w:r>
        <w:rPr>
          <w:b/>
          <w:bCs/>
          <w:lang w:val="en-GB"/>
        </w:rPr>
        <w:t xml:space="preserve"> </w:t>
      </w:r>
      <w:proofErr w:type="spellStart"/>
      <w:r>
        <w:rPr>
          <w:b/>
          <w:bCs/>
          <w:lang w:val="en-GB"/>
        </w:rPr>
        <w:t>gfv</w:t>
      </w:r>
      <w:r w:rsidRPr="00385700">
        <w:rPr>
          <w:b/>
          <w:bCs/>
          <w:lang w:val="en-GB"/>
        </w:rPr>
        <w:t>_</w:t>
      </w:r>
      <w:r>
        <w:rPr>
          <w:b/>
          <w:bCs/>
          <w:lang w:val="en-GB"/>
        </w:rPr>
        <w:t>nn_</w:t>
      </w:r>
      <w:r w:rsidRPr="00385700">
        <w:rPr>
          <w:b/>
          <w:bCs/>
          <w:lang w:val="en-GB"/>
        </w:rPr>
        <w:t>reserved_zero_bit_a</w:t>
      </w:r>
      <w:proofErr w:type="spellEnd"/>
      <w:r w:rsidRPr="00385700">
        <w:rPr>
          <w:lang w:val="en-GB"/>
        </w:rPr>
        <w:t>,</w:t>
      </w:r>
      <w:r>
        <w:rPr>
          <w:b/>
          <w:bCs/>
          <w:lang w:val="en-GB"/>
        </w:rPr>
        <w:t xml:space="preserve"> </w:t>
      </w:r>
      <w:proofErr w:type="spellStart"/>
      <w:r>
        <w:rPr>
          <w:b/>
          <w:bCs/>
          <w:lang w:val="en-GB"/>
        </w:rPr>
        <w:t>gfv</w:t>
      </w:r>
      <w:r w:rsidRPr="00385700">
        <w:rPr>
          <w:b/>
          <w:bCs/>
          <w:lang w:val="en-GB"/>
        </w:rPr>
        <w:t>_</w:t>
      </w:r>
      <w:r>
        <w:rPr>
          <w:b/>
          <w:bCs/>
          <w:lang w:val="en-GB"/>
        </w:rPr>
        <w:t>nn_</w:t>
      </w:r>
      <w:r w:rsidRPr="00385700">
        <w:rPr>
          <w:b/>
          <w:bCs/>
          <w:lang w:val="en-GB"/>
        </w:rPr>
        <w:t>tag_uri</w:t>
      </w:r>
      <w:proofErr w:type="spellEnd"/>
      <w:r w:rsidRPr="00385700">
        <w:rPr>
          <w:lang w:val="en-GB"/>
        </w:rPr>
        <w:t>,</w:t>
      </w:r>
      <w:r>
        <w:rPr>
          <w:b/>
          <w:bCs/>
          <w:lang w:val="en-GB"/>
        </w:rPr>
        <w:t xml:space="preserve"> </w:t>
      </w:r>
      <w:proofErr w:type="spellStart"/>
      <w:r>
        <w:rPr>
          <w:b/>
          <w:bCs/>
          <w:lang w:val="en-GB"/>
        </w:rPr>
        <w:t>gfv</w:t>
      </w:r>
      <w:r w:rsidRPr="00385700">
        <w:rPr>
          <w:b/>
          <w:bCs/>
          <w:lang w:val="en-GB"/>
        </w:rPr>
        <w:t>_</w:t>
      </w:r>
      <w:r>
        <w:rPr>
          <w:b/>
          <w:bCs/>
          <w:lang w:val="en-GB"/>
        </w:rPr>
        <w:t>nn_</w:t>
      </w:r>
      <w:r w:rsidRPr="00385700">
        <w:rPr>
          <w:b/>
          <w:bCs/>
          <w:lang w:val="en-GB"/>
        </w:rPr>
        <w:t>uri</w:t>
      </w:r>
      <w:proofErr w:type="spellEnd"/>
      <w:r w:rsidRPr="00385700">
        <w:rPr>
          <w:lang w:val="en-GB"/>
        </w:rPr>
        <w:t xml:space="preserve">, </w:t>
      </w:r>
      <w:proofErr w:type="spellStart"/>
      <w:r>
        <w:rPr>
          <w:b/>
          <w:bCs/>
          <w:lang w:val="en-GB"/>
        </w:rPr>
        <w:t>gfv</w:t>
      </w:r>
      <w:r w:rsidRPr="00FD2A9A">
        <w:rPr>
          <w:b/>
          <w:bCs/>
          <w:lang w:val="en-GB"/>
        </w:rPr>
        <w:t>_</w:t>
      </w:r>
      <w:r>
        <w:rPr>
          <w:b/>
          <w:bCs/>
          <w:lang w:val="en-GB"/>
        </w:rPr>
        <w:t>nn_</w:t>
      </w:r>
      <w:r w:rsidRPr="00FD2A9A">
        <w:rPr>
          <w:b/>
          <w:bCs/>
          <w:lang w:val="en-GB"/>
        </w:rPr>
        <w:t>payload_byte</w:t>
      </w:r>
      <w:proofErr w:type="spellEnd"/>
      <w:r>
        <w:rPr>
          <w:lang w:val="en-GB"/>
        </w:rPr>
        <w:t>[</w:t>
      </w:r>
      <w:r>
        <w:rPr>
          <w:bCs/>
          <w:sz w:val="18"/>
          <w:lang w:val="en-GB"/>
        </w:rPr>
        <w:t> </w:t>
      </w:r>
      <w:proofErr w:type="spellStart"/>
      <w:r>
        <w:rPr>
          <w:lang w:val="en-GB"/>
        </w:rPr>
        <w:t>i</w:t>
      </w:r>
      <w:proofErr w:type="spellEnd"/>
      <w:r>
        <w:rPr>
          <w:bCs/>
          <w:sz w:val="18"/>
          <w:lang w:val="en-GB"/>
        </w:rPr>
        <w:t> </w:t>
      </w:r>
      <w:r>
        <w:rPr>
          <w:lang w:val="en-GB"/>
        </w:rPr>
        <w:t>] specify a neural network that may be used as a Generator(</w:t>
      </w:r>
      <w:r>
        <w:rPr>
          <w:bCs/>
          <w:sz w:val="18"/>
          <w:lang w:val="en-GB"/>
        </w:rPr>
        <w:t> </w:t>
      </w:r>
      <w:r>
        <w:rPr>
          <w:lang w:val="en-GB"/>
        </w:rPr>
        <w:t xml:space="preserve">). </w:t>
      </w:r>
      <w:proofErr w:type="spellStart"/>
      <w:r w:rsidRPr="00A26223">
        <w:rPr>
          <w:lang w:val="en-GB"/>
        </w:rPr>
        <w:t>gfv_</w:t>
      </w:r>
      <w:r>
        <w:rPr>
          <w:lang w:val="en-GB"/>
        </w:rPr>
        <w:t>nn_</w:t>
      </w:r>
      <w:r w:rsidRPr="00A26223">
        <w:rPr>
          <w:lang w:val="en-GB"/>
        </w:rPr>
        <w:t>base_flag</w:t>
      </w:r>
      <w:proofErr w:type="spellEnd"/>
      <w:r w:rsidRPr="00FB26D6">
        <w:rPr>
          <w:lang w:val="en-GB"/>
        </w:rPr>
        <w:t>,</w:t>
      </w:r>
      <w:r w:rsidRPr="00A26223">
        <w:rPr>
          <w:lang w:val="en-GB"/>
        </w:rPr>
        <w:t xml:space="preserve"> </w:t>
      </w:r>
      <w:proofErr w:type="spellStart"/>
      <w:r w:rsidRPr="00A26223">
        <w:rPr>
          <w:lang w:val="en-GB"/>
        </w:rPr>
        <w:t>gfv_</w:t>
      </w:r>
      <w:r>
        <w:rPr>
          <w:lang w:val="en-GB"/>
        </w:rPr>
        <w:t>nn_</w:t>
      </w:r>
      <w:r w:rsidRPr="00A26223">
        <w:rPr>
          <w:lang w:val="en-GB"/>
        </w:rPr>
        <w:t>mode_idc</w:t>
      </w:r>
      <w:proofErr w:type="spellEnd"/>
      <w:r w:rsidRPr="00FB26D6">
        <w:rPr>
          <w:lang w:val="en-GB"/>
        </w:rPr>
        <w:t>,</w:t>
      </w:r>
      <w:r w:rsidRPr="00A26223">
        <w:rPr>
          <w:lang w:val="en-GB"/>
        </w:rPr>
        <w:t xml:space="preserve"> </w:t>
      </w:r>
      <w:proofErr w:type="spellStart"/>
      <w:r w:rsidRPr="00A26223">
        <w:rPr>
          <w:lang w:val="en-GB"/>
        </w:rPr>
        <w:t>gfv_</w:t>
      </w:r>
      <w:r>
        <w:rPr>
          <w:lang w:val="en-GB"/>
        </w:rPr>
        <w:t>nn_</w:t>
      </w:r>
      <w:r w:rsidRPr="00A26223">
        <w:rPr>
          <w:lang w:val="en-GB"/>
        </w:rPr>
        <w:t>reserved_zero_bit_a</w:t>
      </w:r>
      <w:proofErr w:type="spellEnd"/>
      <w:r w:rsidRPr="00FB26D6">
        <w:rPr>
          <w:lang w:val="en-GB"/>
        </w:rPr>
        <w:t>,</w:t>
      </w:r>
      <w:r w:rsidRPr="00A26223">
        <w:rPr>
          <w:lang w:val="en-GB"/>
        </w:rPr>
        <w:t xml:space="preserve"> </w:t>
      </w:r>
      <w:proofErr w:type="spellStart"/>
      <w:r w:rsidRPr="00A26223">
        <w:rPr>
          <w:lang w:val="en-GB"/>
        </w:rPr>
        <w:t>gfv_</w:t>
      </w:r>
      <w:r>
        <w:rPr>
          <w:lang w:val="en-GB"/>
        </w:rPr>
        <w:t>nn_</w:t>
      </w:r>
      <w:r w:rsidRPr="00A26223">
        <w:rPr>
          <w:lang w:val="en-GB"/>
        </w:rPr>
        <w:t>tag_uri</w:t>
      </w:r>
      <w:proofErr w:type="spellEnd"/>
      <w:r w:rsidRPr="00FB26D6">
        <w:rPr>
          <w:lang w:val="en-GB"/>
        </w:rPr>
        <w:t>,</w:t>
      </w:r>
      <w:r w:rsidRPr="00A26223">
        <w:rPr>
          <w:lang w:val="en-GB"/>
        </w:rPr>
        <w:t xml:space="preserve"> </w:t>
      </w:r>
      <w:proofErr w:type="spellStart"/>
      <w:r w:rsidRPr="00A26223">
        <w:rPr>
          <w:lang w:val="en-GB"/>
        </w:rPr>
        <w:t>gfv_</w:t>
      </w:r>
      <w:r>
        <w:rPr>
          <w:lang w:val="en-GB"/>
        </w:rPr>
        <w:t>nn_</w:t>
      </w:r>
      <w:r w:rsidRPr="00A26223">
        <w:rPr>
          <w:lang w:val="en-GB"/>
        </w:rPr>
        <w:t>uri</w:t>
      </w:r>
      <w:proofErr w:type="spellEnd"/>
      <w:r w:rsidRPr="00FB26D6">
        <w:rPr>
          <w:lang w:val="en-GB"/>
        </w:rPr>
        <w:t xml:space="preserve">, </w:t>
      </w:r>
      <w:proofErr w:type="spellStart"/>
      <w:r w:rsidRPr="00A26223">
        <w:rPr>
          <w:lang w:val="en-GB"/>
        </w:rPr>
        <w:t>gfv_</w:t>
      </w:r>
      <w:r>
        <w:rPr>
          <w:lang w:val="en-GB"/>
        </w:rPr>
        <w:t>nn_</w:t>
      </w:r>
      <w:r w:rsidRPr="00A26223">
        <w:rPr>
          <w:lang w:val="en-GB"/>
        </w:rPr>
        <w:t>payload_byte</w:t>
      </w:r>
      <w:proofErr w:type="spellEnd"/>
      <w:r>
        <w:rPr>
          <w:lang w:val="en-GB"/>
        </w:rPr>
        <w:t>[</w:t>
      </w:r>
      <w:r>
        <w:rPr>
          <w:bCs/>
          <w:sz w:val="18"/>
          <w:lang w:val="en-GB"/>
        </w:rPr>
        <w:t> </w:t>
      </w:r>
      <w:proofErr w:type="spellStart"/>
      <w:r>
        <w:rPr>
          <w:lang w:val="en-GB"/>
        </w:rPr>
        <w:t>i</w:t>
      </w:r>
      <w:proofErr w:type="spellEnd"/>
      <w:r>
        <w:rPr>
          <w:bCs/>
          <w:sz w:val="18"/>
          <w:lang w:val="en-GB"/>
        </w:rPr>
        <w:t> </w:t>
      </w:r>
      <w:r>
        <w:rPr>
          <w:lang w:val="en-GB"/>
        </w:rPr>
        <w:t xml:space="preserve">] have the same syntax and semantics as </w:t>
      </w:r>
      <w:proofErr w:type="spellStart"/>
      <w:r w:rsidRPr="00385700">
        <w:rPr>
          <w:b/>
          <w:bCs/>
          <w:lang w:val="en-GB"/>
        </w:rPr>
        <w:t>nnpfc_base_flag</w:t>
      </w:r>
      <w:proofErr w:type="spellEnd"/>
      <w:r w:rsidRPr="00385700">
        <w:rPr>
          <w:lang w:val="en-GB"/>
        </w:rPr>
        <w:t>,</w:t>
      </w:r>
      <w:r>
        <w:rPr>
          <w:b/>
          <w:bCs/>
          <w:lang w:val="en-GB"/>
        </w:rPr>
        <w:t xml:space="preserve"> </w:t>
      </w:r>
      <w:proofErr w:type="spellStart"/>
      <w:r w:rsidRPr="00FD2A9A">
        <w:rPr>
          <w:b/>
          <w:bCs/>
          <w:lang w:val="en-GB"/>
        </w:rPr>
        <w:t>nnpfc_mode_idc</w:t>
      </w:r>
      <w:proofErr w:type="spellEnd"/>
      <w:r w:rsidRPr="00385700">
        <w:rPr>
          <w:lang w:val="en-GB"/>
        </w:rPr>
        <w:t>,</w:t>
      </w:r>
      <w:r>
        <w:rPr>
          <w:b/>
          <w:bCs/>
          <w:lang w:val="en-GB"/>
        </w:rPr>
        <w:t xml:space="preserve"> </w:t>
      </w:r>
      <w:proofErr w:type="spellStart"/>
      <w:r w:rsidRPr="00385700">
        <w:rPr>
          <w:b/>
          <w:bCs/>
          <w:lang w:val="en-GB"/>
        </w:rPr>
        <w:t>nnpfc_reserved_zero_bit_a</w:t>
      </w:r>
      <w:proofErr w:type="spellEnd"/>
      <w:r w:rsidRPr="00385700">
        <w:rPr>
          <w:lang w:val="en-GB"/>
        </w:rPr>
        <w:t>,</w:t>
      </w:r>
      <w:r>
        <w:rPr>
          <w:b/>
          <w:bCs/>
          <w:lang w:val="en-GB"/>
        </w:rPr>
        <w:t xml:space="preserve"> </w:t>
      </w:r>
      <w:proofErr w:type="spellStart"/>
      <w:r w:rsidRPr="00385700">
        <w:rPr>
          <w:b/>
          <w:bCs/>
          <w:lang w:val="en-GB"/>
        </w:rPr>
        <w:t>nnpfc_tag_uri</w:t>
      </w:r>
      <w:proofErr w:type="spellEnd"/>
      <w:r w:rsidRPr="00385700">
        <w:rPr>
          <w:lang w:val="en-GB"/>
        </w:rPr>
        <w:t>,</w:t>
      </w:r>
      <w:r>
        <w:rPr>
          <w:b/>
          <w:bCs/>
          <w:lang w:val="en-GB"/>
        </w:rPr>
        <w:t xml:space="preserve"> </w:t>
      </w:r>
      <w:proofErr w:type="spellStart"/>
      <w:r w:rsidRPr="00385700">
        <w:rPr>
          <w:b/>
          <w:bCs/>
          <w:lang w:val="en-GB"/>
        </w:rPr>
        <w:t>nnpfc_uri</w:t>
      </w:r>
      <w:proofErr w:type="spellEnd"/>
      <w:r w:rsidRPr="00385700">
        <w:rPr>
          <w:lang w:val="en-GB"/>
        </w:rPr>
        <w:t xml:space="preserve">, </w:t>
      </w:r>
      <w:proofErr w:type="spellStart"/>
      <w:r w:rsidRPr="00FD2A9A">
        <w:rPr>
          <w:b/>
          <w:bCs/>
          <w:lang w:val="en-GB"/>
        </w:rPr>
        <w:t>nnpfc_payload_byte</w:t>
      </w:r>
      <w:proofErr w:type="spellEnd"/>
      <w:r>
        <w:rPr>
          <w:lang w:val="en-GB"/>
        </w:rPr>
        <w:t>[</w:t>
      </w:r>
      <w:r>
        <w:rPr>
          <w:bCs/>
          <w:sz w:val="18"/>
          <w:lang w:val="en-GB"/>
        </w:rPr>
        <w:t> </w:t>
      </w:r>
      <w:proofErr w:type="spellStart"/>
      <w:r>
        <w:rPr>
          <w:lang w:val="en-GB"/>
        </w:rPr>
        <w:t>i</w:t>
      </w:r>
      <w:proofErr w:type="spellEnd"/>
      <w:r>
        <w:rPr>
          <w:bCs/>
          <w:sz w:val="18"/>
          <w:lang w:val="en-GB"/>
        </w:rPr>
        <w:t> </w:t>
      </w:r>
      <w:r>
        <w:rPr>
          <w:lang w:val="en-GB"/>
        </w:rPr>
        <w:t>], respectively.</w:t>
      </w:r>
    </w:p>
    <w:p w14:paraId="15BFF760" w14:textId="77777777" w:rsidR="00580A04" w:rsidRDefault="00580A04" w:rsidP="00580A04">
      <w:pPr>
        <w:rPr>
          <w:lang w:val="en-GB"/>
        </w:rPr>
      </w:pPr>
      <w:bookmarkStart w:id="31" w:name="_Hlk138409639"/>
      <w:proofErr w:type="spellStart"/>
      <w:r w:rsidRPr="00526AB3">
        <w:rPr>
          <w:b/>
          <w:bCs/>
          <w:lang w:val="en-GB"/>
        </w:rPr>
        <w:t>gfv_</w:t>
      </w:r>
      <w:r>
        <w:rPr>
          <w:b/>
          <w:bCs/>
          <w:lang w:val="en-GB"/>
        </w:rPr>
        <w:t>drive</w:t>
      </w:r>
      <w:r w:rsidRPr="00526AB3">
        <w:rPr>
          <w:b/>
          <w:bCs/>
          <w:lang w:val="en-GB"/>
        </w:rPr>
        <w:t>_pic_</w:t>
      </w:r>
      <w:bookmarkEnd w:id="31"/>
      <w:r>
        <w:rPr>
          <w:b/>
          <w:bCs/>
          <w:lang w:val="en-GB"/>
        </w:rPr>
        <w:t>fusion_flag</w:t>
      </w:r>
      <w:proofErr w:type="spellEnd"/>
      <w:r>
        <w:rPr>
          <w:lang w:val="en-GB"/>
        </w:rPr>
        <w:t>, when present,</w:t>
      </w:r>
      <w:r w:rsidRPr="00A26223">
        <w:rPr>
          <w:lang w:val="en-GB"/>
        </w:rPr>
        <w:t xml:space="preserve"> </w:t>
      </w:r>
      <w:r>
        <w:rPr>
          <w:lang w:val="en-GB"/>
        </w:rPr>
        <w:t>equal to 1 indicates the current decoded output picture, which corresponds to a driving picture that may be used for fusion, may be input to Generator(</w:t>
      </w:r>
      <w:r>
        <w:rPr>
          <w:bCs/>
          <w:sz w:val="18"/>
          <w:lang w:val="en-GB"/>
        </w:rPr>
        <w:t> </w:t>
      </w:r>
      <w:r>
        <w:rPr>
          <w:lang w:val="en-GB"/>
        </w:rPr>
        <w:t xml:space="preserve">). </w:t>
      </w:r>
      <w:proofErr w:type="spellStart"/>
      <w:r w:rsidRPr="00A26223">
        <w:rPr>
          <w:lang w:val="en-GB"/>
        </w:rPr>
        <w:t>gfv_</w:t>
      </w:r>
      <w:r>
        <w:rPr>
          <w:lang w:val="en-GB"/>
        </w:rPr>
        <w:t>drive</w:t>
      </w:r>
      <w:r w:rsidRPr="00A26223">
        <w:rPr>
          <w:lang w:val="en-GB"/>
        </w:rPr>
        <w:t>_pic_</w:t>
      </w:r>
      <w:r>
        <w:rPr>
          <w:lang w:val="en-GB"/>
        </w:rPr>
        <w:t>fusion_</w:t>
      </w:r>
      <w:r w:rsidRPr="00A26223">
        <w:rPr>
          <w:lang w:val="en-GB"/>
        </w:rPr>
        <w:t>flag</w:t>
      </w:r>
      <w:proofErr w:type="spellEnd"/>
      <w:r w:rsidRPr="001F1C67">
        <w:rPr>
          <w:lang w:val="en-GB"/>
        </w:rPr>
        <w:t xml:space="preserve"> </w:t>
      </w:r>
      <w:r>
        <w:rPr>
          <w:lang w:val="en-GB"/>
        </w:rPr>
        <w:t>equal to 0 indicates the current decoded output picture should not be input to Generator(</w:t>
      </w:r>
      <w:r>
        <w:rPr>
          <w:bCs/>
          <w:sz w:val="18"/>
          <w:lang w:val="en-GB"/>
        </w:rPr>
        <w:t> </w:t>
      </w:r>
      <w:r>
        <w:rPr>
          <w:lang w:val="en-GB"/>
        </w:rPr>
        <w:t>).</w:t>
      </w:r>
    </w:p>
    <w:p w14:paraId="0081E9EE" w14:textId="77777777" w:rsidR="00580A04" w:rsidRDefault="00580A04" w:rsidP="00580A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60" w:line="199" w:lineRule="exact"/>
        <w:ind w:left="360"/>
        <w:rPr>
          <w:lang w:val="en-GB" w:eastAsia="it-IT"/>
          <w14:glow w14:rad="0">
            <w14:srgbClr w14:val="FFFFFF"/>
          </w14:glow>
        </w:rPr>
      </w:pPr>
      <w:r w:rsidRPr="00926382">
        <w:rPr>
          <w:sz w:val="18"/>
          <w:lang w:val="en-GB"/>
        </w:rPr>
        <w:t>NOTE – </w:t>
      </w:r>
      <w:r>
        <w:rPr>
          <w:sz w:val="18"/>
          <w:lang w:val="en-GB"/>
        </w:rPr>
        <w:t xml:space="preserve">A </w:t>
      </w:r>
      <w:proofErr w:type="spellStart"/>
      <w:r>
        <w:rPr>
          <w:sz w:val="18"/>
          <w:lang w:val="en-GB"/>
        </w:rPr>
        <w:t>gfv_drive_pic_fusion_flag</w:t>
      </w:r>
      <w:proofErr w:type="spellEnd"/>
      <w:r>
        <w:rPr>
          <w:sz w:val="18"/>
          <w:lang w:val="en-GB"/>
        </w:rPr>
        <w:t xml:space="preserve"> value of 1 could be used to indicate the current decoded output picture could be used to improve face details or handle background changes, as examples.</w:t>
      </w:r>
    </w:p>
    <w:p w14:paraId="12F810F4" w14:textId="77777777" w:rsidR="00580A04" w:rsidRDefault="00580A04" w:rsidP="00580A04">
      <w:pPr>
        <w:rPr>
          <w:noProof/>
          <w:szCs w:val="24"/>
          <w:lang w:val="en-CA"/>
        </w:rPr>
      </w:pPr>
      <w:proofErr w:type="spellStart"/>
      <w:r>
        <w:rPr>
          <w:rFonts w:eastAsia="SimSun"/>
          <w:b/>
          <w:color w:val="000000" w:themeColor="text1"/>
          <w:szCs w:val="24"/>
        </w:rPr>
        <w:t>gfv_</w:t>
      </w:r>
      <w:r w:rsidRPr="00446782">
        <w:rPr>
          <w:rFonts w:eastAsia="SimSun"/>
          <w:b/>
          <w:color w:val="000000" w:themeColor="text1"/>
          <w:szCs w:val="24"/>
        </w:rPr>
        <w:t>coordinate_present_flag</w:t>
      </w:r>
      <w:proofErr w:type="spellEnd"/>
      <w:r w:rsidRPr="00446782">
        <w:rPr>
          <w:rFonts w:eastAsia="SimSun"/>
          <w:b/>
          <w:color w:val="000000" w:themeColor="text1"/>
          <w:szCs w:val="24"/>
        </w:rPr>
        <w:t xml:space="preserve"> </w:t>
      </w:r>
      <w:r w:rsidRPr="00446782">
        <w:rPr>
          <w:noProof/>
          <w:szCs w:val="24"/>
          <w:lang w:val="en-CA"/>
        </w:rPr>
        <w:t xml:space="preserve">equal to 1 indicates </w:t>
      </w:r>
      <w:r>
        <w:rPr>
          <w:noProof/>
          <w:szCs w:val="24"/>
          <w:lang w:val="en-CA"/>
        </w:rPr>
        <w:t>that coordinate information of keypoints is present</w:t>
      </w:r>
      <w:r w:rsidRPr="00446782">
        <w:rPr>
          <w:noProof/>
          <w:szCs w:val="24"/>
          <w:lang w:val="en-CA"/>
        </w:rPr>
        <w:t xml:space="preserve">. </w:t>
      </w:r>
      <w:r>
        <w:rPr>
          <w:noProof/>
          <w:szCs w:val="24"/>
          <w:lang w:val="en-CA"/>
        </w:rPr>
        <w:t>gfv_</w:t>
      </w:r>
      <w:proofErr w:type="spellStart"/>
      <w:r w:rsidRPr="00446782">
        <w:rPr>
          <w:rFonts w:eastAsia="SimSun"/>
          <w:color w:val="000000" w:themeColor="text1"/>
          <w:szCs w:val="24"/>
        </w:rPr>
        <w:t>coordinate_present_flag</w:t>
      </w:r>
      <w:proofErr w:type="spellEnd"/>
      <w:r w:rsidRPr="00446782">
        <w:rPr>
          <w:rFonts w:eastAsia="SimSun"/>
          <w:color w:val="000000" w:themeColor="text1"/>
          <w:szCs w:val="24"/>
        </w:rPr>
        <w:t xml:space="preserve"> </w:t>
      </w:r>
      <w:r w:rsidRPr="00446782">
        <w:rPr>
          <w:noProof/>
          <w:szCs w:val="24"/>
          <w:lang w:val="en-CA"/>
        </w:rPr>
        <w:t xml:space="preserve">equal to 0 indicates </w:t>
      </w:r>
      <w:r>
        <w:rPr>
          <w:noProof/>
          <w:szCs w:val="24"/>
          <w:lang w:val="en-CA"/>
        </w:rPr>
        <w:t xml:space="preserve">that </w:t>
      </w:r>
      <w:r w:rsidRPr="00446782">
        <w:rPr>
          <w:noProof/>
          <w:szCs w:val="24"/>
          <w:lang w:val="en-CA"/>
        </w:rPr>
        <w:t>coordinate</w:t>
      </w:r>
      <w:r>
        <w:rPr>
          <w:noProof/>
          <w:szCs w:val="24"/>
          <w:lang w:val="en-CA"/>
        </w:rPr>
        <w:t xml:space="preserve"> information of keypoints i</w:t>
      </w:r>
      <w:r w:rsidRPr="00446782">
        <w:rPr>
          <w:noProof/>
          <w:szCs w:val="24"/>
          <w:lang w:val="en-CA"/>
        </w:rPr>
        <w:t>s</w:t>
      </w:r>
      <w:r>
        <w:rPr>
          <w:noProof/>
          <w:szCs w:val="24"/>
          <w:lang w:val="en-CA"/>
        </w:rPr>
        <w:t xml:space="preserve"> not present</w:t>
      </w:r>
      <w:r w:rsidRPr="00446782">
        <w:rPr>
          <w:noProof/>
          <w:szCs w:val="24"/>
          <w:lang w:val="en-CA"/>
        </w:rPr>
        <w:t>.</w:t>
      </w:r>
    </w:p>
    <w:p w14:paraId="51AF0AAD" w14:textId="77777777" w:rsidR="00580A04" w:rsidRPr="00A435F5" w:rsidRDefault="00580A04" w:rsidP="00580A04">
      <w:pPr>
        <w:rPr>
          <w:noProof/>
          <w:szCs w:val="24"/>
          <w:lang w:val="en-CA"/>
        </w:rPr>
      </w:pPr>
      <w:r w:rsidRPr="00A435F5">
        <w:t xml:space="preserve">It is a requirement of bitstream conformance that when </w:t>
      </w:r>
      <w:proofErr w:type="spellStart"/>
      <w:r>
        <w:t>gfv_</w:t>
      </w:r>
      <w:r w:rsidRPr="00352C82">
        <w:rPr>
          <w:iCs/>
          <w:color w:val="000000" w:themeColor="text1"/>
        </w:rPr>
        <w:t>matrix_type_idx</w:t>
      </w:r>
      <w:proofErr w:type="spellEnd"/>
      <w:r w:rsidRPr="00A435F5">
        <w:rPr>
          <w:rFonts w:eastAsia="SimSun"/>
          <w:color w:val="000000" w:themeColor="text1"/>
        </w:rPr>
        <w:t>[</w:t>
      </w:r>
      <w:r w:rsidRPr="00A435F5">
        <w:rPr>
          <w:rFonts w:eastAsia="SimSun"/>
          <w:color w:val="000000" w:themeColor="text1"/>
          <w:lang w:eastAsia="zh-CN"/>
        </w:rPr>
        <w:t> </w:t>
      </w:r>
      <w:proofErr w:type="spellStart"/>
      <w:r w:rsidRPr="00565EB4">
        <w:rPr>
          <w:rFonts w:eastAsia="SimSun"/>
          <w:color w:val="000000" w:themeColor="text1"/>
        </w:rPr>
        <w:t>i</w:t>
      </w:r>
      <w:proofErr w:type="spellEnd"/>
      <w:r w:rsidRPr="00565EB4">
        <w:rPr>
          <w:rFonts w:eastAsia="SimSun"/>
          <w:color w:val="000000" w:themeColor="text1"/>
          <w:lang w:eastAsia="zh-CN"/>
        </w:rPr>
        <w:t> </w:t>
      </w:r>
      <w:r w:rsidRPr="00565EB4">
        <w:rPr>
          <w:rFonts w:eastAsia="SimSun"/>
          <w:color w:val="000000" w:themeColor="text1"/>
        </w:rPr>
        <w:t xml:space="preserve">] </w:t>
      </w:r>
      <w:r>
        <w:rPr>
          <w:rFonts w:eastAsia="SimSun"/>
          <w:color w:val="000000" w:themeColor="text1"/>
        </w:rPr>
        <w:t xml:space="preserve">for any </w:t>
      </w:r>
      <w:proofErr w:type="spellStart"/>
      <w:r>
        <w:rPr>
          <w:rFonts w:eastAsia="SimSun"/>
          <w:color w:val="000000" w:themeColor="text1"/>
        </w:rPr>
        <w:t>i</w:t>
      </w:r>
      <w:proofErr w:type="spellEnd"/>
      <w:r>
        <w:rPr>
          <w:rFonts w:eastAsia="SimSun"/>
          <w:color w:val="000000" w:themeColor="text1"/>
        </w:rPr>
        <w:t xml:space="preserve"> from 0 to gfv_</w:t>
      </w:r>
      <w:r>
        <w:rPr>
          <w:rFonts w:eastAsia="SimSun"/>
          <w:color w:val="000000" w:themeColor="text1"/>
          <w:lang w:eastAsia="zh-CN"/>
        </w:rPr>
        <w:t>num_</w:t>
      </w:r>
      <w:r w:rsidRPr="002B7CBC">
        <w:rPr>
          <w:rFonts w:eastAsia="SimSun" w:hint="eastAsia"/>
          <w:color w:val="000000" w:themeColor="text1"/>
          <w:lang w:eastAsia="zh-CN"/>
        </w:rPr>
        <w:t>matrix_type</w:t>
      </w:r>
      <w:r>
        <w:rPr>
          <w:rFonts w:eastAsia="SimSun"/>
          <w:color w:val="000000" w:themeColor="text1"/>
          <w:lang w:eastAsia="zh-CN"/>
        </w:rPr>
        <w:t>s_minus1</w:t>
      </w:r>
      <w:r>
        <w:rPr>
          <w:rFonts w:eastAsia="SimSun"/>
          <w:color w:val="000000" w:themeColor="text1"/>
        </w:rPr>
        <w:t xml:space="preserve"> </w:t>
      </w:r>
      <w:r w:rsidRPr="000D6FC1">
        <w:rPr>
          <w:rFonts w:eastAsia="SimSun"/>
          <w:color w:val="000000" w:themeColor="text1"/>
        </w:rPr>
        <w:t>is e</w:t>
      </w:r>
      <w:r w:rsidRPr="00A435F5">
        <w:rPr>
          <w:rFonts w:eastAsia="SimSun"/>
          <w:color w:val="000000" w:themeColor="text1"/>
        </w:rPr>
        <w:t xml:space="preserve">qual to 0 or 1, the value of </w:t>
      </w:r>
      <w:proofErr w:type="spellStart"/>
      <w:r>
        <w:rPr>
          <w:rFonts w:eastAsia="SimSun"/>
          <w:color w:val="000000" w:themeColor="text1"/>
        </w:rPr>
        <w:t>gfv_</w:t>
      </w:r>
      <w:r w:rsidRPr="00352C82">
        <w:rPr>
          <w:rFonts w:eastAsia="SimSun"/>
          <w:color w:val="000000" w:themeColor="text1"/>
          <w:szCs w:val="24"/>
        </w:rPr>
        <w:t>coordinate_present_flag</w:t>
      </w:r>
      <w:proofErr w:type="spellEnd"/>
      <w:r w:rsidRPr="00352C82">
        <w:rPr>
          <w:rFonts w:eastAsia="SimSun"/>
          <w:color w:val="000000" w:themeColor="text1"/>
          <w:szCs w:val="24"/>
        </w:rPr>
        <w:t xml:space="preserve"> shall be equal to 1</w:t>
      </w:r>
      <w:r>
        <w:rPr>
          <w:iCs/>
          <w:color w:val="000000" w:themeColor="text1"/>
        </w:rPr>
        <w:t>.</w:t>
      </w:r>
    </w:p>
    <w:p w14:paraId="4339705E" w14:textId="77777777" w:rsidR="00580A04" w:rsidRDefault="00580A04" w:rsidP="00580A04">
      <w:pPr>
        <w:rPr>
          <w:rFonts w:eastAsia="SimSun"/>
          <w:bCs/>
          <w:szCs w:val="24"/>
          <w:lang w:val="en-GB"/>
        </w:rPr>
      </w:pPr>
      <w:r>
        <w:rPr>
          <w:rFonts w:eastAsia="SimSun"/>
          <w:b/>
          <w:color w:val="000000" w:themeColor="text1"/>
          <w:szCs w:val="24"/>
          <w:lang w:val="en-GB"/>
        </w:rPr>
        <w:t>gfv_</w:t>
      </w:r>
      <w:r w:rsidRPr="00446782">
        <w:rPr>
          <w:rFonts w:eastAsia="SimSun"/>
          <w:b/>
          <w:color w:val="000000" w:themeColor="text1"/>
          <w:szCs w:val="24"/>
          <w:lang w:val="en-GB"/>
        </w:rPr>
        <w:t>coordinate</w:t>
      </w:r>
      <w:r w:rsidRPr="00446782">
        <w:rPr>
          <w:rFonts w:eastAsia="SimSun"/>
          <w:b/>
          <w:bCs/>
          <w:color w:val="000000" w:themeColor="text1"/>
          <w:szCs w:val="24"/>
          <w:lang w:val="en-GB"/>
        </w:rPr>
        <w:t>_</w:t>
      </w:r>
      <w:r>
        <w:rPr>
          <w:rFonts w:eastAsia="SimSun"/>
          <w:b/>
          <w:bCs/>
          <w:color w:val="000000" w:themeColor="text1"/>
          <w:szCs w:val="24"/>
          <w:lang w:val="en-GB"/>
        </w:rPr>
        <w:t>precision</w:t>
      </w:r>
      <w:r w:rsidRPr="00446782">
        <w:rPr>
          <w:rFonts w:eastAsia="SimSun"/>
          <w:b/>
          <w:bCs/>
          <w:color w:val="000000" w:themeColor="text1"/>
          <w:szCs w:val="24"/>
          <w:lang w:val="en-GB"/>
        </w:rPr>
        <w:t>_factor</w:t>
      </w:r>
      <w:r>
        <w:rPr>
          <w:rFonts w:eastAsia="SimSun"/>
          <w:b/>
          <w:bCs/>
          <w:color w:val="000000" w:themeColor="text1"/>
          <w:szCs w:val="24"/>
          <w:lang w:val="en-GB"/>
        </w:rPr>
        <w:t>_minus1</w:t>
      </w:r>
      <w:r w:rsidRPr="003C46CB">
        <w:rPr>
          <w:rFonts w:eastAsia="SimSun"/>
          <w:color w:val="000000" w:themeColor="text1"/>
          <w:szCs w:val="24"/>
          <w:lang w:val="en-GB"/>
        </w:rPr>
        <w:t xml:space="preserve"> plus 1</w:t>
      </w:r>
      <w:r w:rsidRPr="000846D7">
        <w:rPr>
          <w:noProof/>
          <w:szCs w:val="24"/>
          <w:lang w:val="en-GB"/>
        </w:rPr>
        <w:t xml:space="preserve"> </w:t>
      </w:r>
      <w:r w:rsidRPr="003C46CB">
        <w:rPr>
          <w:rFonts w:eastAsia="SimSun"/>
          <w:color w:val="000000" w:themeColor="text1"/>
          <w:szCs w:val="24"/>
          <w:lang w:val="en-GB"/>
        </w:rPr>
        <w:t>ind</w:t>
      </w:r>
      <w:r>
        <w:rPr>
          <w:rFonts w:eastAsia="SimSun"/>
          <w:bCs/>
          <w:color w:val="000000" w:themeColor="text1"/>
          <w:szCs w:val="24"/>
          <w:lang w:val="en-GB"/>
        </w:rPr>
        <w:t>icates</w:t>
      </w:r>
      <w:r w:rsidRPr="00446782">
        <w:rPr>
          <w:rFonts w:eastAsia="SimSun"/>
          <w:bCs/>
          <w:color w:val="000000" w:themeColor="text1"/>
          <w:szCs w:val="24"/>
          <w:lang w:val="en-GB"/>
        </w:rPr>
        <w:t xml:space="preserve"> the </w:t>
      </w:r>
      <w:r>
        <w:rPr>
          <w:rFonts w:eastAsia="SimSun"/>
          <w:bCs/>
          <w:color w:val="000000" w:themeColor="text1"/>
          <w:szCs w:val="24"/>
          <w:lang w:val="en-GB"/>
        </w:rPr>
        <w:t>length, in bits, of</w:t>
      </w:r>
      <w:r w:rsidRPr="000846D7">
        <w:rPr>
          <w:rFonts w:eastAsia="SimSun"/>
          <w:bCs/>
          <w:color w:val="000000" w:themeColor="text1"/>
          <w:szCs w:val="24"/>
          <w:lang w:val="en-GB"/>
        </w:rPr>
        <w:t xml:space="preserve"> </w:t>
      </w:r>
      <w:proofErr w:type="spellStart"/>
      <w:r>
        <w:rPr>
          <w:rFonts w:eastAsia="SimSun"/>
          <w:bCs/>
          <w:color w:val="000000" w:themeColor="text1"/>
          <w:szCs w:val="24"/>
          <w:lang w:val="en-GB"/>
        </w:rPr>
        <w:t>gfv</w:t>
      </w:r>
      <w:proofErr w:type="spellEnd"/>
      <w:r>
        <w:rPr>
          <w:rFonts w:eastAsia="SimSun"/>
          <w:bCs/>
          <w:color w:val="000000" w:themeColor="text1"/>
          <w:szCs w:val="24"/>
          <w:lang w:val="en-GB"/>
        </w:rPr>
        <w:t>_</w:t>
      </w:r>
      <w:proofErr w:type="spellStart"/>
      <w:r w:rsidRPr="003C46CB">
        <w:rPr>
          <w:rFonts w:eastAsia="SimSun"/>
          <w:bCs/>
          <w:color w:val="000000" w:themeColor="text1"/>
          <w:lang w:eastAsia="zh-CN"/>
        </w:rPr>
        <w:t>coordinate_x</w:t>
      </w:r>
      <w:r>
        <w:rPr>
          <w:rFonts w:eastAsia="SimSun"/>
          <w:bCs/>
          <w:color w:val="000000" w:themeColor="text1"/>
          <w:lang w:eastAsia="zh-CN"/>
        </w:rPr>
        <w:t>_abs</w:t>
      </w:r>
      <w:proofErr w:type="spellEnd"/>
      <w:r>
        <w:rPr>
          <w:rFonts w:eastAsia="SimSun"/>
          <w:bCs/>
          <w:color w:val="000000" w:themeColor="text1"/>
          <w:lang w:eastAsia="zh-CN"/>
        </w:rPr>
        <w:t>[</w:t>
      </w:r>
      <w:proofErr w:type="spellStart"/>
      <w:r>
        <w:rPr>
          <w:rFonts w:eastAsia="SimSun"/>
          <w:bCs/>
          <w:color w:val="000000" w:themeColor="text1"/>
          <w:lang w:eastAsia="zh-CN"/>
        </w:rPr>
        <w:t>i</w:t>
      </w:r>
      <w:proofErr w:type="spellEnd"/>
      <w:r>
        <w:rPr>
          <w:rFonts w:eastAsia="SimSun"/>
          <w:bCs/>
          <w:color w:val="000000" w:themeColor="text1"/>
          <w:lang w:eastAsia="zh-CN"/>
        </w:rPr>
        <w:t>]</w:t>
      </w:r>
      <w:r w:rsidRPr="003C46CB">
        <w:rPr>
          <w:rFonts w:eastAsia="SimSun"/>
          <w:bCs/>
          <w:color w:val="000000" w:themeColor="text1"/>
          <w:lang w:eastAsia="zh-CN"/>
        </w:rPr>
        <w:t xml:space="preserve">, </w:t>
      </w:r>
      <w:proofErr w:type="spellStart"/>
      <w:r>
        <w:rPr>
          <w:rFonts w:eastAsia="SimSun"/>
          <w:bCs/>
          <w:color w:val="000000" w:themeColor="text1"/>
          <w:lang w:eastAsia="zh-CN"/>
        </w:rPr>
        <w:t>gfv_</w:t>
      </w:r>
      <w:r w:rsidRPr="003C46CB">
        <w:rPr>
          <w:rFonts w:eastAsia="SimSun"/>
          <w:bCs/>
          <w:color w:val="000000" w:themeColor="text1"/>
          <w:lang w:eastAsia="zh-CN"/>
        </w:rPr>
        <w:t>coordinate_y</w:t>
      </w:r>
      <w:r>
        <w:rPr>
          <w:rFonts w:eastAsia="SimSun"/>
          <w:bCs/>
          <w:color w:val="000000" w:themeColor="text1"/>
          <w:lang w:eastAsia="zh-CN"/>
        </w:rPr>
        <w:t>_abs</w:t>
      </w:r>
      <w:proofErr w:type="spellEnd"/>
      <w:r>
        <w:rPr>
          <w:rFonts w:eastAsia="SimSun"/>
          <w:bCs/>
          <w:color w:val="000000" w:themeColor="text1"/>
          <w:lang w:eastAsia="zh-CN"/>
        </w:rPr>
        <w:t>[</w:t>
      </w:r>
      <w:proofErr w:type="spellStart"/>
      <w:r>
        <w:rPr>
          <w:rFonts w:eastAsia="SimSun"/>
          <w:bCs/>
          <w:color w:val="000000" w:themeColor="text1"/>
          <w:lang w:eastAsia="zh-CN"/>
        </w:rPr>
        <w:t>i</w:t>
      </w:r>
      <w:proofErr w:type="spellEnd"/>
      <w:r>
        <w:rPr>
          <w:rFonts w:eastAsia="SimSun"/>
          <w:bCs/>
          <w:color w:val="000000" w:themeColor="text1"/>
          <w:lang w:eastAsia="zh-CN"/>
        </w:rPr>
        <w:t>]</w:t>
      </w:r>
      <w:r w:rsidRPr="003C46CB">
        <w:rPr>
          <w:rFonts w:eastAsia="SimSun"/>
          <w:bCs/>
          <w:color w:val="000000" w:themeColor="text1"/>
          <w:lang w:eastAsia="zh-CN"/>
        </w:rPr>
        <w:t xml:space="preserve"> and </w:t>
      </w:r>
      <w:proofErr w:type="spellStart"/>
      <w:r>
        <w:rPr>
          <w:rFonts w:eastAsia="SimSun"/>
          <w:bCs/>
          <w:color w:val="000000" w:themeColor="text1"/>
          <w:lang w:eastAsia="zh-CN"/>
        </w:rPr>
        <w:t>gfv_</w:t>
      </w:r>
      <w:r w:rsidRPr="003C46CB">
        <w:rPr>
          <w:rFonts w:eastAsia="SimSun"/>
          <w:bCs/>
          <w:color w:val="000000" w:themeColor="text1"/>
          <w:lang w:eastAsia="zh-CN"/>
        </w:rPr>
        <w:t>coordinate_z</w:t>
      </w:r>
      <w:r>
        <w:rPr>
          <w:rFonts w:eastAsia="SimSun"/>
          <w:bCs/>
          <w:color w:val="000000" w:themeColor="text1"/>
          <w:lang w:eastAsia="zh-CN"/>
        </w:rPr>
        <w:t>_abs</w:t>
      </w:r>
      <w:proofErr w:type="spellEnd"/>
      <w:r>
        <w:rPr>
          <w:rFonts w:eastAsia="SimSun"/>
          <w:bCs/>
          <w:color w:val="000000" w:themeColor="text1"/>
          <w:lang w:eastAsia="zh-CN"/>
        </w:rPr>
        <w:t>[</w:t>
      </w:r>
      <w:proofErr w:type="spellStart"/>
      <w:r>
        <w:rPr>
          <w:rFonts w:eastAsia="SimSun"/>
          <w:bCs/>
          <w:color w:val="000000" w:themeColor="text1"/>
          <w:lang w:eastAsia="zh-CN"/>
        </w:rPr>
        <w:t>i</w:t>
      </w:r>
      <w:proofErr w:type="spellEnd"/>
      <w:r>
        <w:rPr>
          <w:rFonts w:eastAsia="SimSun"/>
          <w:bCs/>
          <w:color w:val="000000" w:themeColor="text1"/>
          <w:lang w:eastAsia="zh-CN"/>
        </w:rPr>
        <w:t>]</w:t>
      </w:r>
      <w:r w:rsidRPr="00446782">
        <w:rPr>
          <w:rFonts w:eastAsia="SimSun"/>
          <w:bCs/>
          <w:szCs w:val="24"/>
          <w:lang w:val="en-GB"/>
        </w:rPr>
        <w:t>.</w:t>
      </w:r>
    </w:p>
    <w:p w14:paraId="0D989C52" w14:textId="77777777" w:rsidR="00580A04" w:rsidRPr="00446782" w:rsidRDefault="00580A04" w:rsidP="00580A04">
      <w:pPr>
        <w:rPr>
          <w:rFonts w:eastAsia="SimSun"/>
          <w:bCs/>
          <w:color w:val="000000" w:themeColor="text1"/>
          <w:szCs w:val="24"/>
          <w:lang w:val="en-GB"/>
        </w:rPr>
      </w:pPr>
      <w:r>
        <w:rPr>
          <w:rFonts w:eastAsia="SimSun"/>
          <w:b/>
          <w:color w:val="000000" w:themeColor="text1"/>
          <w:szCs w:val="24"/>
        </w:rPr>
        <w:t>gfv_num_kps_minus1</w:t>
      </w:r>
      <w:r w:rsidRPr="00446782">
        <w:rPr>
          <w:rFonts w:eastAsia="SimSun"/>
          <w:b/>
          <w:bCs/>
          <w:color w:val="000000" w:themeColor="text1"/>
          <w:szCs w:val="24"/>
          <w:lang w:val="en-GB"/>
        </w:rPr>
        <w:t xml:space="preserve"> </w:t>
      </w:r>
      <w:r w:rsidRPr="00B74FB6">
        <w:rPr>
          <w:rFonts w:eastAsia="SimSun"/>
          <w:color w:val="000000" w:themeColor="text1"/>
          <w:szCs w:val="24"/>
          <w:lang w:val="en-GB"/>
        </w:rPr>
        <w:t>plus 1</w:t>
      </w:r>
      <w:r>
        <w:rPr>
          <w:rFonts w:eastAsia="SimSun"/>
          <w:b/>
          <w:bCs/>
          <w:color w:val="000000" w:themeColor="text1"/>
          <w:szCs w:val="24"/>
          <w:lang w:val="en-GB"/>
        </w:rPr>
        <w:t xml:space="preserve"> </w:t>
      </w:r>
      <w:r>
        <w:rPr>
          <w:rFonts w:eastAsia="SimSun"/>
          <w:bCs/>
          <w:color w:val="000000" w:themeColor="text1"/>
          <w:szCs w:val="24"/>
          <w:lang w:val="en-GB"/>
        </w:rPr>
        <w:t>indicates</w:t>
      </w:r>
      <w:r w:rsidRPr="00446782">
        <w:rPr>
          <w:rFonts w:eastAsia="SimSun"/>
          <w:bCs/>
          <w:color w:val="000000" w:themeColor="text1"/>
          <w:szCs w:val="24"/>
          <w:lang w:val="en-GB"/>
        </w:rPr>
        <w:t xml:space="preserve"> the number of </w:t>
      </w:r>
      <w:proofErr w:type="spellStart"/>
      <w:r>
        <w:rPr>
          <w:rFonts w:eastAsia="SimSun"/>
          <w:bCs/>
          <w:color w:val="000000" w:themeColor="text1"/>
          <w:szCs w:val="24"/>
          <w:lang w:val="en-GB"/>
        </w:rPr>
        <w:t>keypoints</w:t>
      </w:r>
      <w:proofErr w:type="spellEnd"/>
      <w:r w:rsidRPr="00446782">
        <w:rPr>
          <w:rFonts w:eastAsia="SimSun"/>
          <w:bCs/>
          <w:color w:val="000000" w:themeColor="text1"/>
          <w:szCs w:val="24"/>
          <w:lang w:val="en-GB"/>
        </w:rPr>
        <w:t xml:space="preserve">. </w:t>
      </w:r>
      <w:r w:rsidRPr="00446782">
        <w:rPr>
          <w:szCs w:val="24"/>
          <w:lang w:val="en-GB"/>
        </w:rPr>
        <w:t xml:space="preserve">The value of </w:t>
      </w:r>
      <w:proofErr w:type="spellStart"/>
      <w:r>
        <w:rPr>
          <w:szCs w:val="24"/>
          <w:lang w:val="en-GB"/>
        </w:rPr>
        <w:t>gfv_num</w:t>
      </w:r>
      <w:proofErr w:type="spellEnd"/>
      <w:r>
        <w:rPr>
          <w:szCs w:val="24"/>
          <w:lang w:val="en-GB"/>
        </w:rPr>
        <w:t>_</w:t>
      </w:r>
      <w:r>
        <w:rPr>
          <w:rFonts w:eastAsia="SimSun"/>
          <w:color w:val="000000" w:themeColor="text1"/>
          <w:szCs w:val="24"/>
        </w:rPr>
        <w:t>kp_minus1</w:t>
      </w:r>
      <w:r w:rsidRPr="00446782">
        <w:rPr>
          <w:szCs w:val="24"/>
          <w:lang w:val="en-GB"/>
        </w:rPr>
        <w:t xml:space="preserve"> shall be in the range of 0 to 2</w:t>
      </w:r>
      <w:r w:rsidRPr="00446782">
        <w:rPr>
          <w:szCs w:val="24"/>
          <w:vertAlign w:val="superscript"/>
          <w:lang w:val="en-GB"/>
        </w:rPr>
        <w:t>1</w:t>
      </w:r>
      <w:r>
        <w:rPr>
          <w:szCs w:val="24"/>
          <w:vertAlign w:val="superscript"/>
          <w:lang w:val="en-GB"/>
        </w:rPr>
        <w:t>0</w:t>
      </w:r>
      <w:r>
        <w:rPr>
          <w:lang w:val="en-GB" w:eastAsia="it-IT"/>
          <w14:glow w14:rad="0">
            <w14:srgbClr w14:val="FFFFFF"/>
          </w14:glow>
        </w:rPr>
        <w:t> – </w:t>
      </w:r>
      <w:r>
        <w:rPr>
          <w:szCs w:val="24"/>
          <w:lang w:val="en-GB"/>
        </w:rPr>
        <w:t>1</w:t>
      </w:r>
      <w:r w:rsidRPr="00446782">
        <w:rPr>
          <w:szCs w:val="24"/>
          <w:lang w:val="en-GB"/>
        </w:rPr>
        <w:t>, inclusive.</w:t>
      </w:r>
    </w:p>
    <w:p w14:paraId="32B1A4EC" w14:textId="77777777" w:rsidR="00580A04" w:rsidRDefault="00580A04" w:rsidP="00580A04">
      <w:pPr>
        <w:rPr>
          <w:rFonts w:eastAsia="SimSun"/>
          <w:b/>
          <w:bCs/>
          <w:color w:val="000000" w:themeColor="text1"/>
          <w:lang w:eastAsia="zh-CN"/>
        </w:rPr>
      </w:pPr>
      <w:proofErr w:type="spellStart"/>
      <w:r w:rsidRPr="0079120D">
        <w:rPr>
          <w:b/>
          <w:bCs/>
          <w:lang w:val="en-GB" w:eastAsia="it-IT"/>
          <w14:glow w14:rad="0">
            <w14:srgbClr w14:val="FFFFFF"/>
          </w14:glow>
        </w:rPr>
        <w:t>gfv_kp_pred_</w:t>
      </w:r>
      <w:r>
        <w:rPr>
          <w:b/>
          <w:bCs/>
          <w:lang w:val="en-GB" w:eastAsia="it-IT"/>
          <w14:glow w14:rad="0">
            <w14:srgbClr w14:val="FFFFFF"/>
          </w14:glow>
        </w:rPr>
        <w:t>flag</w:t>
      </w:r>
      <w:proofErr w:type="spellEnd"/>
      <w:r>
        <w:rPr>
          <w:b/>
          <w:bCs/>
          <w:lang w:val="en-GB" w:eastAsia="it-IT"/>
          <w14:glow w14:rad="0">
            <w14:srgbClr w14:val="FFFFFF"/>
          </w14:glow>
        </w:rPr>
        <w:t xml:space="preserve"> </w:t>
      </w:r>
      <w:r>
        <w:rPr>
          <w:lang w:val="en-GB"/>
        </w:rPr>
        <w:t>equal to 1 indicates syntax elements</w:t>
      </w:r>
      <w:r w:rsidRPr="008C099F">
        <w:rPr>
          <w:lang w:val="en-GB"/>
        </w:rPr>
        <w:t xml:space="preserve"> </w:t>
      </w:r>
      <w:proofErr w:type="spellStart"/>
      <w:r w:rsidRPr="006A7327">
        <w:rPr>
          <w:color w:val="000000" w:themeColor="text1"/>
          <w:lang w:val="en-GB"/>
        </w:rPr>
        <w:t>gfv</w:t>
      </w:r>
      <w:proofErr w:type="spellEnd"/>
      <w:r w:rsidRPr="006A7327">
        <w:rPr>
          <w:color w:val="000000" w:themeColor="text1"/>
          <w:lang w:val="en-GB"/>
        </w:rPr>
        <w:t>_</w:t>
      </w:r>
      <w:proofErr w:type="spellStart"/>
      <w:r w:rsidRPr="006A7327">
        <w:rPr>
          <w:rFonts w:eastAsia="SimSun"/>
          <w:color w:val="000000" w:themeColor="text1"/>
          <w:lang w:eastAsia="zh-CN"/>
        </w:rPr>
        <w:t>coordinate_dx_abs</w:t>
      </w:r>
      <w:proofErr w:type="spellEnd"/>
      <w:r w:rsidRPr="008C099F">
        <w:rPr>
          <w:rFonts w:eastAsia="SimSun" w:hint="eastAsia"/>
          <w:color w:val="000000" w:themeColor="text1"/>
          <w:lang w:eastAsia="zh-CN"/>
        </w:rPr>
        <w:t>[</w:t>
      </w:r>
      <w:r w:rsidRPr="008C099F">
        <w:rPr>
          <w:rFonts w:eastAsia="SimSun"/>
          <w:color w:val="000000" w:themeColor="text1"/>
          <w:lang w:val="en-GB"/>
        </w:rPr>
        <w:t> </w:t>
      </w:r>
      <w:proofErr w:type="spellStart"/>
      <w:r w:rsidRPr="008C099F">
        <w:rPr>
          <w:rFonts w:eastAsia="SimSun"/>
          <w:color w:val="000000" w:themeColor="text1"/>
          <w:lang w:eastAsia="zh-CN"/>
        </w:rPr>
        <w:t>i</w:t>
      </w:r>
      <w:proofErr w:type="spellEnd"/>
      <w:r w:rsidRPr="008C099F">
        <w:rPr>
          <w:rFonts w:eastAsia="SimSun"/>
          <w:color w:val="000000" w:themeColor="text1"/>
          <w:lang w:val="en-GB"/>
        </w:rPr>
        <w:t> </w:t>
      </w:r>
      <w:r w:rsidRPr="008C099F">
        <w:rPr>
          <w:rFonts w:eastAsia="SimSun"/>
          <w:color w:val="000000" w:themeColor="text1"/>
          <w:lang w:eastAsia="zh-CN"/>
        </w:rPr>
        <w:t>]</w:t>
      </w:r>
      <w:r w:rsidRPr="008C099F">
        <w:rPr>
          <w:lang w:val="en-GB" w:eastAsia="it-IT"/>
        </w:rPr>
        <w:t xml:space="preserve"> ,</w:t>
      </w:r>
      <w:proofErr w:type="spellStart"/>
      <w:r w:rsidRPr="006A7327">
        <w:rPr>
          <w:color w:val="000000" w:themeColor="text1"/>
          <w:lang w:val="en-GB"/>
        </w:rPr>
        <w:t>gfv</w:t>
      </w:r>
      <w:proofErr w:type="spellEnd"/>
      <w:r w:rsidRPr="006A7327">
        <w:rPr>
          <w:color w:val="000000" w:themeColor="text1"/>
          <w:lang w:val="en-GB"/>
        </w:rPr>
        <w:t>_</w:t>
      </w:r>
      <w:proofErr w:type="spellStart"/>
      <w:r w:rsidRPr="006A7327">
        <w:rPr>
          <w:rFonts w:eastAsia="SimSun"/>
          <w:color w:val="000000" w:themeColor="text1"/>
          <w:lang w:eastAsia="zh-CN"/>
        </w:rPr>
        <w:t>coordinate_d</w:t>
      </w:r>
      <w:r w:rsidRPr="006A7327">
        <w:rPr>
          <w:rFonts w:eastAsia="SimSun"/>
          <w:color w:val="000000" w:themeColor="text1"/>
          <w:lang w:val="en-GB" w:eastAsia="zh-CN"/>
        </w:rPr>
        <w:t>y_abs</w:t>
      </w:r>
      <w:proofErr w:type="spellEnd"/>
      <w:r w:rsidRPr="008C099F">
        <w:rPr>
          <w:rFonts w:eastAsia="SimSun" w:hint="eastAsia"/>
          <w:color w:val="000000" w:themeColor="text1"/>
          <w:lang w:eastAsia="zh-CN"/>
        </w:rPr>
        <w:t>[</w:t>
      </w:r>
      <w:r w:rsidRPr="008C099F">
        <w:rPr>
          <w:rFonts w:eastAsia="SimSun"/>
          <w:color w:val="000000" w:themeColor="text1"/>
          <w:lang w:val="en-GB"/>
        </w:rPr>
        <w:t> </w:t>
      </w:r>
      <w:proofErr w:type="spellStart"/>
      <w:r w:rsidRPr="008C099F">
        <w:rPr>
          <w:rFonts w:eastAsia="SimSun"/>
          <w:color w:val="000000" w:themeColor="text1"/>
          <w:lang w:eastAsia="zh-CN"/>
        </w:rPr>
        <w:t>i</w:t>
      </w:r>
      <w:proofErr w:type="spellEnd"/>
      <w:r w:rsidRPr="008C099F">
        <w:rPr>
          <w:rFonts w:eastAsia="SimSun"/>
          <w:color w:val="000000" w:themeColor="text1"/>
          <w:lang w:val="en-GB"/>
        </w:rPr>
        <w:t> </w:t>
      </w:r>
      <w:r w:rsidRPr="008C099F">
        <w:rPr>
          <w:rFonts w:eastAsia="SimSun"/>
          <w:color w:val="000000" w:themeColor="text1"/>
          <w:lang w:eastAsia="zh-CN"/>
        </w:rPr>
        <w:t xml:space="preserve">], and </w:t>
      </w:r>
      <w:proofErr w:type="spellStart"/>
      <w:r w:rsidRPr="006A7327">
        <w:rPr>
          <w:color w:val="000000" w:themeColor="text1"/>
          <w:lang w:val="en-GB"/>
        </w:rPr>
        <w:t>gfv</w:t>
      </w:r>
      <w:proofErr w:type="spellEnd"/>
      <w:r w:rsidRPr="006A7327">
        <w:rPr>
          <w:color w:val="000000" w:themeColor="text1"/>
          <w:lang w:val="en-GB"/>
        </w:rPr>
        <w:t>_</w:t>
      </w:r>
      <w:proofErr w:type="spellStart"/>
      <w:r w:rsidRPr="006A7327">
        <w:rPr>
          <w:rFonts w:eastAsia="SimSun"/>
          <w:color w:val="000000" w:themeColor="text1"/>
          <w:lang w:eastAsia="zh-CN"/>
        </w:rPr>
        <w:t>coordinate_d</w:t>
      </w:r>
      <w:r w:rsidRPr="006A7327">
        <w:rPr>
          <w:rFonts w:eastAsia="SimSun"/>
          <w:color w:val="000000" w:themeColor="text1"/>
          <w:lang w:val="en-GB" w:eastAsia="zh-CN"/>
        </w:rPr>
        <w:t>z_abs</w:t>
      </w:r>
      <w:proofErr w:type="spellEnd"/>
      <w:r w:rsidRPr="008C099F">
        <w:rPr>
          <w:rFonts w:eastAsia="SimSun" w:hint="eastAsia"/>
          <w:color w:val="000000" w:themeColor="text1"/>
          <w:lang w:eastAsia="zh-CN"/>
        </w:rPr>
        <w:t>[</w:t>
      </w:r>
      <w:r w:rsidRPr="008C099F">
        <w:rPr>
          <w:rFonts w:eastAsia="SimSun"/>
          <w:color w:val="000000" w:themeColor="text1"/>
          <w:lang w:val="en-GB"/>
        </w:rPr>
        <w:t> </w:t>
      </w:r>
      <w:proofErr w:type="spellStart"/>
      <w:r w:rsidRPr="008C099F">
        <w:rPr>
          <w:rFonts w:eastAsia="SimSun"/>
          <w:color w:val="000000" w:themeColor="text1"/>
          <w:lang w:eastAsia="zh-CN"/>
        </w:rPr>
        <w:t>i</w:t>
      </w:r>
      <w:proofErr w:type="spellEnd"/>
      <w:r w:rsidRPr="008C099F">
        <w:rPr>
          <w:rFonts w:eastAsia="SimSun"/>
          <w:color w:val="000000" w:themeColor="text1"/>
          <w:lang w:val="en-GB"/>
        </w:rPr>
        <w:t> </w:t>
      </w:r>
      <w:r w:rsidRPr="008C099F">
        <w:rPr>
          <w:rFonts w:eastAsia="SimSun"/>
          <w:color w:val="000000" w:themeColor="text1"/>
          <w:lang w:eastAsia="zh-CN"/>
        </w:rPr>
        <w:t xml:space="preserve">] </w:t>
      </w:r>
      <w:r w:rsidRPr="008C099F">
        <w:rPr>
          <w:lang w:val="en-GB" w:eastAsia="it-IT"/>
        </w:rPr>
        <w:t xml:space="preserve">are present and syntax elements </w:t>
      </w:r>
      <w:proofErr w:type="spellStart"/>
      <w:r w:rsidRPr="006A7327">
        <w:rPr>
          <w:color w:val="000000" w:themeColor="text1"/>
          <w:lang w:val="en-GB"/>
        </w:rPr>
        <w:t>gfv</w:t>
      </w:r>
      <w:proofErr w:type="spellEnd"/>
      <w:r w:rsidRPr="006A7327">
        <w:rPr>
          <w:color w:val="000000" w:themeColor="text1"/>
          <w:lang w:val="en-GB"/>
        </w:rPr>
        <w:t>_</w:t>
      </w:r>
      <w:proofErr w:type="spellStart"/>
      <w:r w:rsidRPr="006A7327">
        <w:rPr>
          <w:rFonts w:eastAsia="SimSun"/>
          <w:color w:val="000000" w:themeColor="text1"/>
          <w:lang w:eastAsia="zh-CN"/>
        </w:rPr>
        <w:t>coordinate_dx_sign_flag</w:t>
      </w:r>
      <w:proofErr w:type="spellEnd"/>
      <w:r w:rsidRPr="008C099F">
        <w:rPr>
          <w:rFonts w:eastAsia="SimSun" w:hint="eastAsia"/>
          <w:color w:val="000000" w:themeColor="text1"/>
          <w:lang w:eastAsia="zh-CN"/>
        </w:rPr>
        <w:t>[</w:t>
      </w:r>
      <w:r w:rsidRPr="008C099F">
        <w:rPr>
          <w:rFonts w:eastAsia="SimSun"/>
          <w:color w:val="000000" w:themeColor="text1"/>
          <w:lang w:val="en-GB"/>
        </w:rPr>
        <w:t> </w:t>
      </w:r>
      <w:proofErr w:type="spellStart"/>
      <w:r w:rsidRPr="008C099F">
        <w:rPr>
          <w:rFonts w:eastAsia="SimSun"/>
          <w:color w:val="000000" w:themeColor="text1"/>
          <w:lang w:eastAsia="zh-CN"/>
        </w:rPr>
        <w:t>i</w:t>
      </w:r>
      <w:proofErr w:type="spellEnd"/>
      <w:r w:rsidRPr="008C099F">
        <w:rPr>
          <w:rFonts w:eastAsia="SimSun"/>
          <w:color w:val="000000" w:themeColor="text1"/>
          <w:lang w:val="en-GB"/>
        </w:rPr>
        <w:t> </w:t>
      </w:r>
      <w:r w:rsidRPr="008C099F">
        <w:rPr>
          <w:rFonts w:eastAsia="SimSun"/>
          <w:color w:val="000000" w:themeColor="text1"/>
          <w:lang w:eastAsia="zh-CN"/>
        </w:rPr>
        <w:t xml:space="preserve">], </w:t>
      </w:r>
      <w:proofErr w:type="spellStart"/>
      <w:r w:rsidRPr="006A7327">
        <w:rPr>
          <w:color w:val="000000" w:themeColor="text1"/>
          <w:lang w:val="en-GB"/>
        </w:rPr>
        <w:t>gfv</w:t>
      </w:r>
      <w:proofErr w:type="spellEnd"/>
      <w:r w:rsidRPr="006A7327">
        <w:rPr>
          <w:color w:val="000000" w:themeColor="text1"/>
          <w:lang w:val="en-GB"/>
        </w:rPr>
        <w:t>_</w:t>
      </w:r>
      <w:proofErr w:type="spellStart"/>
      <w:r w:rsidRPr="006A7327">
        <w:rPr>
          <w:rFonts w:eastAsia="SimSun"/>
          <w:color w:val="000000" w:themeColor="text1"/>
          <w:lang w:eastAsia="zh-CN"/>
        </w:rPr>
        <w:t>coordinate_dy_sign_flag</w:t>
      </w:r>
      <w:proofErr w:type="spellEnd"/>
      <w:r w:rsidRPr="008C099F">
        <w:rPr>
          <w:rFonts w:eastAsia="SimSun" w:hint="eastAsia"/>
          <w:color w:val="000000" w:themeColor="text1"/>
          <w:lang w:eastAsia="zh-CN"/>
        </w:rPr>
        <w:t>[</w:t>
      </w:r>
      <w:r w:rsidRPr="008C099F">
        <w:rPr>
          <w:rFonts w:eastAsia="SimSun"/>
          <w:color w:val="000000" w:themeColor="text1"/>
          <w:lang w:val="en-GB"/>
        </w:rPr>
        <w:t> </w:t>
      </w:r>
      <w:proofErr w:type="spellStart"/>
      <w:r w:rsidRPr="008C099F">
        <w:rPr>
          <w:rFonts w:eastAsia="SimSun"/>
          <w:color w:val="000000" w:themeColor="text1"/>
          <w:lang w:eastAsia="zh-CN"/>
        </w:rPr>
        <w:t>i</w:t>
      </w:r>
      <w:proofErr w:type="spellEnd"/>
      <w:r w:rsidRPr="008C099F">
        <w:rPr>
          <w:rFonts w:eastAsia="SimSun"/>
          <w:color w:val="000000" w:themeColor="text1"/>
          <w:lang w:val="en-GB"/>
        </w:rPr>
        <w:t> </w:t>
      </w:r>
      <w:r w:rsidRPr="008C099F">
        <w:rPr>
          <w:rFonts w:eastAsia="SimSun"/>
          <w:color w:val="000000" w:themeColor="text1"/>
          <w:lang w:eastAsia="zh-CN"/>
        </w:rPr>
        <w:t xml:space="preserve">] and </w:t>
      </w:r>
      <w:proofErr w:type="spellStart"/>
      <w:r w:rsidRPr="006A7327">
        <w:rPr>
          <w:lang w:val="en-GB" w:eastAsia="it-IT"/>
          <w14:glow w14:rad="0">
            <w14:srgbClr w14:val="FFFFFF"/>
          </w14:glow>
        </w:rPr>
        <w:t>gfv</w:t>
      </w:r>
      <w:proofErr w:type="spellEnd"/>
      <w:r w:rsidRPr="006A7327">
        <w:rPr>
          <w:lang w:val="en-GB" w:eastAsia="it-IT"/>
          <w14:glow w14:rad="0">
            <w14:srgbClr w14:val="FFFFFF"/>
          </w14:glow>
        </w:rPr>
        <w:t>_</w:t>
      </w:r>
      <w:proofErr w:type="spellStart"/>
      <w:r w:rsidRPr="006A7327">
        <w:rPr>
          <w:rFonts w:eastAsia="SimSun"/>
          <w:color w:val="000000" w:themeColor="text1"/>
          <w:lang w:eastAsia="zh-CN"/>
        </w:rPr>
        <w:t>coordinate_d</w:t>
      </w:r>
      <w:r w:rsidRPr="006A7327">
        <w:rPr>
          <w:rFonts w:eastAsia="SimSun"/>
          <w:color w:val="000000" w:themeColor="text1"/>
          <w:lang w:val="en-GB" w:eastAsia="zh-CN"/>
        </w:rPr>
        <w:t>z_sign_flag</w:t>
      </w:r>
      <w:proofErr w:type="spellEnd"/>
      <w:r w:rsidRPr="008C099F">
        <w:rPr>
          <w:rFonts w:eastAsia="SimSun" w:hint="eastAsia"/>
          <w:color w:val="000000" w:themeColor="text1"/>
          <w:lang w:eastAsia="zh-CN"/>
        </w:rPr>
        <w:t>[</w:t>
      </w:r>
      <w:r w:rsidRPr="008C099F">
        <w:rPr>
          <w:rFonts w:eastAsia="SimSun"/>
          <w:color w:val="000000" w:themeColor="text1"/>
          <w:lang w:val="en-GB"/>
        </w:rPr>
        <w:t> </w:t>
      </w:r>
      <w:proofErr w:type="spellStart"/>
      <w:r w:rsidRPr="008C099F">
        <w:rPr>
          <w:rFonts w:eastAsia="SimSun"/>
          <w:color w:val="000000" w:themeColor="text1"/>
          <w:lang w:eastAsia="zh-CN"/>
        </w:rPr>
        <w:t>i</w:t>
      </w:r>
      <w:proofErr w:type="spellEnd"/>
      <w:r w:rsidRPr="008C099F">
        <w:rPr>
          <w:rFonts w:eastAsia="SimSun"/>
          <w:color w:val="000000" w:themeColor="text1"/>
          <w:lang w:val="en-GB"/>
        </w:rPr>
        <w:t> </w:t>
      </w:r>
      <w:r w:rsidRPr="008C099F">
        <w:rPr>
          <w:rFonts w:eastAsia="SimSun"/>
          <w:color w:val="000000" w:themeColor="text1"/>
          <w:lang w:eastAsia="zh-CN"/>
        </w:rPr>
        <w:t>] may be present</w:t>
      </w:r>
      <w:r>
        <w:rPr>
          <w:lang w:val="en-GB" w:eastAsia="it-IT"/>
        </w:rPr>
        <w:t>.</w:t>
      </w:r>
      <w:r>
        <w:rPr>
          <w:lang w:val="en-GB"/>
        </w:rPr>
        <w:t xml:space="preserve"> </w:t>
      </w:r>
      <w:proofErr w:type="spellStart"/>
      <w:r w:rsidRPr="005D1BC2">
        <w:rPr>
          <w:lang w:val="en-GB"/>
        </w:rPr>
        <w:t>gfv_kp_pred_flag</w:t>
      </w:r>
      <w:proofErr w:type="spellEnd"/>
      <w:r w:rsidRPr="005D1BC2">
        <w:rPr>
          <w:lang w:val="en-GB"/>
        </w:rPr>
        <w:t xml:space="preserve"> equal to </w:t>
      </w:r>
      <w:r>
        <w:rPr>
          <w:lang w:val="en-GB"/>
        </w:rPr>
        <w:t>0</w:t>
      </w:r>
      <w:r w:rsidRPr="005D1BC2">
        <w:rPr>
          <w:lang w:val="en-GB"/>
        </w:rPr>
        <w:t xml:space="preserve"> </w:t>
      </w:r>
      <w:r>
        <w:rPr>
          <w:lang w:val="en-GB"/>
        </w:rPr>
        <w:t xml:space="preserve">indicates </w:t>
      </w:r>
      <w:proofErr w:type="spellStart"/>
      <w:r w:rsidRPr="00490843">
        <w:rPr>
          <w:color w:val="000000" w:themeColor="text1"/>
          <w:lang w:val="en-GB"/>
        </w:rPr>
        <w:t>gfv</w:t>
      </w:r>
      <w:proofErr w:type="spellEnd"/>
      <w:r w:rsidRPr="00490843">
        <w:rPr>
          <w:color w:val="000000" w:themeColor="text1"/>
          <w:lang w:val="en-GB"/>
        </w:rPr>
        <w:t>_</w:t>
      </w:r>
      <w:proofErr w:type="spellStart"/>
      <w:r w:rsidRPr="00490843">
        <w:rPr>
          <w:rFonts w:eastAsia="SimSun"/>
          <w:color w:val="000000" w:themeColor="text1"/>
          <w:lang w:eastAsia="zh-CN"/>
        </w:rPr>
        <w:t>coordinate</w:t>
      </w:r>
      <w:r w:rsidRPr="00490843">
        <w:rPr>
          <w:rFonts w:eastAsia="SimSun" w:hint="eastAsia"/>
          <w:color w:val="000000" w:themeColor="text1"/>
          <w:lang w:eastAsia="zh-CN"/>
        </w:rPr>
        <w:t>_</w:t>
      </w:r>
      <w:r w:rsidRPr="00490843">
        <w:rPr>
          <w:rFonts w:eastAsia="SimSun"/>
          <w:color w:val="000000" w:themeColor="text1"/>
          <w:lang w:eastAsia="zh-CN"/>
        </w:rPr>
        <w:t>x_abs</w:t>
      </w:r>
      <w:proofErr w:type="spellEnd"/>
      <w:r w:rsidRPr="008C099F">
        <w:rPr>
          <w:rFonts w:eastAsia="SimSun" w:hint="eastAsia"/>
          <w:color w:val="000000" w:themeColor="text1"/>
          <w:lang w:eastAsia="zh-CN"/>
        </w:rPr>
        <w:t>[</w:t>
      </w:r>
      <w:r w:rsidRPr="00490843">
        <w:rPr>
          <w:rFonts w:eastAsia="SimSun"/>
          <w:color w:val="000000" w:themeColor="text1"/>
          <w:lang w:val="en-GB"/>
        </w:rPr>
        <w:t> </w:t>
      </w:r>
      <w:proofErr w:type="spellStart"/>
      <w:r w:rsidRPr="00490843">
        <w:rPr>
          <w:rFonts w:eastAsia="SimSun"/>
          <w:color w:val="000000" w:themeColor="text1"/>
          <w:lang w:eastAsia="zh-CN"/>
        </w:rPr>
        <w:t>i</w:t>
      </w:r>
      <w:proofErr w:type="spellEnd"/>
      <w:r w:rsidRPr="00490843">
        <w:rPr>
          <w:rFonts w:eastAsia="SimSun"/>
          <w:color w:val="000000" w:themeColor="text1"/>
          <w:lang w:val="en-GB"/>
        </w:rPr>
        <w:t> </w:t>
      </w:r>
      <w:r w:rsidRPr="00490843">
        <w:rPr>
          <w:rFonts w:eastAsia="SimSun"/>
          <w:color w:val="000000" w:themeColor="text1"/>
          <w:lang w:eastAsia="zh-CN"/>
        </w:rPr>
        <w:t>]</w:t>
      </w:r>
      <w:r w:rsidRPr="00490843">
        <w:rPr>
          <w:lang w:val="en-GB" w:eastAsia="it-IT"/>
        </w:rPr>
        <w:t xml:space="preserve"> ,</w:t>
      </w:r>
      <w:proofErr w:type="spellStart"/>
      <w:r w:rsidRPr="00490843">
        <w:rPr>
          <w:color w:val="000000" w:themeColor="text1"/>
          <w:lang w:val="en-GB"/>
        </w:rPr>
        <w:t>gfv</w:t>
      </w:r>
      <w:proofErr w:type="spellEnd"/>
      <w:r w:rsidRPr="00490843">
        <w:rPr>
          <w:color w:val="000000" w:themeColor="text1"/>
          <w:lang w:val="en-GB"/>
        </w:rPr>
        <w:t>_</w:t>
      </w:r>
      <w:r w:rsidRPr="00490843">
        <w:rPr>
          <w:rFonts w:eastAsia="SimSun"/>
          <w:color w:val="000000" w:themeColor="text1"/>
          <w:lang w:eastAsia="zh-CN"/>
        </w:rPr>
        <w:t>coordinate</w:t>
      </w:r>
      <w:r w:rsidRPr="00490843">
        <w:rPr>
          <w:rFonts w:eastAsia="SimSun" w:hint="eastAsia"/>
          <w:color w:val="000000" w:themeColor="text1"/>
          <w:lang w:eastAsia="zh-CN"/>
        </w:rPr>
        <w:t>_</w:t>
      </w:r>
      <w:proofErr w:type="spellStart"/>
      <w:r w:rsidRPr="00490843">
        <w:rPr>
          <w:rFonts w:eastAsia="SimSun"/>
          <w:color w:val="000000" w:themeColor="text1"/>
          <w:lang w:val="en-GB" w:eastAsia="zh-CN"/>
        </w:rPr>
        <w:t>y_abs</w:t>
      </w:r>
      <w:proofErr w:type="spellEnd"/>
      <w:r w:rsidRPr="008C099F">
        <w:rPr>
          <w:rFonts w:eastAsia="SimSun" w:hint="eastAsia"/>
          <w:color w:val="000000" w:themeColor="text1"/>
          <w:lang w:eastAsia="zh-CN"/>
        </w:rPr>
        <w:t>[</w:t>
      </w:r>
      <w:r w:rsidRPr="00490843">
        <w:rPr>
          <w:rFonts w:eastAsia="SimSun"/>
          <w:color w:val="000000" w:themeColor="text1"/>
          <w:lang w:val="en-GB"/>
        </w:rPr>
        <w:t> </w:t>
      </w:r>
      <w:proofErr w:type="spellStart"/>
      <w:r w:rsidRPr="00490843">
        <w:rPr>
          <w:rFonts w:eastAsia="SimSun"/>
          <w:color w:val="000000" w:themeColor="text1"/>
          <w:lang w:eastAsia="zh-CN"/>
        </w:rPr>
        <w:t>i</w:t>
      </w:r>
      <w:proofErr w:type="spellEnd"/>
      <w:r w:rsidRPr="00490843">
        <w:rPr>
          <w:rFonts w:eastAsia="SimSun"/>
          <w:color w:val="000000" w:themeColor="text1"/>
          <w:lang w:val="en-GB"/>
        </w:rPr>
        <w:t> </w:t>
      </w:r>
      <w:r w:rsidRPr="00490843">
        <w:rPr>
          <w:rFonts w:eastAsia="SimSun"/>
          <w:color w:val="000000" w:themeColor="text1"/>
          <w:lang w:eastAsia="zh-CN"/>
        </w:rPr>
        <w:t xml:space="preserve">], and </w:t>
      </w:r>
      <w:proofErr w:type="spellStart"/>
      <w:r w:rsidRPr="00490843">
        <w:rPr>
          <w:color w:val="000000" w:themeColor="text1"/>
          <w:lang w:val="en-GB"/>
        </w:rPr>
        <w:t>gfv</w:t>
      </w:r>
      <w:proofErr w:type="spellEnd"/>
      <w:r w:rsidRPr="00490843">
        <w:rPr>
          <w:color w:val="000000" w:themeColor="text1"/>
          <w:lang w:val="en-GB"/>
        </w:rPr>
        <w:t>_</w:t>
      </w:r>
      <w:r w:rsidRPr="00490843">
        <w:rPr>
          <w:rFonts w:eastAsia="SimSun"/>
          <w:color w:val="000000" w:themeColor="text1"/>
          <w:lang w:eastAsia="zh-CN"/>
        </w:rPr>
        <w:t>coordinate</w:t>
      </w:r>
      <w:r w:rsidRPr="00490843">
        <w:rPr>
          <w:rFonts w:eastAsia="SimSun" w:hint="eastAsia"/>
          <w:color w:val="000000" w:themeColor="text1"/>
          <w:lang w:eastAsia="zh-CN"/>
        </w:rPr>
        <w:t>_</w:t>
      </w:r>
      <w:proofErr w:type="spellStart"/>
      <w:r w:rsidRPr="00490843">
        <w:rPr>
          <w:rFonts w:eastAsia="SimSun"/>
          <w:color w:val="000000" w:themeColor="text1"/>
          <w:lang w:val="en-GB" w:eastAsia="zh-CN"/>
        </w:rPr>
        <w:t>z_abs</w:t>
      </w:r>
      <w:proofErr w:type="spellEnd"/>
      <w:r w:rsidRPr="008C099F">
        <w:rPr>
          <w:rFonts w:eastAsia="SimSun" w:hint="eastAsia"/>
          <w:color w:val="000000" w:themeColor="text1"/>
          <w:lang w:eastAsia="zh-CN"/>
        </w:rPr>
        <w:t>[</w:t>
      </w:r>
      <w:r w:rsidRPr="00490843">
        <w:rPr>
          <w:rFonts w:eastAsia="SimSun"/>
          <w:color w:val="000000" w:themeColor="text1"/>
          <w:lang w:val="en-GB"/>
        </w:rPr>
        <w:t> </w:t>
      </w:r>
      <w:proofErr w:type="spellStart"/>
      <w:r w:rsidRPr="00490843">
        <w:rPr>
          <w:rFonts w:eastAsia="SimSun"/>
          <w:color w:val="000000" w:themeColor="text1"/>
          <w:lang w:eastAsia="zh-CN"/>
        </w:rPr>
        <w:t>i</w:t>
      </w:r>
      <w:proofErr w:type="spellEnd"/>
      <w:r w:rsidRPr="00490843">
        <w:rPr>
          <w:rFonts w:eastAsia="SimSun"/>
          <w:color w:val="000000" w:themeColor="text1"/>
          <w:lang w:val="en-GB"/>
        </w:rPr>
        <w:t> </w:t>
      </w:r>
      <w:r w:rsidRPr="00490843">
        <w:rPr>
          <w:rFonts w:eastAsia="SimSun"/>
          <w:color w:val="000000" w:themeColor="text1"/>
          <w:lang w:eastAsia="zh-CN"/>
        </w:rPr>
        <w:t xml:space="preserve">] </w:t>
      </w:r>
      <w:r w:rsidRPr="00490843">
        <w:rPr>
          <w:lang w:val="en-GB" w:eastAsia="it-IT"/>
        </w:rPr>
        <w:t xml:space="preserve">are present and syntax elements </w:t>
      </w:r>
      <w:proofErr w:type="spellStart"/>
      <w:r w:rsidRPr="00490843">
        <w:rPr>
          <w:color w:val="000000" w:themeColor="text1"/>
          <w:lang w:val="en-GB"/>
        </w:rPr>
        <w:t>gfv</w:t>
      </w:r>
      <w:proofErr w:type="spellEnd"/>
      <w:r w:rsidRPr="00490843">
        <w:rPr>
          <w:color w:val="000000" w:themeColor="text1"/>
          <w:lang w:val="en-GB"/>
        </w:rPr>
        <w:t>_</w:t>
      </w:r>
      <w:proofErr w:type="spellStart"/>
      <w:r w:rsidRPr="00490843">
        <w:rPr>
          <w:rFonts w:eastAsia="SimSun"/>
          <w:color w:val="000000" w:themeColor="text1"/>
          <w:lang w:eastAsia="zh-CN"/>
        </w:rPr>
        <w:t>coordinate</w:t>
      </w:r>
      <w:r w:rsidRPr="00490843">
        <w:rPr>
          <w:rFonts w:eastAsia="SimSun" w:hint="eastAsia"/>
          <w:color w:val="000000" w:themeColor="text1"/>
          <w:lang w:eastAsia="zh-CN"/>
        </w:rPr>
        <w:t>_</w:t>
      </w:r>
      <w:r w:rsidRPr="00490843">
        <w:rPr>
          <w:rFonts w:eastAsia="SimSun"/>
          <w:color w:val="000000" w:themeColor="text1"/>
          <w:lang w:eastAsia="zh-CN"/>
        </w:rPr>
        <w:t>x_sign_flag</w:t>
      </w:r>
      <w:proofErr w:type="spellEnd"/>
      <w:r w:rsidRPr="008C099F">
        <w:rPr>
          <w:rFonts w:eastAsia="SimSun" w:hint="eastAsia"/>
          <w:color w:val="000000" w:themeColor="text1"/>
          <w:lang w:eastAsia="zh-CN"/>
        </w:rPr>
        <w:t>[</w:t>
      </w:r>
      <w:r w:rsidRPr="00490843">
        <w:rPr>
          <w:rFonts w:eastAsia="SimSun"/>
          <w:color w:val="000000" w:themeColor="text1"/>
          <w:lang w:val="en-GB"/>
        </w:rPr>
        <w:t> </w:t>
      </w:r>
      <w:proofErr w:type="spellStart"/>
      <w:r w:rsidRPr="00490843">
        <w:rPr>
          <w:rFonts w:eastAsia="SimSun"/>
          <w:color w:val="000000" w:themeColor="text1"/>
          <w:lang w:eastAsia="zh-CN"/>
        </w:rPr>
        <w:t>i</w:t>
      </w:r>
      <w:proofErr w:type="spellEnd"/>
      <w:r w:rsidRPr="00490843">
        <w:rPr>
          <w:rFonts w:eastAsia="SimSun"/>
          <w:color w:val="000000" w:themeColor="text1"/>
          <w:lang w:val="en-GB"/>
        </w:rPr>
        <w:t> </w:t>
      </w:r>
      <w:r w:rsidRPr="00490843">
        <w:rPr>
          <w:rFonts w:eastAsia="SimSun"/>
          <w:color w:val="000000" w:themeColor="text1"/>
          <w:lang w:eastAsia="zh-CN"/>
        </w:rPr>
        <w:t xml:space="preserve">], </w:t>
      </w:r>
      <w:proofErr w:type="spellStart"/>
      <w:r w:rsidRPr="00490843">
        <w:rPr>
          <w:color w:val="000000" w:themeColor="text1"/>
          <w:lang w:val="en-GB"/>
        </w:rPr>
        <w:t>gfv</w:t>
      </w:r>
      <w:proofErr w:type="spellEnd"/>
      <w:r w:rsidRPr="00490843">
        <w:rPr>
          <w:color w:val="000000" w:themeColor="text1"/>
          <w:lang w:val="en-GB"/>
        </w:rPr>
        <w:t>_</w:t>
      </w:r>
      <w:proofErr w:type="spellStart"/>
      <w:r w:rsidRPr="00490843">
        <w:rPr>
          <w:rFonts w:eastAsia="SimSun"/>
          <w:color w:val="000000" w:themeColor="text1"/>
          <w:lang w:eastAsia="zh-CN"/>
        </w:rPr>
        <w:t>coordinate</w:t>
      </w:r>
      <w:r w:rsidRPr="00490843">
        <w:rPr>
          <w:rFonts w:eastAsia="SimSun" w:hint="eastAsia"/>
          <w:color w:val="000000" w:themeColor="text1"/>
          <w:lang w:eastAsia="zh-CN"/>
        </w:rPr>
        <w:t>_</w:t>
      </w:r>
      <w:r w:rsidRPr="00490843">
        <w:rPr>
          <w:rFonts w:eastAsia="SimSun"/>
          <w:color w:val="000000" w:themeColor="text1"/>
          <w:lang w:eastAsia="zh-CN"/>
        </w:rPr>
        <w:t>y_sign_flag</w:t>
      </w:r>
      <w:proofErr w:type="spellEnd"/>
      <w:r w:rsidRPr="008C099F">
        <w:rPr>
          <w:rFonts w:eastAsia="SimSun" w:hint="eastAsia"/>
          <w:color w:val="000000" w:themeColor="text1"/>
          <w:lang w:eastAsia="zh-CN"/>
        </w:rPr>
        <w:t>[</w:t>
      </w:r>
      <w:r w:rsidRPr="00490843">
        <w:rPr>
          <w:rFonts w:eastAsia="SimSun"/>
          <w:color w:val="000000" w:themeColor="text1"/>
          <w:lang w:val="en-GB"/>
        </w:rPr>
        <w:t> </w:t>
      </w:r>
      <w:proofErr w:type="spellStart"/>
      <w:r w:rsidRPr="00490843">
        <w:rPr>
          <w:rFonts w:eastAsia="SimSun"/>
          <w:color w:val="000000" w:themeColor="text1"/>
          <w:lang w:eastAsia="zh-CN"/>
        </w:rPr>
        <w:t>i</w:t>
      </w:r>
      <w:proofErr w:type="spellEnd"/>
      <w:r w:rsidRPr="00490843">
        <w:rPr>
          <w:rFonts w:eastAsia="SimSun"/>
          <w:color w:val="000000" w:themeColor="text1"/>
          <w:lang w:val="en-GB"/>
        </w:rPr>
        <w:t> </w:t>
      </w:r>
      <w:r w:rsidRPr="00490843">
        <w:rPr>
          <w:rFonts w:eastAsia="SimSun"/>
          <w:color w:val="000000" w:themeColor="text1"/>
          <w:lang w:eastAsia="zh-CN"/>
        </w:rPr>
        <w:t xml:space="preserve">] and </w:t>
      </w:r>
      <w:proofErr w:type="spellStart"/>
      <w:r w:rsidRPr="00490843">
        <w:rPr>
          <w:lang w:val="en-GB" w:eastAsia="it-IT"/>
          <w14:glow w14:rad="0">
            <w14:srgbClr w14:val="FFFFFF"/>
          </w14:glow>
        </w:rPr>
        <w:t>gfv</w:t>
      </w:r>
      <w:proofErr w:type="spellEnd"/>
      <w:r w:rsidRPr="00490843">
        <w:rPr>
          <w:lang w:val="en-GB" w:eastAsia="it-IT"/>
          <w14:glow w14:rad="0">
            <w14:srgbClr w14:val="FFFFFF"/>
          </w14:glow>
        </w:rPr>
        <w:t>_</w:t>
      </w:r>
      <w:r w:rsidRPr="00490843">
        <w:rPr>
          <w:rFonts w:eastAsia="SimSun"/>
          <w:color w:val="000000" w:themeColor="text1"/>
          <w:lang w:eastAsia="zh-CN"/>
        </w:rPr>
        <w:t>coordinate</w:t>
      </w:r>
      <w:r w:rsidRPr="00490843">
        <w:rPr>
          <w:rFonts w:eastAsia="SimSun" w:hint="eastAsia"/>
          <w:color w:val="000000" w:themeColor="text1"/>
          <w:lang w:eastAsia="zh-CN"/>
        </w:rPr>
        <w:t>_</w:t>
      </w:r>
      <w:proofErr w:type="spellStart"/>
      <w:r w:rsidRPr="00490843">
        <w:rPr>
          <w:rFonts w:eastAsia="SimSun"/>
          <w:color w:val="000000" w:themeColor="text1"/>
          <w:lang w:val="en-GB" w:eastAsia="zh-CN"/>
        </w:rPr>
        <w:t>z_sign</w:t>
      </w:r>
      <w:r w:rsidRPr="00490843">
        <w:rPr>
          <w:rFonts w:eastAsia="SimSun" w:hint="eastAsia"/>
          <w:color w:val="000000" w:themeColor="text1"/>
          <w:lang w:val="en-GB" w:eastAsia="zh-CN"/>
        </w:rPr>
        <w:t>_</w:t>
      </w:r>
      <w:r w:rsidRPr="00490843">
        <w:rPr>
          <w:rFonts w:eastAsia="SimSun"/>
          <w:color w:val="000000" w:themeColor="text1"/>
          <w:lang w:val="en-GB" w:eastAsia="zh-CN"/>
        </w:rPr>
        <w:t>flag</w:t>
      </w:r>
      <w:proofErr w:type="spellEnd"/>
      <w:r w:rsidRPr="008C099F">
        <w:rPr>
          <w:rFonts w:eastAsia="SimSun" w:hint="eastAsia"/>
          <w:color w:val="000000" w:themeColor="text1"/>
          <w:lang w:eastAsia="zh-CN"/>
        </w:rPr>
        <w:t>[</w:t>
      </w:r>
      <w:r w:rsidRPr="00490843">
        <w:rPr>
          <w:rFonts w:eastAsia="SimSun"/>
          <w:color w:val="000000" w:themeColor="text1"/>
          <w:lang w:val="en-GB"/>
        </w:rPr>
        <w:t> </w:t>
      </w:r>
      <w:proofErr w:type="spellStart"/>
      <w:r w:rsidRPr="00490843">
        <w:rPr>
          <w:rFonts w:eastAsia="SimSun"/>
          <w:color w:val="000000" w:themeColor="text1"/>
          <w:lang w:eastAsia="zh-CN"/>
        </w:rPr>
        <w:t>i</w:t>
      </w:r>
      <w:proofErr w:type="spellEnd"/>
      <w:r w:rsidRPr="00490843">
        <w:rPr>
          <w:rFonts w:eastAsia="SimSun"/>
          <w:color w:val="000000" w:themeColor="text1"/>
          <w:lang w:val="en-GB"/>
        </w:rPr>
        <w:t> </w:t>
      </w:r>
      <w:r w:rsidRPr="00490843">
        <w:rPr>
          <w:rFonts w:eastAsia="SimSun"/>
          <w:color w:val="000000" w:themeColor="text1"/>
          <w:lang w:eastAsia="zh-CN"/>
        </w:rPr>
        <w:t>] may be present</w:t>
      </w:r>
      <w:r>
        <w:rPr>
          <w:rFonts w:eastAsia="SimSun"/>
          <w:color w:val="000000" w:themeColor="text1"/>
          <w:lang w:eastAsia="zh-CN"/>
        </w:rPr>
        <w:t>.</w:t>
      </w:r>
    </w:p>
    <w:p w14:paraId="6410AEE0" w14:textId="77777777" w:rsidR="00580A04" w:rsidRPr="00CE2093" w:rsidRDefault="00580A04" w:rsidP="00580A04">
      <w:pPr>
        <w:rPr>
          <w:rFonts w:eastAsia="SimSun"/>
          <w:b/>
          <w:color w:val="000000" w:themeColor="text1"/>
          <w:szCs w:val="24"/>
        </w:rPr>
      </w:pPr>
      <w:proofErr w:type="spellStart"/>
      <w:r>
        <w:rPr>
          <w:rFonts w:eastAsia="SimSun"/>
          <w:b/>
          <w:bCs/>
          <w:color w:val="000000" w:themeColor="text1"/>
          <w:lang w:eastAsia="zh-CN"/>
        </w:rPr>
        <w:t>gfv_</w:t>
      </w:r>
      <w:r w:rsidRPr="00EB39B9">
        <w:rPr>
          <w:rFonts w:eastAsia="SimSun" w:hint="eastAsia"/>
          <w:b/>
          <w:bCs/>
          <w:color w:val="000000" w:themeColor="text1"/>
          <w:lang w:eastAsia="zh-CN"/>
        </w:rPr>
        <w:t>coordinate_z</w:t>
      </w:r>
      <w:r w:rsidRPr="00EB39B9">
        <w:rPr>
          <w:rFonts w:eastAsia="SimSun"/>
          <w:b/>
          <w:bCs/>
          <w:color w:val="000000" w:themeColor="text1"/>
          <w:lang w:eastAsia="zh-CN"/>
        </w:rPr>
        <w:t>_present_flag</w:t>
      </w:r>
      <w:proofErr w:type="spellEnd"/>
      <w:r w:rsidRPr="00446782">
        <w:rPr>
          <w:rFonts w:eastAsia="SimSun"/>
          <w:b/>
          <w:color w:val="000000" w:themeColor="text1"/>
          <w:szCs w:val="24"/>
        </w:rPr>
        <w:t xml:space="preserve"> </w:t>
      </w:r>
      <w:r w:rsidRPr="00446782">
        <w:rPr>
          <w:noProof/>
          <w:szCs w:val="24"/>
          <w:lang w:val="en-CA"/>
        </w:rPr>
        <w:t xml:space="preserve">equal to 1 indicates </w:t>
      </w:r>
      <w:r>
        <w:rPr>
          <w:noProof/>
          <w:szCs w:val="24"/>
          <w:lang w:val="en-CA"/>
        </w:rPr>
        <w:t xml:space="preserve">z-axis </w:t>
      </w:r>
      <w:r w:rsidRPr="00446782">
        <w:rPr>
          <w:noProof/>
          <w:szCs w:val="24"/>
          <w:lang w:val="en-CA"/>
        </w:rPr>
        <w:t>coordinate</w:t>
      </w:r>
      <w:r>
        <w:rPr>
          <w:noProof/>
          <w:szCs w:val="24"/>
          <w:lang w:val="en-CA"/>
        </w:rPr>
        <w:t xml:space="preserve"> information of the keypoints is present. </w:t>
      </w:r>
      <w:proofErr w:type="spellStart"/>
      <w:r w:rsidRPr="004220B6">
        <w:rPr>
          <w:rFonts w:eastAsia="SimSun" w:hint="eastAsia"/>
          <w:bCs/>
          <w:color w:val="000000" w:themeColor="text1"/>
          <w:lang w:eastAsia="zh-CN"/>
        </w:rPr>
        <w:t>coordinate_z</w:t>
      </w:r>
      <w:r w:rsidRPr="004220B6">
        <w:rPr>
          <w:rFonts w:eastAsia="SimSun"/>
          <w:bCs/>
          <w:color w:val="000000" w:themeColor="text1"/>
          <w:lang w:eastAsia="zh-CN"/>
        </w:rPr>
        <w:t>_present_flag</w:t>
      </w:r>
      <w:proofErr w:type="spellEnd"/>
      <w:r w:rsidRPr="00446782">
        <w:rPr>
          <w:rFonts w:eastAsia="SimSun"/>
          <w:b/>
          <w:color w:val="000000" w:themeColor="text1"/>
          <w:szCs w:val="24"/>
        </w:rPr>
        <w:t xml:space="preserve"> </w:t>
      </w:r>
      <w:r w:rsidRPr="00446782">
        <w:rPr>
          <w:noProof/>
          <w:szCs w:val="24"/>
          <w:lang w:val="en-CA"/>
        </w:rPr>
        <w:t xml:space="preserve">equal to 0 indicates </w:t>
      </w:r>
      <w:r>
        <w:rPr>
          <w:noProof/>
          <w:szCs w:val="24"/>
          <w:lang w:val="en-CA"/>
        </w:rPr>
        <w:t xml:space="preserve">that </w:t>
      </w:r>
      <w:r w:rsidRPr="00446782">
        <w:rPr>
          <w:noProof/>
          <w:szCs w:val="24"/>
          <w:lang w:val="en-CA"/>
        </w:rPr>
        <w:t xml:space="preserve">the </w:t>
      </w:r>
      <w:r>
        <w:rPr>
          <w:noProof/>
          <w:szCs w:val="24"/>
          <w:lang w:val="en-CA"/>
        </w:rPr>
        <w:t xml:space="preserve">z-axis </w:t>
      </w:r>
      <w:r w:rsidRPr="00446782">
        <w:rPr>
          <w:noProof/>
          <w:szCs w:val="24"/>
          <w:lang w:val="en-CA"/>
        </w:rPr>
        <w:t>coordinate</w:t>
      </w:r>
      <w:r>
        <w:rPr>
          <w:noProof/>
          <w:szCs w:val="24"/>
          <w:lang w:val="en-CA"/>
        </w:rPr>
        <w:t xml:space="preserve"> information</w:t>
      </w:r>
      <w:r w:rsidRPr="00446782">
        <w:rPr>
          <w:noProof/>
          <w:szCs w:val="24"/>
          <w:lang w:val="en-CA"/>
        </w:rPr>
        <w:t xml:space="preserve"> </w:t>
      </w:r>
      <w:r>
        <w:rPr>
          <w:noProof/>
          <w:szCs w:val="24"/>
          <w:lang w:val="en-CA"/>
        </w:rPr>
        <w:t>of the keypoints is not present.</w:t>
      </w:r>
    </w:p>
    <w:p w14:paraId="6F11A99A" w14:textId="77777777" w:rsidR="00580A04" w:rsidRPr="00E36659" w:rsidRDefault="00580A04" w:rsidP="00580A04">
      <w:pPr>
        <w:rPr>
          <w:rFonts w:eastAsia="SimSun"/>
          <w:b/>
          <w:color w:val="000000" w:themeColor="text1"/>
          <w:lang w:eastAsia="zh-CN"/>
        </w:rPr>
      </w:pPr>
      <w:r>
        <w:rPr>
          <w:rFonts w:eastAsia="SimSun"/>
          <w:b/>
          <w:color w:val="000000" w:themeColor="text1"/>
          <w:lang w:eastAsia="zh-CN"/>
        </w:rPr>
        <w:t>gfv_</w:t>
      </w:r>
      <w:r w:rsidRPr="00B3210C">
        <w:rPr>
          <w:rFonts w:eastAsia="SimSun"/>
          <w:b/>
          <w:color w:val="000000" w:themeColor="text1"/>
          <w:lang w:eastAsia="zh-CN"/>
        </w:rPr>
        <w:t>coordinate_z_max_</w:t>
      </w:r>
      <w:r>
        <w:rPr>
          <w:rFonts w:eastAsia="SimSun"/>
          <w:b/>
          <w:color w:val="000000" w:themeColor="text1"/>
          <w:lang w:eastAsia="zh-CN"/>
        </w:rPr>
        <w:t>value_</w:t>
      </w:r>
      <w:r w:rsidRPr="00B3210C">
        <w:rPr>
          <w:rFonts w:eastAsia="SimSun"/>
          <w:b/>
          <w:color w:val="000000" w:themeColor="text1"/>
          <w:lang w:eastAsia="zh-CN"/>
        </w:rPr>
        <w:t>minus1</w:t>
      </w:r>
      <w:r>
        <w:rPr>
          <w:rFonts w:eastAsia="SimSun"/>
          <w:b/>
          <w:color w:val="000000" w:themeColor="text1"/>
          <w:lang w:eastAsia="zh-CN"/>
        </w:rPr>
        <w:t xml:space="preserve"> </w:t>
      </w:r>
      <w:r w:rsidRPr="00B74FB6">
        <w:rPr>
          <w:rFonts w:eastAsia="SimSun"/>
          <w:color w:val="000000" w:themeColor="text1"/>
          <w:szCs w:val="24"/>
          <w:lang w:val="en-GB"/>
        </w:rPr>
        <w:t>plus 1</w:t>
      </w:r>
      <w:r>
        <w:rPr>
          <w:rFonts w:eastAsia="SimSun"/>
          <w:b/>
          <w:bCs/>
          <w:color w:val="000000" w:themeColor="text1"/>
          <w:szCs w:val="24"/>
          <w:lang w:val="en-GB"/>
        </w:rPr>
        <w:t xml:space="preserve"> </w:t>
      </w:r>
      <w:r>
        <w:rPr>
          <w:rFonts w:eastAsia="SimSun"/>
          <w:bCs/>
          <w:color w:val="000000" w:themeColor="text1"/>
          <w:szCs w:val="24"/>
          <w:lang w:val="en-GB"/>
        </w:rPr>
        <w:t xml:space="preserve">indicates the maximum absolute value of z-axis coordinates of </w:t>
      </w:r>
      <w:proofErr w:type="spellStart"/>
      <w:r>
        <w:rPr>
          <w:rFonts w:eastAsia="SimSun"/>
          <w:bCs/>
          <w:color w:val="000000" w:themeColor="text1"/>
          <w:szCs w:val="24"/>
          <w:lang w:val="en-GB"/>
        </w:rPr>
        <w:t>keypoints</w:t>
      </w:r>
      <w:proofErr w:type="spellEnd"/>
      <w:r>
        <w:rPr>
          <w:rFonts w:eastAsia="SimSun"/>
          <w:bCs/>
          <w:color w:val="000000" w:themeColor="text1"/>
          <w:szCs w:val="24"/>
          <w:lang w:val="en-GB"/>
        </w:rPr>
        <w:t xml:space="preserve">.  </w:t>
      </w:r>
    </w:p>
    <w:p w14:paraId="13A47E2C" w14:textId="77777777" w:rsidR="00580A04" w:rsidRDefault="00580A04" w:rsidP="00580A04">
      <w:pPr>
        <w:rPr>
          <w:rFonts w:eastAsia="SimSun"/>
          <w:color w:val="000000" w:themeColor="text1"/>
          <w:szCs w:val="24"/>
        </w:rPr>
      </w:pPr>
      <w:proofErr w:type="spellStart"/>
      <w:r>
        <w:rPr>
          <w:rFonts w:eastAsia="SimSun"/>
          <w:b/>
          <w:color w:val="000000" w:themeColor="text1"/>
          <w:lang w:eastAsia="zh-CN"/>
        </w:rPr>
        <w:t>gfv_c</w:t>
      </w:r>
      <w:r w:rsidRPr="00D80EBB">
        <w:rPr>
          <w:rFonts w:eastAsia="SimSun"/>
          <w:b/>
          <w:color w:val="000000" w:themeColor="text1"/>
          <w:lang w:eastAsia="zh-CN"/>
        </w:rPr>
        <w:t>oordinate</w:t>
      </w:r>
      <w:r>
        <w:rPr>
          <w:rFonts w:eastAsia="SimSun" w:hint="eastAsia"/>
          <w:b/>
          <w:color w:val="000000" w:themeColor="text1"/>
          <w:lang w:eastAsia="zh-CN"/>
        </w:rPr>
        <w:t>_</w:t>
      </w:r>
      <w:r w:rsidRPr="00E25DB9">
        <w:rPr>
          <w:rFonts w:eastAsia="SimSun"/>
          <w:b/>
          <w:color w:val="000000" w:themeColor="text1"/>
          <w:lang w:eastAsia="zh-CN"/>
        </w:rPr>
        <w:t>x</w:t>
      </w:r>
      <w:r>
        <w:rPr>
          <w:rFonts w:eastAsia="SimSun"/>
          <w:b/>
          <w:color w:val="000000" w:themeColor="text1"/>
          <w:lang w:eastAsia="zh-CN"/>
        </w:rPr>
        <w:t>_abs</w:t>
      </w:r>
      <w:proofErr w:type="spellEnd"/>
      <w:r w:rsidRPr="00446782">
        <w:rPr>
          <w:rFonts w:eastAsia="SimSun"/>
          <w:color w:val="000000" w:themeColor="text1"/>
          <w:szCs w:val="24"/>
        </w:rPr>
        <w:t>[</w:t>
      </w:r>
      <w:r w:rsidRPr="00B02AE3">
        <w:rPr>
          <w:rFonts w:eastAsia="SimSun"/>
          <w:color w:val="000000" w:themeColor="text1"/>
          <w:lang w:val="en-GB"/>
        </w:rPr>
        <w:t> </w:t>
      </w:r>
      <w:proofErr w:type="spellStart"/>
      <w:r w:rsidRPr="00446782">
        <w:rPr>
          <w:rFonts w:eastAsia="SimSun"/>
          <w:color w:val="000000" w:themeColor="text1"/>
          <w:szCs w:val="24"/>
        </w:rPr>
        <w:t>i</w:t>
      </w:r>
      <w:proofErr w:type="spellEnd"/>
      <w:r w:rsidRPr="00B02AE3">
        <w:rPr>
          <w:rFonts w:eastAsia="SimSun"/>
          <w:color w:val="000000" w:themeColor="text1"/>
          <w:lang w:val="en-GB"/>
        </w:rPr>
        <w:t> </w:t>
      </w:r>
      <w:r w:rsidRPr="00446782">
        <w:rPr>
          <w:rFonts w:eastAsia="SimSun"/>
          <w:color w:val="000000" w:themeColor="text1"/>
          <w:szCs w:val="24"/>
        </w:rPr>
        <w:t xml:space="preserve">] </w:t>
      </w:r>
      <w:r>
        <w:rPr>
          <w:rFonts w:eastAsia="SimSun"/>
          <w:color w:val="000000" w:themeColor="text1"/>
          <w:szCs w:val="24"/>
        </w:rPr>
        <w:t>indicates</w:t>
      </w:r>
      <w:r w:rsidRPr="00446782">
        <w:rPr>
          <w:rFonts w:eastAsia="SimSun"/>
          <w:color w:val="000000" w:themeColor="text1"/>
          <w:szCs w:val="24"/>
        </w:rPr>
        <w:t xml:space="preserve"> the </w:t>
      </w:r>
      <w:r>
        <w:rPr>
          <w:noProof/>
          <w:szCs w:val="24"/>
          <w:lang w:val="en-CA"/>
        </w:rPr>
        <w:t>normalized absolute value of</w:t>
      </w:r>
      <w:r w:rsidRPr="00446782">
        <w:rPr>
          <w:noProof/>
          <w:szCs w:val="24"/>
          <w:lang w:val="en-CA"/>
        </w:rPr>
        <w:t xml:space="preserve"> x-axis </w:t>
      </w:r>
      <w:r>
        <w:rPr>
          <w:noProof/>
          <w:szCs w:val="24"/>
          <w:lang w:val="en-CA"/>
        </w:rPr>
        <w:t>coordinate</w:t>
      </w:r>
      <w:r w:rsidRPr="00446782">
        <w:rPr>
          <w:noProof/>
          <w:szCs w:val="24"/>
          <w:lang w:val="en-CA"/>
        </w:rPr>
        <w:t xml:space="preserve"> </w:t>
      </w:r>
      <w:r>
        <w:rPr>
          <w:noProof/>
          <w:szCs w:val="24"/>
          <w:lang w:val="en-CA"/>
        </w:rPr>
        <w:t>of the</w:t>
      </w:r>
      <w:r w:rsidRPr="00446782">
        <w:rPr>
          <w:noProof/>
          <w:szCs w:val="24"/>
          <w:lang w:val="en-CA"/>
        </w:rPr>
        <w:t xml:space="preserve"> </w:t>
      </w:r>
      <w:proofErr w:type="spellStart"/>
      <w:r w:rsidRPr="00446782">
        <w:rPr>
          <w:rFonts w:eastAsia="SimSun"/>
          <w:color w:val="000000" w:themeColor="text1"/>
          <w:szCs w:val="24"/>
        </w:rPr>
        <w:t>i</w:t>
      </w:r>
      <w:r>
        <w:rPr>
          <w:rFonts w:eastAsia="SimSun"/>
          <w:color w:val="000000" w:themeColor="text1"/>
          <w:szCs w:val="24"/>
        </w:rPr>
        <w:t>-</w:t>
      </w:r>
      <w:r w:rsidRPr="00446782">
        <w:rPr>
          <w:rFonts w:eastAsia="SimSun"/>
          <w:color w:val="000000" w:themeColor="text1"/>
          <w:szCs w:val="24"/>
        </w:rPr>
        <w:t>th</w:t>
      </w:r>
      <w:proofErr w:type="spellEnd"/>
      <w:r w:rsidRPr="00446782">
        <w:rPr>
          <w:rFonts w:eastAsia="SimSun"/>
          <w:color w:val="000000" w:themeColor="text1"/>
          <w:szCs w:val="24"/>
        </w:rPr>
        <w:t xml:space="preserve"> </w:t>
      </w:r>
      <w:proofErr w:type="spellStart"/>
      <w:r>
        <w:rPr>
          <w:rFonts w:eastAsia="SimSun"/>
          <w:color w:val="000000" w:themeColor="text1"/>
          <w:szCs w:val="24"/>
        </w:rPr>
        <w:t>keypoint</w:t>
      </w:r>
      <w:proofErr w:type="spellEnd"/>
      <w:r w:rsidRPr="00446782">
        <w:rPr>
          <w:rFonts w:eastAsia="SimSun"/>
          <w:color w:val="000000" w:themeColor="text1"/>
          <w:szCs w:val="24"/>
        </w:rPr>
        <w:t>.</w:t>
      </w:r>
    </w:p>
    <w:p w14:paraId="28890FF7" w14:textId="77777777" w:rsidR="00580A04" w:rsidRDefault="00580A04" w:rsidP="00580A04">
      <w:pPr>
        <w:rPr>
          <w:rFonts w:eastAsia="SimSun"/>
          <w:color w:val="000000" w:themeColor="text1"/>
          <w:szCs w:val="24"/>
        </w:rPr>
      </w:pPr>
      <w:proofErr w:type="spellStart"/>
      <w:r>
        <w:rPr>
          <w:rFonts w:eastAsia="SimSun"/>
          <w:b/>
          <w:color w:val="000000" w:themeColor="text1"/>
          <w:lang w:eastAsia="zh-CN"/>
        </w:rPr>
        <w:t>gfv_c</w:t>
      </w:r>
      <w:r w:rsidRPr="00D80EBB">
        <w:rPr>
          <w:rFonts w:eastAsia="SimSun"/>
          <w:b/>
          <w:color w:val="000000" w:themeColor="text1"/>
          <w:lang w:eastAsia="zh-CN"/>
        </w:rPr>
        <w:t>oordinate</w:t>
      </w:r>
      <w:r>
        <w:rPr>
          <w:rFonts w:eastAsia="SimSun" w:hint="eastAsia"/>
          <w:b/>
          <w:color w:val="000000" w:themeColor="text1"/>
          <w:lang w:eastAsia="zh-CN"/>
        </w:rPr>
        <w:t>_</w:t>
      </w:r>
      <w:r w:rsidRPr="00E25DB9">
        <w:rPr>
          <w:rFonts w:eastAsia="SimSun"/>
          <w:b/>
          <w:color w:val="000000" w:themeColor="text1"/>
          <w:lang w:eastAsia="zh-CN"/>
        </w:rPr>
        <w:t>x</w:t>
      </w:r>
      <w:r>
        <w:rPr>
          <w:rFonts w:eastAsia="SimSun"/>
          <w:b/>
          <w:color w:val="000000" w:themeColor="text1"/>
          <w:lang w:eastAsia="zh-CN"/>
        </w:rPr>
        <w:t>_sign_flag</w:t>
      </w:r>
      <w:proofErr w:type="spellEnd"/>
      <w:r w:rsidRPr="00446782">
        <w:rPr>
          <w:rFonts w:eastAsia="SimSun"/>
          <w:color w:val="000000" w:themeColor="text1"/>
          <w:szCs w:val="24"/>
        </w:rPr>
        <w:t>[</w:t>
      </w:r>
      <w:r w:rsidRPr="00B02AE3">
        <w:rPr>
          <w:rFonts w:eastAsia="SimSun"/>
          <w:color w:val="000000" w:themeColor="text1"/>
          <w:lang w:val="en-GB"/>
        </w:rPr>
        <w:t> </w:t>
      </w:r>
      <w:proofErr w:type="spellStart"/>
      <w:r w:rsidRPr="00446782">
        <w:rPr>
          <w:rFonts w:eastAsia="SimSun"/>
          <w:color w:val="000000" w:themeColor="text1"/>
          <w:szCs w:val="24"/>
        </w:rPr>
        <w:t>i</w:t>
      </w:r>
      <w:proofErr w:type="spellEnd"/>
      <w:r w:rsidRPr="00B02AE3">
        <w:rPr>
          <w:rFonts w:eastAsia="SimSun"/>
          <w:color w:val="000000" w:themeColor="text1"/>
          <w:lang w:val="en-GB"/>
        </w:rPr>
        <w:t> </w:t>
      </w:r>
      <w:r w:rsidRPr="00446782">
        <w:rPr>
          <w:rFonts w:eastAsia="SimSun"/>
          <w:color w:val="000000" w:themeColor="text1"/>
          <w:szCs w:val="24"/>
        </w:rPr>
        <w:t xml:space="preserve">] specifies the </w:t>
      </w:r>
      <w:r>
        <w:rPr>
          <w:noProof/>
          <w:szCs w:val="24"/>
          <w:lang w:val="en-CA"/>
        </w:rPr>
        <w:t xml:space="preserve">sign of </w:t>
      </w:r>
      <w:r w:rsidRPr="00446782">
        <w:rPr>
          <w:noProof/>
          <w:szCs w:val="24"/>
          <w:lang w:val="en-CA"/>
        </w:rPr>
        <w:t xml:space="preserve">x-axis </w:t>
      </w:r>
      <w:r>
        <w:rPr>
          <w:noProof/>
          <w:szCs w:val="24"/>
          <w:lang w:val="en-CA"/>
        </w:rPr>
        <w:t>coordinate</w:t>
      </w:r>
      <w:r w:rsidRPr="00446782">
        <w:rPr>
          <w:noProof/>
          <w:szCs w:val="24"/>
          <w:lang w:val="en-CA"/>
        </w:rPr>
        <w:t xml:space="preserve"> </w:t>
      </w:r>
      <w:r>
        <w:rPr>
          <w:noProof/>
          <w:szCs w:val="24"/>
          <w:lang w:val="en-CA"/>
        </w:rPr>
        <w:t>of</w:t>
      </w:r>
      <w:r w:rsidRPr="00446782">
        <w:rPr>
          <w:noProof/>
          <w:szCs w:val="24"/>
          <w:lang w:val="en-CA"/>
        </w:rPr>
        <w:t xml:space="preserve"> </w:t>
      </w:r>
      <w:r>
        <w:rPr>
          <w:noProof/>
          <w:szCs w:val="24"/>
          <w:lang w:val="en-CA"/>
        </w:rPr>
        <w:t xml:space="preserve">the </w:t>
      </w:r>
      <w:proofErr w:type="spellStart"/>
      <w:r w:rsidRPr="00446782">
        <w:rPr>
          <w:rFonts w:eastAsia="SimSun"/>
          <w:color w:val="000000" w:themeColor="text1"/>
          <w:szCs w:val="24"/>
        </w:rPr>
        <w:t>i</w:t>
      </w:r>
      <w:r>
        <w:rPr>
          <w:rFonts w:eastAsia="SimSun"/>
          <w:color w:val="000000" w:themeColor="text1"/>
          <w:szCs w:val="24"/>
        </w:rPr>
        <w:t>-</w:t>
      </w:r>
      <w:r w:rsidRPr="00446782">
        <w:rPr>
          <w:rFonts w:eastAsia="SimSun"/>
          <w:color w:val="000000" w:themeColor="text1"/>
          <w:szCs w:val="24"/>
        </w:rPr>
        <w:t>th</w:t>
      </w:r>
      <w:proofErr w:type="spellEnd"/>
      <w:r w:rsidRPr="00446782">
        <w:rPr>
          <w:rFonts w:eastAsia="SimSun"/>
          <w:color w:val="000000" w:themeColor="text1"/>
          <w:szCs w:val="24"/>
        </w:rPr>
        <w:t xml:space="preserve"> </w:t>
      </w:r>
      <w:proofErr w:type="spellStart"/>
      <w:r>
        <w:rPr>
          <w:rFonts w:eastAsia="SimSun"/>
          <w:color w:val="000000" w:themeColor="text1"/>
          <w:szCs w:val="24"/>
        </w:rPr>
        <w:t>keypoint</w:t>
      </w:r>
      <w:proofErr w:type="spellEnd"/>
      <w:r>
        <w:rPr>
          <w:rFonts w:eastAsia="SimSun"/>
          <w:color w:val="000000" w:themeColor="text1"/>
          <w:szCs w:val="24"/>
        </w:rPr>
        <w:t xml:space="preserve">. </w:t>
      </w:r>
      <w:r w:rsidRPr="000846D7">
        <w:rPr>
          <w:rFonts w:eastAsia="SimSun"/>
          <w:color w:val="000000" w:themeColor="text1"/>
          <w:szCs w:val="24"/>
        </w:rPr>
        <w:t xml:space="preserve">When </w:t>
      </w:r>
      <w:proofErr w:type="spellStart"/>
      <w:r>
        <w:rPr>
          <w:rFonts w:eastAsia="SimSun"/>
          <w:color w:val="000000" w:themeColor="text1"/>
          <w:szCs w:val="24"/>
        </w:rPr>
        <w:t>gfv_</w:t>
      </w:r>
      <w:r w:rsidRPr="003C46CB">
        <w:rPr>
          <w:rFonts w:eastAsia="SimSun"/>
          <w:color w:val="000000" w:themeColor="text1"/>
          <w:lang w:eastAsia="zh-CN"/>
        </w:rPr>
        <w:t>coordinate_x_sign_flag</w:t>
      </w:r>
      <w:proofErr w:type="spellEnd"/>
      <w:r w:rsidRPr="000846D7">
        <w:rPr>
          <w:rFonts w:eastAsia="SimSun"/>
          <w:color w:val="000000" w:themeColor="text1"/>
          <w:szCs w:val="24"/>
        </w:rPr>
        <w:t>[</w:t>
      </w:r>
      <w:r w:rsidRPr="00B02AE3">
        <w:rPr>
          <w:rFonts w:eastAsia="SimSun"/>
          <w:color w:val="000000" w:themeColor="text1"/>
          <w:lang w:val="en-GB"/>
        </w:rPr>
        <w:t> </w:t>
      </w:r>
      <w:proofErr w:type="spellStart"/>
      <w:r w:rsidRPr="000846D7">
        <w:rPr>
          <w:rFonts w:eastAsia="SimSun"/>
          <w:color w:val="000000" w:themeColor="text1"/>
          <w:szCs w:val="24"/>
        </w:rPr>
        <w:t>i</w:t>
      </w:r>
      <w:proofErr w:type="spellEnd"/>
      <w:r w:rsidRPr="00B02AE3">
        <w:rPr>
          <w:rFonts w:eastAsia="SimSun"/>
          <w:color w:val="000000" w:themeColor="text1"/>
          <w:lang w:val="en-GB"/>
        </w:rPr>
        <w:t> </w:t>
      </w:r>
      <w:r w:rsidRPr="000846D7">
        <w:rPr>
          <w:rFonts w:eastAsia="SimSun"/>
          <w:color w:val="000000" w:themeColor="text1"/>
          <w:szCs w:val="24"/>
        </w:rPr>
        <w:t xml:space="preserve">] is not present, </w:t>
      </w:r>
      <w:r>
        <w:rPr>
          <w:rFonts w:eastAsia="SimSun"/>
          <w:color w:val="000000" w:themeColor="text1"/>
          <w:szCs w:val="24"/>
        </w:rPr>
        <w:t>it</w:t>
      </w:r>
      <w:r w:rsidRPr="000846D7">
        <w:rPr>
          <w:rFonts w:eastAsia="SimSun"/>
          <w:color w:val="000000" w:themeColor="text1"/>
          <w:szCs w:val="24"/>
        </w:rPr>
        <w:t xml:space="preserve"> is inferred to be </w:t>
      </w:r>
      <w:r>
        <w:rPr>
          <w:rFonts w:eastAsia="SimSun"/>
          <w:color w:val="000000" w:themeColor="text1"/>
          <w:szCs w:val="24"/>
        </w:rPr>
        <w:t>equal</w:t>
      </w:r>
      <w:r w:rsidRPr="00E84F3A">
        <w:rPr>
          <w:rFonts w:eastAsia="SimSun"/>
          <w:color w:val="000000" w:themeColor="text1"/>
          <w:szCs w:val="24"/>
        </w:rPr>
        <w:t xml:space="preserve"> to </w:t>
      </w:r>
      <w:r>
        <w:rPr>
          <w:rFonts w:eastAsia="SimSun"/>
          <w:color w:val="000000" w:themeColor="text1"/>
          <w:szCs w:val="24"/>
        </w:rPr>
        <w:t>0.</w:t>
      </w:r>
    </w:p>
    <w:p w14:paraId="2D363021" w14:textId="77777777" w:rsidR="00580A04" w:rsidRDefault="00580A04" w:rsidP="00580A04">
      <w:pPr>
        <w:rPr>
          <w:rFonts w:eastAsia="SimSun"/>
          <w:color w:val="000000" w:themeColor="text1"/>
          <w:szCs w:val="24"/>
        </w:rPr>
      </w:pPr>
      <w:proofErr w:type="spellStart"/>
      <w:r>
        <w:rPr>
          <w:rFonts w:eastAsia="SimSun"/>
          <w:b/>
          <w:color w:val="000000" w:themeColor="text1"/>
          <w:lang w:eastAsia="zh-CN"/>
        </w:rPr>
        <w:t>gfv_c</w:t>
      </w:r>
      <w:r w:rsidRPr="00D80EBB">
        <w:rPr>
          <w:rFonts w:eastAsia="SimSun"/>
          <w:b/>
          <w:color w:val="000000" w:themeColor="text1"/>
          <w:lang w:eastAsia="zh-CN"/>
        </w:rPr>
        <w:t>oordinate</w:t>
      </w:r>
      <w:r>
        <w:rPr>
          <w:rFonts w:eastAsia="SimSun" w:hint="eastAsia"/>
          <w:b/>
          <w:color w:val="000000" w:themeColor="text1"/>
          <w:lang w:eastAsia="zh-CN"/>
        </w:rPr>
        <w:t>_</w:t>
      </w:r>
      <w:r>
        <w:rPr>
          <w:rFonts w:eastAsia="SimSun"/>
          <w:b/>
          <w:color w:val="000000" w:themeColor="text1"/>
          <w:lang w:eastAsia="zh-CN"/>
        </w:rPr>
        <w:t>y_abs</w:t>
      </w:r>
      <w:proofErr w:type="spellEnd"/>
      <w:r w:rsidRPr="00446782">
        <w:rPr>
          <w:rFonts w:eastAsia="SimSun"/>
          <w:color w:val="000000" w:themeColor="text1"/>
          <w:szCs w:val="24"/>
        </w:rPr>
        <w:t>[</w:t>
      </w:r>
      <w:r w:rsidRPr="00B02AE3">
        <w:rPr>
          <w:rFonts w:eastAsia="SimSun"/>
          <w:color w:val="000000" w:themeColor="text1"/>
          <w:lang w:val="en-GB"/>
        </w:rPr>
        <w:t> </w:t>
      </w:r>
      <w:proofErr w:type="spellStart"/>
      <w:r w:rsidRPr="00446782">
        <w:rPr>
          <w:rFonts w:eastAsia="SimSun"/>
          <w:color w:val="000000" w:themeColor="text1"/>
          <w:szCs w:val="24"/>
        </w:rPr>
        <w:t>i</w:t>
      </w:r>
      <w:proofErr w:type="spellEnd"/>
      <w:r w:rsidRPr="00B02AE3">
        <w:rPr>
          <w:rFonts w:eastAsia="SimSun"/>
          <w:color w:val="000000" w:themeColor="text1"/>
          <w:lang w:val="en-GB"/>
        </w:rPr>
        <w:t> </w:t>
      </w:r>
      <w:r w:rsidRPr="00446782">
        <w:rPr>
          <w:rFonts w:eastAsia="SimSun"/>
          <w:color w:val="000000" w:themeColor="text1"/>
          <w:szCs w:val="24"/>
        </w:rPr>
        <w:t xml:space="preserve">] specifies the </w:t>
      </w:r>
      <w:r>
        <w:rPr>
          <w:noProof/>
          <w:szCs w:val="24"/>
          <w:lang w:val="en-CA"/>
        </w:rPr>
        <w:t>normalized absolute value of</w:t>
      </w:r>
      <w:r w:rsidRPr="00446782">
        <w:rPr>
          <w:noProof/>
          <w:szCs w:val="24"/>
          <w:lang w:val="en-CA"/>
        </w:rPr>
        <w:t xml:space="preserve"> </w:t>
      </w:r>
      <w:r>
        <w:rPr>
          <w:noProof/>
          <w:szCs w:val="24"/>
          <w:lang w:val="en-CA"/>
        </w:rPr>
        <w:t>y</w:t>
      </w:r>
      <w:r w:rsidRPr="00446782">
        <w:rPr>
          <w:noProof/>
          <w:szCs w:val="24"/>
          <w:lang w:val="en-CA"/>
        </w:rPr>
        <w:t xml:space="preserve">-axis </w:t>
      </w:r>
      <w:r>
        <w:rPr>
          <w:noProof/>
          <w:szCs w:val="24"/>
          <w:lang w:val="en-CA"/>
        </w:rPr>
        <w:t>coordinate</w:t>
      </w:r>
      <w:r w:rsidRPr="00446782">
        <w:rPr>
          <w:noProof/>
          <w:szCs w:val="24"/>
          <w:lang w:val="en-CA"/>
        </w:rPr>
        <w:t xml:space="preserve"> </w:t>
      </w:r>
      <w:r>
        <w:rPr>
          <w:noProof/>
          <w:szCs w:val="24"/>
          <w:lang w:val="en-CA"/>
        </w:rPr>
        <w:t>of</w:t>
      </w:r>
      <w:r w:rsidRPr="00446782">
        <w:rPr>
          <w:noProof/>
          <w:szCs w:val="24"/>
          <w:lang w:val="en-CA"/>
        </w:rPr>
        <w:t xml:space="preserve"> </w:t>
      </w:r>
      <w:proofErr w:type="spellStart"/>
      <w:r w:rsidRPr="00446782">
        <w:rPr>
          <w:rFonts w:eastAsia="SimSun"/>
          <w:color w:val="000000" w:themeColor="text1"/>
          <w:szCs w:val="24"/>
        </w:rPr>
        <w:t>i</w:t>
      </w:r>
      <w:r>
        <w:rPr>
          <w:rFonts w:eastAsia="SimSun"/>
          <w:color w:val="000000" w:themeColor="text1"/>
          <w:szCs w:val="24"/>
        </w:rPr>
        <w:t>-</w:t>
      </w:r>
      <w:r w:rsidRPr="00446782">
        <w:rPr>
          <w:rFonts w:eastAsia="SimSun"/>
          <w:color w:val="000000" w:themeColor="text1"/>
          <w:szCs w:val="24"/>
        </w:rPr>
        <w:t>th</w:t>
      </w:r>
      <w:proofErr w:type="spellEnd"/>
      <w:r w:rsidRPr="00446782">
        <w:rPr>
          <w:rFonts w:eastAsia="SimSun"/>
          <w:color w:val="000000" w:themeColor="text1"/>
          <w:szCs w:val="24"/>
        </w:rPr>
        <w:t xml:space="preserve"> </w:t>
      </w:r>
      <w:proofErr w:type="spellStart"/>
      <w:r>
        <w:rPr>
          <w:rFonts w:eastAsia="SimSun"/>
          <w:color w:val="000000" w:themeColor="text1"/>
          <w:szCs w:val="24"/>
        </w:rPr>
        <w:t>keypoint</w:t>
      </w:r>
      <w:proofErr w:type="spellEnd"/>
      <w:r w:rsidRPr="00446782">
        <w:rPr>
          <w:rFonts w:eastAsia="SimSun"/>
          <w:color w:val="000000" w:themeColor="text1"/>
          <w:szCs w:val="24"/>
        </w:rPr>
        <w:t>.</w:t>
      </w:r>
    </w:p>
    <w:p w14:paraId="12E11AB6" w14:textId="77777777" w:rsidR="00580A04" w:rsidRDefault="00580A04" w:rsidP="00580A04">
      <w:pPr>
        <w:rPr>
          <w:rFonts w:eastAsia="SimSun"/>
          <w:color w:val="000000" w:themeColor="text1"/>
          <w:szCs w:val="24"/>
        </w:rPr>
      </w:pPr>
      <w:proofErr w:type="spellStart"/>
      <w:r>
        <w:rPr>
          <w:rFonts w:eastAsia="SimSun"/>
          <w:b/>
          <w:color w:val="000000" w:themeColor="text1"/>
          <w:lang w:eastAsia="zh-CN"/>
        </w:rPr>
        <w:t>gfv_c</w:t>
      </w:r>
      <w:r w:rsidRPr="00D80EBB">
        <w:rPr>
          <w:rFonts w:eastAsia="SimSun"/>
          <w:b/>
          <w:color w:val="000000" w:themeColor="text1"/>
          <w:lang w:eastAsia="zh-CN"/>
        </w:rPr>
        <w:t>oordinate</w:t>
      </w:r>
      <w:r>
        <w:rPr>
          <w:rFonts w:eastAsia="SimSun" w:hint="eastAsia"/>
          <w:b/>
          <w:color w:val="000000" w:themeColor="text1"/>
          <w:lang w:eastAsia="zh-CN"/>
        </w:rPr>
        <w:t>_</w:t>
      </w:r>
      <w:r>
        <w:rPr>
          <w:rFonts w:eastAsia="SimSun"/>
          <w:b/>
          <w:color w:val="000000" w:themeColor="text1"/>
          <w:lang w:eastAsia="zh-CN"/>
        </w:rPr>
        <w:t>y_sign_flag</w:t>
      </w:r>
      <w:proofErr w:type="spellEnd"/>
      <w:r w:rsidRPr="00446782">
        <w:rPr>
          <w:rFonts w:eastAsia="SimSun"/>
          <w:color w:val="000000" w:themeColor="text1"/>
          <w:szCs w:val="24"/>
        </w:rPr>
        <w:t>[</w:t>
      </w:r>
      <w:r w:rsidRPr="00B02AE3">
        <w:rPr>
          <w:rFonts w:eastAsia="SimSun"/>
          <w:color w:val="000000" w:themeColor="text1"/>
          <w:lang w:val="en-GB"/>
        </w:rPr>
        <w:t> </w:t>
      </w:r>
      <w:proofErr w:type="spellStart"/>
      <w:r w:rsidRPr="00446782">
        <w:rPr>
          <w:rFonts w:eastAsia="SimSun"/>
          <w:color w:val="000000" w:themeColor="text1"/>
          <w:szCs w:val="24"/>
        </w:rPr>
        <w:t>i</w:t>
      </w:r>
      <w:proofErr w:type="spellEnd"/>
      <w:r w:rsidRPr="00B02AE3">
        <w:rPr>
          <w:rFonts w:eastAsia="SimSun"/>
          <w:color w:val="000000" w:themeColor="text1"/>
          <w:lang w:val="en-GB"/>
        </w:rPr>
        <w:t> </w:t>
      </w:r>
      <w:r w:rsidRPr="00446782">
        <w:rPr>
          <w:rFonts w:eastAsia="SimSun"/>
          <w:color w:val="000000" w:themeColor="text1"/>
          <w:szCs w:val="24"/>
        </w:rPr>
        <w:t xml:space="preserve">] specifies the </w:t>
      </w:r>
      <w:r>
        <w:rPr>
          <w:noProof/>
          <w:szCs w:val="24"/>
          <w:lang w:val="en-CA"/>
        </w:rPr>
        <w:t>sign of y</w:t>
      </w:r>
      <w:r w:rsidRPr="00446782">
        <w:rPr>
          <w:noProof/>
          <w:szCs w:val="24"/>
          <w:lang w:val="en-CA"/>
        </w:rPr>
        <w:t xml:space="preserve">-axis </w:t>
      </w:r>
      <w:r>
        <w:rPr>
          <w:noProof/>
          <w:szCs w:val="24"/>
          <w:lang w:val="en-CA"/>
        </w:rPr>
        <w:t>coordinate</w:t>
      </w:r>
      <w:r w:rsidRPr="00446782">
        <w:rPr>
          <w:noProof/>
          <w:szCs w:val="24"/>
          <w:lang w:val="en-CA"/>
        </w:rPr>
        <w:t xml:space="preserve"> </w:t>
      </w:r>
      <w:r>
        <w:rPr>
          <w:noProof/>
          <w:szCs w:val="24"/>
          <w:lang w:val="en-CA"/>
        </w:rPr>
        <w:t>of</w:t>
      </w:r>
      <w:r w:rsidRPr="00446782">
        <w:rPr>
          <w:noProof/>
          <w:szCs w:val="24"/>
          <w:lang w:val="en-CA"/>
        </w:rPr>
        <w:t xml:space="preserve"> </w:t>
      </w:r>
      <w:proofErr w:type="spellStart"/>
      <w:r w:rsidRPr="00446782">
        <w:rPr>
          <w:rFonts w:eastAsia="SimSun"/>
          <w:color w:val="000000" w:themeColor="text1"/>
          <w:szCs w:val="24"/>
        </w:rPr>
        <w:t>i</w:t>
      </w:r>
      <w:r>
        <w:rPr>
          <w:rFonts w:eastAsia="SimSun"/>
          <w:color w:val="000000" w:themeColor="text1"/>
          <w:szCs w:val="24"/>
        </w:rPr>
        <w:t>-</w:t>
      </w:r>
      <w:r w:rsidRPr="00446782">
        <w:rPr>
          <w:rFonts w:eastAsia="SimSun"/>
          <w:color w:val="000000" w:themeColor="text1"/>
          <w:szCs w:val="24"/>
        </w:rPr>
        <w:t>th</w:t>
      </w:r>
      <w:proofErr w:type="spellEnd"/>
      <w:r w:rsidRPr="00446782">
        <w:rPr>
          <w:rFonts w:eastAsia="SimSun"/>
          <w:color w:val="000000" w:themeColor="text1"/>
          <w:szCs w:val="24"/>
        </w:rPr>
        <w:t xml:space="preserve"> </w:t>
      </w:r>
      <w:proofErr w:type="spellStart"/>
      <w:r>
        <w:rPr>
          <w:rFonts w:eastAsia="SimSun"/>
          <w:color w:val="000000" w:themeColor="text1"/>
          <w:szCs w:val="24"/>
        </w:rPr>
        <w:t>keypoint</w:t>
      </w:r>
      <w:proofErr w:type="spellEnd"/>
      <w:r>
        <w:rPr>
          <w:rFonts w:eastAsia="SimSun"/>
          <w:color w:val="000000" w:themeColor="text1"/>
          <w:szCs w:val="24"/>
        </w:rPr>
        <w:t xml:space="preserve">. </w:t>
      </w:r>
      <w:r w:rsidRPr="00841080">
        <w:rPr>
          <w:rFonts w:eastAsia="SimSun"/>
          <w:color w:val="000000" w:themeColor="text1"/>
          <w:szCs w:val="24"/>
        </w:rPr>
        <w:t xml:space="preserve">When </w:t>
      </w:r>
      <w:proofErr w:type="spellStart"/>
      <w:r>
        <w:rPr>
          <w:rFonts w:eastAsia="SimSun"/>
          <w:color w:val="000000" w:themeColor="text1"/>
          <w:szCs w:val="24"/>
        </w:rPr>
        <w:t>gfv_</w:t>
      </w:r>
      <w:r w:rsidRPr="00841080">
        <w:rPr>
          <w:rFonts w:eastAsia="SimSun"/>
          <w:color w:val="000000" w:themeColor="text1"/>
          <w:lang w:eastAsia="zh-CN"/>
        </w:rPr>
        <w:t>coordinate</w:t>
      </w:r>
      <w:r w:rsidRPr="00841080">
        <w:rPr>
          <w:rFonts w:eastAsia="SimSun" w:hint="eastAsia"/>
          <w:color w:val="000000" w:themeColor="text1"/>
          <w:lang w:eastAsia="zh-CN"/>
        </w:rPr>
        <w:t>_</w:t>
      </w:r>
      <w:r>
        <w:rPr>
          <w:rFonts w:eastAsia="SimSun"/>
          <w:color w:val="000000" w:themeColor="text1"/>
          <w:lang w:eastAsia="zh-CN"/>
        </w:rPr>
        <w:t>y</w:t>
      </w:r>
      <w:r w:rsidRPr="00841080">
        <w:rPr>
          <w:rFonts w:eastAsia="SimSun"/>
          <w:color w:val="000000" w:themeColor="text1"/>
          <w:lang w:eastAsia="zh-CN"/>
        </w:rPr>
        <w:t>_sign_flag</w:t>
      </w:r>
      <w:proofErr w:type="spellEnd"/>
      <w:r w:rsidRPr="00841080">
        <w:rPr>
          <w:rFonts w:eastAsia="SimSun"/>
          <w:color w:val="000000" w:themeColor="text1"/>
          <w:szCs w:val="24"/>
        </w:rPr>
        <w:t>[</w:t>
      </w:r>
      <w:proofErr w:type="spellStart"/>
      <w:r w:rsidRPr="00841080">
        <w:rPr>
          <w:rFonts w:eastAsia="SimSun"/>
          <w:color w:val="000000" w:themeColor="text1"/>
          <w:szCs w:val="24"/>
        </w:rPr>
        <w:t>i</w:t>
      </w:r>
      <w:proofErr w:type="spellEnd"/>
      <w:r w:rsidRPr="00841080">
        <w:rPr>
          <w:rFonts w:eastAsia="SimSun"/>
          <w:color w:val="000000" w:themeColor="text1"/>
          <w:szCs w:val="24"/>
        </w:rPr>
        <w:t xml:space="preserve">] is not present, </w:t>
      </w:r>
      <w:r>
        <w:rPr>
          <w:rFonts w:eastAsia="SimSun"/>
          <w:color w:val="000000" w:themeColor="text1"/>
          <w:szCs w:val="24"/>
        </w:rPr>
        <w:t>it</w:t>
      </w:r>
      <w:r w:rsidRPr="00841080">
        <w:rPr>
          <w:rFonts w:eastAsia="SimSun"/>
          <w:color w:val="000000" w:themeColor="text1"/>
          <w:szCs w:val="24"/>
        </w:rPr>
        <w:t xml:space="preserve"> is inferred to be </w:t>
      </w:r>
      <w:r>
        <w:rPr>
          <w:rFonts w:eastAsia="SimSun"/>
          <w:color w:val="000000" w:themeColor="text1"/>
          <w:szCs w:val="24"/>
        </w:rPr>
        <w:t>equal</w:t>
      </w:r>
      <w:r w:rsidRPr="00841080">
        <w:rPr>
          <w:rFonts w:eastAsia="SimSun"/>
          <w:color w:val="000000" w:themeColor="text1"/>
          <w:szCs w:val="24"/>
        </w:rPr>
        <w:t xml:space="preserve"> to </w:t>
      </w:r>
      <w:r>
        <w:rPr>
          <w:rFonts w:eastAsia="SimSun"/>
          <w:color w:val="000000" w:themeColor="text1"/>
          <w:szCs w:val="24"/>
        </w:rPr>
        <w:t>0.</w:t>
      </w:r>
    </w:p>
    <w:p w14:paraId="60CA7ED9" w14:textId="77777777" w:rsidR="00580A04" w:rsidRDefault="00580A04" w:rsidP="00580A04">
      <w:pPr>
        <w:rPr>
          <w:rFonts w:eastAsia="SimSun"/>
          <w:color w:val="000000" w:themeColor="text1"/>
          <w:szCs w:val="24"/>
        </w:rPr>
      </w:pPr>
      <w:proofErr w:type="spellStart"/>
      <w:r>
        <w:rPr>
          <w:rFonts w:eastAsia="SimSun"/>
          <w:b/>
          <w:color w:val="000000" w:themeColor="text1"/>
          <w:lang w:eastAsia="zh-CN"/>
        </w:rPr>
        <w:t>gfv_c</w:t>
      </w:r>
      <w:r w:rsidRPr="00D80EBB">
        <w:rPr>
          <w:rFonts w:eastAsia="SimSun"/>
          <w:b/>
          <w:color w:val="000000" w:themeColor="text1"/>
          <w:lang w:eastAsia="zh-CN"/>
        </w:rPr>
        <w:t>oordinate</w:t>
      </w:r>
      <w:r>
        <w:rPr>
          <w:rFonts w:eastAsia="SimSun" w:hint="eastAsia"/>
          <w:b/>
          <w:color w:val="000000" w:themeColor="text1"/>
          <w:lang w:eastAsia="zh-CN"/>
        </w:rPr>
        <w:t>_</w:t>
      </w:r>
      <w:r>
        <w:rPr>
          <w:rFonts w:eastAsia="SimSun"/>
          <w:b/>
          <w:color w:val="000000" w:themeColor="text1"/>
          <w:lang w:eastAsia="zh-CN"/>
        </w:rPr>
        <w:t>z_abs</w:t>
      </w:r>
      <w:proofErr w:type="spellEnd"/>
      <w:r w:rsidRPr="00446782">
        <w:rPr>
          <w:rFonts w:eastAsia="SimSun"/>
          <w:color w:val="000000" w:themeColor="text1"/>
          <w:szCs w:val="24"/>
        </w:rPr>
        <w:t>[</w:t>
      </w:r>
      <w:r w:rsidRPr="00B02AE3">
        <w:rPr>
          <w:rFonts w:eastAsia="SimSun"/>
          <w:color w:val="000000" w:themeColor="text1"/>
          <w:lang w:val="en-GB"/>
        </w:rPr>
        <w:t> </w:t>
      </w:r>
      <w:proofErr w:type="spellStart"/>
      <w:r w:rsidRPr="00446782">
        <w:rPr>
          <w:rFonts w:eastAsia="SimSun"/>
          <w:color w:val="000000" w:themeColor="text1"/>
          <w:szCs w:val="24"/>
        </w:rPr>
        <w:t>i</w:t>
      </w:r>
      <w:proofErr w:type="spellEnd"/>
      <w:r w:rsidRPr="00B02AE3">
        <w:rPr>
          <w:rFonts w:eastAsia="SimSun"/>
          <w:color w:val="000000" w:themeColor="text1"/>
          <w:lang w:val="en-GB"/>
        </w:rPr>
        <w:t> </w:t>
      </w:r>
      <w:r w:rsidRPr="00446782">
        <w:rPr>
          <w:rFonts w:eastAsia="SimSun"/>
          <w:color w:val="000000" w:themeColor="text1"/>
          <w:szCs w:val="24"/>
        </w:rPr>
        <w:t xml:space="preserve">] specifies the </w:t>
      </w:r>
      <w:r>
        <w:rPr>
          <w:noProof/>
          <w:szCs w:val="24"/>
          <w:lang w:val="en-CA"/>
        </w:rPr>
        <w:t>normalized absolute value of</w:t>
      </w:r>
      <w:r w:rsidRPr="00446782">
        <w:rPr>
          <w:noProof/>
          <w:szCs w:val="24"/>
          <w:lang w:val="en-CA"/>
        </w:rPr>
        <w:t xml:space="preserve"> </w:t>
      </w:r>
      <w:r>
        <w:rPr>
          <w:noProof/>
          <w:szCs w:val="24"/>
          <w:lang w:val="en-CA"/>
        </w:rPr>
        <w:t>z</w:t>
      </w:r>
      <w:r w:rsidRPr="00446782">
        <w:rPr>
          <w:noProof/>
          <w:szCs w:val="24"/>
          <w:lang w:val="en-CA"/>
        </w:rPr>
        <w:t xml:space="preserve">-axis </w:t>
      </w:r>
      <w:r>
        <w:rPr>
          <w:noProof/>
          <w:szCs w:val="24"/>
          <w:lang w:val="en-CA"/>
        </w:rPr>
        <w:t>coordinate</w:t>
      </w:r>
      <w:r w:rsidRPr="00446782">
        <w:rPr>
          <w:noProof/>
          <w:szCs w:val="24"/>
          <w:lang w:val="en-CA"/>
        </w:rPr>
        <w:t xml:space="preserve"> </w:t>
      </w:r>
      <w:r>
        <w:rPr>
          <w:noProof/>
          <w:szCs w:val="24"/>
          <w:lang w:val="en-CA"/>
        </w:rPr>
        <w:t>of</w:t>
      </w:r>
      <w:r w:rsidRPr="00446782">
        <w:rPr>
          <w:noProof/>
          <w:szCs w:val="24"/>
          <w:lang w:val="en-CA"/>
        </w:rPr>
        <w:t xml:space="preserve"> </w:t>
      </w:r>
      <w:proofErr w:type="spellStart"/>
      <w:r w:rsidRPr="00446782">
        <w:rPr>
          <w:rFonts w:eastAsia="SimSun"/>
          <w:color w:val="000000" w:themeColor="text1"/>
          <w:szCs w:val="24"/>
        </w:rPr>
        <w:t>i</w:t>
      </w:r>
      <w:r>
        <w:rPr>
          <w:rFonts w:eastAsia="SimSun"/>
          <w:color w:val="000000" w:themeColor="text1"/>
          <w:szCs w:val="24"/>
        </w:rPr>
        <w:t>-</w:t>
      </w:r>
      <w:r w:rsidRPr="00446782">
        <w:rPr>
          <w:rFonts w:eastAsia="SimSun"/>
          <w:color w:val="000000" w:themeColor="text1"/>
          <w:szCs w:val="24"/>
        </w:rPr>
        <w:t>th</w:t>
      </w:r>
      <w:proofErr w:type="spellEnd"/>
      <w:r w:rsidRPr="00446782">
        <w:rPr>
          <w:rFonts w:eastAsia="SimSun"/>
          <w:color w:val="000000" w:themeColor="text1"/>
          <w:szCs w:val="24"/>
        </w:rPr>
        <w:t xml:space="preserve"> </w:t>
      </w:r>
      <w:proofErr w:type="spellStart"/>
      <w:r>
        <w:rPr>
          <w:rFonts w:eastAsia="SimSun"/>
          <w:color w:val="000000" w:themeColor="text1"/>
          <w:szCs w:val="24"/>
        </w:rPr>
        <w:t>keypoint</w:t>
      </w:r>
      <w:proofErr w:type="spellEnd"/>
      <w:r w:rsidRPr="00446782">
        <w:rPr>
          <w:rFonts w:eastAsia="SimSun"/>
          <w:color w:val="000000" w:themeColor="text1"/>
          <w:szCs w:val="24"/>
        </w:rPr>
        <w:t>.</w:t>
      </w:r>
    </w:p>
    <w:p w14:paraId="537136A7" w14:textId="77777777" w:rsidR="00580A04" w:rsidRDefault="00580A04" w:rsidP="00580A04">
      <w:pPr>
        <w:rPr>
          <w:rFonts w:eastAsia="SimSun"/>
          <w:color w:val="000000" w:themeColor="text1"/>
          <w:szCs w:val="24"/>
        </w:rPr>
      </w:pPr>
      <w:proofErr w:type="spellStart"/>
      <w:r>
        <w:rPr>
          <w:rFonts w:eastAsia="SimSun"/>
          <w:b/>
          <w:color w:val="000000" w:themeColor="text1"/>
          <w:lang w:eastAsia="zh-CN"/>
        </w:rPr>
        <w:t>gfv_c</w:t>
      </w:r>
      <w:r w:rsidRPr="00D80EBB">
        <w:rPr>
          <w:rFonts w:eastAsia="SimSun"/>
          <w:b/>
          <w:color w:val="000000" w:themeColor="text1"/>
          <w:lang w:eastAsia="zh-CN"/>
        </w:rPr>
        <w:t>oordinate</w:t>
      </w:r>
      <w:r>
        <w:rPr>
          <w:rFonts w:eastAsia="SimSun" w:hint="eastAsia"/>
          <w:b/>
          <w:color w:val="000000" w:themeColor="text1"/>
          <w:lang w:eastAsia="zh-CN"/>
        </w:rPr>
        <w:t>_</w:t>
      </w:r>
      <w:r>
        <w:rPr>
          <w:rFonts w:eastAsia="SimSun"/>
          <w:b/>
          <w:color w:val="000000" w:themeColor="text1"/>
          <w:lang w:eastAsia="zh-CN"/>
        </w:rPr>
        <w:t>z_sign_flag</w:t>
      </w:r>
      <w:proofErr w:type="spellEnd"/>
      <w:r w:rsidRPr="00446782">
        <w:rPr>
          <w:rFonts w:eastAsia="SimSun"/>
          <w:color w:val="000000" w:themeColor="text1"/>
          <w:szCs w:val="24"/>
        </w:rPr>
        <w:t>[</w:t>
      </w:r>
      <w:r w:rsidRPr="00B02AE3">
        <w:rPr>
          <w:rFonts w:eastAsia="SimSun"/>
          <w:color w:val="000000" w:themeColor="text1"/>
          <w:lang w:val="en-GB"/>
        </w:rPr>
        <w:t> </w:t>
      </w:r>
      <w:proofErr w:type="spellStart"/>
      <w:r w:rsidRPr="00446782">
        <w:rPr>
          <w:rFonts w:eastAsia="SimSun"/>
          <w:color w:val="000000" w:themeColor="text1"/>
          <w:szCs w:val="24"/>
        </w:rPr>
        <w:t>i</w:t>
      </w:r>
      <w:proofErr w:type="spellEnd"/>
      <w:r w:rsidRPr="00B02AE3">
        <w:rPr>
          <w:rFonts w:eastAsia="SimSun"/>
          <w:color w:val="000000" w:themeColor="text1"/>
          <w:lang w:val="en-GB"/>
        </w:rPr>
        <w:t> </w:t>
      </w:r>
      <w:r w:rsidRPr="00446782">
        <w:rPr>
          <w:rFonts w:eastAsia="SimSun"/>
          <w:color w:val="000000" w:themeColor="text1"/>
          <w:szCs w:val="24"/>
        </w:rPr>
        <w:t xml:space="preserve">] specifies the </w:t>
      </w:r>
      <w:r>
        <w:rPr>
          <w:noProof/>
          <w:szCs w:val="24"/>
          <w:lang w:val="en-CA"/>
        </w:rPr>
        <w:t>sign of</w:t>
      </w:r>
      <w:r w:rsidRPr="00446782">
        <w:rPr>
          <w:noProof/>
          <w:szCs w:val="24"/>
          <w:lang w:val="en-CA"/>
        </w:rPr>
        <w:t xml:space="preserve"> </w:t>
      </w:r>
      <w:r>
        <w:rPr>
          <w:noProof/>
          <w:szCs w:val="24"/>
          <w:lang w:val="en-CA"/>
        </w:rPr>
        <w:t>z</w:t>
      </w:r>
      <w:r w:rsidRPr="00446782">
        <w:rPr>
          <w:noProof/>
          <w:szCs w:val="24"/>
          <w:lang w:val="en-CA"/>
        </w:rPr>
        <w:t xml:space="preserve">-axis </w:t>
      </w:r>
      <w:r>
        <w:rPr>
          <w:noProof/>
          <w:szCs w:val="24"/>
          <w:lang w:val="en-CA"/>
        </w:rPr>
        <w:t>coordinate</w:t>
      </w:r>
      <w:r w:rsidRPr="00446782">
        <w:rPr>
          <w:noProof/>
          <w:szCs w:val="24"/>
          <w:lang w:val="en-CA"/>
        </w:rPr>
        <w:t xml:space="preserve"> </w:t>
      </w:r>
      <w:r>
        <w:rPr>
          <w:noProof/>
          <w:szCs w:val="24"/>
          <w:lang w:val="en-CA"/>
        </w:rPr>
        <w:t>of</w:t>
      </w:r>
      <w:r w:rsidRPr="00446782">
        <w:rPr>
          <w:noProof/>
          <w:szCs w:val="24"/>
          <w:lang w:val="en-CA"/>
        </w:rPr>
        <w:t xml:space="preserve"> </w:t>
      </w:r>
      <w:proofErr w:type="spellStart"/>
      <w:r w:rsidRPr="00446782">
        <w:rPr>
          <w:rFonts w:eastAsia="SimSun"/>
          <w:color w:val="000000" w:themeColor="text1"/>
          <w:szCs w:val="24"/>
        </w:rPr>
        <w:t>i</w:t>
      </w:r>
      <w:r>
        <w:rPr>
          <w:rFonts w:eastAsia="SimSun"/>
          <w:color w:val="000000" w:themeColor="text1"/>
          <w:szCs w:val="24"/>
        </w:rPr>
        <w:t>-</w:t>
      </w:r>
      <w:r w:rsidRPr="00446782">
        <w:rPr>
          <w:rFonts w:eastAsia="SimSun"/>
          <w:color w:val="000000" w:themeColor="text1"/>
          <w:szCs w:val="24"/>
        </w:rPr>
        <w:t>th</w:t>
      </w:r>
      <w:proofErr w:type="spellEnd"/>
      <w:r w:rsidRPr="00446782">
        <w:rPr>
          <w:rFonts w:eastAsia="SimSun"/>
          <w:color w:val="000000" w:themeColor="text1"/>
          <w:szCs w:val="24"/>
        </w:rPr>
        <w:t xml:space="preserve"> </w:t>
      </w:r>
      <w:r>
        <w:rPr>
          <w:rFonts w:eastAsia="SimSun"/>
          <w:color w:val="000000" w:themeColor="text1"/>
          <w:szCs w:val="24"/>
        </w:rPr>
        <w:t xml:space="preserve">key point. </w:t>
      </w:r>
      <w:r w:rsidRPr="00841080">
        <w:rPr>
          <w:rFonts w:eastAsia="SimSun"/>
          <w:color w:val="000000" w:themeColor="text1"/>
          <w:szCs w:val="24"/>
        </w:rPr>
        <w:t xml:space="preserve">When </w:t>
      </w:r>
      <w:proofErr w:type="spellStart"/>
      <w:r>
        <w:rPr>
          <w:rFonts w:eastAsia="SimSun"/>
          <w:color w:val="000000" w:themeColor="text1"/>
          <w:szCs w:val="24"/>
        </w:rPr>
        <w:t>gfv_</w:t>
      </w:r>
      <w:r w:rsidRPr="00841080">
        <w:rPr>
          <w:rFonts w:eastAsia="SimSun"/>
          <w:color w:val="000000" w:themeColor="text1"/>
          <w:lang w:eastAsia="zh-CN"/>
        </w:rPr>
        <w:t>coordinate</w:t>
      </w:r>
      <w:r w:rsidRPr="00841080">
        <w:rPr>
          <w:rFonts w:eastAsia="SimSun" w:hint="eastAsia"/>
          <w:color w:val="000000" w:themeColor="text1"/>
          <w:lang w:eastAsia="zh-CN"/>
        </w:rPr>
        <w:t>_</w:t>
      </w:r>
      <w:r>
        <w:rPr>
          <w:rFonts w:eastAsia="SimSun"/>
          <w:color w:val="000000" w:themeColor="text1"/>
          <w:lang w:eastAsia="zh-CN"/>
        </w:rPr>
        <w:t>z</w:t>
      </w:r>
      <w:r w:rsidRPr="00841080">
        <w:rPr>
          <w:rFonts w:eastAsia="SimSun"/>
          <w:color w:val="000000" w:themeColor="text1"/>
          <w:lang w:eastAsia="zh-CN"/>
        </w:rPr>
        <w:t>_sign_flag</w:t>
      </w:r>
      <w:proofErr w:type="spellEnd"/>
      <w:r w:rsidRPr="00841080">
        <w:rPr>
          <w:rFonts w:eastAsia="SimSun"/>
          <w:color w:val="000000" w:themeColor="text1"/>
          <w:szCs w:val="24"/>
        </w:rPr>
        <w:t>[</w:t>
      </w:r>
      <w:r w:rsidRPr="00B02AE3">
        <w:rPr>
          <w:rFonts w:eastAsia="SimSun"/>
          <w:color w:val="000000" w:themeColor="text1"/>
          <w:lang w:val="en-GB"/>
        </w:rPr>
        <w:t> </w:t>
      </w:r>
      <w:proofErr w:type="spellStart"/>
      <w:r w:rsidRPr="00841080">
        <w:rPr>
          <w:rFonts w:eastAsia="SimSun"/>
          <w:color w:val="000000" w:themeColor="text1"/>
          <w:szCs w:val="24"/>
        </w:rPr>
        <w:t>i</w:t>
      </w:r>
      <w:proofErr w:type="spellEnd"/>
      <w:r w:rsidRPr="00B02AE3">
        <w:rPr>
          <w:rFonts w:eastAsia="SimSun"/>
          <w:color w:val="000000" w:themeColor="text1"/>
          <w:lang w:val="en-GB"/>
        </w:rPr>
        <w:t> </w:t>
      </w:r>
      <w:r w:rsidRPr="00841080">
        <w:rPr>
          <w:rFonts w:eastAsia="SimSun"/>
          <w:color w:val="000000" w:themeColor="text1"/>
          <w:szCs w:val="24"/>
        </w:rPr>
        <w:t xml:space="preserve">] is not present, </w:t>
      </w:r>
      <w:r>
        <w:rPr>
          <w:rFonts w:eastAsia="SimSun"/>
          <w:color w:val="000000" w:themeColor="text1"/>
          <w:szCs w:val="24"/>
        </w:rPr>
        <w:t>it</w:t>
      </w:r>
      <w:r w:rsidRPr="00841080">
        <w:rPr>
          <w:rFonts w:eastAsia="SimSun"/>
          <w:color w:val="000000" w:themeColor="text1"/>
          <w:szCs w:val="24"/>
        </w:rPr>
        <w:t xml:space="preserve"> is inferred to be </w:t>
      </w:r>
      <w:r>
        <w:rPr>
          <w:rFonts w:eastAsia="SimSun"/>
          <w:color w:val="000000" w:themeColor="text1"/>
          <w:szCs w:val="24"/>
        </w:rPr>
        <w:t>equal</w:t>
      </w:r>
      <w:r w:rsidRPr="00841080">
        <w:rPr>
          <w:rFonts w:eastAsia="SimSun"/>
          <w:color w:val="000000" w:themeColor="text1"/>
          <w:szCs w:val="24"/>
        </w:rPr>
        <w:t xml:space="preserve"> to </w:t>
      </w:r>
      <w:r>
        <w:rPr>
          <w:rFonts w:eastAsia="SimSun"/>
          <w:color w:val="000000" w:themeColor="text1"/>
          <w:szCs w:val="24"/>
        </w:rPr>
        <w:t>0.</w:t>
      </w:r>
    </w:p>
    <w:p w14:paraId="394A8D1E" w14:textId="77777777" w:rsidR="00580A04" w:rsidRDefault="00580A04" w:rsidP="00580A04">
      <w:pPr>
        <w:rPr>
          <w:rFonts w:eastAsia="SimSun"/>
          <w:color w:val="000000" w:themeColor="text1"/>
          <w:szCs w:val="24"/>
        </w:rPr>
      </w:pPr>
      <w:proofErr w:type="spellStart"/>
      <w:r>
        <w:rPr>
          <w:rFonts w:eastAsia="SimSun"/>
          <w:b/>
          <w:color w:val="000000" w:themeColor="text1"/>
          <w:lang w:eastAsia="zh-CN"/>
        </w:rPr>
        <w:lastRenderedPageBreak/>
        <w:t>gfv_c</w:t>
      </w:r>
      <w:r w:rsidRPr="00D80EBB">
        <w:rPr>
          <w:rFonts w:eastAsia="SimSun"/>
          <w:b/>
          <w:color w:val="000000" w:themeColor="text1"/>
          <w:lang w:eastAsia="zh-CN"/>
        </w:rPr>
        <w:t>oordinate</w:t>
      </w:r>
      <w:r>
        <w:rPr>
          <w:rFonts w:eastAsia="SimSun" w:hint="eastAsia"/>
          <w:b/>
          <w:color w:val="000000" w:themeColor="text1"/>
          <w:lang w:eastAsia="zh-CN"/>
        </w:rPr>
        <w:t>_</w:t>
      </w:r>
      <w:r>
        <w:rPr>
          <w:rFonts w:eastAsia="SimSun"/>
          <w:b/>
          <w:color w:val="000000" w:themeColor="text1"/>
          <w:lang w:eastAsia="zh-CN"/>
        </w:rPr>
        <w:t>d</w:t>
      </w:r>
      <w:r w:rsidRPr="00E25DB9">
        <w:rPr>
          <w:rFonts w:eastAsia="SimSun"/>
          <w:b/>
          <w:color w:val="000000" w:themeColor="text1"/>
          <w:lang w:eastAsia="zh-CN"/>
        </w:rPr>
        <w:t>x</w:t>
      </w:r>
      <w:r>
        <w:rPr>
          <w:rFonts w:eastAsia="SimSun"/>
          <w:b/>
          <w:color w:val="000000" w:themeColor="text1"/>
          <w:lang w:eastAsia="zh-CN"/>
        </w:rPr>
        <w:t>_abs</w:t>
      </w:r>
      <w:proofErr w:type="spellEnd"/>
      <w:r w:rsidRPr="00446782">
        <w:rPr>
          <w:rFonts w:eastAsia="SimSun"/>
          <w:color w:val="000000" w:themeColor="text1"/>
          <w:szCs w:val="24"/>
        </w:rPr>
        <w:t>[</w:t>
      </w:r>
      <w:r w:rsidRPr="00B02AE3">
        <w:rPr>
          <w:rFonts w:eastAsia="SimSun"/>
          <w:color w:val="000000" w:themeColor="text1"/>
          <w:lang w:val="en-GB"/>
        </w:rPr>
        <w:t> </w:t>
      </w:r>
      <w:proofErr w:type="spellStart"/>
      <w:r w:rsidRPr="00446782">
        <w:rPr>
          <w:rFonts w:eastAsia="SimSun"/>
          <w:color w:val="000000" w:themeColor="text1"/>
          <w:szCs w:val="24"/>
        </w:rPr>
        <w:t>i</w:t>
      </w:r>
      <w:proofErr w:type="spellEnd"/>
      <w:r w:rsidRPr="00B02AE3">
        <w:rPr>
          <w:rFonts w:eastAsia="SimSun"/>
          <w:color w:val="000000" w:themeColor="text1"/>
          <w:lang w:val="en-GB"/>
        </w:rPr>
        <w:t> </w:t>
      </w:r>
      <w:r w:rsidRPr="00446782">
        <w:rPr>
          <w:rFonts w:eastAsia="SimSun"/>
          <w:color w:val="000000" w:themeColor="text1"/>
          <w:szCs w:val="24"/>
        </w:rPr>
        <w:t xml:space="preserve">] </w:t>
      </w:r>
      <w:r>
        <w:rPr>
          <w:rFonts w:eastAsia="SimSun"/>
          <w:color w:val="000000" w:themeColor="text1"/>
          <w:szCs w:val="24"/>
        </w:rPr>
        <w:t>indicates</w:t>
      </w:r>
      <w:r w:rsidRPr="00446782">
        <w:rPr>
          <w:rFonts w:eastAsia="SimSun"/>
          <w:color w:val="000000" w:themeColor="text1"/>
          <w:szCs w:val="24"/>
        </w:rPr>
        <w:t xml:space="preserve"> the </w:t>
      </w:r>
      <w:r>
        <w:rPr>
          <w:noProof/>
          <w:szCs w:val="24"/>
          <w:lang w:val="en-CA"/>
        </w:rPr>
        <w:t>absolute difference value of the normalized value of</w:t>
      </w:r>
      <w:r w:rsidRPr="00446782">
        <w:rPr>
          <w:noProof/>
          <w:szCs w:val="24"/>
          <w:lang w:val="en-CA"/>
        </w:rPr>
        <w:t xml:space="preserve"> </w:t>
      </w:r>
      <w:r>
        <w:rPr>
          <w:noProof/>
          <w:szCs w:val="24"/>
          <w:lang w:val="en-CA"/>
        </w:rPr>
        <w:t xml:space="preserve">the </w:t>
      </w:r>
      <w:r w:rsidRPr="00446782">
        <w:rPr>
          <w:noProof/>
          <w:szCs w:val="24"/>
          <w:lang w:val="en-CA"/>
        </w:rPr>
        <w:t xml:space="preserve">x-axis </w:t>
      </w:r>
      <w:r>
        <w:rPr>
          <w:noProof/>
          <w:szCs w:val="24"/>
          <w:lang w:val="en-CA"/>
        </w:rPr>
        <w:t>coordinate</w:t>
      </w:r>
      <w:r w:rsidRPr="00446782">
        <w:rPr>
          <w:noProof/>
          <w:szCs w:val="24"/>
          <w:lang w:val="en-CA"/>
        </w:rPr>
        <w:t xml:space="preserve"> </w:t>
      </w:r>
      <w:r>
        <w:rPr>
          <w:noProof/>
          <w:szCs w:val="24"/>
          <w:lang w:val="en-CA"/>
        </w:rPr>
        <w:t>of the</w:t>
      </w:r>
      <w:r w:rsidRPr="00446782">
        <w:rPr>
          <w:noProof/>
          <w:szCs w:val="24"/>
          <w:lang w:val="en-CA"/>
        </w:rPr>
        <w:t xml:space="preserve"> </w:t>
      </w:r>
      <w:proofErr w:type="spellStart"/>
      <w:r w:rsidRPr="00446782">
        <w:rPr>
          <w:rFonts w:eastAsia="SimSun"/>
          <w:color w:val="000000" w:themeColor="text1"/>
          <w:szCs w:val="24"/>
        </w:rPr>
        <w:t>i</w:t>
      </w:r>
      <w:r>
        <w:rPr>
          <w:rFonts w:eastAsia="SimSun"/>
          <w:color w:val="000000" w:themeColor="text1"/>
          <w:szCs w:val="24"/>
        </w:rPr>
        <w:t>-</w:t>
      </w:r>
      <w:r w:rsidRPr="00446782">
        <w:rPr>
          <w:rFonts w:eastAsia="SimSun"/>
          <w:color w:val="000000" w:themeColor="text1"/>
          <w:szCs w:val="24"/>
        </w:rPr>
        <w:t>th</w:t>
      </w:r>
      <w:proofErr w:type="spellEnd"/>
      <w:r w:rsidRPr="00446782">
        <w:rPr>
          <w:rFonts w:eastAsia="SimSun"/>
          <w:color w:val="000000" w:themeColor="text1"/>
          <w:szCs w:val="24"/>
        </w:rPr>
        <w:t xml:space="preserve"> </w:t>
      </w:r>
      <w:proofErr w:type="spellStart"/>
      <w:r>
        <w:rPr>
          <w:rFonts w:eastAsia="SimSun"/>
          <w:color w:val="000000" w:themeColor="text1"/>
          <w:szCs w:val="24"/>
        </w:rPr>
        <w:t>keypoint</w:t>
      </w:r>
      <w:proofErr w:type="spellEnd"/>
      <w:r w:rsidRPr="00446782">
        <w:rPr>
          <w:rFonts w:eastAsia="SimSun"/>
          <w:color w:val="000000" w:themeColor="text1"/>
          <w:szCs w:val="24"/>
        </w:rPr>
        <w:t>.</w:t>
      </w:r>
    </w:p>
    <w:p w14:paraId="7C1499AD" w14:textId="77777777" w:rsidR="00580A04" w:rsidRDefault="00580A04" w:rsidP="00580A04">
      <w:pPr>
        <w:rPr>
          <w:rFonts w:eastAsia="SimSun"/>
          <w:color w:val="000000" w:themeColor="text1"/>
          <w:szCs w:val="24"/>
        </w:rPr>
      </w:pPr>
      <w:proofErr w:type="spellStart"/>
      <w:r>
        <w:rPr>
          <w:rFonts w:eastAsia="SimSun"/>
          <w:b/>
          <w:color w:val="000000" w:themeColor="text1"/>
          <w:lang w:eastAsia="zh-CN"/>
        </w:rPr>
        <w:t>gfv_c</w:t>
      </w:r>
      <w:r w:rsidRPr="00D80EBB">
        <w:rPr>
          <w:rFonts w:eastAsia="SimSun"/>
          <w:b/>
          <w:color w:val="000000" w:themeColor="text1"/>
          <w:lang w:eastAsia="zh-CN"/>
        </w:rPr>
        <w:t>oordinate</w:t>
      </w:r>
      <w:r>
        <w:rPr>
          <w:rFonts w:eastAsia="SimSun" w:hint="eastAsia"/>
          <w:b/>
          <w:color w:val="000000" w:themeColor="text1"/>
          <w:lang w:eastAsia="zh-CN"/>
        </w:rPr>
        <w:t>_</w:t>
      </w:r>
      <w:r>
        <w:rPr>
          <w:rFonts w:eastAsia="SimSun"/>
          <w:b/>
          <w:color w:val="000000" w:themeColor="text1"/>
          <w:lang w:eastAsia="zh-CN"/>
        </w:rPr>
        <w:t>d</w:t>
      </w:r>
      <w:r w:rsidRPr="00E25DB9">
        <w:rPr>
          <w:rFonts w:eastAsia="SimSun"/>
          <w:b/>
          <w:color w:val="000000" w:themeColor="text1"/>
          <w:lang w:eastAsia="zh-CN"/>
        </w:rPr>
        <w:t>x</w:t>
      </w:r>
      <w:r>
        <w:rPr>
          <w:rFonts w:eastAsia="SimSun"/>
          <w:b/>
          <w:color w:val="000000" w:themeColor="text1"/>
          <w:lang w:eastAsia="zh-CN"/>
        </w:rPr>
        <w:t>_sign_flag</w:t>
      </w:r>
      <w:proofErr w:type="spellEnd"/>
      <w:r w:rsidRPr="00446782">
        <w:rPr>
          <w:rFonts w:eastAsia="SimSun"/>
          <w:color w:val="000000" w:themeColor="text1"/>
          <w:szCs w:val="24"/>
        </w:rPr>
        <w:t>[</w:t>
      </w:r>
      <w:r w:rsidRPr="00B02AE3">
        <w:rPr>
          <w:rFonts w:eastAsia="SimSun"/>
          <w:color w:val="000000" w:themeColor="text1"/>
          <w:lang w:val="en-GB"/>
        </w:rPr>
        <w:t> </w:t>
      </w:r>
      <w:proofErr w:type="spellStart"/>
      <w:r w:rsidRPr="00446782">
        <w:rPr>
          <w:rFonts w:eastAsia="SimSun"/>
          <w:color w:val="000000" w:themeColor="text1"/>
          <w:szCs w:val="24"/>
        </w:rPr>
        <w:t>i</w:t>
      </w:r>
      <w:proofErr w:type="spellEnd"/>
      <w:r w:rsidRPr="00B02AE3">
        <w:rPr>
          <w:rFonts w:eastAsia="SimSun"/>
          <w:color w:val="000000" w:themeColor="text1"/>
          <w:lang w:val="en-GB"/>
        </w:rPr>
        <w:t> </w:t>
      </w:r>
      <w:r w:rsidRPr="00446782">
        <w:rPr>
          <w:rFonts w:eastAsia="SimSun"/>
          <w:color w:val="000000" w:themeColor="text1"/>
          <w:szCs w:val="24"/>
        </w:rPr>
        <w:t xml:space="preserve">] specifies the </w:t>
      </w:r>
      <w:r>
        <w:rPr>
          <w:noProof/>
          <w:szCs w:val="24"/>
          <w:lang w:val="en-CA"/>
        </w:rPr>
        <w:t>sign of the difference value of the x-</w:t>
      </w:r>
      <w:r w:rsidRPr="00446782">
        <w:rPr>
          <w:noProof/>
          <w:szCs w:val="24"/>
          <w:lang w:val="en-CA"/>
        </w:rPr>
        <w:t xml:space="preserve">axis </w:t>
      </w:r>
      <w:r>
        <w:rPr>
          <w:noProof/>
          <w:szCs w:val="24"/>
          <w:lang w:val="en-CA"/>
        </w:rPr>
        <w:t>coordinate</w:t>
      </w:r>
      <w:r w:rsidRPr="00446782">
        <w:rPr>
          <w:noProof/>
          <w:szCs w:val="24"/>
          <w:lang w:val="en-CA"/>
        </w:rPr>
        <w:t xml:space="preserve"> </w:t>
      </w:r>
      <w:r>
        <w:rPr>
          <w:noProof/>
          <w:szCs w:val="24"/>
          <w:lang w:val="en-CA"/>
        </w:rPr>
        <w:t>of</w:t>
      </w:r>
      <w:r w:rsidRPr="00446782">
        <w:rPr>
          <w:noProof/>
          <w:szCs w:val="24"/>
          <w:lang w:val="en-CA"/>
        </w:rPr>
        <w:t xml:space="preserve"> </w:t>
      </w:r>
      <w:r>
        <w:rPr>
          <w:noProof/>
          <w:szCs w:val="24"/>
          <w:lang w:val="en-CA"/>
        </w:rPr>
        <w:t xml:space="preserve">the </w:t>
      </w:r>
      <w:proofErr w:type="spellStart"/>
      <w:r w:rsidRPr="00446782">
        <w:rPr>
          <w:rFonts w:eastAsia="SimSun"/>
          <w:color w:val="000000" w:themeColor="text1"/>
          <w:szCs w:val="24"/>
        </w:rPr>
        <w:t>i</w:t>
      </w:r>
      <w:r>
        <w:rPr>
          <w:rFonts w:eastAsia="SimSun"/>
          <w:color w:val="000000" w:themeColor="text1"/>
          <w:szCs w:val="24"/>
        </w:rPr>
        <w:t>-</w:t>
      </w:r>
      <w:r w:rsidRPr="00446782">
        <w:rPr>
          <w:rFonts w:eastAsia="SimSun"/>
          <w:color w:val="000000" w:themeColor="text1"/>
          <w:szCs w:val="24"/>
        </w:rPr>
        <w:t>th</w:t>
      </w:r>
      <w:proofErr w:type="spellEnd"/>
      <w:r w:rsidRPr="00446782">
        <w:rPr>
          <w:rFonts w:eastAsia="SimSun"/>
          <w:color w:val="000000" w:themeColor="text1"/>
          <w:szCs w:val="24"/>
        </w:rPr>
        <w:t xml:space="preserve"> </w:t>
      </w:r>
      <w:proofErr w:type="spellStart"/>
      <w:r>
        <w:rPr>
          <w:rFonts w:eastAsia="SimSun"/>
          <w:color w:val="000000" w:themeColor="text1"/>
          <w:szCs w:val="24"/>
        </w:rPr>
        <w:t>keypoint</w:t>
      </w:r>
      <w:proofErr w:type="spellEnd"/>
      <w:r>
        <w:rPr>
          <w:rFonts w:eastAsia="SimSun"/>
          <w:color w:val="000000" w:themeColor="text1"/>
          <w:szCs w:val="24"/>
        </w:rPr>
        <w:t xml:space="preserve">. </w:t>
      </w:r>
      <w:r w:rsidRPr="000846D7">
        <w:rPr>
          <w:rFonts w:eastAsia="SimSun"/>
          <w:color w:val="000000" w:themeColor="text1"/>
          <w:szCs w:val="24"/>
        </w:rPr>
        <w:t xml:space="preserve">When </w:t>
      </w:r>
      <w:proofErr w:type="spellStart"/>
      <w:r>
        <w:rPr>
          <w:rFonts w:eastAsia="SimSun"/>
          <w:color w:val="000000" w:themeColor="text1"/>
          <w:szCs w:val="24"/>
        </w:rPr>
        <w:t>gfv_</w:t>
      </w:r>
      <w:r w:rsidRPr="003C46CB">
        <w:rPr>
          <w:rFonts w:eastAsia="SimSun"/>
          <w:color w:val="000000" w:themeColor="text1"/>
          <w:lang w:eastAsia="zh-CN"/>
        </w:rPr>
        <w:t>coordinate_</w:t>
      </w:r>
      <w:r>
        <w:rPr>
          <w:rFonts w:eastAsia="SimSun"/>
          <w:color w:val="000000" w:themeColor="text1"/>
          <w:lang w:eastAsia="zh-CN"/>
        </w:rPr>
        <w:t>d</w:t>
      </w:r>
      <w:r w:rsidRPr="003C46CB">
        <w:rPr>
          <w:rFonts w:eastAsia="SimSun"/>
          <w:color w:val="000000" w:themeColor="text1"/>
          <w:lang w:eastAsia="zh-CN"/>
        </w:rPr>
        <w:t>x_sign_flag</w:t>
      </w:r>
      <w:proofErr w:type="spellEnd"/>
      <w:r w:rsidRPr="000846D7">
        <w:rPr>
          <w:rFonts w:eastAsia="SimSun"/>
          <w:color w:val="000000" w:themeColor="text1"/>
          <w:szCs w:val="24"/>
        </w:rPr>
        <w:t>[</w:t>
      </w:r>
      <w:r w:rsidRPr="00B02AE3">
        <w:rPr>
          <w:rFonts w:eastAsia="SimSun"/>
          <w:color w:val="000000" w:themeColor="text1"/>
          <w:lang w:val="en-GB"/>
        </w:rPr>
        <w:t> </w:t>
      </w:r>
      <w:proofErr w:type="spellStart"/>
      <w:r w:rsidRPr="000846D7">
        <w:rPr>
          <w:rFonts w:eastAsia="SimSun"/>
          <w:color w:val="000000" w:themeColor="text1"/>
          <w:szCs w:val="24"/>
        </w:rPr>
        <w:t>i</w:t>
      </w:r>
      <w:proofErr w:type="spellEnd"/>
      <w:r w:rsidRPr="00B02AE3">
        <w:rPr>
          <w:rFonts w:eastAsia="SimSun"/>
          <w:color w:val="000000" w:themeColor="text1"/>
          <w:lang w:val="en-GB"/>
        </w:rPr>
        <w:t> </w:t>
      </w:r>
      <w:r w:rsidRPr="000846D7">
        <w:rPr>
          <w:rFonts w:eastAsia="SimSun"/>
          <w:color w:val="000000" w:themeColor="text1"/>
          <w:szCs w:val="24"/>
        </w:rPr>
        <w:t xml:space="preserve">] is not present, </w:t>
      </w:r>
      <w:r>
        <w:rPr>
          <w:rFonts w:eastAsia="SimSun"/>
          <w:color w:val="000000" w:themeColor="text1"/>
          <w:szCs w:val="24"/>
        </w:rPr>
        <w:t>it</w:t>
      </w:r>
      <w:r w:rsidRPr="000846D7">
        <w:rPr>
          <w:rFonts w:eastAsia="SimSun"/>
          <w:color w:val="000000" w:themeColor="text1"/>
          <w:szCs w:val="24"/>
        </w:rPr>
        <w:t xml:space="preserve"> is inferred to be </w:t>
      </w:r>
      <w:r>
        <w:rPr>
          <w:rFonts w:eastAsia="SimSun"/>
          <w:color w:val="000000" w:themeColor="text1"/>
          <w:szCs w:val="24"/>
        </w:rPr>
        <w:t>equal</w:t>
      </w:r>
      <w:r w:rsidRPr="00E84F3A">
        <w:rPr>
          <w:rFonts w:eastAsia="SimSun"/>
          <w:color w:val="000000" w:themeColor="text1"/>
          <w:szCs w:val="24"/>
        </w:rPr>
        <w:t xml:space="preserve"> to </w:t>
      </w:r>
      <w:r>
        <w:rPr>
          <w:rFonts w:eastAsia="SimSun"/>
          <w:color w:val="000000" w:themeColor="text1"/>
          <w:szCs w:val="24"/>
        </w:rPr>
        <w:t>0.</w:t>
      </w:r>
    </w:p>
    <w:p w14:paraId="3D5883A0" w14:textId="77777777" w:rsidR="00580A04" w:rsidRDefault="00580A04" w:rsidP="00580A04">
      <w:pPr>
        <w:rPr>
          <w:rFonts w:eastAsia="SimSun"/>
          <w:color w:val="000000" w:themeColor="text1"/>
          <w:szCs w:val="24"/>
        </w:rPr>
      </w:pPr>
      <w:proofErr w:type="spellStart"/>
      <w:r>
        <w:rPr>
          <w:rFonts w:eastAsia="SimSun"/>
          <w:b/>
          <w:color w:val="000000" w:themeColor="text1"/>
          <w:lang w:eastAsia="zh-CN"/>
        </w:rPr>
        <w:t>gfv_c</w:t>
      </w:r>
      <w:r w:rsidRPr="00D80EBB">
        <w:rPr>
          <w:rFonts w:eastAsia="SimSun"/>
          <w:b/>
          <w:color w:val="000000" w:themeColor="text1"/>
          <w:lang w:eastAsia="zh-CN"/>
        </w:rPr>
        <w:t>oordinate</w:t>
      </w:r>
      <w:r>
        <w:rPr>
          <w:rFonts w:eastAsia="SimSun" w:hint="eastAsia"/>
          <w:b/>
          <w:color w:val="000000" w:themeColor="text1"/>
          <w:lang w:eastAsia="zh-CN"/>
        </w:rPr>
        <w:t>_</w:t>
      </w:r>
      <w:r>
        <w:rPr>
          <w:rFonts w:eastAsia="SimSun"/>
          <w:b/>
          <w:color w:val="000000" w:themeColor="text1"/>
          <w:lang w:eastAsia="zh-CN"/>
        </w:rPr>
        <w:t>dy_abs</w:t>
      </w:r>
      <w:proofErr w:type="spellEnd"/>
      <w:r w:rsidRPr="00446782">
        <w:rPr>
          <w:rFonts w:eastAsia="SimSun"/>
          <w:color w:val="000000" w:themeColor="text1"/>
          <w:szCs w:val="24"/>
        </w:rPr>
        <w:t>[</w:t>
      </w:r>
      <w:r w:rsidRPr="00B02AE3">
        <w:rPr>
          <w:rFonts w:eastAsia="SimSun"/>
          <w:color w:val="000000" w:themeColor="text1"/>
          <w:lang w:val="en-GB"/>
        </w:rPr>
        <w:t> </w:t>
      </w:r>
      <w:proofErr w:type="spellStart"/>
      <w:r w:rsidRPr="00446782">
        <w:rPr>
          <w:rFonts w:eastAsia="SimSun"/>
          <w:color w:val="000000" w:themeColor="text1"/>
          <w:szCs w:val="24"/>
        </w:rPr>
        <w:t>i</w:t>
      </w:r>
      <w:proofErr w:type="spellEnd"/>
      <w:r w:rsidRPr="00B02AE3">
        <w:rPr>
          <w:rFonts w:eastAsia="SimSun"/>
          <w:color w:val="000000" w:themeColor="text1"/>
          <w:lang w:val="en-GB"/>
        </w:rPr>
        <w:t> </w:t>
      </w:r>
      <w:r w:rsidRPr="00446782">
        <w:rPr>
          <w:rFonts w:eastAsia="SimSun"/>
          <w:color w:val="000000" w:themeColor="text1"/>
          <w:szCs w:val="24"/>
        </w:rPr>
        <w:t xml:space="preserve">] specifies the </w:t>
      </w:r>
      <w:r>
        <w:rPr>
          <w:noProof/>
          <w:szCs w:val="24"/>
          <w:lang w:val="en-CA"/>
        </w:rPr>
        <w:t>absolute difference value of</w:t>
      </w:r>
      <w:r w:rsidRPr="00446782">
        <w:rPr>
          <w:noProof/>
          <w:szCs w:val="24"/>
          <w:lang w:val="en-CA"/>
        </w:rPr>
        <w:t xml:space="preserve"> </w:t>
      </w:r>
      <w:r>
        <w:rPr>
          <w:noProof/>
          <w:szCs w:val="24"/>
          <w:lang w:val="en-CA"/>
        </w:rPr>
        <w:t>the normalized y</w:t>
      </w:r>
      <w:r w:rsidRPr="00446782">
        <w:rPr>
          <w:noProof/>
          <w:szCs w:val="24"/>
          <w:lang w:val="en-CA"/>
        </w:rPr>
        <w:t xml:space="preserve">-axis </w:t>
      </w:r>
      <w:r>
        <w:rPr>
          <w:noProof/>
          <w:szCs w:val="24"/>
          <w:lang w:val="en-CA"/>
        </w:rPr>
        <w:t>coordinate</w:t>
      </w:r>
      <w:r w:rsidRPr="00446782">
        <w:rPr>
          <w:noProof/>
          <w:szCs w:val="24"/>
          <w:lang w:val="en-CA"/>
        </w:rPr>
        <w:t xml:space="preserve"> </w:t>
      </w:r>
      <w:r>
        <w:rPr>
          <w:noProof/>
          <w:szCs w:val="24"/>
          <w:lang w:val="en-CA"/>
        </w:rPr>
        <w:t>of the</w:t>
      </w:r>
      <w:r w:rsidRPr="00446782">
        <w:rPr>
          <w:noProof/>
          <w:szCs w:val="24"/>
          <w:lang w:val="en-CA"/>
        </w:rPr>
        <w:t xml:space="preserve"> </w:t>
      </w:r>
      <w:proofErr w:type="spellStart"/>
      <w:r w:rsidRPr="00446782">
        <w:rPr>
          <w:rFonts w:eastAsia="SimSun"/>
          <w:color w:val="000000" w:themeColor="text1"/>
          <w:szCs w:val="24"/>
        </w:rPr>
        <w:t>i</w:t>
      </w:r>
      <w:r>
        <w:rPr>
          <w:rFonts w:eastAsia="SimSun"/>
          <w:color w:val="000000" w:themeColor="text1"/>
          <w:szCs w:val="24"/>
        </w:rPr>
        <w:t>-</w:t>
      </w:r>
      <w:r w:rsidRPr="00446782">
        <w:rPr>
          <w:rFonts w:eastAsia="SimSun"/>
          <w:color w:val="000000" w:themeColor="text1"/>
          <w:szCs w:val="24"/>
        </w:rPr>
        <w:t>th</w:t>
      </w:r>
      <w:proofErr w:type="spellEnd"/>
      <w:r w:rsidRPr="00446782">
        <w:rPr>
          <w:rFonts w:eastAsia="SimSun"/>
          <w:color w:val="000000" w:themeColor="text1"/>
          <w:szCs w:val="24"/>
        </w:rPr>
        <w:t xml:space="preserve"> </w:t>
      </w:r>
      <w:proofErr w:type="spellStart"/>
      <w:r>
        <w:rPr>
          <w:rFonts w:eastAsia="SimSun"/>
          <w:color w:val="000000" w:themeColor="text1"/>
          <w:szCs w:val="24"/>
        </w:rPr>
        <w:t>keypoint</w:t>
      </w:r>
      <w:proofErr w:type="spellEnd"/>
      <w:r w:rsidRPr="00446782">
        <w:rPr>
          <w:rFonts w:eastAsia="SimSun"/>
          <w:color w:val="000000" w:themeColor="text1"/>
          <w:szCs w:val="24"/>
        </w:rPr>
        <w:t>.</w:t>
      </w:r>
    </w:p>
    <w:p w14:paraId="07BE5BAF" w14:textId="77777777" w:rsidR="00580A04" w:rsidRDefault="00580A04" w:rsidP="00580A04">
      <w:pPr>
        <w:rPr>
          <w:rFonts w:eastAsia="SimSun"/>
          <w:color w:val="000000" w:themeColor="text1"/>
          <w:szCs w:val="24"/>
        </w:rPr>
      </w:pPr>
      <w:proofErr w:type="spellStart"/>
      <w:r>
        <w:rPr>
          <w:rFonts w:eastAsia="SimSun"/>
          <w:b/>
          <w:color w:val="000000" w:themeColor="text1"/>
          <w:lang w:eastAsia="zh-CN"/>
        </w:rPr>
        <w:t>gfv_c</w:t>
      </w:r>
      <w:r w:rsidRPr="00D80EBB">
        <w:rPr>
          <w:rFonts w:eastAsia="SimSun"/>
          <w:b/>
          <w:color w:val="000000" w:themeColor="text1"/>
          <w:lang w:eastAsia="zh-CN"/>
        </w:rPr>
        <w:t>oordinate</w:t>
      </w:r>
      <w:r>
        <w:rPr>
          <w:rFonts w:eastAsia="SimSun" w:hint="eastAsia"/>
          <w:b/>
          <w:color w:val="000000" w:themeColor="text1"/>
          <w:lang w:eastAsia="zh-CN"/>
        </w:rPr>
        <w:t>_</w:t>
      </w:r>
      <w:r>
        <w:rPr>
          <w:rFonts w:eastAsia="SimSun"/>
          <w:b/>
          <w:color w:val="000000" w:themeColor="text1"/>
          <w:lang w:eastAsia="zh-CN"/>
        </w:rPr>
        <w:t>dy_sign_flag</w:t>
      </w:r>
      <w:proofErr w:type="spellEnd"/>
      <w:r w:rsidRPr="00446782">
        <w:rPr>
          <w:rFonts w:eastAsia="SimSun"/>
          <w:color w:val="000000" w:themeColor="text1"/>
          <w:szCs w:val="24"/>
        </w:rPr>
        <w:t>[</w:t>
      </w:r>
      <w:r w:rsidRPr="00B02AE3">
        <w:rPr>
          <w:rFonts w:eastAsia="SimSun"/>
          <w:color w:val="000000" w:themeColor="text1"/>
          <w:lang w:val="en-GB"/>
        </w:rPr>
        <w:t> </w:t>
      </w:r>
      <w:proofErr w:type="spellStart"/>
      <w:r w:rsidRPr="00446782">
        <w:rPr>
          <w:rFonts w:eastAsia="SimSun"/>
          <w:color w:val="000000" w:themeColor="text1"/>
          <w:szCs w:val="24"/>
        </w:rPr>
        <w:t>i</w:t>
      </w:r>
      <w:proofErr w:type="spellEnd"/>
      <w:r w:rsidRPr="00B02AE3">
        <w:rPr>
          <w:rFonts w:eastAsia="SimSun"/>
          <w:color w:val="000000" w:themeColor="text1"/>
          <w:lang w:val="en-GB"/>
        </w:rPr>
        <w:t> </w:t>
      </w:r>
      <w:r w:rsidRPr="00446782">
        <w:rPr>
          <w:rFonts w:eastAsia="SimSun"/>
          <w:color w:val="000000" w:themeColor="text1"/>
          <w:szCs w:val="24"/>
        </w:rPr>
        <w:t xml:space="preserve">] specifies the </w:t>
      </w:r>
      <w:r>
        <w:rPr>
          <w:noProof/>
          <w:szCs w:val="24"/>
          <w:lang w:val="en-CA"/>
        </w:rPr>
        <w:t>sign of the difference value of the y</w:t>
      </w:r>
      <w:r w:rsidRPr="00446782">
        <w:rPr>
          <w:noProof/>
          <w:szCs w:val="24"/>
          <w:lang w:val="en-CA"/>
        </w:rPr>
        <w:t xml:space="preserve">-axis </w:t>
      </w:r>
      <w:r>
        <w:rPr>
          <w:noProof/>
          <w:szCs w:val="24"/>
          <w:lang w:val="en-CA"/>
        </w:rPr>
        <w:t>coordinate</w:t>
      </w:r>
      <w:r w:rsidRPr="00446782">
        <w:rPr>
          <w:noProof/>
          <w:szCs w:val="24"/>
          <w:lang w:val="en-CA"/>
        </w:rPr>
        <w:t xml:space="preserve"> </w:t>
      </w:r>
      <w:r>
        <w:rPr>
          <w:noProof/>
          <w:szCs w:val="24"/>
          <w:lang w:val="en-CA"/>
        </w:rPr>
        <w:t>of</w:t>
      </w:r>
      <w:r w:rsidRPr="00446782">
        <w:rPr>
          <w:noProof/>
          <w:szCs w:val="24"/>
          <w:lang w:val="en-CA"/>
        </w:rPr>
        <w:t xml:space="preserve"> </w:t>
      </w:r>
      <w:r>
        <w:rPr>
          <w:noProof/>
          <w:szCs w:val="24"/>
          <w:lang w:val="en-CA"/>
        </w:rPr>
        <w:t xml:space="preserve">the </w:t>
      </w:r>
      <w:proofErr w:type="spellStart"/>
      <w:r w:rsidRPr="00446782">
        <w:rPr>
          <w:rFonts w:eastAsia="SimSun"/>
          <w:color w:val="000000" w:themeColor="text1"/>
          <w:szCs w:val="24"/>
        </w:rPr>
        <w:t>i</w:t>
      </w:r>
      <w:r>
        <w:rPr>
          <w:rFonts w:eastAsia="SimSun"/>
          <w:color w:val="000000" w:themeColor="text1"/>
          <w:szCs w:val="24"/>
        </w:rPr>
        <w:t>-</w:t>
      </w:r>
      <w:r w:rsidRPr="00446782">
        <w:rPr>
          <w:rFonts w:eastAsia="SimSun"/>
          <w:color w:val="000000" w:themeColor="text1"/>
          <w:szCs w:val="24"/>
        </w:rPr>
        <w:t>th</w:t>
      </w:r>
      <w:proofErr w:type="spellEnd"/>
      <w:r w:rsidRPr="00446782">
        <w:rPr>
          <w:rFonts w:eastAsia="SimSun"/>
          <w:color w:val="000000" w:themeColor="text1"/>
          <w:szCs w:val="24"/>
        </w:rPr>
        <w:t xml:space="preserve"> </w:t>
      </w:r>
      <w:proofErr w:type="spellStart"/>
      <w:r>
        <w:rPr>
          <w:rFonts w:eastAsia="SimSun"/>
          <w:color w:val="000000" w:themeColor="text1"/>
          <w:szCs w:val="24"/>
        </w:rPr>
        <w:t>keypoint</w:t>
      </w:r>
      <w:proofErr w:type="spellEnd"/>
      <w:r>
        <w:rPr>
          <w:rFonts w:eastAsia="SimSun"/>
          <w:color w:val="000000" w:themeColor="text1"/>
          <w:szCs w:val="24"/>
        </w:rPr>
        <w:t xml:space="preserve">. </w:t>
      </w:r>
      <w:r w:rsidRPr="00841080">
        <w:rPr>
          <w:rFonts w:eastAsia="SimSun"/>
          <w:color w:val="000000" w:themeColor="text1"/>
          <w:szCs w:val="24"/>
        </w:rPr>
        <w:t xml:space="preserve">When </w:t>
      </w:r>
      <w:proofErr w:type="spellStart"/>
      <w:r>
        <w:rPr>
          <w:rFonts w:eastAsia="SimSun"/>
          <w:color w:val="000000" w:themeColor="text1"/>
          <w:szCs w:val="24"/>
        </w:rPr>
        <w:t>gfv_</w:t>
      </w:r>
      <w:r w:rsidRPr="00841080">
        <w:rPr>
          <w:rFonts w:eastAsia="SimSun"/>
          <w:color w:val="000000" w:themeColor="text1"/>
          <w:lang w:eastAsia="zh-CN"/>
        </w:rPr>
        <w:t>coordinate</w:t>
      </w:r>
      <w:r w:rsidRPr="00841080">
        <w:rPr>
          <w:rFonts w:eastAsia="SimSun" w:hint="eastAsia"/>
          <w:color w:val="000000" w:themeColor="text1"/>
          <w:lang w:eastAsia="zh-CN"/>
        </w:rPr>
        <w:t>_</w:t>
      </w:r>
      <w:r>
        <w:rPr>
          <w:rFonts w:eastAsia="SimSun"/>
          <w:color w:val="000000" w:themeColor="text1"/>
          <w:lang w:eastAsia="zh-CN"/>
        </w:rPr>
        <w:t>yd</w:t>
      </w:r>
      <w:r w:rsidRPr="00841080">
        <w:rPr>
          <w:rFonts w:eastAsia="SimSun"/>
          <w:color w:val="000000" w:themeColor="text1"/>
          <w:lang w:eastAsia="zh-CN"/>
        </w:rPr>
        <w:t>_sign_flag</w:t>
      </w:r>
      <w:proofErr w:type="spellEnd"/>
      <w:r w:rsidRPr="00841080">
        <w:rPr>
          <w:rFonts w:eastAsia="SimSun"/>
          <w:color w:val="000000" w:themeColor="text1"/>
          <w:szCs w:val="24"/>
        </w:rPr>
        <w:t>[</w:t>
      </w:r>
      <w:proofErr w:type="spellStart"/>
      <w:r w:rsidRPr="00841080">
        <w:rPr>
          <w:rFonts w:eastAsia="SimSun"/>
          <w:color w:val="000000" w:themeColor="text1"/>
          <w:szCs w:val="24"/>
        </w:rPr>
        <w:t>i</w:t>
      </w:r>
      <w:proofErr w:type="spellEnd"/>
      <w:r w:rsidRPr="00841080">
        <w:rPr>
          <w:rFonts w:eastAsia="SimSun"/>
          <w:color w:val="000000" w:themeColor="text1"/>
          <w:szCs w:val="24"/>
        </w:rPr>
        <w:t xml:space="preserve">] is not present, </w:t>
      </w:r>
      <w:r>
        <w:rPr>
          <w:rFonts w:eastAsia="SimSun"/>
          <w:color w:val="000000" w:themeColor="text1"/>
          <w:szCs w:val="24"/>
        </w:rPr>
        <w:t>it</w:t>
      </w:r>
      <w:r w:rsidRPr="00841080">
        <w:rPr>
          <w:rFonts w:eastAsia="SimSun"/>
          <w:color w:val="000000" w:themeColor="text1"/>
          <w:szCs w:val="24"/>
        </w:rPr>
        <w:t xml:space="preserve"> is inferred to be </w:t>
      </w:r>
      <w:r>
        <w:rPr>
          <w:rFonts w:eastAsia="SimSun"/>
          <w:color w:val="000000" w:themeColor="text1"/>
          <w:szCs w:val="24"/>
        </w:rPr>
        <w:t>equal</w:t>
      </w:r>
      <w:r w:rsidRPr="00841080">
        <w:rPr>
          <w:rFonts w:eastAsia="SimSun"/>
          <w:color w:val="000000" w:themeColor="text1"/>
          <w:szCs w:val="24"/>
        </w:rPr>
        <w:t xml:space="preserve"> to </w:t>
      </w:r>
      <w:r>
        <w:rPr>
          <w:rFonts w:eastAsia="SimSun"/>
          <w:color w:val="000000" w:themeColor="text1"/>
          <w:szCs w:val="24"/>
        </w:rPr>
        <w:t>0.</w:t>
      </w:r>
    </w:p>
    <w:p w14:paraId="2CCFF1C9" w14:textId="77777777" w:rsidR="00580A04" w:rsidRDefault="00580A04" w:rsidP="00580A04">
      <w:pPr>
        <w:rPr>
          <w:rFonts w:eastAsia="SimSun"/>
          <w:color w:val="000000" w:themeColor="text1"/>
          <w:szCs w:val="24"/>
        </w:rPr>
      </w:pPr>
      <w:proofErr w:type="spellStart"/>
      <w:r>
        <w:rPr>
          <w:rFonts w:eastAsia="SimSun"/>
          <w:b/>
          <w:color w:val="000000" w:themeColor="text1"/>
          <w:lang w:eastAsia="zh-CN"/>
        </w:rPr>
        <w:t>gfv_c</w:t>
      </w:r>
      <w:r w:rsidRPr="00D80EBB">
        <w:rPr>
          <w:rFonts w:eastAsia="SimSun"/>
          <w:b/>
          <w:color w:val="000000" w:themeColor="text1"/>
          <w:lang w:eastAsia="zh-CN"/>
        </w:rPr>
        <w:t>oordinate</w:t>
      </w:r>
      <w:r>
        <w:rPr>
          <w:rFonts w:eastAsia="SimSun" w:hint="eastAsia"/>
          <w:b/>
          <w:color w:val="000000" w:themeColor="text1"/>
          <w:lang w:eastAsia="zh-CN"/>
        </w:rPr>
        <w:t>_</w:t>
      </w:r>
      <w:r>
        <w:rPr>
          <w:rFonts w:eastAsia="SimSun"/>
          <w:b/>
          <w:color w:val="000000" w:themeColor="text1"/>
          <w:lang w:eastAsia="zh-CN"/>
        </w:rPr>
        <w:t>dz_abs</w:t>
      </w:r>
      <w:proofErr w:type="spellEnd"/>
      <w:r w:rsidRPr="00446782">
        <w:rPr>
          <w:rFonts w:eastAsia="SimSun"/>
          <w:color w:val="000000" w:themeColor="text1"/>
          <w:szCs w:val="24"/>
        </w:rPr>
        <w:t>[</w:t>
      </w:r>
      <w:r w:rsidRPr="00B02AE3">
        <w:rPr>
          <w:rFonts w:eastAsia="SimSun"/>
          <w:color w:val="000000" w:themeColor="text1"/>
          <w:lang w:val="en-GB"/>
        </w:rPr>
        <w:t> </w:t>
      </w:r>
      <w:proofErr w:type="spellStart"/>
      <w:r w:rsidRPr="00446782">
        <w:rPr>
          <w:rFonts w:eastAsia="SimSun"/>
          <w:color w:val="000000" w:themeColor="text1"/>
          <w:szCs w:val="24"/>
        </w:rPr>
        <w:t>i</w:t>
      </w:r>
      <w:proofErr w:type="spellEnd"/>
      <w:r w:rsidRPr="00B02AE3">
        <w:rPr>
          <w:rFonts w:eastAsia="SimSun"/>
          <w:color w:val="000000" w:themeColor="text1"/>
          <w:lang w:val="en-GB"/>
        </w:rPr>
        <w:t> </w:t>
      </w:r>
      <w:r w:rsidRPr="00446782">
        <w:rPr>
          <w:rFonts w:eastAsia="SimSun"/>
          <w:color w:val="000000" w:themeColor="text1"/>
          <w:szCs w:val="24"/>
        </w:rPr>
        <w:t xml:space="preserve">] specifies the </w:t>
      </w:r>
      <w:r>
        <w:rPr>
          <w:noProof/>
          <w:szCs w:val="24"/>
          <w:lang w:val="en-CA"/>
        </w:rPr>
        <w:t>absolute difference value of the</w:t>
      </w:r>
      <w:r w:rsidRPr="00446782">
        <w:rPr>
          <w:noProof/>
          <w:szCs w:val="24"/>
          <w:lang w:val="en-CA"/>
        </w:rPr>
        <w:t xml:space="preserve"> </w:t>
      </w:r>
      <w:r>
        <w:rPr>
          <w:noProof/>
          <w:szCs w:val="24"/>
          <w:lang w:val="en-CA"/>
        </w:rPr>
        <w:t>normalized z</w:t>
      </w:r>
      <w:r w:rsidRPr="00446782">
        <w:rPr>
          <w:noProof/>
          <w:szCs w:val="24"/>
          <w:lang w:val="en-CA"/>
        </w:rPr>
        <w:t xml:space="preserve">-axis </w:t>
      </w:r>
      <w:r>
        <w:rPr>
          <w:noProof/>
          <w:szCs w:val="24"/>
          <w:lang w:val="en-CA"/>
        </w:rPr>
        <w:t>coordinate</w:t>
      </w:r>
      <w:r w:rsidRPr="00446782">
        <w:rPr>
          <w:noProof/>
          <w:szCs w:val="24"/>
          <w:lang w:val="en-CA"/>
        </w:rPr>
        <w:t xml:space="preserve"> </w:t>
      </w:r>
      <w:r>
        <w:rPr>
          <w:noProof/>
          <w:szCs w:val="24"/>
          <w:lang w:val="en-CA"/>
        </w:rPr>
        <w:t>of</w:t>
      </w:r>
      <w:r w:rsidRPr="00446782">
        <w:rPr>
          <w:noProof/>
          <w:szCs w:val="24"/>
          <w:lang w:val="en-CA"/>
        </w:rPr>
        <w:t xml:space="preserve"> </w:t>
      </w:r>
      <w:r>
        <w:rPr>
          <w:noProof/>
          <w:szCs w:val="24"/>
          <w:lang w:val="en-CA"/>
        </w:rPr>
        <w:t xml:space="preserve">the </w:t>
      </w:r>
      <w:proofErr w:type="spellStart"/>
      <w:r w:rsidRPr="00446782">
        <w:rPr>
          <w:rFonts w:eastAsia="SimSun"/>
          <w:color w:val="000000" w:themeColor="text1"/>
          <w:szCs w:val="24"/>
        </w:rPr>
        <w:t>i</w:t>
      </w:r>
      <w:r>
        <w:rPr>
          <w:rFonts w:eastAsia="SimSun"/>
          <w:color w:val="000000" w:themeColor="text1"/>
          <w:szCs w:val="24"/>
        </w:rPr>
        <w:t>-</w:t>
      </w:r>
      <w:r w:rsidRPr="00446782">
        <w:rPr>
          <w:rFonts w:eastAsia="SimSun"/>
          <w:color w:val="000000" w:themeColor="text1"/>
          <w:szCs w:val="24"/>
        </w:rPr>
        <w:t>th</w:t>
      </w:r>
      <w:proofErr w:type="spellEnd"/>
      <w:r w:rsidRPr="00446782">
        <w:rPr>
          <w:rFonts w:eastAsia="SimSun"/>
          <w:color w:val="000000" w:themeColor="text1"/>
          <w:szCs w:val="24"/>
        </w:rPr>
        <w:t xml:space="preserve"> </w:t>
      </w:r>
      <w:proofErr w:type="spellStart"/>
      <w:r>
        <w:rPr>
          <w:rFonts w:eastAsia="SimSun"/>
          <w:color w:val="000000" w:themeColor="text1"/>
          <w:szCs w:val="24"/>
        </w:rPr>
        <w:t>keypoint</w:t>
      </w:r>
      <w:proofErr w:type="spellEnd"/>
      <w:r w:rsidRPr="00446782">
        <w:rPr>
          <w:rFonts w:eastAsia="SimSun"/>
          <w:color w:val="000000" w:themeColor="text1"/>
          <w:szCs w:val="24"/>
        </w:rPr>
        <w:t>.</w:t>
      </w:r>
    </w:p>
    <w:p w14:paraId="407B821D" w14:textId="77777777" w:rsidR="00580A04" w:rsidRDefault="00580A04" w:rsidP="00580A04">
      <w:pPr>
        <w:rPr>
          <w:rFonts w:eastAsia="SimSun"/>
          <w:color w:val="000000" w:themeColor="text1"/>
          <w:szCs w:val="24"/>
        </w:rPr>
      </w:pPr>
      <w:proofErr w:type="spellStart"/>
      <w:r>
        <w:rPr>
          <w:rFonts w:eastAsia="SimSun"/>
          <w:b/>
          <w:color w:val="000000" w:themeColor="text1"/>
          <w:lang w:eastAsia="zh-CN"/>
        </w:rPr>
        <w:t>gfv_c</w:t>
      </w:r>
      <w:r w:rsidRPr="00D80EBB">
        <w:rPr>
          <w:rFonts w:eastAsia="SimSun"/>
          <w:b/>
          <w:color w:val="000000" w:themeColor="text1"/>
          <w:lang w:eastAsia="zh-CN"/>
        </w:rPr>
        <w:t>oordinate</w:t>
      </w:r>
      <w:r>
        <w:rPr>
          <w:rFonts w:eastAsia="SimSun" w:hint="eastAsia"/>
          <w:b/>
          <w:color w:val="000000" w:themeColor="text1"/>
          <w:lang w:eastAsia="zh-CN"/>
        </w:rPr>
        <w:t>_</w:t>
      </w:r>
      <w:r>
        <w:rPr>
          <w:rFonts w:eastAsia="SimSun"/>
          <w:b/>
          <w:color w:val="000000" w:themeColor="text1"/>
          <w:lang w:eastAsia="zh-CN"/>
        </w:rPr>
        <w:t>dz_sign_flag</w:t>
      </w:r>
      <w:proofErr w:type="spellEnd"/>
      <w:r w:rsidRPr="00446782">
        <w:rPr>
          <w:rFonts w:eastAsia="SimSun"/>
          <w:color w:val="000000" w:themeColor="text1"/>
          <w:szCs w:val="24"/>
        </w:rPr>
        <w:t>[</w:t>
      </w:r>
      <w:r w:rsidRPr="00B02AE3">
        <w:rPr>
          <w:rFonts w:eastAsia="SimSun"/>
          <w:color w:val="000000" w:themeColor="text1"/>
          <w:lang w:val="en-GB"/>
        </w:rPr>
        <w:t> </w:t>
      </w:r>
      <w:proofErr w:type="spellStart"/>
      <w:r w:rsidRPr="00446782">
        <w:rPr>
          <w:rFonts w:eastAsia="SimSun"/>
          <w:color w:val="000000" w:themeColor="text1"/>
          <w:szCs w:val="24"/>
        </w:rPr>
        <w:t>i</w:t>
      </w:r>
      <w:proofErr w:type="spellEnd"/>
      <w:r w:rsidRPr="00B02AE3">
        <w:rPr>
          <w:rFonts w:eastAsia="SimSun"/>
          <w:color w:val="000000" w:themeColor="text1"/>
          <w:lang w:val="en-GB"/>
        </w:rPr>
        <w:t> </w:t>
      </w:r>
      <w:r w:rsidRPr="00446782">
        <w:rPr>
          <w:rFonts w:eastAsia="SimSun"/>
          <w:color w:val="000000" w:themeColor="text1"/>
          <w:szCs w:val="24"/>
        </w:rPr>
        <w:t xml:space="preserve">] specifies the </w:t>
      </w:r>
      <w:r>
        <w:rPr>
          <w:noProof/>
          <w:szCs w:val="24"/>
          <w:lang w:val="en-CA"/>
        </w:rPr>
        <w:t>sign of</w:t>
      </w:r>
      <w:r w:rsidRPr="00446782">
        <w:rPr>
          <w:noProof/>
          <w:szCs w:val="24"/>
          <w:lang w:val="en-CA"/>
        </w:rPr>
        <w:t xml:space="preserve"> </w:t>
      </w:r>
      <w:r>
        <w:rPr>
          <w:noProof/>
          <w:szCs w:val="24"/>
          <w:lang w:val="en-CA"/>
        </w:rPr>
        <w:t>the difference value of the z</w:t>
      </w:r>
      <w:r w:rsidRPr="00446782">
        <w:rPr>
          <w:noProof/>
          <w:szCs w:val="24"/>
          <w:lang w:val="en-CA"/>
        </w:rPr>
        <w:t xml:space="preserve">-axis </w:t>
      </w:r>
      <w:r>
        <w:rPr>
          <w:noProof/>
          <w:szCs w:val="24"/>
          <w:lang w:val="en-CA"/>
        </w:rPr>
        <w:t>coordinate</w:t>
      </w:r>
      <w:r w:rsidRPr="00446782">
        <w:rPr>
          <w:noProof/>
          <w:szCs w:val="24"/>
          <w:lang w:val="en-CA"/>
        </w:rPr>
        <w:t xml:space="preserve"> </w:t>
      </w:r>
      <w:r>
        <w:rPr>
          <w:noProof/>
          <w:szCs w:val="24"/>
          <w:lang w:val="en-CA"/>
        </w:rPr>
        <w:t>of</w:t>
      </w:r>
      <w:r w:rsidRPr="00446782">
        <w:rPr>
          <w:noProof/>
          <w:szCs w:val="24"/>
          <w:lang w:val="en-CA"/>
        </w:rPr>
        <w:t xml:space="preserve"> </w:t>
      </w:r>
      <w:r>
        <w:rPr>
          <w:noProof/>
          <w:szCs w:val="24"/>
          <w:lang w:val="en-CA"/>
        </w:rPr>
        <w:t xml:space="preserve">the </w:t>
      </w:r>
      <w:proofErr w:type="spellStart"/>
      <w:r w:rsidRPr="00446782">
        <w:rPr>
          <w:rFonts w:eastAsia="SimSun"/>
          <w:color w:val="000000" w:themeColor="text1"/>
          <w:szCs w:val="24"/>
        </w:rPr>
        <w:t>i</w:t>
      </w:r>
      <w:r>
        <w:rPr>
          <w:rFonts w:eastAsia="SimSun"/>
          <w:color w:val="000000" w:themeColor="text1"/>
          <w:szCs w:val="24"/>
        </w:rPr>
        <w:t>-</w:t>
      </w:r>
      <w:r w:rsidRPr="00446782">
        <w:rPr>
          <w:rFonts w:eastAsia="SimSun"/>
          <w:color w:val="000000" w:themeColor="text1"/>
          <w:szCs w:val="24"/>
        </w:rPr>
        <w:t>th</w:t>
      </w:r>
      <w:proofErr w:type="spellEnd"/>
      <w:r w:rsidRPr="00446782">
        <w:rPr>
          <w:rFonts w:eastAsia="SimSun"/>
          <w:color w:val="000000" w:themeColor="text1"/>
          <w:szCs w:val="24"/>
        </w:rPr>
        <w:t xml:space="preserve"> </w:t>
      </w:r>
      <w:r>
        <w:rPr>
          <w:rFonts w:eastAsia="SimSun"/>
          <w:color w:val="000000" w:themeColor="text1"/>
          <w:szCs w:val="24"/>
        </w:rPr>
        <w:t xml:space="preserve">key point. </w:t>
      </w:r>
      <w:r w:rsidRPr="00841080">
        <w:rPr>
          <w:rFonts w:eastAsia="SimSun"/>
          <w:color w:val="000000" w:themeColor="text1"/>
          <w:szCs w:val="24"/>
        </w:rPr>
        <w:t xml:space="preserve">When </w:t>
      </w:r>
      <w:proofErr w:type="spellStart"/>
      <w:r>
        <w:rPr>
          <w:rFonts w:eastAsia="SimSun"/>
          <w:color w:val="000000" w:themeColor="text1"/>
          <w:szCs w:val="24"/>
        </w:rPr>
        <w:t>gfv_</w:t>
      </w:r>
      <w:r w:rsidRPr="00841080">
        <w:rPr>
          <w:rFonts w:eastAsia="SimSun"/>
          <w:color w:val="000000" w:themeColor="text1"/>
          <w:lang w:eastAsia="zh-CN"/>
        </w:rPr>
        <w:t>coordinate</w:t>
      </w:r>
      <w:r w:rsidRPr="00841080">
        <w:rPr>
          <w:rFonts w:eastAsia="SimSun" w:hint="eastAsia"/>
          <w:color w:val="000000" w:themeColor="text1"/>
          <w:lang w:eastAsia="zh-CN"/>
        </w:rPr>
        <w:t>_</w:t>
      </w:r>
      <w:r>
        <w:rPr>
          <w:rFonts w:eastAsia="SimSun"/>
          <w:color w:val="000000" w:themeColor="text1"/>
          <w:lang w:eastAsia="zh-CN"/>
        </w:rPr>
        <w:t>dz</w:t>
      </w:r>
      <w:r w:rsidRPr="00841080">
        <w:rPr>
          <w:rFonts w:eastAsia="SimSun"/>
          <w:color w:val="000000" w:themeColor="text1"/>
          <w:lang w:eastAsia="zh-CN"/>
        </w:rPr>
        <w:t>_sign_flag</w:t>
      </w:r>
      <w:proofErr w:type="spellEnd"/>
      <w:r w:rsidRPr="00841080">
        <w:rPr>
          <w:rFonts w:eastAsia="SimSun"/>
          <w:color w:val="000000" w:themeColor="text1"/>
          <w:szCs w:val="24"/>
        </w:rPr>
        <w:t>[</w:t>
      </w:r>
      <w:r w:rsidRPr="00B02AE3">
        <w:rPr>
          <w:rFonts w:eastAsia="SimSun"/>
          <w:color w:val="000000" w:themeColor="text1"/>
          <w:lang w:val="en-GB"/>
        </w:rPr>
        <w:t> </w:t>
      </w:r>
      <w:proofErr w:type="spellStart"/>
      <w:r w:rsidRPr="00841080">
        <w:rPr>
          <w:rFonts w:eastAsia="SimSun"/>
          <w:color w:val="000000" w:themeColor="text1"/>
          <w:szCs w:val="24"/>
        </w:rPr>
        <w:t>i</w:t>
      </w:r>
      <w:proofErr w:type="spellEnd"/>
      <w:r w:rsidRPr="00B02AE3">
        <w:rPr>
          <w:rFonts w:eastAsia="SimSun"/>
          <w:color w:val="000000" w:themeColor="text1"/>
          <w:lang w:val="en-GB"/>
        </w:rPr>
        <w:t> </w:t>
      </w:r>
      <w:r w:rsidRPr="00841080">
        <w:rPr>
          <w:rFonts w:eastAsia="SimSun"/>
          <w:color w:val="000000" w:themeColor="text1"/>
          <w:szCs w:val="24"/>
        </w:rPr>
        <w:t xml:space="preserve">] is not present, </w:t>
      </w:r>
      <w:r>
        <w:rPr>
          <w:rFonts w:eastAsia="SimSun"/>
          <w:color w:val="000000" w:themeColor="text1"/>
          <w:szCs w:val="24"/>
        </w:rPr>
        <w:t>it</w:t>
      </w:r>
      <w:r w:rsidRPr="00841080">
        <w:rPr>
          <w:rFonts w:eastAsia="SimSun"/>
          <w:color w:val="000000" w:themeColor="text1"/>
          <w:szCs w:val="24"/>
        </w:rPr>
        <w:t xml:space="preserve"> is inferred to be </w:t>
      </w:r>
      <w:r>
        <w:rPr>
          <w:rFonts w:eastAsia="SimSun"/>
          <w:color w:val="000000" w:themeColor="text1"/>
          <w:szCs w:val="24"/>
        </w:rPr>
        <w:t>equal</w:t>
      </w:r>
      <w:r w:rsidRPr="00841080">
        <w:rPr>
          <w:rFonts w:eastAsia="SimSun"/>
          <w:color w:val="000000" w:themeColor="text1"/>
          <w:szCs w:val="24"/>
        </w:rPr>
        <w:t xml:space="preserve"> to </w:t>
      </w:r>
      <w:r>
        <w:rPr>
          <w:rFonts w:eastAsia="SimSun"/>
          <w:color w:val="000000" w:themeColor="text1"/>
          <w:szCs w:val="24"/>
        </w:rPr>
        <w:t>0.</w:t>
      </w:r>
    </w:p>
    <w:p w14:paraId="5D3B610F" w14:textId="77777777" w:rsidR="00580A04" w:rsidRDefault="00580A04" w:rsidP="00580A04">
      <w:pPr>
        <w:rPr>
          <w:rFonts w:eastAsia="SimSun"/>
          <w:color w:val="000000" w:themeColor="text1"/>
          <w:szCs w:val="24"/>
          <w:lang w:eastAsia="zh-CN"/>
        </w:rPr>
      </w:pPr>
      <w:r>
        <w:rPr>
          <w:rFonts w:eastAsia="SimSun" w:hint="eastAsia"/>
          <w:color w:val="000000" w:themeColor="text1"/>
          <w:szCs w:val="24"/>
          <w:lang w:eastAsia="zh-CN"/>
        </w:rPr>
        <w:t>T</w:t>
      </w:r>
      <w:r>
        <w:rPr>
          <w:rFonts w:eastAsia="SimSun"/>
          <w:color w:val="000000" w:themeColor="text1"/>
          <w:szCs w:val="24"/>
          <w:lang w:eastAsia="zh-CN"/>
        </w:rPr>
        <w:t xml:space="preserve">he variables </w:t>
      </w:r>
      <w:proofErr w:type="spellStart"/>
      <w:r>
        <w:rPr>
          <w:rFonts w:eastAsia="SimSun"/>
          <w:color w:val="000000" w:themeColor="text1"/>
          <w:szCs w:val="24"/>
          <w:lang w:eastAsia="zh-CN"/>
        </w:rPr>
        <w:t>coordinateDeltaX</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 xml:space="preserve">], </w:t>
      </w:r>
      <w:proofErr w:type="spellStart"/>
      <w:r>
        <w:rPr>
          <w:rFonts w:eastAsia="SimSun"/>
          <w:color w:val="000000" w:themeColor="text1"/>
          <w:szCs w:val="24"/>
          <w:lang w:eastAsia="zh-CN"/>
        </w:rPr>
        <w:t>coordinateDeltaY</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 xml:space="preserve">] and </w:t>
      </w:r>
      <w:proofErr w:type="spellStart"/>
      <w:r>
        <w:rPr>
          <w:rFonts w:eastAsia="SimSun"/>
          <w:color w:val="000000" w:themeColor="text1"/>
          <w:szCs w:val="24"/>
          <w:lang w:eastAsia="zh-CN"/>
        </w:rPr>
        <w:t>coordinateDeltaZ</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 xml:space="preserve">] indicating the delta x-axis coordinate, delta y-axis coordinate and delta z-axis </w:t>
      </w:r>
      <w:r>
        <w:rPr>
          <w:rFonts w:eastAsia="SimSun"/>
          <w:color w:val="000000" w:themeColor="text1"/>
          <w:szCs w:val="24"/>
          <w:lang w:eastAsia="zh-CN"/>
        </w:rPr>
        <w:pgNum/>
      </w:r>
      <w:proofErr w:type="spellStart"/>
      <w:r>
        <w:rPr>
          <w:rFonts w:eastAsia="SimSun"/>
          <w:color w:val="000000" w:themeColor="text1"/>
          <w:szCs w:val="24"/>
          <w:lang w:eastAsia="zh-CN"/>
        </w:rPr>
        <w:t>oordinate</w:t>
      </w:r>
      <w:proofErr w:type="spellEnd"/>
      <w:r>
        <w:rPr>
          <w:rFonts w:eastAsia="SimSun"/>
          <w:color w:val="000000" w:themeColor="text1"/>
          <w:szCs w:val="24"/>
          <w:lang w:eastAsia="zh-CN"/>
        </w:rPr>
        <w:t xml:space="preserve"> of the </w:t>
      </w:r>
      <w:proofErr w:type="spellStart"/>
      <w:r>
        <w:rPr>
          <w:rFonts w:eastAsia="SimSun"/>
          <w:color w:val="000000" w:themeColor="text1"/>
          <w:szCs w:val="24"/>
          <w:lang w:eastAsia="zh-CN"/>
        </w:rPr>
        <w:t>i-th</w:t>
      </w:r>
      <w:proofErr w:type="spellEnd"/>
      <w:r>
        <w:rPr>
          <w:rFonts w:eastAsia="SimSun"/>
          <w:color w:val="000000" w:themeColor="text1"/>
          <w:szCs w:val="24"/>
          <w:lang w:eastAsia="zh-CN"/>
        </w:rPr>
        <w:t xml:space="preserve"> </w:t>
      </w:r>
      <w:proofErr w:type="spellStart"/>
      <w:r>
        <w:rPr>
          <w:rFonts w:eastAsia="SimSun"/>
          <w:color w:val="000000" w:themeColor="text1"/>
          <w:szCs w:val="24"/>
          <w:lang w:eastAsia="zh-CN"/>
        </w:rPr>
        <w:t>keypoint</w:t>
      </w:r>
      <w:proofErr w:type="spellEnd"/>
      <w:r>
        <w:rPr>
          <w:rFonts w:eastAsia="SimSun"/>
          <w:color w:val="000000" w:themeColor="text1"/>
          <w:szCs w:val="24"/>
          <w:lang w:eastAsia="zh-CN"/>
        </w:rPr>
        <w:t>, respectively, are derived as follows:</w:t>
      </w:r>
    </w:p>
    <w:p w14:paraId="4A076413" w14:textId="77777777" w:rsidR="00580A04" w:rsidRDefault="00580A04" w:rsidP="00580A04">
      <w:pPr>
        <w:ind w:firstLineChars="200" w:firstLine="440"/>
        <w:rPr>
          <w:rFonts w:eastAsia="SimSun"/>
        </w:rPr>
      </w:pPr>
      <w:proofErr w:type="spellStart"/>
      <w:r>
        <w:rPr>
          <w:rFonts w:eastAsia="SimSun"/>
          <w:color w:val="000000" w:themeColor="text1"/>
          <w:szCs w:val="24"/>
          <w:lang w:eastAsia="zh-CN"/>
        </w:rPr>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w:t>
      </w:r>
      <w:r>
        <w:rPr>
          <w:rFonts w:eastAsia="SimSun"/>
          <w:color w:val="000000" w:themeColor="text1"/>
          <w:szCs w:val="24"/>
          <w:lang w:eastAsia="zh-CN"/>
        </w:rPr>
        <w:t>Delta</w:t>
      </w:r>
      <w:r w:rsidRPr="00841080">
        <w:rPr>
          <w:rFonts w:eastAsia="SimSun"/>
          <w:color w:val="000000" w:themeColor="text1"/>
          <w:szCs w:val="24"/>
          <w:lang w:eastAsia="zh-CN"/>
        </w:rPr>
        <w:t>X</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w:t>
      </w:r>
      <w:r w:rsidRPr="00841080">
        <w:rPr>
          <w:rFonts w:eastAsia="SimSun"/>
          <w:color w:val="000000" w:themeColor="text1"/>
          <w:szCs w:val="24"/>
          <w:lang w:eastAsia="zh-CN"/>
        </w:rPr>
        <w:t xml:space="preserve"> = </w:t>
      </w:r>
      <m:oMath>
        <m:f>
          <m:fPr>
            <m:ctrlPr>
              <w:rPr>
                <w:rFonts w:ascii="Cambria Math" w:hAnsi="Cambria Math"/>
                <w:noProof/>
              </w:rPr>
            </m:ctrlPr>
          </m:fPr>
          <m:num>
            <m:r>
              <m:rPr>
                <m:sty m:val="p"/>
              </m:rPr>
              <w:rPr>
                <w:rFonts w:ascii="Cambria Math" w:eastAsia="SimSun" w:hAnsi="Cambria Math"/>
                <w:color w:val="000000" w:themeColor="text1"/>
                <w:szCs w:val="24"/>
                <w:lang w:eastAsia="zh-CN"/>
              </w:rPr>
              <m:t>(1-2</m:t>
            </m:r>
            <m:r>
              <m:rPr>
                <m:sty m:val="p"/>
              </m:rPr>
              <w:rPr>
                <w:rFonts w:ascii="Cambria Math" w:eastAsia="SimSun" w:hAnsi="Cambria Math"/>
                <w:color w:val="000000" w:themeColor="text1"/>
                <w:lang w:eastAsia="zh-CN"/>
              </w:rPr>
              <m:t xml:space="preserve"> </m:t>
            </m:r>
            <m:r>
              <m:rPr>
                <m:sty m:val="p"/>
              </m:rPr>
              <w:rPr>
                <w:rFonts w:ascii="Cambria Math" w:hAnsi="Cambria Math"/>
                <w:noProof/>
                <w:lang w:eastAsia="ko-KR"/>
              </w:rPr>
              <m:t>* gfv_</m:t>
            </m:r>
            <m:r>
              <m:rPr>
                <m:sty m:val="p"/>
              </m:rPr>
              <w:rPr>
                <w:rFonts w:ascii="Cambria Math" w:eastAsia="SimSun" w:hAnsi="Cambria Math"/>
                <w:color w:val="000000" w:themeColor="text1"/>
                <w:lang w:eastAsia="zh-CN"/>
              </w:rPr>
              <m:t>coordinate</m:t>
            </m:r>
            <m:r>
              <m:rPr>
                <m:sty m:val="p"/>
              </m:rPr>
              <w:rPr>
                <w:rFonts w:ascii="Cambria Math" w:eastAsia="SimSun" w:hAnsi="Cambria Math" w:hint="eastAsia"/>
                <w:color w:val="000000" w:themeColor="text1"/>
                <w:lang w:eastAsia="zh-CN"/>
              </w:rPr>
              <m:t>_</m:t>
            </m:r>
            <m:r>
              <m:rPr>
                <m:sty m:val="p"/>
              </m:rPr>
              <w:rPr>
                <w:rFonts w:ascii="Cambria Math" w:eastAsia="SimSun" w:hAnsi="Cambria Math"/>
                <w:color w:val="000000" w:themeColor="text1"/>
                <w:lang w:eastAsia="zh-CN"/>
              </w:rPr>
              <m:t>dx_sign_flag</m:t>
            </m:r>
            <m:r>
              <m:rPr>
                <m:sty m:val="p"/>
              </m:rPr>
              <w:rPr>
                <w:rFonts w:ascii="Cambria Math" w:eastAsia="SimSun" w:hAnsi="Cambria Math"/>
                <w:color w:val="000000" w:themeColor="text1"/>
                <w:szCs w:val="24"/>
              </w:rPr>
              <m:t>[</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szCs w:val="24"/>
              </w:rPr>
              <m:t>i</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szCs w:val="24"/>
              </w:rPr>
              <m:t>]</m:t>
            </m:r>
            <m:r>
              <m:rPr>
                <m:sty m:val="p"/>
              </m:rPr>
              <w:rPr>
                <w:rFonts w:ascii="Cambria Math" w:eastAsia="SimSun" w:hAnsi="Cambria Math"/>
                <w:color w:val="000000" w:themeColor="text1"/>
                <w:szCs w:val="24"/>
                <w:lang w:eastAsia="zh-CN"/>
              </w:rPr>
              <m:t>) * gfv_</m:t>
            </m:r>
            <m:r>
              <m:rPr>
                <m:sty m:val="p"/>
              </m:rPr>
              <w:rPr>
                <w:rFonts w:ascii="Cambria Math" w:eastAsia="SimSun" w:hAnsi="Cambria Math"/>
                <w:color w:val="000000" w:themeColor="text1"/>
                <w:lang w:eastAsia="zh-CN"/>
              </w:rPr>
              <m:t>coordinate</m:t>
            </m:r>
            <m:r>
              <m:rPr>
                <m:sty m:val="p"/>
              </m:rPr>
              <w:rPr>
                <w:rFonts w:ascii="Cambria Math" w:eastAsia="SimSun" w:hAnsi="Cambria Math" w:hint="eastAsia"/>
                <w:color w:val="000000" w:themeColor="text1"/>
                <w:lang w:eastAsia="zh-CN"/>
              </w:rPr>
              <m:t>_</m:t>
            </m:r>
            <m:r>
              <m:rPr>
                <m:sty m:val="p"/>
              </m:rPr>
              <w:rPr>
                <w:rFonts w:ascii="Cambria Math" w:eastAsia="SimSun" w:hAnsi="Cambria Math"/>
                <w:color w:val="000000" w:themeColor="text1"/>
                <w:lang w:eastAsia="zh-CN"/>
              </w:rPr>
              <m:t>dx_abs[</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lang w:eastAsia="zh-CN"/>
              </w:rPr>
              <m:t>i</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lang w:eastAsia="zh-CN"/>
              </w:rPr>
              <m:t xml:space="preserve">] </m:t>
            </m:r>
            <m:r>
              <m:rPr>
                <m:sty m:val="p"/>
              </m:rPr>
              <w:rPr>
                <w:rFonts w:ascii="Cambria Math" w:eastAsia="SimSun" w:hAnsi="Cambria Math"/>
                <w:color w:val="000000" w:themeColor="text1"/>
                <w:szCs w:val="24"/>
                <w:lang w:eastAsia="zh-CN"/>
              </w:rPr>
              <m:t>*</m:t>
            </m:r>
            <m:r>
              <m:rPr>
                <m:sty m:val="p"/>
              </m:rPr>
              <w:rPr>
                <w:rFonts w:ascii="Cambria Math" w:eastAsia="SimSun" w:hAnsi="Cambria Math"/>
                <w:lang w:val="en-GB"/>
              </w:rPr>
              <m:t xml:space="preserve"> CroppedWidth</m:t>
            </m:r>
          </m:num>
          <m:den>
            <m:r>
              <m:rPr>
                <m:sty m:val="p"/>
              </m:rPr>
              <w:rPr>
                <w:rFonts w:ascii="Cambria Math" w:hAnsi="Cambria Math"/>
                <w:noProof/>
              </w:rPr>
              <m:t>1&lt;&lt;</m:t>
            </m:r>
            <m:r>
              <m:rPr>
                <m:sty m:val="p"/>
              </m:rPr>
              <w:rPr>
                <w:rFonts w:ascii="Cambria Math" w:eastAsia="SimSun" w:hAnsi="Cambria Math"/>
                <w:color w:val="000000" w:themeColor="text1"/>
                <w:lang w:eastAsia="zh-CN"/>
              </w:rPr>
              <m:t xml:space="preserve"> (gfv_</m:t>
            </m:r>
            <m:r>
              <m:rPr>
                <m:sty m:val="p"/>
              </m:rPr>
              <w:rPr>
                <w:rFonts w:ascii="Cambria Math" w:eastAsia="SimSun" w:hAnsi="Cambria Math"/>
                <w:color w:val="000000" w:themeColor="text1"/>
                <w:lang w:val="en-GB" w:eastAsia="zh-CN"/>
              </w:rPr>
              <m:t>coordinate</m:t>
            </m:r>
            <m:r>
              <m:rPr>
                <m:sty m:val="p"/>
              </m:rPr>
              <w:rPr>
                <w:rFonts w:ascii="Cambria Math" w:eastAsia="SimSun" w:hAnsi="Cambria Math"/>
                <w:color w:val="000000" w:themeColor="text1"/>
                <w:lang w:val="en-GB"/>
              </w:rPr>
              <m:t>_precision_factor_minus1 +1)</m:t>
            </m:r>
          </m:den>
        </m:f>
      </m:oMath>
    </w:p>
    <w:p w14:paraId="18970EC3" w14:textId="77777777" w:rsidR="00580A04" w:rsidRDefault="00580A04" w:rsidP="00580A04">
      <w:pPr>
        <w:ind w:firstLineChars="200" w:firstLine="440"/>
        <w:rPr>
          <w:rFonts w:eastAsia="SimSun"/>
          <w:color w:val="000000" w:themeColor="text1"/>
          <w:szCs w:val="24"/>
          <w:lang w:eastAsia="zh-CN"/>
        </w:rPr>
      </w:pPr>
      <w:proofErr w:type="spellStart"/>
      <w:r>
        <w:rPr>
          <w:rFonts w:eastAsia="SimSun"/>
          <w:color w:val="000000" w:themeColor="text1"/>
          <w:szCs w:val="24"/>
          <w:lang w:eastAsia="zh-CN"/>
        </w:rPr>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w:t>
      </w:r>
      <w:r>
        <w:rPr>
          <w:rFonts w:eastAsia="SimSun"/>
          <w:color w:val="000000" w:themeColor="text1"/>
          <w:szCs w:val="24"/>
          <w:lang w:eastAsia="zh-CN"/>
        </w:rPr>
        <w:t>DeltaY</w:t>
      </w:r>
      <w:proofErr w:type="spellEnd"/>
      <w:r>
        <w:rPr>
          <w:rFonts w:eastAsia="SimSun"/>
          <w:color w:val="000000" w:themeColor="text1"/>
          <w:szCs w:val="24"/>
          <w:lang w:eastAsia="zh-CN"/>
        </w:rPr>
        <w:t>[</w:t>
      </w:r>
      <w:proofErr w:type="spellStart"/>
      <w:r>
        <w:rPr>
          <w:rFonts w:eastAsia="SimSun"/>
          <w:color w:val="000000" w:themeColor="text1"/>
          <w:szCs w:val="24"/>
          <w:lang w:eastAsia="zh-CN"/>
        </w:rPr>
        <w:t>i</w:t>
      </w:r>
      <w:proofErr w:type="spellEnd"/>
      <w:r>
        <w:rPr>
          <w:rFonts w:eastAsia="SimSun"/>
          <w:color w:val="000000" w:themeColor="text1"/>
          <w:szCs w:val="24"/>
          <w:lang w:eastAsia="zh-CN"/>
        </w:rPr>
        <w:t>]</w:t>
      </w:r>
      <w:r w:rsidRPr="00841080">
        <w:rPr>
          <w:rFonts w:eastAsia="SimSun"/>
          <w:color w:val="000000" w:themeColor="text1"/>
          <w:szCs w:val="24"/>
          <w:lang w:eastAsia="zh-CN"/>
        </w:rPr>
        <w:t xml:space="preserve"> = </w:t>
      </w:r>
      <m:oMath>
        <m:f>
          <m:fPr>
            <m:ctrlPr>
              <w:rPr>
                <w:rFonts w:ascii="Cambria Math" w:hAnsi="Cambria Math"/>
                <w:noProof/>
              </w:rPr>
            </m:ctrlPr>
          </m:fPr>
          <m:num>
            <m:r>
              <m:rPr>
                <m:sty m:val="p"/>
              </m:rPr>
              <w:rPr>
                <w:rFonts w:ascii="Cambria Math" w:eastAsia="SimSun" w:hAnsi="Cambria Math"/>
                <w:color w:val="000000" w:themeColor="text1"/>
                <w:szCs w:val="24"/>
                <w:lang w:eastAsia="zh-CN"/>
              </w:rPr>
              <m:t>(1-2</m:t>
            </m:r>
            <m:r>
              <m:rPr>
                <m:sty m:val="p"/>
              </m:rPr>
              <w:rPr>
                <w:rFonts w:ascii="Cambria Math" w:eastAsia="SimSun" w:hAnsi="Cambria Math"/>
                <w:color w:val="000000" w:themeColor="text1"/>
                <w:lang w:eastAsia="zh-CN"/>
              </w:rPr>
              <m:t xml:space="preserve"> </m:t>
            </m:r>
            <m:r>
              <m:rPr>
                <m:sty m:val="p"/>
              </m:rPr>
              <w:rPr>
                <w:rFonts w:ascii="Cambria Math" w:hAnsi="Cambria Math"/>
                <w:noProof/>
                <w:lang w:eastAsia="ko-KR"/>
              </w:rPr>
              <m:t>* gfv_</m:t>
            </m:r>
            <m:r>
              <m:rPr>
                <m:sty m:val="p"/>
              </m:rPr>
              <w:rPr>
                <w:rFonts w:ascii="Cambria Math" w:eastAsia="SimSun" w:hAnsi="Cambria Math"/>
                <w:color w:val="000000" w:themeColor="text1"/>
                <w:lang w:eastAsia="zh-CN"/>
              </w:rPr>
              <m:t>coordinate</m:t>
            </m:r>
            <m:r>
              <m:rPr>
                <m:sty m:val="p"/>
              </m:rPr>
              <w:rPr>
                <w:rFonts w:ascii="Cambria Math" w:eastAsia="SimSun" w:hAnsi="Cambria Math" w:hint="eastAsia"/>
                <w:color w:val="000000" w:themeColor="text1"/>
                <w:lang w:eastAsia="zh-CN"/>
              </w:rPr>
              <m:t>_</m:t>
            </m:r>
            <m:r>
              <m:rPr>
                <m:sty m:val="p"/>
              </m:rPr>
              <w:rPr>
                <w:rFonts w:ascii="Cambria Math" w:eastAsia="SimSun" w:hAnsi="Cambria Math"/>
                <w:color w:val="000000" w:themeColor="text1"/>
                <w:lang w:eastAsia="zh-CN"/>
              </w:rPr>
              <m:t>dy_sign_flag</m:t>
            </m:r>
            <m:r>
              <m:rPr>
                <m:sty m:val="p"/>
              </m:rPr>
              <w:rPr>
                <w:rFonts w:ascii="Cambria Math" w:eastAsia="SimSun" w:hAnsi="Cambria Math"/>
                <w:color w:val="000000" w:themeColor="text1"/>
                <w:szCs w:val="24"/>
              </w:rPr>
              <m:t>[</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szCs w:val="24"/>
              </w:rPr>
              <m:t>i</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szCs w:val="24"/>
              </w:rPr>
              <m:t>]</m:t>
            </m:r>
            <m:r>
              <m:rPr>
                <m:sty m:val="p"/>
              </m:rPr>
              <w:rPr>
                <w:rFonts w:ascii="Cambria Math" w:eastAsia="SimSun" w:hAnsi="Cambria Math"/>
                <w:color w:val="000000" w:themeColor="text1"/>
                <w:szCs w:val="24"/>
                <w:lang w:eastAsia="zh-CN"/>
              </w:rPr>
              <m:t xml:space="preserve">) * </m:t>
            </m:r>
            <m:r>
              <m:rPr>
                <m:sty m:val="p"/>
              </m:rPr>
              <w:rPr>
                <w:rFonts w:ascii="Cambria Math" w:eastAsia="SimSun" w:hAnsi="Cambria Math"/>
                <w:color w:val="000000" w:themeColor="text1"/>
                <w:lang w:eastAsia="zh-CN"/>
              </w:rPr>
              <m:t>gfv_coordinate</m:t>
            </m:r>
            <m:r>
              <m:rPr>
                <m:sty m:val="p"/>
              </m:rPr>
              <w:rPr>
                <w:rFonts w:ascii="Cambria Math" w:eastAsia="SimSun" w:hAnsi="Cambria Math" w:hint="eastAsia"/>
                <w:color w:val="000000" w:themeColor="text1"/>
                <w:lang w:eastAsia="zh-CN"/>
              </w:rPr>
              <m:t>_</m:t>
            </m:r>
            <m:r>
              <m:rPr>
                <m:sty m:val="p"/>
              </m:rPr>
              <w:rPr>
                <w:rFonts w:ascii="Cambria Math" w:eastAsia="SimSun" w:hAnsi="Cambria Math"/>
                <w:color w:val="000000" w:themeColor="text1"/>
                <w:lang w:eastAsia="zh-CN"/>
              </w:rPr>
              <m:t>dy_abs[</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lang w:eastAsia="zh-CN"/>
              </w:rPr>
              <m:t>i</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lang w:eastAsia="zh-CN"/>
              </w:rPr>
              <m:t xml:space="preserve">] </m:t>
            </m:r>
            <m:r>
              <m:rPr>
                <m:sty m:val="p"/>
              </m:rPr>
              <w:rPr>
                <w:rFonts w:ascii="Cambria Math" w:eastAsia="SimSun" w:hAnsi="Cambria Math"/>
                <w:color w:val="000000" w:themeColor="text1"/>
                <w:szCs w:val="24"/>
                <w:lang w:eastAsia="zh-CN"/>
              </w:rPr>
              <m:t>*</m:t>
            </m:r>
            <m:r>
              <m:rPr>
                <m:sty m:val="p"/>
              </m:rPr>
              <w:rPr>
                <w:rFonts w:ascii="Cambria Math" w:eastAsia="SimSun" w:hAnsi="Cambria Math"/>
                <w:lang w:val="en-GB"/>
              </w:rPr>
              <m:t xml:space="preserve"> CroppedHeight</m:t>
            </m:r>
          </m:num>
          <m:den>
            <m:r>
              <m:rPr>
                <m:sty m:val="p"/>
              </m:rPr>
              <w:rPr>
                <w:rFonts w:ascii="Cambria Math" w:hAnsi="Cambria Math"/>
                <w:noProof/>
              </w:rPr>
              <m:t>1&lt;&lt;</m:t>
            </m:r>
            <m:r>
              <m:rPr>
                <m:sty m:val="p"/>
              </m:rPr>
              <w:rPr>
                <w:rFonts w:ascii="Cambria Math" w:eastAsia="SimSun" w:hAnsi="Cambria Math"/>
                <w:color w:val="000000" w:themeColor="text1"/>
                <w:lang w:eastAsia="zh-CN"/>
              </w:rPr>
              <m:t xml:space="preserve"> (gfv_</m:t>
            </m:r>
            <m:r>
              <m:rPr>
                <m:sty m:val="p"/>
              </m:rPr>
              <w:rPr>
                <w:rFonts w:ascii="Cambria Math" w:eastAsia="SimSun" w:hAnsi="Cambria Math"/>
                <w:color w:val="000000" w:themeColor="text1"/>
                <w:lang w:val="en-GB" w:eastAsia="zh-CN"/>
              </w:rPr>
              <m:t>coordinate</m:t>
            </m:r>
            <m:r>
              <m:rPr>
                <m:sty m:val="p"/>
              </m:rPr>
              <w:rPr>
                <w:rFonts w:ascii="Cambria Math" w:eastAsia="SimSun" w:hAnsi="Cambria Math"/>
                <w:color w:val="000000" w:themeColor="text1"/>
                <w:lang w:val="en-GB"/>
              </w:rPr>
              <m:t>_precision_factor_minus1 +1)</m:t>
            </m:r>
          </m:den>
        </m:f>
      </m:oMath>
    </w:p>
    <w:p w14:paraId="761E0ADB" w14:textId="77777777" w:rsidR="00580A04" w:rsidRDefault="00580A04" w:rsidP="00580A04">
      <w:pPr>
        <w:ind w:firstLineChars="200" w:firstLine="440"/>
        <w:rPr>
          <w:rFonts w:eastAsia="SimSun"/>
          <w:color w:val="000000" w:themeColor="text1"/>
          <w:szCs w:val="24"/>
          <w:lang w:eastAsia="zh-CN"/>
        </w:rPr>
      </w:pPr>
      <w:proofErr w:type="spellStart"/>
      <w:r>
        <w:rPr>
          <w:rFonts w:eastAsia="SimSun"/>
          <w:color w:val="000000" w:themeColor="text1"/>
          <w:szCs w:val="24"/>
          <w:lang w:eastAsia="zh-CN"/>
        </w:rPr>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w:t>
      </w:r>
      <w:r>
        <w:rPr>
          <w:rFonts w:eastAsia="SimSun"/>
          <w:color w:val="000000" w:themeColor="text1"/>
          <w:szCs w:val="24"/>
          <w:lang w:eastAsia="zh-CN"/>
        </w:rPr>
        <w:t>DeltaZ</w:t>
      </w:r>
      <w:proofErr w:type="spellEnd"/>
      <w:r>
        <w:rPr>
          <w:rFonts w:eastAsia="SimSun"/>
          <w:color w:val="000000" w:themeColor="text1"/>
          <w:szCs w:val="24"/>
          <w:lang w:eastAsia="zh-CN"/>
        </w:rPr>
        <w:t>[</w:t>
      </w:r>
      <w:proofErr w:type="spellStart"/>
      <w:r>
        <w:rPr>
          <w:rFonts w:eastAsia="SimSun"/>
          <w:color w:val="000000" w:themeColor="text1"/>
          <w:szCs w:val="24"/>
          <w:lang w:eastAsia="zh-CN"/>
        </w:rPr>
        <w:t>i</w:t>
      </w:r>
      <w:proofErr w:type="spellEnd"/>
      <w:r>
        <w:rPr>
          <w:rFonts w:eastAsia="SimSun"/>
          <w:color w:val="000000" w:themeColor="text1"/>
          <w:szCs w:val="24"/>
          <w:lang w:eastAsia="zh-CN"/>
        </w:rPr>
        <w:t>]</w:t>
      </w:r>
      <w:r w:rsidRPr="00841080">
        <w:rPr>
          <w:rFonts w:eastAsia="SimSun"/>
          <w:color w:val="000000" w:themeColor="text1"/>
          <w:szCs w:val="24"/>
          <w:lang w:eastAsia="zh-CN"/>
        </w:rPr>
        <w:t xml:space="preserve"> = </w:t>
      </w:r>
      <m:oMath>
        <m:f>
          <m:fPr>
            <m:ctrlPr>
              <w:rPr>
                <w:rFonts w:ascii="Cambria Math" w:hAnsi="Cambria Math"/>
                <w:noProof/>
              </w:rPr>
            </m:ctrlPr>
          </m:fPr>
          <m:num>
            <m:r>
              <m:rPr>
                <m:sty m:val="p"/>
              </m:rPr>
              <w:rPr>
                <w:rFonts w:ascii="Cambria Math" w:eastAsia="SimSun" w:hAnsi="Cambria Math"/>
                <w:color w:val="000000" w:themeColor="text1"/>
                <w:szCs w:val="24"/>
                <w:lang w:eastAsia="zh-CN"/>
              </w:rPr>
              <m:t>(1-2</m:t>
            </m:r>
            <m:r>
              <m:rPr>
                <m:sty m:val="p"/>
              </m:rPr>
              <w:rPr>
                <w:rFonts w:ascii="Cambria Math" w:eastAsia="SimSun" w:hAnsi="Cambria Math"/>
                <w:color w:val="000000" w:themeColor="text1"/>
                <w:lang w:eastAsia="zh-CN"/>
              </w:rPr>
              <m:t xml:space="preserve"> </m:t>
            </m:r>
            <m:r>
              <m:rPr>
                <m:sty m:val="p"/>
              </m:rPr>
              <w:rPr>
                <w:rFonts w:ascii="Cambria Math" w:hAnsi="Cambria Math"/>
                <w:noProof/>
                <w:lang w:eastAsia="ko-KR"/>
              </w:rPr>
              <m:t xml:space="preserve">* </m:t>
            </m:r>
            <m:r>
              <m:rPr>
                <m:sty m:val="p"/>
              </m:rPr>
              <w:rPr>
                <w:rFonts w:ascii="Cambria Math" w:eastAsia="SimSun" w:hAnsi="Cambria Math"/>
                <w:color w:val="000000" w:themeColor="text1"/>
                <w:lang w:eastAsia="zh-CN"/>
              </w:rPr>
              <m:t>coordinate_dz_sign_flag</m:t>
            </m:r>
            <m:r>
              <m:rPr>
                <m:sty m:val="p"/>
              </m:rPr>
              <w:rPr>
                <w:rFonts w:ascii="Cambria Math" w:eastAsia="SimSun" w:hAnsi="Cambria Math"/>
                <w:color w:val="000000" w:themeColor="text1"/>
                <w:szCs w:val="24"/>
              </w:rPr>
              <m:t>[</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szCs w:val="24"/>
              </w:rPr>
              <m:t>i</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szCs w:val="24"/>
              </w:rPr>
              <m:t>]</m:t>
            </m:r>
            <m:r>
              <m:rPr>
                <m:sty m:val="p"/>
              </m:rPr>
              <w:rPr>
                <w:rFonts w:ascii="Cambria Math" w:eastAsia="SimSun" w:hAnsi="Cambria Math"/>
                <w:color w:val="000000" w:themeColor="text1"/>
                <w:szCs w:val="24"/>
                <w:lang w:eastAsia="zh-CN"/>
              </w:rPr>
              <m:t xml:space="preserve">) * </m:t>
            </m:r>
            <m:r>
              <m:rPr>
                <m:sty m:val="p"/>
              </m:rPr>
              <w:rPr>
                <w:rFonts w:ascii="Cambria Math" w:eastAsia="SimSun" w:hAnsi="Cambria Math"/>
                <w:color w:val="000000" w:themeColor="text1"/>
                <w:lang w:eastAsia="zh-CN"/>
              </w:rPr>
              <m:t>gfv_coordinate_dz_abs[</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lang w:eastAsia="zh-CN"/>
              </w:rPr>
              <m:t>i</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lang w:eastAsia="zh-CN"/>
              </w:rPr>
              <m:t xml:space="preserve">] </m:t>
            </m:r>
            <m:r>
              <m:rPr>
                <m:sty m:val="p"/>
              </m:rPr>
              <w:rPr>
                <w:rFonts w:ascii="Cambria Math" w:eastAsia="SimSun" w:hAnsi="Cambria Math"/>
                <w:color w:val="000000" w:themeColor="text1"/>
                <w:szCs w:val="24"/>
                <w:lang w:eastAsia="zh-CN"/>
              </w:rPr>
              <m:t>*</m:t>
            </m:r>
            <m:r>
              <m:rPr>
                <m:sty m:val="p"/>
              </m:rPr>
              <w:rPr>
                <w:rFonts w:ascii="Cambria Math" w:eastAsia="SimSun" w:hAnsi="Cambria Math"/>
                <w:lang w:val="en-GB"/>
              </w:rPr>
              <m:t>(</m:t>
            </m:r>
            <m:r>
              <m:rPr>
                <m:sty m:val="p"/>
              </m:rPr>
              <w:rPr>
                <w:rFonts w:ascii="Cambria Math" w:eastAsia="SimSun" w:hAnsi="Cambria Math"/>
                <w:color w:val="000000" w:themeColor="text1"/>
                <w:lang w:eastAsia="zh-CN"/>
              </w:rPr>
              <m:t>gfv_coordinate_z_max_value_minus1</m:t>
            </m:r>
            <m:r>
              <m:rPr>
                <m:sty m:val="p"/>
              </m:rPr>
              <w:rPr>
                <w:rFonts w:ascii="Cambria Math" w:eastAsia="SimSun"/>
                <w:color w:val="000000" w:themeColor="text1"/>
                <w:lang w:eastAsia="zh-CN"/>
              </w:rPr>
              <m:t>+1</m:t>
            </m:r>
            <m:r>
              <m:rPr>
                <m:sty m:val="p"/>
              </m:rPr>
              <w:rPr>
                <w:rFonts w:ascii="Cambria Math" w:eastAsia="SimSun" w:hAnsi="Cambria Math"/>
                <w:lang w:val="en-GB"/>
              </w:rPr>
              <m:t>)</m:t>
            </m:r>
          </m:num>
          <m:den>
            <m:r>
              <m:rPr>
                <m:sty m:val="p"/>
              </m:rPr>
              <w:rPr>
                <w:rFonts w:ascii="Cambria Math" w:hAnsi="Cambria Math"/>
                <w:noProof/>
              </w:rPr>
              <m:t>1&lt;&lt;</m:t>
            </m:r>
            <m:r>
              <m:rPr>
                <m:sty m:val="p"/>
              </m:rPr>
              <w:rPr>
                <w:rFonts w:ascii="Cambria Math" w:eastAsia="SimSun" w:hAnsi="Cambria Math"/>
                <w:color w:val="000000" w:themeColor="text1"/>
                <w:lang w:eastAsia="zh-CN"/>
              </w:rPr>
              <m:t xml:space="preserve"> (gfv_</m:t>
            </m:r>
            <m:r>
              <m:rPr>
                <m:sty m:val="p"/>
              </m:rPr>
              <w:rPr>
                <w:rFonts w:ascii="Cambria Math" w:eastAsia="SimSun" w:hAnsi="Cambria Math"/>
                <w:color w:val="000000" w:themeColor="text1"/>
                <w:lang w:val="en-GB" w:eastAsia="zh-CN"/>
              </w:rPr>
              <m:t>coordinate</m:t>
            </m:r>
            <m:r>
              <m:rPr>
                <m:sty m:val="p"/>
              </m:rPr>
              <w:rPr>
                <w:rFonts w:ascii="Cambria Math" w:eastAsia="SimSun" w:hAnsi="Cambria Math"/>
                <w:color w:val="000000" w:themeColor="text1"/>
                <w:lang w:val="en-GB"/>
              </w:rPr>
              <m:t>_precision_factor_minus1 +1)</m:t>
            </m:r>
          </m:den>
        </m:f>
      </m:oMath>
    </w:p>
    <w:p w14:paraId="7993605A" w14:textId="77777777" w:rsidR="00580A04" w:rsidRDefault="00580A04" w:rsidP="00580A04">
      <w:pPr>
        <w:rPr>
          <w:rFonts w:eastAsia="SimSun"/>
          <w:color w:val="000000" w:themeColor="text1"/>
          <w:szCs w:val="24"/>
          <w:lang w:eastAsia="zh-CN"/>
        </w:rPr>
      </w:pPr>
      <w:r>
        <w:rPr>
          <w:rFonts w:eastAsia="SimSun" w:hint="eastAsia"/>
          <w:color w:val="000000" w:themeColor="text1"/>
          <w:szCs w:val="24"/>
          <w:lang w:eastAsia="zh-CN"/>
        </w:rPr>
        <w:t>T</w:t>
      </w:r>
      <w:r>
        <w:rPr>
          <w:rFonts w:eastAsia="SimSun"/>
          <w:color w:val="000000" w:themeColor="text1"/>
          <w:szCs w:val="24"/>
          <w:lang w:eastAsia="zh-CN"/>
        </w:rPr>
        <w:t xml:space="preserve">he variables </w:t>
      </w:r>
      <w:proofErr w:type="spellStart"/>
      <w:r>
        <w:rPr>
          <w:rFonts w:eastAsia="SimSun"/>
          <w:color w:val="000000" w:themeColor="text1"/>
          <w:szCs w:val="24"/>
          <w:lang w:eastAsia="zh-CN"/>
        </w:rPr>
        <w:t>coordinateX</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 xml:space="preserve">], </w:t>
      </w:r>
      <w:proofErr w:type="spellStart"/>
      <w:r>
        <w:rPr>
          <w:rFonts w:eastAsia="SimSun"/>
          <w:color w:val="000000" w:themeColor="text1"/>
          <w:szCs w:val="24"/>
          <w:lang w:eastAsia="zh-CN"/>
        </w:rPr>
        <w:t>coordinateY</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 xml:space="preserve">] and </w:t>
      </w:r>
      <w:proofErr w:type="spellStart"/>
      <w:r>
        <w:rPr>
          <w:rFonts w:eastAsia="SimSun"/>
          <w:color w:val="000000" w:themeColor="text1"/>
          <w:szCs w:val="24"/>
          <w:lang w:eastAsia="zh-CN"/>
        </w:rPr>
        <w:t>coordinateZ</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 xml:space="preserve">] indicating the x-axis coordinate, y-axis coordinate and z-axis coordinate of the </w:t>
      </w:r>
      <w:proofErr w:type="spellStart"/>
      <w:r>
        <w:rPr>
          <w:rFonts w:eastAsia="SimSun"/>
          <w:color w:val="000000" w:themeColor="text1"/>
          <w:szCs w:val="24"/>
          <w:lang w:eastAsia="zh-CN"/>
        </w:rPr>
        <w:t>i-th</w:t>
      </w:r>
      <w:proofErr w:type="spellEnd"/>
      <w:r>
        <w:rPr>
          <w:rFonts w:eastAsia="SimSun"/>
          <w:color w:val="000000" w:themeColor="text1"/>
          <w:szCs w:val="24"/>
          <w:lang w:eastAsia="zh-CN"/>
        </w:rPr>
        <w:t xml:space="preserve"> </w:t>
      </w:r>
      <w:proofErr w:type="spellStart"/>
      <w:r>
        <w:rPr>
          <w:rFonts w:eastAsia="SimSun"/>
          <w:color w:val="000000" w:themeColor="text1"/>
          <w:szCs w:val="24"/>
          <w:lang w:eastAsia="zh-CN"/>
        </w:rPr>
        <w:t>keypoint</w:t>
      </w:r>
      <w:proofErr w:type="spellEnd"/>
      <w:r>
        <w:rPr>
          <w:rFonts w:eastAsia="SimSun"/>
          <w:color w:val="000000" w:themeColor="text1"/>
          <w:szCs w:val="24"/>
          <w:lang w:eastAsia="zh-CN"/>
        </w:rPr>
        <w:t>, respectively, are derived as follows:</w:t>
      </w:r>
    </w:p>
    <w:p w14:paraId="25E45302" w14:textId="77777777" w:rsidR="00580A04" w:rsidRDefault="00580A04" w:rsidP="00580A04">
      <w:pPr>
        <w:rPr>
          <w:rFonts w:eastAsia="SimSun"/>
          <w:color w:val="000000" w:themeColor="text1"/>
          <w:szCs w:val="24"/>
          <w:lang w:eastAsia="zh-CN"/>
        </w:rPr>
      </w:pPr>
      <w:r>
        <w:rPr>
          <w:rFonts w:eastAsia="SimSun"/>
          <w:color w:val="000000" w:themeColor="text1"/>
          <w:szCs w:val="24"/>
          <w:lang w:eastAsia="zh-CN"/>
        </w:rPr>
        <w:t xml:space="preserve">When </w:t>
      </w:r>
      <w:proofErr w:type="spellStart"/>
      <w:r w:rsidRPr="00795BB6">
        <w:t>gfv_kp_pred_flag</w:t>
      </w:r>
      <w:proofErr w:type="spellEnd"/>
      <w:r>
        <w:t xml:space="preserve"> is equal to 0,</w:t>
      </w:r>
    </w:p>
    <w:p w14:paraId="4351465F" w14:textId="77777777" w:rsidR="00580A04" w:rsidRDefault="00580A04" w:rsidP="00580A04">
      <w:pPr>
        <w:ind w:firstLineChars="200" w:firstLine="440"/>
        <w:rPr>
          <w:rFonts w:eastAsia="SimSun"/>
        </w:rPr>
      </w:pPr>
      <w:proofErr w:type="spellStart"/>
      <w:r>
        <w:rPr>
          <w:rFonts w:eastAsia="SimSun"/>
          <w:color w:val="000000" w:themeColor="text1"/>
          <w:szCs w:val="24"/>
          <w:lang w:eastAsia="zh-CN"/>
        </w:rPr>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ateX</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w:t>
      </w:r>
      <w:r w:rsidRPr="00841080">
        <w:rPr>
          <w:rFonts w:eastAsia="SimSun"/>
          <w:color w:val="000000" w:themeColor="text1"/>
          <w:szCs w:val="24"/>
          <w:lang w:eastAsia="zh-CN"/>
        </w:rPr>
        <w:t xml:space="preserve"> = </w:t>
      </w:r>
      <m:oMath>
        <m:f>
          <m:fPr>
            <m:ctrlPr>
              <w:rPr>
                <w:rFonts w:ascii="Cambria Math" w:hAnsi="Cambria Math"/>
                <w:noProof/>
              </w:rPr>
            </m:ctrlPr>
          </m:fPr>
          <m:num>
            <m:r>
              <m:rPr>
                <m:sty m:val="p"/>
              </m:rPr>
              <w:rPr>
                <w:rFonts w:ascii="Cambria Math" w:eastAsia="SimSun" w:hAnsi="Cambria Math"/>
                <w:color w:val="000000" w:themeColor="text1"/>
                <w:szCs w:val="24"/>
                <w:lang w:eastAsia="zh-CN"/>
              </w:rPr>
              <m:t>(1-2</m:t>
            </m:r>
            <m:r>
              <m:rPr>
                <m:sty m:val="p"/>
              </m:rPr>
              <w:rPr>
                <w:rFonts w:ascii="Cambria Math" w:eastAsia="SimSun" w:hAnsi="Cambria Math"/>
                <w:color w:val="000000" w:themeColor="text1"/>
                <w:lang w:eastAsia="zh-CN"/>
              </w:rPr>
              <m:t xml:space="preserve"> </m:t>
            </m:r>
            <m:r>
              <m:rPr>
                <m:sty m:val="p"/>
              </m:rPr>
              <w:rPr>
                <w:rFonts w:ascii="Cambria Math" w:hAnsi="Cambria Math"/>
                <w:noProof/>
                <w:lang w:eastAsia="ko-KR"/>
              </w:rPr>
              <m:t>* gfv_</m:t>
            </m:r>
            <m:r>
              <m:rPr>
                <m:sty m:val="p"/>
              </m:rPr>
              <w:rPr>
                <w:rFonts w:ascii="Cambria Math" w:eastAsia="SimSun" w:hAnsi="Cambria Math"/>
                <w:color w:val="000000" w:themeColor="text1"/>
                <w:lang w:eastAsia="zh-CN"/>
              </w:rPr>
              <m:t>coordinate</m:t>
            </m:r>
            <m:r>
              <m:rPr>
                <m:sty m:val="p"/>
              </m:rPr>
              <w:rPr>
                <w:rFonts w:ascii="Cambria Math" w:eastAsia="SimSun" w:hAnsi="Cambria Math" w:hint="eastAsia"/>
                <w:color w:val="000000" w:themeColor="text1"/>
                <w:lang w:eastAsia="zh-CN"/>
              </w:rPr>
              <m:t>_</m:t>
            </m:r>
            <m:r>
              <m:rPr>
                <m:sty m:val="p"/>
              </m:rPr>
              <w:rPr>
                <w:rFonts w:ascii="Cambria Math" w:eastAsia="SimSun" w:hAnsi="Cambria Math"/>
                <w:color w:val="000000" w:themeColor="text1"/>
                <w:lang w:eastAsia="zh-CN"/>
              </w:rPr>
              <m:t>x_sign_flag</m:t>
            </m:r>
            <m:r>
              <m:rPr>
                <m:sty m:val="p"/>
              </m:rPr>
              <w:rPr>
                <w:rFonts w:ascii="Cambria Math" w:eastAsia="SimSun" w:hAnsi="Cambria Math"/>
                <w:color w:val="000000" w:themeColor="text1"/>
                <w:szCs w:val="24"/>
              </w:rPr>
              <m:t>[</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szCs w:val="24"/>
              </w:rPr>
              <m:t>i</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szCs w:val="24"/>
              </w:rPr>
              <m:t>]</m:t>
            </m:r>
            <m:r>
              <m:rPr>
                <m:sty m:val="p"/>
              </m:rPr>
              <w:rPr>
                <w:rFonts w:ascii="Cambria Math" w:eastAsia="SimSun" w:hAnsi="Cambria Math"/>
                <w:color w:val="000000" w:themeColor="text1"/>
                <w:szCs w:val="24"/>
                <w:lang w:eastAsia="zh-CN"/>
              </w:rPr>
              <m:t>) * gfv_</m:t>
            </m:r>
            <m:r>
              <m:rPr>
                <m:sty m:val="p"/>
              </m:rPr>
              <w:rPr>
                <w:rFonts w:ascii="Cambria Math" w:eastAsia="SimSun" w:hAnsi="Cambria Math"/>
                <w:color w:val="000000" w:themeColor="text1"/>
                <w:lang w:eastAsia="zh-CN"/>
              </w:rPr>
              <m:t>coordinate</m:t>
            </m:r>
            <m:r>
              <m:rPr>
                <m:sty m:val="p"/>
              </m:rPr>
              <w:rPr>
                <w:rFonts w:ascii="Cambria Math" w:eastAsia="SimSun" w:hAnsi="Cambria Math" w:hint="eastAsia"/>
                <w:color w:val="000000" w:themeColor="text1"/>
                <w:lang w:eastAsia="zh-CN"/>
              </w:rPr>
              <m:t>_</m:t>
            </m:r>
            <m:r>
              <m:rPr>
                <m:sty m:val="p"/>
              </m:rPr>
              <w:rPr>
                <w:rFonts w:ascii="Cambria Math" w:eastAsia="SimSun" w:hAnsi="Cambria Math"/>
                <w:color w:val="000000" w:themeColor="text1"/>
                <w:lang w:eastAsia="zh-CN"/>
              </w:rPr>
              <m:t>x_abs[</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lang w:eastAsia="zh-CN"/>
              </w:rPr>
              <m:t>i</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lang w:eastAsia="zh-CN"/>
              </w:rPr>
              <m:t xml:space="preserve">] </m:t>
            </m:r>
            <m:r>
              <m:rPr>
                <m:sty m:val="p"/>
              </m:rPr>
              <w:rPr>
                <w:rFonts w:ascii="Cambria Math" w:eastAsia="SimSun" w:hAnsi="Cambria Math"/>
                <w:color w:val="000000" w:themeColor="text1"/>
                <w:szCs w:val="24"/>
                <w:lang w:eastAsia="zh-CN"/>
              </w:rPr>
              <m:t>*</m:t>
            </m:r>
            <m:r>
              <m:rPr>
                <m:sty m:val="p"/>
              </m:rPr>
              <w:rPr>
                <w:rFonts w:ascii="Cambria Math" w:eastAsia="SimSun" w:hAnsi="Cambria Math"/>
                <w:lang w:val="en-GB"/>
              </w:rPr>
              <m:t xml:space="preserve"> CroppedWidth</m:t>
            </m:r>
          </m:num>
          <m:den>
            <m:r>
              <m:rPr>
                <m:sty m:val="p"/>
              </m:rPr>
              <w:rPr>
                <w:rFonts w:ascii="Cambria Math" w:hAnsi="Cambria Math"/>
                <w:noProof/>
              </w:rPr>
              <m:t>1&lt;&lt;</m:t>
            </m:r>
            <m:r>
              <m:rPr>
                <m:sty m:val="p"/>
              </m:rPr>
              <w:rPr>
                <w:rFonts w:ascii="Cambria Math" w:eastAsia="SimSun" w:hAnsi="Cambria Math"/>
                <w:color w:val="000000" w:themeColor="text1"/>
                <w:lang w:eastAsia="zh-CN"/>
              </w:rPr>
              <m:t xml:space="preserve"> (gfv_</m:t>
            </m:r>
            <m:r>
              <m:rPr>
                <m:sty m:val="p"/>
              </m:rPr>
              <w:rPr>
                <w:rFonts w:ascii="Cambria Math" w:eastAsia="SimSun" w:hAnsi="Cambria Math"/>
                <w:color w:val="000000" w:themeColor="text1"/>
                <w:lang w:val="en-GB" w:eastAsia="zh-CN"/>
              </w:rPr>
              <m:t>coordinate</m:t>
            </m:r>
            <m:r>
              <m:rPr>
                <m:sty m:val="p"/>
              </m:rPr>
              <w:rPr>
                <w:rFonts w:ascii="Cambria Math" w:eastAsia="SimSun" w:hAnsi="Cambria Math"/>
                <w:color w:val="000000" w:themeColor="text1"/>
                <w:lang w:val="en-GB"/>
              </w:rPr>
              <m:t>_precision_factor_minus1 +1)</m:t>
            </m:r>
          </m:den>
        </m:f>
      </m:oMath>
    </w:p>
    <w:p w14:paraId="200591C4" w14:textId="77777777" w:rsidR="00580A04" w:rsidRDefault="00580A04" w:rsidP="00580A04">
      <w:pPr>
        <w:ind w:firstLineChars="200" w:firstLine="440"/>
        <w:rPr>
          <w:rFonts w:eastAsia="SimSun"/>
          <w:color w:val="000000" w:themeColor="text1"/>
          <w:szCs w:val="24"/>
          <w:lang w:eastAsia="zh-CN"/>
        </w:rPr>
      </w:pPr>
      <w:proofErr w:type="spellStart"/>
      <w:r>
        <w:rPr>
          <w:rFonts w:eastAsia="SimSun"/>
          <w:color w:val="000000" w:themeColor="text1"/>
          <w:szCs w:val="24"/>
          <w:lang w:eastAsia="zh-CN"/>
        </w:rPr>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w:t>
      </w:r>
      <w:r>
        <w:rPr>
          <w:rFonts w:eastAsia="SimSun"/>
          <w:color w:val="000000" w:themeColor="text1"/>
          <w:szCs w:val="24"/>
          <w:lang w:eastAsia="zh-CN"/>
        </w:rPr>
        <w:t>Y</w:t>
      </w:r>
      <w:proofErr w:type="spellEnd"/>
      <w:r>
        <w:rPr>
          <w:rFonts w:eastAsia="SimSun"/>
          <w:color w:val="000000" w:themeColor="text1"/>
          <w:szCs w:val="24"/>
          <w:lang w:eastAsia="zh-CN"/>
        </w:rPr>
        <w:t>[</w:t>
      </w:r>
      <w:proofErr w:type="spellStart"/>
      <w:r>
        <w:rPr>
          <w:rFonts w:eastAsia="SimSun"/>
          <w:color w:val="000000" w:themeColor="text1"/>
          <w:szCs w:val="24"/>
          <w:lang w:eastAsia="zh-CN"/>
        </w:rPr>
        <w:t>i</w:t>
      </w:r>
      <w:proofErr w:type="spellEnd"/>
      <w:r>
        <w:rPr>
          <w:rFonts w:eastAsia="SimSun"/>
          <w:color w:val="000000" w:themeColor="text1"/>
          <w:szCs w:val="24"/>
          <w:lang w:eastAsia="zh-CN"/>
        </w:rPr>
        <w:t>]</w:t>
      </w:r>
      <w:r w:rsidRPr="00841080">
        <w:rPr>
          <w:rFonts w:eastAsia="SimSun"/>
          <w:color w:val="000000" w:themeColor="text1"/>
          <w:szCs w:val="24"/>
          <w:lang w:eastAsia="zh-CN"/>
        </w:rPr>
        <w:t xml:space="preserve"> = </w:t>
      </w:r>
      <m:oMath>
        <m:f>
          <m:fPr>
            <m:ctrlPr>
              <w:rPr>
                <w:rFonts w:ascii="Cambria Math" w:hAnsi="Cambria Math"/>
                <w:noProof/>
              </w:rPr>
            </m:ctrlPr>
          </m:fPr>
          <m:num>
            <m:r>
              <m:rPr>
                <m:sty m:val="p"/>
              </m:rPr>
              <w:rPr>
                <w:rFonts w:ascii="Cambria Math" w:eastAsia="SimSun" w:hAnsi="Cambria Math"/>
                <w:color w:val="000000" w:themeColor="text1"/>
                <w:szCs w:val="24"/>
                <w:lang w:eastAsia="zh-CN"/>
              </w:rPr>
              <m:t>(1-2</m:t>
            </m:r>
            <m:r>
              <m:rPr>
                <m:sty m:val="p"/>
              </m:rPr>
              <w:rPr>
                <w:rFonts w:ascii="Cambria Math" w:eastAsia="SimSun" w:hAnsi="Cambria Math"/>
                <w:color w:val="000000" w:themeColor="text1"/>
                <w:lang w:eastAsia="zh-CN"/>
              </w:rPr>
              <m:t xml:space="preserve"> </m:t>
            </m:r>
            <m:r>
              <m:rPr>
                <m:sty m:val="p"/>
              </m:rPr>
              <w:rPr>
                <w:rFonts w:ascii="Cambria Math" w:hAnsi="Cambria Math"/>
                <w:noProof/>
                <w:lang w:eastAsia="ko-KR"/>
              </w:rPr>
              <m:t>* gfv_</m:t>
            </m:r>
            <m:r>
              <m:rPr>
                <m:sty m:val="p"/>
              </m:rPr>
              <w:rPr>
                <w:rFonts w:ascii="Cambria Math" w:eastAsia="SimSun" w:hAnsi="Cambria Math"/>
                <w:color w:val="000000" w:themeColor="text1"/>
                <w:lang w:eastAsia="zh-CN"/>
              </w:rPr>
              <m:t>coordinate</m:t>
            </m:r>
            <m:r>
              <m:rPr>
                <m:sty m:val="p"/>
              </m:rPr>
              <w:rPr>
                <w:rFonts w:ascii="Cambria Math" w:eastAsia="SimSun" w:hAnsi="Cambria Math" w:hint="eastAsia"/>
                <w:color w:val="000000" w:themeColor="text1"/>
                <w:lang w:eastAsia="zh-CN"/>
              </w:rPr>
              <m:t>_</m:t>
            </m:r>
            <m:r>
              <m:rPr>
                <m:sty m:val="p"/>
              </m:rPr>
              <w:rPr>
                <w:rFonts w:ascii="Cambria Math" w:eastAsia="SimSun" w:hAnsi="Cambria Math"/>
                <w:color w:val="000000" w:themeColor="text1"/>
                <w:lang w:eastAsia="zh-CN"/>
              </w:rPr>
              <m:t>y_sign_flag</m:t>
            </m:r>
            <m:r>
              <m:rPr>
                <m:sty m:val="p"/>
              </m:rPr>
              <w:rPr>
                <w:rFonts w:ascii="Cambria Math" w:eastAsia="SimSun" w:hAnsi="Cambria Math"/>
                <w:color w:val="000000" w:themeColor="text1"/>
                <w:szCs w:val="24"/>
              </w:rPr>
              <m:t>[</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szCs w:val="24"/>
              </w:rPr>
              <m:t>i</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szCs w:val="24"/>
              </w:rPr>
              <m:t>]</m:t>
            </m:r>
            <m:r>
              <m:rPr>
                <m:sty m:val="p"/>
              </m:rPr>
              <w:rPr>
                <w:rFonts w:ascii="Cambria Math" w:eastAsia="SimSun" w:hAnsi="Cambria Math"/>
                <w:color w:val="000000" w:themeColor="text1"/>
                <w:szCs w:val="24"/>
                <w:lang w:eastAsia="zh-CN"/>
              </w:rPr>
              <m:t xml:space="preserve">) * </m:t>
            </m:r>
            <m:r>
              <m:rPr>
                <m:sty m:val="p"/>
              </m:rPr>
              <w:rPr>
                <w:rFonts w:ascii="Cambria Math" w:eastAsia="SimSun" w:hAnsi="Cambria Math"/>
                <w:color w:val="000000" w:themeColor="text1"/>
                <w:lang w:eastAsia="zh-CN"/>
              </w:rPr>
              <m:t>gfv_coordinate</m:t>
            </m:r>
            <m:r>
              <m:rPr>
                <m:sty m:val="p"/>
              </m:rPr>
              <w:rPr>
                <w:rFonts w:ascii="Cambria Math" w:eastAsia="SimSun" w:hAnsi="Cambria Math" w:hint="eastAsia"/>
                <w:color w:val="000000" w:themeColor="text1"/>
                <w:lang w:eastAsia="zh-CN"/>
              </w:rPr>
              <m:t>_</m:t>
            </m:r>
            <m:r>
              <m:rPr>
                <m:sty m:val="p"/>
              </m:rPr>
              <w:rPr>
                <w:rFonts w:ascii="Cambria Math" w:eastAsia="SimSun" w:hAnsi="Cambria Math"/>
                <w:color w:val="000000" w:themeColor="text1"/>
                <w:lang w:eastAsia="zh-CN"/>
              </w:rPr>
              <m:t>y_abs[</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lang w:eastAsia="zh-CN"/>
              </w:rPr>
              <m:t>i</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lang w:eastAsia="zh-CN"/>
              </w:rPr>
              <m:t xml:space="preserve">] </m:t>
            </m:r>
            <m:r>
              <m:rPr>
                <m:sty m:val="p"/>
              </m:rPr>
              <w:rPr>
                <w:rFonts w:ascii="Cambria Math" w:eastAsia="SimSun" w:hAnsi="Cambria Math"/>
                <w:color w:val="000000" w:themeColor="text1"/>
                <w:szCs w:val="24"/>
                <w:lang w:eastAsia="zh-CN"/>
              </w:rPr>
              <m:t>*</m:t>
            </m:r>
            <m:r>
              <m:rPr>
                <m:sty m:val="p"/>
              </m:rPr>
              <w:rPr>
                <w:rFonts w:ascii="Cambria Math" w:eastAsia="SimSun" w:hAnsi="Cambria Math"/>
                <w:lang w:val="en-GB"/>
              </w:rPr>
              <m:t xml:space="preserve"> CroppedHeight</m:t>
            </m:r>
          </m:num>
          <m:den>
            <m:r>
              <m:rPr>
                <m:sty m:val="p"/>
              </m:rPr>
              <w:rPr>
                <w:rFonts w:ascii="Cambria Math" w:hAnsi="Cambria Math"/>
                <w:noProof/>
              </w:rPr>
              <m:t>1&lt;&lt;</m:t>
            </m:r>
            <m:r>
              <m:rPr>
                <m:sty m:val="p"/>
              </m:rPr>
              <w:rPr>
                <w:rFonts w:ascii="Cambria Math" w:eastAsia="SimSun" w:hAnsi="Cambria Math"/>
                <w:color w:val="000000" w:themeColor="text1"/>
                <w:lang w:eastAsia="zh-CN"/>
              </w:rPr>
              <m:t xml:space="preserve"> (gfv_</m:t>
            </m:r>
            <m:r>
              <m:rPr>
                <m:sty m:val="p"/>
              </m:rPr>
              <w:rPr>
                <w:rFonts w:ascii="Cambria Math" w:eastAsia="SimSun" w:hAnsi="Cambria Math"/>
                <w:color w:val="000000" w:themeColor="text1"/>
                <w:lang w:val="en-GB" w:eastAsia="zh-CN"/>
              </w:rPr>
              <m:t>coordinate</m:t>
            </m:r>
            <m:r>
              <m:rPr>
                <m:sty m:val="p"/>
              </m:rPr>
              <w:rPr>
                <w:rFonts w:ascii="Cambria Math" w:eastAsia="SimSun" w:hAnsi="Cambria Math"/>
                <w:color w:val="000000" w:themeColor="text1"/>
                <w:lang w:val="en-GB"/>
              </w:rPr>
              <m:t>_precision_factor_minus1 +1)</m:t>
            </m:r>
          </m:den>
        </m:f>
      </m:oMath>
    </w:p>
    <w:p w14:paraId="10B5CB39" w14:textId="77777777" w:rsidR="00580A04" w:rsidRDefault="00580A04" w:rsidP="00580A04">
      <w:pPr>
        <w:ind w:firstLineChars="200" w:firstLine="440"/>
        <w:rPr>
          <w:rFonts w:eastAsia="SimSun"/>
          <w:color w:val="000000" w:themeColor="text1"/>
          <w:szCs w:val="24"/>
          <w:lang w:eastAsia="zh-CN"/>
        </w:rPr>
      </w:pPr>
      <w:proofErr w:type="spellStart"/>
      <w:r>
        <w:rPr>
          <w:rFonts w:eastAsia="SimSun"/>
          <w:color w:val="000000" w:themeColor="text1"/>
          <w:szCs w:val="24"/>
          <w:lang w:eastAsia="zh-CN"/>
        </w:rPr>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w:t>
      </w:r>
      <w:r>
        <w:rPr>
          <w:rFonts w:eastAsia="SimSun"/>
          <w:color w:val="000000" w:themeColor="text1"/>
          <w:szCs w:val="24"/>
          <w:lang w:eastAsia="zh-CN"/>
        </w:rPr>
        <w:t>Z</w:t>
      </w:r>
      <w:proofErr w:type="spellEnd"/>
      <w:r>
        <w:rPr>
          <w:rFonts w:eastAsia="SimSun"/>
          <w:color w:val="000000" w:themeColor="text1"/>
          <w:szCs w:val="24"/>
          <w:lang w:eastAsia="zh-CN"/>
        </w:rPr>
        <w:t>[</w:t>
      </w:r>
      <w:proofErr w:type="spellStart"/>
      <w:r>
        <w:rPr>
          <w:rFonts w:eastAsia="SimSun"/>
          <w:color w:val="000000" w:themeColor="text1"/>
          <w:szCs w:val="24"/>
          <w:lang w:eastAsia="zh-CN"/>
        </w:rPr>
        <w:t>i</w:t>
      </w:r>
      <w:proofErr w:type="spellEnd"/>
      <w:r>
        <w:rPr>
          <w:rFonts w:eastAsia="SimSun"/>
          <w:color w:val="000000" w:themeColor="text1"/>
          <w:szCs w:val="24"/>
          <w:lang w:eastAsia="zh-CN"/>
        </w:rPr>
        <w:t>]</w:t>
      </w:r>
      <w:r w:rsidRPr="00841080">
        <w:rPr>
          <w:rFonts w:eastAsia="SimSun"/>
          <w:color w:val="000000" w:themeColor="text1"/>
          <w:szCs w:val="24"/>
          <w:lang w:eastAsia="zh-CN"/>
        </w:rPr>
        <w:t xml:space="preserve"> = </w:t>
      </w:r>
      <m:oMath>
        <m:f>
          <m:fPr>
            <m:ctrlPr>
              <w:rPr>
                <w:rFonts w:ascii="Cambria Math" w:hAnsi="Cambria Math"/>
                <w:noProof/>
              </w:rPr>
            </m:ctrlPr>
          </m:fPr>
          <m:num>
            <m:r>
              <m:rPr>
                <m:sty m:val="p"/>
              </m:rPr>
              <w:rPr>
                <w:rFonts w:ascii="Cambria Math" w:eastAsia="SimSun" w:hAnsi="Cambria Math"/>
                <w:color w:val="000000" w:themeColor="text1"/>
                <w:szCs w:val="24"/>
                <w:lang w:eastAsia="zh-CN"/>
              </w:rPr>
              <m:t>(1-2</m:t>
            </m:r>
            <m:r>
              <m:rPr>
                <m:sty m:val="p"/>
              </m:rPr>
              <w:rPr>
                <w:rFonts w:ascii="Cambria Math" w:eastAsia="SimSun" w:hAnsi="Cambria Math"/>
                <w:color w:val="000000" w:themeColor="text1"/>
                <w:lang w:eastAsia="zh-CN"/>
              </w:rPr>
              <m:t xml:space="preserve"> </m:t>
            </m:r>
            <m:r>
              <m:rPr>
                <m:sty m:val="p"/>
              </m:rPr>
              <w:rPr>
                <w:rFonts w:ascii="Cambria Math" w:hAnsi="Cambria Math"/>
                <w:noProof/>
                <w:lang w:eastAsia="ko-KR"/>
              </w:rPr>
              <m:t>* gfv_</m:t>
            </m:r>
            <m:r>
              <m:rPr>
                <m:sty m:val="p"/>
              </m:rPr>
              <w:rPr>
                <w:rFonts w:ascii="Cambria Math" w:eastAsia="SimSun" w:hAnsi="Cambria Math"/>
                <w:color w:val="000000" w:themeColor="text1"/>
                <w:lang w:eastAsia="zh-CN"/>
              </w:rPr>
              <m:t>coordinate_z_sign_flag</m:t>
            </m:r>
            <m:r>
              <m:rPr>
                <m:sty m:val="p"/>
              </m:rPr>
              <w:rPr>
                <w:rFonts w:ascii="Cambria Math" w:eastAsia="SimSun" w:hAnsi="Cambria Math"/>
                <w:color w:val="000000" w:themeColor="text1"/>
                <w:szCs w:val="24"/>
              </w:rPr>
              <m:t>[</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szCs w:val="24"/>
              </w:rPr>
              <m:t>i</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szCs w:val="24"/>
              </w:rPr>
              <m:t>]</m:t>
            </m:r>
            <m:r>
              <m:rPr>
                <m:sty m:val="p"/>
              </m:rPr>
              <w:rPr>
                <w:rFonts w:ascii="Cambria Math" w:eastAsia="SimSun" w:hAnsi="Cambria Math"/>
                <w:color w:val="000000" w:themeColor="text1"/>
                <w:szCs w:val="24"/>
                <w:lang w:eastAsia="zh-CN"/>
              </w:rPr>
              <m:t xml:space="preserve">) * </m:t>
            </m:r>
            <m:r>
              <m:rPr>
                <m:sty m:val="p"/>
              </m:rPr>
              <w:rPr>
                <w:rFonts w:ascii="Cambria Math" w:eastAsia="SimSun" w:hAnsi="Cambria Math"/>
                <w:color w:val="000000" w:themeColor="text1"/>
                <w:lang w:eastAsia="zh-CN"/>
              </w:rPr>
              <m:t>gfv_coordinate_z_abs[</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lang w:eastAsia="zh-CN"/>
              </w:rPr>
              <m:t>i</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lang w:eastAsia="zh-CN"/>
              </w:rPr>
              <m:t xml:space="preserve">] </m:t>
            </m:r>
            <m:r>
              <m:rPr>
                <m:sty m:val="p"/>
              </m:rPr>
              <w:rPr>
                <w:rFonts w:ascii="Cambria Math" w:eastAsia="SimSun" w:hAnsi="Cambria Math"/>
                <w:color w:val="000000" w:themeColor="text1"/>
                <w:szCs w:val="24"/>
                <w:lang w:eastAsia="zh-CN"/>
              </w:rPr>
              <m:t>*</m:t>
            </m:r>
            <m:r>
              <m:rPr>
                <m:sty m:val="p"/>
              </m:rPr>
              <w:rPr>
                <w:rFonts w:ascii="Cambria Math" w:eastAsia="SimSun" w:hAnsi="Cambria Math"/>
                <w:lang w:val="en-GB"/>
              </w:rPr>
              <m:t>(</m:t>
            </m:r>
            <m:r>
              <m:rPr>
                <m:sty m:val="p"/>
              </m:rPr>
              <w:rPr>
                <w:rFonts w:ascii="Cambria Math" w:eastAsia="SimSun" w:hAnsi="Cambria Math"/>
                <w:color w:val="000000" w:themeColor="text1"/>
                <w:lang w:eastAsia="zh-CN"/>
              </w:rPr>
              <m:t>gfv_coordinate_z_max_value_minus1</m:t>
            </m:r>
            <m:r>
              <m:rPr>
                <m:sty m:val="p"/>
              </m:rPr>
              <w:rPr>
                <w:rFonts w:ascii="Cambria Math" w:eastAsia="SimSun"/>
                <w:color w:val="000000" w:themeColor="text1"/>
                <w:lang w:eastAsia="zh-CN"/>
              </w:rPr>
              <m:t>+1</m:t>
            </m:r>
            <m:r>
              <m:rPr>
                <m:sty m:val="p"/>
              </m:rPr>
              <w:rPr>
                <w:rFonts w:ascii="Cambria Math" w:eastAsia="SimSun" w:hAnsi="Cambria Math"/>
                <w:lang w:val="en-GB"/>
              </w:rPr>
              <m:t>)</m:t>
            </m:r>
          </m:num>
          <m:den>
            <m:r>
              <m:rPr>
                <m:sty m:val="p"/>
              </m:rPr>
              <w:rPr>
                <w:rFonts w:ascii="Cambria Math" w:hAnsi="Cambria Math"/>
                <w:noProof/>
              </w:rPr>
              <m:t>1&lt;&lt;</m:t>
            </m:r>
            <m:r>
              <m:rPr>
                <m:sty m:val="p"/>
              </m:rPr>
              <w:rPr>
                <w:rFonts w:ascii="Cambria Math" w:eastAsia="SimSun" w:hAnsi="Cambria Math"/>
                <w:color w:val="000000" w:themeColor="text1"/>
                <w:lang w:eastAsia="zh-CN"/>
              </w:rPr>
              <m:t xml:space="preserve"> (gfv_</m:t>
            </m:r>
            <m:r>
              <m:rPr>
                <m:sty m:val="p"/>
              </m:rPr>
              <w:rPr>
                <w:rFonts w:ascii="Cambria Math" w:eastAsia="SimSun" w:hAnsi="Cambria Math"/>
                <w:color w:val="000000" w:themeColor="text1"/>
                <w:lang w:val="en-GB" w:eastAsia="zh-CN"/>
              </w:rPr>
              <m:t>coordinate</m:t>
            </m:r>
            <m:r>
              <m:rPr>
                <m:sty m:val="p"/>
              </m:rPr>
              <w:rPr>
                <w:rFonts w:ascii="Cambria Math" w:eastAsia="SimSun" w:hAnsi="Cambria Math"/>
                <w:color w:val="000000" w:themeColor="text1"/>
                <w:lang w:val="en-GB"/>
              </w:rPr>
              <m:t>_precision_factor_minus1 +1)</m:t>
            </m:r>
          </m:den>
        </m:f>
      </m:oMath>
    </w:p>
    <w:p w14:paraId="2941F3F8" w14:textId="77777777" w:rsidR="00580A04" w:rsidRDefault="00580A04" w:rsidP="00580A04">
      <w:pPr>
        <w:rPr>
          <w:rFonts w:eastAsia="DengXian"/>
          <w:bCs/>
          <w:color w:val="000000" w:themeColor="text1"/>
          <w:szCs w:val="24"/>
          <w:lang w:eastAsia="zh-CN"/>
        </w:rPr>
      </w:pPr>
      <w:r>
        <w:rPr>
          <w:rFonts w:eastAsia="DengXian"/>
          <w:bCs/>
          <w:color w:val="000000" w:themeColor="text1"/>
          <w:szCs w:val="24"/>
          <w:lang w:eastAsia="zh-CN"/>
        </w:rPr>
        <w:t xml:space="preserve">when </w:t>
      </w:r>
      <w:proofErr w:type="spellStart"/>
      <w:r>
        <w:rPr>
          <w:rFonts w:eastAsia="DengXian"/>
          <w:bCs/>
          <w:color w:val="000000" w:themeColor="text1"/>
          <w:szCs w:val="24"/>
          <w:lang w:eastAsia="zh-CN"/>
        </w:rPr>
        <w:t>gfv_kp_pred_flag</w:t>
      </w:r>
      <w:proofErr w:type="spellEnd"/>
      <w:r>
        <w:rPr>
          <w:rFonts w:eastAsia="DengXian"/>
          <w:bCs/>
          <w:color w:val="000000" w:themeColor="text1"/>
          <w:szCs w:val="24"/>
          <w:lang w:eastAsia="zh-CN"/>
        </w:rPr>
        <w:t xml:space="preserve"> is equal to 1,</w:t>
      </w:r>
    </w:p>
    <w:p w14:paraId="623935A7" w14:textId="77777777" w:rsidR="00580A04" w:rsidRDefault="00580A04" w:rsidP="00580A04">
      <w:pPr>
        <w:ind w:leftChars="200" w:left="440"/>
        <w:rPr>
          <w:rFonts w:eastAsia="DengXian"/>
          <w:bCs/>
          <w:color w:val="000000" w:themeColor="text1"/>
          <w:szCs w:val="24"/>
          <w:lang w:val="en-GB" w:eastAsia="zh-CN"/>
        </w:rPr>
      </w:pPr>
      <w:r>
        <w:rPr>
          <w:rFonts w:eastAsia="DengXian" w:hint="eastAsia"/>
          <w:bCs/>
          <w:color w:val="000000" w:themeColor="text1"/>
          <w:szCs w:val="24"/>
          <w:lang w:eastAsia="zh-CN"/>
        </w:rPr>
        <w:t>i</w:t>
      </w:r>
      <w:r>
        <w:rPr>
          <w:rFonts w:eastAsia="DengXian"/>
          <w:bCs/>
          <w:color w:val="000000" w:themeColor="text1"/>
          <w:szCs w:val="24"/>
          <w:lang w:eastAsia="zh-CN"/>
        </w:rPr>
        <w:t xml:space="preserve">f( </w:t>
      </w:r>
      <w:proofErr w:type="spellStart"/>
      <w:r>
        <w:rPr>
          <w:rFonts w:eastAsia="DengXian"/>
          <w:bCs/>
          <w:color w:val="000000" w:themeColor="text1"/>
          <w:szCs w:val="24"/>
          <w:lang w:eastAsia="zh-CN"/>
        </w:rPr>
        <w:t>gfv_kp_pic_flag</w:t>
      </w:r>
      <w:proofErr w:type="spellEnd"/>
      <w:r>
        <w:rPr>
          <w:rFonts w:eastAsia="DengXian"/>
          <w:bCs/>
          <w:color w:val="000000" w:themeColor="text1"/>
          <w:szCs w:val="24"/>
          <w:lang w:eastAsia="zh-CN"/>
        </w:rPr>
        <w:t xml:space="preserve"> ) {</w:t>
      </w:r>
      <w:r>
        <w:rPr>
          <w:noProof/>
          <w:lang w:val="en-GB"/>
        </w:rPr>
        <w:br/>
      </w:r>
      <w:r>
        <w:rPr>
          <w:lang w:val="en-GB" w:eastAsia="it-IT"/>
          <w14:glow w14:rad="0">
            <w14:srgbClr w14:val="FFFFFF"/>
          </w14:glow>
        </w:rPr>
        <w:tab/>
      </w:r>
      <w:proofErr w:type="spellStart"/>
      <w:r>
        <w:rPr>
          <w:rFonts w:eastAsia="SimSun"/>
          <w:color w:val="000000" w:themeColor="text1"/>
          <w:szCs w:val="24"/>
          <w:lang w:eastAsia="zh-CN"/>
        </w:rPr>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ateX</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w:t>
      </w:r>
      <w:r w:rsidRPr="00AA2F0E">
        <w:rPr>
          <w:noProof/>
          <w:lang w:val="en-GB"/>
        </w:rPr>
        <w:t xml:space="preserve"> </w:t>
      </w:r>
      <w:r>
        <w:rPr>
          <w:noProof/>
          <w:lang w:val="en-GB"/>
        </w:rPr>
        <w:t>= (</w:t>
      </w:r>
      <w:r>
        <w:rPr>
          <w:lang w:val="en-GB" w:eastAsia="it-IT"/>
          <w14:glow w14:rad="0">
            <w14:srgbClr w14:val="FFFFFF"/>
          </w14:glow>
        </w:rPr>
        <w:t>( </w:t>
      </w:r>
      <w:proofErr w:type="spellStart"/>
      <w:r>
        <w:rPr>
          <w:lang w:val="en-GB" w:eastAsia="it-IT"/>
          <w14:glow w14:rad="0">
            <w14:srgbClr w14:val="FFFFFF"/>
          </w14:glow>
        </w:rPr>
        <w:t>i</w:t>
      </w:r>
      <w:proofErr w:type="spellEnd"/>
      <w:r>
        <w:rPr>
          <w:lang w:val="en-GB" w:eastAsia="it-IT"/>
          <w14:glow w14:rad="0">
            <w14:srgbClr w14:val="FFFFFF"/>
          </w14:glow>
        </w:rPr>
        <w:t> &gt; 0 ) ? </w:t>
      </w:r>
      <w:proofErr w:type="spellStart"/>
      <w:r>
        <w:rPr>
          <w:rFonts w:eastAsia="SimSun"/>
          <w:color w:val="000000" w:themeColor="text1"/>
          <w:szCs w:val="24"/>
          <w:lang w:eastAsia="zh-CN"/>
        </w:rPr>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ateX</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lang w:val="en-GB"/>
        </w:rPr>
        <w:t>-</w:t>
      </w:r>
      <w:r w:rsidRPr="00B02AE3">
        <w:rPr>
          <w:rFonts w:eastAsia="SimSun"/>
          <w:color w:val="000000" w:themeColor="text1"/>
          <w:lang w:val="en-GB"/>
        </w:rPr>
        <w:t> </w:t>
      </w:r>
      <w:r>
        <w:rPr>
          <w:rFonts w:eastAsia="SimSun"/>
          <w:color w:val="000000" w:themeColor="text1"/>
          <w:lang w:val="en-GB"/>
        </w:rPr>
        <w:t>1</w:t>
      </w:r>
      <w:r w:rsidRPr="00B02AE3">
        <w:rPr>
          <w:rFonts w:eastAsia="SimSun"/>
          <w:color w:val="000000" w:themeColor="text1"/>
          <w:lang w:val="en-GB"/>
        </w:rPr>
        <w:t> </w:t>
      </w:r>
      <w:r>
        <w:rPr>
          <w:rFonts w:eastAsia="SimSun"/>
          <w:color w:val="000000" w:themeColor="text1"/>
          <w:szCs w:val="24"/>
          <w:lang w:eastAsia="zh-CN"/>
        </w:rPr>
        <w:t>] : 0 ) +</w:t>
      </w:r>
      <w:r w:rsidRPr="00AA2F0E">
        <w:rPr>
          <w:rFonts w:eastAsia="SimSun"/>
          <w:color w:val="000000" w:themeColor="text1"/>
          <w:szCs w:val="24"/>
          <w:lang w:eastAsia="zh-CN"/>
        </w:rPr>
        <w:t xml:space="preserve"> </w:t>
      </w:r>
      <w:proofErr w:type="spellStart"/>
      <w:r>
        <w:rPr>
          <w:rFonts w:eastAsia="SimSun"/>
          <w:color w:val="000000" w:themeColor="text1"/>
          <w:szCs w:val="24"/>
          <w:lang w:eastAsia="zh-CN"/>
        </w:rPr>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w:t>
      </w:r>
      <w:r>
        <w:rPr>
          <w:rFonts w:eastAsia="SimSun"/>
          <w:color w:val="000000" w:themeColor="text1"/>
          <w:szCs w:val="24"/>
          <w:lang w:eastAsia="zh-CN"/>
        </w:rPr>
        <w:t>Delta</w:t>
      </w:r>
      <w:r w:rsidRPr="00841080">
        <w:rPr>
          <w:rFonts w:eastAsia="SimSun"/>
          <w:color w:val="000000" w:themeColor="text1"/>
          <w:szCs w:val="24"/>
          <w:lang w:eastAsia="zh-CN"/>
        </w:rPr>
        <w:t>X</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w:t>
      </w:r>
      <w:r>
        <w:rPr>
          <w:noProof/>
          <w:lang w:val="en-GB"/>
        </w:rPr>
        <w:br/>
      </w:r>
      <w:r>
        <w:rPr>
          <w:lang w:val="en-GB" w:eastAsia="it-IT"/>
          <w14:glow w14:rad="0">
            <w14:srgbClr w14:val="FFFFFF"/>
          </w14:glow>
        </w:rPr>
        <w:tab/>
      </w:r>
      <w:proofErr w:type="spellStart"/>
      <w:r>
        <w:rPr>
          <w:rFonts w:eastAsia="SimSun"/>
          <w:color w:val="000000" w:themeColor="text1"/>
          <w:szCs w:val="24"/>
          <w:lang w:eastAsia="zh-CN"/>
        </w:rPr>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w:t>
      </w:r>
      <w:r>
        <w:rPr>
          <w:rFonts w:eastAsia="SimSun"/>
          <w:color w:val="000000" w:themeColor="text1"/>
          <w:szCs w:val="24"/>
          <w:lang w:eastAsia="zh-CN"/>
        </w:rPr>
        <w:t>Y</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w:t>
      </w:r>
      <w:r w:rsidRPr="00AA2F0E">
        <w:rPr>
          <w:noProof/>
          <w:lang w:val="en-GB"/>
        </w:rPr>
        <w:t xml:space="preserve"> </w:t>
      </w:r>
      <w:r>
        <w:rPr>
          <w:noProof/>
          <w:lang w:val="en-GB"/>
        </w:rPr>
        <w:t>= (</w:t>
      </w:r>
      <w:r>
        <w:rPr>
          <w:lang w:val="en-GB" w:eastAsia="it-IT"/>
          <w14:glow w14:rad="0">
            <w14:srgbClr w14:val="FFFFFF"/>
          </w14:glow>
        </w:rPr>
        <w:t>( </w:t>
      </w:r>
      <w:proofErr w:type="spellStart"/>
      <w:r>
        <w:rPr>
          <w:lang w:val="en-GB" w:eastAsia="it-IT"/>
          <w14:glow w14:rad="0">
            <w14:srgbClr w14:val="FFFFFF"/>
          </w14:glow>
        </w:rPr>
        <w:t>i</w:t>
      </w:r>
      <w:proofErr w:type="spellEnd"/>
      <w:r>
        <w:rPr>
          <w:lang w:val="en-GB" w:eastAsia="it-IT"/>
          <w14:glow w14:rad="0">
            <w14:srgbClr w14:val="FFFFFF"/>
          </w14:glow>
        </w:rPr>
        <w:t> &gt; 0 ) ? </w:t>
      </w:r>
      <w:proofErr w:type="spellStart"/>
      <w:r>
        <w:rPr>
          <w:rFonts w:eastAsia="SimSun"/>
          <w:color w:val="000000" w:themeColor="text1"/>
          <w:szCs w:val="24"/>
          <w:lang w:eastAsia="zh-CN"/>
        </w:rPr>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w:t>
      </w:r>
      <w:r>
        <w:rPr>
          <w:rFonts w:eastAsia="SimSun"/>
          <w:color w:val="000000" w:themeColor="text1"/>
          <w:szCs w:val="24"/>
          <w:lang w:eastAsia="zh-CN"/>
        </w:rPr>
        <w:t>Y</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lang w:val="en-GB"/>
        </w:rPr>
        <w:t>-</w:t>
      </w:r>
      <w:r w:rsidRPr="00B02AE3">
        <w:rPr>
          <w:rFonts w:eastAsia="SimSun"/>
          <w:color w:val="000000" w:themeColor="text1"/>
          <w:lang w:val="en-GB"/>
        </w:rPr>
        <w:t> </w:t>
      </w:r>
      <w:r>
        <w:rPr>
          <w:rFonts w:eastAsia="SimSun"/>
          <w:color w:val="000000" w:themeColor="text1"/>
          <w:lang w:val="en-GB"/>
        </w:rPr>
        <w:t>1</w:t>
      </w:r>
      <w:r w:rsidRPr="00B02AE3">
        <w:rPr>
          <w:rFonts w:eastAsia="SimSun"/>
          <w:color w:val="000000" w:themeColor="text1"/>
          <w:lang w:val="en-GB"/>
        </w:rPr>
        <w:t> </w:t>
      </w:r>
      <w:r>
        <w:rPr>
          <w:rFonts w:eastAsia="SimSun"/>
          <w:color w:val="000000" w:themeColor="text1"/>
          <w:szCs w:val="24"/>
          <w:lang w:eastAsia="zh-CN"/>
        </w:rPr>
        <w:t>] : 0 ) +</w:t>
      </w:r>
      <w:r w:rsidRPr="00AA2F0E">
        <w:rPr>
          <w:rFonts w:eastAsia="SimSun"/>
          <w:color w:val="000000" w:themeColor="text1"/>
          <w:szCs w:val="24"/>
          <w:lang w:eastAsia="zh-CN"/>
        </w:rPr>
        <w:t xml:space="preserve"> </w:t>
      </w:r>
      <w:proofErr w:type="spellStart"/>
      <w:r>
        <w:rPr>
          <w:rFonts w:eastAsia="SimSun"/>
          <w:color w:val="000000" w:themeColor="text1"/>
          <w:szCs w:val="24"/>
          <w:lang w:eastAsia="zh-CN"/>
        </w:rPr>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w:t>
      </w:r>
      <w:r>
        <w:rPr>
          <w:rFonts w:eastAsia="SimSun"/>
          <w:color w:val="000000" w:themeColor="text1"/>
          <w:szCs w:val="24"/>
          <w:lang w:eastAsia="zh-CN"/>
        </w:rPr>
        <w:t>DeltaY</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w:t>
      </w:r>
      <w:r>
        <w:rPr>
          <w:noProof/>
          <w:lang w:val="en-GB"/>
        </w:rPr>
        <w:br/>
      </w:r>
      <w:r>
        <w:rPr>
          <w:lang w:val="en-GB" w:eastAsia="it-IT"/>
          <w14:glow w14:rad="0">
            <w14:srgbClr w14:val="FFFFFF"/>
          </w14:glow>
        </w:rPr>
        <w:tab/>
      </w:r>
      <w:proofErr w:type="spellStart"/>
      <w:r>
        <w:rPr>
          <w:rFonts w:eastAsia="SimSun"/>
          <w:color w:val="000000" w:themeColor="text1"/>
          <w:szCs w:val="24"/>
          <w:lang w:eastAsia="zh-CN"/>
        </w:rPr>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w:t>
      </w:r>
      <w:r>
        <w:rPr>
          <w:rFonts w:eastAsia="SimSun"/>
          <w:color w:val="000000" w:themeColor="text1"/>
          <w:szCs w:val="24"/>
          <w:lang w:eastAsia="zh-CN"/>
        </w:rPr>
        <w:t>Z</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w:t>
      </w:r>
      <w:r w:rsidRPr="00AA2F0E">
        <w:rPr>
          <w:noProof/>
          <w:lang w:val="en-GB"/>
        </w:rPr>
        <w:t xml:space="preserve"> </w:t>
      </w:r>
      <w:r>
        <w:rPr>
          <w:noProof/>
          <w:lang w:val="en-GB"/>
        </w:rPr>
        <w:t>= (</w:t>
      </w:r>
      <w:r>
        <w:rPr>
          <w:lang w:val="en-GB" w:eastAsia="it-IT"/>
          <w14:glow w14:rad="0">
            <w14:srgbClr w14:val="FFFFFF"/>
          </w14:glow>
        </w:rPr>
        <w:t>( </w:t>
      </w:r>
      <w:proofErr w:type="spellStart"/>
      <w:r>
        <w:rPr>
          <w:lang w:val="en-GB" w:eastAsia="it-IT"/>
          <w14:glow w14:rad="0">
            <w14:srgbClr w14:val="FFFFFF"/>
          </w14:glow>
        </w:rPr>
        <w:t>i</w:t>
      </w:r>
      <w:proofErr w:type="spellEnd"/>
      <w:r>
        <w:rPr>
          <w:lang w:val="en-GB" w:eastAsia="it-IT"/>
          <w14:glow w14:rad="0">
            <w14:srgbClr w14:val="FFFFFF"/>
          </w14:glow>
        </w:rPr>
        <w:t> &gt; 0 ) ? </w:t>
      </w:r>
      <w:proofErr w:type="spellStart"/>
      <w:r>
        <w:rPr>
          <w:rFonts w:eastAsia="SimSun"/>
          <w:color w:val="000000" w:themeColor="text1"/>
          <w:szCs w:val="24"/>
          <w:lang w:eastAsia="zh-CN"/>
        </w:rPr>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w:t>
      </w:r>
      <w:r>
        <w:rPr>
          <w:rFonts w:eastAsia="SimSun"/>
          <w:color w:val="000000" w:themeColor="text1"/>
          <w:szCs w:val="24"/>
          <w:lang w:eastAsia="zh-CN"/>
        </w:rPr>
        <w:t>Z</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lang w:val="en-GB"/>
        </w:rPr>
        <w:t>-</w:t>
      </w:r>
      <w:r w:rsidRPr="00B02AE3">
        <w:rPr>
          <w:rFonts w:eastAsia="SimSun"/>
          <w:color w:val="000000" w:themeColor="text1"/>
          <w:lang w:val="en-GB"/>
        </w:rPr>
        <w:t> </w:t>
      </w:r>
      <w:r>
        <w:rPr>
          <w:rFonts w:eastAsia="SimSun"/>
          <w:color w:val="000000" w:themeColor="text1"/>
          <w:lang w:val="en-GB"/>
        </w:rPr>
        <w:t>1</w:t>
      </w:r>
      <w:r w:rsidRPr="00B02AE3">
        <w:rPr>
          <w:rFonts w:eastAsia="SimSun"/>
          <w:color w:val="000000" w:themeColor="text1"/>
          <w:lang w:val="en-GB"/>
        </w:rPr>
        <w:t> </w:t>
      </w:r>
      <w:r>
        <w:rPr>
          <w:rFonts w:eastAsia="SimSun"/>
          <w:color w:val="000000" w:themeColor="text1"/>
          <w:szCs w:val="24"/>
          <w:lang w:eastAsia="zh-CN"/>
        </w:rPr>
        <w:t>] : 0 ) +</w:t>
      </w:r>
      <w:r w:rsidRPr="00AA2F0E">
        <w:rPr>
          <w:rFonts w:eastAsia="SimSun"/>
          <w:color w:val="000000" w:themeColor="text1"/>
          <w:szCs w:val="24"/>
          <w:lang w:eastAsia="zh-CN"/>
        </w:rPr>
        <w:t xml:space="preserve"> </w:t>
      </w:r>
      <w:proofErr w:type="spellStart"/>
      <w:r>
        <w:rPr>
          <w:rFonts w:eastAsia="SimSun"/>
          <w:color w:val="000000" w:themeColor="text1"/>
          <w:szCs w:val="24"/>
          <w:lang w:eastAsia="zh-CN"/>
        </w:rPr>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w:t>
      </w:r>
      <w:r>
        <w:rPr>
          <w:rFonts w:eastAsia="SimSun"/>
          <w:color w:val="000000" w:themeColor="text1"/>
          <w:szCs w:val="24"/>
          <w:lang w:eastAsia="zh-CN"/>
        </w:rPr>
        <w:t>DeltaZ</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w:t>
      </w:r>
      <w:r>
        <w:rPr>
          <w:noProof/>
          <w:lang w:val="en-GB"/>
        </w:rPr>
        <w:br/>
      </w:r>
      <w:r>
        <w:rPr>
          <w:lang w:val="en-GB" w:eastAsia="it-IT"/>
          <w14:glow w14:rad="0">
            <w14:srgbClr w14:val="FFFFFF"/>
          </w14:glow>
        </w:rPr>
        <w:t>}</w:t>
      </w:r>
      <w:r>
        <w:rPr>
          <w:lang w:val="en-GB" w:eastAsia="it-IT"/>
          <w14:glow w14:rad="0">
            <w14:srgbClr w14:val="FFFFFF"/>
          </w14:glow>
        </w:rPr>
        <w:br/>
      </w:r>
      <w:r>
        <w:rPr>
          <w:rFonts w:eastAsia="DengXian"/>
          <w:bCs/>
          <w:color w:val="000000" w:themeColor="text1"/>
          <w:szCs w:val="24"/>
          <w:lang w:eastAsia="zh-CN"/>
        </w:rPr>
        <w:t>else {</w:t>
      </w:r>
      <w:r>
        <w:rPr>
          <w:lang w:val="en-GB" w:eastAsia="it-IT"/>
          <w14:glow w14:rad="0">
            <w14:srgbClr w14:val="FFFFFF"/>
          </w14:glow>
        </w:rPr>
        <w:br/>
      </w:r>
      <w:r>
        <w:rPr>
          <w:lang w:val="en-GB" w:eastAsia="it-IT"/>
          <w14:glow w14:rad="0">
            <w14:srgbClr w14:val="FFFFFF"/>
          </w14:glow>
        </w:rPr>
        <w:tab/>
      </w:r>
      <w:proofErr w:type="spellStart"/>
      <w:r>
        <w:rPr>
          <w:rFonts w:eastAsia="SimSun"/>
          <w:color w:val="000000" w:themeColor="text1"/>
          <w:szCs w:val="24"/>
          <w:lang w:eastAsia="zh-CN"/>
        </w:rPr>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ateX</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w:t>
      </w:r>
      <w:r w:rsidRPr="00AA2F0E">
        <w:rPr>
          <w:noProof/>
          <w:lang w:val="en-GB"/>
        </w:rPr>
        <w:t xml:space="preserve"> </w:t>
      </w:r>
      <w:r>
        <w:rPr>
          <w:noProof/>
          <w:lang w:val="en-GB"/>
        </w:rPr>
        <w:t xml:space="preserve">= </w:t>
      </w:r>
      <w:proofErr w:type="spellStart"/>
      <w:r>
        <w:rPr>
          <w:lang w:val="en-GB" w:eastAsia="it-IT"/>
          <w14:glow w14:rad="0">
            <w14:srgbClr w14:val="FFFFFF"/>
          </w14:glow>
        </w:rPr>
        <w:t>BaseKp</w:t>
      </w:r>
      <w:r>
        <w:rPr>
          <w:rFonts w:eastAsia="SimSun"/>
          <w:color w:val="000000" w:themeColor="text1"/>
          <w:szCs w:val="24"/>
          <w:lang w:eastAsia="zh-CN"/>
        </w:rPr>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ateX</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 +</w:t>
      </w:r>
      <w:r w:rsidRPr="00AA2F0E">
        <w:rPr>
          <w:rFonts w:eastAsia="SimSun"/>
          <w:color w:val="000000" w:themeColor="text1"/>
          <w:szCs w:val="24"/>
          <w:lang w:eastAsia="zh-CN"/>
        </w:rPr>
        <w:t xml:space="preserve"> </w:t>
      </w:r>
      <w:proofErr w:type="spellStart"/>
      <w:r>
        <w:rPr>
          <w:rFonts w:eastAsia="SimSun"/>
          <w:color w:val="000000" w:themeColor="text1"/>
          <w:szCs w:val="24"/>
          <w:lang w:eastAsia="zh-CN"/>
        </w:rPr>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w:t>
      </w:r>
      <w:r>
        <w:rPr>
          <w:rFonts w:eastAsia="SimSun"/>
          <w:color w:val="000000" w:themeColor="text1"/>
          <w:szCs w:val="24"/>
          <w:lang w:eastAsia="zh-CN"/>
        </w:rPr>
        <w:t>Delta</w:t>
      </w:r>
      <w:r w:rsidRPr="00841080">
        <w:rPr>
          <w:rFonts w:eastAsia="SimSun"/>
          <w:color w:val="000000" w:themeColor="text1"/>
          <w:szCs w:val="24"/>
          <w:lang w:eastAsia="zh-CN"/>
        </w:rPr>
        <w:t>X</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w:t>
      </w:r>
      <w:r>
        <w:rPr>
          <w:noProof/>
          <w:lang w:val="en-GB"/>
        </w:rPr>
        <w:br/>
      </w:r>
      <w:r>
        <w:rPr>
          <w:lang w:val="en-GB" w:eastAsia="it-IT"/>
          <w14:glow w14:rad="0">
            <w14:srgbClr w14:val="FFFFFF"/>
          </w14:glow>
        </w:rPr>
        <w:tab/>
      </w:r>
      <w:proofErr w:type="spellStart"/>
      <w:r>
        <w:rPr>
          <w:rFonts w:eastAsia="SimSun"/>
          <w:color w:val="000000" w:themeColor="text1"/>
          <w:szCs w:val="24"/>
          <w:lang w:eastAsia="zh-CN"/>
        </w:rPr>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w:t>
      </w:r>
      <w:r>
        <w:rPr>
          <w:rFonts w:eastAsia="SimSun"/>
          <w:color w:val="000000" w:themeColor="text1"/>
          <w:szCs w:val="24"/>
          <w:lang w:eastAsia="zh-CN"/>
        </w:rPr>
        <w:t>Y</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w:t>
      </w:r>
      <w:r w:rsidRPr="00AA2F0E">
        <w:rPr>
          <w:noProof/>
          <w:lang w:val="en-GB"/>
        </w:rPr>
        <w:t xml:space="preserve"> </w:t>
      </w:r>
      <w:r>
        <w:rPr>
          <w:noProof/>
          <w:lang w:val="en-GB"/>
        </w:rPr>
        <w:t>=</w:t>
      </w:r>
      <w:r>
        <w:rPr>
          <w:lang w:val="en-GB" w:eastAsia="it-IT"/>
          <w14:glow w14:rad="0">
            <w14:srgbClr w14:val="FFFFFF"/>
          </w14:glow>
        </w:rPr>
        <w:t xml:space="preserve"> </w:t>
      </w:r>
      <w:proofErr w:type="spellStart"/>
      <w:r>
        <w:rPr>
          <w:lang w:val="en-GB" w:eastAsia="it-IT"/>
          <w14:glow w14:rad="0">
            <w14:srgbClr w14:val="FFFFFF"/>
          </w14:glow>
        </w:rPr>
        <w:t>BaseKp</w:t>
      </w:r>
      <w:r>
        <w:rPr>
          <w:rFonts w:eastAsia="SimSun"/>
          <w:color w:val="000000" w:themeColor="text1"/>
          <w:szCs w:val="24"/>
          <w:lang w:eastAsia="zh-CN"/>
        </w:rPr>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w:t>
      </w:r>
      <w:r>
        <w:rPr>
          <w:rFonts w:eastAsia="SimSun"/>
          <w:color w:val="000000" w:themeColor="text1"/>
          <w:szCs w:val="24"/>
          <w:lang w:eastAsia="zh-CN"/>
        </w:rPr>
        <w:t>Y</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 +</w:t>
      </w:r>
      <w:r w:rsidRPr="00AA2F0E">
        <w:rPr>
          <w:rFonts w:eastAsia="SimSun"/>
          <w:color w:val="000000" w:themeColor="text1"/>
          <w:szCs w:val="24"/>
          <w:lang w:eastAsia="zh-CN"/>
        </w:rPr>
        <w:t xml:space="preserve"> </w:t>
      </w:r>
      <w:proofErr w:type="spellStart"/>
      <w:r>
        <w:rPr>
          <w:rFonts w:eastAsia="SimSun"/>
          <w:color w:val="000000" w:themeColor="text1"/>
          <w:szCs w:val="24"/>
          <w:lang w:eastAsia="zh-CN"/>
        </w:rPr>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w:t>
      </w:r>
      <w:r>
        <w:rPr>
          <w:rFonts w:eastAsia="SimSun"/>
          <w:color w:val="000000" w:themeColor="text1"/>
          <w:szCs w:val="24"/>
          <w:lang w:eastAsia="zh-CN"/>
        </w:rPr>
        <w:t>DeltaY</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w:t>
      </w:r>
      <w:r>
        <w:rPr>
          <w:noProof/>
          <w:lang w:val="en-GB"/>
        </w:rPr>
        <w:br/>
      </w:r>
      <w:r>
        <w:rPr>
          <w:lang w:val="en-GB" w:eastAsia="it-IT"/>
          <w14:glow w14:rad="0">
            <w14:srgbClr w14:val="FFFFFF"/>
          </w14:glow>
        </w:rPr>
        <w:tab/>
      </w:r>
      <w:proofErr w:type="spellStart"/>
      <w:r>
        <w:rPr>
          <w:rFonts w:eastAsia="SimSun"/>
          <w:color w:val="000000" w:themeColor="text1"/>
          <w:szCs w:val="24"/>
          <w:lang w:eastAsia="zh-CN"/>
        </w:rPr>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w:t>
      </w:r>
      <w:r>
        <w:rPr>
          <w:rFonts w:eastAsia="SimSun"/>
          <w:color w:val="000000" w:themeColor="text1"/>
          <w:szCs w:val="24"/>
          <w:lang w:eastAsia="zh-CN"/>
        </w:rPr>
        <w:t>Z</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w:t>
      </w:r>
      <w:r w:rsidRPr="00AA2F0E">
        <w:rPr>
          <w:noProof/>
          <w:lang w:val="en-GB"/>
        </w:rPr>
        <w:t xml:space="preserve"> </w:t>
      </w:r>
      <w:r>
        <w:rPr>
          <w:noProof/>
          <w:lang w:val="en-GB"/>
        </w:rPr>
        <w:t xml:space="preserve">= </w:t>
      </w:r>
      <w:proofErr w:type="spellStart"/>
      <w:r>
        <w:rPr>
          <w:lang w:val="en-GB" w:eastAsia="it-IT"/>
          <w14:glow w14:rad="0">
            <w14:srgbClr w14:val="FFFFFF"/>
          </w14:glow>
        </w:rPr>
        <w:t>BaseKp</w:t>
      </w:r>
      <w:r>
        <w:rPr>
          <w:rFonts w:eastAsia="SimSun"/>
          <w:color w:val="000000" w:themeColor="text1"/>
          <w:szCs w:val="24"/>
          <w:lang w:eastAsia="zh-CN"/>
        </w:rPr>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w:t>
      </w:r>
      <w:r>
        <w:rPr>
          <w:rFonts w:eastAsia="SimSun"/>
          <w:color w:val="000000" w:themeColor="text1"/>
          <w:szCs w:val="24"/>
          <w:lang w:eastAsia="zh-CN"/>
        </w:rPr>
        <w:t>Z</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 +</w:t>
      </w:r>
      <w:r w:rsidRPr="00AA2F0E">
        <w:rPr>
          <w:rFonts w:eastAsia="SimSun"/>
          <w:color w:val="000000" w:themeColor="text1"/>
          <w:szCs w:val="24"/>
          <w:lang w:eastAsia="zh-CN"/>
        </w:rPr>
        <w:t xml:space="preserve"> </w:t>
      </w:r>
      <w:proofErr w:type="spellStart"/>
      <w:r>
        <w:rPr>
          <w:rFonts w:eastAsia="SimSun"/>
          <w:color w:val="000000" w:themeColor="text1"/>
          <w:szCs w:val="24"/>
          <w:lang w:eastAsia="zh-CN"/>
        </w:rPr>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w:t>
      </w:r>
      <w:r>
        <w:rPr>
          <w:rFonts w:eastAsia="SimSun"/>
          <w:color w:val="000000" w:themeColor="text1"/>
          <w:szCs w:val="24"/>
          <w:lang w:eastAsia="zh-CN"/>
        </w:rPr>
        <w:t>DeltaZ</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w:t>
      </w:r>
      <w:r>
        <w:rPr>
          <w:noProof/>
          <w:lang w:val="en-GB"/>
        </w:rPr>
        <w:br/>
      </w:r>
      <w:r>
        <w:rPr>
          <w:rFonts w:eastAsia="DengXian"/>
          <w:bCs/>
          <w:color w:val="000000" w:themeColor="text1"/>
          <w:szCs w:val="24"/>
          <w:lang w:val="en-GB" w:eastAsia="zh-CN"/>
        </w:rPr>
        <w:t>}</w:t>
      </w:r>
    </w:p>
    <w:p w14:paraId="47CC2939" w14:textId="77777777" w:rsidR="00580A04" w:rsidRDefault="00580A04" w:rsidP="00580A04">
      <w:pPr>
        <w:ind w:leftChars="200" w:left="440"/>
        <w:rPr>
          <w:rFonts w:eastAsia="SimSun"/>
          <w:color w:val="000000" w:themeColor="text1"/>
          <w:szCs w:val="24"/>
          <w:lang w:eastAsia="zh-CN"/>
        </w:rPr>
      </w:pPr>
      <w:r>
        <w:rPr>
          <w:rFonts w:eastAsia="DengXian" w:hint="eastAsia"/>
          <w:bCs/>
          <w:color w:val="000000" w:themeColor="text1"/>
          <w:szCs w:val="24"/>
          <w:lang w:val="en-GB" w:eastAsia="zh-CN"/>
        </w:rPr>
        <w:t>w</w:t>
      </w:r>
      <w:r>
        <w:rPr>
          <w:rFonts w:eastAsia="DengXian"/>
          <w:bCs/>
          <w:color w:val="000000" w:themeColor="text1"/>
          <w:szCs w:val="24"/>
          <w:lang w:val="en-GB" w:eastAsia="zh-CN"/>
        </w:rPr>
        <w:t xml:space="preserve">here </w:t>
      </w:r>
      <w:proofErr w:type="spellStart"/>
      <w:r>
        <w:rPr>
          <w:lang w:val="en-GB" w:eastAsia="it-IT"/>
          <w14:glow w14:rad="0">
            <w14:srgbClr w14:val="FFFFFF"/>
          </w14:glow>
        </w:rPr>
        <w:t>BaseKp</w:t>
      </w:r>
      <w:r>
        <w:rPr>
          <w:rFonts w:eastAsia="SimSun"/>
          <w:color w:val="000000" w:themeColor="text1"/>
          <w:szCs w:val="24"/>
          <w:lang w:eastAsia="zh-CN"/>
        </w:rPr>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ateX</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 xml:space="preserve">], </w:t>
      </w:r>
      <w:proofErr w:type="spellStart"/>
      <w:r>
        <w:rPr>
          <w:lang w:val="en-GB" w:eastAsia="it-IT"/>
          <w14:glow w14:rad="0">
            <w14:srgbClr w14:val="FFFFFF"/>
          </w14:glow>
        </w:rPr>
        <w:t>BaseKp</w:t>
      </w:r>
      <w:r>
        <w:rPr>
          <w:rFonts w:eastAsia="SimSun"/>
          <w:color w:val="000000" w:themeColor="text1"/>
          <w:szCs w:val="24"/>
          <w:lang w:eastAsia="zh-CN"/>
        </w:rPr>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w:t>
      </w:r>
      <w:r>
        <w:rPr>
          <w:rFonts w:eastAsia="SimSun"/>
          <w:color w:val="000000" w:themeColor="text1"/>
          <w:szCs w:val="24"/>
          <w:lang w:eastAsia="zh-CN"/>
        </w:rPr>
        <w:t>Y</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 xml:space="preserve">], </w:t>
      </w:r>
      <w:proofErr w:type="spellStart"/>
      <w:r>
        <w:rPr>
          <w:lang w:val="en-GB" w:eastAsia="it-IT"/>
          <w14:glow w14:rad="0">
            <w14:srgbClr w14:val="FFFFFF"/>
          </w14:glow>
        </w:rPr>
        <w:t>BaseKp</w:t>
      </w:r>
      <w:r>
        <w:rPr>
          <w:rFonts w:eastAsia="SimSun"/>
          <w:color w:val="000000" w:themeColor="text1"/>
          <w:szCs w:val="24"/>
          <w:lang w:eastAsia="zh-CN"/>
        </w:rPr>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w:t>
      </w:r>
      <w:r>
        <w:rPr>
          <w:rFonts w:eastAsia="SimSun"/>
          <w:color w:val="000000" w:themeColor="text1"/>
          <w:szCs w:val="24"/>
          <w:lang w:eastAsia="zh-CN"/>
        </w:rPr>
        <w:t>Z</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 xml:space="preserve">] indicating the x-axis, y-axis and z-axis coordinates, respectively, of the </w:t>
      </w:r>
      <w:proofErr w:type="spellStart"/>
      <w:r>
        <w:rPr>
          <w:rFonts w:eastAsia="SimSun"/>
          <w:color w:val="000000" w:themeColor="text1"/>
          <w:szCs w:val="24"/>
          <w:lang w:eastAsia="zh-CN"/>
        </w:rPr>
        <w:t>i-th</w:t>
      </w:r>
      <w:proofErr w:type="spellEnd"/>
      <w:r>
        <w:rPr>
          <w:rFonts w:eastAsia="SimSun"/>
          <w:color w:val="000000" w:themeColor="text1"/>
          <w:szCs w:val="24"/>
          <w:lang w:eastAsia="zh-CN"/>
        </w:rPr>
        <w:t xml:space="preserve"> </w:t>
      </w:r>
      <w:proofErr w:type="spellStart"/>
      <w:r>
        <w:rPr>
          <w:rFonts w:eastAsia="SimSun"/>
          <w:color w:val="000000" w:themeColor="text1"/>
          <w:szCs w:val="24"/>
          <w:lang w:eastAsia="zh-CN"/>
        </w:rPr>
        <w:t>keypoint</w:t>
      </w:r>
      <w:proofErr w:type="spellEnd"/>
      <w:r>
        <w:rPr>
          <w:rFonts w:eastAsia="SimSun"/>
          <w:color w:val="000000" w:themeColor="text1"/>
          <w:szCs w:val="24"/>
          <w:lang w:eastAsia="zh-CN"/>
        </w:rPr>
        <w:t xml:space="preserve"> for the base picture are derived as follows:</w:t>
      </w:r>
    </w:p>
    <w:p w14:paraId="7E565C93" w14:textId="77777777" w:rsidR="00580A04" w:rsidRPr="001E2EBD" w:rsidRDefault="00580A04" w:rsidP="00580A04">
      <w:pPr>
        <w:ind w:left="360"/>
        <w:rPr>
          <w:lang w:val="en-GB" w:eastAsia="it-IT"/>
          <w14:glow w14:rad="0">
            <w14:srgbClr w14:val="FFFFFF"/>
          </w14:glow>
        </w:rPr>
      </w:pPr>
      <w:bookmarkStart w:id="32" w:name="_Hlk138359466"/>
      <w:r w:rsidRPr="00AE1705">
        <w:lastRenderedPageBreak/>
        <w:t>if</w:t>
      </w:r>
      <w:r>
        <w:t xml:space="preserve">( </w:t>
      </w:r>
      <w:proofErr w:type="spellStart"/>
      <w:r w:rsidRPr="00882BB3">
        <w:rPr>
          <w:lang w:val="en-GB" w:eastAsia="it-IT"/>
          <w14:glow w14:rad="0">
            <w14:srgbClr w14:val="FFFFFF"/>
          </w14:glow>
        </w:rPr>
        <w:t>gfv_</w:t>
      </w:r>
      <w:r>
        <w:rPr>
          <w:lang w:val="en-GB" w:eastAsia="it-IT"/>
          <w14:glow w14:rad="0">
            <w14:srgbClr w14:val="FFFFFF"/>
          </w14:glow>
        </w:rPr>
        <w:t>base_</w:t>
      </w:r>
      <w:r w:rsidRPr="00882BB3">
        <w:rPr>
          <w:lang w:val="en-GB" w:eastAsia="it-IT"/>
          <w14:glow w14:rad="0">
            <w14:srgbClr w14:val="FFFFFF"/>
          </w14:glow>
        </w:rPr>
        <w:t>p</w:t>
      </w:r>
      <w:r>
        <w:rPr>
          <w:lang w:val="en-GB" w:eastAsia="it-IT"/>
          <w14:glow w14:rad="0">
            <w14:srgbClr w14:val="FFFFFF"/>
          </w14:glow>
        </w:rPr>
        <w:t>ic</w:t>
      </w:r>
      <w:r w:rsidRPr="00882BB3">
        <w:rPr>
          <w:lang w:val="en-GB" w:eastAsia="it-IT"/>
          <w14:glow w14:rad="0">
            <w14:srgbClr w14:val="FFFFFF"/>
          </w14:glow>
        </w:rPr>
        <w:t>_flag</w:t>
      </w:r>
      <w:proofErr w:type="spellEnd"/>
      <w:r>
        <w:rPr>
          <w:lang w:val="en-GB" w:eastAsia="it-IT"/>
          <w14:glow w14:rad="0">
            <w14:srgbClr w14:val="FFFFFF"/>
          </w14:glow>
        </w:rPr>
        <w:t xml:space="preserve"> ) {</w:t>
      </w:r>
      <w:r>
        <w:rPr>
          <w:lang w:val="en-GB" w:eastAsia="it-IT"/>
          <w14:glow w14:rad="0">
            <w14:srgbClr w14:val="FFFFFF"/>
          </w14:glow>
        </w:rPr>
        <w:br/>
      </w:r>
      <w:r>
        <w:rPr>
          <w:lang w:val="en-GB" w:eastAsia="it-IT"/>
          <w14:glow w14:rad="0">
            <w14:srgbClr w14:val="FFFFFF"/>
          </w14:glow>
        </w:rPr>
        <w:tab/>
      </w:r>
      <w:proofErr w:type="spellStart"/>
      <w:r>
        <w:rPr>
          <w:lang w:val="en-GB" w:eastAsia="it-IT"/>
          <w14:glow w14:rad="0">
            <w14:srgbClr w14:val="FFFFFF"/>
          </w14:glow>
        </w:rPr>
        <w:t>BaseKp</w:t>
      </w:r>
      <w:r>
        <w:rPr>
          <w:rFonts w:eastAsia="SimSun"/>
          <w:color w:val="000000" w:themeColor="text1"/>
          <w:szCs w:val="24"/>
          <w:lang w:eastAsia="zh-CN"/>
        </w:rPr>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ateX</w:t>
      </w:r>
      <w:proofErr w:type="spellEnd"/>
      <w:r>
        <w:rPr>
          <w:lang w:val="en-GB"/>
        </w:rPr>
        <w:t>[</w:t>
      </w:r>
      <w:r>
        <w:rPr>
          <w:lang w:val="en-GB" w:eastAsia="it-IT"/>
          <w14:glow w14:rad="0">
            <w14:srgbClr w14:val="FFFFFF"/>
          </w14:glow>
        </w:rPr>
        <w:t> </w:t>
      </w:r>
      <w:proofErr w:type="spellStart"/>
      <w:r>
        <w:rPr>
          <w:lang w:val="en-GB"/>
        </w:rPr>
        <w:t>i</w:t>
      </w:r>
      <w:proofErr w:type="spellEnd"/>
      <w:r>
        <w:rPr>
          <w:lang w:val="en-GB" w:eastAsia="it-IT"/>
          <w14:glow w14:rad="0">
            <w14:srgbClr w14:val="FFFFFF"/>
          </w14:glow>
        </w:rPr>
        <w:t> </w:t>
      </w:r>
      <w:r>
        <w:rPr>
          <w:lang w:val="en-GB"/>
        </w:rPr>
        <w:t xml:space="preserve">] = </w:t>
      </w:r>
      <w:proofErr w:type="spellStart"/>
      <w:r>
        <w:rPr>
          <w:rFonts w:eastAsia="SimSun"/>
          <w:color w:val="000000" w:themeColor="text1"/>
          <w:szCs w:val="24"/>
          <w:lang w:eastAsia="zh-CN"/>
        </w:rPr>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ateX</w:t>
      </w:r>
      <w:proofErr w:type="spellEnd"/>
      <w:r w:rsidRPr="001E2EBD">
        <w:rPr>
          <w:lang w:val="en-GB" w:eastAsia="it-IT"/>
          <w14:glow w14:rad="0">
            <w14:srgbClr w14:val="FFFFFF"/>
          </w14:glow>
        </w:rPr>
        <w:t>[</w:t>
      </w:r>
      <w:r>
        <w:rPr>
          <w:lang w:val="en-GB" w:eastAsia="it-IT"/>
          <w14:glow w14:rad="0">
            <w14:srgbClr w14:val="FFFFFF"/>
          </w14:glow>
        </w:rPr>
        <w:t> </w:t>
      </w:r>
      <w:proofErr w:type="spellStart"/>
      <w:r w:rsidRPr="001E2EBD">
        <w:rPr>
          <w:lang w:val="en-GB" w:eastAsia="it-IT"/>
          <w14:glow w14:rad="0">
            <w14:srgbClr w14:val="FFFFFF"/>
          </w14:glow>
        </w:rPr>
        <w:t>i</w:t>
      </w:r>
      <w:proofErr w:type="spellEnd"/>
      <w:r>
        <w:rPr>
          <w:lang w:val="en-GB" w:eastAsia="it-IT"/>
          <w14:glow w14:rad="0">
            <w14:srgbClr w14:val="FFFFFF"/>
          </w14:glow>
        </w:rPr>
        <w:t> </w:t>
      </w:r>
      <w:r w:rsidRPr="001E2EBD">
        <w:rPr>
          <w:lang w:val="en-GB" w:eastAsia="it-IT"/>
          <w14:glow w14:rad="0">
            <w14:srgbClr w14:val="FFFFFF"/>
          </w14:glow>
        </w:rPr>
        <w:t>]</w:t>
      </w:r>
      <w:r>
        <w:rPr>
          <w:lang w:val="en-GB" w:eastAsia="it-IT"/>
          <w14:glow w14:rad="0">
            <w14:srgbClr w14:val="FFFFFF"/>
          </w14:glow>
        </w:rPr>
        <w:br/>
      </w:r>
      <w:r>
        <w:rPr>
          <w:lang w:val="en-GB" w:eastAsia="it-IT"/>
          <w14:glow w14:rad="0">
            <w14:srgbClr w14:val="FFFFFF"/>
          </w14:glow>
        </w:rPr>
        <w:tab/>
      </w:r>
      <w:proofErr w:type="spellStart"/>
      <w:r>
        <w:rPr>
          <w:lang w:val="en-GB" w:eastAsia="it-IT"/>
          <w14:glow w14:rad="0">
            <w14:srgbClr w14:val="FFFFFF"/>
          </w14:glow>
        </w:rPr>
        <w:t>BaseKp</w:t>
      </w:r>
      <w:r>
        <w:rPr>
          <w:rFonts w:eastAsia="SimSun"/>
          <w:color w:val="000000" w:themeColor="text1"/>
          <w:szCs w:val="24"/>
          <w:lang w:eastAsia="zh-CN"/>
        </w:rPr>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w:t>
      </w:r>
      <w:r>
        <w:rPr>
          <w:rFonts w:eastAsia="SimSun"/>
          <w:color w:val="000000" w:themeColor="text1"/>
          <w:szCs w:val="24"/>
          <w:lang w:eastAsia="zh-CN"/>
        </w:rPr>
        <w:t>Y</w:t>
      </w:r>
      <w:proofErr w:type="spellEnd"/>
      <w:r>
        <w:rPr>
          <w:lang w:val="en-GB"/>
        </w:rPr>
        <w:t>[</w:t>
      </w:r>
      <w:r>
        <w:rPr>
          <w:lang w:val="en-GB" w:eastAsia="it-IT"/>
          <w14:glow w14:rad="0">
            <w14:srgbClr w14:val="FFFFFF"/>
          </w14:glow>
        </w:rPr>
        <w:t> </w:t>
      </w:r>
      <w:proofErr w:type="spellStart"/>
      <w:r>
        <w:rPr>
          <w:lang w:val="en-GB"/>
        </w:rPr>
        <w:t>i</w:t>
      </w:r>
      <w:proofErr w:type="spellEnd"/>
      <w:r>
        <w:rPr>
          <w:lang w:val="en-GB" w:eastAsia="it-IT"/>
          <w14:glow w14:rad="0">
            <w14:srgbClr w14:val="FFFFFF"/>
          </w14:glow>
        </w:rPr>
        <w:t> </w:t>
      </w:r>
      <w:r>
        <w:rPr>
          <w:lang w:val="en-GB"/>
        </w:rPr>
        <w:t xml:space="preserve">] = </w:t>
      </w:r>
      <w:proofErr w:type="spellStart"/>
      <w:r>
        <w:rPr>
          <w:rFonts w:eastAsia="SimSun"/>
          <w:color w:val="000000" w:themeColor="text1"/>
          <w:szCs w:val="24"/>
          <w:lang w:eastAsia="zh-CN"/>
        </w:rPr>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w:t>
      </w:r>
      <w:r>
        <w:rPr>
          <w:rFonts w:eastAsia="SimSun"/>
          <w:color w:val="000000" w:themeColor="text1"/>
          <w:szCs w:val="24"/>
          <w:lang w:eastAsia="zh-CN"/>
        </w:rPr>
        <w:t>Y</w:t>
      </w:r>
      <w:proofErr w:type="spellEnd"/>
      <w:r w:rsidRPr="001E2EBD">
        <w:rPr>
          <w:lang w:val="en-GB" w:eastAsia="it-IT"/>
          <w14:glow w14:rad="0">
            <w14:srgbClr w14:val="FFFFFF"/>
          </w14:glow>
        </w:rPr>
        <w:t>[</w:t>
      </w:r>
      <w:r>
        <w:rPr>
          <w:lang w:val="en-GB" w:eastAsia="it-IT"/>
          <w14:glow w14:rad="0">
            <w14:srgbClr w14:val="FFFFFF"/>
          </w14:glow>
        </w:rPr>
        <w:t> </w:t>
      </w:r>
      <w:proofErr w:type="spellStart"/>
      <w:r w:rsidRPr="001E2EBD">
        <w:rPr>
          <w:lang w:val="en-GB" w:eastAsia="it-IT"/>
          <w14:glow w14:rad="0">
            <w14:srgbClr w14:val="FFFFFF"/>
          </w14:glow>
        </w:rPr>
        <w:t>i</w:t>
      </w:r>
      <w:proofErr w:type="spellEnd"/>
      <w:r>
        <w:rPr>
          <w:lang w:val="en-GB" w:eastAsia="it-IT"/>
          <w14:glow w14:rad="0">
            <w14:srgbClr w14:val="FFFFFF"/>
          </w14:glow>
        </w:rPr>
        <w:t> </w:t>
      </w:r>
      <w:r w:rsidRPr="001E2EBD">
        <w:rPr>
          <w:lang w:val="en-GB" w:eastAsia="it-IT"/>
          <w14:glow w14:rad="0">
            <w14:srgbClr w14:val="FFFFFF"/>
          </w14:glow>
        </w:rPr>
        <w:t>]</w:t>
      </w:r>
      <w:r>
        <w:rPr>
          <w:lang w:val="en-GB" w:eastAsia="it-IT"/>
          <w14:glow w14:rad="0">
            <w14:srgbClr w14:val="FFFFFF"/>
          </w14:glow>
        </w:rPr>
        <w:br/>
      </w:r>
      <w:r>
        <w:rPr>
          <w:lang w:val="en-GB" w:eastAsia="it-IT"/>
          <w14:glow w14:rad="0">
            <w14:srgbClr w14:val="FFFFFF"/>
          </w14:glow>
        </w:rPr>
        <w:tab/>
      </w:r>
      <w:proofErr w:type="spellStart"/>
      <w:r>
        <w:rPr>
          <w:lang w:val="en-GB" w:eastAsia="it-IT"/>
          <w14:glow w14:rad="0">
            <w14:srgbClr w14:val="FFFFFF"/>
          </w14:glow>
        </w:rPr>
        <w:t>BaseKp</w:t>
      </w:r>
      <w:r>
        <w:rPr>
          <w:rFonts w:eastAsia="SimSun"/>
          <w:color w:val="000000" w:themeColor="text1"/>
          <w:szCs w:val="24"/>
          <w:lang w:eastAsia="zh-CN"/>
        </w:rPr>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w:t>
      </w:r>
      <w:r>
        <w:rPr>
          <w:rFonts w:eastAsia="SimSun"/>
          <w:color w:val="000000" w:themeColor="text1"/>
          <w:szCs w:val="24"/>
          <w:lang w:eastAsia="zh-CN"/>
        </w:rPr>
        <w:t>Z</w:t>
      </w:r>
      <w:proofErr w:type="spellEnd"/>
      <w:r>
        <w:rPr>
          <w:lang w:val="en-GB"/>
        </w:rPr>
        <w:t>[</w:t>
      </w:r>
      <w:r>
        <w:rPr>
          <w:lang w:val="en-GB" w:eastAsia="it-IT"/>
          <w14:glow w14:rad="0">
            <w14:srgbClr w14:val="FFFFFF"/>
          </w14:glow>
        </w:rPr>
        <w:t> </w:t>
      </w:r>
      <w:proofErr w:type="spellStart"/>
      <w:r>
        <w:rPr>
          <w:lang w:val="en-GB"/>
        </w:rPr>
        <w:t>i</w:t>
      </w:r>
      <w:proofErr w:type="spellEnd"/>
      <w:r>
        <w:rPr>
          <w:lang w:val="en-GB" w:eastAsia="it-IT"/>
          <w14:glow w14:rad="0">
            <w14:srgbClr w14:val="FFFFFF"/>
          </w14:glow>
        </w:rPr>
        <w:t> </w:t>
      </w:r>
      <w:r>
        <w:rPr>
          <w:lang w:val="en-GB"/>
        </w:rPr>
        <w:t xml:space="preserve">] = </w:t>
      </w:r>
      <w:proofErr w:type="spellStart"/>
      <w:r>
        <w:rPr>
          <w:rFonts w:eastAsia="SimSun"/>
          <w:color w:val="000000" w:themeColor="text1"/>
          <w:szCs w:val="24"/>
          <w:lang w:eastAsia="zh-CN"/>
        </w:rPr>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w:t>
      </w:r>
      <w:r>
        <w:rPr>
          <w:rFonts w:eastAsia="SimSun"/>
          <w:color w:val="000000" w:themeColor="text1"/>
          <w:szCs w:val="24"/>
          <w:lang w:eastAsia="zh-CN"/>
        </w:rPr>
        <w:t>Z</w:t>
      </w:r>
      <w:proofErr w:type="spellEnd"/>
      <w:r w:rsidRPr="001E2EBD">
        <w:rPr>
          <w:lang w:val="en-GB" w:eastAsia="it-IT"/>
          <w14:glow w14:rad="0">
            <w14:srgbClr w14:val="FFFFFF"/>
          </w14:glow>
        </w:rPr>
        <w:t>[</w:t>
      </w:r>
      <w:r>
        <w:rPr>
          <w:lang w:val="en-GB" w:eastAsia="it-IT"/>
          <w14:glow w14:rad="0">
            <w14:srgbClr w14:val="FFFFFF"/>
          </w14:glow>
        </w:rPr>
        <w:t> </w:t>
      </w:r>
      <w:proofErr w:type="spellStart"/>
      <w:r w:rsidRPr="001E2EBD">
        <w:rPr>
          <w:lang w:val="en-GB" w:eastAsia="it-IT"/>
          <w14:glow w14:rad="0">
            <w14:srgbClr w14:val="FFFFFF"/>
          </w14:glow>
        </w:rPr>
        <w:t>i</w:t>
      </w:r>
      <w:proofErr w:type="spellEnd"/>
      <w:r>
        <w:rPr>
          <w:lang w:val="en-GB" w:eastAsia="it-IT"/>
          <w14:glow w14:rad="0">
            <w14:srgbClr w14:val="FFFFFF"/>
          </w14:glow>
        </w:rPr>
        <w:t> </w:t>
      </w:r>
      <w:r w:rsidRPr="001E2EBD">
        <w:rPr>
          <w:lang w:val="en-GB" w:eastAsia="it-IT"/>
          <w14:glow w14:rad="0">
            <w14:srgbClr w14:val="FFFFFF"/>
          </w14:glow>
        </w:rPr>
        <w:t>]</w:t>
      </w:r>
      <w:r>
        <w:rPr>
          <w:lang w:val="en-GB" w:eastAsia="it-IT"/>
          <w14:glow w14:rad="0">
            <w14:srgbClr w14:val="FFFFFF"/>
          </w14:glow>
        </w:rPr>
        <w:br/>
        <w:t>}</w:t>
      </w:r>
    </w:p>
    <w:bookmarkEnd w:id="32"/>
    <w:p w14:paraId="3CFAA477" w14:textId="2495005F" w:rsidR="00A762F9" w:rsidRPr="006C525C" w:rsidRDefault="00A762F9" w:rsidP="00091B6F">
      <w:pPr>
        <w:shd w:val="clear" w:color="auto" w:fill="FFFF00"/>
        <w:rPr>
          <w:noProof/>
          <w:szCs w:val="24"/>
          <w:lang w:val="en-CA"/>
        </w:rPr>
      </w:pPr>
      <w:proofErr w:type="spellStart"/>
      <w:r>
        <w:rPr>
          <w:b/>
          <w:color w:val="000000" w:themeColor="text1"/>
          <w:szCs w:val="24"/>
        </w:rPr>
        <w:t>gfv_kp_group</w:t>
      </w:r>
      <w:r w:rsidRPr="00446782">
        <w:rPr>
          <w:b/>
          <w:color w:val="000000" w:themeColor="text1"/>
          <w:szCs w:val="24"/>
        </w:rPr>
        <w:t>_flag</w:t>
      </w:r>
      <w:proofErr w:type="spellEnd"/>
      <w:r w:rsidRPr="00446782">
        <w:rPr>
          <w:rFonts w:eastAsia="SimSun"/>
          <w:b/>
          <w:color w:val="000000" w:themeColor="text1"/>
          <w:szCs w:val="24"/>
        </w:rPr>
        <w:t xml:space="preserve"> </w:t>
      </w:r>
      <w:r w:rsidR="00DD7EB0" w:rsidRPr="00091B6F">
        <w:rPr>
          <w:rFonts w:eastAsia="SimSun"/>
          <w:bCs/>
          <w:color w:val="000000" w:themeColor="text1"/>
          <w:szCs w:val="24"/>
        </w:rPr>
        <w:t xml:space="preserve">specifies the presence or absence of a pre-defined mapping table to map each </w:t>
      </w:r>
      <w:proofErr w:type="spellStart"/>
      <w:r w:rsidR="00DD7EB0">
        <w:rPr>
          <w:rFonts w:eastAsia="SimSun"/>
          <w:bCs/>
          <w:color w:val="000000" w:themeColor="text1"/>
          <w:szCs w:val="24"/>
        </w:rPr>
        <w:t>key</w:t>
      </w:r>
      <w:r w:rsidR="00DD7EB0" w:rsidRPr="00091B6F">
        <w:rPr>
          <w:rFonts w:eastAsia="SimSun"/>
          <w:bCs/>
          <w:color w:val="000000" w:themeColor="text1"/>
          <w:szCs w:val="24"/>
        </w:rPr>
        <w:t>point</w:t>
      </w:r>
      <w:proofErr w:type="spellEnd"/>
      <w:r w:rsidR="00DD7EB0" w:rsidRPr="00091B6F">
        <w:rPr>
          <w:rFonts w:eastAsia="SimSun"/>
          <w:bCs/>
          <w:color w:val="000000" w:themeColor="text1"/>
          <w:szCs w:val="24"/>
        </w:rPr>
        <w:t xml:space="preserve"> to its assigned group</w:t>
      </w:r>
      <w:r w:rsidR="00DD7EB0">
        <w:rPr>
          <w:rFonts w:eastAsia="SimSun"/>
          <w:bCs/>
          <w:color w:val="000000" w:themeColor="text1"/>
          <w:szCs w:val="24"/>
        </w:rPr>
        <w:t xml:space="preserve"> of facial feature regions</w:t>
      </w:r>
      <w:r w:rsidR="00DD7EB0" w:rsidRPr="00091B6F">
        <w:rPr>
          <w:rFonts w:eastAsia="SimSun"/>
          <w:bCs/>
          <w:color w:val="000000" w:themeColor="text1"/>
          <w:szCs w:val="24"/>
        </w:rPr>
        <w:t>.</w:t>
      </w:r>
      <w:r w:rsidR="00DD7EB0">
        <w:rPr>
          <w:rFonts w:eastAsia="SimSun"/>
          <w:bCs/>
          <w:color w:val="000000" w:themeColor="text1"/>
          <w:szCs w:val="24"/>
        </w:rPr>
        <w:t xml:space="preserve"> A value of</w:t>
      </w:r>
      <w:r w:rsidRPr="00446782">
        <w:rPr>
          <w:noProof/>
          <w:szCs w:val="24"/>
          <w:lang w:val="en-CA"/>
        </w:rPr>
        <w:t xml:space="preserve"> 1 indicates </w:t>
      </w:r>
      <w:r>
        <w:rPr>
          <w:noProof/>
          <w:szCs w:val="24"/>
          <w:lang w:val="en-CA"/>
        </w:rPr>
        <w:t>that keypoints would be assigned to groups</w:t>
      </w:r>
      <w:r w:rsidR="00DD7EB0">
        <w:rPr>
          <w:noProof/>
          <w:szCs w:val="24"/>
          <w:lang w:val="en-CA"/>
        </w:rPr>
        <w:t xml:space="preserve">, while a value of </w:t>
      </w:r>
      <w:r w:rsidRPr="00446782">
        <w:rPr>
          <w:noProof/>
          <w:szCs w:val="24"/>
          <w:lang w:val="en-CA"/>
        </w:rPr>
        <w:t xml:space="preserve">0 indicates </w:t>
      </w:r>
      <w:r>
        <w:rPr>
          <w:noProof/>
          <w:szCs w:val="24"/>
          <w:lang w:val="en-CA"/>
        </w:rPr>
        <w:t>that keypoints would not be assigned to any groups</w:t>
      </w:r>
      <w:r w:rsidRPr="00446782">
        <w:rPr>
          <w:noProof/>
          <w:szCs w:val="24"/>
          <w:lang w:val="en-CA"/>
        </w:rPr>
        <w:t>.</w:t>
      </w:r>
    </w:p>
    <w:p w14:paraId="521FD46E" w14:textId="75FD8723" w:rsidR="00A762F9" w:rsidRPr="00091B6F" w:rsidRDefault="00A762F9" w:rsidP="00091B6F">
      <w:pPr>
        <w:shd w:val="clear" w:color="auto" w:fill="FFFF00"/>
        <w:rPr>
          <w:rFonts w:eastAsia="SimSun"/>
          <w:color w:val="000000" w:themeColor="text1"/>
          <w:szCs w:val="24"/>
        </w:rPr>
      </w:pPr>
      <w:proofErr w:type="spellStart"/>
      <w:r>
        <w:rPr>
          <w:rFonts w:eastAsia="SimSun"/>
          <w:b/>
          <w:color w:val="000000" w:themeColor="text1"/>
          <w:lang w:eastAsia="zh-CN"/>
        </w:rPr>
        <w:t>gfv_kp_group_idx</w:t>
      </w:r>
      <w:proofErr w:type="spellEnd"/>
      <w:r w:rsidRPr="00446782">
        <w:rPr>
          <w:rFonts w:eastAsia="SimSun"/>
          <w:color w:val="000000" w:themeColor="text1"/>
          <w:szCs w:val="24"/>
        </w:rPr>
        <w:t>[</w:t>
      </w:r>
      <w:r w:rsidRPr="00B02AE3">
        <w:rPr>
          <w:rFonts w:eastAsia="SimSun"/>
          <w:color w:val="000000" w:themeColor="text1"/>
          <w:lang w:val="en-GB"/>
        </w:rPr>
        <w:t> </w:t>
      </w:r>
      <w:proofErr w:type="spellStart"/>
      <w:r w:rsidRPr="00446782">
        <w:rPr>
          <w:rFonts w:eastAsia="SimSun"/>
          <w:color w:val="000000" w:themeColor="text1"/>
          <w:szCs w:val="24"/>
        </w:rPr>
        <w:t>i</w:t>
      </w:r>
      <w:proofErr w:type="spellEnd"/>
      <w:r w:rsidRPr="00B02AE3">
        <w:rPr>
          <w:rFonts w:eastAsia="SimSun"/>
          <w:color w:val="000000" w:themeColor="text1"/>
          <w:lang w:val="en-GB"/>
        </w:rPr>
        <w:t> </w:t>
      </w:r>
      <w:r w:rsidRPr="00446782">
        <w:rPr>
          <w:rFonts w:eastAsia="SimSun"/>
          <w:color w:val="000000" w:themeColor="text1"/>
          <w:szCs w:val="24"/>
        </w:rPr>
        <w:t xml:space="preserve">] specifies the </w:t>
      </w:r>
      <w:r>
        <w:rPr>
          <w:noProof/>
          <w:szCs w:val="24"/>
          <w:lang w:val="en-CA"/>
        </w:rPr>
        <w:t>index of the group of facial region that the</w:t>
      </w:r>
      <w:r w:rsidRPr="00446782">
        <w:rPr>
          <w:noProof/>
          <w:szCs w:val="24"/>
          <w:lang w:val="en-CA"/>
        </w:rPr>
        <w:t xml:space="preserve"> </w:t>
      </w:r>
      <w:proofErr w:type="spellStart"/>
      <w:r w:rsidRPr="00446782">
        <w:rPr>
          <w:rFonts w:eastAsia="SimSun"/>
          <w:color w:val="000000" w:themeColor="text1"/>
          <w:szCs w:val="24"/>
        </w:rPr>
        <w:t>i</w:t>
      </w:r>
      <w:r>
        <w:rPr>
          <w:rFonts w:eastAsia="SimSun"/>
          <w:color w:val="000000" w:themeColor="text1"/>
          <w:szCs w:val="24"/>
        </w:rPr>
        <w:t>-</w:t>
      </w:r>
      <w:r w:rsidRPr="00446782">
        <w:rPr>
          <w:rFonts w:eastAsia="SimSun"/>
          <w:color w:val="000000" w:themeColor="text1"/>
          <w:szCs w:val="24"/>
        </w:rPr>
        <w:t>th</w:t>
      </w:r>
      <w:proofErr w:type="spellEnd"/>
      <w:r w:rsidRPr="00446782">
        <w:rPr>
          <w:rFonts w:eastAsia="SimSun"/>
          <w:color w:val="000000" w:themeColor="text1"/>
          <w:szCs w:val="24"/>
        </w:rPr>
        <w:t xml:space="preserve"> </w:t>
      </w:r>
      <w:proofErr w:type="spellStart"/>
      <w:r>
        <w:rPr>
          <w:rFonts w:eastAsia="SimSun"/>
          <w:color w:val="000000" w:themeColor="text1"/>
          <w:szCs w:val="24"/>
        </w:rPr>
        <w:t>keypoint</w:t>
      </w:r>
      <w:proofErr w:type="spellEnd"/>
      <w:r w:rsidRPr="00A762F9">
        <w:rPr>
          <w:noProof/>
          <w:szCs w:val="24"/>
          <w:lang w:val="en-CA"/>
        </w:rPr>
        <w:t xml:space="preserve"> </w:t>
      </w:r>
      <w:r>
        <w:rPr>
          <w:noProof/>
          <w:szCs w:val="24"/>
          <w:lang w:val="en-CA"/>
        </w:rPr>
        <w:t>is assigned to</w:t>
      </w:r>
      <w:r w:rsidRPr="00446782">
        <w:rPr>
          <w:rFonts w:eastAsia="SimSun"/>
          <w:color w:val="000000" w:themeColor="text1"/>
          <w:szCs w:val="24"/>
        </w:rPr>
        <w:t>.</w:t>
      </w:r>
    </w:p>
    <w:p w14:paraId="0404E1C2" w14:textId="130DC431" w:rsidR="00E364DA" w:rsidRPr="00047AC8" w:rsidRDefault="00E364DA" w:rsidP="00091B6F">
      <w:pPr>
        <w:shd w:val="clear" w:color="auto" w:fill="FFFF00"/>
        <w:rPr>
          <w:rFonts w:eastAsia="SimSun"/>
          <w:color w:val="000000" w:themeColor="text1"/>
          <w:szCs w:val="24"/>
        </w:rPr>
      </w:pPr>
      <w:proofErr w:type="spellStart"/>
      <w:r>
        <w:rPr>
          <w:rFonts w:eastAsia="SimSun"/>
          <w:b/>
          <w:color w:val="000000" w:themeColor="text1"/>
          <w:lang w:eastAsia="zh-CN"/>
        </w:rPr>
        <w:t>gfv_kp_sub_group_idx</w:t>
      </w:r>
      <w:proofErr w:type="spellEnd"/>
      <w:r w:rsidRPr="00446782">
        <w:rPr>
          <w:rFonts w:eastAsia="SimSun"/>
          <w:color w:val="000000" w:themeColor="text1"/>
          <w:szCs w:val="24"/>
        </w:rPr>
        <w:t>[</w:t>
      </w:r>
      <w:r w:rsidRPr="00B02AE3">
        <w:rPr>
          <w:rFonts w:eastAsia="SimSun"/>
          <w:color w:val="000000" w:themeColor="text1"/>
          <w:lang w:val="en-GB"/>
        </w:rPr>
        <w:t> </w:t>
      </w:r>
      <w:proofErr w:type="spellStart"/>
      <w:r w:rsidR="000B5098">
        <w:rPr>
          <w:rFonts w:eastAsia="SimSun"/>
          <w:color w:val="000000" w:themeColor="text1"/>
          <w:szCs w:val="24"/>
        </w:rPr>
        <w:t>i</w:t>
      </w:r>
      <w:proofErr w:type="spellEnd"/>
      <w:r w:rsidRPr="00B02AE3">
        <w:rPr>
          <w:rFonts w:eastAsia="SimSun"/>
          <w:color w:val="000000" w:themeColor="text1"/>
          <w:lang w:val="en-GB"/>
        </w:rPr>
        <w:t> </w:t>
      </w:r>
      <w:r w:rsidRPr="00446782">
        <w:rPr>
          <w:rFonts w:eastAsia="SimSun"/>
          <w:color w:val="000000" w:themeColor="text1"/>
          <w:szCs w:val="24"/>
        </w:rPr>
        <w:t xml:space="preserve">] specifies the </w:t>
      </w:r>
      <w:r>
        <w:rPr>
          <w:noProof/>
          <w:szCs w:val="24"/>
          <w:lang w:val="en-CA"/>
        </w:rPr>
        <w:t>index of the sub-group of facial region that the</w:t>
      </w:r>
      <w:r w:rsidRPr="00446782">
        <w:rPr>
          <w:noProof/>
          <w:szCs w:val="24"/>
          <w:lang w:val="en-CA"/>
        </w:rPr>
        <w:t xml:space="preserve"> </w:t>
      </w:r>
      <w:proofErr w:type="spellStart"/>
      <w:r w:rsidRPr="00446782">
        <w:rPr>
          <w:rFonts w:eastAsia="SimSun"/>
          <w:color w:val="000000" w:themeColor="text1"/>
          <w:szCs w:val="24"/>
        </w:rPr>
        <w:t>i</w:t>
      </w:r>
      <w:r>
        <w:rPr>
          <w:rFonts w:eastAsia="SimSun"/>
          <w:color w:val="000000" w:themeColor="text1"/>
          <w:szCs w:val="24"/>
        </w:rPr>
        <w:t>-</w:t>
      </w:r>
      <w:r w:rsidRPr="00446782">
        <w:rPr>
          <w:rFonts w:eastAsia="SimSun"/>
          <w:color w:val="000000" w:themeColor="text1"/>
          <w:szCs w:val="24"/>
        </w:rPr>
        <w:t>th</w:t>
      </w:r>
      <w:proofErr w:type="spellEnd"/>
      <w:r w:rsidRPr="00446782">
        <w:rPr>
          <w:rFonts w:eastAsia="SimSun"/>
          <w:color w:val="000000" w:themeColor="text1"/>
          <w:szCs w:val="24"/>
        </w:rPr>
        <w:t xml:space="preserve"> </w:t>
      </w:r>
      <w:proofErr w:type="spellStart"/>
      <w:r>
        <w:rPr>
          <w:rFonts w:eastAsia="SimSun"/>
          <w:color w:val="000000" w:themeColor="text1"/>
          <w:szCs w:val="24"/>
        </w:rPr>
        <w:t>keypoint</w:t>
      </w:r>
      <w:proofErr w:type="spellEnd"/>
      <w:r w:rsidRPr="00A762F9">
        <w:rPr>
          <w:noProof/>
          <w:szCs w:val="24"/>
          <w:lang w:val="en-CA"/>
        </w:rPr>
        <w:t xml:space="preserve"> </w:t>
      </w:r>
      <w:r>
        <w:rPr>
          <w:noProof/>
          <w:szCs w:val="24"/>
          <w:lang w:val="en-CA"/>
        </w:rPr>
        <w:t>is assigned to</w:t>
      </w:r>
      <w:r w:rsidRPr="00446782">
        <w:rPr>
          <w:rFonts w:eastAsia="SimSun"/>
          <w:color w:val="000000" w:themeColor="text1"/>
          <w:szCs w:val="24"/>
        </w:rPr>
        <w:t>.</w:t>
      </w:r>
    </w:p>
    <w:p w14:paraId="522A70AF" w14:textId="019F2A21" w:rsidR="00580A04" w:rsidRPr="006C525C" w:rsidRDefault="00580A04" w:rsidP="00580A04">
      <w:pPr>
        <w:rPr>
          <w:noProof/>
          <w:szCs w:val="24"/>
          <w:lang w:val="en-CA"/>
        </w:rPr>
      </w:pPr>
      <w:proofErr w:type="spellStart"/>
      <w:r>
        <w:rPr>
          <w:b/>
          <w:color w:val="000000" w:themeColor="text1"/>
          <w:szCs w:val="24"/>
        </w:rPr>
        <w:t>gfv_</w:t>
      </w:r>
      <w:r w:rsidRPr="00446782">
        <w:rPr>
          <w:b/>
          <w:color w:val="000000" w:themeColor="text1"/>
          <w:szCs w:val="24"/>
        </w:rPr>
        <w:t>matrix_present_flag</w:t>
      </w:r>
      <w:proofErr w:type="spellEnd"/>
      <w:r w:rsidRPr="00446782">
        <w:rPr>
          <w:rFonts w:eastAsia="SimSun"/>
          <w:b/>
          <w:color w:val="000000" w:themeColor="text1"/>
          <w:szCs w:val="24"/>
        </w:rPr>
        <w:t xml:space="preserve"> </w:t>
      </w:r>
      <w:r w:rsidRPr="00446782">
        <w:rPr>
          <w:noProof/>
          <w:szCs w:val="24"/>
          <w:lang w:val="en-CA"/>
        </w:rPr>
        <w:t xml:space="preserve">equal to 1 indicates </w:t>
      </w:r>
      <w:r>
        <w:rPr>
          <w:noProof/>
          <w:szCs w:val="24"/>
          <w:lang w:val="en-CA"/>
        </w:rPr>
        <w:t xml:space="preserve">that </w:t>
      </w:r>
      <w:r w:rsidRPr="00446782">
        <w:rPr>
          <w:noProof/>
          <w:szCs w:val="24"/>
          <w:lang w:val="en-CA"/>
        </w:rPr>
        <w:t>matrix parameters</w:t>
      </w:r>
      <w:r>
        <w:rPr>
          <w:noProof/>
          <w:szCs w:val="24"/>
          <w:lang w:val="en-CA"/>
        </w:rPr>
        <w:t xml:space="preserve"> are present</w:t>
      </w:r>
      <w:r w:rsidRPr="00446782">
        <w:rPr>
          <w:noProof/>
          <w:szCs w:val="24"/>
          <w:lang w:val="en-CA"/>
        </w:rPr>
        <w:t xml:space="preserve">. </w:t>
      </w:r>
      <w:r>
        <w:rPr>
          <w:noProof/>
          <w:szCs w:val="24"/>
          <w:lang w:val="en-CA"/>
        </w:rPr>
        <w:t>gfv_</w:t>
      </w:r>
      <w:proofErr w:type="spellStart"/>
      <w:r w:rsidRPr="00446782">
        <w:rPr>
          <w:color w:val="000000" w:themeColor="text1"/>
          <w:szCs w:val="24"/>
        </w:rPr>
        <w:t>matrix_present_flag</w:t>
      </w:r>
      <w:proofErr w:type="spellEnd"/>
      <w:r w:rsidRPr="00446782">
        <w:rPr>
          <w:rFonts w:eastAsia="SimSun"/>
          <w:color w:val="000000" w:themeColor="text1"/>
          <w:szCs w:val="24"/>
        </w:rPr>
        <w:t xml:space="preserve"> </w:t>
      </w:r>
      <w:r w:rsidRPr="00446782">
        <w:rPr>
          <w:noProof/>
          <w:szCs w:val="24"/>
          <w:lang w:val="en-CA"/>
        </w:rPr>
        <w:t xml:space="preserve">equal to 0 indicates </w:t>
      </w:r>
      <w:r>
        <w:rPr>
          <w:noProof/>
          <w:szCs w:val="24"/>
          <w:lang w:val="en-CA"/>
        </w:rPr>
        <w:t>that matrix parameters are not present</w:t>
      </w:r>
      <w:r w:rsidRPr="00446782">
        <w:rPr>
          <w:noProof/>
          <w:szCs w:val="24"/>
          <w:lang w:val="en-CA"/>
        </w:rPr>
        <w:t>.</w:t>
      </w:r>
    </w:p>
    <w:p w14:paraId="4131B806" w14:textId="77777777" w:rsidR="00580A04" w:rsidRPr="00446782" w:rsidRDefault="00580A04" w:rsidP="00580A04">
      <w:pPr>
        <w:rPr>
          <w:rFonts w:eastAsia="SimSun"/>
          <w:bCs/>
          <w:szCs w:val="24"/>
          <w:lang w:val="en-GB"/>
        </w:rPr>
      </w:pPr>
      <w:proofErr w:type="spellStart"/>
      <w:r>
        <w:rPr>
          <w:b/>
          <w:color w:val="000000" w:themeColor="text1"/>
          <w:szCs w:val="24"/>
        </w:rPr>
        <w:t>gfv</w:t>
      </w:r>
      <w:proofErr w:type="spellEnd"/>
      <w:r>
        <w:rPr>
          <w:b/>
          <w:color w:val="000000" w:themeColor="text1"/>
          <w:szCs w:val="24"/>
        </w:rPr>
        <w:t>_</w:t>
      </w:r>
      <w:r>
        <w:rPr>
          <w:rFonts w:eastAsia="SimSun" w:hint="eastAsia"/>
          <w:b/>
          <w:bCs/>
          <w:color w:val="000000" w:themeColor="text1"/>
          <w:szCs w:val="24"/>
          <w:lang w:val="en-GB" w:eastAsia="zh-CN"/>
        </w:rPr>
        <w:t>matr</w:t>
      </w:r>
      <w:r>
        <w:rPr>
          <w:rFonts w:eastAsia="SimSun"/>
          <w:b/>
          <w:bCs/>
          <w:color w:val="000000" w:themeColor="text1"/>
          <w:szCs w:val="24"/>
          <w:lang w:val="en-GB"/>
        </w:rPr>
        <w:t>ix</w:t>
      </w:r>
      <w:r w:rsidRPr="00446782">
        <w:rPr>
          <w:rFonts w:eastAsia="SimSun"/>
          <w:b/>
          <w:bCs/>
          <w:color w:val="000000" w:themeColor="text1"/>
          <w:szCs w:val="24"/>
          <w:lang w:val="en-GB"/>
        </w:rPr>
        <w:t>_</w:t>
      </w:r>
      <w:r>
        <w:rPr>
          <w:rFonts w:eastAsia="SimSun"/>
          <w:b/>
          <w:bCs/>
          <w:color w:val="000000" w:themeColor="text1"/>
          <w:szCs w:val="24"/>
          <w:lang w:val="en-GB"/>
        </w:rPr>
        <w:t>element_precision</w:t>
      </w:r>
      <w:r w:rsidRPr="00446782">
        <w:rPr>
          <w:rFonts w:eastAsia="SimSun"/>
          <w:b/>
          <w:bCs/>
          <w:color w:val="000000" w:themeColor="text1"/>
          <w:szCs w:val="24"/>
          <w:lang w:val="en-GB"/>
        </w:rPr>
        <w:t>_factor</w:t>
      </w:r>
      <w:r>
        <w:rPr>
          <w:rFonts w:eastAsia="SimSun"/>
          <w:b/>
          <w:bCs/>
          <w:color w:val="000000" w:themeColor="text1"/>
          <w:szCs w:val="24"/>
          <w:lang w:val="en-GB"/>
        </w:rPr>
        <w:t>_minus1</w:t>
      </w:r>
      <w:r w:rsidRPr="003C46CB">
        <w:rPr>
          <w:rFonts w:eastAsia="SimSun"/>
          <w:color w:val="000000" w:themeColor="text1"/>
          <w:szCs w:val="24"/>
          <w:lang w:val="en-GB"/>
        </w:rPr>
        <w:t xml:space="preserve"> plus 1</w:t>
      </w:r>
      <w:r w:rsidRPr="000846D7">
        <w:rPr>
          <w:noProof/>
          <w:szCs w:val="24"/>
          <w:lang w:val="en-GB"/>
        </w:rPr>
        <w:t xml:space="preserve"> </w:t>
      </w:r>
      <w:r>
        <w:rPr>
          <w:rFonts w:eastAsia="SimSun"/>
          <w:bCs/>
          <w:color w:val="000000" w:themeColor="text1"/>
          <w:szCs w:val="24"/>
          <w:lang w:val="en-GB"/>
        </w:rPr>
        <w:t>indicates the length, in bits, of</w:t>
      </w:r>
      <w:r w:rsidRPr="000846D7">
        <w:rPr>
          <w:rFonts w:eastAsia="SimSun"/>
          <w:bCs/>
          <w:color w:val="000000" w:themeColor="text1"/>
          <w:szCs w:val="24"/>
          <w:lang w:val="en-GB"/>
        </w:rPr>
        <w:t xml:space="preserve"> </w:t>
      </w:r>
      <w:proofErr w:type="spellStart"/>
      <w:r>
        <w:rPr>
          <w:rFonts w:eastAsia="SimSun"/>
          <w:bCs/>
          <w:color w:val="000000" w:themeColor="text1"/>
          <w:szCs w:val="24"/>
          <w:lang w:val="en-GB"/>
        </w:rPr>
        <w:t>gfv_</w:t>
      </w:r>
      <w:r w:rsidRPr="003C46CB">
        <w:rPr>
          <w:rFonts w:eastAsia="SimSun"/>
          <w:bCs/>
          <w:color w:val="000000" w:themeColor="text1"/>
          <w:lang w:val="en-GB" w:eastAsia="zh-CN"/>
        </w:rPr>
        <w:t>matrix</w:t>
      </w:r>
      <w:proofErr w:type="spellEnd"/>
      <w:r w:rsidRPr="003C46CB">
        <w:rPr>
          <w:rFonts w:eastAsia="SimSun"/>
          <w:bCs/>
          <w:color w:val="000000" w:themeColor="text1"/>
          <w:lang w:val="en-GB" w:eastAsia="zh-CN"/>
        </w:rPr>
        <w:t>_</w:t>
      </w:r>
      <w:proofErr w:type="spellStart"/>
      <w:r w:rsidRPr="003C46CB">
        <w:rPr>
          <w:rFonts w:eastAsia="SimSun"/>
          <w:bCs/>
          <w:color w:val="000000" w:themeColor="text1"/>
          <w:lang w:eastAsia="zh-CN"/>
        </w:rPr>
        <w:t>element_dec</w:t>
      </w:r>
      <w:proofErr w:type="spellEnd"/>
      <w:r w:rsidRPr="000846D7">
        <w:rPr>
          <w:rFonts w:eastAsia="SimSun" w:hint="eastAsia"/>
          <w:bCs/>
          <w:color w:val="000000" w:themeColor="text1"/>
          <w:lang w:eastAsia="zh-CN"/>
        </w:rPr>
        <w:t>[</w:t>
      </w:r>
      <w:r w:rsidRPr="00B02AE3">
        <w:rPr>
          <w:rFonts w:eastAsia="SimSun"/>
          <w:color w:val="000000" w:themeColor="text1"/>
          <w:lang w:val="en-GB"/>
        </w:rPr>
        <w:t> </w:t>
      </w:r>
      <w:proofErr w:type="spellStart"/>
      <w:r w:rsidRPr="000846D7">
        <w:rPr>
          <w:rFonts w:eastAsia="SimSun"/>
          <w:bCs/>
          <w:color w:val="000000" w:themeColor="text1"/>
          <w:lang w:eastAsia="zh-CN"/>
        </w:rPr>
        <w:t>i</w:t>
      </w:r>
      <w:proofErr w:type="spellEnd"/>
      <w:r w:rsidRPr="00B02AE3">
        <w:rPr>
          <w:rFonts w:eastAsia="SimSun"/>
          <w:color w:val="000000" w:themeColor="text1"/>
          <w:lang w:val="en-GB"/>
        </w:rPr>
        <w:t> </w:t>
      </w:r>
      <w:r w:rsidRPr="00170EED">
        <w:rPr>
          <w:rFonts w:eastAsia="SimSun" w:hint="eastAsia"/>
          <w:bCs/>
          <w:color w:val="000000" w:themeColor="text1"/>
          <w:lang w:eastAsia="zh-CN"/>
        </w:rPr>
        <w:t>][</w:t>
      </w:r>
      <w:r w:rsidRPr="00B02AE3">
        <w:rPr>
          <w:rFonts w:eastAsia="SimSun"/>
          <w:color w:val="000000" w:themeColor="text1"/>
          <w:lang w:val="en-GB"/>
        </w:rPr>
        <w:t> </w:t>
      </w:r>
      <w:r w:rsidRPr="009B3C74">
        <w:rPr>
          <w:rFonts w:eastAsia="SimSun"/>
          <w:bCs/>
          <w:color w:val="000000" w:themeColor="text1"/>
          <w:lang w:eastAsia="zh-CN"/>
        </w:rPr>
        <w:t>j</w:t>
      </w:r>
      <w:r w:rsidRPr="00B02AE3">
        <w:rPr>
          <w:rFonts w:eastAsia="SimSun"/>
          <w:color w:val="000000" w:themeColor="text1"/>
          <w:lang w:val="en-GB"/>
        </w:rPr>
        <w:t> </w:t>
      </w:r>
      <w:r w:rsidRPr="009B3C74">
        <w:rPr>
          <w:rFonts w:eastAsia="SimSun"/>
          <w:bCs/>
          <w:color w:val="000000" w:themeColor="text1"/>
          <w:lang w:eastAsia="zh-CN"/>
        </w:rPr>
        <w:t>][</w:t>
      </w:r>
      <w:r w:rsidRPr="00B02AE3">
        <w:rPr>
          <w:rFonts w:eastAsia="SimSun"/>
          <w:color w:val="000000" w:themeColor="text1"/>
          <w:lang w:val="en-GB"/>
        </w:rPr>
        <w:t> </w:t>
      </w:r>
      <w:r w:rsidRPr="009B3C74">
        <w:rPr>
          <w:rFonts w:eastAsia="SimSun"/>
          <w:bCs/>
          <w:color w:val="000000" w:themeColor="text1"/>
          <w:lang w:eastAsia="zh-CN"/>
        </w:rPr>
        <w:t>k</w:t>
      </w:r>
      <w:r w:rsidRPr="00B02AE3">
        <w:rPr>
          <w:rFonts w:eastAsia="SimSun"/>
          <w:color w:val="000000" w:themeColor="text1"/>
          <w:lang w:val="en-GB"/>
        </w:rPr>
        <w:t> </w:t>
      </w:r>
      <w:r w:rsidRPr="009B3C74">
        <w:rPr>
          <w:rFonts w:eastAsia="SimSun"/>
          <w:bCs/>
          <w:color w:val="000000" w:themeColor="text1"/>
          <w:lang w:eastAsia="zh-CN"/>
        </w:rPr>
        <w:t>][</w:t>
      </w:r>
      <w:r w:rsidRPr="00B02AE3">
        <w:rPr>
          <w:rFonts w:eastAsia="SimSun"/>
          <w:color w:val="000000" w:themeColor="text1"/>
          <w:lang w:val="en-GB"/>
        </w:rPr>
        <w:t> </w:t>
      </w:r>
      <w:r w:rsidRPr="009B3C74">
        <w:rPr>
          <w:rFonts w:eastAsia="SimSun"/>
          <w:bCs/>
          <w:color w:val="000000" w:themeColor="text1"/>
          <w:lang w:eastAsia="zh-CN"/>
        </w:rPr>
        <w:t>l</w:t>
      </w:r>
      <w:r w:rsidRPr="00B02AE3">
        <w:rPr>
          <w:rFonts w:eastAsia="SimSun"/>
          <w:color w:val="000000" w:themeColor="text1"/>
          <w:lang w:val="en-GB"/>
        </w:rPr>
        <w:t> </w:t>
      </w:r>
      <w:r w:rsidRPr="009B3C74">
        <w:rPr>
          <w:rFonts w:eastAsia="SimSun"/>
          <w:bCs/>
          <w:color w:val="000000" w:themeColor="text1"/>
          <w:lang w:eastAsia="zh-CN"/>
        </w:rPr>
        <w:t>]</w:t>
      </w:r>
      <w:r w:rsidRPr="00446782">
        <w:rPr>
          <w:rFonts w:eastAsia="SimSun"/>
          <w:bCs/>
          <w:szCs w:val="24"/>
          <w:lang w:val="en-GB"/>
        </w:rPr>
        <w:t>.</w:t>
      </w:r>
    </w:p>
    <w:p w14:paraId="2B6D9ED7" w14:textId="77777777" w:rsidR="00580A04" w:rsidRDefault="00580A04" w:rsidP="00580A04">
      <w:pPr>
        <w:rPr>
          <w:szCs w:val="24"/>
          <w:lang w:val="en-GB"/>
        </w:rPr>
      </w:pPr>
      <w:proofErr w:type="spellStart"/>
      <w:r>
        <w:rPr>
          <w:b/>
          <w:color w:val="000000" w:themeColor="text1"/>
          <w:szCs w:val="24"/>
        </w:rPr>
        <w:t>gfv</w:t>
      </w:r>
      <w:proofErr w:type="spellEnd"/>
      <w:r>
        <w:rPr>
          <w:b/>
          <w:color w:val="000000" w:themeColor="text1"/>
          <w:szCs w:val="24"/>
        </w:rPr>
        <w:t>_</w:t>
      </w:r>
      <w:proofErr w:type="spellStart"/>
      <w:r w:rsidRPr="007916A4">
        <w:rPr>
          <w:rFonts w:eastAsia="SimSun"/>
          <w:b/>
          <w:color w:val="000000" w:themeColor="text1"/>
          <w:lang w:val="en-GB" w:eastAsia="zh-CN"/>
        </w:rPr>
        <w:t>num</w:t>
      </w:r>
      <w:proofErr w:type="spellEnd"/>
      <w:r w:rsidRPr="007916A4">
        <w:rPr>
          <w:rFonts w:eastAsia="SimSun"/>
          <w:b/>
          <w:color w:val="000000" w:themeColor="text1"/>
          <w:lang w:val="en-GB" w:eastAsia="zh-CN"/>
        </w:rPr>
        <w:t>_</w:t>
      </w:r>
      <w:r w:rsidRPr="007916A4">
        <w:rPr>
          <w:b/>
          <w:color w:val="000000" w:themeColor="text1"/>
        </w:rPr>
        <w:t>m</w:t>
      </w:r>
      <w:r w:rsidRPr="007916A4">
        <w:rPr>
          <w:rFonts w:hint="eastAsia"/>
          <w:b/>
          <w:color w:val="000000" w:themeColor="text1"/>
        </w:rPr>
        <w:t>atrix_type</w:t>
      </w:r>
      <w:r w:rsidRPr="007916A4">
        <w:rPr>
          <w:b/>
          <w:color w:val="000000" w:themeColor="text1"/>
        </w:rPr>
        <w:t>s_minus1</w:t>
      </w:r>
      <w:r w:rsidRPr="00446782">
        <w:rPr>
          <w:b/>
          <w:color w:val="000000" w:themeColor="text1"/>
          <w:szCs w:val="24"/>
        </w:rPr>
        <w:t xml:space="preserve"> </w:t>
      </w:r>
      <w:r w:rsidRPr="00B74FB6">
        <w:rPr>
          <w:rFonts w:eastAsia="SimSun"/>
          <w:color w:val="000000" w:themeColor="text1"/>
          <w:szCs w:val="24"/>
          <w:lang w:val="en-GB"/>
        </w:rPr>
        <w:t>plus 1</w:t>
      </w:r>
      <w:r>
        <w:rPr>
          <w:rFonts w:eastAsia="SimSun"/>
          <w:b/>
          <w:bCs/>
          <w:color w:val="000000" w:themeColor="text1"/>
          <w:szCs w:val="24"/>
          <w:lang w:val="en-GB"/>
        </w:rPr>
        <w:t xml:space="preserve"> </w:t>
      </w:r>
      <w:r>
        <w:rPr>
          <w:rFonts w:eastAsia="SimSun"/>
          <w:bCs/>
          <w:color w:val="000000" w:themeColor="text1"/>
          <w:szCs w:val="24"/>
          <w:lang w:val="en-GB"/>
        </w:rPr>
        <w:t>indicates</w:t>
      </w:r>
      <w:r w:rsidRPr="00446782">
        <w:rPr>
          <w:rFonts w:eastAsia="SimSun"/>
          <w:bCs/>
          <w:color w:val="000000" w:themeColor="text1"/>
          <w:szCs w:val="24"/>
          <w:lang w:val="en-GB"/>
        </w:rPr>
        <w:t xml:space="preserve"> the number of matrix type</w:t>
      </w:r>
      <w:r>
        <w:rPr>
          <w:rFonts w:eastAsia="SimSun"/>
          <w:bCs/>
          <w:color w:val="000000" w:themeColor="text1"/>
          <w:szCs w:val="24"/>
          <w:lang w:val="en-GB"/>
        </w:rPr>
        <w:t>s</w:t>
      </w:r>
      <w:r w:rsidRPr="00446782">
        <w:rPr>
          <w:rFonts w:eastAsia="SimSun"/>
          <w:bCs/>
          <w:color w:val="000000" w:themeColor="text1"/>
          <w:szCs w:val="24"/>
          <w:lang w:val="en-GB"/>
        </w:rPr>
        <w:t xml:space="preserve"> </w:t>
      </w:r>
      <w:r>
        <w:rPr>
          <w:rFonts w:eastAsia="SimSun"/>
          <w:bCs/>
          <w:color w:val="000000" w:themeColor="text1"/>
          <w:szCs w:val="24"/>
          <w:lang w:val="en-GB"/>
        </w:rPr>
        <w:t xml:space="preserve">signalled </w:t>
      </w:r>
      <w:r w:rsidRPr="00446782">
        <w:rPr>
          <w:rFonts w:eastAsia="SimSun"/>
          <w:bCs/>
          <w:color w:val="000000" w:themeColor="text1"/>
          <w:szCs w:val="24"/>
          <w:lang w:val="en-GB"/>
        </w:rPr>
        <w:t xml:space="preserve">in the SEI message. </w:t>
      </w:r>
      <w:r w:rsidRPr="00446782">
        <w:rPr>
          <w:szCs w:val="24"/>
          <w:lang w:val="en-GB"/>
        </w:rPr>
        <w:t xml:space="preserve">The value of </w:t>
      </w:r>
      <w:proofErr w:type="spellStart"/>
      <w:r>
        <w:rPr>
          <w:rFonts w:eastAsia="SimSun"/>
          <w:bCs/>
          <w:color w:val="000000" w:themeColor="text1"/>
          <w:szCs w:val="24"/>
          <w:lang w:val="en-GB"/>
        </w:rPr>
        <w:t>gfv</w:t>
      </w:r>
      <w:proofErr w:type="spellEnd"/>
      <w:r>
        <w:rPr>
          <w:rFonts w:eastAsia="SimSun"/>
          <w:bCs/>
          <w:color w:val="000000" w:themeColor="text1"/>
          <w:szCs w:val="24"/>
          <w:lang w:val="en-GB"/>
        </w:rPr>
        <w:t>_</w:t>
      </w:r>
      <w:r w:rsidRPr="00446782">
        <w:rPr>
          <w:color w:val="000000" w:themeColor="text1"/>
          <w:szCs w:val="24"/>
        </w:rPr>
        <w:t>matrix_type_num</w:t>
      </w:r>
      <w:r>
        <w:rPr>
          <w:color w:val="000000" w:themeColor="text1"/>
          <w:szCs w:val="24"/>
        </w:rPr>
        <w:t>_minus1</w:t>
      </w:r>
      <w:r w:rsidRPr="00446782">
        <w:rPr>
          <w:szCs w:val="24"/>
          <w:lang w:val="en-GB"/>
        </w:rPr>
        <w:t xml:space="preserve"> shall be in the range of 0 to 2</w:t>
      </w:r>
      <w:r w:rsidRPr="00446782">
        <w:rPr>
          <w:szCs w:val="24"/>
          <w:vertAlign w:val="superscript"/>
          <w:lang w:val="en-GB"/>
        </w:rPr>
        <w:t>6</w:t>
      </w:r>
      <w:r>
        <w:rPr>
          <w:lang w:val="en-GB" w:eastAsia="it-IT"/>
          <w14:glow w14:rad="0">
            <w14:srgbClr w14:val="FFFFFF"/>
          </w14:glow>
        </w:rPr>
        <w:t> – </w:t>
      </w:r>
      <w:r>
        <w:rPr>
          <w:szCs w:val="24"/>
          <w:lang w:val="en-GB"/>
        </w:rPr>
        <w:t>1</w:t>
      </w:r>
      <w:r w:rsidRPr="00446782">
        <w:rPr>
          <w:szCs w:val="24"/>
          <w:lang w:val="en-GB"/>
        </w:rPr>
        <w:t>, inclusive.</w:t>
      </w:r>
    </w:p>
    <w:p w14:paraId="27735DB9" w14:textId="77777777" w:rsidR="00580A04" w:rsidRDefault="00580A04" w:rsidP="00580A04">
      <w:proofErr w:type="spellStart"/>
      <w:r>
        <w:rPr>
          <w:b/>
          <w:color w:val="000000" w:themeColor="text1"/>
          <w:szCs w:val="24"/>
        </w:rPr>
        <w:t>gfv_</w:t>
      </w:r>
      <w:r w:rsidRPr="00AA10F1">
        <w:rPr>
          <w:rFonts w:hint="eastAsia"/>
          <w:b/>
          <w:iCs/>
          <w:color w:val="000000" w:themeColor="text1"/>
        </w:rPr>
        <w:t>matrix_</w:t>
      </w:r>
      <w:r>
        <w:rPr>
          <w:b/>
          <w:iCs/>
          <w:color w:val="000000" w:themeColor="text1"/>
        </w:rPr>
        <w:t>type_</w:t>
      </w:r>
      <w:r w:rsidRPr="00AA10F1">
        <w:rPr>
          <w:rFonts w:hint="eastAsia"/>
          <w:b/>
          <w:iCs/>
          <w:color w:val="000000" w:themeColor="text1"/>
        </w:rPr>
        <w:t>idx</w:t>
      </w:r>
      <w:proofErr w:type="spellEnd"/>
      <w:r w:rsidRPr="005F4A03">
        <w:rPr>
          <w:rFonts w:eastAsia="SimSun"/>
          <w:color w:val="000000" w:themeColor="text1"/>
        </w:rPr>
        <w:t>[</w:t>
      </w:r>
      <w:r>
        <w:rPr>
          <w:rFonts w:eastAsia="SimSun"/>
          <w:color w:val="000000" w:themeColor="text1"/>
          <w:lang w:eastAsia="zh-CN"/>
        </w:rPr>
        <w:t> </w:t>
      </w:r>
      <w:proofErr w:type="spellStart"/>
      <w:r>
        <w:rPr>
          <w:rFonts w:eastAsia="SimSun"/>
          <w:color w:val="000000" w:themeColor="text1"/>
        </w:rPr>
        <w:t>i</w:t>
      </w:r>
      <w:proofErr w:type="spellEnd"/>
      <w:r>
        <w:rPr>
          <w:rFonts w:eastAsia="SimSun"/>
          <w:color w:val="000000" w:themeColor="text1"/>
          <w:lang w:eastAsia="zh-CN"/>
        </w:rPr>
        <w:t> </w:t>
      </w:r>
      <w:r w:rsidRPr="005F4A03">
        <w:rPr>
          <w:rFonts w:eastAsia="SimSun"/>
          <w:color w:val="000000" w:themeColor="text1"/>
        </w:rPr>
        <w:t>]</w:t>
      </w:r>
      <w:r>
        <w:rPr>
          <w:b/>
          <w:iCs/>
          <w:color w:val="000000" w:themeColor="text1"/>
        </w:rPr>
        <w:t xml:space="preserve"> </w:t>
      </w:r>
      <w:r>
        <w:t xml:space="preserve">indicates the index of the </w:t>
      </w:r>
      <w:proofErr w:type="spellStart"/>
      <w:r>
        <w:t>i-th</w:t>
      </w:r>
      <w:proofErr w:type="spellEnd"/>
      <w:r>
        <w:t xml:space="preserve"> matrix type as specified in </w:t>
      </w:r>
      <w:r>
        <w:fldChar w:fldCharType="begin"/>
      </w:r>
      <w:r>
        <w:instrText xml:space="preserve"> REF _Ref140087472 \h </w:instrText>
      </w:r>
      <w:r>
        <w:fldChar w:fldCharType="separate"/>
      </w:r>
      <w:r w:rsidRPr="0059722A">
        <w:rPr>
          <w:noProof/>
          <w:lang w:val="en-CA"/>
        </w:rPr>
        <w:t xml:space="preserve">Table </w:t>
      </w:r>
      <w:r>
        <w:rPr>
          <w:noProof/>
          <w:lang w:val="en-CA"/>
        </w:rPr>
        <w:t>3</w:t>
      </w:r>
      <w:r>
        <w:fldChar w:fldCharType="end"/>
      </w:r>
      <w:r>
        <w:t>.</w:t>
      </w:r>
    </w:p>
    <w:p w14:paraId="0FDF3DDA" w14:textId="19CB560A" w:rsidR="00580A04" w:rsidRPr="00893E19" w:rsidRDefault="00580A04" w:rsidP="00580A04">
      <w:pPr>
        <w:pStyle w:val="TableTitle"/>
        <w:rPr>
          <w:noProof/>
          <w:lang w:val="en-CA"/>
        </w:rPr>
      </w:pPr>
      <w:bookmarkStart w:id="33" w:name="_Ref140087472"/>
      <w:bookmarkStart w:id="34" w:name="_Hlk131163357"/>
      <w:r w:rsidRPr="0059722A">
        <w:rPr>
          <w:noProof/>
          <w:lang w:val="en-CA"/>
        </w:rPr>
        <w:t xml:space="preserve">Table </w:t>
      </w:r>
      <w:r w:rsidRPr="0059722A">
        <w:rPr>
          <w:noProof/>
          <w:lang w:val="en-CA"/>
        </w:rPr>
        <w:fldChar w:fldCharType="begin"/>
      </w:r>
      <w:r w:rsidRPr="0059722A">
        <w:rPr>
          <w:noProof/>
          <w:lang w:val="en-CA"/>
        </w:rPr>
        <w:instrText xml:space="preserve"> SEQ Table \* ARABIC </w:instrText>
      </w:r>
      <w:r w:rsidRPr="0059722A">
        <w:rPr>
          <w:noProof/>
          <w:lang w:val="en-CA"/>
        </w:rPr>
        <w:fldChar w:fldCharType="separate"/>
      </w:r>
      <w:r w:rsidR="00E8326B">
        <w:rPr>
          <w:noProof/>
          <w:lang w:val="en-CA"/>
        </w:rPr>
        <w:t>3</w:t>
      </w:r>
      <w:r w:rsidRPr="0059722A">
        <w:rPr>
          <w:noProof/>
          <w:lang w:val="en-CA"/>
        </w:rPr>
        <w:fldChar w:fldCharType="end"/>
      </w:r>
      <w:bookmarkEnd w:id="33"/>
      <w:r w:rsidRPr="0059722A">
        <w:rPr>
          <w:noProof/>
          <w:lang w:val="en-CA"/>
        </w:rPr>
        <w:t xml:space="preserve"> - </w:t>
      </w:r>
      <w:r>
        <w:rPr>
          <w:noProof/>
          <w:lang w:val="en-CA"/>
        </w:rPr>
        <w:t>Specification</w:t>
      </w:r>
      <w:r w:rsidRPr="00893E19">
        <w:rPr>
          <w:noProof/>
          <w:lang w:val="en-CA"/>
        </w:rPr>
        <w:t xml:space="preserve"> of </w:t>
      </w:r>
      <w:r>
        <w:rPr>
          <w:noProof/>
          <w:lang w:val="en-CA"/>
        </w:rPr>
        <w:t>gfv_matrix_type_idx</w:t>
      </w:r>
    </w:p>
    <w:tbl>
      <w:tblPr>
        <w:tblStyle w:val="TableGrid"/>
        <w:tblW w:w="8820" w:type="dxa"/>
        <w:tblInd w:w="445" w:type="dxa"/>
        <w:tblLook w:val="04A0" w:firstRow="1" w:lastRow="0" w:firstColumn="1" w:lastColumn="0" w:noHBand="0" w:noVBand="1"/>
      </w:tblPr>
      <w:tblGrid>
        <w:gridCol w:w="1251"/>
        <w:gridCol w:w="7569"/>
      </w:tblGrid>
      <w:tr w:rsidR="00580A04" w:rsidRPr="00FF3985" w14:paraId="6235261F" w14:textId="77777777" w:rsidTr="00D00504">
        <w:tc>
          <w:tcPr>
            <w:tcW w:w="1251" w:type="dxa"/>
          </w:tcPr>
          <w:p w14:paraId="02549E27" w14:textId="77777777" w:rsidR="00580A04" w:rsidRPr="00893E19" w:rsidRDefault="00580A04" w:rsidP="00D00504">
            <w:pPr>
              <w:pStyle w:val="Tablehead"/>
              <w:rPr>
                <w:lang w:val="en-CA"/>
              </w:rPr>
            </w:pPr>
            <w:r>
              <w:rPr>
                <w:lang w:val="en-CA" w:eastAsia="ja-JP"/>
              </w:rPr>
              <w:t>Value</w:t>
            </w:r>
          </w:p>
        </w:tc>
        <w:tc>
          <w:tcPr>
            <w:tcW w:w="7569" w:type="dxa"/>
          </w:tcPr>
          <w:p w14:paraId="0343FC5D" w14:textId="77777777" w:rsidR="00580A04" w:rsidRPr="00893E19" w:rsidRDefault="00580A04" w:rsidP="00D00504">
            <w:pPr>
              <w:pStyle w:val="Tablehead"/>
              <w:rPr>
                <w:lang w:val="en-CA" w:eastAsia="zh-CN"/>
              </w:rPr>
            </w:pPr>
            <w:r>
              <w:rPr>
                <w:sz w:val="20"/>
              </w:rPr>
              <w:t>Specification</w:t>
            </w:r>
          </w:p>
        </w:tc>
      </w:tr>
      <w:tr w:rsidR="00580A04" w:rsidRPr="00FF3985" w14:paraId="0B8A5304" w14:textId="77777777" w:rsidTr="00D00504">
        <w:tc>
          <w:tcPr>
            <w:tcW w:w="1251" w:type="dxa"/>
            <w:vAlign w:val="center"/>
          </w:tcPr>
          <w:p w14:paraId="2C0455CA" w14:textId="77777777" w:rsidR="00580A04" w:rsidRPr="00893E19" w:rsidRDefault="00580A04" w:rsidP="00D00504">
            <w:pPr>
              <w:pStyle w:val="Tabletext"/>
              <w:jc w:val="center"/>
              <w:rPr>
                <w:noProof/>
                <w:lang w:val="en-CA" w:eastAsia="zh-CN"/>
              </w:rPr>
            </w:pPr>
            <w:r>
              <w:rPr>
                <w:rFonts w:hint="eastAsia"/>
                <w:noProof/>
                <w:lang w:val="en-CA" w:eastAsia="zh-CN"/>
              </w:rPr>
              <w:t>0</w:t>
            </w:r>
          </w:p>
        </w:tc>
        <w:tc>
          <w:tcPr>
            <w:tcW w:w="7569" w:type="dxa"/>
            <w:vAlign w:val="center"/>
          </w:tcPr>
          <w:p w14:paraId="3D5BF31C" w14:textId="77777777" w:rsidR="00580A04" w:rsidRPr="00893E19" w:rsidRDefault="00580A04" w:rsidP="00D00504">
            <w:pPr>
              <w:pStyle w:val="Tabletext"/>
              <w:rPr>
                <w:noProof/>
                <w:lang w:val="en-CA" w:eastAsia="zh-CN"/>
              </w:rPr>
            </w:pPr>
            <w:r>
              <w:rPr>
                <w:noProof/>
                <w:lang w:val="en-CA" w:eastAsia="zh-CN"/>
              </w:rPr>
              <w:t xml:space="preserve">Affine translation matrix with the size of </w:t>
            </w:r>
            <w:r>
              <w:rPr>
                <w:color w:val="000000" w:themeColor="text1"/>
                <w:lang w:eastAsia="zh-CN"/>
              </w:rPr>
              <w:t xml:space="preserve">2*2 or 3*3. </w:t>
            </w:r>
          </w:p>
        </w:tc>
      </w:tr>
      <w:tr w:rsidR="00580A04" w:rsidRPr="00FF3985" w14:paraId="303432A9" w14:textId="77777777" w:rsidTr="00D00504">
        <w:tc>
          <w:tcPr>
            <w:tcW w:w="1251" w:type="dxa"/>
            <w:vAlign w:val="center"/>
          </w:tcPr>
          <w:p w14:paraId="549F6BC3" w14:textId="77777777" w:rsidR="00580A04" w:rsidRPr="00893E19" w:rsidRDefault="00580A04" w:rsidP="00D00504">
            <w:pPr>
              <w:pStyle w:val="Tabletext"/>
              <w:jc w:val="center"/>
              <w:rPr>
                <w:noProof/>
                <w:lang w:val="en-CA" w:eastAsia="zh-CN"/>
              </w:rPr>
            </w:pPr>
            <w:r>
              <w:rPr>
                <w:rFonts w:hint="eastAsia"/>
                <w:noProof/>
                <w:lang w:val="en-CA" w:eastAsia="zh-CN"/>
              </w:rPr>
              <w:t>1</w:t>
            </w:r>
          </w:p>
        </w:tc>
        <w:tc>
          <w:tcPr>
            <w:tcW w:w="7569" w:type="dxa"/>
            <w:vAlign w:val="center"/>
          </w:tcPr>
          <w:p w14:paraId="02F5F13C" w14:textId="77777777" w:rsidR="00580A04" w:rsidRPr="00893E19" w:rsidRDefault="00580A04" w:rsidP="00D00504">
            <w:pPr>
              <w:pStyle w:val="Tabletext"/>
              <w:rPr>
                <w:noProof/>
                <w:lang w:val="en-CA"/>
              </w:rPr>
            </w:pPr>
            <w:r>
              <w:rPr>
                <w:bCs/>
                <w:color w:val="000000" w:themeColor="text1"/>
              </w:rPr>
              <w:t>C</w:t>
            </w:r>
            <w:r w:rsidRPr="002E2E0B">
              <w:rPr>
                <w:bCs/>
                <w:color w:val="000000" w:themeColor="text1"/>
              </w:rPr>
              <w:t>ovariance matrix</w:t>
            </w:r>
            <w:r>
              <w:rPr>
                <w:bCs/>
                <w:color w:val="000000" w:themeColor="text1"/>
              </w:rPr>
              <w:t xml:space="preserve"> with size of </w:t>
            </w:r>
            <w:r>
              <w:rPr>
                <w:color w:val="000000" w:themeColor="text1"/>
                <w:lang w:eastAsia="zh-CN"/>
              </w:rPr>
              <w:t xml:space="preserve">2*2 or 3*3. </w:t>
            </w:r>
          </w:p>
        </w:tc>
      </w:tr>
      <w:tr w:rsidR="00580A04" w:rsidRPr="00FF3985" w14:paraId="13A6092D" w14:textId="77777777" w:rsidTr="00091B6F">
        <w:tc>
          <w:tcPr>
            <w:tcW w:w="1251" w:type="dxa"/>
            <w:shd w:val="clear" w:color="auto" w:fill="FFFF00"/>
            <w:vAlign w:val="center"/>
          </w:tcPr>
          <w:p w14:paraId="5A0A8518" w14:textId="37338292" w:rsidR="00580A04" w:rsidRDefault="002675A3" w:rsidP="00D00504">
            <w:pPr>
              <w:pStyle w:val="Tabletext"/>
              <w:jc w:val="center"/>
              <w:rPr>
                <w:noProof/>
                <w:lang w:val="en-CA" w:eastAsia="zh-CN"/>
              </w:rPr>
            </w:pPr>
            <w:r>
              <w:rPr>
                <w:noProof/>
                <w:lang w:val="en-CA" w:eastAsia="zh-CN"/>
              </w:rPr>
              <w:t>2</w:t>
            </w:r>
          </w:p>
        </w:tc>
        <w:tc>
          <w:tcPr>
            <w:tcW w:w="7569" w:type="dxa"/>
            <w:shd w:val="clear" w:color="auto" w:fill="FFFF00"/>
            <w:vAlign w:val="center"/>
          </w:tcPr>
          <w:p w14:paraId="60A0CB59" w14:textId="7E411118" w:rsidR="00580A04" w:rsidRDefault="00FF636B" w:rsidP="00FF636B">
            <w:pPr>
              <w:pStyle w:val="Tabletext"/>
              <w:rPr>
                <w:bCs/>
                <w:color w:val="000000" w:themeColor="text1"/>
                <w:lang w:eastAsia="zh-CN"/>
              </w:rPr>
            </w:pPr>
            <w:r>
              <w:rPr>
                <w:bCs/>
                <w:color w:val="000000" w:themeColor="text1"/>
                <w:lang w:eastAsia="zh-CN"/>
              </w:rPr>
              <w:t>Face object motion matrix</w:t>
            </w:r>
          </w:p>
        </w:tc>
      </w:tr>
      <w:tr w:rsidR="007F263B" w:rsidRPr="00FF3985" w14:paraId="14DC137A" w14:textId="77777777" w:rsidTr="00D00504">
        <w:tc>
          <w:tcPr>
            <w:tcW w:w="1251" w:type="dxa"/>
            <w:vAlign w:val="center"/>
          </w:tcPr>
          <w:p w14:paraId="4382C457" w14:textId="5FDB48CC" w:rsidR="007F263B" w:rsidRPr="00091B6F" w:rsidRDefault="007F263B" w:rsidP="007F263B">
            <w:pPr>
              <w:pStyle w:val="Tabletext"/>
              <w:jc w:val="center"/>
              <w:rPr>
                <w:strike/>
                <w:noProof/>
                <w:color w:val="FF0000"/>
                <w:lang w:val="en-CA" w:eastAsia="zh-CN"/>
              </w:rPr>
            </w:pPr>
            <w:r w:rsidRPr="00091B6F">
              <w:rPr>
                <w:strike/>
                <w:noProof/>
                <w:color w:val="FF0000"/>
                <w:lang w:val="en-CA" w:eastAsia="zh-CN"/>
              </w:rPr>
              <w:t>2</w:t>
            </w:r>
          </w:p>
        </w:tc>
        <w:tc>
          <w:tcPr>
            <w:tcW w:w="7569" w:type="dxa"/>
            <w:vAlign w:val="center"/>
          </w:tcPr>
          <w:p w14:paraId="0AB31FEA" w14:textId="7A8496F1" w:rsidR="007F263B" w:rsidRPr="00091B6F" w:rsidRDefault="007F263B" w:rsidP="007F263B">
            <w:pPr>
              <w:pStyle w:val="Tabletext"/>
              <w:rPr>
                <w:bCs/>
                <w:strike/>
                <w:color w:val="FF0000"/>
                <w:lang w:eastAsia="zh-CN"/>
              </w:rPr>
            </w:pPr>
            <w:r w:rsidRPr="00091B6F">
              <w:rPr>
                <w:strike/>
                <w:noProof/>
                <w:color w:val="FF0000"/>
                <w:lang w:val="en-CA" w:eastAsia="zh-CN"/>
              </w:rPr>
              <w:t>Mouth matrix representing mouth motion.</w:t>
            </w:r>
          </w:p>
        </w:tc>
      </w:tr>
      <w:tr w:rsidR="007F263B" w:rsidRPr="00FF3985" w14:paraId="5AC25BE9" w14:textId="77777777" w:rsidTr="00D00504">
        <w:tc>
          <w:tcPr>
            <w:tcW w:w="1251" w:type="dxa"/>
            <w:vAlign w:val="center"/>
          </w:tcPr>
          <w:p w14:paraId="40BB0AFB" w14:textId="4B9F9DC7" w:rsidR="007F263B" w:rsidRPr="00091B6F" w:rsidRDefault="007F263B" w:rsidP="007F263B">
            <w:pPr>
              <w:pStyle w:val="Tabletext"/>
              <w:jc w:val="center"/>
              <w:rPr>
                <w:strike/>
                <w:noProof/>
                <w:color w:val="FF0000"/>
                <w:lang w:val="en-CA" w:eastAsia="zh-CN"/>
              </w:rPr>
            </w:pPr>
            <w:r w:rsidRPr="00091B6F">
              <w:rPr>
                <w:strike/>
                <w:noProof/>
                <w:color w:val="FF0000"/>
                <w:lang w:val="en-CA" w:eastAsia="zh-CN"/>
              </w:rPr>
              <w:t>3</w:t>
            </w:r>
          </w:p>
        </w:tc>
        <w:tc>
          <w:tcPr>
            <w:tcW w:w="7569" w:type="dxa"/>
            <w:vAlign w:val="center"/>
          </w:tcPr>
          <w:p w14:paraId="62A122D6" w14:textId="4574A971" w:rsidR="007F263B" w:rsidRPr="00091B6F" w:rsidRDefault="007F263B" w:rsidP="007F263B">
            <w:pPr>
              <w:pStyle w:val="Tabletext"/>
              <w:rPr>
                <w:bCs/>
                <w:strike/>
                <w:color w:val="FF0000"/>
                <w:lang w:eastAsia="zh-CN"/>
              </w:rPr>
            </w:pPr>
            <w:r w:rsidRPr="00091B6F">
              <w:rPr>
                <w:strike/>
                <w:noProof/>
                <w:color w:val="FF0000"/>
                <w:lang w:val="en-CA" w:eastAsia="zh-CN"/>
              </w:rPr>
              <w:t xml:space="preserve">Eye matrix representing the open-close status and level of eyes. </w:t>
            </w:r>
          </w:p>
        </w:tc>
      </w:tr>
      <w:tr w:rsidR="007F263B" w:rsidRPr="00FF3985" w14:paraId="3A5AA2CF" w14:textId="77777777" w:rsidTr="00D00504">
        <w:tc>
          <w:tcPr>
            <w:tcW w:w="1251" w:type="dxa"/>
            <w:vAlign w:val="center"/>
          </w:tcPr>
          <w:p w14:paraId="4CED2566" w14:textId="27953F33" w:rsidR="007F263B" w:rsidRPr="00091B6F" w:rsidRDefault="007F263B" w:rsidP="007F263B">
            <w:pPr>
              <w:pStyle w:val="Tabletext"/>
              <w:jc w:val="center"/>
              <w:rPr>
                <w:strike/>
                <w:noProof/>
                <w:color w:val="FF0000"/>
                <w:lang w:val="en-CA" w:eastAsia="zh-CN"/>
              </w:rPr>
            </w:pPr>
            <w:r w:rsidRPr="00091B6F">
              <w:rPr>
                <w:strike/>
                <w:noProof/>
                <w:color w:val="FF0000"/>
                <w:lang w:val="en-CA" w:eastAsia="zh-CN"/>
              </w:rPr>
              <w:t>4</w:t>
            </w:r>
          </w:p>
        </w:tc>
        <w:tc>
          <w:tcPr>
            <w:tcW w:w="7569" w:type="dxa"/>
            <w:vAlign w:val="center"/>
          </w:tcPr>
          <w:p w14:paraId="40C0AA86" w14:textId="23A657A1" w:rsidR="007F263B" w:rsidRPr="00091B6F" w:rsidRDefault="007F263B" w:rsidP="007F263B">
            <w:pPr>
              <w:pStyle w:val="Tabletext"/>
              <w:rPr>
                <w:bCs/>
                <w:strike/>
                <w:color w:val="FF0000"/>
                <w:lang w:eastAsia="zh-CN"/>
              </w:rPr>
            </w:pPr>
            <w:r w:rsidRPr="00091B6F">
              <w:rPr>
                <w:strike/>
                <w:noProof/>
                <w:color w:val="FF0000"/>
                <w:lang w:val="en-CA" w:eastAsia="zh-CN"/>
              </w:rPr>
              <w:t xml:space="preserve">Head rotation paramters </w:t>
            </w:r>
            <w:r w:rsidRPr="00091B6F">
              <w:rPr>
                <w:bCs/>
                <w:strike/>
                <w:color w:val="FF0000"/>
              </w:rPr>
              <w:t xml:space="preserve">with the size of </w:t>
            </w:r>
            <w:r w:rsidRPr="00091B6F">
              <w:rPr>
                <w:strike/>
                <w:color w:val="FF0000"/>
                <w:lang w:eastAsia="zh-CN"/>
              </w:rPr>
              <w:t xml:space="preserve">2*2 or 3*3 </w:t>
            </w:r>
            <w:r w:rsidRPr="00091B6F">
              <w:rPr>
                <w:strike/>
                <w:noProof/>
                <w:color w:val="FF0000"/>
                <w:lang w:val="en-CA" w:eastAsia="zh-CN"/>
              </w:rPr>
              <w:t xml:space="preserve">representing the head rotation in 2D space or 3D space. </w:t>
            </w:r>
          </w:p>
        </w:tc>
      </w:tr>
      <w:tr w:rsidR="007F263B" w:rsidRPr="00FF3985" w14:paraId="71A4E7D7" w14:textId="77777777" w:rsidTr="00D00504">
        <w:tc>
          <w:tcPr>
            <w:tcW w:w="1251" w:type="dxa"/>
            <w:vAlign w:val="center"/>
          </w:tcPr>
          <w:p w14:paraId="4924A84F" w14:textId="3F7C75A2" w:rsidR="007F263B" w:rsidRPr="00091B6F" w:rsidRDefault="007F263B" w:rsidP="007F263B">
            <w:pPr>
              <w:pStyle w:val="Tabletext"/>
              <w:jc w:val="center"/>
              <w:rPr>
                <w:strike/>
                <w:noProof/>
                <w:color w:val="FF0000"/>
                <w:lang w:val="en-CA" w:eastAsia="zh-CN"/>
              </w:rPr>
            </w:pPr>
            <w:r w:rsidRPr="00091B6F">
              <w:rPr>
                <w:strike/>
                <w:noProof/>
                <w:color w:val="FF0000"/>
                <w:lang w:val="en-CA" w:eastAsia="zh-CN"/>
              </w:rPr>
              <w:t>5</w:t>
            </w:r>
          </w:p>
        </w:tc>
        <w:tc>
          <w:tcPr>
            <w:tcW w:w="7569" w:type="dxa"/>
            <w:vAlign w:val="center"/>
          </w:tcPr>
          <w:p w14:paraId="1E59AF40" w14:textId="24B99FE5" w:rsidR="007F263B" w:rsidRPr="00091B6F" w:rsidRDefault="007F263B" w:rsidP="007F263B">
            <w:pPr>
              <w:pStyle w:val="Tabletext"/>
              <w:rPr>
                <w:bCs/>
                <w:strike/>
                <w:color w:val="FF0000"/>
                <w:lang w:eastAsia="zh-CN"/>
              </w:rPr>
            </w:pPr>
            <w:r w:rsidRPr="00091B6F">
              <w:rPr>
                <w:strike/>
                <w:noProof/>
                <w:color w:val="FF0000"/>
                <w:lang w:val="en-CA" w:eastAsia="zh-CN"/>
              </w:rPr>
              <w:t xml:space="preserve">Head translation matrix </w:t>
            </w:r>
            <w:r w:rsidRPr="00091B6F">
              <w:rPr>
                <w:bCs/>
                <w:strike/>
                <w:color w:val="FF0000"/>
              </w:rPr>
              <w:t>with the size of 1</w:t>
            </w:r>
            <w:r w:rsidRPr="00091B6F">
              <w:rPr>
                <w:strike/>
                <w:color w:val="FF0000"/>
                <w:lang w:eastAsia="zh-CN"/>
              </w:rPr>
              <w:t>*2 or 1*3</w:t>
            </w:r>
            <w:r w:rsidRPr="00091B6F">
              <w:rPr>
                <w:strike/>
                <w:noProof/>
                <w:color w:val="FF0000"/>
                <w:lang w:val="en-CA" w:eastAsia="zh-CN"/>
              </w:rPr>
              <w:t xml:space="preserve"> representing head translationin 2D space or 3D space. </w:t>
            </w:r>
          </w:p>
        </w:tc>
      </w:tr>
      <w:tr w:rsidR="007F263B" w:rsidRPr="00FF3985" w14:paraId="45F07A43" w14:textId="77777777" w:rsidTr="00D00504">
        <w:tc>
          <w:tcPr>
            <w:tcW w:w="1251" w:type="dxa"/>
            <w:vAlign w:val="center"/>
          </w:tcPr>
          <w:p w14:paraId="3AEDC1B8" w14:textId="0037D815" w:rsidR="007F263B" w:rsidRPr="00091B6F" w:rsidRDefault="007F263B" w:rsidP="007F263B">
            <w:pPr>
              <w:pStyle w:val="Tabletext"/>
              <w:jc w:val="center"/>
              <w:rPr>
                <w:strike/>
                <w:noProof/>
                <w:color w:val="FF0000"/>
                <w:lang w:val="en-CA" w:eastAsia="zh-CN"/>
              </w:rPr>
            </w:pPr>
            <w:r w:rsidRPr="00091B6F">
              <w:rPr>
                <w:strike/>
                <w:noProof/>
                <w:color w:val="FF0000"/>
                <w:lang w:val="en-CA" w:eastAsia="zh-CN"/>
              </w:rPr>
              <w:t>6</w:t>
            </w:r>
          </w:p>
        </w:tc>
        <w:tc>
          <w:tcPr>
            <w:tcW w:w="7569" w:type="dxa"/>
            <w:vAlign w:val="center"/>
          </w:tcPr>
          <w:p w14:paraId="4E2D966C" w14:textId="79694078" w:rsidR="007F263B" w:rsidRPr="00091B6F" w:rsidRDefault="007F263B" w:rsidP="007F263B">
            <w:pPr>
              <w:pStyle w:val="Tabletext"/>
              <w:rPr>
                <w:bCs/>
                <w:strike/>
                <w:color w:val="FF0000"/>
                <w:lang w:eastAsia="zh-CN"/>
              </w:rPr>
            </w:pPr>
            <w:r w:rsidRPr="00091B6F">
              <w:rPr>
                <w:strike/>
                <w:noProof/>
                <w:color w:val="FF0000"/>
                <w:lang w:val="en-CA" w:eastAsia="zh-CN"/>
              </w:rPr>
              <w:t>Head location matrix with size of 1*2 or 1*3 representing the head location in 2D space or 3D space.</w:t>
            </w:r>
          </w:p>
        </w:tc>
      </w:tr>
      <w:tr w:rsidR="00F967B8" w:rsidRPr="00FF3985" w14:paraId="15CC5EB6" w14:textId="77777777" w:rsidTr="00D00504">
        <w:tc>
          <w:tcPr>
            <w:tcW w:w="1251" w:type="dxa"/>
            <w:vAlign w:val="center"/>
          </w:tcPr>
          <w:p w14:paraId="3AB3D0E8" w14:textId="1BCA6864" w:rsidR="00F967B8" w:rsidRDefault="007F263B" w:rsidP="00D00504">
            <w:pPr>
              <w:pStyle w:val="Tabletext"/>
              <w:jc w:val="center"/>
              <w:rPr>
                <w:noProof/>
                <w:lang w:val="en-CA" w:eastAsia="zh-CN"/>
              </w:rPr>
            </w:pPr>
            <w:r w:rsidRPr="00091B6F">
              <w:rPr>
                <w:strike/>
                <w:noProof/>
                <w:color w:val="FF0000"/>
                <w:lang w:val="en-CA" w:eastAsia="zh-CN"/>
              </w:rPr>
              <w:t>7</w:t>
            </w:r>
            <w:r w:rsidR="00F967B8">
              <w:rPr>
                <w:noProof/>
                <w:lang w:val="en-CA" w:eastAsia="zh-CN"/>
              </w:rPr>
              <w:t>3</w:t>
            </w:r>
          </w:p>
        </w:tc>
        <w:tc>
          <w:tcPr>
            <w:tcW w:w="7569" w:type="dxa"/>
            <w:vAlign w:val="center"/>
          </w:tcPr>
          <w:p w14:paraId="1F62365D" w14:textId="346DD228" w:rsidR="00FF636B" w:rsidRDefault="00FF636B" w:rsidP="00D00504">
            <w:pPr>
              <w:pStyle w:val="Tabletext"/>
              <w:rPr>
                <w:bCs/>
                <w:color w:val="000000" w:themeColor="text1"/>
                <w:lang w:eastAsia="zh-CN"/>
              </w:rPr>
            </w:pPr>
            <w:r>
              <w:rPr>
                <w:rFonts w:hint="eastAsia"/>
                <w:bCs/>
                <w:color w:val="000000" w:themeColor="text1"/>
                <w:lang w:eastAsia="zh-CN"/>
              </w:rPr>
              <w:t>Com</w:t>
            </w:r>
            <w:r w:rsidRPr="000846D7">
              <w:rPr>
                <w:bCs/>
                <w:color w:val="000000" w:themeColor="text1"/>
                <w:lang w:eastAsia="zh-CN"/>
              </w:rPr>
              <w:t xml:space="preserve">pact feature matrix with </w:t>
            </w:r>
            <w:r w:rsidRPr="002467F4">
              <w:rPr>
                <w:bCs/>
                <w:color w:val="000000" w:themeColor="text1"/>
                <w:lang w:eastAsia="zh-CN"/>
              </w:rPr>
              <w:t xml:space="preserve">the size being specified by </w:t>
            </w:r>
            <w:r>
              <w:rPr>
                <w:bCs/>
                <w:color w:val="000000" w:themeColor="text1"/>
                <w:lang w:eastAsia="zh-CN"/>
              </w:rPr>
              <w:t>gfv_</w:t>
            </w:r>
            <w:r w:rsidRPr="003C46CB">
              <w:rPr>
                <w:bCs/>
                <w:color w:val="000000" w:themeColor="text1"/>
                <w:lang w:eastAsia="zh-CN"/>
              </w:rPr>
              <w:t>matrix_width_minus1</w:t>
            </w:r>
            <w:r w:rsidRPr="000846D7">
              <w:rPr>
                <w:rFonts w:hint="eastAsia"/>
                <w:bCs/>
                <w:color w:val="000000" w:themeColor="text1"/>
                <w:lang w:eastAsia="zh-CN"/>
              </w:rPr>
              <w:t>[</w:t>
            </w:r>
            <w:proofErr w:type="spellStart"/>
            <w:r w:rsidRPr="000846D7">
              <w:rPr>
                <w:bCs/>
                <w:color w:val="000000" w:themeColor="text1"/>
                <w:lang w:eastAsia="zh-CN"/>
              </w:rPr>
              <w:t>i</w:t>
            </w:r>
            <w:proofErr w:type="spellEnd"/>
            <w:r w:rsidRPr="00170EED">
              <w:rPr>
                <w:rFonts w:hint="eastAsia"/>
                <w:bCs/>
                <w:color w:val="000000" w:themeColor="text1"/>
                <w:lang w:eastAsia="zh-CN"/>
              </w:rPr>
              <w:t>]</w:t>
            </w:r>
            <w:r w:rsidRPr="009B3C74">
              <w:rPr>
                <w:bCs/>
                <w:color w:val="000000" w:themeColor="text1"/>
                <w:lang w:eastAsia="zh-CN"/>
              </w:rPr>
              <w:t xml:space="preserve"> and </w:t>
            </w:r>
            <w:r>
              <w:rPr>
                <w:bCs/>
                <w:color w:val="000000" w:themeColor="text1"/>
                <w:lang w:eastAsia="zh-CN"/>
              </w:rPr>
              <w:t>gfv_</w:t>
            </w:r>
            <w:r w:rsidRPr="003C46CB">
              <w:rPr>
                <w:bCs/>
                <w:color w:val="000000" w:themeColor="text1"/>
                <w:lang w:eastAsia="zh-CN"/>
              </w:rPr>
              <w:t>matrix_height_minus1</w:t>
            </w:r>
            <w:r w:rsidRPr="000846D7">
              <w:rPr>
                <w:rFonts w:hint="eastAsia"/>
                <w:bCs/>
                <w:color w:val="000000" w:themeColor="text1"/>
                <w:lang w:eastAsia="zh-CN"/>
              </w:rPr>
              <w:t>[</w:t>
            </w:r>
            <w:proofErr w:type="spellStart"/>
            <w:r w:rsidRPr="000846D7">
              <w:rPr>
                <w:bCs/>
                <w:color w:val="000000" w:themeColor="text1"/>
                <w:lang w:eastAsia="zh-CN"/>
              </w:rPr>
              <w:t>i</w:t>
            </w:r>
            <w:proofErr w:type="spellEnd"/>
            <w:r w:rsidRPr="00170EED">
              <w:rPr>
                <w:rFonts w:hint="eastAsia"/>
                <w:bCs/>
                <w:color w:val="000000" w:themeColor="text1"/>
                <w:lang w:eastAsia="zh-CN"/>
              </w:rPr>
              <w:t>]</w:t>
            </w:r>
            <w:r w:rsidRPr="002467F4">
              <w:rPr>
                <w:bCs/>
                <w:color w:val="000000" w:themeColor="text1"/>
                <w:lang w:eastAsia="zh-CN"/>
              </w:rPr>
              <w:t>.</w:t>
            </w:r>
          </w:p>
        </w:tc>
      </w:tr>
      <w:tr w:rsidR="00580A04" w:rsidRPr="00FF3985" w14:paraId="04F9FDD3" w14:textId="77777777" w:rsidTr="00D00504">
        <w:tc>
          <w:tcPr>
            <w:tcW w:w="1251" w:type="dxa"/>
            <w:vAlign w:val="center"/>
          </w:tcPr>
          <w:p w14:paraId="63BAAFC7" w14:textId="2139D103" w:rsidR="00580A04" w:rsidRDefault="00FF636B" w:rsidP="00D00504">
            <w:pPr>
              <w:pStyle w:val="Tabletext"/>
              <w:jc w:val="center"/>
              <w:rPr>
                <w:noProof/>
                <w:lang w:val="en-CA" w:eastAsia="zh-CN"/>
              </w:rPr>
            </w:pPr>
            <w:r>
              <w:rPr>
                <w:noProof/>
                <w:lang w:val="en-CA" w:eastAsia="zh-CN"/>
              </w:rPr>
              <w:t>4</w:t>
            </w:r>
            <w:r w:rsidR="00580A04">
              <w:rPr>
                <w:noProof/>
                <w:lang w:val="en-CA" w:eastAsia="zh-CN"/>
              </w:rPr>
              <w:t>…31</w:t>
            </w:r>
          </w:p>
        </w:tc>
        <w:tc>
          <w:tcPr>
            <w:tcW w:w="7569" w:type="dxa"/>
            <w:vAlign w:val="center"/>
          </w:tcPr>
          <w:p w14:paraId="0BF65A7C" w14:textId="77777777" w:rsidR="00580A04" w:rsidRDefault="00580A04" w:rsidP="00D00504">
            <w:pPr>
              <w:pStyle w:val="Tabletext"/>
              <w:rPr>
                <w:bCs/>
                <w:color w:val="000000" w:themeColor="text1"/>
                <w:lang w:eastAsia="zh-CN"/>
              </w:rPr>
            </w:pPr>
            <w:r>
              <w:rPr>
                <w:bCs/>
                <w:color w:val="000000" w:themeColor="text1"/>
                <w:lang w:eastAsia="zh-CN"/>
              </w:rPr>
              <w:t xml:space="preserve">Other matrix </w:t>
            </w:r>
            <w:r>
              <w:t xml:space="preserve">that </w:t>
            </w:r>
            <w:r w:rsidRPr="00CC3254">
              <w:t>may be used as determined by the application</w:t>
            </w:r>
            <w:r w:rsidRPr="00841080">
              <w:rPr>
                <w:bCs/>
                <w:color w:val="000000" w:themeColor="text1"/>
                <w:lang w:eastAsia="zh-CN"/>
              </w:rPr>
              <w:t xml:space="preserve"> with the size being specified by </w:t>
            </w:r>
            <w:r>
              <w:rPr>
                <w:bCs/>
                <w:color w:val="000000" w:themeColor="text1"/>
                <w:lang w:eastAsia="zh-CN"/>
              </w:rPr>
              <w:t>gfv_</w:t>
            </w:r>
            <w:r w:rsidRPr="00841080">
              <w:rPr>
                <w:rFonts w:hint="eastAsia"/>
                <w:bCs/>
                <w:color w:val="000000" w:themeColor="text1"/>
                <w:lang w:eastAsia="zh-CN"/>
              </w:rPr>
              <w:t>matrix_width</w:t>
            </w:r>
            <w:r w:rsidRPr="00841080">
              <w:rPr>
                <w:bCs/>
                <w:color w:val="000000" w:themeColor="text1"/>
                <w:lang w:eastAsia="zh-CN"/>
              </w:rPr>
              <w:t>_minus1</w:t>
            </w:r>
            <w:r w:rsidRPr="00841080">
              <w:rPr>
                <w:rFonts w:hint="eastAsia"/>
                <w:bCs/>
                <w:color w:val="000000" w:themeColor="text1"/>
                <w:lang w:eastAsia="zh-CN"/>
              </w:rPr>
              <w:t>[</w:t>
            </w:r>
            <w:proofErr w:type="spellStart"/>
            <w:r w:rsidRPr="00841080">
              <w:rPr>
                <w:bCs/>
                <w:color w:val="000000" w:themeColor="text1"/>
                <w:lang w:eastAsia="zh-CN"/>
              </w:rPr>
              <w:t>i</w:t>
            </w:r>
            <w:proofErr w:type="spellEnd"/>
            <w:r w:rsidRPr="00841080">
              <w:rPr>
                <w:rFonts w:hint="eastAsia"/>
                <w:bCs/>
                <w:color w:val="000000" w:themeColor="text1"/>
                <w:lang w:eastAsia="zh-CN"/>
              </w:rPr>
              <w:t>]</w:t>
            </w:r>
            <w:r w:rsidRPr="00841080">
              <w:rPr>
                <w:bCs/>
                <w:color w:val="000000" w:themeColor="text1"/>
                <w:lang w:eastAsia="zh-CN"/>
              </w:rPr>
              <w:t xml:space="preserve"> and </w:t>
            </w:r>
            <w:r>
              <w:rPr>
                <w:bCs/>
                <w:color w:val="000000" w:themeColor="text1"/>
                <w:lang w:eastAsia="zh-CN"/>
              </w:rPr>
              <w:t>gfv_</w:t>
            </w:r>
            <w:r w:rsidRPr="00841080">
              <w:rPr>
                <w:rFonts w:hint="eastAsia"/>
                <w:bCs/>
                <w:color w:val="000000" w:themeColor="text1"/>
                <w:lang w:eastAsia="zh-CN"/>
              </w:rPr>
              <w:t>matrix_</w:t>
            </w:r>
            <w:r w:rsidRPr="00841080">
              <w:rPr>
                <w:bCs/>
                <w:color w:val="000000" w:themeColor="text1"/>
                <w:lang w:eastAsia="zh-CN"/>
              </w:rPr>
              <w:t>height_minus1</w:t>
            </w:r>
            <w:r w:rsidRPr="00841080">
              <w:rPr>
                <w:rFonts w:hint="eastAsia"/>
                <w:bCs/>
                <w:color w:val="000000" w:themeColor="text1"/>
                <w:lang w:eastAsia="zh-CN"/>
              </w:rPr>
              <w:t>[</w:t>
            </w:r>
            <w:proofErr w:type="spellStart"/>
            <w:r w:rsidRPr="00841080">
              <w:rPr>
                <w:bCs/>
                <w:color w:val="000000" w:themeColor="text1"/>
                <w:lang w:eastAsia="zh-CN"/>
              </w:rPr>
              <w:t>i</w:t>
            </w:r>
            <w:proofErr w:type="spellEnd"/>
            <w:r w:rsidRPr="00841080">
              <w:rPr>
                <w:rFonts w:hint="eastAsia"/>
                <w:bCs/>
                <w:color w:val="000000" w:themeColor="text1"/>
                <w:lang w:eastAsia="zh-CN"/>
              </w:rPr>
              <w:t>]</w:t>
            </w:r>
            <w:r w:rsidRPr="00841080">
              <w:rPr>
                <w:bCs/>
                <w:color w:val="000000" w:themeColor="text1"/>
                <w:lang w:eastAsia="zh-CN"/>
              </w:rPr>
              <w:t>.</w:t>
            </w:r>
          </w:p>
        </w:tc>
      </w:tr>
      <w:tr w:rsidR="00580A04" w:rsidRPr="00FF3985" w14:paraId="10579924" w14:textId="77777777" w:rsidTr="00D00504">
        <w:tc>
          <w:tcPr>
            <w:tcW w:w="1251" w:type="dxa"/>
            <w:vAlign w:val="center"/>
          </w:tcPr>
          <w:p w14:paraId="058B32AA" w14:textId="77777777" w:rsidR="00580A04" w:rsidRDefault="00580A04" w:rsidP="00D00504">
            <w:pPr>
              <w:pStyle w:val="Tabletext"/>
              <w:jc w:val="center"/>
              <w:rPr>
                <w:noProof/>
                <w:lang w:val="en-CA" w:eastAsia="zh-CN"/>
              </w:rPr>
            </w:pPr>
            <w:r>
              <w:rPr>
                <w:noProof/>
                <w:lang w:val="en-CA" w:eastAsia="zh-CN"/>
              </w:rPr>
              <w:t>32…63</w:t>
            </w:r>
          </w:p>
        </w:tc>
        <w:tc>
          <w:tcPr>
            <w:tcW w:w="7569" w:type="dxa"/>
            <w:vAlign w:val="center"/>
          </w:tcPr>
          <w:p w14:paraId="48236146" w14:textId="77777777" w:rsidR="00580A04" w:rsidRDefault="00580A04" w:rsidP="00D00504">
            <w:pPr>
              <w:pStyle w:val="Tabletext"/>
              <w:jc w:val="center"/>
              <w:rPr>
                <w:bCs/>
                <w:color w:val="000000" w:themeColor="text1"/>
                <w:lang w:eastAsia="zh-CN"/>
              </w:rPr>
            </w:pPr>
            <w:r>
              <w:rPr>
                <w:rFonts w:hint="eastAsia"/>
                <w:bCs/>
                <w:color w:val="000000" w:themeColor="text1"/>
                <w:lang w:eastAsia="zh-CN"/>
              </w:rPr>
              <w:t>Reserved</w:t>
            </w:r>
          </w:p>
        </w:tc>
      </w:tr>
    </w:tbl>
    <w:p w14:paraId="0B9AC456" w14:textId="42142D57" w:rsidR="00580A04" w:rsidRPr="00841080" w:rsidRDefault="00580A04" w:rsidP="00580A04">
      <w:pPr>
        <w:pStyle w:val="Note1"/>
        <w:rPr>
          <w:noProof/>
        </w:rPr>
      </w:pPr>
      <w:r w:rsidRPr="00F10F23">
        <w:rPr>
          <w:noProof/>
        </w:rPr>
        <w:t>NOTE </w:t>
      </w:r>
      <w:r>
        <w:rPr>
          <w:noProof/>
        </w:rPr>
        <w:t>2</w:t>
      </w:r>
      <w:r w:rsidRPr="00F10F23">
        <w:rPr>
          <w:noProof/>
        </w:rPr>
        <w:t> </w:t>
      </w:r>
      <w:r>
        <w:rPr>
          <w:noProof/>
        </w:rPr>
        <w:t>. The undefined matr</w:t>
      </w:r>
      <w:r w:rsidR="00486D0F">
        <w:rPr>
          <w:noProof/>
        </w:rPr>
        <w:t>i</w:t>
      </w:r>
      <w:r>
        <w:rPr>
          <w:noProof/>
        </w:rPr>
        <w:t xml:space="preserve">x type is used to represent the matrxi type rather than </w:t>
      </w:r>
      <w:r w:rsidRPr="00841080">
        <w:rPr>
          <w:noProof/>
        </w:rPr>
        <w:t xml:space="preserve">affine translation matrix, covariance matrix, rotation matrix, translation matrix and compact feature matrix. </w:t>
      </w:r>
      <w:r>
        <w:rPr>
          <w:noProof/>
        </w:rPr>
        <w:t xml:space="preserve">It is may be used by the user to extend the matrix type. </w:t>
      </w:r>
    </w:p>
    <w:p w14:paraId="4B6ACAF1" w14:textId="77777777" w:rsidR="00580A04" w:rsidRDefault="00580A04" w:rsidP="00580A04">
      <w:pPr>
        <w:rPr>
          <w:rFonts w:eastAsia="SimSun"/>
          <w:color w:val="000000" w:themeColor="text1"/>
          <w:szCs w:val="24"/>
        </w:rPr>
      </w:pPr>
      <w:bookmarkStart w:id="35" w:name="_Hlk131163466"/>
      <w:bookmarkEnd w:id="34"/>
      <w:proofErr w:type="spellStart"/>
      <w:r>
        <w:rPr>
          <w:rFonts w:eastAsia="SimSun"/>
          <w:b/>
          <w:bCs/>
          <w:color w:val="000000" w:themeColor="text1"/>
          <w:szCs w:val="24"/>
        </w:rPr>
        <w:t>gfv_</w:t>
      </w:r>
      <w:r w:rsidRPr="005B0B8E">
        <w:rPr>
          <w:rFonts w:eastAsia="SimSun"/>
          <w:b/>
          <w:bCs/>
          <w:color w:val="000000" w:themeColor="text1"/>
          <w:szCs w:val="24"/>
        </w:rPr>
        <w:t>num_matri</w:t>
      </w:r>
      <w:r>
        <w:rPr>
          <w:rFonts w:eastAsia="SimSun"/>
          <w:b/>
          <w:bCs/>
          <w:color w:val="000000" w:themeColor="text1"/>
          <w:szCs w:val="24"/>
        </w:rPr>
        <w:t>ces</w:t>
      </w:r>
      <w:r w:rsidRPr="005B0B8E">
        <w:rPr>
          <w:rFonts w:eastAsia="SimSun"/>
          <w:b/>
          <w:bCs/>
          <w:color w:val="000000" w:themeColor="text1"/>
          <w:szCs w:val="24"/>
        </w:rPr>
        <w:t>_equal_to_num_</w:t>
      </w:r>
      <w:r>
        <w:rPr>
          <w:rFonts w:eastAsia="SimSun"/>
          <w:b/>
          <w:bCs/>
          <w:color w:val="000000" w:themeColor="text1"/>
          <w:szCs w:val="24"/>
        </w:rPr>
        <w:t>kp</w:t>
      </w:r>
      <w:r w:rsidRPr="005B0B8E">
        <w:rPr>
          <w:rFonts w:eastAsia="SimSun"/>
          <w:b/>
          <w:bCs/>
          <w:color w:val="000000" w:themeColor="text1"/>
          <w:szCs w:val="24"/>
        </w:rPr>
        <w:t>s_flag</w:t>
      </w:r>
      <w:proofErr w:type="spellEnd"/>
      <w:r w:rsidRPr="005F4A03">
        <w:rPr>
          <w:rFonts w:eastAsia="SimSun"/>
          <w:color w:val="000000" w:themeColor="text1"/>
          <w:szCs w:val="24"/>
        </w:rPr>
        <w:t>[</w:t>
      </w:r>
      <w:r>
        <w:t> </w:t>
      </w:r>
      <w:proofErr w:type="spellStart"/>
      <w:r>
        <w:rPr>
          <w:rFonts w:eastAsia="SimSun"/>
          <w:color w:val="000000" w:themeColor="text1"/>
          <w:szCs w:val="24"/>
        </w:rPr>
        <w:t>i</w:t>
      </w:r>
      <w:proofErr w:type="spellEnd"/>
      <w:r>
        <w:t> </w:t>
      </w:r>
      <w:r w:rsidRPr="005F4A03">
        <w:rPr>
          <w:rFonts w:eastAsia="SimSun"/>
          <w:color w:val="000000" w:themeColor="text1"/>
          <w:szCs w:val="24"/>
        </w:rPr>
        <w:t xml:space="preserve">] </w:t>
      </w:r>
      <w:r w:rsidRPr="005F4A03">
        <w:rPr>
          <w:noProof/>
          <w:szCs w:val="24"/>
          <w:lang w:val="en-CA"/>
        </w:rPr>
        <w:t xml:space="preserve">equal to 1 indicates </w:t>
      </w:r>
      <w:r>
        <w:rPr>
          <w:noProof/>
          <w:szCs w:val="24"/>
          <w:lang w:val="en-CA"/>
        </w:rPr>
        <w:t xml:space="preserve">that </w:t>
      </w:r>
      <w:r w:rsidRPr="005F4A03">
        <w:rPr>
          <w:rFonts w:eastAsia="SimSun"/>
          <w:color w:val="000000" w:themeColor="text1"/>
          <w:szCs w:val="24"/>
        </w:rPr>
        <w:t xml:space="preserve">the number of </w:t>
      </w:r>
      <w:r>
        <w:rPr>
          <w:rFonts w:eastAsia="SimSun"/>
          <w:color w:val="000000" w:themeColor="text1"/>
          <w:szCs w:val="24"/>
        </w:rPr>
        <w:t>matrices</w:t>
      </w:r>
      <w:r w:rsidRPr="005F4A03">
        <w:rPr>
          <w:rFonts w:eastAsia="SimSun"/>
          <w:color w:val="000000" w:themeColor="text1"/>
          <w:szCs w:val="24"/>
        </w:rPr>
        <w:t xml:space="preserve"> </w:t>
      </w:r>
      <w:r>
        <w:rPr>
          <w:rFonts w:eastAsia="SimSun"/>
          <w:color w:val="000000" w:themeColor="text1"/>
          <w:szCs w:val="24"/>
        </w:rPr>
        <w:t xml:space="preserve">of the </w:t>
      </w:r>
      <w:proofErr w:type="spellStart"/>
      <w:r>
        <w:rPr>
          <w:rFonts w:eastAsia="SimSun"/>
          <w:color w:val="000000" w:themeColor="text1"/>
          <w:szCs w:val="24"/>
        </w:rPr>
        <w:t>i-th</w:t>
      </w:r>
      <w:proofErr w:type="spellEnd"/>
      <w:r>
        <w:rPr>
          <w:rFonts w:eastAsia="SimSun"/>
          <w:color w:val="000000" w:themeColor="text1"/>
          <w:szCs w:val="24"/>
        </w:rPr>
        <w:t xml:space="preserve"> matrix type </w:t>
      </w:r>
      <w:r w:rsidRPr="005F4A03">
        <w:rPr>
          <w:rFonts w:eastAsia="SimSun"/>
          <w:color w:val="000000" w:themeColor="text1"/>
          <w:szCs w:val="24"/>
        </w:rPr>
        <w:t xml:space="preserve">is equal to </w:t>
      </w:r>
      <w:proofErr w:type="spellStart"/>
      <w:r>
        <w:rPr>
          <w:rFonts w:eastAsia="SimSun"/>
          <w:bCs/>
          <w:color w:val="000000" w:themeColor="text1"/>
          <w:szCs w:val="24"/>
          <w:lang w:val="en-GB"/>
        </w:rPr>
        <w:t>gfv</w:t>
      </w:r>
      <w:proofErr w:type="spellEnd"/>
      <w:r>
        <w:rPr>
          <w:rFonts w:eastAsia="SimSun"/>
          <w:bCs/>
          <w:color w:val="000000" w:themeColor="text1"/>
          <w:szCs w:val="24"/>
          <w:lang w:val="en-GB"/>
        </w:rPr>
        <w:t>_</w:t>
      </w:r>
      <w:r w:rsidRPr="00B74FB6">
        <w:rPr>
          <w:rFonts w:eastAsia="SimSun"/>
          <w:bCs/>
          <w:color w:val="000000" w:themeColor="text1"/>
          <w:szCs w:val="24"/>
        </w:rPr>
        <w:t>num_</w:t>
      </w:r>
      <w:r>
        <w:rPr>
          <w:rFonts w:eastAsia="SimSun"/>
          <w:bCs/>
          <w:color w:val="000000" w:themeColor="text1"/>
          <w:szCs w:val="24"/>
        </w:rPr>
        <w:t>kp</w:t>
      </w:r>
      <w:r w:rsidRPr="00B74FB6">
        <w:rPr>
          <w:rFonts w:eastAsia="SimSun"/>
          <w:bCs/>
          <w:color w:val="000000" w:themeColor="text1"/>
          <w:szCs w:val="24"/>
        </w:rPr>
        <w:t>s_minus1</w:t>
      </w:r>
      <w:r>
        <w:rPr>
          <w:rFonts w:eastAsia="SimSun"/>
          <w:color w:val="000000" w:themeColor="text1"/>
          <w:szCs w:val="24"/>
        </w:rPr>
        <w:t xml:space="preserve"> + 1. </w:t>
      </w:r>
      <w:proofErr w:type="spellStart"/>
      <w:r>
        <w:rPr>
          <w:rFonts w:eastAsia="SimSun"/>
          <w:bCs/>
          <w:color w:val="000000" w:themeColor="text1"/>
          <w:szCs w:val="24"/>
          <w:lang w:val="en-GB"/>
        </w:rPr>
        <w:t>gfv</w:t>
      </w:r>
      <w:proofErr w:type="spellEnd"/>
      <w:r>
        <w:rPr>
          <w:rFonts w:eastAsia="SimSun"/>
          <w:bCs/>
          <w:color w:val="000000" w:themeColor="text1"/>
          <w:szCs w:val="24"/>
          <w:lang w:val="en-GB"/>
        </w:rPr>
        <w:t>_</w:t>
      </w:r>
      <w:proofErr w:type="spellStart"/>
      <w:r w:rsidRPr="00B74FB6">
        <w:rPr>
          <w:rFonts w:eastAsia="SimSun"/>
          <w:color w:val="000000" w:themeColor="text1"/>
          <w:szCs w:val="24"/>
        </w:rPr>
        <w:t>num_matri</w:t>
      </w:r>
      <w:r>
        <w:rPr>
          <w:rFonts w:eastAsia="SimSun"/>
          <w:color w:val="000000" w:themeColor="text1"/>
          <w:szCs w:val="24"/>
        </w:rPr>
        <w:t>ces</w:t>
      </w:r>
      <w:r w:rsidRPr="00B74FB6">
        <w:rPr>
          <w:rFonts w:eastAsia="SimSun"/>
          <w:color w:val="000000" w:themeColor="text1"/>
          <w:szCs w:val="24"/>
        </w:rPr>
        <w:t>_equal_to_num_</w:t>
      </w:r>
      <w:r>
        <w:rPr>
          <w:rFonts w:eastAsia="SimSun"/>
          <w:color w:val="000000" w:themeColor="text1"/>
          <w:szCs w:val="24"/>
        </w:rPr>
        <w:t>kp</w:t>
      </w:r>
      <w:r w:rsidRPr="00B74FB6">
        <w:rPr>
          <w:rFonts w:eastAsia="SimSun"/>
          <w:color w:val="000000" w:themeColor="text1"/>
          <w:szCs w:val="24"/>
        </w:rPr>
        <w:t>s_flag</w:t>
      </w:r>
      <w:proofErr w:type="spellEnd"/>
      <w:r w:rsidRPr="00F70BB6">
        <w:rPr>
          <w:rFonts w:eastAsia="SimSun"/>
          <w:color w:val="000000" w:themeColor="text1"/>
          <w:szCs w:val="24"/>
        </w:rPr>
        <w:t>[</w:t>
      </w:r>
      <w:r>
        <w:t> </w:t>
      </w:r>
      <w:proofErr w:type="spellStart"/>
      <w:r>
        <w:rPr>
          <w:rFonts w:eastAsia="SimSun"/>
          <w:color w:val="000000" w:themeColor="text1"/>
          <w:szCs w:val="24"/>
        </w:rPr>
        <w:t>i</w:t>
      </w:r>
      <w:proofErr w:type="spellEnd"/>
      <w:r>
        <w:t> </w:t>
      </w:r>
      <w:r w:rsidRPr="00F70BB6">
        <w:rPr>
          <w:rFonts w:eastAsia="SimSun"/>
          <w:color w:val="000000" w:themeColor="text1"/>
          <w:szCs w:val="24"/>
        </w:rPr>
        <w:t>] e</w:t>
      </w:r>
      <w:r>
        <w:rPr>
          <w:rFonts w:eastAsia="SimSun"/>
          <w:color w:val="000000" w:themeColor="text1"/>
          <w:szCs w:val="24"/>
        </w:rPr>
        <w:t xml:space="preserve">qual to 0 indicates the number of matrices of the </w:t>
      </w:r>
      <w:proofErr w:type="spellStart"/>
      <w:r>
        <w:rPr>
          <w:rFonts w:eastAsia="SimSun"/>
          <w:color w:val="000000" w:themeColor="text1"/>
          <w:szCs w:val="24"/>
        </w:rPr>
        <w:t>i-th</w:t>
      </w:r>
      <w:proofErr w:type="spellEnd"/>
      <w:r>
        <w:rPr>
          <w:rFonts w:eastAsia="SimSun"/>
          <w:color w:val="000000" w:themeColor="text1"/>
          <w:szCs w:val="24"/>
        </w:rPr>
        <w:t xml:space="preserve"> matrix type is not equal to </w:t>
      </w:r>
      <w:proofErr w:type="spellStart"/>
      <w:r>
        <w:rPr>
          <w:rFonts w:eastAsia="SimSun"/>
          <w:bCs/>
          <w:color w:val="000000" w:themeColor="text1"/>
          <w:szCs w:val="24"/>
          <w:lang w:val="en-GB"/>
        </w:rPr>
        <w:t>gfv</w:t>
      </w:r>
      <w:proofErr w:type="spellEnd"/>
      <w:r>
        <w:rPr>
          <w:rFonts w:eastAsia="SimSun"/>
          <w:bCs/>
          <w:color w:val="000000" w:themeColor="text1"/>
          <w:szCs w:val="24"/>
          <w:lang w:val="en-GB"/>
        </w:rPr>
        <w:t>_</w:t>
      </w:r>
      <w:r w:rsidRPr="004220B6">
        <w:rPr>
          <w:rFonts w:eastAsia="SimSun"/>
          <w:bCs/>
          <w:color w:val="000000" w:themeColor="text1"/>
          <w:szCs w:val="24"/>
        </w:rPr>
        <w:t>num_coordinates_minus1</w:t>
      </w:r>
      <w:r>
        <w:rPr>
          <w:rFonts w:eastAsia="SimSun"/>
          <w:color w:val="000000" w:themeColor="text1"/>
          <w:szCs w:val="24"/>
        </w:rPr>
        <w:t xml:space="preserve"> + 1</w:t>
      </w:r>
      <w:r w:rsidRPr="005F4A03">
        <w:rPr>
          <w:rFonts w:eastAsia="SimSun"/>
          <w:color w:val="000000" w:themeColor="text1"/>
          <w:szCs w:val="24"/>
        </w:rPr>
        <w:t>.</w:t>
      </w:r>
    </w:p>
    <w:p w14:paraId="5AF86620" w14:textId="77777777" w:rsidR="00580A04" w:rsidRDefault="00580A04" w:rsidP="00580A04">
      <w:pPr>
        <w:rPr>
          <w:rFonts w:eastAsia="SimSun"/>
          <w:color w:val="000000" w:themeColor="text1"/>
          <w:szCs w:val="24"/>
        </w:rPr>
      </w:pPr>
      <w:proofErr w:type="spellStart"/>
      <w:r>
        <w:rPr>
          <w:rFonts w:eastAsia="SimSun"/>
          <w:b/>
          <w:bCs/>
          <w:color w:val="000000" w:themeColor="text1"/>
          <w:szCs w:val="24"/>
        </w:rPr>
        <w:t>gfv_</w:t>
      </w:r>
      <w:r w:rsidRPr="002B7CBC">
        <w:rPr>
          <w:rFonts w:eastAsia="SimSun" w:hint="eastAsia"/>
          <w:b/>
          <w:bCs/>
          <w:color w:val="000000" w:themeColor="text1"/>
          <w:lang w:eastAsia="zh-CN"/>
        </w:rPr>
        <w:t>num</w:t>
      </w:r>
      <w:r>
        <w:rPr>
          <w:rFonts w:eastAsia="SimSun"/>
          <w:b/>
          <w:bCs/>
          <w:color w:val="000000" w:themeColor="text1"/>
          <w:lang w:eastAsia="zh-CN"/>
        </w:rPr>
        <w:t>_matrices_info</w:t>
      </w:r>
      <w:proofErr w:type="spellEnd"/>
      <w:r w:rsidRPr="005F4A03">
        <w:rPr>
          <w:rFonts w:eastAsia="SimSun"/>
          <w:color w:val="000000" w:themeColor="text1"/>
          <w:szCs w:val="24"/>
        </w:rPr>
        <w:t>[</w:t>
      </w:r>
      <w:r>
        <w:rPr>
          <w:rFonts w:eastAsia="SimSun"/>
          <w:color w:val="000000" w:themeColor="text1"/>
          <w:lang w:eastAsia="zh-CN"/>
        </w:rPr>
        <w:t> </w:t>
      </w:r>
      <w:proofErr w:type="spellStart"/>
      <w:r>
        <w:rPr>
          <w:rFonts w:eastAsia="SimSun"/>
          <w:color w:val="000000" w:themeColor="text1"/>
          <w:szCs w:val="24"/>
        </w:rPr>
        <w:t>i</w:t>
      </w:r>
      <w:proofErr w:type="spellEnd"/>
      <w:r>
        <w:rPr>
          <w:rFonts w:eastAsia="SimSun"/>
          <w:color w:val="000000" w:themeColor="text1"/>
          <w:lang w:eastAsia="zh-CN"/>
        </w:rPr>
        <w:t> </w:t>
      </w:r>
      <w:r w:rsidRPr="005F4A03">
        <w:rPr>
          <w:rFonts w:eastAsia="SimSun"/>
          <w:color w:val="000000" w:themeColor="text1"/>
          <w:szCs w:val="24"/>
        </w:rPr>
        <w:t>]</w:t>
      </w:r>
      <w:r>
        <w:rPr>
          <w:rFonts w:eastAsia="SimSun"/>
          <w:color w:val="000000" w:themeColor="text1"/>
          <w:szCs w:val="24"/>
        </w:rPr>
        <w:t xml:space="preserve"> provides information to derive the number of the matrices of the </w:t>
      </w:r>
      <w:proofErr w:type="spellStart"/>
      <w:r>
        <w:rPr>
          <w:rFonts w:eastAsia="SimSun"/>
          <w:color w:val="000000" w:themeColor="text1"/>
          <w:szCs w:val="24"/>
        </w:rPr>
        <w:t>i-th</w:t>
      </w:r>
      <w:proofErr w:type="spellEnd"/>
      <w:r>
        <w:rPr>
          <w:rFonts w:eastAsia="SimSun"/>
          <w:color w:val="000000" w:themeColor="text1"/>
          <w:szCs w:val="24"/>
        </w:rPr>
        <w:t xml:space="preserve"> matrix type.</w:t>
      </w:r>
    </w:p>
    <w:p w14:paraId="115F3A27" w14:textId="6D4F9B77" w:rsidR="00C02A91" w:rsidRDefault="00C02A91" w:rsidP="00091B6F">
      <w:pPr>
        <w:shd w:val="clear" w:color="auto" w:fill="FFFF00"/>
        <w:rPr>
          <w:rFonts w:eastAsia="SimSun"/>
          <w:color w:val="000000" w:themeColor="text1"/>
          <w:szCs w:val="24"/>
        </w:rPr>
      </w:pPr>
      <w:proofErr w:type="spellStart"/>
      <w:r w:rsidRPr="00091B6F">
        <w:rPr>
          <w:rFonts w:eastAsia="SimSun"/>
          <w:b/>
          <w:bCs/>
          <w:color w:val="000000" w:themeColor="text1"/>
          <w:szCs w:val="24"/>
        </w:rPr>
        <w:t>gfv_groups_present_flag</w:t>
      </w:r>
      <w:proofErr w:type="spellEnd"/>
      <w:r>
        <w:rPr>
          <w:rFonts w:eastAsia="SimSun"/>
          <w:color w:val="000000" w:themeColor="text1"/>
          <w:szCs w:val="24"/>
        </w:rPr>
        <w:t xml:space="preserve">[ </w:t>
      </w:r>
      <w:proofErr w:type="spellStart"/>
      <w:r>
        <w:rPr>
          <w:rFonts w:eastAsia="SimSun"/>
          <w:color w:val="000000" w:themeColor="text1"/>
          <w:szCs w:val="24"/>
        </w:rPr>
        <w:t>i</w:t>
      </w:r>
      <w:proofErr w:type="spellEnd"/>
      <w:r>
        <w:rPr>
          <w:rFonts w:eastAsia="SimSun"/>
          <w:color w:val="000000" w:themeColor="text1"/>
          <w:szCs w:val="24"/>
        </w:rPr>
        <w:t xml:space="preserve"> ] </w:t>
      </w:r>
      <w:r w:rsidRPr="00C02A91">
        <w:rPr>
          <w:rFonts w:eastAsia="SimSun"/>
          <w:color w:val="000000" w:themeColor="text1"/>
          <w:szCs w:val="24"/>
        </w:rPr>
        <w:t xml:space="preserve">indicates if </w:t>
      </w:r>
      <w:proofErr w:type="spellStart"/>
      <w:r>
        <w:rPr>
          <w:rFonts w:eastAsia="SimSun"/>
          <w:color w:val="000000" w:themeColor="text1"/>
          <w:szCs w:val="24"/>
        </w:rPr>
        <w:t>keypoints</w:t>
      </w:r>
      <w:proofErr w:type="spellEnd"/>
      <w:r w:rsidRPr="00C02A91">
        <w:rPr>
          <w:rFonts w:eastAsia="SimSun"/>
          <w:color w:val="000000" w:themeColor="text1"/>
          <w:szCs w:val="24"/>
        </w:rPr>
        <w:t xml:space="preserve"> should be split into groups, from which transformation parameters would be computed on. </w:t>
      </w:r>
      <w:r>
        <w:rPr>
          <w:rFonts w:eastAsia="SimSun"/>
          <w:color w:val="000000" w:themeColor="text1"/>
          <w:szCs w:val="24"/>
        </w:rPr>
        <w:t>A value of 0</w:t>
      </w:r>
      <w:r w:rsidRPr="00C02A91">
        <w:rPr>
          <w:rFonts w:eastAsia="SimSun"/>
          <w:color w:val="000000" w:themeColor="text1"/>
          <w:szCs w:val="24"/>
        </w:rPr>
        <w:t xml:space="preserve"> indicates there are no groups present, and hence </w:t>
      </w:r>
      <w:r>
        <w:rPr>
          <w:rFonts w:eastAsia="SimSun"/>
          <w:color w:val="000000" w:themeColor="text1"/>
          <w:szCs w:val="24"/>
        </w:rPr>
        <w:t xml:space="preserve">the </w:t>
      </w:r>
      <w:r>
        <w:rPr>
          <w:rFonts w:eastAsia="SimSun"/>
          <w:color w:val="000000" w:themeColor="text1"/>
          <w:szCs w:val="24"/>
        </w:rPr>
        <w:lastRenderedPageBreak/>
        <w:t>specification w</w:t>
      </w:r>
      <w:r w:rsidRPr="00C02A91">
        <w:rPr>
          <w:rFonts w:eastAsia="SimSun"/>
          <w:color w:val="000000" w:themeColor="text1"/>
          <w:szCs w:val="24"/>
        </w:rPr>
        <w:t xml:space="preserve">ould </w:t>
      </w:r>
      <w:proofErr w:type="spellStart"/>
      <w:r w:rsidRPr="00C02A91">
        <w:rPr>
          <w:rFonts w:eastAsia="SimSun"/>
          <w:color w:val="000000" w:themeColor="text1"/>
          <w:szCs w:val="24"/>
        </w:rPr>
        <w:t>fallback</w:t>
      </w:r>
      <w:proofErr w:type="spellEnd"/>
      <w:r w:rsidRPr="00C02A91">
        <w:rPr>
          <w:rFonts w:eastAsia="SimSun"/>
          <w:color w:val="000000" w:themeColor="text1"/>
          <w:szCs w:val="24"/>
        </w:rPr>
        <w:t xml:space="preserve"> to the</w:t>
      </w:r>
      <w:r>
        <w:rPr>
          <w:rFonts w:eastAsia="SimSun"/>
          <w:color w:val="000000" w:themeColor="text1"/>
          <w:szCs w:val="24"/>
        </w:rPr>
        <w:t xml:space="preserve"> default</w:t>
      </w:r>
      <w:r w:rsidRPr="00C02A91">
        <w:rPr>
          <w:rFonts w:eastAsia="SimSun"/>
          <w:color w:val="000000" w:themeColor="text1"/>
          <w:szCs w:val="24"/>
        </w:rPr>
        <w:t xml:space="preserve"> behavior of purely decoding </w:t>
      </w:r>
      <w:proofErr w:type="spellStart"/>
      <w:r w:rsidRPr="00091B6F">
        <w:rPr>
          <w:rFonts w:eastAsia="SimSun"/>
          <w:b/>
          <w:bCs/>
          <w:color w:val="000000" w:themeColor="text1"/>
          <w:szCs w:val="24"/>
        </w:rPr>
        <w:t>gfv_num_matrices_info</w:t>
      </w:r>
      <w:proofErr w:type="spellEnd"/>
      <w:r>
        <w:rPr>
          <w:rFonts w:eastAsia="SimSun"/>
          <w:color w:val="000000" w:themeColor="text1"/>
          <w:szCs w:val="24"/>
        </w:rPr>
        <w:t xml:space="preserve">[ </w:t>
      </w:r>
      <w:proofErr w:type="spellStart"/>
      <w:r>
        <w:rPr>
          <w:rFonts w:eastAsia="SimSun"/>
          <w:color w:val="000000" w:themeColor="text1"/>
          <w:szCs w:val="24"/>
        </w:rPr>
        <w:t>i</w:t>
      </w:r>
      <w:proofErr w:type="spellEnd"/>
      <w:r>
        <w:rPr>
          <w:rFonts w:eastAsia="SimSun"/>
          <w:color w:val="000000" w:themeColor="text1"/>
          <w:szCs w:val="24"/>
        </w:rPr>
        <w:t xml:space="preserve"> ]</w:t>
      </w:r>
      <w:r w:rsidRPr="00C02A91">
        <w:rPr>
          <w:rFonts w:eastAsia="SimSun"/>
          <w:color w:val="000000" w:themeColor="text1"/>
          <w:szCs w:val="24"/>
        </w:rPr>
        <w:t xml:space="preserve"> for affine or covariance types of matrices.</w:t>
      </w:r>
    </w:p>
    <w:p w14:paraId="0D656147" w14:textId="206436DB" w:rsidR="00486D0F" w:rsidRDefault="00486D0F" w:rsidP="00091B6F">
      <w:pPr>
        <w:shd w:val="clear" w:color="auto" w:fill="FFFF00"/>
        <w:rPr>
          <w:szCs w:val="24"/>
          <w:lang w:val="en-GB"/>
        </w:rPr>
      </w:pPr>
      <w:r>
        <w:rPr>
          <w:rFonts w:eastAsia="SimSun"/>
          <w:b/>
          <w:color w:val="000000" w:themeColor="text1"/>
          <w:lang w:eastAsia="zh-CN"/>
        </w:rPr>
        <w:t>gfv_num_groups</w:t>
      </w:r>
      <w:r>
        <w:rPr>
          <w:rFonts w:eastAsia="SimSun" w:hint="eastAsia"/>
          <w:b/>
          <w:color w:val="000000" w:themeColor="text1"/>
          <w:lang w:eastAsia="zh-CN"/>
        </w:rPr>
        <w:t>_</w:t>
      </w:r>
      <w:r>
        <w:rPr>
          <w:rFonts w:eastAsia="SimSun"/>
          <w:b/>
          <w:color w:val="000000" w:themeColor="text1"/>
          <w:lang w:eastAsia="zh-CN"/>
        </w:rPr>
        <w:t>minus1</w:t>
      </w:r>
      <w:r w:rsidRPr="00446782">
        <w:rPr>
          <w:rFonts w:eastAsia="SimSun"/>
          <w:color w:val="000000" w:themeColor="text1"/>
          <w:szCs w:val="24"/>
        </w:rPr>
        <w:t>[</w:t>
      </w:r>
      <w:r w:rsidRPr="00B02AE3">
        <w:rPr>
          <w:rFonts w:eastAsia="SimSun"/>
          <w:color w:val="000000" w:themeColor="text1"/>
          <w:lang w:val="en-GB"/>
        </w:rPr>
        <w:t> </w:t>
      </w:r>
      <w:proofErr w:type="spellStart"/>
      <w:r w:rsidRPr="00446782">
        <w:rPr>
          <w:rFonts w:eastAsia="SimSun"/>
          <w:color w:val="000000" w:themeColor="text1"/>
          <w:szCs w:val="24"/>
        </w:rPr>
        <w:t>i</w:t>
      </w:r>
      <w:proofErr w:type="spellEnd"/>
      <w:r w:rsidRPr="00B02AE3">
        <w:rPr>
          <w:rFonts w:eastAsia="SimSun"/>
          <w:color w:val="000000" w:themeColor="text1"/>
          <w:lang w:val="en-GB"/>
        </w:rPr>
        <w:t> </w:t>
      </w:r>
      <w:r w:rsidRPr="00446782">
        <w:rPr>
          <w:rFonts w:eastAsia="SimSun"/>
          <w:color w:val="000000" w:themeColor="text1"/>
          <w:szCs w:val="24"/>
        </w:rPr>
        <w:t xml:space="preserve">] </w:t>
      </w:r>
      <w:r w:rsidRPr="00B74FB6">
        <w:rPr>
          <w:rFonts w:eastAsia="SimSun"/>
          <w:color w:val="000000" w:themeColor="text1"/>
          <w:szCs w:val="24"/>
          <w:lang w:val="en-GB"/>
        </w:rPr>
        <w:t>plus 1</w:t>
      </w:r>
      <w:r>
        <w:rPr>
          <w:rFonts w:eastAsia="SimSun"/>
          <w:b/>
          <w:bCs/>
          <w:color w:val="000000" w:themeColor="text1"/>
          <w:szCs w:val="24"/>
          <w:lang w:val="en-GB"/>
        </w:rPr>
        <w:t xml:space="preserve"> </w:t>
      </w:r>
      <w:r>
        <w:rPr>
          <w:rFonts w:eastAsia="SimSun"/>
          <w:bCs/>
          <w:color w:val="000000" w:themeColor="text1"/>
          <w:szCs w:val="24"/>
          <w:lang w:val="en-GB"/>
        </w:rPr>
        <w:t>indicates</w:t>
      </w:r>
      <w:r w:rsidRPr="00446782">
        <w:rPr>
          <w:rFonts w:eastAsia="SimSun"/>
          <w:bCs/>
          <w:color w:val="000000" w:themeColor="text1"/>
          <w:szCs w:val="24"/>
          <w:lang w:val="en-GB"/>
        </w:rPr>
        <w:t xml:space="preserve"> the number of </w:t>
      </w:r>
      <w:proofErr w:type="spellStart"/>
      <w:r w:rsidR="00841FD3">
        <w:rPr>
          <w:rFonts w:eastAsia="SimSun"/>
          <w:bCs/>
          <w:color w:val="000000" w:themeColor="text1"/>
          <w:szCs w:val="24"/>
          <w:lang w:val="en-GB"/>
        </w:rPr>
        <w:t>keypoint</w:t>
      </w:r>
      <w:proofErr w:type="spellEnd"/>
      <w:r w:rsidR="00841FD3">
        <w:rPr>
          <w:rFonts w:eastAsia="SimSun"/>
          <w:bCs/>
          <w:color w:val="000000" w:themeColor="text1"/>
          <w:szCs w:val="24"/>
          <w:lang w:val="en-GB"/>
        </w:rPr>
        <w:t>-</w:t>
      </w:r>
      <w:r>
        <w:rPr>
          <w:rFonts w:eastAsia="SimSun"/>
          <w:bCs/>
          <w:color w:val="000000" w:themeColor="text1"/>
          <w:szCs w:val="24"/>
          <w:lang w:val="en-GB"/>
        </w:rPr>
        <w:t>groups</w:t>
      </w:r>
      <w:r w:rsidRPr="00446782">
        <w:rPr>
          <w:rFonts w:eastAsia="SimSun"/>
          <w:bCs/>
          <w:color w:val="000000" w:themeColor="text1"/>
          <w:szCs w:val="24"/>
          <w:lang w:val="en-GB"/>
        </w:rPr>
        <w:t xml:space="preserve"> </w:t>
      </w:r>
      <w:r>
        <w:rPr>
          <w:rFonts w:eastAsia="SimSun"/>
          <w:bCs/>
          <w:color w:val="000000" w:themeColor="text1"/>
          <w:szCs w:val="24"/>
          <w:lang w:val="en-GB"/>
        </w:rPr>
        <w:t xml:space="preserve">signalled </w:t>
      </w:r>
      <w:r w:rsidRPr="00446782">
        <w:rPr>
          <w:rFonts w:eastAsia="SimSun"/>
          <w:bCs/>
          <w:color w:val="000000" w:themeColor="text1"/>
          <w:szCs w:val="24"/>
          <w:lang w:val="en-GB"/>
        </w:rPr>
        <w:t>in the SEI message</w:t>
      </w:r>
      <w:r w:rsidR="00841FD3">
        <w:rPr>
          <w:rFonts w:eastAsia="SimSun"/>
          <w:bCs/>
          <w:color w:val="000000" w:themeColor="text1"/>
          <w:szCs w:val="24"/>
          <w:lang w:val="en-GB"/>
        </w:rPr>
        <w:t xml:space="preserve">. When present together with </w:t>
      </w:r>
      <w:proofErr w:type="spellStart"/>
      <w:r w:rsidR="00841FD3" w:rsidRPr="00047AC8">
        <w:rPr>
          <w:rFonts w:eastAsia="SimSun"/>
          <w:b/>
          <w:bCs/>
          <w:color w:val="000000" w:themeColor="text1"/>
          <w:szCs w:val="24"/>
        </w:rPr>
        <w:t>gfv_groups_present_flag</w:t>
      </w:r>
      <w:proofErr w:type="spellEnd"/>
      <w:r w:rsidR="00841FD3">
        <w:rPr>
          <w:rFonts w:eastAsia="SimSun"/>
          <w:color w:val="000000" w:themeColor="text1"/>
          <w:szCs w:val="24"/>
        </w:rPr>
        <w:t xml:space="preserve">[ </w:t>
      </w:r>
      <w:proofErr w:type="spellStart"/>
      <w:r w:rsidR="00841FD3">
        <w:rPr>
          <w:rFonts w:eastAsia="SimSun"/>
          <w:color w:val="000000" w:themeColor="text1"/>
          <w:szCs w:val="24"/>
        </w:rPr>
        <w:t>i</w:t>
      </w:r>
      <w:proofErr w:type="spellEnd"/>
      <w:r w:rsidR="00841FD3">
        <w:rPr>
          <w:rFonts w:eastAsia="SimSun"/>
          <w:color w:val="000000" w:themeColor="text1"/>
          <w:szCs w:val="24"/>
        </w:rPr>
        <w:t xml:space="preserve"> ], this indicates there is at least 1 group that </w:t>
      </w:r>
      <w:proofErr w:type="spellStart"/>
      <w:r w:rsidR="00841FD3">
        <w:rPr>
          <w:rFonts w:eastAsia="SimSun"/>
          <w:color w:val="000000" w:themeColor="text1"/>
          <w:szCs w:val="24"/>
        </w:rPr>
        <w:t>keypoints</w:t>
      </w:r>
      <w:proofErr w:type="spellEnd"/>
      <w:r w:rsidR="00841FD3">
        <w:rPr>
          <w:rFonts w:eastAsia="SimSun"/>
          <w:color w:val="000000" w:themeColor="text1"/>
          <w:szCs w:val="24"/>
        </w:rPr>
        <w:t xml:space="preserve"> are assumed to be </w:t>
      </w:r>
      <w:r w:rsidR="00841FD3">
        <w:rPr>
          <w:rFonts w:eastAsia="SimSun"/>
          <w:bCs/>
          <w:color w:val="000000" w:themeColor="text1"/>
          <w:szCs w:val="24"/>
          <w:lang w:val="en-GB"/>
        </w:rPr>
        <w:t>segregated into when performing any transformation</w:t>
      </w:r>
      <w:r w:rsidRPr="00446782">
        <w:rPr>
          <w:rFonts w:eastAsia="SimSun"/>
          <w:bCs/>
          <w:color w:val="000000" w:themeColor="text1"/>
          <w:szCs w:val="24"/>
          <w:lang w:val="en-GB"/>
        </w:rPr>
        <w:t xml:space="preserve">. </w:t>
      </w:r>
      <w:r w:rsidRPr="00446782">
        <w:rPr>
          <w:szCs w:val="24"/>
          <w:lang w:val="en-GB"/>
        </w:rPr>
        <w:t xml:space="preserve">The value of </w:t>
      </w:r>
      <w:proofErr w:type="spellStart"/>
      <w:r>
        <w:rPr>
          <w:rFonts w:eastAsia="SimSun"/>
          <w:bCs/>
          <w:color w:val="000000" w:themeColor="text1"/>
          <w:szCs w:val="24"/>
          <w:lang w:val="en-GB"/>
        </w:rPr>
        <w:t>gfv</w:t>
      </w:r>
      <w:proofErr w:type="spellEnd"/>
      <w:r w:rsidRPr="00446782">
        <w:rPr>
          <w:color w:val="000000" w:themeColor="text1"/>
          <w:szCs w:val="24"/>
        </w:rPr>
        <w:t>_num</w:t>
      </w:r>
      <w:r>
        <w:rPr>
          <w:color w:val="000000" w:themeColor="text1"/>
          <w:szCs w:val="24"/>
        </w:rPr>
        <w:t>_groups_minus1</w:t>
      </w:r>
      <w:r w:rsidRPr="00446782">
        <w:rPr>
          <w:szCs w:val="24"/>
          <w:lang w:val="en-GB"/>
        </w:rPr>
        <w:t xml:space="preserve"> shall be in the range of 0 to 2</w:t>
      </w:r>
      <w:r w:rsidRPr="00446782">
        <w:rPr>
          <w:szCs w:val="24"/>
          <w:vertAlign w:val="superscript"/>
          <w:lang w:val="en-GB"/>
        </w:rPr>
        <w:t>6</w:t>
      </w:r>
      <w:r>
        <w:rPr>
          <w:lang w:val="en-GB" w:eastAsia="it-IT"/>
          <w14:glow w14:rad="0">
            <w14:srgbClr w14:val="FFFFFF"/>
          </w14:glow>
        </w:rPr>
        <w:t> – </w:t>
      </w:r>
      <w:r>
        <w:rPr>
          <w:szCs w:val="24"/>
          <w:lang w:val="en-GB"/>
        </w:rPr>
        <w:t>1</w:t>
      </w:r>
      <w:r w:rsidRPr="00446782">
        <w:rPr>
          <w:szCs w:val="24"/>
          <w:lang w:val="en-GB"/>
        </w:rPr>
        <w:t>, inclusive.</w:t>
      </w:r>
    </w:p>
    <w:p w14:paraId="79B6625D" w14:textId="404CC116" w:rsidR="00486D0F" w:rsidRDefault="00486D0F" w:rsidP="00091B6F">
      <w:pPr>
        <w:shd w:val="clear" w:color="auto" w:fill="FFFF00"/>
        <w:rPr>
          <w:rFonts w:eastAsia="SimSun"/>
          <w:color w:val="000000" w:themeColor="text1"/>
          <w:szCs w:val="24"/>
        </w:rPr>
      </w:pPr>
      <w:proofErr w:type="spellStart"/>
      <w:r>
        <w:rPr>
          <w:rFonts w:eastAsia="SimSun"/>
          <w:b/>
          <w:color w:val="000000" w:themeColor="text1"/>
          <w:lang w:eastAsia="zh-CN"/>
        </w:rPr>
        <w:t>gfv_</w:t>
      </w:r>
      <w:r w:rsidR="0094101F">
        <w:rPr>
          <w:rFonts w:eastAsia="SimSun"/>
          <w:b/>
          <w:color w:val="000000" w:themeColor="text1"/>
          <w:lang w:eastAsia="zh-CN"/>
        </w:rPr>
        <w:t>major_</w:t>
      </w:r>
      <w:r>
        <w:rPr>
          <w:rFonts w:eastAsia="SimSun"/>
          <w:b/>
          <w:color w:val="000000" w:themeColor="text1"/>
          <w:lang w:eastAsia="zh-CN"/>
        </w:rPr>
        <w:t>group_type_idx</w:t>
      </w:r>
      <w:proofErr w:type="spellEnd"/>
      <w:r w:rsidRPr="00446782">
        <w:rPr>
          <w:rFonts w:eastAsia="SimSun"/>
          <w:color w:val="000000" w:themeColor="text1"/>
          <w:szCs w:val="24"/>
        </w:rPr>
        <w:t>[</w:t>
      </w:r>
      <w:r w:rsidRPr="00B02AE3">
        <w:rPr>
          <w:rFonts w:eastAsia="SimSun"/>
          <w:color w:val="000000" w:themeColor="text1"/>
          <w:lang w:val="en-GB"/>
        </w:rPr>
        <w:t> </w:t>
      </w:r>
      <w:proofErr w:type="spellStart"/>
      <w:r w:rsidRPr="00446782">
        <w:rPr>
          <w:rFonts w:eastAsia="SimSun"/>
          <w:color w:val="000000" w:themeColor="text1"/>
          <w:szCs w:val="24"/>
        </w:rPr>
        <w:t>i</w:t>
      </w:r>
      <w:proofErr w:type="spellEnd"/>
      <w:r w:rsidRPr="00B02AE3">
        <w:rPr>
          <w:rFonts w:eastAsia="SimSun"/>
          <w:color w:val="000000" w:themeColor="text1"/>
          <w:lang w:val="en-GB"/>
        </w:rPr>
        <w:t> </w:t>
      </w:r>
      <w:r w:rsidRPr="00446782">
        <w:rPr>
          <w:rFonts w:eastAsia="SimSun"/>
          <w:color w:val="000000" w:themeColor="text1"/>
          <w:szCs w:val="24"/>
        </w:rPr>
        <w:t>]</w:t>
      </w:r>
      <w:r>
        <w:rPr>
          <w:rFonts w:eastAsia="SimSun"/>
          <w:color w:val="000000" w:themeColor="text1"/>
          <w:szCs w:val="24"/>
        </w:rPr>
        <w:t>[ g ]</w:t>
      </w:r>
      <w:r w:rsidRPr="00446782">
        <w:rPr>
          <w:rFonts w:eastAsia="SimSun"/>
          <w:color w:val="000000" w:themeColor="text1"/>
          <w:szCs w:val="24"/>
        </w:rPr>
        <w:t xml:space="preserve"> </w:t>
      </w:r>
      <w:r>
        <w:rPr>
          <w:rFonts w:eastAsia="SimSun"/>
          <w:color w:val="000000" w:themeColor="text1"/>
          <w:szCs w:val="24"/>
        </w:rPr>
        <w:t>indicates the index of the type of g-</w:t>
      </w:r>
      <w:proofErr w:type="spellStart"/>
      <w:r>
        <w:rPr>
          <w:rFonts w:eastAsia="SimSun"/>
          <w:color w:val="000000" w:themeColor="text1"/>
          <w:szCs w:val="24"/>
        </w:rPr>
        <w:t>th</w:t>
      </w:r>
      <w:proofErr w:type="spellEnd"/>
      <w:r>
        <w:rPr>
          <w:rFonts w:eastAsia="SimSun"/>
          <w:color w:val="000000" w:themeColor="text1"/>
          <w:szCs w:val="24"/>
        </w:rPr>
        <w:t xml:space="preserve"> </w:t>
      </w:r>
      <w:r w:rsidR="004D37EF">
        <w:rPr>
          <w:rFonts w:eastAsia="SimSun"/>
          <w:color w:val="000000" w:themeColor="text1"/>
          <w:szCs w:val="24"/>
        </w:rPr>
        <w:t xml:space="preserve">major </w:t>
      </w:r>
      <w:r w:rsidR="00DF6767">
        <w:rPr>
          <w:rFonts w:eastAsia="SimSun"/>
          <w:color w:val="000000" w:themeColor="text1"/>
          <w:szCs w:val="24"/>
        </w:rPr>
        <w:t>group</w:t>
      </w:r>
      <w:r w:rsidR="004D37EF">
        <w:rPr>
          <w:rFonts w:eastAsia="SimSun"/>
          <w:color w:val="000000" w:themeColor="text1"/>
          <w:szCs w:val="24"/>
        </w:rPr>
        <w:t xml:space="preserve"> of the face</w:t>
      </w:r>
      <w:r>
        <w:rPr>
          <w:rFonts w:eastAsia="SimSun"/>
          <w:color w:val="000000" w:themeColor="text1"/>
          <w:szCs w:val="24"/>
        </w:rPr>
        <w:t xml:space="preserve"> for the</w:t>
      </w:r>
      <w:r w:rsidRPr="00446782">
        <w:rPr>
          <w:noProof/>
          <w:szCs w:val="24"/>
          <w:lang w:val="en-CA"/>
        </w:rPr>
        <w:t xml:space="preserve"> </w:t>
      </w:r>
      <w:proofErr w:type="spellStart"/>
      <w:r w:rsidRPr="00446782">
        <w:rPr>
          <w:rFonts w:eastAsia="SimSun"/>
          <w:color w:val="000000" w:themeColor="text1"/>
          <w:szCs w:val="24"/>
        </w:rPr>
        <w:t>i</w:t>
      </w:r>
      <w:r>
        <w:rPr>
          <w:rFonts w:eastAsia="SimSun"/>
          <w:color w:val="000000" w:themeColor="text1"/>
          <w:szCs w:val="24"/>
        </w:rPr>
        <w:t>-</w:t>
      </w:r>
      <w:r w:rsidRPr="00446782">
        <w:rPr>
          <w:rFonts w:eastAsia="SimSun"/>
          <w:color w:val="000000" w:themeColor="text1"/>
          <w:szCs w:val="24"/>
        </w:rPr>
        <w:t>th</w:t>
      </w:r>
      <w:proofErr w:type="spellEnd"/>
      <w:r w:rsidRPr="00446782">
        <w:rPr>
          <w:rFonts w:eastAsia="SimSun"/>
          <w:color w:val="000000" w:themeColor="text1"/>
          <w:szCs w:val="24"/>
        </w:rPr>
        <w:t xml:space="preserve"> </w:t>
      </w:r>
      <w:r>
        <w:rPr>
          <w:rFonts w:eastAsia="SimSun"/>
          <w:color w:val="000000" w:themeColor="text1"/>
          <w:szCs w:val="24"/>
        </w:rPr>
        <w:t>matrix</w:t>
      </w:r>
      <w:r w:rsidR="004F0297">
        <w:rPr>
          <w:rFonts w:eastAsia="SimSun"/>
          <w:color w:val="000000" w:themeColor="text1"/>
          <w:szCs w:val="24"/>
        </w:rPr>
        <w:t xml:space="preserve"> type</w:t>
      </w:r>
      <w:r>
        <w:rPr>
          <w:rFonts w:eastAsia="SimSun"/>
          <w:color w:val="000000" w:themeColor="text1"/>
          <w:szCs w:val="24"/>
        </w:rPr>
        <w:t xml:space="preserve">, as specified in </w:t>
      </w:r>
      <w:r w:rsidRPr="004F0297">
        <w:rPr>
          <w:rFonts w:eastAsia="SimSun"/>
          <w:color w:val="000000" w:themeColor="text1"/>
          <w:szCs w:val="22"/>
        </w:rPr>
        <w:fldChar w:fldCharType="begin"/>
      </w:r>
      <w:r w:rsidRPr="004F0297">
        <w:rPr>
          <w:rFonts w:eastAsia="SimSun"/>
          <w:color w:val="000000" w:themeColor="text1"/>
          <w:szCs w:val="22"/>
        </w:rPr>
        <w:instrText xml:space="preserve"> REF _Ref146533157 \h </w:instrText>
      </w:r>
      <w:r w:rsidR="004F0297" w:rsidRPr="00091B6F">
        <w:rPr>
          <w:rFonts w:eastAsia="SimSun"/>
          <w:color w:val="000000" w:themeColor="text1"/>
          <w:szCs w:val="22"/>
        </w:rPr>
        <w:instrText xml:space="preserve"> \* MERGEFORMAT </w:instrText>
      </w:r>
      <w:r w:rsidRPr="004F0297">
        <w:rPr>
          <w:rFonts w:eastAsia="SimSun"/>
          <w:color w:val="000000" w:themeColor="text1"/>
          <w:szCs w:val="22"/>
        </w:rPr>
      </w:r>
      <w:r w:rsidRPr="004F0297">
        <w:rPr>
          <w:rFonts w:eastAsia="SimSun"/>
          <w:color w:val="000000" w:themeColor="text1"/>
          <w:szCs w:val="22"/>
        </w:rPr>
        <w:fldChar w:fldCharType="separate"/>
      </w:r>
      <w:r w:rsidRPr="004F0297">
        <w:rPr>
          <w:szCs w:val="22"/>
        </w:rPr>
        <w:t xml:space="preserve">Table </w:t>
      </w:r>
      <w:r w:rsidRPr="004F0297">
        <w:rPr>
          <w:noProof/>
          <w:szCs w:val="22"/>
        </w:rPr>
        <w:t>4</w:t>
      </w:r>
      <w:r w:rsidRPr="004F0297">
        <w:rPr>
          <w:rFonts w:eastAsia="SimSun"/>
          <w:color w:val="000000" w:themeColor="text1"/>
          <w:szCs w:val="22"/>
        </w:rPr>
        <w:fldChar w:fldCharType="end"/>
      </w:r>
      <w:r w:rsidRPr="00446782">
        <w:rPr>
          <w:rFonts w:eastAsia="SimSun"/>
          <w:color w:val="000000" w:themeColor="text1"/>
          <w:szCs w:val="24"/>
        </w:rPr>
        <w:t>.</w:t>
      </w:r>
    </w:p>
    <w:p w14:paraId="2413093B" w14:textId="09B34852" w:rsidR="00486D0F" w:rsidRPr="00091B6F" w:rsidRDefault="00486D0F" w:rsidP="00091B6F">
      <w:pPr>
        <w:pStyle w:val="Caption"/>
        <w:spacing w:before="120" w:after="120"/>
        <w:jc w:val="center"/>
        <w:rPr>
          <w:rFonts w:eastAsia="SimSun"/>
          <w:b/>
          <w:bCs/>
          <w:noProof/>
          <w:color w:val="auto"/>
          <w:sz w:val="20"/>
          <w:szCs w:val="20"/>
          <w:lang w:val="en-CA"/>
        </w:rPr>
      </w:pPr>
      <w:bookmarkStart w:id="36" w:name="_Ref146533157"/>
      <w:r w:rsidRPr="00091B6F">
        <w:rPr>
          <w:rFonts w:ascii="Times New Roman" w:hAnsi="Times New Roman" w:cs="Times New Roman"/>
          <w:b/>
          <w:bCs/>
          <w:i w:val="0"/>
          <w:iCs w:val="0"/>
          <w:color w:val="auto"/>
          <w:sz w:val="20"/>
          <w:szCs w:val="20"/>
        </w:rPr>
        <w:t xml:space="preserve">Table </w:t>
      </w:r>
      <w:r w:rsidRPr="00091B6F">
        <w:rPr>
          <w:rFonts w:ascii="Times New Roman" w:hAnsi="Times New Roman" w:cs="Times New Roman"/>
          <w:b/>
          <w:bCs/>
          <w:i w:val="0"/>
          <w:iCs w:val="0"/>
          <w:color w:val="auto"/>
          <w:sz w:val="20"/>
          <w:szCs w:val="20"/>
        </w:rPr>
        <w:fldChar w:fldCharType="begin"/>
      </w:r>
      <w:r w:rsidRPr="00091B6F">
        <w:rPr>
          <w:rFonts w:ascii="Times New Roman" w:hAnsi="Times New Roman" w:cs="Times New Roman"/>
          <w:b/>
          <w:bCs/>
          <w:i w:val="0"/>
          <w:iCs w:val="0"/>
          <w:color w:val="auto"/>
          <w:sz w:val="20"/>
          <w:szCs w:val="20"/>
        </w:rPr>
        <w:instrText xml:space="preserve"> SEQ Table \* ARABIC </w:instrText>
      </w:r>
      <w:r w:rsidRPr="00091B6F">
        <w:rPr>
          <w:rFonts w:ascii="Times New Roman" w:hAnsi="Times New Roman" w:cs="Times New Roman"/>
          <w:b/>
          <w:bCs/>
          <w:i w:val="0"/>
          <w:iCs w:val="0"/>
          <w:color w:val="auto"/>
          <w:sz w:val="20"/>
          <w:szCs w:val="20"/>
        </w:rPr>
        <w:fldChar w:fldCharType="separate"/>
      </w:r>
      <w:r w:rsidR="00E8326B">
        <w:rPr>
          <w:rFonts w:ascii="Times New Roman" w:hAnsi="Times New Roman" w:cs="Times New Roman"/>
          <w:b/>
          <w:bCs/>
          <w:i w:val="0"/>
          <w:iCs w:val="0"/>
          <w:noProof/>
          <w:color w:val="auto"/>
          <w:sz w:val="20"/>
          <w:szCs w:val="20"/>
        </w:rPr>
        <w:t>4</w:t>
      </w:r>
      <w:r w:rsidRPr="00091B6F">
        <w:rPr>
          <w:rFonts w:ascii="Times New Roman" w:hAnsi="Times New Roman" w:cs="Times New Roman"/>
          <w:b/>
          <w:bCs/>
          <w:i w:val="0"/>
          <w:iCs w:val="0"/>
          <w:color w:val="auto"/>
          <w:sz w:val="20"/>
          <w:szCs w:val="20"/>
        </w:rPr>
        <w:fldChar w:fldCharType="end"/>
      </w:r>
      <w:bookmarkEnd w:id="36"/>
      <w:r w:rsidR="009857E1">
        <w:rPr>
          <w:rFonts w:ascii="Times New Roman" w:hAnsi="Times New Roman" w:cs="Times New Roman"/>
          <w:b/>
          <w:bCs/>
          <w:i w:val="0"/>
          <w:iCs w:val="0"/>
          <w:color w:val="auto"/>
          <w:sz w:val="20"/>
          <w:szCs w:val="20"/>
        </w:rPr>
        <w:t xml:space="preserve"> -</w:t>
      </w:r>
      <w:r w:rsidRPr="00091B6F">
        <w:rPr>
          <w:rFonts w:ascii="Times New Roman" w:hAnsi="Times New Roman" w:cs="Times New Roman"/>
          <w:b/>
          <w:bCs/>
          <w:i w:val="0"/>
          <w:iCs w:val="0"/>
          <w:color w:val="auto"/>
          <w:sz w:val="20"/>
          <w:szCs w:val="20"/>
        </w:rPr>
        <w:t xml:space="preserve"> Specification of </w:t>
      </w:r>
      <w:proofErr w:type="spellStart"/>
      <w:r w:rsidRPr="00091B6F">
        <w:rPr>
          <w:rFonts w:ascii="Times New Roman" w:hAnsi="Times New Roman" w:cs="Times New Roman"/>
          <w:b/>
          <w:bCs/>
          <w:i w:val="0"/>
          <w:iCs w:val="0"/>
          <w:color w:val="auto"/>
          <w:sz w:val="20"/>
          <w:szCs w:val="20"/>
        </w:rPr>
        <w:t>gfv_</w:t>
      </w:r>
      <w:r w:rsidR="004D37EF">
        <w:rPr>
          <w:rFonts w:ascii="Times New Roman" w:hAnsi="Times New Roman" w:cs="Times New Roman"/>
          <w:b/>
          <w:bCs/>
          <w:i w:val="0"/>
          <w:iCs w:val="0"/>
          <w:color w:val="auto"/>
          <w:sz w:val="20"/>
          <w:szCs w:val="20"/>
        </w:rPr>
        <w:t>major_</w:t>
      </w:r>
      <w:r w:rsidRPr="00091B6F">
        <w:rPr>
          <w:rFonts w:ascii="Times New Roman" w:hAnsi="Times New Roman" w:cs="Times New Roman"/>
          <w:b/>
          <w:bCs/>
          <w:i w:val="0"/>
          <w:iCs w:val="0"/>
          <w:color w:val="auto"/>
          <w:sz w:val="20"/>
          <w:szCs w:val="20"/>
        </w:rPr>
        <w:t>group_type_idx</w:t>
      </w:r>
      <w:proofErr w:type="spellEnd"/>
    </w:p>
    <w:tbl>
      <w:tblPr>
        <w:tblStyle w:val="TableGrid"/>
        <w:tblW w:w="0" w:type="auto"/>
        <w:jc w:val="center"/>
        <w:shd w:val="clear" w:color="auto" w:fill="FFFF00"/>
        <w:tblLook w:val="04A0" w:firstRow="1" w:lastRow="0" w:firstColumn="1" w:lastColumn="0" w:noHBand="0" w:noVBand="1"/>
      </w:tblPr>
      <w:tblGrid>
        <w:gridCol w:w="1253"/>
        <w:gridCol w:w="3969"/>
      </w:tblGrid>
      <w:tr w:rsidR="004F0297" w14:paraId="736E93BE" w14:textId="77777777" w:rsidTr="00091B6F">
        <w:trPr>
          <w:jc w:val="center"/>
        </w:trPr>
        <w:tc>
          <w:tcPr>
            <w:tcW w:w="1253" w:type="dxa"/>
            <w:shd w:val="clear" w:color="auto" w:fill="FFFF00"/>
            <w:vAlign w:val="center"/>
          </w:tcPr>
          <w:p w14:paraId="0F568063" w14:textId="7E52174E" w:rsidR="004F0297" w:rsidRPr="00091B6F" w:rsidRDefault="004F0297" w:rsidP="00091B6F">
            <w:pPr>
              <w:jc w:val="center"/>
              <w:rPr>
                <w:rFonts w:eastAsia="SimSun"/>
                <w:b/>
                <w:bCs/>
                <w:color w:val="000000" w:themeColor="text1"/>
                <w:sz w:val="18"/>
                <w:szCs w:val="18"/>
              </w:rPr>
            </w:pPr>
            <w:r w:rsidRPr="00091B6F">
              <w:rPr>
                <w:b/>
                <w:bCs/>
                <w:sz w:val="18"/>
                <w:szCs w:val="18"/>
                <w:lang w:val="en-CA" w:eastAsia="ja-JP"/>
              </w:rPr>
              <w:t>Value</w:t>
            </w:r>
          </w:p>
        </w:tc>
        <w:tc>
          <w:tcPr>
            <w:tcW w:w="3969" w:type="dxa"/>
            <w:shd w:val="clear" w:color="auto" w:fill="FFFF00"/>
            <w:vAlign w:val="center"/>
          </w:tcPr>
          <w:p w14:paraId="048813DC" w14:textId="2E54F55C" w:rsidR="004F0297" w:rsidRPr="00091B6F" w:rsidRDefault="004F0297" w:rsidP="00091B6F">
            <w:pPr>
              <w:jc w:val="center"/>
              <w:rPr>
                <w:rFonts w:eastAsia="SimSun"/>
                <w:b/>
                <w:bCs/>
                <w:color w:val="000000" w:themeColor="text1"/>
                <w:sz w:val="18"/>
                <w:szCs w:val="18"/>
              </w:rPr>
            </w:pPr>
            <w:r w:rsidRPr="00091B6F">
              <w:rPr>
                <w:b/>
                <w:bCs/>
                <w:sz w:val="18"/>
                <w:szCs w:val="18"/>
              </w:rPr>
              <w:t>Specification</w:t>
            </w:r>
          </w:p>
        </w:tc>
      </w:tr>
      <w:tr w:rsidR="00841FD3" w14:paraId="27256B52" w14:textId="77777777" w:rsidTr="00091B6F">
        <w:trPr>
          <w:jc w:val="center"/>
        </w:trPr>
        <w:tc>
          <w:tcPr>
            <w:tcW w:w="1253" w:type="dxa"/>
            <w:shd w:val="clear" w:color="auto" w:fill="FFFF00"/>
            <w:vAlign w:val="center"/>
          </w:tcPr>
          <w:p w14:paraId="7426E265" w14:textId="0C55A52A" w:rsidR="00841FD3" w:rsidRPr="00091B6F" w:rsidRDefault="00841FD3" w:rsidP="00091B6F">
            <w:pPr>
              <w:jc w:val="center"/>
              <w:rPr>
                <w:rFonts w:eastAsia="SimSun"/>
                <w:color w:val="000000" w:themeColor="text1"/>
                <w:sz w:val="18"/>
                <w:szCs w:val="18"/>
              </w:rPr>
            </w:pPr>
            <w:r w:rsidRPr="00091B6F">
              <w:rPr>
                <w:noProof/>
                <w:sz w:val="18"/>
                <w:szCs w:val="18"/>
                <w:lang w:val="en-CA" w:eastAsia="zh-CN"/>
              </w:rPr>
              <w:t>0</w:t>
            </w:r>
          </w:p>
        </w:tc>
        <w:tc>
          <w:tcPr>
            <w:tcW w:w="3969" w:type="dxa"/>
            <w:shd w:val="clear" w:color="auto" w:fill="FFFF00"/>
            <w:vAlign w:val="center"/>
          </w:tcPr>
          <w:p w14:paraId="12C83EFF" w14:textId="5977EE99" w:rsidR="00841FD3" w:rsidRPr="00091B6F" w:rsidRDefault="00841FD3" w:rsidP="00091B6F">
            <w:pPr>
              <w:jc w:val="left"/>
              <w:rPr>
                <w:rFonts w:eastAsia="SimSun"/>
                <w:sz w:val="18"/>
                <w:szCs w:val="18"/>
              </w:rPr>
            </w:pPr>
            <w:r w:rsidRPr="00091B6F">
              <w:rPr>
                <w:rFonts w:eastAsia="Meiryo"/>
                <w:kern w:val="24"/>
                <w:sz w:val="18"/>
                <w:szCs w:val="18"/>
              </w:rPr>
              <w:t>Head</w:t>
            </w:r>
          </w:p>
        </w:tc>
      </w:tr>
      <w:tr w:rsidR="00841FD3" w14:paraId="4A520730" w14:textId="77777777" w:rsidTr="00091B6F">
        <w:trPr>
          <w:jc w:val="center"/>
        </w:trPr>
        <w:tc>
          <w:tcPr>
            <w:tcW w:w="1253" w:type="dxa"/>
            <w:shd w:val="clear" w:color="auto" w:fill="FFFF00"/>
            <w:vAlign w:val="center"/>
          </w:tcPr>
          <w:p w14:paraId="6192E27B" w14:textId="47A1F32B" w:rsidR="00841FD3" w:rsidRPr="00091B6F" w:rsidRDefault="00841FD3" w:rsidP="00091B6F">
            <w:pPr>
              <w:jc w:val="center"/>
              <w:rPr>
                <w:rFonts w:eastAsia="SimSun"/>
                <w:color w:val="000000" w:themeColor="text1"/>
                <w:sz w:val="18"/>
                <w:szCs w:val="18"/>
              </w:rPr>
            </w:pPr>
            <w:r w:rsidRPr="00091B6F">
              <w:rPr>
                <w:noProof/>
                <w:sz w:val="18"/>
                <w:szCs w:val="18"/>
                <w:lang w:val="en-CA" w:eastAsia="zh-CN"/>
              </w:rPr>
              <w:t>1</w:t>
            </w:r>
          </w:p>
        </w:tc>
        <w:tc>
          <w:tcPr>
            <w:tcW w:w="3969" w:type="dxa"/>
            <w:shd w:val="clear" w:color="auto" w:fill="FFFF00"/>
            <w:vAlign w:val="center"/>
          </w:tcPr>
          <w:p w14:paraId="5B0783A4" w14:textId="4A6F9B9A" w:rsidR="00841FD3" w:rsidRPr="00091B6F" w:rsidRDefault="004D37EF" w:rsidP="00091B6F">
            <w:pPr>
              <w:jc w:val="left"/>
              <w:rPr>
                <w:rFonts w:eastAsia="SimSun"/>
                <w:sz w:val="18"/>
                <w:szCs w:val="18"/>
              </w:rPr>
            </w:pPr>
            <w:r>
              <w:rPr>
                <w:rFonts w:eastAsia="Meiryo"/>
                <w:kern w:val="24"/>
                <w:sz w:val="18"/>
                <w:szCs w:val="18"/>
              </w:rPr>
              <w:t>Eyes</w:t>
            </w:r>
          </w:p>
        </w:tc>
      </w:tr>
      <w:tr w:rsidR="00841FD3" w14:paraId="7F738130" w14:textId="77777777" w:rsidTr="00091B6F">
        <w:trPr>
          <w:jc w:val="center"/>
        </w:trPr>
        <w:tc>
          <w:tcPr>
            <w:tcW w:w="1253" w:type="dxa"/>
            <w:shd w:val="clear" w:color="auto" w:fill="FFFF00"/>
            <w:vAlign w:val="center"/>
          </w:tcPr>
          <w:p w14:paraId="47EAA9C2" w14:textId="68C076D3" w:rsidR="00841FD3" w:rsidRPr="00091B6F" w:rsidRDefault="00841FD3" w:rsidP="00091B6F">
            <w:pPr>
              <w:jc w:val="center"/>
              <w:rPr>
                <w:rFonts w:eastAsia="SimSun"/>
                <w:color w:val="000000" w:themeColor="text1"/>
                <w:sz w:val="18"/>
                <w:szCs w:val="18"/>
              </w:rPr>
            </w:pPr>
            <w:r w:rsidRPr="00091B6F">
              <w:rPr>
                <w:noProof/>
                <w:sz w:val="18"/>
                <w:szCs w:val="18"/>
                <w:lang w:val="en-CA" w:eastAsia="zh-CN"/>
              </w:rPr>
              <w:t>2</w:t>
            </w:r>
          </w:p>
        </w:tc>
        <w:tc>
          <w:tcPr>
            <w:tcW w:w="3969" w:type="dxa"/>
            <w:shd w:val="clear" w:color="auto" w:fill="FFFF00"/>
            <w:vAlign w:val="center"/>
          </w:tcPr>
          <w:p w14:paraId="107F51D8" w14:textId="1DFFB9E1" w:rsidR="00841FD3" w:rsidRPr="00091B6F" w:rsidRDefault="00841FD3" w:rsidP="00091B6F">
            <w:pPr>
              <w:jc w:val="left"/>
              <w:rPr>
                <w:rFonts w:eastAsia="SimSun"/>
                <w:sz w:val="18"/>
                <w:szCs w:val="18"/>
              </w:rPr>
            </w:pPr>
            <w:r w:rsidRPr="00091B6F">
              <w:rPr>
                <w:rFonts w:eastAsia="Meiryo"/>
                <w:kern w:val="24"/>
                <w:sz w:val="18"/>
                <w:szCs w:val="18"/>
              </w:rPr>
              <w:t>Mouth</w:t>
            </w:r>
          </w:p>
        </w:tc>
      </w:tr>
      <w:tr w:rsidR="00841FD3" w14:paraId="6B032C68" w14:textId="77777777" w:rsidTr="00091B6F">
        <w:trPr>
          <w:jc w:val="center"/>
        </w:trPr>
        <w:tc>
          <w:tcPr>
            <w:tcW w:w="1253" w:type="dxa"/>
            <w:shd w:val="clear" w:color="auto" w:fill="FFFF00"/>
            <w:vAlign w:val="center"/>
          </w:tcPr>
          <w:p w14:paraId="0D3017B6" w14:textId="3AF44B6E" w:rsidR="00841FD3" w:rsidRPr="00091B6F" w:rsidRDefault="00841FD3" w:rsidP="00091B6F">
            <w:pPr>
              <w:jc w:val="center"/>
              <w:rPr>
                <w:rFonts w:eastAsia="SimSun"/>
                <w:color w:val="000000" w:themeColor="text1"/>
                <w:sz w:val="18"/>
                <w:szCs w:val="18"/>
              </w:rPr>
            </w:pPr>
            <w:r w:rsidRPr="00091B6F">
              <w:rPr>
                <w:noProof/>
                <w:sz w:val="18"/>
                <w:szCs w:val="18"/>
                <w:lang w:val="en-CA" w:eastAsia="zh-CN"/>
              </w:rPr>
              <w:t>3</w:t>
            </w:r>
            <w:r w:rsidR="004D37EF">
              <w:rPr>
                <w:noProof/>
                <w:sz w:val="18"/>
                <w:szCs w:val="18"/>
                <w:lang w:val="en-CA" w:eastAsia="zh-CN"/>
              </w:rPr>
              <w:t xml:space="preserve"> … 255</w:t>
            </w:r>
          </w:p>
        </w:tc>
        <w:tc>
          <w:tcPr>
            <w:tcW w:w="3969" w:type="dxa"/>
            <w:shd w:val="clear" w:color="auto" w:fill="FFFF00"/>
            <w:vAlign w:val="center"/>
          </w:tcPr>
          <w:p w14:paraId="090A4B9B" w14:textId="1B0E7DB1" w:rsidR="00841FD3" w:rsidRPr="00091B6F" w:rsidRDefault="004D37EF" w:rsidP="00091B6F">
            <w:pPr>
              <w:jc w:val="left"/>
              <w:rPr>
                <w:rFonts w:eastAsia="SimSun"/>
                <w:sz w:val="18"/>
                <w:szCs w:val="18"/>
              </w:rPr>
            </w:pPr>
            <w:r>
              <w:rPr>
                <w:rFonts w:eastAsia="SimSun"/>
                <w:sz w:val="18"/>
                <w:szCs w:val="18"/>
              </w:rPr>
              <w:t>Reserved</w:t>
            </w:r>
          </w:p>
        </w:tc>
      </w:tr>
    </w:tbl>
    <w:p w14:paraId="00DF949B" w14:textId="751C5D8C" w:rsidR="004D37EF" w:rsidRPr="00091B6F" w:rsidRDefault="004D37EF" w:rsidP="00091B6F">
      <w:pPr>
        <w:shd w:val="clear" w:color="auto" w:fill="FFFF00"/>
        <w:rPr>
          <w:rFonts w:eastAsia="SimSun"/>
          <w:bCs/>
          <w:szCs w:val="22"/>
        </w:rPr>
      </w:pPr>
      <w:proofErr w:type="spellStart"/>
      <w:r>
        <w:rPr>
          <w:rFonts w:eastAsia="SimSun"/>
          <w:b/>
          <w:color w:val="000000" w:themeColor="text1"/>
          <w:lang w:eastAsia="zh-CN"/>
        </w:rPr>
        <w:t>gfv_sub_group_type_idx</w:t>
      </w:r>
      <w:proofErr w:type="spellEnd"/>
      <w:r w:rsidRPr="00446782">
        <w:rPr>
          <w:rFonts w:eastAsia="SimSun"/>
          <w:color w:val="000000" w:themeColor="text1"/>
          <w:szCs w:val="24"/>
        </w:rPr>
        <w:t>[</w:t>
      </w:r>
      <w:r w:rsidRPr="00B02AE3">
        <w:rPr>
          <w:rFonts w:eastAsia="SimSun"/>
          <w:color w:val="000000" w:themeColor="text1"/>
          <w:lang w:val="en-GB"/>
        </w:rPr>
        <w:t> </w:t>
      </w:r>
      <w:proofErr w:type="spellStart"/>
      <w:r w:rsidRPr="00446782">
        <w:rPr>
          <w:rFonts w:eastAsia="SimSun"/>
          <w:color w:val="000000" w:themeColor="text1"/>
          <w:szCs w:val="24"/>
        </w:rPr>
        <w:t>i</w:t>
      </w:r>
      <w:proofErr w:type="spellEnd"/>
      <w:r w:rsidRPr="00B02AE3">
        <w:rPr>
          <w:rFonts w:eastAsia="SimSun"/>
          <w:color w:val="000000" w:themeColor="text1"/>
          <w:lang w:val="en-GB"/>
        </w:rPr>
        <w:t> </w:t>
      </w:r>
      <w:r w:rsidRPr="00446782">
        <w:rPr>
          <w:rFonts w:eastAsia="SimSun"/>
          <w:color w:val="000000" w:themeColor="text1"/>
          <w:szCs w:val="24"/>
        </w:rPr>
        <w:t>]</w:t>
      </w:r>
      <w:r>
        <w:rPr>
          <w:rFonts w:eastAsia="SimSun"/>
          <w:color w:val="000000" w:themeColor="text1"/>
          <w:szCs w:val="24"/>
        </w:rPr>
        <w:t>[</w:t>
      </w:r>
      <w:r w:rsidR="009857E1">
        <w:rPr>
          <w:rFonts w:eastAsia="SimSun"/>
          <w:color w:val="000000" w:themeColor="text1"/>
          <w:szCs w:val="24"/>
        </w:rPr>
        <w:t xml:space="preserve"> </w:t>
      </w:r>
      <w:r>
        <w:rPr>
          <w:rFonts w:eastAsia="SimSun"/>
          <w:color w:val="000000" w:themeColor="text1"/>
          <w:szCs w:val="24"/>
        </w:rPr>
        <w:t>g</w:t>
      </w:r>
      <w:r w:rsidR="009857E1">
        <w:rPr>
          <w:rFonts w:eastAsia="SimSun"/>
          <w:color w:val="000000" w:themeColor="text1"/>
          <w:szCs w:val="24"/>
        </w:rPr>
        <w:t xml:space="preserve"> </w:t>
      </w:r>
      <w:r>
        <w:rPr>
          <w:rFonts w:eastAsia="SimSun"/>
          <w:color w:val="000000" w:themeColor="text1"/>
          <w:szCs w:val="24"/>
        </w:rPr>
        <w:t>]</w:t>
      </w:r>
      <w:r w:rsidRPr="00446782">
        <w:rPr>
          <w:rFonts w:eastAsia="SimSun"/>
          <w:color w:val="000000" w:themeColor="text1"/>
          <w:szCs w:val="24"/>
        </w:rPr>
        <w:t xml:space="preserve"> </w:t>
      </w:r>
      <w:r>
        <w:rPr>
          <w:rFonts w:eastAsia="SimSun"/>
          <w:color w:val="000000" w:themeColor="text1"/>
          <w:szCs w:val="24"/>
        </w:rPr>
        <w:t>indicates the index of the sub-</w:t>
      </w:r>
      <w:r w:rsidR="00DF6767">
        <w:rPr>
          <w:rFonts w:eastAsia="SimSun"/>
          <w:color w:val="000000" w:themeColor="text1"/>
          <w:szCs w:val="24"/>
        </w:rPr>
        <w:t>group</w:t>
      </w:r>
      <w:r w:rsidR="009857E1">
        <w:rPr>
          <w:rFonts w:eastAsia="SimSun"/>
          <w:color w:val="000000" w:themeColor="text1"/>
          <w:szCs w:val="24"/>
        </w:rPr>
        <w:t xml:space="preserve"> </w:t>
      </w:r>
      <w:r>
        <w:rPr>
          <w:rFonts w:eastAsia="SimSun"/>
          <w:color w:val="000000" w:themeColor="text1"/>
          <w:szCs w:val="24"/>
        </w:rPr>
        <w:t>arising from the corresponding g-</w:t>
      </w:r>
      <w:proofErr w:type="spellStart"/>
      <w:r>
        <w:rPr>
          <w:rFonts w:eastAsia="SimSun"/>
          <w:color w:val="000000" w:themeColor="text1"/>
          <w:szCs w:val="24"/>
        </w:rPr>
        <w:t>th</w:t>
      </w:r>
      <w:proofErr w:type="spellEnd"/>
      <w:r>
        <w:rPr>
          <w:rFonts w:eastAsia="SimSun"/>
          <w:color w:val="000000" w:themeColor="text1"/>
          <w:szCs w:val="24"/>
        </w:rPr>
        <w:t xml:space="preserve"> major </w:t>
      </w:r>
      <w:r w:rsidR="00DF6767">
        <w:rPr>
          <w:rFonts w:eastAsia="SimSun"/>
          <w:color w:val="000000" w:themeColor="text1"/>
          <w:szCs w:val="24"/>
        </w:rPr>
        <w:t>group</w:t>
      </w:r>
      <w:r>
        <w:rPr>
          <w:rFonts w:eastAsia="SimSun"/>
          <w:color w:val="000000" w:themeColor="text1"/>
          <w:szCs w:val="24"/>
        </w:rPr>
        <w:t xml:space="preserve"> for the</w:t>
      </w:r>
      <w:r w:rsidRPr="00446782">
        <w:rPr>
          <w:noProof/>
          <w:szCs w:val="24"/>
          <w:lang w:val="en-CA"/>
        </w:rPr>
        <w:t xml:space="preserve"> </w:t>
      </w:r>
      <w:proofErr w:type="spellStart"/>
      <w:r w:rsidRPr="00446782">
        <w:rPr>
          <w:rFonts w:eastAsia="SimSun"/>
          <w:color w:val="000000" w:themeColor="text1"/>
          <w:szCs w:val="24"/>
        </w:rPr>
        <w:t>i</w:t>
      </w:r>
      <w:r>
        <w:rPr>
          <w:rFonts w:eastAsia="SimSun"/>
          <w:color w:val="000000" w:themeColor="text1"/>
          <w:szCs w:val="24"/>
        </w:rPr>
        <w:t>-</w:t>
      </w:r>
      <w:r w:rsidRPr="00446782">
        <w:rPr>
          <w:rFonts w:eastAsia="SimSun"/>
          <w:color w:val="000000" w:themeColor="text1"/>
          <w:szCs w:val="24"/>
        </w:rPr>
        <w:t>th</w:t>
      </w:r>
      <w:proofErr w:type="spellEnd"/>
      <w:r w:rsidRPr="00446782">
        <w:rPr>
          <w:rFonts w:eastAsia="SimSun"/>
          <w:color w:val="000000" w:themeColor="text1"/>
          <w:szCs w:val="24"/>
        </w:rPr>
        <w:t xml:space="preserve"> </w:t>
      </w:r>
      <w:r>
        <w:rPr>
          <w:rFonts w:eastAsia="SimSun"/>
          <w:color w:val="000000" w:themeColor="text1"/>
          <w:szCs w:val="24"/>
        </w:rPr>
        <w:t xml:space="preserve">matrix type, as specified in </w:t>
      </w:r>
      <w:r w:rsidR="009857E1" w:rsidRPr="009857E1">
        <w:rPr>
          <w:rFonts w:eastAsia="SimSun"/>
          <w:color w:val="000000" w:themeColor="text1"/>
          <w:szCs w:val="22"/>
        </w:rPr>
        <w:fldChar w:fldCharType="begin"/>
      </w:r>
      <w:r w:rsidR="009857E1" w:rsidRPr="009857E1">
        <w:rPr>
          <w:rFonts w:eastAsia="SimSun"/>
          <w:color w:val="000000" w:themeColor="text1"/>
          <w:szCs w:val="22"/>
        </w:rPr>
        <w:instrText xml:space="preserve"> REF _Ref147132712 \h  \* MERGEFORMAT </w:instrText>
      </w:r>
      <w:r w:rsidR="009857E1" w:rsidRPr="009857E1">
        <w:rPr>
          <w:rFonts w:eastAsia="SimSun"/>
          <w:color w:val="000000" w:themeColor="text1"/>
          <w:szCs w:val="22"/>
        </w:rPr>
      </w:r>
      <w:r w:rsidR="009857E1" w:rsidRPr="009857E1">
        <w:rPr>
          <w:rFonts w:eastAsia="SimSun"/>
          <w:color w:val="000000" w:themeColor="text1"/>
          <w:szCs w:val="22"/>
        </w:rPr>
        <w:fldChar w:fldCharType="separate"/>
      </w:r>
      <w:r w:rsidR="009857E1" w:rsidRPr="009857E1">
        <w:rPr>
          <w:szCs w:val="22"/>
        </w:rPr>
        <w:t xml:space="preserve">Table </w:t>
      </w:r>
      <w:r w:rsidR="009857E1" w:rsidRPr="00091B6F">
        <w:rPr>
          <w:noProof/>
          <w:szCs w:val="22"/>
        </w:rPr>
        <w:t>5</w:t>
      </w:r>
      <w:r w:rsidR="009857E1" w:rsidRPr="009857E1">
        <w:rPr>
          <w:rFonts w:eastAsia="SimSun"/>
          <w:color w:val="000000" w:themeColor="text1"/>
          <w:szCs w:val="22"/>
        </w:rPr>
        <w:fldChar w:fldCharType="end"/>
      </w:r>
      <w:r w:rsidR="009857E1" w:rsidRPr="009857E1">
        <w:rPr>
          <w:rFonts w:eastAsia="SimSun"/>
          <w:color w:val="000000" w:themeColor="text1"/>
          <w:szCs w:val="22"/>
        </w:rPr>
        <w:t xml:space="preserve"> and </w:t>
      </w:r>
      <w:r w:rsidR="009857E1" w:rsidRPr="009857E1">
        <w:rPr>
          <w:rFonts w:eastAsia="SimSun"/>
          <w:color w:val="000000" w:themeColor="text1"/>
          <w:szCs w:val="22"/>
        </w:rPr>
        <w:fldChar w:fldCharType="begin"/>
      </w:r>
      <w:r w:rsidR="009857E1" w:rsidRPr="009857E1">
        <w:rPr>
          <w:rFonts w:eastAsia="SimSun"/>
          <w:color w:val="000000" w:themeColor="text1"/>
          <w:szCs w:val="22"/>
        </w:rPr>
        <w:instrText xml:space="preserve"> REF _Ref147132715 \h  \* MERGEFORMAT </w:instrText>
      </w:r>
      <w:r w:rsidR="009857E1" w:rsidRPr="009857E1">
        <w:rPr>
          <w:rFonts w:eastAsia="SimSun"/>
          <w:color w:val="000000" w:themeColor="text1"/>
          <w:szCs w:val="22"/>
        </w:rPr>
      </w:r>
      <w:r w:rsidR="009857E1" w:rsidRPr="009857E1">
        <w:rPr>
          <w:rFonts w:eastAsia="SimSun"/>
          <w:color w:val="000000" w:themeColor="text1"/>
          <w:szCs w:val="22"/>
        </w:rPr>
        <w:fldChar w:fldCharType="separate"/>
      </w:r>
      <w:r w:rsidR="009857E1" w:rsidRPr="009857E1">
        <w:rPr>
          <w:szCs w:val="22"/>
        </w:rPr>
        <w:t xml:space="preserve">Table </w:t>
      </w:r>
      <w:r w:rsidR="009857E1" w:rsidRPr="009857E1">
        <w:rPr>
          <w:noProof/>
          <w:szCs w:val="22"/>
        </w:rPr>
        <w:t>6</w:t>
      </w:r>
      <w:r w:rsidR="009857E1" w:rsidRPr="009857E1">
        <w:rPr>
          <w:rFonts w:eastAsia="SimSun"/>
          <w:color w:val="000000" w:themeColor="text1"/>
          <w:szCs w:val="22"/>
        </w:rPr>
        <w:fldChar w:fldCharType="end"/>
      </w:r>
      <w:r w:rsidRPr="00446782">
        <w:rPr>
          <w:rFonts w:eastAsia="SimSun"/>
          <w:color w:val="000000" w:themeColor="text1"/>
          <w:szCs w:val="24"/>
        </w:rPr>
        <w:t>.</w:t>
      </w:r>
      <w:r w:rsidR="009857E1">
        <w:rPr>
          <w:rFonts w:eastAsia="SimSun"/>
          <w:color w:val="000000" w:themeColor="text1"/>
          <w:szCs w:val="24"/>
        </w:rPr>
        <w:t xml:space="preserve"> Note that the reference table to refer for the definition of sub-</w:t>
      </w:r>
      <w:r w:rsidR="00DF6767">
        <w:rPr>
          <w:rFonts w:eastAsia="SimSun"/>
          <w:color w:val="000000" w:themeColor="text1"/>
          <w:szCs w:val="24"/>
        </w:rPr>
        <w:t>group</w:t>
      </w:r>
      <w:r w:rsidR="009857E1">
        <w:rPr>
          <w:rFonts w:eastAsia="SimSun"/>
          <w:color w:val="000000" w:themeColor="text1"/>
          <w:szCs w:val="24"/>
        </w:rPr>
        <w:t xml:space="preserve">s would be dependent on the index of the corresponding major </w:t>
      </w:r>
      <w:r w:rsidR="00DF6767">
        <w:rPr>
          <w:rFonts w:eastAsia="SimSun"/>
          <w:color w:val="000000" w:themeColor="text1"/>
          <w:szCs w:val="24"/>
        </w:rPr>
        <w:t xml:space="preserve">group </w:t>
      </w:r>
      <w:r w:rsidR="009857E1">
        <w:rPr>
          <w:rFonts w:eastAsia="SimSun"/>
          <w:color w:val="000000" w:themeColor="text1"/>
          <w:szCs w:val="24"/>
        </w:rPr>
        <w:t xml:space="preserve">from </w:t>
      </w:r>
      <w:r w:rsidR="009857E1" w:rsidRPr="00091B6F">
        <w:rPr>
          <w:rFonts w:eastAsia="SimSun"/>
          <w:szCs w:val="22"/>
        </w:rPr>
        <w:fldChar w:fldCharType="begin"/>
      </w:r>
      <w:r w:rsidR="009857E1" w:rsidRPr="00091B6F">
        <w:rPr>
          <w:rFonts w:eastAsia="SimSun"/>
          <w:szCs w:val="22"/>
        </w:rPr>
        <w:instrText xml:space="preserve"> REF _Ref146533157 \h  \* MERGEFORMAT </w:instrText>
      </w:r>
      <w:r w:rsidR="009857E1" w:rsidRPr="00091B6F">
        <w:rPr>
          <w:rFonts w:eastAsia="SimSun"/>
          <w:szCs w:val="22"/>
        </w:rPr>
      </w:r>
      <w:r w:rsidR="009857E1" w:rsidRPr="00091B6F">
        <w:rPr>
          <w:rFonts w:eastAsia="SimSun"/>
          <w:szCs w:val="22"/>
        </w:rPr>
        <w:fldChar w:fldCharType="separate"/>
      </w:r>
      <w:r w:rsidR="009857E1" w:rsidRPr="00091B6F">
        <w:rPr>
          <w:rFonts w:eastAsiaTheme="minorEastAsia"/>
          <w:szCs w:val="22"/>
          <w:lang w:eastAsia="zh-CN"/>
        </w:rPr>
        <w:t xml:space="preserve">Table </w:t>
      </w:r>
      <w:r w:rsidR="009857E1" w:rsidRPr="00091B6F">
        <w:rPr>
          <w:noProof/>
          <w:szCs w:val="22"/>
        </w:rPr>
        <w:t>4</w:t>
      </w:r>
      <w:r w:rsidR="009857E1" w:rsidRPr="00091B6F">
        <w:rPr>
          <w:rFonts w:eastAsia="SimSun"/>
          <w:szCs w:val="22"/>
        </w:rPr>
        <w:fldChar w:fldCharType="end"/>
      </w:r>
      <w:r w:rsidR="009857E1">
        <w:rPr>
          <w:rFonts w:eastAsia="SimSun"/>
          <w:szCs w:val="22"/>
        </w:rPr>
        <w:t xml:space="preserve">. For example, </w:t>
      </w:r>
      <w:r w:rsidR="009857E1" w:rsidRPr="009857E1">
        <w:rPr>
          <w:rFonts w:eastAsia="SimSun"/>
          <w:color w:val="000000" w:themeColor="text1"/>
          <w:szCs w:val="22"/>
        </w:rPr>
        <w:fldChar w:fldCharType="begin"/>
      </w:r>
      <w:r w:rsidR="009857E1" w:rsidRPr="009857E1">
        <w:rPr>
          <w:rFonts w:eastAsia="SimSun"/>
          <w:color w:val="000000" w:themeColor="text1"/>
          <w:szCs w:val="22"/>
        </w:rPr>
        <w:instrText xml:space="preserve"> REF _Ref147132712 \h  \* MERGEFORMAT </w:instrText>
      </w:r>
      <w:r w:rsidR="009857E1" w:rsidRPr="009857E1">
        <w:rPr>
          <w:rFonts w:eastAsia="SimSun"/>
          <w:color w:val="000000" w:themeColor="text1"/>
          <w:szCs w:val="22"/>
        </w:rPr>
      </w:r>
      <w:r w:rsidR="009857E1" w:rsidRPr="009857E1">
        <w:rPr>
          <w:rFonts w:eastAsia="SimSun"/>
          <w:color w:val="000000" w:themeColor="text1"/>
          <w:szCs w:val="22"/>
        </w:rPr>
        <w:fldChar w:fldCharType="separate"/>
      </w:r>
      <w:r w:rsidR="009857E1" w:rsidRPr="009857E1">
        <w:rPr>
          <w:szCs w:val="22"/>
        </w:rPr>
        <w:t xml:space="preserve">Table </w:t>
      </w:r>
      <w:r w:rsidR="009857E1" w:rsidRPr="00047AC8">
        <w:rPr>
          <w:noProof/>
          <w:szCs w:val="22"/>
        </w:rPr>
        <w:t>5</w:t>
      </w:r>
      <w:r w:rsidR="009857E1" w:rsidRPr="009857E1">
        <w:rPr>
          <w:rFonts w:eastAsia="SimSun"/>
          <w:color w:val="000000" w:themeColor="text1"/>
          <w:szCs w:val="22"/>
        </w:rPr>
        <w:fldChar w:fldCharType="end"/>
      </w:r>
      <w:r w:rsidR="009857E1" w:rsidRPr="009857E1">
        <w:rPr>
          <w:rFonts w:eastAsia="SimSun"/>
          <w:color w:val="000000" w:themeColor="text1"/>
          <w:szCs w:val="22"/>
        </w:rPr>
        <w:t xml:space="preserve"> and </w:t>
      </w:r>
      <w:r w:rsidR="009857E1" w:rsidRPr="009857E1">
        <w:rPr>
          <w:rFonts w:eastAsia="SimSun"/>
          <w:color w:val="000000" w:themeColor="text1"/>
          <w:szCs w:val="22"/>
        </w:rPr>
        <w:fldChar w:fldCharType="begin"/>
      </w:r>
      <w:r w:rsidR="009857E1" w:rsidRPr="009857E1">
        <w:rPr>
          <w:rFonts w:eastAsia="SimSun"/>
          <w:color w:val="000000" w:themeColor="text1"/>
          <w:szCs w:val="22"/>
        </w:rPr>
        <w:instrText xml:space="preserve"> REF _Ref147132715 \h  \* MERGEFORMAT </w:instrText>
      </w:r>
      <w:r w:rsidR="009857E1" w:rsidRPr="009857E1">
        <w:rPr>
          <w:rFonts w:eastAsia="SimSun"/>
          <w:color w:val="000000" w:themeColor="text1"/>
          <w:szCs w:val="22"/>
        </w:rPr>
      </w:r>
      <w:r w:rsidR="009857E1" w:rsidRPr="009857E1">
        <w:rPr>
          <w:rFonts w:eastAsia="SimSun"/>
          <w:color w:val="000000" w:themeColor="text1"/>
          <w:szCs w:val="22"/>
        </w:rPr>
        <w:fldChar w:fldCharType="separate"/>
      </w:r>
      <w:r w:rsidR="009857E1" w:rsidRPr="009857E1">
        <w:rPr>
          <w:szCs w:val="22"/>
        </w:rPr>
        <w:t xml:space="preserve">Table </w:t>
      </w:r>
      <w:r w:rsidR="009857E1" w:rsidRPr="009857E1">
        <w:rPr>
          <w:noProof/>
          <w:szCs w:val="22"/>
        </w:rPr>
        <w:t>6</w:t>
      </w:r>
      <w:r w:rsidR="009857E1" w:rsidRPr="009857E1">
        <w:rPr>
          <w:rFonts w:eastAsia="SimSun"/>
          <w:color w:val="000000" w:themeColor="text1"/>
          <w:szCs w:val="22"/>
        </w:rPr>
        <w:fldChar w:fldCharType="end"/>
      </w:r>
      <w:r w:rsidR="009857E1">
        <w:rPr>
          <w:rFonts w:eastAsia="SimSun"/>
          <w:color w:val="000000" w:themeColor="text1"/>
          <w:szCs w:val="22"/>
        </w:rPr>
        <w:t xml:space="preserve"> are applicable when </w:t>
      </w:r>
      <w:proofErr w:type="spellStart"/>
      <w:r w:rsidR="009857E1">
        <w:rPr>
          <w:rFonts w:eastAsia="SimSun"/>
          <w:b/>
          <w:color w:val="000000" w:themeColor="text1"/>
          <w:lang w:eastAsia="zh-CN"/>
        </w:rPr>
        <w:t>gfv_major_group_type_idx</w:t>
      </w:r>
      <w:proofErr w:type="spellEnd"/>
      <w:r w:rsidR="009857E1">
        <w:rPr>
          <w:rFonts w:eastAsia="SimSun"/>
          <w:b/>
          <w:color w:val="000000" w:themeColor="text1"/>
          <w:lang w:eastAsia="zh-CN"/>
        </w:rPr>
        <w:t xml:space="preserve"> </w:t>
      </w:r>
      <w:r w:rsidR="009857E1">
        <w:rPr>
          <w:rFonts w:eastAsia="SimSun"/>
          <w:bCs/>
          <w:color w:val="000000" w:themeColor="text1"/>
          <w:lang w:eastAsia="zh-CN"/>
        </w:rPr>
        <w:t>has a value of 1 and 2 respectively.</w:t>
      </w:r>
    </w:p>
    <w:p w14:paraId="171252B6" w14:textId="17CF30B7" w:rsidR="004D37EF" w:rsidRPr="00091B6F" w:rsidRDefault="004D37EF" w:rsidP="00091B6F">
      <w:pPr>
        <w:pStyle w:val="Caption"/>
        <w:spacing w:before="120" w:after="120"/>
        <w:jc w:val="center"/>
        <w:rPr>
          <w:rFonts w:eastAsia="SimSun"/>
          <w:b/>
          <w:bCs/>
          <w:color w:val="auto"/>
          <w:sz w:val="20"/>
          <w:szCs w:val="28"/>
        </w:rPr>
      </w:pPr>
      <w:bookmarkStart w:id="37" w:name="_Ref147132712"/>
      <w:r w:rsidRPr="00091B6F">
        <w:rPr>
          <w:rFonts w:ascii="Times New Roman" w:hAnsi="Times New Roman" w:cs="Times New Roman"/>
          <w:b/>
          <w:bCs/>
          <w:i w:val="0"/>
          <w:iCs w:val="0"/>
          <w:color w:val="auto"/>
          <w:sz w:val="20"/>
          <w:szCs w:val="20"/>
        </w:rPr>
        <w:t xml:space="preserve">Table </w:t>
      </w:r>
      <w:r w:rsidRPr="00091B6F">
        <w:rPr>
          <w:rFonts w:ascii="Times New Roman" w:hAnsi="Times New Roman" w:cs="Times New Roman"/>
          <w:b/>
          <w:bCs/>
          <w:i w:val="0"/>
          <w:iCs w:val="0"/>
          <w:color w:val="auto"/>
          <w:sz w:val="20"/>
          <w:szCs w:val="20"/>
        </w:rPr>
        <w:fldChar w:fldCharType="begin"/>
      </w:r>
      <w:r w:rsidRPr="00091B6F">
        <w:rPr>
          <w:rFonts w:ascii="Times New Roman" w:hAnsi="Times New Roman" w:cs="Times New Roman"/>
          <w:b/>
          <w:bCs/>
          <w:i w:val="0"/>
          <w:iCs w:val="0"/>
          <w:color w:val="auto"/>
          <w:sz w:val="20"/>
          <w:szCs w:val="20"/>
        </w:rPr>
        <w:instrText xml:space="preserve"> SEQ Table \* ARABIC </w:instrText>
      </w:r>
      <w:r w:rsidRPr="00091B6F">
        <w:rPr>
          <w:rFonts w:ascii="Times New Roman" w:hAnsi="Times New Roman" w:cs="Times New Roman"/>
          <w:b/>
          <w:bCs/>
          <w:i w:val="0"/>
          <w:iCs w:val="0"/>
          <w:color w:val="auto"/>
          <w:sz w:val="20"/>
          <w:szCs w:val="20"/>
        </w:rPr>
        <w:fldChar w:fldCharType="separate"/>
      </w:r>
      <w:r w:rsidR="00E8326B">
        <w:rPr>
          <w:rFonts w:ascii="Times New Roman" w:hAnsi="Times New Roman" w:cs="Times New Roman"/>
          <w:b/>
          <w:bCs/>
          <w:i w:val="0"/>
          <w:iCs w:val="0"/>
          <w:noProof/>
          <w:color w:val="auto"/>
          <w:sz w:val="20"/>
          <w:szCs w:val="20"/>
        </w:rPr>
        <w:t>5</w:t>
      </w:r>
      <w:r w:rsidRPr="00091B6F">
        <w:rPr>
          <w:rFonts w:ascii="Times New Roman" w:hAnsi="Times New Roman" w:cs="Times New Roman"/>
          <w:b/>
          <w:bCs/>
          <w:i w:val="0"/>
          <w:iCs w:val="0"/>
          <w:color w:val="auto"/>
          <w:sz w:val="20"/>
          <w:szCs w:val="20"/>
        </w:rPr>
        <w:fldChar w:fldCharType="end"/>
      </w:r>
      <w:bookmarkEnd w:id="37"/>
      <w:r w:rsidR="009857E1">
        <w:rPr>
          <w:rFonts w:ascii="Times New Roman" w:hAnsi="Times New Roman" w:cs="Times New Roman"/>
          <w:b/>
          <w:bCs/>
          <w:i w:val="0"/>
          <w:iCs w:val="0"/>
          <w:color w:val="auto"/>
          <w:sz w:val="20"/>
          <w:szCs w:val="20"/>
        </w:rPr>
        <w:t xml:space="preserve"> -</w:t>
      </w:r>
      <w:r w:rsidRPr="00091B6F">
        <w:rPr>
          <w:rFonts w:ascii="Times New Roman" w:hAnsi="Times New Roman" w:cs="Times New Roman"/>
          <w:b/>
          <w:bCs/>
          <w:i w:val="0"/>
          <w:iCs w:val="0"/>
          <w:color w:val="auto"/>
          <w:sz w:val="20"/>
          <w:szCs w:val="20"/>
        </w:rPr>
        <w:t xml:space="preserve"> Specification of </w:t>
      </w:r>
      <w:proofErr w:type="spellStart"/>
      <w:r w:rsidRPr="00091B6F">
        <w:rPr>
          <w:rFonts w:ascii="Times New Roman" w:hAnsi="Times New Roman" w:cs="Times New Roman"/>
          <w:b/>
          <w:bCs/>
          <w:i w:val="0"/>
          <w:iCs w:val="0"/>
          <w:color w:val="auto"/>
          <w:sz w:val="20"/>
          <w:szCs w:val="20"/>
        </w:rPr>
        <w:t>gfv_sub_group_type_idx</w:t>
      </w:r>
      <w:proofErr w:type="spellEnd"/>
      <w:r w:rsidRPr="00091B6F">
        <w:rPr>
          <w:rFonts w:ascii="Times New Roman" w:hAnsi="Times New Roman" w:cs="Times New Roman"/>
          <w:b/>
          <w:bCs/>
          <w:i w:val="0"/>
          <w:iCs w:val="0"/>
          <w:color w:val="auto"/>
          <w:sz w:val="20"/>
          <w:szCs w:val="20"/>
        </w:rPr>
        <w:t>, for sub-</w:t>
      </w:r>
      <w:r w:rsidR="00DF6767">
        <w:rPr>
          <w:rFonts w:ascii="Times New Roman" w:hAnsi="Times New Roman" w:cs="Times New Roman"/>
          <w:b/>
          <w:bCs/>
          <w:i w:val="0"/>
          <w:iCs w:val="0"/>
          <w:color w:val="auto"/>
          <w:sz w:val="20"/>
          <w:szCs w:val="20"/>
        </w:rPr>
        <w:t>group</w:t>
      </w:r>
      <w:r w:rsidR="009857E1">
        <w:rPr>
          <w:rFonts w:ascii="Times New Roman" w:hAnsi="Times New Roman" w:cs="Times New Roman"/>
          <w:b/>
          <w:bCs/>
          <w:i w:val="0"/>
          <w:iCs w:val="0"/>
          <w:color w:val="auto"/>
          <w:sz w:val="20"/>
          <w:szCs w:val="20"/>
        </w:rPr>
        <w:t>s</w:t>
      </w:r>
      <w:r w:rsidRPr="00091B6F">
        <w:rPr>
          <w:rFonts w:ascii="Times New Roman" w:hAnsi="Times New Roman" w:cs="Times New Roman"/>
          <w:b/>
          <w:bCs/>
          <w:i w:val="0"/>
          <w:iCs w:val="0"/>
          <w:color w:val="auto"/>
          <w:sz w:val="20"/>
          <w:szCs w:val="20"/>
        </w:rPr>
        <w:t xml:space="preserve"> formed from the "Eye" major </w:t>
      </w:r>
      <w:r w:rsidR="00DF6767">
        <w:rPr>
          <w:rFonts w:ascii="Times New Roman" w:hAnsi="Times New Roman" w:cs="Times New Roman"/>
          <w:b/>
          <w:bCs/>
          <w:i w:val="0"/>
          <w:iCs w:val="0"/>
          <w:color w:val="auto"/>
          <w:sz w:val="20"/>
          <w:szCs w:val="20"/>
        </w:rPr>
        <w:t>group</w:t>
      </w:r>
    </w:p>
    <w:tbl>
      <w:tblPr>
        <w:tblStyle w:val="TableGrid"/>
        <w:tblW w:w="0" w:type="auto"/>
        <w:jc w:val="center"/>
        <w:shd w:val="clear" w:color="auto" w:fill="FFFF00"/>
        <w:tblLook w:val="04A0" w:firstRow="1" w:lastRow="0" w:firstColumn="1" w:lastColumn="0" w:noHBand="0" w:noVBand="1"/>
      </w:tblPr>
      <w:tblGrid>
        <w:gridCol w:w="1253"/>
        <w:gridCol w:w="3969"/>
      </w:tblGrid>
      <w:tr w:rsidR="004D37EF" w14:paraId="4FCB94E3" w14:textId="77777777" w:rsidTr="00091B6F">
        <w:trPr>
          <w:jc w:val="center"/>
        </w:trPr>
        <w:tc>
          <w:tcPr>
            <w:tcW w:w="1253" w:type="dxa"/>
            <w:shd w:val="clear" w:color="auto" w:fill="FFFF00"/>
            <w:vAlign w:val="center"/>
          </w:tcPr>
          <w:p w14:paraId="0E2BD51A" w14:textId="77777777" w:rsidR="004D37EF" w:rsidRPr="00047AC8" w:rsidRDefault="004D37EF" w:rsidP="00047AC8">
            <w:pPr>
              <w:jc w:val="center"/>
              <w:rPr>
                <w:rFonts w:eastAsia="SimSun"/>
                <w:b/>
                <w:bCs/>
                <w:color w:val="000000" w:themeColor="text1"/>
                <w:sz w:val="18"/>
                <w:szCs w:val="18"/>
              </w:rPr>
            </w:pPr>
            <w:r w:rsidRPr="00047AC8">
              <w:rPr>
                <w:b/>
                <w:bCs/>
                <w:sz w:val="18"/>
                <w:szCs w:val="18"/>
                <w:lang w:val="en-CA" w:eastAsia="ja-JP"/>
              </w:rPr>
              <w:t>Value</w:t>
            </w:r>
          </w:p>
        </w:tc>
        <w:tc>
          <w:tcPr>
            <w:tcW w:w="3969" w:type="dxa"/>
            <w:shd w:val="clear" w:color="auto" w:fill="FFFF00"/>
            <w:vAlign w:val="center"/>
          </w:tcPr>
          <w:p w14:paraId="429B02EA" w14:textId="77777777" w:rsidR="004D37EF" w:rsidRPr="00047AC8" w:rsidRDefault="004D37EF" w:rsidP="00047AC8">
            <w:pPr>
              <w:jc w:val="center"/>
              <w:rPr>
                <w:rFonts w:eastAsia="SimSun"/>
                <w:b/>
                <w:bCs/>
                <w:color w:val="000000" w:themeColor="text1"/>
                <w:sz w:val="18"/>
                <w:szCs w:val="18"/>
              </w:rPr>
            </w:pPr>
            <w:r w:rsidRPr="00047AC8">
              <w:rPr>
                <w:b/>
                <w:bCs/>
                <w:sz w:val="18"/>
                <w:szCs w:val="18"/>
              </w:rPr>
              <w:t>Specification</w:t>
            </w:r>
          </w:p>
        </w:tc>
      </w:tr>
      <w:tr w:rsidR="004D37EF" w14:paraId="4A4D40A6" w14:textId="77777777" w:rsidTr="00091B6F">
        <w:trPr>
          <w:jc w:val="center"/>
        </w:trPr>
        <w:tc>
          <w:tcPr>
            <w:tcW w:w="1253" w:type="dxa"/>
            <w:shd w:val="clear" w:color="auto" w:fill="FFFF00"/>
            <w:vAlign w:val="center"/>
          </w:tcPr>
          <w:p w14:paraId="501BA60D" w14:textId="77777777" w:rsidR="004D37EF" w:rsidRPr="00047AC8" w:rsidRDefault="004D37EF" w:rsidP="004D37EF">
            <w:pPr>
              <w:jc w:val="center"/>
              <w:rPr>
                <w:rFonts w:eastAsia="SimSun"/>
                <w:color w:val="000000" w:themeColor="text1"/>
                <w:sz w:val="18"/>
                <w:szCs w:val="18"/>
              </w:rPr>
            </w:pPr>
            <w:r w:rsidRPr="00047AC8">
              <w:rPr>
                <w:noProof/>
                <w:sz w:val="18"/>
                <w:szCs w:val="18"/>
                <w:lang w:val="en-CA" w:eastAsia="zh-CN"/>
              </w:rPr>
              <w:t>0</w:t>
            </w:r>
          </w:p>
        </w:tc>
        <w:tc>
          <w:tcPr>
            <w:tcW w:w="3969" w:type="dxa"/>
            <w:shd w:val="clear" w:color="auto" w:fill="FFFF00"/>
            <w:vAlign w:val="center"/>
          </w:tcPr>
          <w:p w14:paraId="4FBE158A" w14:textId="0B92CFE2" w:rsidR="004D37EF" w:rsidRPr="004D37EF" w:rsidRDefault="004D37EF" w:rsidP="004D37EF">
            <w:pPr>
              <w:jc w:val="left"/>
              <w:rPr>
                <w:rFonts w:eastAsia="SimSun"/>
                <w:sz w:val="18"/>
                <w:szCs w:val="18"/>
              </w:rPr>
            </w:pPr>
            <w:r w:rsidRPr="00091B6F">
              <w:rPr>
                <w:kern w:val="24"/>
                <w:sz w:val="18"/>
                <w:szCs w:val="18"/>
              </w:rPr>
              <w:t>Two eyes + Two Eyebrows</w:t>
            </w:r>
          </w:p>
        </w:tc>
      </w:tr>
      <w:tr w:rsidR="004D37EF" w14:paraId="151F908A" w14:textId="77777777" w:rsidTr="00091B6F">
        <w:trPr>
          <w:jc w:val="center"/>
        </w:trPr>
        <w:tc>
          <w:tcPr>
            <w:tcW w:w="1253" w:type="dxa"/>
            <w:shd w:val="clear" w:color="auto" w:fill="FFFF00"/>
            <w:vAlign w:val="center"/>
          </w:tcPr>
          <w:p w14:paraId="10B60144" w14:textId="77777777" w:rsidR="004D37EF" w:rsidRPr="00047AC8" w:rsidRDefault="004D37EF" w:rsidP="004D37EF">
            <w:pPr>
              <w:jc w:val="center"/>
              <w:rPr>
                <w:rFonts w:eastAsia="SimSun"/>
                <w:color w:val="000000" w:themeColor="text1"/>
                <w:sz w:val="18"/>
                <w:szCs w:val="18"/>
              </w:rPr>
            </w:pPr>
            <w:r w:rsidRPr="00047AC8">
              <w:rPr>
                <w:noProof/>
                <w:sz w:val="18"/>
                <w:szCs w:val="18"/>
                <w:lang w:val="en-CA" w:eastAsia="zh-CN"/>
              </w:rPr>
              <w:t>1</w:t>
            </w:r>
          </w:p>
        </w:tc>
        <w:tc>
          <w:tcPr>
            <w:tcW w:w="3969" w:type="dxa"/>
            <w:shd w:val="clear" w:color="auto" w:fill="FFFF00"/>
            <w:vAlign w:val="center"/>
          </w:tcPr>
          <w:p w14:paraId="315B42D4" w14:textId="516893E2" w:rsidR="004D37EF" w:rsidRPr="004D37EF" w:rsidRDefault="004D37EF" w:rsidP="004D37EF">
            <w:pPr>
              <w:jc w:val="left"/>
              <w:rPr>
                <w:rFonts w:eastAsia="SimSun"/>
                <w:sz w:val="18"/>
                <w:szCs w:val="18"/>
              </w:rPr>
            </w:pPr>
            <w:r w:rsidRPr="00091B6F">
              <w:rPr>
                <w:kern w:val="24"/>
                <w:sz w:val="18"/>
                <w:szCs w:val="18"/>
              </w:rPr>
              <w:t>Two eyes</w:t>
            </w:r>
          </w:p>
        </w:tc>
      </w:tr>
      <w:tr w:rsidR="004D37EF" w14:paraId="41A08985" w14:textId="77777777" w:rsidTr="00091B6F">
        <w:trPr>
          <w:jc w:val="center"/>
        </w:trPr>
        <w:tc>
          <w:tcPr>
            <w:tcW w:w="1253" w:type="dxa"/>
            <w:shd w:val="clear" w:color="auto" w:fill="FFFF00"/>
            <w:vAlign w:val="center"/>
          </w:tcPr>
          <w:p w14:paraId="76F8C995" w14:textId="77777777" w:rsidR="004D37EF" w:rsidRPr="00047AC8" w:rsidRDefault="004D37EF" w:rsidP="004D37EF">
            <w:pPr>
              <w:jc w:val="center"/>
              <w:rPr>
                <w:rFonts w:eastAsia="SimSun"/>
                <w:color w:val="000000" w:themeColor="text1"/>
                <w:sz w:val="18"/>
                <w:szCs w:val="18"/>
              </w:rPr>
            </w:pPr>
            <w:r w:rsidRPr="00047AC8">
              <w:rPr>
                <w:noProof/>
                <w:sz w:val="18"/>
                <w:szCs w:val="18"/>
                <w:lang w:val="en-CA" w:eastAsia="zh-CN"/>
              </w:rPr>
              <w:t>2</w:t>
            </w:r>
          </w:p>
        </w:tc>
        <w:tc>
          <w:tcPr>
            <w:tcW w:w="3969" w:type="dxa"/>
            <w:shd w:val="clear" w:color="auto" w:fill="FFFF00"/>
            <w:vAlign w:val="center"/>
          </w:tcPr>
          <w:p w14:paraId="415A55F6" w14:textId="35AE23F7" w:rsidR="004D37EF" w:rsidRPr="004D37EF" w:rsidRDefault="004D37EF" w:rsidP="004D37EF">
            <w:pPr>
              <w:jc w:val="left"/>
              <w:rPr>
                <w:rFonts w:eastAsia="SimSun"/>
                <w:sz w:val="18"/>
                <w:szCs w:val="18"/>
              </w:rPr>
            </w:pPr>
            <w:r w:rsidRPr="00091B6F">
              <w:rPr>
                <w:kern w:val="24"/>
                <w:sz w:val="18"/>
                <w:szCs w:val="18"/>
              </w:rPr>
              <w:t>Two eyebrows</w:t>
            </w:r>
          </w:p>
        </w:tc>
      </w:tr>
      <w:tr w:rsidR="004D37EF" w14:paraId="4F04AE3A" w14:textId="77777777" w:rsidTr="00091B6F">
        <w:trPr>
          <w:jc w:val="center"/>
        </w:trPr>
        <w:tc>
          <w:tcPr>
            <w:tcW w:w="1253" w:type="dxa"/>
            <w:shd w:val="clear" w:color="auto" w:fill="FFFF00"/>
            <w:vAlign w:val="center"/>
          </w:tcPr>
          <w:p w14:paraId="26F70845" w14:textId="2058149F" w:rsidR="004D37EF" w:rsidRPr="00047AC8" w:rsidRDefault="004D37EF" w:rsidP="004D37EF">
            <w:pPr>
              <w:jc w:val="center"/>
              <w:rPr>
                <w:noProof/>
                <w:sz w:val="18"/>
                <w:szCs w:val="18"/>
                <w:lang w:val="en-CA" w:eastAsia="zh-CN"/>
              </w:rPr>
            </w:pPr>
            <w:r>
              <w:rPr>
                <w:noProof/>
                <w:sz w:val="18"/>
                <w:szCs w:val="18"/>
                <w:lang w:val="en-CA" w:eastAsia="zh-CN"/>
              </w:rPr>
              <w:t>3</w:t>
            </w:r>
          </w:p>
        </w:tc>
        <w:tc>
          <w:tcPr>
            <w:tcW w:w="3969" w:type="dxa"/>
            <w:shd w:val="clear" w:color="auto" w:fill="FFFF00"/>
            <w:vAlign w:val="center"/>
          </w:tcPr>
          <w:p w14:paraId="6E04F3AA" w14:textId="74A69D8F" w:rsidR="004D37EF" w:rsidRPr="004D37EF" w:rsidRDefault="004D37EF" w:rsidP="004D37EF">
            <w:pPr>
              <w:jc w:val="left"/>
              <w:rPr>
                <w:rFonts w:eastAsia="Meiryo"/>
                <w:kern w:val="24"/>
                <w:sz w:val="18"/>
                <w:szCs w:val="18"/>
              </w:rPr>
            </w:pPr>
            <w:r w:rsidRPr="00091B6F">
              <w:rPr>
                <w:kern w:val="24"/>
                <w:sz w:val="18"/>
                <w:szCs w:val="18"/>
              </w:rPr>
              <w:t>Right Eye + Right Eyebrow</w:t>
            </w:r>
          </w:p>
        </w:tc>
      </w:tr>
      <w:tr w:rsidR="004D37EF" w14:paraId="307603EC" w14:textId="77777777" w:rsidTr="00091B6F">
        <w:trPr>
          <w:jc w:val="center"/>
        </w:trPr>
        <w:tc>
          <w:tcPr>
            <w:tcW w:w="1253" w:type="dxa"/>
            <w:shd w:val="clear" w:color="auto" w:fill="FFFF00"/>
            <w:vAlign w:val="center"/>
          </w:tcPr>
          <w:p w14:paraId="28646E40" w14:textId="74F3AC7A" w:rsidR="004D37EF" w:rsidRPr="00047AC8" w:rsidRDefault="004D37EF" w:rsidP="004D37EF">
            <w:pPr>
              <w:jc w:val="center"/>
              <w:rPr>
                <w:noProof/>
                <w:sz w:val="18"/>
                <w:szCs w:val="18"/>
                <w:lang w:val="en-CA" w:eastAsia="zh-CN"/>
              </w:rPr>
            </w:pPr>
            <w:r>
              <w:rPr>
                <w:noProof/>
                <w:sz w:val="18"/>
                <w:szCs w:val="18"/>
                <w:lang w:val="en-CA" w:eastAsia="zh-CN"/>
              </w:rPr>
              <w:t>4</w:t>
            </w:r>
          </w:p>
        </w:tc>
        <w:tc>
          <w:tcPr>
            <w:tcW w:w="3969" w:type="dxa"/>
            <w:shd w:val="clear" w:color="auto" w:fill="FFFF00"/>
            <w:vAlign w:val="center"/>
          </w:tcPr>
          <w:p w14:paraId="2FE64872" w14:textId="36F76731" w:rsidR="004D37EF" w:rsidRPr="004D37EF" w:rsidRDefault="004D37EF" w:rsidP="004D37EF">
            <w:pPr>
              <w:jc w:val="left"/>
              <w:rPr>
                <w:rFonts w:eastAsia="Meiryo"/>
                <w:kern w:val="24"/>
                <w:sz w:val="18"/>
                <w:szCs w:val="18"/>
              </w:rPr>
            </w:pPr>
            <w:r w:rsidRPr="00091B6F">
              <w:rPr>
                <w:kern w:val="24"/>
                <w:sz w:val="18"/>
                <w:szCs w:val="18"/>
              </w:rPr>
              <w:t>Left Eye + Left Eyebrow</w:t>
            </w:r>
          </w:p>
        </w:tc>
      </w:tr>
      <w:tr w:rsidR="004D37EF" w14:paraId="163DCB46" w14:textId="77777777" w:rsidTr="00091B6F">
        <w:trPr>
          <w:jc w:val="center"/>
        </w:trPr>
        <w:tc>
          <w:tcPr>
            <w:tcW w:w="1253" w:type="dxa"/>
            <w:shd w:val="clear" w:color="auto" w:fill="FFFF00"/>
            <w:vAlign w:val="center"/>
          </w:tcPr>
          <w:p w14:paraId="363CEB10" w14:textId="21854BE9" w:rsidR="004D37EF" w:rsidRPr="00047AC8" w:rsidRDefault="004D37EF" w:rsidP="004D37EF">
            <w:pPr>
              <w:jc w:val="center"/>
              <w:rPr>
                <w:noProof/>
                <w:sz w:val="18"/>
                <w:szCs w:val="18"/>
                <w:lang w:val="en-CA" w:eastAsia="zh-CN"/>
              </w:rPr>
            </w:pPr>
            <w:r>
              <w:rPr>
                <w:noProof/>
                <w:sz w:val="18"/>
                <w:szCs w:val="18"/>
                <w:lang w:val="en-CA" w:eastAsia="zh-CN"/>
              </w:rPr>
              <w:t>5</w:t>
            </w:r>
          </w:p>
        </w:tc>
        <w:tc>
          <w:tcPr>
            <w:tcW w:w="3969" w:type="dxa"/>
            <w:shd w:val="clear" w:color="auto" w:fill="FFFF00"/>
            <w:vAlign w:val="center"/>
          </w:tcPr>
          <w:p w14:paraId="5A129728" w14:textId="4C3EA089" w:rsidR="004D37EF" w:rsidRPr="004D37EF" w:rsidRDefault="004D37EF" w:rsidP="004D37EF">
            <w:pPr>
              <w:jc w:val="left"/>
              <w:rPr>
                <w:rFonts w:eastAsia="Meiryo"/>
                <w:kern w:val="24"/>
                <w:sz w:val="18"/>
                <w:szCs w:val="18"/>
              </w:rPr>
            </w:pPr>
            <w:r w:rsidRPr="00091B6F">
              <w:rPr>
                <w:rFonts w:eastAsia="Meiryo"/>
                <w:kern w:val="24"/>
                <w:sz w:val="18"/>
                <w:szCs w:val="18"/>
              </w:rPr>
              <w:t>Right Eye</w:t>
            </w:r>
          </w:p>
        </w:tc>
      </w:tr>
      <w:tr w:rsidR="004D37EF" w14:paraId="7D5098AA" w14:textId="77777777" w:rsidTr="00091B6F">
        <w:trPr>
          <w:jc w:val="center"/>
        </w:trPr>
        <w:tc>
          <w:tcPr>
            <w:tcW w:w="1253" w:type="dxa"/>
            <w:shd w:val="clear" w:color="auto" w:fill="FFFF00"/>
            <w:vAlign w:val="center"/>
          </w:tcPr>
          <w:p w14:paraId="47E58D70" w14:textId="0BF33773" w:rsidR="004D37EF" w:rsidRPr="00047AC8" w:rsidRDefault="004D37EF" w:rsidP="004D37EF">
            <w:pPr>
              <w:jc w:val="center"/>
              <w:rPr>
                <w:noProof/>
                <w:sz w:val="18"/>
                <w:szCs w:val="18"/>
                <w:lang w:val="en-CA" w:eastAsia="zh-CN"/>
              </w:rPr>
            </w:pPr>
            <w:r>
              <w:rPr>
                <w:noProof/>
                <w:sz w:val="18"/>
                <w:szCs w:val="18"/>
                <w:lang w:val="en-CA" w:eastAsia="zh-CN"/>
              </w:rPr>
              <w:t>6</w:t>
            </w:r>
          </w:p>
        </w:tc>
        <w:tc>
          <w:tcPr>
            <w:tcW w:w="3969" w:type="dxa"/>
            <w:shd w:val="clear" w:color="auto" w:fill="FFFF00"/>
            <w:vAlign w:val="center"/>
          </w:tcPr>
          <w:p w14:paraId="4C6FEFD5" w14:textId="19A18A87" w:rsidR="004D37EF" w:rsidRPr="004D37EF" w:rsidRDefault="004D37EF" w:rsidP="004D37EF">
            <w:pPr>
              <w:jc w:val="left"/>
              <w:rPr>
                <w:rFonts w:eastAsia="Meiryo"/>
                <w:kern w:val="24"/>
                <w:sz w:val="18"/>
                <w:szCs w:val="18"/>
              </w:rPr>
            </w:pPr>
            <w:r w:rsidRPr="00091B6F">
              <w:rPr>
                <w:rFonts w:eastAsia="Meiryo"/>
                <w:kern w:val="24"/>
                <w:sz w:val="18"/>
                <w:szCs w:val="18"/>
              </w:rPr>
              <w:t>Left Eye</w:t>
            </w:r>
          </w:p>
        </w:tc>
      </w:tr>
      <w:tr w:rsidR="004D37EF" w14:paraId="6BBBC203" w14:textId="77777777" w:rsidTr="00091B6F">
        <w:trPr>
          <w:jc w:val="center"/>
        </w:trPr>
        <w:tc>
          <w:tcPr>
            <w:tcW w:w="1253" w:type="dxa"/>
            <w:shd w:val="clear" w:color="auto" w:fill="FFFF00"/>
            <w:vAlign w:val="center"/>
          </w:tcPr>
          <w:p w14:paraId="60ED4E03" w14:textId="16940016" w:rsidR="004D37EF" w:rsidRPr="00047AC8" w:rsidRDefault="004D37EF" w:rsidP="004D37EF">
            <w:pPr>
              <w:jc w:val="center"/>
              <w:rPr>
                <w:noProof/>
                <w:sz w:val="18"/>
                <w:szCs w:val="18"/>
                <w:lang w:val="en-CA" w:eastAsia="zh-CN"/>
              </w:rPr>
            </w:pPr>
            <w:r>
              <w:rPr>
                <w:noProof/>
                <w:sz w:val="18"/>
                <w:szCs w:val="18"/>
                <w:lang w:val="en-CA" w:eastAsia="zh-CN"/>
              </w:rPr>
              <w:t>7</w:t>
            </w:r>
          </w:p>
        </w:tc>
        <w:tc>
          <w:tcPr>
            <w:tcW w:w="3969" w:type="dxa"/>
            <w:shd w:val="clear" w:color="auto" w:fill="FFFF00"/>
            <w:vAlign w:val="center"/>
          </w:tcPr>
          <w:p w14:paraId="0AD6C121" w14:textId="654C1FF4" w:rsidR="004D37EF" w:rsidRPr="004D37EF" w:rsidRDefault="004D37EF" w:rsidP="004D37EF">
            <w:pPr>
              <w:jc w:val="left"/>
              <w:rPr>
                <w:rFonts w:eastAsia="Meiryo"/>
                <w:kern w:val="24"/>
                <w:sz w:val="18"/>
                <w:szCs w:val="18"/>
              </w:rPr>
            </w:pPr>
            <w:r w:rsidRPr="00091B6F">
              <w:rPr>
                <w:rFonts w:eastAsia="Meiryo"/>
                <w:kern w:val="24"/>
                <w:sz w:val="18"/>
                <w:szCs w:val="18"/>
              </w:rPr>
              <w:t>Right Eyebrow</w:t>
            </w:r>
          </w:p>
        </w:tc>
      </w:tr>
      <w:tr w:rsidR="004D37EF" w14:paraId="366E83B1" w14:textId="77777777" w:rsidTr="00091B6F">
        <w:trPr>
          <w:jc w:val="center"/>
        </w:trPr>
        <w:tc>
          <w:tcPr>
            <w:tcW w:w="1253" w:type="dxa"/>
            <w:shd w:val="clear" w:color="auto" w:fill="FFFF00"/>
            <w:vAlign w:val="center"/>
          </w:tcPr>
          <w:p w14:paraId="7F086ED7" w14:textId="5A41B6BE" w:rsidR="004D37EF" w:rsidRPr="00047AC8" w:rsidRDefault="004D37EF" w:rsidP="004D37EF">
            <w:pPr>
              <w:jc w:val="center"/>
              <w:rPr>
                <w:noProof/>
                <w:sz w:val="18"/>
                <w:szCs w:val="18"/>
                <w:lang w:val="en-CA" w:eastAsia="zh-CN"/>
              </w:rPr>
            </w:pPr>
            <w:r>
              <w:rPr>
                <w:noProof/>
                <w:sz w:val="18"/>
                <w:szCs w:val="18"/>
                <w:lang w:val="en-CA" w:eastAsia="zh-CN"/>
              </w:rPr>
              <w:t>8</w:t>
            </w:r>
          </w:p>
        </w:tc>
        <w:tc>
          <w:tcPr>
            <w:tcW w:w="3969" w:type="dxa"/>
            <w:shd w:val="clear" w:color="auto" w:fill="FFFF00"/>
            <w:vAlign w:val="center"/>
          </w:tcPr>
          <w:p w14:paraId="019118BC" w14:textId="3472B559" w:rsidR="004D37EF" w:rsidRPr="004D37EF" w:rsidRDefault="004D37EF" w:rsidP="004D37EF">
            <w:pPr>
              <w:jc w:val="left"/>
              <w:rPr>
                <w:rFonts w:eastAsia="Meiryo"/>
                <w:kern w:val="24"/>
                <w:sz w:val="18"/>
                <w:szCs w:val="18"/>
              </w:rPr>
            </w:pPr>
            <w:r w:rsidRPr="00091B6F">
              <w:rPr>
                <w:rFonts w:eastAsia="Meiryo"/>
                <w:kern w:val="24"/>
                <w:sz w:val="18"/>
                <w:szCs w:val="18"/>
              </w:rPr>
              <w:t>Left Eyebrow</w:t>
            </w:r>
          </w:p>
        </w:tc>
      </w:tr>
      <w:tr w:rsidR="004D37EF" w14:paraId="046F528D" w14:textId="77777777" w:rsidTr="00091B6F">
        <w:trPr>
          <w:jc w:val="center"/>
        </w:trPr>
        <w:tc>
          <w:tcPr>
            <w:tcW w:w="1253" w:type="dxa"/>
            <w:shd w:val="clear" w:color="auto" w:fill="FFFF00"/>
            <w:vAlign w:val="center"/>
          </w:tcPr>
          <w:p w14:paraId="094BAD14" w14:textId="5E204C27" w:rsidR="004D37EF" w:rsidRPr="00047AC8" w:rsidRDefault="004D37EF" w:rsidP="004D37EF">
            <w:pPr>
              <w:jc w:val="center"/>
              <w:rPr>
                <w:noProof/>
                <w:sz w:val="18"/>
                <w:szCs w:val="18"/>
                <w:lang w:val="en-CA" w:eastAsia="zh-CN"/>
              </w:rPr>
            </w:pPr>
            <w:r>
              <w:rPr>
                <w:noProof/>
                <w:sz w:val="18"/>
                <w:szCs w:val="18"/>
                <w:lang w:val="en-CA" w:eastAsia="zh-CN"/>
              </w:rPr>
              <w:t>9 … 255</w:t>
            </w:r>
          </w:p>
        </w:tc>
        <w:tc>
          <w:tcPr>
            <w:tcW w:w="3969" w:type="dxa"/>
            <w:shd w:val="clear" w:color="auto" w:fill="FFFF00"/>
            <w:vAlign w:val="center"/>
          </w:tcPr>
          <w:p w14:paraId="373B9928" w14:textId="2FA3EBC7" w:rsidR="004D37EF" w:rsidRPr="004D37EF" w:rsidRDefault="004D37EF" w:rsidP="004D37EF">
            <w:pPr>
              <w:jc w:val="left"/>
              <w:rPr>
                <w:rFonts w:eastAsia="Meiryo"/>
                <w:kern w:val="24"/>
                <w:sz w:val="18"/>
                <w:szCs w:val="18"/>
              </w:rPr>
            </w:pPr>
            <w:r w:rsidRPr="00091B6F">
              <w:rPr>
                <w:rFonts w:eastAsia="Meiryo"/>
                <w:kern w:val="24"/>
                <w:sz w:val="18"/>
                <w:szCs w:val="18"/>
              </w:rPr>
              <w:t>Reserved</w:t>
            </w:r>
          </w:p>
        </w:tc>
      </w:tr>
    </w:tbl>
    <w:p w14:paraId="3B9AF59D" w14:textId="77777777" w:rsidR="00DF6767" w:rsidRDefault="00DF6767" w:rsidP="004D37EF">
      <w:pPr>
        <w:pStyle w:val="Caption"/>
        <w:spacing w:before="120" w:after="120"/>
        <w:jc w:val="center"/>
        <w:rPr>
          <w:rFonts w:ascii="Times New Roman" w:hAnsi="Times New Roman" w:cs="Times New Roman"/>
          <w:b/>
          <w:bCs/>
          <w:i w:val="0"/>
          <w:iCs w:val="0"/>
          <w:color w:val="auto"/>
          <w:sz w:val="20"/>
          <w:szCs w:val="20"/>
        </w:rPr>
      </w:pPr>
      <w:bookmarkStart w:id="38" w:name="_Ref147132715"/>
    </w:p>
    <w:p w14:paraId="65A4C4E8" w14:textId="1390D5C4" w:rsidR="004D37EF" w:rsidRPr="00091B6F" w:rsidRDefault="004D37EF" w:rsidP="00091B6F">
      <w:pPr>
        <w:pStyle w:val="Caption"/>
        <w:spacing w:before="120" w:after="120"/>
        <w:jc w:val="center"/>
        <w:rPr>
          <w:rFonts w:eastAsia="SimSun"/>
          <w:b/>
          <w:bCs/>
          <w:color w:val="auto"/>
          <w:sz w:val="20"/>
        </w:rPr>
      </w:pPr>
      <w:r w:rsidRPr="00091B6F">
        <w:rPr>
          <w:rFonts w:ascii="Times New Roman" w:hAnsi="Times New Roman" w:cs="Times New Roman"/>
          <w:b/>
          <w:bCs/>
          <w:i w:val="0"/>
          <w:iCs w:val="0"/>
          <w:color w:val="auto"/>
          <w:sz w:val="20"/>
          <w:szCs w:val="20"/>
        </w:rPr>
        <w:t xml:space="preserve">Table </w:t>
      </w:r>
      <w:r w:rsidRPr="00091B6F">
        <w:rPr>
          <w:rFonts w:ascii="Times New Roman" w:hAnsi="Times New Roman" w:cs="Times New Roman"/>
          <w:b/>
          <w:bCs/>
          <w:i w:val="0"/>
          <w:iCs w:val="0"/>
          <w:color w:val="auto"/>
          <w:sz w:val="20"/>
          <w:szCs w:val="20"/>
        </w:rPr>
        <w:fldChar w:fldCharType="begin"/>
      </w:r>
      <w:r w:rsidRPr="00091B6F">
        <w:rPr>
          <w:rFonts w:ascii="Times New Roman" w:hAnsi="Times New Roman" w:cs="Times New Roman"/>
          <w:b/>
          <w:bCs/>
          <w:i w:val="0"/>
          <w:iCs w:val="0"/>
          <w:color w:val="auto"/>
          <w:sz w:val="20"/>
          <w:szCs w:val="20"/>
        </w:rPr>
        <w:instrText xml:space="preserve"> SEQ Table \* ARABIC </w:instrText>
      </w:r>
      <w:r w:rsidRPr="00091B6F">
        <w:rPr>
          <w:rFonts w:ascii="Times New Roman" w:hAnsi="Times New Roman" w:cs="Times New Roman"/>
          <w:b/>
          <w:bCs/>
          <w:i w:val="0"/>
          <w:iCs w:val="0"/>
          <w:color w:val="auto"/>
          <w:sz w:val="20"/>
          <w:szCs w:val="20"/>
        </w:rPr>
        <w:fldChar w:fldCharType="separate"/>
      </w:r>
      <w:r w:rsidR="00E8326B">
        <w:rPr>
          <w:rFonts w:ascii="Times New Roman" w:hAnsi="Times New Roman" w:cs="Times New Roman"/>
          <w:b/>
          <w:bCs/>
          <w:i w:val="0"/>
          <w:iCs w:val="0"/>
          <w:noProof/>
          <w:color w:val="auto"/>
          <w:sz w:val="20"/>
          <w:szCs w:val="20"/>
        </w:rPr>
        <w:t>6</w:t>
      </w:r>
      <w:r w:rsidRPr="00091B6F">
        <w:rPr>
          <w:rFonts w:ascii="Times New Roman" w:hAnsi="Times New Roman" w:cs="Times New Roman"/>
          <w:b/>
          <w:bCs/>
          <w:i w:val="0"/>
          <w:iCs w:val="0"/>
          <w:color w:val="auto"/>
          <w:sz w:val="20"/>
          <w:szCs w:val="20"/>
        </w:rPr>
        <w:fldChar w:fldCharType="end"/>
      </w:r>
      <w:bookmarkEnd w:id="38"/>
      <w:r w:rsidR="009857E1">
        <w:rPr>
          <w:rFonts w:ascii="Times New Roman" w:hAnsi="Times New Roman" w:cs="Times New Roman"/>
          <w:b/>
          <w:bCs/>
          <w:i w:val="0"/>
          <w:iCs w:val="0"/>
          <w:color w:val="auto"/>
          <w:sz w:val="20"/>
          <w:szCs w:val="20"/>
        </w:rPr>
        <w:t xml:space="preserve"> -</w:t>
      </w:r>
      <w:r w:rsidRPr="00091B6F">
        <w:rPr>
          <w:rFonts w:ascii="Times New Roman" w:hAnsi="Times New Roman" w:cs="Times New Roman"/>
          <w:b/>
          <w:bCs/>
          <w:i w:val="0"/>
          <w:iCs w:val="0"/>
          <w:color w:val="auto"/>
          <w:sz w:val="20"/>
          <w:szCs w:val="20"/>
        </w:rPr>
        <w:t xml:space="preserve"> Specification of </w:t>
      </w:r>
      <w:proofErr w:type="spellStart"/>
      <w:r w:rsidRPr="00091B6F">
        <w:rPr>
          <w:rFonts w:ascii="Times New Roman" w:hAnsi="Times New Roman" w:cs="Times New Roman"/>
          <w:b/>
          <w:bCs/>
          <w:i w:val="0"/>
          <w:iCs w:val="0"/>
          <w:color w:val="auto"/>
          <w:sz w:val="20"/>
          <w:szCs w:val="20"/>
        </w:rPr>
        <w:t>gfv_sub_group_type_idx</w:t>
      </w:r>
      <w:proofErr w:type="spellEnd"/>
      <w:r w:rsidRPr="00091B6F">
        <w:rPr>
          <w:rFonts w:ascii="Times New Roman" w:hAnsi="Times New Roman" w:cs="Times New Roman"/>
          <w:b/>
          <w:bCs/>
          <w:i w:val="0"/>
          <w:iCs w:val="0"/>
          <w:color w:val="auto"/>
          <w:sz w:val="20"/>
          <w:szCs w:val="20"/>
        </w:rPr>
        <w:t>, for sub-</w:t>
      </w:r>
      <w:r w:rsidR="00DF6767">
        <w:rPr>
          <w:rFonts w:ascii="Times New Roman" w:hAnsi="Times New Roman" w:cs="Times New Roman"/>
          <w:b/>
          <w:bCs/>
          <w:i w:val="0"/>
          <w:iCs w:val="0"/>
          <w:color w:val="auto"/>
          <w:sz w:val="20"/>
          <w:szCs w:val="20"/>
        </w:rPr>
        <w:t>group</w:t>
      </w:r>
      <w:r w:rsidRPr="00091B6F">
        <w:rPr>
          <w:rFonts w:ascii="Times New Roman" w:hAnsi="Times New Roman" w:cs="Times New Roman"/>
          <w:b/>
          <w:bCs/>
          <w:i w:val="0"/>
          <w:iCs w:val="0"/>
          <w:color w:val="auto"/>
          <w:sz w:val="20"/>
          <w:szCs w:val="20"/>
        </w:rPr>
        <w:t xml:space="preserve">s formed from the "Mouth" major </w:t>
      </w:r>
      <w:r w:rsidR="00DF6767">
        <w:rPr>
          <w:rFonts w:ascii="Times New Roman" w:hAnsi="Times New Roman" w:cs="Times New Roman"/>
          <w:b/>
          <w:bCs/>
          <w:i w:val="0"/>
          <w:iCs w:val="0"/>
          <w:color w:val="auto"/>
          <w:sz w:val="20"/>
          <w:szCs w:val="20"/>
        </w:rPr>
        <w:t>group</w:t>
      </w:r>
    </w:p>
    <w:tbl>
      <w:tblPr>
        <w:tblStyle w:val="TableGrid"/>
        <w:tblW w:w="0" w:type="auto"/>
        <w:jc w:val="center"/>
        <w:shd w:val="clear" w:color="auto" w:fill="FFFF00"/>
        <w:tblLook w:val="04A0" w:firstRow="1" w:lastRow="0" w:firstColumn="1" w:lastColumn="0" w:noHBand="0" w:noVBand="1"/>
      </w:tblPr>
      <w:tblGrid>
        <w:gridCol w:w="1253"/>
        <w:gridCol w:w="3969"/>
      </w:tblGrid>
      <w:tr w:rsidR="004D37EF" w14:paraId="5BBD5076" w14:textId="77777777" w:rsidTr="00091B6F">
        <w:trPr>
          <w:jc w:val="center"/>
        </w:trPr>
        <w:tc>
          <w:tcPr>
            <w:tcW w:w="1253" w:type="dxa"/>
            <w:shd w:val="clear" w:color="auto" w:fill="FFFF00"/>
            <w:vAlign w:val="center"/>
          </w:tcPr>
          <w:p w14:paraId="0AFF2034" w14:textId="77777777" w:rsidR="004D37EF" w:rsidRPr="00047AC8" w:rsidRDefault="004D37EF" w:rsidP="00047AC8">
            <w:pPr>
              <w:jc w:val="center"/>
              <w:rPr>
                <w:rFonts w:eastAsia="SimSun"/>
                <w:b/>
                <w:bCs/>
                <w:color w:val="000000" w:themeColor="text1"/>
                <w:sz w:val="18"/>
                <w:szCs w:val="18"/>
              </w:rPr>
            </w:pPr>
            <w:r w:rsidRPr="00047AC8">
              <w:rPr>
                <w:b/>
                <w:bCs/>
                <w:sz w:val="18"/>
                <w:szCs w:val="18"/>
                <w:lang w:val="en-CA" w:eastAsia="ja-JP"/>
              </w:rPr>
              <w:t>Value</w:t>
            </w:r>
          </w:p>
        </w:tc>
        <w:tc>
          <w:tcPr>
            <w:tcW w:w="3969" w:type="dxa"/>
            <w:shd w:val="clear" w:color="auto" w:fill="FFFF00"/>
            <w:vAlign w:val="center"/>
          </w:tcPr>
          <w:p w14:paraId="78832F5F" w14:textId="77777777" w:rsidR="004D37EF" w:rsidRPr="00047AC8" w:rsidRDefault="004D37EF" w:rsidP="00047AC8">
            <w:pPr>
              <w:jc w:val="center"/>
              <w:rPr>
                <w:rFonts w:eastAsia="SimSun"/>
                <w:b/>
                <w:bCs/>
                <w:color w:val="000000" w:themeColor="text1"/>
                <w:sz w:val="18"/>
                <w:szCs w:val="18"/>
              </w:rPr>
            </w:pPr>
            <w:r w:rsidRPr="00047AC8">
              <w:rPr>
                <w:b/>
                <w:bCs/>
                <w:sz w:val="18"/>
                <w:szCs w:val="18"/>
              </w:rPr>
              <w:t>Specification</w:t>
            </w:r>
          </w:p>
        </w:tc>
      </w:tr>
      <w:tr w:rsidR="004D37EF" w14:paraId="5E3D4E17" w14:textId="77777777" w:rsidTr="00091B6F">
        <w:trPr>
          <w:jc w:val="center"/>
        </w:trPr>
        <w:tc>
          <w:tcPr>
            <w:tcW w:w="1253" w:type="dxa"/>
            <w:shd w:val="clear" w:color="auto" w:fill="FFFF00"/>
            <w:vAlign w:val="center"/>
          </w:tcPr>
          <w:p w14:paraId="08C4AFF0" w14:textId="77777777" w:rsidR="004D37EF" w:rsidRPr="00047AC8" w:rsidRDefault="004D37EF" w:rsidP="00047AC8">
            <w:pPr>
              <w:jc w:val="center"/>
              <w:rPr>
                <w:rFonts w:eastAsia="SimSun"/>
                <w:color w:val="000000" w:themeColor="text1"/>
                <w:sz w:val="18"/>
                <w:szCs w:val="18"/>
              </w:rPr>
            </w:pPr>
            <w:r w:rsidRPr="00047AC8">
              <w:rPr>
                <w:noProof/>
                <w:sz w:val="18"/>
                <w:szCs w:val="18"/>
                <w:lang w:val="en-CA" w:eastAsia="zh-CN"/>
              </w:rPr>
              <w:t>0</w:t>
            </w:r>
          </w:p>
        </w:tc>
        <w:tc>
          <w:tcPr>
            <w:tcW w:w="3969" w:type="dxa"/>
            <w:shd w:val="clear" w:color="auto" w:fill="FFFF00"/>
            <w:vAlign w:val="center"/>
          </w:tcPr>
          <w:p w14:paraId="7C9E4155" w14:textId="2B5AEF7A" w:rsidR="004D37EF" w:rsidRPr="00047AC8" w:rsidRDefault="004D37EF" w:rsidP="00047AC8">
            <w:pPr>
              <w:jc w:val="left"/>
              <w:rPr>
                <w:rFonts w:eastAsia="SimSun"/>
                <w:sz w:val="18"/>
                <w:szCs w:val="18"/>
              </w:rPr>
            </w:pPr>
            <w:r>
              <w:rPr>
                <w:rFonts w:eastAsia="SimSun"/>
                <w:sz w:val="18"/>
                <w:szCs w:val="18"/>
              </w:rPr>
              <w:t>Entire Mouth Region</w:t>
            </w:r>
          </w:p>
        </w:tc>
      </w:tr>
      <w:tr w:rsidR="004D37EF" w14:paraId="35A3AF9C" w14:textId="77777777" w:rsidTr="00091B6F">
        <w:trPr>
          <w:jc w:val="center"/>
        </w:trPr>
        <w:tc>
          <w:tcPr>
            <w:tcW w:w="1253" w:type="dxa"/>
            <w:shd w:val="clear" w:color="auto" w:fill="FFFF00"/>
            <w:vAlign w:val="center"/>
          </w:tcPr>
          <w:p w14:paraId="70E9BE11" w14:textId="77777777" w:rsidR="004D37EF" w:rsidRPr="00047AC8" w:rsidRDefault="004D37EF" w:rsidP="00047AC8">
            <w:pPr>
              <w:jc w:val="center"/>
              <w:rPr>
                <w:rFonts w:eastAsia="SimSun"/>
                <w:color w:val="000000" w:themeColor="text1"/>
                <w:sz w:val="18"/>
                <w:szCs w:val="18"/>
              </w:rPr>
            </w:pPr>
            <w:r w:rsidRPr="00047AC8">
              <w:rPr>
                <w:noProof/>
                <w:sz w:val="18"/>
                <w:szCs w:val="18"/>
                <w:lang w:val="en-CA" w:eastAsia="zh-CN"/>
              </w:rPr>
              <w:t>1</w:t>
            </w:r>
          </w:p>
        </w:tc>
        <w:tc>
          <w:tcPr>
            <w:tcW w:w="3969" w:type="dxa"/>
            <w:shd w:val="clear" w:color="auto" w:fill="FFFF00"/>
            <w:vAlign w:val="center"/>
          </w:tcPr>
          <w:p w14:paraId="522D79BA" w14:textId="75D6163B" w:rsidR="004D37EF" w:rsidRPr="00047AC8" w:rsidRDefault="004D37EF" w:rsidP="00047AC8">
            <w:pPr>
              <w:jc w:val="left"/>
              <w:rPr>
                <w:rFonts w:eastAsia="SimSun"/>
                <w:sz w:val="18"/>
                <w:szCs w:val="18"/>
              </w:rPr>
            </w:pPr>
            <w:r>
              <w:rPr>
                <w:rFonts w:eastAsia="SimSun"/>
                <w:sz w:val="18"/>
                <w:szCs w:val="18"/>
              </w:rPr>
              <w:t>Upper Lip</w:t>
            </w:r>
          </w:p>
        </w:tc>
      </w:tr>
      <w:tr w:rsidR="004D37EF" w14:paraId="23F1AEE6" w14:textId="77777777" w:rsidTr="00091B6F">
        <w:trPr>
          <w:jc w:val="center"/>
        </w:trPr>
        <w:tc>
          <w:tcPr>
            <w:tcW w:w="1253" w:type="dxa"/>
            <w:shd w:val="clear" w:color="auto" w:fill="FFFF00"/>
            <w:vAlign w:val="center"/>
          </w:tcPr>
          <w:p w14:paraId="6394C1BF" w14:textId="77777777" w:rsidR="004D37EF" w:rsidRPr="00047AC8" w:rsidRDefault="004D37EF" w:rsidP="00047AC8">
            <w:pPr>
              <w:jc w:val="center"/>
              <w:rPr>
                <w:rFonts w:eastAsia="SimSun"/>
                <w:color w:val="000000" w:themeColor="text1"/>
                <w:sz w:val="18"/>
                <w:szCs w:val="18"/>
              </w:rPr>
            </w:pPr>
            <w:r w:rsidRPr="00047AC8">
              <w:rPr>
                <w:noProof/>
                <w:sz w:val="18"/>
                <w:szCs w:val="18"/>
                <w:lang w:val="en-CA" w:eastAsia="zh-CN"/>
              </w:rPr>
              <w:t>2</w:t>
            </w:r>
          </w:p>
        </w:tc>
        <w:tc>
          <w:tcPr>
            <w:tcW w:w="3969" w:type="dxa"/>
            <w:shd w:val="clear" w:color="auto" w:fill="FFFF00"/>
            <w:vAlign w:val="center"/>
          </w:tcPr>
          <w:p w14:paraId="5CD9A090" w14:textId="23E9B9D6" w:rsidR="004D37EF" w:rsidRPr="00047AC8" w:rsidRDefault="004D37EF" w:rsidP="00047AC8">
            <w:pPr>
              <w:jc w:val="left"/>
              <w:rPr>
                <w:rFonts w:eastAsia="SimSun"/>
                <w:sz w:val="18"/>
                <w:szCs w:val="18"/>
              </w:rPr>
            </w:pPr>
            <w:r>
              <w:rPr>
                <w:rFonts w:eastAsia="SimSun"/>
                <w:sz w:val="18"/>
                <w:szCs w:val="18"/>
              </w:rPr>
              <w:t>Lower Lip</w:t>
            </w:r>
          </w:p>
        </w:tc>
      </w:tr>
      <w:tr w:rsidR="004D37EF" w14:paraId="730712D1" w14:textId="77777777" w:rsidTr="00091B6F">
        <w:trPr>
          <w:jc w:val="center"/>
        </w:trPr>
        <w:tc>
          <w:tcPr>
            <w:tcW w:w="1253" w:type="dxa"/>
            <w:shd w:val="clear" w:color="auto" w:fill="FFFF00"/>
            <w:vAlign w:val="center"/>
          </w:tcPr>
          <w:p w14:paraId="7571410C" w14:textId="79C7CE89" w:rsidR="004D37EF" w:rsidRPr="00047AC8" w:rsidRDefault="004D37EF" w:rsidP="00047AC8">
            <w:pPr>
              <w:jc w:val="center"/>
              <w:rPr>
                <w:noProof/>
                <w:sz w:val="18"/>
                <w:szCs w:val="18"/>
                <w:lang w:val="en-CA" w:eastAsia="zh-CN"/>
              </w:rPr>
            </w:pPr>
            <w:r>
              <w:rPr>
                <w:noProof/>
                <w:sz w:val="18"/>
                <w:szCs w:val="18"/>
                <w:lang w:val="en-CA" w:eastAsia="zh-CN"/>
              </w:rPr>
              <w:t>3</w:t>
            </w:r>
          </w:p>
        </w:tc>
        <w:tc>
          <w:tcPr>
            <w:tcW w:w="3969" w:type="dxa"/>
            <w:shd w:val="clear" w:color="auto" w:fill="FFFF00"/>
            <w:vAlign w:val="center"/>
          </w:tcPr>
          <w:p w14:paraId="14D96512" w14:textId="514441BC" w:rsidR="004D37EF" w:rsidRPr="00047AC8" w:rsidRDefault="004D37EF" w:rsidP="00047AC8">
            <w:pPr>
              <w:jc w:val="left"/>
              <w:rPr>
                <w:rFonts w:eastAsia="Meiryo"/>
                <w:kern w:val="24"/>
                <w:sz w:val="18"/>
                <w:szCs w:val="18"/>
              </w:rPr>
            </w:pPr>
            <w:r>
              <w:rPr>
                <w:rFonts w:eastAsia="Meiryo"/>
                <w:kern w:val="24"/>
                <w:sz w:val="18"/>
                <w:szCs w:val="18"/>
              </w:rPr>
              <w:t>Outer Lip Region</w:t>
            </w:r>
          </w:p>
        </w:tc>
      </w:tr>
      <w:tr w:rsidR="004D37EF" w14:paraId="17257829" w14:textId="77777777" w:rsidTr="00091B6F">
        <w:trPr>
          <w:jc w:val="center"/>
        </w:trPr>
        <w:tc>
          <w:tcPr>
            <w:tcW w:w="1253" w:type="dxa"/>
            <w:shd w:val="clear" w:color="auto" w:fill="FFFF00"/>
            <w:vAlign w:val="center"/>
          </w:tcPr>
          <w:p w14:paraId="1F7542EA" w14:textId="20B28AC0" w:rsidR="004D37EF" w:rsidRPr="00047AC8" w:rsidRDefault="004D37EF" w:rsidP="00047AC8">
            <w:pPr>
              <w:jc w:val="center"/>
              <w:rPr>
                <w:noProof/>
                <w:sz w:val="18"/>
                <w:szCs w:val="18"/>
                <w:lang w:val="en-CA" w:eastAsia="zh-CN"/>
              </w:rPr>
            </w:pPr>
            <w:r>
              <w:rPr>
                <w:noProof/>
                <w:sz w:val="18"/>
                <w:szCs w:val="18"/>
                <w:lang w:val="en-CA" w:eastAsia="zh-CN"/>
              </w:rPr>
              <w:t>4</w:t>
            </w:r>
          </w:p>
        </w:tc>
        <w:tc>
          <w:tcPr>
            <w:tcW w:w="3969" w:type="dxa"/>
            <w:shd w:val="clear" w:color="auto" w:fill="FFFF00"/>
            <w:vAlign w:val="center"/>
          </w:tcPr>
          <w:p w14:paraId="7094CA65" w14:textId="323F787F" w:rsidR="004D37EF" w:rsidRPr="00047AC8" w:rsidRDefault="004D37EF" w:rsidP="00047AC8">
            <w:pPr>
              <w:jc w:val="left"/>
              <w:rPr>
                <w:rFonts w:eastAsia="Meiryo"/>
                <w:kern w:val="24"/>
                <w:sz w:val="18"/>
                <w:szCs w:val="18"/>
              </w:rPr>
            </w:pPr>
            <w:r>
              <w:rPr>
                <w:rFonts w:eastAsia="Meiryo"/>
                <w:kern w:val="24"/>
                <w:sz w:val="18"/>
                <w:szCs w:val="18"/>
              </w:rPr>
              <w:t>Inner Lip Region</w:t>
            </w:r>
          </w:p>
        </w:tc>
      </w:tr>
      <w:tr w:rsidR="004D37EF" w14:paraId="605D62F8" w14:textId="77777777" w:rsidTr="00091B6F">
        <w:trPr>
          <w:jc w:val="center"/>
        </w:trPr>
        <w:tc>
          <w:tcPr>
            <w:tcW w:w="1253" w:type="dxa"/>
            <w:shd w:val="clear" w:color="auto" w:fill="FFFF00"/>
            <w:vAlign w:val="center"/>
          </w:tcPr>
          <w:p w14:paraId="09CF6754" w14:textId="6F27ECF5" w:rsidR="004D37EF" w:rsidRPr="00047AC8" w:rsidRDefault="004D37EF" w:rsidP="00047AC8">
            <w:pPr>
              <w:jc w:val="center"/>
              <w:rPr>
                <w:rFonts w:eastAsia="SimSun"/>
                <w:color w:val="000000" w:themeColor="text1"/>
                <w:sz w:val="18"/>
                <w:szCs w:val="18"/>
              </w:rPr>
            </w:pPr>
            <w:r>
              <w:rPr>
                <w:noProof/>
                <w:sz w:val="18"/>
                <w:szCs w:val="18"/>
                <w:lang w:val="en-CA" w:eastAsia="zh-CN"/>
              </w:rPr>
              <w:lastRenderedPageBreak/>
              <w:t>5 … 255</w:t>
            </w:r>
          </w:p>
        </w:tc>
        <w:tc>
          <w:tcPr>
            <w:tcW w:w="3969" w:type="dxa"/>
            <w:shd w:val="clear" w:color="auto" w:fill="FFFF00"/>
            <w:vAlign w:val="center"/>
          </w:tcPr>
          <w:p w14:paraId="74BBB6B6" w14:textId="77777777" w:rsidR="004D37EF" w:rsidRPr="00047AC8" w:rsidRDefault="004D37EF" w:rsidP="00047AC8">
            <w:pPr>
              <w:jc w:val="left"/>
              <w:rPr>
                <w:rFonts w:eastAsia="SimSun"/>
                <w:sz w:val="18"/>
                <w:szCs w:val="18"/>
              </w:rPr>
            </w:pPr>
            <w:r>
              <w:rPr>
                <w:rFonts w:eastAsia="SimSun"/>
                <w:sz w:val="18"/>
                <w:szCs w:val="18"/>
              </w:rPr>
              <w:t>Reserved</w:t>
            </w:r>
          </w:p>
        </w:tc>
      </w:tr>
    </w:tbl>
    <w:p w14:paraId="64E87169" w14:textId="7CFDD917" w:rsidR="00486D0F" w:rsidRDefault="00486D0F" w:rsidP="00091B6F">
      <w:pPr>
        <w:shd w:val="clear" w:color="auto" w:fill="FFFF00"/>
        <w:rPr>
          <w:rFonts w:eastAsia="SimSun"/>
          <w:color w:val="000000" w:themeColor="text1"/>
          <w:szCs w:val="24"/>
        </w:rPr>
      </w:pPr>
      <w:proofErr w:type="spellStart"/>
      <w:r>
        <w:rPr>
          <w:rFonts w:eastAsia="SimSun"/>
          <w:b/>
          <w:color w:val="000000" w:themeColor="text1"/>
          <w:lang w:eastAsia="zh-CN"/>
        </w:rPr>
        <w:t>gfv_</w:t>
      </w:r>
      <w:r w:rsidR="004F0297">
        <w:rPr>
          <w:rFonts w:eastAsia="SimSun"/>
          <w:b/>
          <w:color w:val="000000" w:themeColor="text1"/>
          <w:lang w:eastAsia="zh-CN"/>
        </w:rPr>
        <w:t>group_order_</w:t>
      </w:r>
      <w:r w:rsidR="00A541F4">
        <w:rPr>
          <w:rFonts w:eastAsia="SimSun"/>
          <w:b/>
          <w:color w:val="000000" w:themeColor="text1"/>
          <w:lang w:eastAsia="zh-CN"/>
        </w:rPr>
        <w:t>flag</w:t>
      </w:r>
      <w:proofErr w:type="spellEnd"/>
      <w:r w:rsidRPr="00446782">
        <w:rPr>
          <w:rFonts w:eastAsia="SimSun"/>
          <w:color w:val="000000" w:themeColor="text1"/>
          <w:szCs w:val="24"/>
        </w:rPr>
        <w:t>[</w:t>
      </w:r>
      <w:r w:rsidRPr="00B02AE3">
        <w:rPr>
          <w:rFonts w:eastAsia="SimSun"/>
          <w:color w:val="000000" w:themeColor="text1"/>
          <w:lang w:val="en-GB"/>
        </w:rPr>
        <w:t> </w:t>
      </w:r>
      <w:proofErr w:type="spellStart"/>
      <w:r w:rsidRPr="00446782">
        <w:rPr>
          <w:rFonts w:eastAsia="SimSun"/>
          <w:color w:val="000000" w:themeColor="text1"/>
          <w:szCs w:val="24"/>
        </w:rPr>
        <w:t>i</w:t>
      </w:r>
      <w:proofErr w:type="spellEnd"/>
      <w:r w:rsidRPr="00B02AE3">
        <w:rPr>
          <w:rFonts w:eastAsia="SimSun"/>
          <w:color w:val="000000" w:themeColor="text1"/>
          <w:lang w:val="en-GB"/>
        </w:rPr>
        <w:t> </w:t>
      </w:r>
      <w:r w:rsidRPr="00446782">
        <w:rPr>
          <w:rFonts w:eastAsia="SimSun"/>
          <w:color w:val="000000" w:themeColor="text1"/>
          <w:szCs w:val="24"/>
        </w:rPr>
        <w:t>]</w:t>
      </w:r>
      <w:r w:rsidR="004F0297">
        <w:rPr>
          <w:rFonts w:eastAsia="SimSun"/>
          <w:color w:val="000000" w:themeColor="text1"/>
          <w:szCs w:val="24"/>
        </w:rPr>
        <w:t>[ g ]</w:t>
      </w:r>
      <w:r w:rsidRPr="00446782">
        <w:rPr>
          <w:rFonts w:eastAsia="SimSun"/>
          <w:color w:val="000000" w:themeColor="text1"/>
          <w:szCs w:val="24"/>
        </w:rPr>
        <w:t xml:space="preserve"> </w:t>
      </w:r>
      <w:r w:rsidR="004F0297">
        <w:rPr>
          <w:rFonts w:eastAsia="SimSun"/>
          <w:color w:val="000000" w:themeColor="text1"/>
          <w:szCs w:val="24"/>
        </w:rPr>
        <w:t>indicates the group-level ordering for the g-</w:t>
      </w:r>
      <w:proofErr w:type="spellStart"/>
      <w:r w:rsidR="004F0297">
        <w:rPr>
          <w:rFonts w:eastAsia="SimSun"/>
          <w:color w:val="000000" w:themeColor="text1"/>
          <w:szCs w:val="24"/>
        </w:rPr>
        <w:t>th</w:t>
      </w:r>
      <w:proofErr w:type="spellEnd"/>
      <w:r w:rsidR="004F0297">
        <w:rPr>
          <w:rFonts w:eastAsia="SimSun"/>
          <w:color w:val="000000" w:themeColor="text1"/>
          <w:szCs w:val="24"/>
        </w:rPr>
        <w:t xml:space="preserve"> group of the </w:t>
      </w:r>
      <w:proofErr w:type="spellStart"/>
      <w:r w:rsidR="004F0297">
        <w:rPr>
          <w:rFonts w:eastAsia="SimSun"/>
          <w:color w:val="000000" w:themeColor="text1"/>
          <w:szCs w:val="24"/>
        </w:rPr>
        <w:t>i-th</w:t>
      </w:r>
      <w:proofErr w:type="spellEnd"/>
      <w:r w:rsidR="004F0297">
        <w:rPr>
          <w:rFonts w:eastAsia="SimSun"/>
          <w:color w:val="000000" w:themeColor="text1"/>
          <w:szCs w:val="24"/>
        </w:rPr>
        <w:t xml:space="preserve"> matrix type</w:t>
      </w:r>
      <w:r w:rsidR="00E335FD">
        <w:rPr>
          <w:rFonts w:eastAsia="SimSun"/>
          <w:color w:val="000000" w:themeColor="text1"/>
          <w:szCs w:val="24"/>
        </w:rPr>
        <w:t>. A value of 0</w:t>
      </w:r>
      <w:r w:rsidR="004F0297">
        <w:rPr>
          <w:rFonts w:eastAsia="SimSun"/>
          <w:color w:val="000000" w:themeColor="text1"/>
          <w:szCs w:val="24"/>
        </w:rPr>
        <w:t xml:space="preserve"> indicates </w:t>
      </w:r>
      <w:r w:rsidR="00E335FD">
        <w:rPr>
          <w:rFonts w:eastAsia="SimSun"/>
          <w:color w:val="000000" w:themeColor="text1"/>
          <w:szCs w:val="24"/>
        </w:rPr>
        <w:t xml:space="preserve">the matrix associated with this group has </w:t>
      </w:r>
      <w:r w:rsidR="004F0297">
        <w:rPr>
          <w:rFonts w:eastAsia="SimSun"/>
          <w:color w:val="000000" w:themeColor="text1"/>
          <w:szCs w:val="24"/>
        </w:rPr>
        <w:t>a</w:t>
      </w:r>
      <w:r w:rsidR="00E335FD">
        <w:rPr>
          <w:rFonts w:eastAsia="SimSun"/>
          <w:color w:val="000000" w:themeColor="text1"/>
          <w:szCs w:val="24"/>
        </w:rPr>
        <w:t>n overall</w:t>
      </w:r>
      <w:r w:rsidR="004F0297">
        <w:rPr>
          <w:rFonts w:eastAsia="SimSun"/>
          <w:color w:val="000000" w:themeColor="text1"/>
          <w:szCs w:val="24"/>
        </w:rPr>
        <w:t xml:space="preserve"> global motion</w:t>
      </w:r>
      <w:r w:rsidR="00E335FD">
        <w:rPr>
          <w:rFonts w:eastAsia="SimSun"/>
          <w:color w:val="000000" w:themeColor="text1"/>
          <w:szCs w:val="24"/>
        </w:rPr>
        <w:t xml:space="preserve">, while </w:t>
      </w:r>
      <w:del w:id="39" w:author="Jing Yuan Thong" w:date="2023-10-13T10:10:00Z">
        <w:r w:rsidR="004F0297" w:rsidDel="00AD578B">
          <w:rPr>
            <w:rFonts w:eastAsia="SimSun"/>
            <w:color w:val="000000" w:themeColor="text1"/>
            <w:szCs w:val="24"/>
          </w:rPr>
          <w:delText xml:space="preserve">0 </w:delText>
        </w:r>
      </w:del>
      <w:ins w:id="40" w:author="Jing Yuan Thong" w:date="2023-10-13T10:10:00Z">
        <w:r w:rsidR="00AD578B">
          <w:rPr>
            <w:rFonts w:eastAsia="SimSun"/>
            <w:color w:val="000000" w:themeColor="text1"/>
            <w:szCs w:val="24"/>
          </w:rPr>
          <w:t xml:space="preserve">1 </w:t>
        </w:r>
      </w:ins>
      <w:r w:rsidR="004F0297">
        <w:rPr>
          <w:rFonts w:eastAsia="SimSun"/>
          <w:color w:val="000000" w:themeColor="text1"/>
          <w:szCs w:val="24"/>
        </w:rPr>
        <w:t>indicates a local motion.</w:t>
      </w:r>
    </w:p>
    <w:p w14:paraId="4453AB13" w14:textId="13EDA1E1" w:rsidR="00486D0F" w:rsidRDefault="00486D0F" w:rsidP="00091B6F">
      <w:pPr>
        <w:shd w:val="clear" w:color="auto" w:fill="FFFF00"/>
        <w:rPr>
          <w:rFonts w:eastAsia="SimSun"/>
          <w:color w:val="000000" w:themeColor="text1"/>
          <w:szCs w:val="24"/>
        </w:rPr>
      </w:pPr>
      <w:r>
        <w:rPr>
          <w:rFonts w:eastAsia="SimSun"/>
          <w:b/>
          <w:color w:val="000000" w:themeColor="text1"/>
          <w:lang w:eastAsia="zh-CN"/>
        </w:rPr>
        <w:t>gfv_</w:t>
      </w:r>
      <w:r w:rsidR="004F0297">
        <w:rPr>
          <w:rFonts w:eastAsia="SimSun"/>
          <w:b/>
          <w:color w:val="000000" w:themeColor="text1"/>
          <w:lang w:eastAsia="zh-CN"/>
        </w:rPr>
        <w:t>num_</w:t>
      </w:r>
      <w:r w:rsidR="00370452">
        <w:rPr>
          <w:rFonts w:eastAsia="SimSun"/>
          <w:b/>
          <w:color w:val="000000" w:themeColor="text1"/>
          <w:lang w:eastAsia="zh-CN"/>
        </w:rPr>
        <w:t>group_</w:t>
      </w:r>
      <w:r w:rsidR="004F0297">
        <w:rPr>
          <w:rFonts w:eastAsia="SimSun"/>
          <w:b/>
          <w:color w:val="000000" w:themeColor="text1"/>
          <w:lang w:eastAsia="zh-CN"/>
        </w:rPr>
        <w:t>matrices_minus1</w:t>
      </w:r>
      <w:r w:rsidRPr="00446782">
        <w:rPr>
          <w:rFonts w:eastAsia="SimSun"/>
          <w:color w:val="000000" w:themeColor="text1"/>
          <w:szCs w:val="24"/>
        </w:rPr>
        <w:t>[</w:t>
      </w:r>
      <w:r w:rsidRPr="00B02AE3">
        <w:rPr>
          <w:rFonts w:eastAsia="SimSun"/>
          <w:color w:val="000000" w:themeColor="text1"/>
          <w:lang w:val="en-GB"/>
        </w:rPr>
        <w:t> </w:t>
      </w:r>
      <w:proofErr w:type="spellStart"/>
      <w:r w:rsidRPr="00446782">
        <w:rPr>
          <w:rFonts w:eastAsia="SimSun"/>
          <w:color w:val="000000" w:themeColor="text1"/>
          <w:szCs w:val="24"/>
        </w:rPr>
        <w:t>i</w:t>
      </w:r>
      <w:proofErr w:type="spellEnd"/>
      <w:r w:rsidRPr="00B02AE3">
        <w:rPr>
          <w:rFonts w:eastAsia="SimSun"/>
          <w:color w:val="000000" w:themeColor="text1"/>
          <w:lang w:val="en-GB"/>
        </w:rPr>
        <w:t> </w:t>
      </w:r>
      <w:r w:rsidRPr="00446782">
        <w:rPr>
          <w:rFonts w:eastAsia="SimSun"/>
          <w:color w:val="000000" w:themeColor="text1"/>
          <w:szCs w:val="24"/>
        </w:rPr>
        <w:t>]</w:t>
      </w:r>
      <w:r w:rsidR="004F0297">
        <w:rPr>
          <w:rFonts w:eastAsia="SimSun"/>
          <w:color w:val="000000" w:themeColor="text1"/>
          <w:szCs w:val="24"/>
        </w:rPr>
        <w:t>[ g ]</w:t>
      </w:r>
      <w:r w:rsidR="00E335FD">
        <w:rPr>
          <w:rFonts w:eastAsia="SimSun"/>
          <w:color w:val="000000" w:themeColor="text1"/>
          <w:szCs w:val="24"/>
        </w:rPr>
        <w:t xml:space="preserve"> plus 1</w:t>
      </w:r>
      <w:r w:rsidRPr="00446782">
        <w:rPr>
          <w:rFonts w:eastAsia="SimSun"/>
          <w:color w:val="000000" w:themeColor="text1"/>
          <w:szCs w:val="24"/>
        </w:rPr>
        <w:t xml:space="preserve"> </w:t>
      </w:r>
      <w:r w:rsidR="004F0297">
        <w:rPr>
          <w:rFonts w:eastAsia="SimSun"/>
          <w:color w:val="000000" w:themeColor="text1"/>
          <w:szCs w:val="24"/>
        </w:rPr>
        <w:t>indicates the number of matrices for the g-</w:t>
      </w:r>
      <w:proofErr w:type="spellStart"/>
      <w:r w:rsidR="004F0297">
        <w:rPr>
          <w:rFonts w:eastAsia="SimSun"/>
          <w:color w:val="000000" w:themeColor="text1"/>
          <w:szCs w:val="24"/>
        </w:rPr>
        <w:t>th</w:t>
      </w:r>
      <w:proofErr w:type="spellEnd"/>
      <w:r w:rsidR="004F0297">
        <w:rPr>
          <w:rFonts w:eastAsia="SimSun"/>
          <w:color w:val="000000" w:themeColor="text1"/>
          <w:szCs w:val="24"/>
        </w:rPr>
        <w:t xml:space="preserve"> group of the </w:t>
      </w:r>
      <w:proofErr w:type="spellStart"/>
      <w:r w:rsidR="004F0297">
        <w:rPr>
          <w:rFonts w:eastAsia="SimSun"/>
          <w:color w:val="000000" w:themeColor="text1"/>
          <w:szCs w:val="24"/>
        </w:rPr>
        <w:t>i-th</w:t>
      </w:r>
      <w:proofErr w:type="spellEnd"/>
      <w:r w:rsidR="004F0297">
        <w:rPr>
          <w:rFonts w:eastAsia="SimSun"/>
          <w:color w:val="000000" w:themeColor="text1"/>
          <w:szCs w:val="24"/>
        </w:rPr>
        <w:t xml:space="preserve"> matrix type. </w:t>
      </w:r>
      <w:r w:rsidR="00E335FD">
        <w:rPr>
          <w:rFonts w:eastAsia="SimSun"/>
          <w:color w:val="000000" w:themeColor="text1"/>
          <w:szCs w:val="24"/>
        </w:rPr>
        <w:t xml:space="preserve">A </w:t>
      </w:r>
      <w:r w:rsidR="00BB14D7">
        <w:rPr>
          <w:rFonts w:eastAsia="SimSun"/>
          <w:color w:val="000000" w:themeColor="text1"/>
          <w:szCs w:val="24"/>
        </w:rPr>
        <w:t xml:space="preserve">value of 0 indicates that the entire matrix would be </w:t>
      </w:r>
      <w:r w:rsidR="00E335FD">
        <w:rPr>
          <w:rFonts w:eastAsia="SimSun"/>
          <w:color w:val="000000" w:themeColor="text1"/>
          <w:szCs w:val="24"/>
        </w:rPr>
        <w:t xml:space="preserve">a single </w:t>
      </w:r>
      <w:r w:rsidR="00BB14D7">
        <w:rPr>
          <w:rFonts w:eastAsia="SimSun"/>
          <w:color w:val="000000" w:themeColor="text1"/>
          <w:szCs w:val="24"/>
        </w:rPr>
        <w:t>affine transformation matrix, while a value of more than 0 indicates that the decomposed form of the affine transformation matrix would be present</w:t>
      </w:r>
      <w:r w:rsidR="00E335FD">
        <w:rPr>
          <w:rFonts w:eastAsia="SimSun"/>
          <w:color w:val="000000" w:themeColor="text1"/>
          <w:szCs w:val="24"/>
        </w:rPr>
        <w:t xml:space="preserve"> for the g-</w:t>
      </w:r>
      <w:proofErr w:type="spellStart"/>
      <w:r w:rsidR="00E335FD">
        <w:rPr>
          <w:rFonts w:eastAsia="SimSun"/>
          <w:color w:val="000000" w:themeColor="text1"/>
          <w:szCs w:val="24"/>
        </w:rPr>
        <w:t>th</w:t>
      </w:r>
      <w:proofErr w:type="spellEnd"/>
      <w:r w:rsidR="00E335FD">
        <w:rPr>
          <w:rFonts w:eastAsia="SimSun"/>
          <w:color w:val="000000" w:themeColor="text1"/>
          <w:szCs w:val="24"/>
        </w:rPr>
        <w:t xml:space="preserve"> group, and these matrices should be combined to recreate the affine transform</w:t>
      </w:r>
      <w:r w:rsidR="00BB14D7">
        <w:rPr>
          <w:rFonts w:eastAsia="SimSun"/>
          <w:color w:val="000000" w:themeColor="text1"/>
          <w:szCs w:val="24"/>
        </w:rPr>
        <w:t xml:space="preserve">.  </w:t>
      </w:r>
    </w:p>
    <w:p w14:paraId="0024FA3F" w14:textId="5BF0FCC7" w:rsidR="00BB14D7" w:rsidRPr="00DF6767" w:rsidRDefault="00BB14D7" w:rsidP="00091B6F">
      <w:pPr>
        <w:shd w:val="clear" w:color="auto" w:fill="FFFF00"/>
        <w:rPr>
          <w:rFonts w:eastAsia="SimSun"/>
          <w:color w:val="000000" w:themeColor="text1"/>
          <w:szCs w:val="24"/>
        </w:rPr>
      </w:pPr>
      <w:proofErr w:type="spellStart"/>
      <w:r>
        <w:rPr>
          <w:rFonts w:eastAsia="SimSun"/>
          <w:b/>
          <w:color w:val="000000" w:themeColor="text1"/>
          <w:lang w:eastAsia="zh-CN"/>
        </w:rPr>
        <w:t>gfv_transform_order_idx</w:t>
      </w:r>
      <w:proofErr w:type="spellEnd"/>
      <w:r w:rsidRPr="00446782">
        <w:rPr>
          <w:rFonts w:eastAsia="SimSun"/>
          <w:color w:val="000000" w:themeColor="text1"/>
          <w:szCs w:val="24"/>
        </w:rPr>
        <w:t>[</w:t>
      </w:r>
      <w:r w:rsidRPr="00B02AE3">
        <w:rPr>
          <w:rFonts w:eastAsia="SimSun"/>
          <w:color w:val="000000" w:themeColor="text1"/>
          <w:lang w:val="en-GB"/>
        </w:rPr>
        <w:t> </w:t>
      </w:r>
      <w:proofErr w:type="spellStart"/>
      <w:r w:rsidRPr="00446782">
        <w:rPr>
          <w:rFonts w:eastAsia="SimSun"/>
          <w:color w:val="000000" w:themeColor="text1"/>
          <w:szCs w:val="24"/>
        </w:rPr>
        <w:t>i</w:t>
      </w:r>
      <w:proofErr w:type="spellEnd"/>
      <w:r w:rsidRPr="00B02AE3">
        <w:rPr>
          <w:rFonts w:eastAsia="SimSun"/>
          <w:color w:val="000000" w:themeColor="text1"/>
          <w:lang w:val="en-GB"/>
        </w:rPr>
        <w:t> </w:t>
      </w:r>
      <w:r w:rsidRPr="00446782">
        <w:rPr>
          <w:rFonts w:eastAsia="SimSun"/>
          <w:color w:val="000000" w:themeColor="text1"/>
          <w:szCs w:val="24"/>
        </w:rPr>
        <w:t>]</w:t>
      </w:r>
      <w:r>
        <w:rPr>
          <w:rFonts w:eastAsia="SimSun"/>
          <w:color w:val="000000" w:themeColor="text1"/>
          <w:szCs w:val="24"/>
        </w:rPr>
        <w:t>[ g ]</w:t>
      </w:r>
      <w:r w:rsidRPr="00446782">
        <w:rPr>
          <w:rFonts w:eastAsia="SimSun"/>
          <w:color w:val="000000" w:themeColor="text1"/>
          <w:szCs w:val="24"/>
        </w:rPr>
        <w:t xml:space="preserve"> </w:t>
      </w:r>
      <w:r>
        <w:rPr>
          <w:rFonts w:eastAsia="SimSun"/>
          <w:color w:val="000000" w:themeColor="text1"/>
          <w:szCs w:val="24"/>
        </w:rPr>
        <w:t>indicates the intra-group ordering of the decomposed matrices for the g-</w:t>
      </w:r>
      <w:proofErr w:type="spellStart"/>
      <w:r>
        <w:rPr>
          <w:rFonts w:eastAsia="SimSun"/>
          <w:color w:val="000000" w:themeColor="text1"/>
          <w:szCs w:val="24"/>
        </w:rPr>
        <w:t>th</w:t>
      </w:r>
      <w:proofErr w:type="spellEnd"/>
      <w:r>
        <w:rPr>
          <w:rFonts w:eastAsia="SimSun"/>
          <w:color w:val="000000" w:themeColor="text1"/>
          <w:szCs w:val="24"/>
        </w:rPr>
        <w:t xml:space="preserve"> group of the </w:t>
      </w:r>
      <w:proofErr w:type="spellStart"/>
      <w:r>
        <w:rPr>
          <w:rFonts w:eastAsia="SimSun"/>
          <w:color w:val="000000" w:themeColor="text1"/>
          <w:szCs w:val="24"/>
        </w:rPr>
        <w:t>i-th</w:t>
      </w:r>
      <w:proofErr w:type="spellEnd"/>
      <w:r>
        <w:rPr>
          <w:rFonts w:eastAsia="SimSun"/>
          <w:color w:val="000000" w:themeColor="text1"/>
          <w:szCs w:val="24"/>
        </w:rPr>
        <w:t xml:space="preserve"> matrix type</w:t>
      </w:r>
      <w:r w:rsidR="00DF6767">
        <w:rPr>
          <w:rFonts w:eastAsia="SimSun"/>
          <w:color w:val="000000" w:themeColor="text1"/>
          <w:szCs w:val="24"/>
        </w:rPr>
        <w:t>, and will be in the form of a running-order index with values counting up from 0</w:t>
      </w:r>
      <w:r>
        <w:rPr>
          <w:rFonts w:eastAsia="SimSun"/>
          <w:color w:val="000000" w:themeColor="text1"/>
          <w:szCs w:val="24"/>
        </w:rPr>
        <w:t>.</w:t>
      </w:r>
      <w:r w:rsidR="00DF6767">
        <w:rPr>
          <w:rFonts w:eastAsia="SimSun"/>
          <w:color w:val="000000" w:themeColor="text1"/>
          <w:szCs w:val="24"/>
        </w:rPr>
        <w:t xml:space="preserve"> Matrices are pre-multiplied as they are received, such as the form “… x </w:t>
      </w:r>
      <w:r w:rsidR="00DF6767" w:rsidRPr="00091B6F">
        <w:rPr>
          <w:rFonts w:eastAsia="SimSun"/>
          <w:color w:val="000000" w:themeColor="text1"/>
          <w:szCs w:val="24"/>
        </w:rPr>
        <w:t>transform_order_idx_2 x transform_order_idx_1 x transform_order_idx_0</w:t>
      </w:r>
      <w:r w:rsidR="00DF6767">
        <w:rPr>
          <w:rFonts w:eastAsia="SimSun"/>
          <w:color w:val="000000" w:themeColor="text1"/>
          <w:szCs w:val="24"/>
        </w:rPr>
        <w:t>”.</w:t>
      </w:r>
    </w:p>
    <w:p w14:paraId="7F30BD26" w14:textId="39B8FCE5" w:rsidR="00BB14D7" w:rsidRDefault="00BB14D7" w:rsidP="00091B6F">
      <w:pPr>
        <w:shd w:val="clear" w:color="auto" w:fill="FFFF00"/>
        <w:rPr>
          <w:rFonts w:eastAsia="SimSun"/>
          <w:color w:val="000000" w:themeColor="text1"/>
          <w:szCs w:val="24"/>
        </w:rPr>
      </w:pPr>
      <w:proofErr w:type="spellStart"/>
      <w:r>
        <w:rPr>
          <w:rFonts w:eastAsia="SimSun"/>
          <w:b/>
          <w:color w:val="000000" w:themeColor="text1"/>
          <w:lang w:eastAsia="zh-CN"/>
        </w:rPr>
        <w:t>gfv_transform_type_idx</w:t>
      </w:r>
      <w:proofErr w:type="spellEnd"/>
      <w:r w:rsidRPr="00446782">
        <w:rPr>
          <w:rFonts w:eastAsia="SimSun"/>
          <w:color w:val="000000" w:themeColor="text1"/>
          <w:szCs w:val="24"/>
        </w:rPr>
        <w:t>[</w:t>
      </w:r>
      <w:r w:rsidRPr="00B02AE3">
        <w:rPr>
          <w:rFonts w:eastAsia="SimSun"/>
          <w:color w:val="000000" w:themeColor="text1"/>
          <w:lang w:val="en-GB"/>
        </w:rPr>
        <w:t> </w:t>
      </w:r>
      <w:proofErr w:type="spellStart"/>
      <w:r w:rsidRPr="00446782">
        <w:rPr>
          <w:rFonts w:eastAsia="SimSun"/>
          <w:color w:val="000000" w:themeColor="text1"/>
          <w:szCs w:val="24"/>
        </w:rPr>
        <w:t>i</w:t>
      </w:r>
      <w:proofErr w:type="spellEnd"/>
      <w:r w:rsidRPr="00B02AE3">
        <w:rPr>
          <w:rFonts w:eastAsia="SimSun"/>
          <w:color w:val="000000" w:themeColor="text1"/>
          <w:lang w:val="en-GB"/>
        </w:rPr>
        <w:t> </w:t>
      </w:r>
      <w:r w:rsidRPr="00446782">
        <w:rPr>
          <w:rFonts w:eastAsia="SimSun"/>
          <w:color w:val="000000" w:themeColor="text1"/>
          <w:szCs w:val="24"/>
        </w:rPr>
        <w:t>]</w:t>
      </w:r>
      <w:r>
        <w:rPr>
          <w:rFonts w:eastAsia="SimSun"/>
          <w:color w:val="000000" w:themeColor="text1"/>
          <w:szCs w:val="24"/>
        </w:rPr>
        <w:t>[ g ][ t ]</w:t>
      </w:r>
      <w:r w:rsidRPr="00446782">
        <w:rPr>
          <w:rFonts w:eastAsia="SimSun"/>
          <w:color w:val="000000" w:themeColor="text1"/>
          <w:szCs w:val="24"/>
        </w:rPr>
        <w:t xml:space="preserve"> </w:t>
      </w:r>
      <w:r>
        <w:rPr>
          <w:rFonts w:eastAsia="SimSun"/>
          <w:color w:val="000000" w:themeColor="text1"/>
          <w:szCs w:val="24"/>
        </w:rPr>
        <w:t>indicates the matrix type of the t-</w:t>
      </w:r>
      <w:proofErr w:type="spellStart"/>
      <w:r>
        <w:rPr>
          <w:rFonts w:eastAsia="SimSun"/>
          <w:color w:val="000000" w:themeColor="text1"/>
          <w:szCs w:val="24"/>
        </w:rPr>
        <w:t>th</w:t>
      </w:r>
      <w:proofErr w:type="spellEnd"/>
      <w:r>
        <w:rPr>
          <w:rFonts w:eastAsia="SimSun"/>
          <w:color w:val="000000" w:themeColor="text1"/>
          <w:szCs w:val="24"/>
        </w:rPr>
        <w:t xml:space="preserve"> decomposed matrix for the g-</w:t>
      </w:r>
      <w:proofErr w:type="spellStart"/>
      <w:r>
        <w:rPr>
          <w:rFonts w:eastAsia="SimSun"/>
          <w:color w:val="000000" w:themeColor="text1"/>
          <w:szCs w:val="24"/>
        </w:rPr>
        <w:t>th</w:t>
      </w:r>
      <w:proofErr w:type="spellEnd"/>
      <w:r>
        <w:rPr>
          <w:rFonts w:eastAsia="SimSun"/>
          <w:color w:val="000000" w:themeColor="text1"/>
          <w:szCs w:val="24"/>
        </w:rPr>
        <w:t xml:space="preserve"> group of the </w:t>
      </w:r>
      <w:proofErr w:type="spellStart"/>
      <w:r>
        <w:rPr>
          <w:rFonts w:eastAsia="SimSun"/>
          <w:color w:val="000000" w:themeColor="text1"/>
          <w:szCs w:val="24"/>
        </w:rPr>
        <w:t>i-th</w:t>
      </w:r>
      <w:proofErr w:type="spellEnd"/>
      <w:r>
        <w:rPr>
          <w:rFonts w:eastAsia="SimSun"/>
          <w:color w:val="000000" w:themeColor="text1"/>
          <w:szCs w:val="24"/>
        </w:rPr>
        <w:t xml:space="preserve"> matrix type, as specified in </w:t>
      </w:r>
      <w:r w:rsidR="00DF6767" w:rsidRPr="00091B6F">
        <w:rPr>
          <w:rFonts w:eastAsia="SimSun"/>
          <w:szCs w:val="22"/>
        </w:rPr>
        <w:fldChar w:fldCharType="begin"/>
      </w:r>
      <w:r w:rsidR="00DF6767" w:rsidRPr="00091B6F">
        <w:rPr>
          <w:rFonts w:eastAsia="SimSun"/>
          <w:szCs w:val="22"/>
        </w:rPr>
        <w:instrText xml:space="preserve"> REF _Ref147134028 \h  \* MERGEFORMAT </w:instrText>
      </w:r>
      <w:r w:rsidR="00DF6767" w:rsidRPr="00091B6F">
        <w:rPr>
          <w:rFonts w:eastAsia="SimSun"/>
          <w:szCs w:val="22"/>
        </w:rPr>
      </w:r>
      <w:r w:rsidR="00DF6767" w:rsidRPr="00091B6F">
        <w:rPr>
          <w:rFonts w:eastAsia="SimSun"/>
          <w:szCs w:val="22"/>
        </w:rPr>
        <w:fldChar w:fldCharType="separate"/>
      </w:r>
      <w:r w:rsidR="00DF6767" w:rsidRPr="00091B6F">
        <w:rPr>
          <w:rFonts w:eastAsiaTheme="minorEastAsia"/>
          <w:szCs w:val="22"/>
          <w:lang w:eastAsia="zh-CN"/>
        </w:rPr>
        <w:t xml:space="preserve">Table </w:t>
      </w:r>
      <w:r w:rsidR="00DF6767" w:rsidRPr="00091B6F">
        <w:rPr>
          <w:noProof/>
          <w:szCs w:val="22"/>
        </w:rPr>
        <w:t>7</w:t>
      </w:r>
      <w:r w:rsidR="00DF6767" w:rsidRPr="00091B6F">
        <w:rPr>
          <w:rFonts w:eastAsia="SimSun"/>
          <w:szCs w:val="22"/>
        </w:rPr>
        <w:fldChar w:fldCharType="end"/>
      </w:r>
      <w:r w:rsidR="00DF6767">
        <w:rPr>
          <w:rFonts w:eastAsia="SimSun"/>
          <w:szCs w:val="22"/>
        </w:rPr>
        <w:t xml:space="preserve">, and is only valid when </w:t>
      </w:r>
      <w:r w:rsidR="00DF6767">
        <w:rPr>
          <w:rFonts w:eastAsia="SimSun"/>
          <w:b/>
          <w:color w:val="000000" w:themeColor="text1"/>
          <w:lang w:eastAsia="zh-CN"/>
        </w:rPr>
        <w:t>gfv_num_matrices_minus1</w:t>
      </w:r>
      <w:r w:rsidR="00DF6767">
        <w:rPr>
          <w:rFonts w:eastAsia="SimSun"/>
          <w:color w:val="000000" w:themeColor="text1"/>
          <w:szCs w:val="24"/>
        </w:rPr>
        <w:t xml:space="preserve"> is more than 0</w:t>
      </w:r>
      <w:r>
        <w:rPr>
          <w:rFonts w:eastAsia="SimSun"/>
          <w:color w:val="000000" w:themeColor="text1"/>
          <w:szCs w:val="24"/>
        </w:rPr>
        <w:t xml:space="preserve">. </w:t>
      </w:r>
    </w:p>
    <w:p w14:paraId="62EBDFA3" w14:textId="3623AEE3" w:rsidR="00BB14D7" w:rsidRPr="00091B6F" w:rsidRDefault="00BB14D7" w:rsidP="00091B6F">
      <w:pPr>
        <w:pStyle w:val="Caption"/>
        <w:spacing w:before="120" w:after="120"/>
        <w:jc w:val="center"/>
        <w:rPr>
          <w:rFonts w:eastAsia="SimSun"/>
          <w:b/>
          <w:bCs/>
          <w:color w:val="auto"/>
          <w:sz w:val="20"/>
          <w:szCs w:val="28"/>
        </w:rPr>
      </w:pPr>
      <w:bookmarkStart w:id="41" w:name="_Ref147134028"/>
      <w:r w:rsidRPr="00091B6F">
        <w:rPr>
          <w:rFonts w:ascii="Times New Roman" w:hAnsi="Times New Roman" w:cs="Times New Roman"/>
          <w:b/>
          <w:bCs/>
          <w:i w:val="0"/>
          <w:iCs w:val="0"/>
          <w:color w:val="auto"/>
          <w:sz w:val="20"/>
          <w:szCs w:val="20"/>
        </w:rPr>
        <w:t xml:space="preserve">Table </w:t>
      </w:r>
      <w:r w:rsidRPr="00091B6F">
        <w:rPr>
          <w:rFonts w:ascii="Times New Roman" w:hAnsi="Times New Roman" w:cs="Times New Roman"/>
          <w:b/>
          <w:bCs/>
          <w:i w:val="0"/>
          <w:iCs w:val="0"/>
          <w:color w:val="auto"/>
          <w:sz w:val="20"/>
          <w:szCs w:val="20"/>
        </w:rPr>
        <w:fldChar w:fldCharType="begin"/>
      </w:r>
      <w:r w:rsidRPr="00091B6F">
        <w:rPr>
          <w:rFonts w:ascii="Times New Roman" w:hAnsi="Times New Roman" w:cs="Times New Roman"/>
          <w:b/>
          <w:bCs/>
          <w:i w:val="0"/>
          <w:iCs w:val="0"/>
          <w:color w:val="auto"/>
          <w:sz w:val="20"/>
          <w:szCs w:val="20"/>
        </w:rPr>
        <w:instrText xml:space="preserve"> SEQ Table \* ARABIC </w:instrText>
      </w:r>
      <w:r w:rsidRPr="00091B6F">
        <w:rPr>
          <w:rFonts w:ascii="Times New Roman" w:hAnsi="Times New Roman" w:cs="Times New Roman"/>
          <w:b/>
          <w:bCs/>
          <w:i w:val="0"/>
          <w:iCs w:val="0"/>
          <w:color w:val="auto"/>
          <w:sz w:val="20"/>
          <w:szCs w:val="20"/>
        </w:rPr>
        <w:fldChar w:fldCharType="separate"/>
      </w:r>
      <w:r w:rsidR="00E8326B">
        <w:rPr>
          <w:rFonts w:ascii="Times New Roman" w:hAnsi="Times New Roman" w:cs="Times New Roman"/>
          <w:b/>
          <w:bCs/>
          <w:i w:val="0"/>
          <w:iCs w:val="0"/>
          <w:noProof/>
          <w:color w:val="auto"/>
          <w:sz w:val="20"/>
          <w:szCs w:val="20"/>
        </w:rPr>
        <w:t>7</w:t>
      </w:r>
      <w:r w:rsidRPr="00091B6F">
        <w:rPr>
          <w:rFonts w:ascii="Times New Roman" w:hAnsi="Times New Roman" w:cs="Times New Roman"/>
          <w:b/>
          <w:bCs/>
          <w:i w:val="0"/>
          <w:iCs w:val="0"/>
          <w:color w:val="auto"/>
          <w:sz w:val="20"/>
          <w:szCs w:val="20"/>
        </w:rPr>
        <w:fldChar w:fldCharType="end"/>
      </w:r>
      <w:bookmarkEnd w:id="41"/>
      <w:r w:rsidR="009857E1">
        <w:rPr>
          <w:rFonts w:ascii="Times New Roman" w:hAnsi="Times New Roman" w:cs="Times New Roman"/>
          <w:b/>
          <w:bCs/>
          <w:i w:val="0"/>
          <w:iCs w:val="0"/>
          <w:color w:val="auto"/>
          <w:sz w:val="20"/>
          <w:szCs w:val="20"/>
        </w:rPr>
        <w:t xml:space="preserve"> -</w:t>
      </w:r>
      <w:r w:rsidRPr="00091B6F">
        <w:rPr>
          <w:rFonts w:ascii="Times New Roman" w:hAnsi="Times New Roman" w:cs="Times New Roman"/>
          <w:b/>
          <w:bCs/>
          <w:i w:val="0"/>
          <w:iCs w:val="0"/>
          <w:color w:val="auto"/>
          <w:sz w:val="20"/>
          <w:szCs w:val="20"/>
        </w:rPr>
        <w:t xml:space="preserve"> Specification of </w:t>
      </w:r>
      <w:proofErr w:type="spellStart"/>
      <w:r w:rsidRPr="00091B6F">
        <w:rPr>
          <w:rFonts w:ascii="Times New Roman" w:hAnsi="Times New Roman" w:cs="Times New Roman"/>
          <w:b/>
          <w:bCs/>
          <w:i w:val="0"/>
          <w:iCs w:val="0"/>
          <w:color w:val="auto"/>
          <w:sz w:val="20"/>
          <w:szCs w:val="20"/>
        </w:rPr>
        <w:t>gfv_transform_type_idx</w:t>
      </w:r>
      <w:proofErr w:type="spellEnd"/>
    </w:p>
    <w:tbl>
      <w:tblPr>
        <w:tblStyle w:val="TableGrid"/>
        <w:tblW w:w="0" w:type="auto"/>
        <w:jc w:val="center"/>
        <w:shd w:val="clear" w:color="auto" w:fill="FFFF00"/>
        <w:tblLook w:val="04A0" w:firstRow="1" w:lastRow="0" w:firstColumn="1" w:lastColumn="0" w:noHBand="0" w:noVBand="1"/>
      </w:tblPr>
      <w:tblGrid>
        <w:gridCol w:w="1253"/>
        <w:gridCol w:w="3969"/>
      </w:tblGrid>
      <w:tr w:rsidR="00BB14D7" w14:paraId="7DC06039" w14:textId="77777777" w:rsidTr="00091B6F">
        <w:trPr>
          <w:jc w:val="center"/>
        </w:trPr>
        <w:tc>
          <w:tcPr>
            <w:tcW w:w="1253" w:type="dxa"/>
            <w:shd w:val="clear" w:color="auto" w:fill="FFFF00"/>
            <w:vAlign w:val="center"/>
          </w:tcPr>
          <w:p w14:paraId="277F9F0D" w14:textId="7302CD1D" w:rsidR="00BB14D7" w:rsidRPr="00091B6F" w:rsidRDefault="00BB14D7" w:rsidP="00091B6F">
            <w:pPr>
              <w:jc w:val="center"/>
              <w:rPr>
                <w:rFonts w:eastAsia="SimSun"/>
                <w:color w:val="000000" w:themeColor="text1"/>
                <w:sz w:val="18"/>
                <w:szCs w:val="18"/>
              </w:rPr>
            </w:pPr>
            <w:r w:rsidRPr="00091B6F">
              <w:rPr>
                <w:b/>
                <w:bCs/>
                <w:sz w:val="18"/>
                <w:szCs w:val="18"/>
                <w:lang w:val="en-CA" w:eastAsia="ja-JP"/>
              </w:rPr>
              <w:t>Value</w:t>
            </w:r>
          </w:p>
        </w:tc>
        <w:tc>
          <w:tcPr>
            <w:tcW w:w="3969" w:type="dxa"/>
            <w:shd w:val="clear" w:color="auto" w:fill="FFFF00"/>
            <w:vAlign w:val="center"/>
          </w:tcPr>
          <w:p w14:paraId="66058B5D" w14:textId="4D83C633" w:rsidR="00BB14D7" w:rsidRPr="00091B6F" w:rsidRDefault="00BB14D7" w:rsidP="00091B6F">
            <w:pPr>
              <w:jc w:val="center"/>
              <w:rPr>
                <w:rFonts w:eastAsia="SimSun"/>
                <w:color w:val="000000" w:themeColor="text1"/>
                <w:sz w:val="18"/>
                <w:szCs w:val="18"/>
              </w:rPr>
            </w:pPr>
            <w:r w:rsidRPr="00091B6F">
              <w:rPr>
                <w:b/>
                <w:bCs/>
                <w:sz w:val="18"/>
                <w:szCs w:val="18"/>
              </w:rPr>
              <w:t>Specification</w:t>
            </w:r>
          </w:p>
        </w:tc>
      </w:tr>
      <w:tr w:rsidR="00640EB1" w14:paraId="0123B555" w14:textId="77777777" w:rsidTr="00091B6F">
        <w:trPr>
          <w:jc w:val="center"/>
        </w:trPr>
        <w:tc>
          <w:tcPr>
            <w:tcW w:w="1253" w:type="dxa"/>
            <w:shd w:val="clear" w:color="auto" w:fill="FFFF00"/>
            <w:vAlign w:val="center"/>
          </w:tcPr>
          <w:p w14:paraId="576F08E2" w14:textId="240A4CE6" w:rsidR="00640EB1" w:rsidRDefault="00640EB1">
            <w:pPr>
              <w:jc w:val="center"/>
              <w:rPr>
                <w:color w:val="000000" w:themeColor="text1"/>
                <w:sz w:val="18"/>
                <w:szCs w:val="18"/>
              </w:rPr>
            </w:pPr>
            <w:r>
              <w:rPr>
                <w:color w:val="000000" w:themeColor="text1"/>
                <w:sz w:val="18"/>
                <w:szCs w:val="18"/>
              </w:rPr>
              <w:t>0</w:t>
            </w:r>
          </w:p>
        </w:tc>
        <w:tc>
          <w:tcPr>
            <w:tcW w:w="3969" w:type="dxa"/>
            <w:shd w:val="clear" w:color="auto" w:fill="FFFF00"/>
            <w:vAlign w:val="center"/>
          </w:tcPr>
          <w:p w14:paraId="59B49E24" w14:textId="005E0AD2" w:rsidR="00640EB1" w:rsidRDefault="00640EB1" w:rsidP="00BB14D7">
            <w:pPr>
              <w:rPr>
                <w:rFonts w:eastAsia="SimSun"/>
                <w:color w:val="000000" w:themeColor="text1"/>
                <w:sz w:val="18"/>
                <w:szCs w:val="18"/>
              </w:rPr>
            </w:pPr>
            <w:r>
              <w:rPr>
                <w:rFonts w:eastAsia="SimSun"/>
                <w:color w:val="000000" w:themeColor="text1"/>
                <w:sz w:val="18"/>
                <w:szCs w:val="18"/>
              </w:rPr>
              <w:t>Affine Transformation Matrix</w:t>
            </w:r>
          </w:p>
        </w:tc>
      </w:tr>
      <w:tr w:rsidR="00BB14D7" w14:paraId="6E753677" w14:textId="77777777" w:rsidTr="00091B6F">
        <w:trPr>
          <w:jc w:val="center"/>
        </w:trPr>
        <w:tc>
          <w:tcPr>
            <w:tcW w:w="1253" w:type="dxa"/>
            <w:shd w:val="clear" w:color="auto" w:fill="FFFF00"/>
            <w:vAlign w:val="center"/>
          </w:tcPr>
          <w:p w14:paraId="58386B0F" w14:textId="3BC40BC6" w:rsidR="00BB14D7" w:rsidRPr="00091B6F" w:rsidRDefault="00640EB1" w:rsidP="00091B6F">
            <w:pPr>
              <w:jc w:val="center"/>
              <w:rPr>
                <w:rFonts w:eastAsia="SimSun"/>
                <w:color w:val="000000" w:themeColor="text1"/>
                <w:sz w:val="18"/>
                <w:szCs w:val="18"/>
              </w:rPr>
            </w:pPr>
            <w:r>
              <w:rPr>
                <w:color w:val="000000" w:themeColor="text1"/>
                <w:sz w:val="18"/>
                <w:szCs w:val="18"/>
              </w:rPr>
              <w:t>1</w:t>
            </w:r>
          </w:p>
        </w:tc>
        <w:tc>
          <w:tcPr>
            <w:tcW w:w="3969" w:type="dxa"/>
            <w:shd w:val="clear" w:color="auto" w:fill="FFFF00"/>
            <w:vAlign w:val="center"/>
          </w:tcPr>
          <w:p w14:paraId="076FFE23" w14:textId="2346E6CA" w:rsidR="00BB14D7" w:rsidRPr="00091B6F" w:rsidRDefault="00A541F4" w:rsidP="00BB14D7">
            <w:pPr>
              <w:rPr>
                <w:rFonts w:eastAsia="SimSun"/>
                <w:color w:val="000000" w:themeColor="text1"/>
                <w:sz w:val="18"/>
                <w:szCs w:val="18"/>
              </w:rPr>
            </w:pPr>
            <w:r>
              <w:rPr>
                <w:rFonts w:eastAsia="SimSun"/>
                <w:color w:val="000000" w:themeColor="text1"/>
                <w:sz w:val="18"/>
                <w:szCs w:val="18"/>
              </w:rPr>
              <w:t>Translation Matrix</w:t>
            </w:r>
          </w:p>
        </w:tc>
      </w:tr>
      <w:tr w:rsidR="00BB14D7" w14:paraId="62E847C3" w14:textId="77777777" w:rsidTr="00091B6F">
        <w:trPr>
          <w:jc w:val="center"/>
        </w:trPr>
        <w:tc>
          <w:tcPr>
            <w:tcW w:w="1253" w:type="dxa"/>
            <w:shd w:val="clear" w:color="auto" w:fill="FFFF00"/>
            <w:vAlign w:val="center"/>
          </w:tcPr>
          <w:p w14:paraId="21B76473" w14:textId="12DC4897" w:rsidR="00BB14D7" w:rsidRPr="00091B6F" w:rsidRDefault="00640EB1" w:rsidP="00091B6F">
            <w:pPr>
              <w:jc w:val="center"/>
              <w:rPr>
                <w:rFonts w:eastAsia="SimSun"/>
                <w:color w:val="000000" w:themeColor="text1"/>
                <w:sz w:val="18"/>
                <w:szCs w:val="18"/>
              </w:rPr>
            </w:pPr>
            <w:r>
              <w:rPr>
                <w:color w:val="000000" w:themeColor="text1"/>
                <w:sz w:val="18"/>
                <w:szCs w:val="18"/>
              </w:rPr>
              <w:t>2</w:t>
            </w:r>
          </w:p>
        </w:tc>
        <w:tc>
          <w:tcPr>
            <w:tcW w:w="3969" w:type="dxa"/>
            <w:shd w:val="clear" w:color="auto" w:fill="FFFF00"/>
            <w:vAlign w:val="center"/>
          </w:tcPr>
          <w:p w14:paraId="139554F0" w14:textId="092A0949" w:rsidR="00BB14D7" w:rsidRPr="00091B6F" w:rsidRDefault="00370452" w:rsidP="00BB14D7">
            <w:pPr>
              <w:rPr>
                <w:rFonts w:eastAsia="SimSun"/>
                <w:color w:val="000000" w:themeColor="text1"/>
                <w:sz w:val="18"/>
                <w:szCs w:val="18"/>
              </w:rPr>
            </w:pPr>
            <w:r>
              <w:rPr>
                <w:rFonts w:eastAsia="SimSun"/>
                <w:color w:val="000000" w:themeColor="text1"/>
                <w:sz w:val="18"/>
                <w:szCs w:val="18"/>
              </w:rPr>
              <w:t xml:space="preserve">Full </w:t>
            </w:r>
            <w:r w:rsidR="00A541F4">
              <w:rPr>
                <w:rFonts w:eastAsia="SimSun"/>
                <w:color w:val="000000" w:themeColor="text1"/>
                <w:sz w:val="18"/>
                <w:szCs w:val="18"/>
              </w:rPr>
              <w:t>Rotation Matrix</w:t>
            </w:r>
          </w:p>
        </w:tc>
      </w:tr>
      <w:tr w:rsidR="00BB14D7" w14:paraId="6825E8D8" w14:textId="77777777" w:rsidTr="00091B6F">
        <w:trPr>
          <w:jc w:val="center"/>
        </w:trPr>
        <w:tc>
          <w:tcPr>
            <w:tcW w:w="1253" w:type="dxa"/>
            <w:shd w:val="clear" w:color="auto" w:fill="FFFF00"/>
            <w:vAlign w:val="center"/>
          </w:tcPr>
          <w:p w14:paraId="0415F61C" w14:textId="4B70D506" w:rsidR="00BB14D7" w:rsidRPr="00091B6F" w:rsidRDefault="00640EB1" w:rsidP="00091B6F">
            <w:pPr>
              <w:jc w:val="center"/>
              <w:rPr>
                <w:rFonts w:eastAsia="SimSun"/>
                <w:color w:val="000000" w:themeColor="text1"/>
                <w:sz w:val="18"/>
                <w:szCs w:val="18"/>
              </w:rPr>
            </w:pPr>
            <w:r>
              <w:rPr>
                <w:color w:val="000000" w:themeColor="text1"/>
                <w:sz w:val="18"/>
                <w:szCs w:val="18"/>
              </w:rPr>
              <w:t>3</w:t>
            </w:r>
          </w:p>
        </w:tc>
        <w:tc>
          <w:tcPr>
            <w:tcW w:w="3969" w:type="dxa"/>
            <w:shd w:val="clear" w:color="auto" w:fill="FFFF00"/>
            <w:vAlign w:val="center"/>
          </w:tcPr>
          <w:p w14:paraId="598F43B9" w14:textId="01C21308" w:rsidR="00BB14D7" w:rsidRPr="00091B6F" w:rsidRDefault="00A541F4" w:rsidP="00BB14D7">
            <w:pPr>
              <w:rPr>
                <w:rFonts w:eastAsia="SimSun"/>
                <w:color w:val="000000" w:themeColor="text1"/>
                <w:sz w:val="18"/>
                <w:szCs w:val="18"/>
              </w:rPr>
            </w:pPr>
            <w:r>
              <w:rPr>
                <w:rFonts w:eastAsia="SimSun"/>
                <w:color w:val="000000" w:themeColor="text1"/>
                <w:sz w:val="18"/>
                <w:szCs w:val="18"/>
              </w:rPr>
              <w:t>Scale Matrix</w:t>
            </w:r>
          </w:p>
        </w:tc>
      </w:tr>
      <w:tr w:rsidR="00BB14D7" w14:paraId="40E32A97" w14:textId="77777777" w:rsidTr="00091B6F">
        <w:trPr>
          <w:jc w:val="center"/>
        </w:trPr>
        <w:tc>
          <w:tcPr>
            <w:tcW w:w="1253" w:type="dxa"/>
            <w:shd w:val="clear" w:color="auto" w:fill="FFFF00"/>
            <w:vAlign w:val="center"/>
          </w:tcPr>
          <w:p w14:paraId="1162A21B" w14:textId="2224ED76" w:rsidR="00BB14D7" w:rsidRPr="00091B6F" w:rsidRDefault="00640EB1" w:rsidP="00091B6F">
            <w:pPr>
              <w:jc w:val="center"/>
              <w:rPr>
                <w:rFonts w:eastAsia="SimSun"/>
                <w:color w:val="000000" w:themeColor="text1"/>
                <w:sz w:val="18"/>
                <w:szCs w:val="18"/>
              </w:rPr>
            </w:pPr>
            <w:r>
              <w:rPr>
                <w:color w:val="000000" w:themeColor="text1"/>
                <w:sz w:val="18"/>
                <w:szCs w:val="18"/>
              </w:rPr>
              <w:t>4</w:t>
            </w:r>
          </w:p>
        </w:tc>
        <w:tc>
          <w:tcPr>
            <w:tcW w:w="3969" w:type="dxa"/>
            <w:shd w:val="clear" w:color="auto" w:fill="FFFF00"/>
            <w:vAlign w:val="center"/>
          </w:tcPr>
          <w:p w14:paraId="0FF18E0C" w14:textId="7E790618" w:rsidR="00BB14D7" w:rsidRPr="00091B6F" w:rsidRDefault="00A541F4" w:rsidP="00BB14D7">
            <w:pPr>
              <w:rPr>
                <w:rFonts w:eastAsia="SimSun"/>
                <w:color w:val="000000" w:themeColor="text1"/>
                <w:sz w:val="18"/>
                <w:szCs w:val="18"/>
              </w:rPr>
            </w:pPr>
            <w:r>
              <w:rPr>
                <w:rFonts w:eastAsia="SimSun"/>
                <w:color w:val="000000" w:themeColor="text1"/>
                <w:sz w:val="18"/>
                <w:szCs w:val="18"/>
              </w:rPr>
              <w:t>Shear Matrix</w:t>
            </w:r>
          </w:p>
        </w:tc>
      </w:tr>
      <w:tr w:rsidR="00F967B8" w14:paraId="3BA3075B" w14:textId="77777777" w:rsidTr="00091B6F">
        <w:trPr>
          <w:jc w:val="center"/>
        </w:trPr>
        <w:tc>
          <w:tcPr>
            <w:tcW w:w="1253" w:type="dxa"/>
            <w:shd w:val="clear" w:color="auto" w:fill="FFFF00"/>
            <w:vAlign w:val="center"/>
          </w:tcPr>
          <w:p w14:paraId="7046465E" w14:textId="41370221" w:rsidR="00F967B8" w:rsidRDefault="00640EB1">
            <w:pPr>
              <w:jc w:val="center"/>
              <w:rPr>
                <w:color w:val="000000" w:themeColor="text1"/>
                <w:sz w:val="18"/>
                <w:szCs w:val="18"/>
              </w:rPr>
            </w:pPr>
            <w:r>
              <w:rPr>
                <w:color w:val="000000" w:themeColor="text1"/>
                <w:sz w:val="18"/>
                <w:szCs w:val="18"/>
              </w:rPr>
              <w:t>5</w:t>
            </w:r>
          </w:p>
        </w:tc>
        <w:tc>
          <w:tcPr>
            <w:tcW w:w="3969" w:type="dxa"/>
            <w:shd w:val="clear" w:color="auto" w:fill="FFFF00"/>
            <w:vAlign w:val="center"/>
          </w:tcPr>
          <w:p w14:paraId="53068181" w14:textId="0DC84DC0" w:rsidR="00F967B8" w:rsidRDefault="00F967B8" w:rsidP="00BB14D7">
            <w:pPr>
              <w:rPr>
                <w:rFonts w:eastAsia="SimSun"/>
                <w:color w:val="000000" w:themeColor="text1"/>
                <w:sz w:val="18"/>
                <w:szCs w:val="18"/>
              </w:rPr>
            </w:pPr>
            <w:r>
              <w:rPr>
                <w:rFonts w:eastAsia="SimSun"/>
                <w:color w:val="000000" w:themeColor="text1"/>
                <w:sz w:val="18"/>
                <w:szCs w:val="18"/>
              </w:rPr>
              <w:t>Location Matrix</w:t>
            </w:r>
          </w:p>
        </w:tc>
      </w:tr>
      <w:tr w:rsidR="00370452" w14:paraId="3AD7B7DA" w14:textId="77777777" w:rsidTr="00091B6F">
        <w:trPr>
          <w:jc w:val="center"/>
        </w:trPr>
        <w:tc>
          <w:tcPr>
            <w:tcW w:w="1253" w:type="dxa"/>
            <w:shd w:val="clear" w:color="auto" w:fill="FFFF00"/>
            <w:vAlign w:val="center"/>
          </w:tcPr>
          <w:p w14:paraId="2DE4E822" w14:textId="268038A8" w:rsidR="00370452" w:rsidRDefault="00640EB1">
            <w:pPr>
              <w:jc w:val="center"/>
              <w:rPr>
                <w:color w:val="000000" w:themeColor="text1"/>
                <w:sz w:val="18"/>
                <w:szCs w:val="18"/>
              </w:rPr>
            </w:pPr>
            <w:r>
              <w:rPr>
                <w:color w:val="000000" w:themeColor="text1"/>
                <w:sz w:val="18"/>
                <w:szCs w:val="18"/>
              </w:rPr>
              <w:t>6</w:t>
            </w:r>
          </w:p>
        </w:tc>
        <w:tc>
          <w:tcPr>
            <w:tcW w:w="3969" w:type="dxa"/>
            <w:shd w:val="clear" w:color="auto" w:fill="FFFF00"/>
            <w:vAlign w:val="center"/>
          </w:tcPr>
          <w:p w14:paraId="41AA3C4A" w14:textId="1B3F8B8E" w:rsidR="00370452" w:rsidRDefault="00370452" w:rsidP="00BB14D7">
            <w:pPr>
              <w:rPr>
                <w:rFonts w:eastAsia="SimSun"/>
                <w:color w:val="000000" w:themeColor="text1"/>
                <w:sz w:val="18"/>
                <w:szCs w:val="18"/>
              </w:rPr>
            </w:pPr>
            <w:r>
              <w:rPr>
                <w:rFonts w:eastAsia="SimSun"/>
                <w:color w:val="000000" w:themeColor="text1"/>
                <w:sz w:val="18"/>
                <w:szCs w:val="18"/>
              </w:rPr>
              <w:t>Rotation Angles</w:t>
            </w:r>
          </w:p>
        </w:tc>
      </w:tr>
      <w:tr w:rsidR="00BB14D7" w14:paraId="1CA0A0F3" w14:textId="77777777" w:rsidTr="00091B6F">
        <w:trPr>
          <w:jc w:val="center"/>
        </w:trPr>
        <w:tc>
          <w:tcPr>
            <w:tcW w:w="1253" w:type="dxa"/>
            <w:shd w:val="clear" w:color="auto" w:fill="FFFF00"/>
            <w:vAlign w:val="center"/>
          </w:tcPr>
          <w:p w14:paraId="65E5C097" w14:textId="12C2B72F" w:rsidR="00BB14D7" w:rsidRPr="00091B6F" w:rsidRDefault="00640EB1" w:rsidP="00091B6F">
            <w:pPr>
              <w:jc w:val="center"/>
              <w:rPr>
                <w:rFonts w:eastAsia="SimSun"/>
                <w:color w:val="000000" w:themeColor="text1"/>
                <w:sz w:val="18"/>
                <w:szCs w:val="18"/>
              </w:rPr>
            </w:pPr>
            <w:r>
              <w:rPr>
                <w:noProof/>
                <w:sz w:val="18"/>
                <w:szCs w:val="18"/>
                <w:lang w:val="en-CA" w:eastAsia="zh-CN"/>
              </w:rPr>
              <w:t>7</w:t>
            </w:r>
            <w:r w:rsidR="00A541F4">
              <w:rPr>
                <w:noProof/>
                <w:sz w:val="18"/>
                <w:szCs w:val="18"/>
                <w:lang w:val="en-CA" w:eastAsia="zh-CN"/>
              </w:rPr>
              <w:t xml:space="preserve"> … 255</w:t>
            </w:r>
          </w:p>
        </w:tc>
        <w:tc>
          <w:tcPr>
            <w:tcW w:w="3969" w:type="dxa"/>
            <w:shd w:val="clear" w:color="auto" w:fill="FFFF00"/>
            <w:vAlign w:val="center"/>
          </w:tcPr>
          <w:p w14:paraId="3A1A439D" w14:textId="2B39CB08" w:rsidR="00BB14D7" w:rsidRPr="00091B6F" w:rsidRDefault="00A541F4" w:rsidP="00BB14D7">
            <w:pPr>
              <w:rPr>
                <w:rFonts w:eastAsia="SimSun"/>
                <w:color w:val="000000" w:themeColor="text1"/>
                <w:sz w:val="18"/>
                <w:szCs w:val="18"/>
              </w:rPr>
            </w:pPr>
            <w:r>
              <w:rPr>
                <w:rFonts w:eastAsia="SimSun"/>
                <w:color w:val="000000" w:themeColor="text1"/>
                <w:sz w:val="18"/>
                <w:szCs w:val="18"/>
              </w:rPr>
              <w:t>Reserved</w:t>
            </w:r>
          </w:p>
        </w:tc>
      </w:tr>
    </w:tbl>
    <w:p w14:paraId="0672CD05" w14:textId="3EDA3B06" w:rsidR="00580A04" w:rsidRDefault="00580A04" w:rsidP="00580A04">
      <w:pPr>
        <w:rPr>
          <w:rFonts w:eastAsia="SimSun"/>
          <w:color w:val="000000" w:themeColor="text1"/>
        </w:rPr>
      </w:pPr>
      <w:r>
        <w:rPr>
          <w:rFonts w:eastAsia="SimSun"/>
          <w:b/>
          <w:bCs/>
          <w:color w:val="000000" w:themeColor="text1"/>
          <w:szCs w:val="24"/>
        </w:rPr>
        <w:t>gfv_</w:t>
      </w:r>
      <w:r w:rsidRPr="005F4A03">
        <w:rPr>
          <w:rFonts w:eastAsia="SimSun"/>
          <w:b/>
          <w:bCs/>
          <w:color w:val="000000" w:themeColor="text1"/>
        </w:rPr>
        <w:t>matrix_width</w:t>
      </w:r>
      <w:r>
        <w:rPr>
          <w:rFonts w:eastAsia="SimSun"/>
          <w:b/>
          <w:bCs/>
          <w:color w:val="000000" w:themeColor="text1"/>
        </w:rPr>
        <w:t>_minus1</w:t>
      </w:r>
      <w:r w:rsidRPr="005F4A03">
        <w:rPr>
          <w:rFonts w:eastAsia="SimSun"/>
          <w:color w:val="000000" w:themeColor="text1"/>
        </w:rPr>
        <w:t>[</w:t>
      </w:r>
      <w:r>
        <w:rPr>
          <w:rFonts w:eastAsia="SimSun"/>
          <w:color w:val="000000" w:themeColor="text1"/>
          <w:lang w:eastAsia="zh-CN"/>
        </w:rPr>
        <w:t> </w:t>
      </w:r>
      <w:proofErr w:type="spellStart"/>
      <w:r>
        <w:rPr>
          <w:rFonts w:eastAsia="SimSun"/>
          <w:color w:val="000000" w:themeColor="text1"/>
        </w:rPr>
        <w:t>i</w:t>
      </w:r>
      <w:proofErr w:type="spellEnd"/>
      <w:r>
        <w:rPr>
          <w:rFonts w:eastAsia="SimSun"/>
          <w:color w:val="000000" w:themeColor="text1"/>
          <w:lang w:eastAsia="zh-CN"/>
        </w:rPr>
        <w:t> </w:t>
      </w:r>
      <w:r w:rsidRPr="005F4A03">
        <w:rPr>
          <w:rFonts w:eastAsia="SimSun"/>
          <w:color w:val="000000" w:themeColor="text1"/>
        </w:rPr>
        <w:t xml:space="preserve">] </w:t>
      </w:r>
      <w:r>
        <w:rPr>
          <w:rFonts w:eastAsia="SimSun"/>
          <w:color w:val="000000" w:themeColor="text1"/>
        </w:rPr>
        <w:t>plus 1 indicates</w:t>
      </w:r>
      <w:r w:rsidRPr="005F4A03">
        <w:rPr>
          <w:rFonts w:eastAsia="SimSun"/>
          <w:color w:val="000000" w:themeColor="text1"/>
        </w:rPr>
        <w:t xml:space="preserve"> the width of the </w:t>
      </w:r>
      <w:r>
        <w:rPr>
          <w:rFonts w:eastAsia="SimSun"/>
          <w:color w:val="000000" w:themeColor="text1"/>
        </w:rPr>
        <w:t xml:space="preserve">matrix of the </w:t>
      </w:r>
      <w:proofErr w:type="spellStart"/>
      <w:r>
        <w:rPr>
          <w:rFonts w:eastAsia="SimSun"/>
          <w:color w:val="000000" w:themeColor="text1"/>
        </w:rPr>
        <w:t>i-th</w:t>
      </w:r>
      <w:proofErr w:type="spellEnd"/>
      <w:r>
        <w:rPr>
          <w:rFonts w:eastAsia="SimSun"/>
          <w:color w:val="000000" w:themeColor="text1"/>
        </w:rPr>
        <w:t xml:space="preserve"> matrix type.</w:t>
      </w:r>
    </w:p>
    <w:p w14:paraId="7D2FE1CC" w14:textId="77777777" w:rsidR="00580A04" w:rsidRDefault="00580A04" w:rsidP="00580A04">
      <w:pPr>
        <w:rPr>
          <w:rFonts w:eastAsia="SimSun"/>
          <w:color w:val="000000" w:themeColor="text1"/>
        </w:rPr>
      </w:pPr>
      <w:r>
        <w:rPr>
          <w:rFonts w:eastAsia="SimSun"/>
          <w:b/>
          <w:bCs/>
          <w:color w:val="000000" w:themeColor="text1"/>
          <w:szCs w:val="24"/>
        </w:rPr>
        <w:t>gfv_</w:t>
      </w:r>
      <w:r w:rsidRPr="005F4A03">
        <w:rPr>
          <w:rFonts w:eastAsia="SimSun"/>
          <w:b/>
          <w:bCs/>
          <w:color w:val="000000" w:themeColor="text1"/>
        </w:rPr>
        <w:t>matrix_height</w:t>
      </w:r>
      <w:r>
        <w:rPr>
          <w:rFonts w:eastAsia="SimSun"/>
          <w:b/>
          <w:bCs/>
          <w:color w:val="000000" w:themeColor="text1"/>
        </w:rPr>
        <w:t>_minus1</w:t>
      </w:r>
      <w:r w:rsidRPr="005F4A03">
        <w:rPr>
          <w:rFonts w:eastAsia="SimSun"/>
          <w:color w:val="000000" w:themeColor="text1"/>
        </w:rPr>
        <w:t>[</w:t>
      </w:r>
      <w:r w:rsidRPr="00B02AE3">
        <w:rPr>
          <w:rFonts w:eastAsia="SimSun"/>
          <w:color w:val="000000" w:themeColor="text1"/>
          <w:lang w:val="en-GB"/>
        </w:rPr>
        <w:t> </w:t>
      </w:r>
      <w:proofErr w:type="spellStart"/>
      <w:r>
        <w:rPr>
          <w:rFonts w:eastAsia="SimSun"/>
          <w:color w:val="000000" w:themeColor="text1"/>
        </w:rPr>
        <w:t>i</w:t>
      </w:r>
      <w:proofErr w:type="spellEnd"/>
      <w:r w:rsidRPr="00B02AE3">
        <w:rPr>
          <w:rFonts w:eastAsia="SimSun"/>
          <w:color w:val="000000" w:themeColor="text1"/>
          <w:lang w:val="en-GB"/>
        </w:rPr>
        <w:t> </w:t>
      </w:r>
      <w:r w:rsidRPr="005F4A03">
        <w:rPr>
          <w:rFonts w:eastAsia="SimSun"/>
          <w:color w:val="000000" w:themeColor="text1"/>
        </w:rPr>
        <w:t xml:space="preserve">] </w:t>
      </w:r>
      <w:r>
        <w:rPr>
          <w:rFonts w:eastAsia="SimSun"/>
          <w:color w:val="000000" w:themeColor="text1"/>
        </w:rPr>
        <w:t>plus 1 indicates</w:t>
      </w:r>
      <w:r w:rsidRPr="005F4A03">
        <w:rPr>
          <w:rFonts w:eastAsia="SimSun"/>
          <w:color w:val="000000" w:themeColor="text1"/>
        </w:rPr>
        <w:t xml:space="preserve"> the height of the </w:t>
      </w:r>
      <w:r>
        <w:rPr>
          <w:rFonts w:eastAsia="SimSun"/>
          <w:color w:val="000000" w:themeColor="text1"/>
        </w:rPr>
        <w:t xml:space="preserve">matrix of the </w:t>
      </w:r>
      <w:proofErr w:type="spellStart"/>
      <w:r>
        <w:rPr>
          <w:rFonts w:eastAsia="SimSun"/>
          <w:color w:val="000000" w:themeColor="text1"/>
        </w:rPr>
        <w:t>i-th</w:t>
      </w:r>
      <w:proofErr w:type="spellEnd"/>
      <w:r>
        <w:rPr>
          <w:rFonts w:eastAsia="SimSun"/>
          <w:color w:val="000000" w:themeColor="text1"/>
        </w:rPr>
        <w:t xml:space="preserve"> matrix type</w:t>
      </w:r>
      <w:r w:rsidRPr="005F4A03">
        <w:rPr>
          <w:rFonts w:eastAsia="SimSun"/>
          <w:color w:val="000000" w:themeColor="text1"/>
        </w:rPr>
        <w:t>.</w:t>
      </w:r>
    </w:p>
    <w:p w14:paraId="30F65D06" w14:textId="77777777" w:rsidR="00580A04" w:rsidRDefault="00580A04" w:rsidP="00580A04">
      <w:pPr>
        <w:rPr>
          <w:rFonts w:eastAsia="SimSun"/>
          <w:b/>
          <w:bCs/>
          <w:color w:val="000000" w:themeColor="text1"/>
          <w:szCs w:val="24"/>
        </w:rPr>
      </w:pPr>
      <w:r>
        <w:rPr>
          <w:rFonts w:eastAsia="SimSun"/>
          <w:b/>
          <w:bCs/>
          <w:color w:val="000000" w:themeColor="text1"/>
          <w:szCs w:val="24"/>
        </w:rPr>
        <w:t>gfv_</w:t>
      </w:r>
      <w:r w:rsidRPr="00352C82">
        <w:rPr>
          <w:rFonts w:eastAsia="SimSun"/>
          <w:b/>
          <w:bCs/>
          <w:color w:val="000000" w:themeColor="text1"/>
          <w:lang w:eastAsia="zh-CN"/>
        </w:rPr>
        <w:t>matrix_</w:t>
      </w:r>
      <w:r>
        <w:rPr>
          <w:rFonts w:eastAsia="SimSun"/>
          <w:b/>
          <w:bCs/>
          <w:color w:val="000000" w:themeColor="text1"/>
          <w:lang w:eastAsia="zh-CN"/>
        </w:rPr>
        <w:t>for_3D_space</w:t>
      </w:r>
      <w:r w:rsidRPr="00352C82">
        <w:rPr>
          <w:rFonts w:eastAsia="SimSun"/>
          <w:b/>
          <w:bCs/>
          <w:color w:val="000000" w:themeColor="text1"/>
          <w:lang w:eastAsia="zh-CN"/>
        </w:rPr>
        <w:t>_flag</w:t>
      </w:r>
      <w:r>
        <w:rPr>
          <w:rFonts w:eastAsia="SimSun"/>
          <w:color w:val="000000" w:themeColor="text1"/>
          <w:lang w:eastAsia="zh-CN"/>
        </w:rPr>
        <w:t>[ </w:t>
      </w:r>
      <w:proofErr w:type="spellStart"/>
      <w:r>
        <w:rPr>
          <w:rFonts w:eastAsia="SimSun"/>
          <w:color w:val="000000" w:themeColor="text1"/>
          <w:lang w:eastAsia="zh-CN"/>
        </w:rPr>
        <w:t>i</w:t>
      </w:r>
      <w:proofErr w:type="spellEnd"/>
      <w:r>
        <w:rPr>
          <w:rFonts w:eastAsia="SimSun"/>
          <w:color w:val="000000" w:themeColor="text1"/>
          <w:lang w:eastAsia="zh-CN"/>
        </w:rPr>
        <w:t> ]</w:t>
      </w:r>
      <w:r w:rsidRPr="00352C82">
        <w:rPr>
          <w:rFonts w:eastAsia="SimSun"/>
          <w:color w:val="000000" w:themeColor="text1"/>
          <w:lang w:eastAsia="zh-CN"/>
        </w:rPr>
        <w:t xml:space="preserve"> </w:t>
      </w:r>
      <w:r>
        <w:rPr>
          <w:rFonts w:eastAsia="SimSun"/>
          <w:color w:val="000000" w:themeColor="text1"/>
          <w:lang w:eastAsia="zh-CN"/>
        </w:rPr>
        <w:t xml:space="preserve">equal to 1 indicates the matrix of the </w:t>
      </w:r>
      <w:proofErr w:type="spellStart"/>
      <w:r>
        <w:rPr>
          <w:rFonts w:eastAsia="SimSun"/>
          <w:color w:val="000000" w:themeColor="text1"/>
          <w:lang w:eastAsia="zh-CN"/>
        </w:rPr>
        <w:t>i-th</w:t>
      </w:r>
      <w:proofErr w:type="spellEnd"/>
      <w:r>
        <w:rPr>
          <w:rFonts w:eastAsia="SimSun"/>
          <w:color w:val="000000" w:themeColor="text1"/>
          <w:lang w:eastAsia="zh-CN"/>
        </w:rPr>
        <w:t xml:space="preserve"> matrix type is a matrix defined in three-dimensional space. gfv_</w:t>
      </w:r>
      <w:r w:rsidRPr="006A7327">
        <w:rPr>
          <w:rFonts w:eastAsia="SimSun"/>
          <w:color w:val="000000" w:themeColor="text1"/>
          <w:lang w:eastAsia="zh-CN"/>
        </w:rPr>
        <w:t>matrix_for_3D_space_flag</w:t>
      </w:r>
      <w:r>
        <w:rPr>
          <w:rFonts w:eastAsia="SimSun"/>
          <w:color w:val="000000" w:themeColor="text1"/>
          <w:lang w:eastAsia="zh-CN"/>
        </w:rPr>
        <w:t>[ </w:t>
      </w:r>
      <w:proofErr w:type="spellStart"/>
      <w:r>
        <w:rPr>
          <w:rFonts w:eastAsia="SimSun"/>
          <w:color w:val="000000" w:themeColor="text1"/>
          <w:lang w:eastAsia="zh-CN"/>
        </w:rPr>
        <w:t>i</w:t>
      </w:r>
      <w:proofErr w:type="spellEnd"/>
      <w:r>
        <w:rPr>
          <w:rFonts w:eastAsia="SimSun"/>
          <w:color w:val="000000" w:themeColor="text1"/>
          <w:lang w:eastAsia="zh-CN"/>
        </w:rPr>
        <w:t xml:space="preserve"> ] equal to 0 indicates the matrix of the </w:t>
      </w:r>
      <w:proofErr w:type="spellStart"/>
      <w:r>
        <w:rPr>
          <w:rFonts w:eastAsia="SimSun"/>
          <w:color w:val="000000" w:themeColor="text1"/>
          <w:lang w:eastAsia="zh-CN"/>
        </w:rPr>
        <w:t>i-th</w:t>
      </w:r>
      <w:proofErr w:type="spellEnd"/>
      <w:r>
        <w:rPr>
          <w:rFonts w:eastAsia="SimSun"/>
          <w:color w:val="000000" w:themeColor="text1"/>
          <w:lang w:eastAsia="zh-CN"/>
        </w:rPr>
        <w:t xml:space="preserve"> matrix type is a matrix defined in two-dimensional space.</w:t>
      </w:r>
    </w:p>
    <w:p w14:paraId="765B8A37" w14:textId="77777777" w:rsidR="00580A04" w:rsidRDefault="00580A04" w:rsidP="00580A04">
      <w:pPr>
        <w:tabs>
          <w:tab w:val="clear" w:pos="360"/>
        </w:tabs>
        <w:rPr>
          <w:rFonts w:eastAsia="SimSun"/>
          <w:color w:val="000000" w:themeColor="text1"/>
          <w:lang w:eastAsia="zh-CN"/>
        </w:rPr>
      </w:pPr>
      <w:r>
        <w:rPr>
          <w:rFonts w:eastAsia="SimSun"/>
          <w:color w:val="000000" w:themeColor="text1"/>
          <w:lang w:eastAsia="zh-CN"/>
        </w:rPr>
        <w:t>When gfv_matrix_width_minus1[ </w:t>
      </w:r>
      <w:proofErr w:type="spellStart"/>
      <w:r>
        <w:rPr>
          <w:rFonts w:eastAsia="SimSun"/>
          <w:color w:val="000000" w:themeColor="text1"/>
          <w:lang w:eastAsia="zh-CN"/>
        </w:rPr>
        <w:t>i</w:t>
      </w:r>
      <w:proofErr w:type="spellEnd"/>
      <w:r>
        <w:rPr>
          <w:rFonts w:eastAsia="SimSun"/>
          <w:color w:val="000000" w:themeColor="text1"/>
          <w:lang w:eastAsia="zh-CN"/>
        </w:rPr>
        <w:t> ] is not present, it is inferred as follows:</w:t>
      </w:r>
    </w:p>
    <w:p w14:paraId="35D2AB17" w14:textId="75638ACA" w:rsidR="00640EB1" w:rsidRPr="00091B6F" w:rsidRDefault="00640EB1" w:rsidP="00580A04">
      <w:pPr>
        <w:tabs>
          <w:tab w:val="clear" w:pos="360"/>
        </w:tabs>
        <w:rPr>
          <w:rFonts w:eastAsia="SimSun"/>
          <w:b/>
          <w:bCs/>
          <w:color w:val="000000" w:themeColor="text1"/>
        </w:rPr>
      </w:pPr>
      <w:r w:rsidRPr="00F10F23">
        <w:rPr>
          <w:noProof/>
        </w:rPr>
        <w:t>––</w:t>
      </w:r>
      <w:r w:rsidRPr="00F10F23">
        <w:rPr>
          <w:noProof/>
        </w:rPr>
        <w:tab/>
      </w:r>
      <w:r w:rsidRPr="00091B6F">
        <w:rPr>
          <w:rFonts w:eastAsia="SimSun"/>
          <w:color w:val="000000" w:themeColor="text1"/>
          <w:shd w:val="clear" w:color="auto" w:fill="FFFF00"/>
          <w:lang w:eastAsia="zh-CN"/>
        </w:rPr>
        <w:t>If (</w:t>
      </w:r>
      <w:proofErr w:type="spellStart"/>
      <w:r w:rsidRPr="00091B6F">
        <w:rPr>
          <w:rFonts w:eastAsia="SimSun"/>
          <w:color w:val="000000" w:themeColor="text1"/>
          <w:shd w:val="clear" w:color="auto" w:fill="FFFF00"/>
          <w:lang w:eastAsia="zh-CN"/>
        </w:rPr>
        <w:t>gfv_matrix_type_idx</w:t>
      </w:r>
      <w:proofErr w:type="spellEnd"/>
      <w:r w:rsidRPr="00091B6F">
        <w:rPr>
          <w:rFonts w:eastAsia="SimSun"/>
          <w:color w:val="000000" w:themeColor="text1"/>
          <w:shd w:val="clear" w:color="auto" w:fill="FFFF00"/>
          <w:lang w:eastAsia="zh-CN"/>
        </w:rPr>
        <w:t>[ </w:t>
      </w:r>
      <w:proofErr w:type="spellStart"/>
      <w:r w:rsidRPr="00091B6F">
        <w:rPr>
          <w:rFonts w:eastAsia="SimSun"/>
          <w:color w:val="000000" w:themeColor="text1"/>
          <w:shd w:val="clear" w:color="auto" w:fill="FFFF00"/>
          <w:lang w:eastAsia="zh-CN"/>
        </w:rPr>
        <w:t>i</w:t>
      </w:r>
      <w:proofErr w:type="spellEnd"/>
      <w:r w:rsidRPr="00091B6F">
        <w:rPr>
          <w:rFonts w:eastAsia="SimSun"/>
          <w:color w:val="000000" w:themeColor="text1"/>
          <w:shd w:val="clear" w:color="auto" w:fill="FFFF00"/>
          <w:lang w:eastAsia="zh-CN"/>
        </w:rPr>
        <w:t xml:space="preserve"> ] is equal to 2, with </w:t>
      </w:r>
      <w:proofErr w:type="spellStart"/>
      <w:r w:rsidRPr="00091B6F">
        <w:rPr>
          <w:rFonts w:eastAsia="SimSun"/>
          <w:color w:val="000000" w:themeColor="text1"/>
          <w:shd w:val="clear" w:color="auto" w:fill="FFFF00"/>
        </w:rPr>
        <w:t>gfv_transform_type_idx</w:t>
      </w:r>
      <w:proofErr w:type="spellEnd"/>
      <w:r w:rsidRPr="00091B6F">
        <w:rPr>
          <w:rFonts w:eastAsia="SimSun"/>
          <w:color w:val="000000" w:themeColor="text1"/>
          <w:shd w:val="clear" w:color="auto" w:fill="FFFF00"/>
        </w:rPr>
        <w:t xml:space="preserve">[ </w:t>
      </w:r>
      <w:proofErr w:type="spellStart"/>
      <w:r w:rsidRPr="00091B6F">
        <w:rPr>
          <w:rFonts w:eastAsia="SimSun"/>
          <w:color w:val="000000" w:themeColor="text1"/>
          <w:shd w:val="clear" w:color="auto" w:fill="FFFF00"/>
        </w:rPr>
        <w:t>i</w:t>
      </w:r>
      <w:proofErr w:type="spellEnd"/>
      <w:r w:rsidRPr="00091B6F">
        <w:rPr>
          <w:rFonts w:eastAsia="SimSun"/>
          <w:color w:val="000000" w:themeColor="text1"/>
          <w:shd w:val="clear" w:color="auto" w:fill="FFFF00"/>
        </w:rPr>
        <w:t xml:space="preserve"> ][ g ][ t ] is equal to 0)</w:t>
      </w:r>
      <w:r w:rsidRPr="00091B6F">
        <w:rPr>
          <w:rFonts w:eastAsia="SimSun"/>
          <w:color w:val="000000" w:themeColor="text1"/>
          <w:shd w:val="clear" w:color="auto" w:fill="FFFF00"/>
          <w:lang w:eastAsia="zh-CN"/>
        </w:rPr>
        <w:t xml:space="preserve">, and one of </w:t>
      </w:r>
      <w:proofErr w:type="spellStart"/>
      <w:r w:rsidRPr="00091B6F">
        <w:rPr>
          <w:rFonts w:eastAsia="SimSun"/>
          <w:color w:val="000000" w:themeColor="text1"/>
          <w:shd w:val="clear" w:color="auto" w:fill="FFFF00"/>
          <w:lang w:eastAsia="zh-CN"/>
        </w:rPr>
        <w:t>coordinate_z_present_flag</w:t>
      </w:r>
      <w:proofErr w:type="spellEnd"/>
      <w:r w:rsidRPr="00091B6F">
        <w:rPr>
          <w:rFonts w:eastAsia="SimSun"/>
          <w:color w:val="000000" w:themeColor="text1"/>
          <w:shd w:val="clear" w:color="auto" w:fill="FFFF00"/>
          <w:lang w:eastAsia="zh-CN"/>
        </w:rPr>
        <w:t xml:space="preserve"> and </w:t>
      </w:r>
      <w:r w:rsidRPr="00091B6F">
        <w:rPr>
          <w:shd w:val="clear" w:color="auto" w:fill="FFFF00"/>
        </w:rPr>
        <w:t>gfv_matrix_for_3D_space_flag</w:t>
      </w:r>
      <w:r w:rsidRPr="00091B6F">
        <w:rPr>
          <w:rFonts w:eastAsia="SimSun"/>
          <w:color w:val="000000" w:themeColor="text1"/>
          <w:shd w:val="clear" w:color="auto" w:fill="FFFF00"/>
          <w:lang w:eastAsia="zh-CN"/>
        </w:rPr>
        <w:t>[ </w:t>
      </w:r>
      <w:proofErr w:type="spellStart"/>
      <w:r w:rsidRPr="00091B6F">
        <w:rPr>
          <w:rFonts w:eastAsia="SimSun"/>
          <w:color w:val="000000" w:themeColor="text1"/>
          <w:shd w:val="clear" w:color="auto" w:fill="FFFF00"/>
          <w:lang w:eastAsia="zh-CN"/>
        </w:rPr>
        <w:t>i</w:t>
      </w:r>
      <w:proofErr w:type="spellEnd"/>
      <w:r w:rsidRPr="00091B6F">
        <w:rPr>
          <w:rFonts w:eastAsia="SimSun"/>
          <w:color w:val="000000" w:themeColor="text1"/>
          <w:shd w:val="clear" w:color="auto" w:fill="FFFF00"/>
          <w:lang w:eastAsia="zh-CN"/>
        </w:rPr>
        <w:t> ] is present and equal to 1,</w:t>
      </w:r>
      <w:r w:rsidRPr="00091B6F">
        <w:rPr>
          <w:rFonts w:eastAsia="SimSun"/>
          <w:color w:val="000000" w:themeColor="text1"/>
          <w:shd w:val="clear" w:color="auto" w:fill="FFFF00"/>
        </w:rPr>
        <w:t xml:space="preserve"> then  </w:t>
      </w:r>
      <w:proofErr w:type="spellStart"/>
      <w:r w:rsidRPr="00091B6F">
        <w:rPr>
          <w:rFonts w:eastAsia="SimSun"/>
          <w:bCs/>
          <w:color w:val="000000" w:themeColor="text1"/>
          <w:szCs w:val="24"/>
          <w:shd w:val="clear" w:color="auto" w:fill="FFFF00"/>
          <w:lang w:val="en-GB"/>
        </w:rPr>
        <w:t>gfv</w:t>
      </w:r>
      <w:proofErr w:type="spellEnd"/>
      <w:r w:rsidRPr="00091B6F">
        <w:rPr>
          <w:rFonts w:eastAsia="SimSun"/>
          <w:bCs/>
          <w:color w:val="000000" w:themeColor="text1"/>
          <w:szCs w:val="24"/>
          <w:shd w:val="clear" w:color="auto" w:fill="FFFF00"/>
          <w:lang w:val="en-GB"/>
        </w:rPr>
        <w:t>_</w:t>
      </w:r>
      <w:r w:rsidRPr="00091B6F">
        <w:rPr>
          <w:rFonts w:eastAsia="SimSun"/>
          <w:color w:val="000000" w:themeColor="text1"/>
          <w:shd w:val="clear" w:color="auto" w:fill="FFFF00"/>
        </w:rPr>
        <w:t>matrix_width_minus1[</w:t>
      </w:r>
      <w:proofErr w:type="spellStart"/>
      <w:r w:rsidRPr="00091B6F">
        <w:rPr>
          <w:rFonts w:eastAsia="SimSun"/>
          <w:color w:val="000000" w:themeColor="text1"/>
          <w:shd w:val="clear" w:color="auto" w:fill="FFFF00"/>
        </w:rPr>
        <w:t>i</w:t>
      </w:r>
      <w:proofErr w:type="spellEnd"/>
      <w:r w:rsidRPr="00091B6F">
        <w:rPr>
          <w:rFonts w:eastAsia="SimSun"/>
          <w:color w:val="000000" w:themeColor="text1"/>
          <w:shd w:val="clear" w:color="auto" w:fill="FFFF00"/>
        </w:rPr>
        <w:t>] is inferred to be equal to 3</w:t>
      </w:r>
    </w:p>
    <w:p w14:paraId="30D2546C" w14:textId="2F48760F" w:rsidR="00580A04" w:rsidRDefault="00580A04" w:rsidP="00580A04">
      <w:pPr>
        <w:tabs>
          <w:tab w:val="clear" w:pos="360"/>
        </w:tabs>
        <w:rPr>
          <w:rFonts w:eastAsia="SimSun"/>
          <w:color w:val="000000" w:themeColor="text1"/>
        </w:rPr>
      </w:pPr>
      <w:r w:rsidRPr="00F10F23">
        <w:rPr>
          <w:noProof/>
        </w:rPr>
        <w:t>––</w:t>
      </w:r>
      <w:r w:rsidRPr="00F10F23">
        <w:rPr>
          <w:noProof/>
        </w:rPr>
        <w:tab/>
      </w:r>
      <w:r w:rsidR="00640EB1" w:rsidRPr="00091B6F">
        <w:rPr>
          <w:rFonts w:eastAsia="SimSun"/>
          <w:color w:val="000000" w:themeColor="text1"/>
          <w:shd w:val="clear" w:color="auto" w:fill="FFFF00"/>
          <w:lang w:eastAsia="zh-CN"/>
        </w:rPr>
        <w:t>otherwise</w:t>
      </w:r>
      <w:r w:rsidR="00640EB1">
        <w:rPr>
          <w:rFonts w:eastAsia="SimSun"/>
          <w:color w:val="000000" w:themeColor="text1"/>
          <w:lang w:eastAsia="zh-CN"/>
        </w:rPr>
        <w:t>, i</w:t>
      </w:r>
      <w:r w:rsidRPr="00F70BB6">
        <w:rPr>
          <w:rFonts w:eastAsia="SimSun"/>
          <w:color w:val="000000" w:themeColor="text1"/>
          <w:lang w:eastAsia="zh-CN"/>
        </w:rPr>
        <w:t xml:space="preserve">f </w:t>
      </w:r>
      <w:r w:rsidR="00EB2536">
        <w:rPr>
          <w:rFonts w:eastAsia="SimSun"/>
          <w:color w:val="000000" w:themeColor="text1"/>
          <w:lang w:eastAsia="zh-CN"/>
        </w:rPr>
        <w:t>(</w:t>
      </w:r>
      <w:proofErr w:type="spellStart"/>
      <w:r>
        <w:rPr>
          <w:rFonts w:eastAsia="SimSun"/>
          <w:color w:val="000000" w:themeColor="text1"/>
          <w:lang w:eastAsia="zh-CN"/>
        </w:rPr>
        <w:t>gfv_</w:t>
      </w:r>
      <w:r w:rsidRPr="00F70BB6">
        <w:rPr>
          <w:rFonts w:eastAsia="SimSun"/>
          <w:color w:val="000000" w:themeColor="text1"/>
          <w:lang w:eastAsia="zh-CN"/>
        </w:rPr>
        <w:t>matrix_type_idx</w:t>
      </w:r>
      <w:proofErr w:type="spellEnd"/>
      <w:r>
        <w:rPr>
          <w:rFonts w:eastAsia="SimSun"/>
          <w:color w:val="000000" w:themeColor="text1"/>
          <w:lang w:eastAsia="zh-CN"/>
        </w:rPr>
        <w:t>[ </w:t>
      </w:r>
      <w:proofErr w:type="spellStart"/>
      <w:r>
        <w:rPr>
          <w:rFonts w:eastAsia="SimSun"/>
          <w:color w:val="000000" w:themeColor="text1"/>
          <w:lang w:eastAsia="zh-CN"/>
        </w:rPr>
        <w:t>i</w:t>
      </w:r>
      <w:proofErr w:type="spellEnd"/>
      <w:r>
        <w:rPr>
          <w:rFonts w:eastAsia="SimSun"/>
          <w:color w:val="000000" w:themeColor="text1"/>
          <w:lang w:eastAsia="zh-CN"/>
        </w:rPr>
        <w:t> ]</w:t>
      </w:r>
      <w:r w:rsidRPr="00F70BB6">
        <w:rPr>
          <w:rFonts w:eastAsia="SimSun"/>
          <w:color w:val="000000" w:themeColor="text1"/>
          <w:lang w:eastAsia="zh-CN"/>
        </w:rPr>
        <w:t xml:space="preserve"> is </w:t>
      </w:r>
      <w:r w:rsidRPr="00FF18EB">
        <w:rPr>
          <w:rFonts w:eastAsia="SimSun"/>
          <w:color w:val="000000" w:themeColor="text1"/>
          <w:lang w:eastAsia="zh-CN"/>
        </w:rPr>
        <w:t>equal to 0</w:t>
      </w:r>
      <w:r w:rsidR="00EB2536">
        <w:rPr>
          <w:rFonts w:eastAsia="SimSun"/>
          <w:color w:val="000000" w:themeColor="text1"/>
          <w:lang w:eastAsia="zh-CN"/>
        </w:rPr>
        <w:t xml:space="preserve"> or 1</w:t>
      </w:r>
      <w:r w:rsidR="00885797">
        <w:rPr>
          <w:rFonts w:eastAsia="SimSun"/>
          <w:color w:val="000000" w:themeColor="text1"/>
          <w:lang w:eastAsia="zh-CN"/>
        </w:rPr>
        <w:t xml:space="preserve"> </w:t>
      </w:r>
      <w:r w:rsidR="00885797" w:rsidRPr="00091B6F">
        <w:rPr>
          <w:rFonts w:eastAsia="SimSun"/>
          <w:strike/>
          <w:color w:val="FF0000"/>
          <w:lang w:eastAsia="zh-CN"/>
        </w:rPr>
        <w:t>or 4</w:t>
      </w:r>
      <w:r w:rsidR="00EB2536">
        <w:rPr>
          <w:rFonts w:eastAsia="SimSun"/>
          <w:color w:val="000000" w:themeColor="text1"/>
          <w:lang w:eastAsia="zh-CN"/>
        </w:rPr>
        <w:t xml:space="preserve">) </w:t>
      </w:r>
      <w:r w:rsidR="00EB2536" w:rsidRPr="00091B6F">
        <w:rPr>
          <w:rFonts w:eastAsia="SimSun"/>
          <w:color w:val="000000" w:themeColor="text1"/>
          <w:shd w:val="clear" w:color="auto" w:fill="FFFF00"/>
          <w:lang w:eastAsia="zh-CN"/>
        </w:rPr>
        <w:t>or (</w:t>
      </w:r>
      <w:proofErr w:type="spellStart"/>
      <w:r w:rsidR="00EB2536" w:rsidRPr="00091B6F">
        <w:rPr>
          <w:rFonts w:eastAsia="SimSun"/>
          <w:color w:val="000000" w:themeColor="text1"/>
          <w:shd w:val="clear" w:color="auto" w:fill="FFFF00"/>
          <w:lang w:eastAsia="zh-CN"/>
        </w:rPr>
        <w:t>gfv_matrix_type_idx</w:t>
      </w:r>
      <w:proofErr w:type="spellEnd"/>
      <w:r w:rsidR="00EB2536" w:rsidRPr="00091B6F">
        <w:rPr>
          <w:rFonts w:eastAsia="SimSun"/>
          <w:color w:val="000000" w:themeColor="text1"/>
          <w:shd w:val="clear" w:color="auto" w:fill="FFFF00"/>
          <w:lang w:eastAsia="zh-CN"/>
        </w:rPr>
        <w:t>[ </w:t>
      </w:r>
      <w:proofErr w:type="spellStart"/>
      <w:r w:rsidR="00EB2536" w:rsidRPr="00091B6F">
        <w:rPr>
          <w:rFonts w:eastAsia="SimSun"/>
          <w:color w:val="000000" w:themeColor="text1"/>
          <w:shd w:val="clear" w:color="auto" w:fill="FFFF00"/>
          <w:lang w:eastAsia="zh-CN"/>
        </w:rPr>
        <w:t>i</w:t>
      </w:r>
      <w:proofErr w:type="spellEnd"/>
      <w:r w:rsidR="00EB2536" w:rsidRPr="00091B6F">
        <w:rPr>
          <w:rFonts w:eastAsia="SimSun"/>
          <w:color w:val="000000" w:themeColor="text1"/>
          <w:shd w:val="clear" w:color="auto" w:fill="FFFF00"/>
          <w:lang w:eastAsia="zh-CN"/>
        </w:rPr>
        <w:t xml:space="preserve"> ] is equal to </w:t>
      </w:r>
      <w:r w:rsidR="00640EB1" w:rsidRPr="00091B6F">
        <w:rPr>
          <w:rFonts w:eastAsia="SimSun"/>
          <w:color w:val="000000" w:themeColor="text1"/>
          <w:shd w:val="clear" w:color="auto" w:fill="FFFF00"/>
          <w:lang w:eastAsia="zh-CN"/>
        </w:rPr>
        <w:t>2</w:t>
      </w:r>
      <w:r w:rsidR="00EB2536" w:rsidRPr="00091B6F">
        <w:rPr>
          <w:rFonts w:eastAsia="SimSun"/>
          <w:color w:val="000000" w:themeColor="text1"/>
          <w:shd w:val="clear" w:color="auto" w:fill="FFFF00"/>
          <w:lang w:eastAsia="zh-CN"/>
        </w:rPr>
        <w:t xml:space="preserve">, with </w:t>
      </w:r>
      <w:proofErr w:type="spellStart"/>
      <w:r w:rsidR="00EB2536" w:rsidRPr="00091B6F">
        <w:rPr>
          <w:rFonts w:eastAsia="SimSun"/>
          <w:color w:val="000000" w:themeColor="text1"/>
          <w:shd w:val="clear" w:color="auto" w:fill="FFFF00"/>
        </w:rPr>
        <w:t>gfv_transform_type_idx</w:t>
      </w:r>
      <w:proofErr w:type="spellEnd"/>
      <w:r w:rsidR="00EB2536" w:rsidRPr="00091B6F">
        <w:rPr>
          <w:rFonts w:eastAsia="SimSun"/>
          <w:color w:val="000000" w:themeColor="text1"/>
          <w:shd w:val="clear" w:color="auto" w:fill="FFFF00"/>
        </w:rPr>
        <w:t xml:space="preserve">[ </w:t>
      </w:r>
      <w:proofErr w:type="spellStart"/>
      <w:r w:rsidR="00EB2536" w:rsidRPr="00091B6F">
        <w:rPr>
          <w:rFonts w:eastAsia="SimSun"/>
          <w:color w:val="000000" w:themeColor="text1"/>
          <w:shd w:val="clear" w:color="auto" w:fill="FFFF00"/>
        </w:rPr>
        <w:t>i</w:t>
      </w:r>
      <w:proofErr w:type="spellEnd"/>
      <w:r w:rsidR="00EB2536" w:rsidRPr="00091B6F">
        <w:rPr>
          <w:rFonts w:eastAsia="SimSun"/>
          <w:color w:val="000000" w:themeColor="text1"/>
          <w:shd w:val="clear" w:color="auto" w:fill="FFFF00"/>
        </w:rPr>
        <w:t xml:space="preserve"> ][ g ][ t ] is equal to </w:t>
      </w:r>
      <w:r w:rsidR="00640EB1" w:rsidRPr="00091B6F">
        <w:rPr>
          <w:rFonts w:eastAsia="SimSun"/>
          <w:color w:val="000000" w:themeColor="text1"/>
          <w:shd w:val="clear" w:color="auto" w:fill="FFFF00"/>
        </w:rPr>
        <w:t>2</w:t>
      </w:r>
      <w:r w:rsidR="00EB2536" w:rsidRPr="00091B6F">
        <w:rPr>
          <w:rFonts w:eastAsia="SimSun"/>
          <w:color w:val="000000" w:themeColor="text1"/>
          <w:shd w:val="clear" w:color="auto" w:fill="FFFF00"/>
        </w:rPr>
        <w:t>)</w:t>
      </w:r>
      <w:r>
        <w:rPr>
          <w:rFonts w:eastAsia="SimSun"/>
          <w:color w:val="000000" w:themeColor="text1"/>
          <w:lang w:eastAsia="zh-CN"/>
        </w:rPr>
        <w:t xml:space="preserve">, </w:t>
      </w:r>
      <w:r w:rsidRPr="00FF18EB">
        <w:rPr>
          <w:rFonts w:eastAsia="SimSun"/>
          <w:color w:val="000000" w:themeColor="text1"/>
          <w:lang w:eastAsia="zh-CN"/>
        </w:rPr>
        <w:t xml:space="preserve">and </w:t>
      </w:r>
      <w:r>
        <w:rPr>
          <w:rFonts w:eastAsia="SimSun"/>
          <w:color w:val="000000" w:themeColor="text1"/>
          <w:lang w:eastAsia="zh-CN"/>
        </w:rPr>
        <w:t xml:space="preserve">one of </w:t>
      </w:r>
      <w:proofErr w:type="spellStart"/>
      <w:r w:rsidRPr="00FF18EB">
        <w:rPr>
          <w:rFonts w:eastAsia="SimSun" w:hint="eastAsia"/>
          <w:color w:val="000000" w:themeColor="text1"/>
          <w:lang w:eastAsia="zh-CN"/>
        </w:rPr>
        <w:t>coordinate_z</w:t>
      </w:r>
      <w:r w:rsidRPr="00FF18EB">
        <w:rPr>
          <w:rFonts w:eastAsia="SimSun"/>
          <w:color w:val="000000" w:themeColor="text1"/>
          <w:lang w:eastAsia="zh-CN"/>
        </w:rPr>
        <w:t>_pres</w:t>
      </w:r>
      <w:r w:rsidRPr="00B74FB6">
        <w:rPr>
          <w:rFonts w:eastAsia="SimSun"/>
          <w:color w:val="000000" w:themeColor="text1"/>
          <w:lang w:eastAsia="zh-CN"/>
        </w:rPr>
        <w:t>ent_flag</w:t>
      </w:r>
      <w:proofErr w:type="spellEnd"/>
      <w:r w:rsidRPr="00B74FB6">
        <w:rPr>
          <w:rFonts w:eastAsia="SimSun"/>
          <w:color w:val="000000" w:themeColor="text1"/>
          <w:lang w:eastAsia="zh-CN"/>
        </w:rPr>
        <w:t xml:space="preserve"> </w:t>
      </w:r>
      <w:r>
        <w:rPr>
          <w:rFonts w:eastAsia="SimSun"/>
          <w:color w:val="000000" w:themeColor="text1"/>
          <w:lang w:eastAsia="zh-CN"/>
        </w:rPr>
        <w:t xml:space="preserve">and </w:t>
      </w:r>
      <w:r w:rsidRPr="00745188">
        <w:t>gfv_matrix_for_3D_space_flag</w:t>
      </w:r>
      <w:r>
        <w:rPr>
          <w:rFonts w:eastAsia="SimSun"/>
          <w:color w:val="000000" w:themeColor="text1"/>
          <w:lang w:eastAsia="zh-CN"/>
        </w:rPr>
        <w:t>[ </w:t>
      </w:r>
      <w:proofErr w:type="spellStart"/>
      <w:r>
        <w:rPr>
          <w:rFonts w:eastAsia="SimSun"/>
          <w:color w:val="000000" w:themeColor="text1"/>
          <w:lang w:eastAsia="zh-CN"/>
        </w:rPr>
        <w:t>i</w:t>
      </w:r>
      <w:proofErr w:type="spellEnd"/>
      <w:r>
        <w:rPr>
          <w:rFonts w:eastAsia="SimSun"/>
          <w:color w:val="000000" w:themeColor="text1"/>
          <w:lang w:eastAsia="zh-CN"/>
        </w:rPr>
        <w:t> ]</w:t>
      </w:r>
      <w:r w:rsidRPr="00B74FB6">
        <w:rPr>
          <w:rFonts w:eastAsia="SimSun"/>
          <w:color w:val="000000" w:themeColor="text1"/>
          <w:lang w:eastAsia="zh-CN"/>
        </w:rPr>
        <w:t xml:space="preserve"> is </w:t>
      </w:r>
      <w:r>
        <w:rPr>
          <w:rFonts w:eastAsia="SimSun"/>
          <w:color w:val="000000" w:themeColor="text1"/>
          <w:lang w:eastAsia="zh-CN"/>
        </w:rPr>
        <w:t xml:space="preserve">present and equal to </w:t>
      </w:r>
      <w:r w:rsidRPr="00B74FB6">
        <w:rPr>
          <w:rFonts w:eastAsia="SimSun"/>
          <w:color w:val="000000" w:themeColor="text1"/>
          <w:lang w:eastAsia="zh-CN"/>
        </w:rPr>
        <w:t>1,</w:t>
      </w:r>
      <w:r w:rsidRPr="00B74FB6">
        <w:rPr>
          <w:rFonts w:eastAsia="SimSun"/>
          <w:color w:val="000000" w:themeColor="text1"/>
        </w:rPr>
        <w:t xml:space="preserve"> </w:t>
      </w:r>
      <w:r w:rsidR="00EB2536" w:rsidRPr="00091B6F">
        <w:rPr>
          <w:rFonts w:eastAsia="SimSun"/>
          <w:color w:val="000000" w:themeColor="text1"/>
          <w:shd w:val="clear" w:color="auto" w:fill="FFFF00"/>
        </w:rPr>
        <w:t>then</w:t>
      </w:r>
      <w:r w:rsidR="00EB2536">
        <w:rPr>
          <w:rFonts w:eastAsia="SimSun"/>
          <w:color w:val="000000" w:themeColor="text1"/>
        </w:rPr>
        <w:t xml:space="preserve">  </w:t>
      </w:r>
      <w:proofErr w:type="spellStart"/>
      <w:r>
        <w:rPr>
          <w:rFonts w:eastAsia="SimSun"/>
          <w:bCs/>
          <w:color w:val="000000" w:themeColor="text1"/>
          <w:szCs w:val="24"/>
          <w:lang w:val="en-GB"/>
        </w:rPr>
        <w:t>gfv</w:t>
      </w:r>
      <w:proofErr w:type="spellEnd"/>
      <w:r>
        <w:rPr>
          <w:rFonts w:eastAsia="SimSun"/>
          <w:bCs/>
          <w:color w:val="000000" w:themeColor="text1"/>
          <w:szCs w:val="24"/>
          <w:lang w:val="en-GB"/>
        </w:rPr>
        <w:t>_</w:t>
      </w:r>
      <w:r w:rsidRPr="00B74FB6">
        <w:rPr>
          <w:rFonts w:eastAsia="SimSun"/>
          <w:color w:val="000000" w:themeColor="text1"/>
        </w:rPr>
        <w:t>matrix_width_minu</w:t>
      </w:r>
      <w:r>
        <w:rPr>
          <w:rFonts w:eastAsia="SimSun"/>
          <w:color w:val="000000" w:themeColor="text1"/>
        </w:rPr>
        <w:t>s</w:t>
      </w:r>
      <w:r w:rsidRPr="00B74FB6">
        <w:rPr>
          <w:rFonts w:eastAsia="SimSun"/>
          <w:color w:val="000000" w:themeColor="text1"/>
        </w:rPr>
        <w:t>1</w:t>
      </w:r>
      <w:r>
        <w:rPr>
          <w:rFonts w:eastAsia="SimSun"/>
          <w:color w:val="000000" w:themeColor="text1"/>
        </w:rPr>
        <w:t>[</w:t>
      </w:r>
      <w:proofErr w:type="spellStart"/>
      <w:r>
        <w:rPr>
          <w:rFonts w:eastAsia="SimSun"/>
          <w:color w:val="000000" w:themeColor="text1"/>
        </w:rPr>
        <w:t>i</w:t>
      </w:r>
      <w:proofErr w:type="spellEnd"/>
      <w:r>
        <w:rPr>
          <w:rFonts w:eastAsia="SimSun"/>
          <w:color w:val="000000" w:themeColor="text1"/>
        </w:rPr>
        <w:t>]</w:t>
      </w:r>
      <w:r w:rsidRPr="00B74FB6">
        <w:rPr>
          <w:rFonts w:eastAsia="SimSun"/>
          <w:color w:val="000000" w:themeColor="text1"/>
        </w:rPr>
        <w:t xml:space="preserve"> is inferred to be equal to 2</w:t>
      </w:r>
    </w:p>
    <w:p w14:paraId="2679BC65" w14:textId="0321EADC" w:rsidR="00640EB1" w:rsidRDefault="00640EB1" w:rsidP="00580A04">
      <w:pPr>
        <w:tabs>
          <w:tab w:val="clear" w:pos="360"/>
        </w:tabs>
        <w:rPr>
          <w:rFonts w:eastAsia="SimSun"/>
          <w:b/>
          <w:bCs/>
          <w:color w:val="000000" w:themeColor="text1"/>
        </w:rPr>
      </w:pPr>
      <w:r w:rsidRPr="00F10F23">
        <w:rPr>
          <w:noProof/>
        </w:rPr>
        <w:t>––</w:t>
      </w:r>
      <w:r w:rsidRPr="00F10F23">
        <w:rPr>
          <w:noProof/>
        </w:rPr>
        <w:tab/>
      </w:r>
      <w:r w:rsidRPr="00091B6F">
        <w:rPr>
          <w:rFonts w:eastAsia="SimSun"/>
          <w:color w:val="000000" w:themeColor="text1"/>
          <w:shd w:val="clear" w:color="auto" w:fill="FFFF00"/>
          <w:lang w:eastAsia="zh-CN"/>
        </w:rPr>
        <w:t>otherwise, if (</w:t>
      </w:r>
      <w:proofErr w:type="spellStart"/>
      <w:r w:rsidRPr="00091B6F">
        <w:rPr>
          <w:rFonts w:eastAsia="SimSun"/>
          <w:color w:val="000000" w:themeColor="text1"/>
          <w:shd w:val="clear" w:color="auto" w:fill="FFFF00"/>
          <w:lang w:eastAsia="zh-CN"/>
        </w:rPr>
        <w:t>gfv_matrix_type_idx</w:t>
      </w:r>
      <w:proofErr w:type="spellEnd"/>
      <w:r w:rsidRPr="00091B6F">
        <w:rPr>
          <w:rFonts w:eastAsia="SimSun"/>
          <w:color w:val="000000" w:themeColor="text1"/>
          <w:shd w:val="clear" w:color="auto" w:fill="FFFF00"/>
          <w:lang w:eastAsia="zh-CN"/>
        </w:rPr>
        <w:t>[ </w:t>
      </w:r>
      <w:proofErr w:type="spellStart"/>
      <w:r w:rsidRPr="00091B6F">
        <w:rPr>
          <w:rFonts w:eastAsia="SimSun"/>
          <w:color w:val="000000" w:themeColor="text1"/>
          <w:shd w:val="clear" w:color="auto" w:fill="FFFF00"/>
          <w:lang w:eastAsia="zh-CN"/>
        </w:rPr>
        <w:t>i</w:t>
      </w:r>
      <w:proofErr w:type="spellEnd"/>
      <w:r w:rsidRPr="00091B6F">
        <w:rPr>
          <w:rFonts w:eastAsia="SimSun"/>
          <w:color w:val="000000" w:themeColor="text1"/>
          <w:shd w:val="clear" w:color="auto" w:fill="FFFF00"/>
          <w:lang w:eastAsia="zh-CN"/>
        </w:rPr>
        <w:t xml:space="preserve"> ] is equal to 2, with </w:t>
      </w:r>
      <w:proofErr w:type="spellStart"/>
      <w:r w:rsidRPr="00091B6F">
        <w:rPr>
          <w:rFonts w:eastAsia="SimSun"/>
          <w:color w:val="000000" w:themeColor="text1"/>
          <w:shd w:val="clear" w:color="auto" w:fill="FFFF00"/>
        </w:rPr>
        <w:t>gfv_transform_type_idx</w:t>
      </w:r>
      <w:proofErr w:type="spellEnd"/>
      <w:r w:rsidRPr="00091B6F">
        <w:rPr>
          <w:rFonts w:eastAsia="SimSun"/>
          <w:color w:val="000000" w:themeColor="text1"/>
          <w:shd w:val="clear" w:color="auto" w:fill="FFFF00"/>
        </w:rPr>
        <w:t xml:space="preserve">[ </w:t>
      </w:r>
      <w:proofErr w:type="spellStart"/>
      <w:r w:rsidRPr="00091B6F">
        <w:rPr>
          <w:rFonts w:eastAsia="SimSun"/>
          <w:color w:val="000000" w:themeColor="text1"/>
          <w:shd w:val="clear" w:color="auto" w:fill="FFFF00"/>
        </w:rPr>
        <w:t>i</w:t>
      </w:r>
      <w:proofErr w:type="spellEnd"/>
      <w:r w:rsidRPr="00091B6F">
        <w:rPr>
          <w:rFonts w:eastAsia="SimSun"/>
          <w:color w:val="000000" w:themeColor="text1"/>
          <w:shd w:val="clear" w:color="auto" w:fill="FFFF00"/>
        </w:rPr>
        <w:t xml:space="preserve"> ][ g ][ t ] is equal to 0)</w:t>
      </w:r>
      <w:r w:rsidRPr="00091B6F">
        <w:rPr>
          <w:rFonts w:eastAsia="SimSun"/>
          <w:color w:val="000000" w:themeColor="text1"/>
          <w:shd w:val="clear" w:color="auto" w:fill="FFFF00"/>
          <w:lang w:eastAsia="zh-CN"/>
        </w:rPr>
        <w:t xml:space="preserve">, and one of </w:t>
      </w:r>
      <w:proofErr w:type="spellStart"/>
      <w:r w:rsidRPr="00091B6F">
        <w:rPr>
          <w:rFonts w:eastAsia="SimSun"/>
          <w:color w:val="000000" w:themeColor="text1"/>
          <w:shd w:val="clear" w:color="auto" w:fill="FFFF00"/>
          <w:lang w:eastAsia="zh-CN"/>
        </w:rPr>
        <w:t>coordinate_z_present_flag</w:t>
      </w:r>
      <w:proofErr w:type="spellEnd"/>
      <w:r w:rsidRPr="00091B6F">
        <w:rPr>
          <w:rFonts w:eastAsia="SimSun"/>
          <w:color w:val="000000" w:themeColor="text1"/>
          <w:shd w:val="clear" w:color="auto" w:fill="FFFF00"/>
          <w:lang w:eastAsia="zh-CN"/>
        </w:rPr>
        <w:t xml:space="preserve"> and </w:t>
      </w:r>
      <w:r w:rsidRPr="00091B6F">
        <w:rPr>
          <w:shd w:val="clear" w:color="auto" w:fill="FFFF00"/>
        </w:rPr>
        <w:t>gfv_matrix_for_3D_space_flag</w:t>
      </w:r>
      <w:r w:rsidRPr="00091B6F">
        <w:rPr>
          <w:rFonts w:eastAsia="SimSun"/>
          <w:color w:val="000000" w:themeColor="text1"/>
          <w:shd w:val="clear" w:color="auto" w:fill="FFFF00"/>
          <w:lang w:eastAsia="zh-CN"/>
        </w:rPr>
        <w:t>[ </w:t>
      </w:r>
      <w:proofErr w:type="spellStart"/>
      <w:r w:rsidRPr="00091B6F">
        <w:rPr>
          <w:rFonts w:eastAsia="SimSun"/>
          <w:color w:val="000000" w:themeColor="text1"/>
          <w:shd w:val="clear" w:color="auto" w:fill="FFFF00"/>
          <w:lang w:eastAsia="zh-CN"/>
        </w:rPr>
        <w:t>i</w:t>
      </w:r>
      <w:proofErr w:type="spellEnd"/>
      <w:r w:rsidRPr="00091B6F">
        <w:rPr>
          <w:rFonts w:eastAsia="SimSun"/>
          <w:color w:val="000000" w:themeColor="text1"/>
          <w:shd w:val="clear" w:color="auto" w:fill="FFFF00"/>
          <w:lang w:eastAsia="zh-CN"/>
        </w:rPr>
        <w:t> ] is present and equal to 0,</w:t>
      </w:r>
      <w:r w:rsidRPr="00091B6F">
        <w:rPr>
          <w:rFonts w:eastAsia="SimSun"/>
          <w:color w:val="000000" w:themeColor="text1"/>
          <w:shd w:val="clear" w:color="auto" w:fill="FFFF00"/>
        </w:rPr>
        <w:t xml:space="preserve"> then  </w:t>
      </w:r>
      <w:proofErr w:type="spellStart"/>
      <w:r w:rsidRPr="00091B6F">
        <w:rPr>
          <w:rFonts w:eastAsia="SimSun"/>
          <w:bCs/>
          <w:color w:val="000000" w:themeColor="text1"/>
          <w:szCs w:val="24"/>
          <w:shd w:val="clear" w:color="auto" w:fill="FFFF00"/>
          <w:lang w:val="en-GB"/>
        </w:rPr>
        <w:t>gfv</w:t>
      </w:r>
      <w:proofErr w:type="spellEnd"/>
      <w:r w:rsidRPr="00091B6F">
        <w:rPr>
          <w:rFonts w:eastAsia="SimSun"/>
          <w:bCs/>
          <w:color w:val="000000" w:themeColor="text1"/>
          <w:szCs w:val="24"/>
          <w:shd w:val="clear" w:color="auto" w:fill="FFFF00"/>
          <w:lang w:val="en-GB"/>
        </w:rPr>
        <w:t>_</w:t>
      </w:r>
      <w:r w:rsidRPr="00091B6F">
        <w:rPr>
          <w:rFonts w:eastAsia="SimSun"/>
          <w:color w:val="000000" w:themeColor="text1"/>
          <w:shd w:val="clear" w:color="auto" w:fill="FFFF00"/>
        </w:rPr>
        <w:t>matrix_width_minus1[</w:t>
      </w:r>
      <w:proofErr w:type="spellStart"/>
      <w:r w:rsidRPr="00091B6F">
        <w:rPr>
          <w:rFonts w:eastAsia="SimSun"/>
          <w:color w:val="000000" w:themeColor="text1"/>
          <w:shd w:val="clear" w:color="auto" w:fill="FFFF00"/>
        </w:rPr>
        <w:t>i</w:t>
      </w:r>
      <w:proofErr w:type="spellEnd"/>
      <w:r w:rsidRPr="00091B6F">
        <w:rPr>
          <w:rFonts w:eastAsia="SimSun"/>
          <w:color w:val="000000" w:themeColor="text1"/>
          <w:shd w:val="clear" w:color="auto" w:fill="FFFF00"/>
        </w:rPr>
        <w:t>] is inferred to be equal to 2</w:t>
      </w:r>
    </w:p>
    <w:p w14:paraId="0FFD7134" w14:textId="562FE4D9" w:rsidR="00580A04" w:rsidRDefault="00580A04" w:rsidP="00580A04">
      <w:pPr>
        <w:tabs>
          <w:tab w:val="clear" w:pos="360"/>
        </w:tabs>
        <w:rPr>
          <w:rFonts w:eastAsia="SimSun"/>
          <w:color w:val="000000" w:themeColor="text1"/>
        </w:rPr>
      </w:pPr>
      <w:r w:rsidRPr="00F10F23">
        <w:rPr>
          <w:noProof/>
        </w:rPr>
        <w:lastRenderedPageBreak/>
        <w:t>––</w:t>
      </w:r>
      <w:r w:rsidRPr="00F10F23">
        <w:rPr>
          <w:noProof/>
        </w:rPr>
        <w:tab/>
      </w:r>
      <w:r>
        <w:rPr>
          <w:noProof/>
        </w:rPr>
        <w:t xml:space="preserve">otherwise, </w:t>
      </w:r>
      <w:r>
        <w:rPr>
          <w:rFonts w:eastAsia="SimSun"/>
          <w:color w:val="000000" w:themeColor="text1"/>
          <w:lang w:eastAsia="zh-CN"/>
        </w:rPr>
        <w:t>i</w:t>
      </w:r>
      <w:r w:rsidRPr="00F70BB6">
        <w:rPr>
          <w:rFonts w:eastAsia="SimSun"/>
          <w:color w:val="000000" w:themeColor="text1"/>
          <w:lang w:eastAsia="zh-CN"/>
        </w:rPr>
        <w:t xml:space="preserve">f </w:t>
      </w:r>
      <w:r w:rsidR="00EB2536">
        <w:rPr>
          <w:rFonts w:eastAsia="SimSun"/>
          <w:color w:val="000000" w:themeColor="text1"/>
          <w:lang w:eastAsia="zh-CN"/>
        </w:rPr>
        <w:t>(</w:t>
      </w:r>
      <w:proofErr w:type="spellStart"/>
      <w:r w:rsidR="00EB2536">
        <w:rPr>
          <w:rFonts w:eastAsia="SimSun"/>
          <w:color w:val="000000" w:themeColor="text1"/>
          <w:lang w:eastAsia="zh-CN"/>
        </w:rPr>
        <w:t>gfv_</w:t>
      </w:r>
      <w:r w:rsidRPr="00F70BB6">
        <w:rPr>
          <w:rFonts w:eastAsia="SimSun"/>
          <w:color w:val="000000" w:themeColor="text1"/>
          <w:lang w:eastAsia="zh-CN"/>
        </w:rPr>
        <w:t>matrix_type_idx</w:t>
      </w:r>
      <w:proofErr w:type="spellEnd"/>
      <w:r>
        <w:rPr>
          <w:rFonts w:eastAsia="SimSun"/>
          <w:color w:val="000000" w:themeColor="text1"/>
          <w:lang w:eastAsia="zh-CN"/>
        </w:rPr>
        <w:t>[ </w:t>
      </w:r>
      <w:proofErr w:type="spellStart"/>
      <w:r>
        <w:rPr>
          <w:rFonts w:eastAsia="SimSun"/>
          <w:color w:val="000000" w:themeColor="text1"/>
          <w:lang w:eastAsia="zh-CN"/>
        </w:rPr>
        <w:t>i</w:t>
      </w:r>
      <w:proofErr w:type="spellEnd"/>
      <w:r>
        <w:rPr>
          <w:rFonts w:eastAsia="SimSun"/>
          <w:color w:val="000000" w:themeColor="text1"/>
          <w:lang w:eastAsia="zh-CN"/>
        </w:rPr>
        <w:t> ]</w:t>
      </w:r>
      <w:r w:rsidRPr="00F70BB6">
        <w:rPr>
          <w:rFonts w:eastAsia="SimSun"/>
          <w:color w:val="000000" w:themeColor="text1"/>
          <w:lang w:eastAsia="zh-CN"/>
        </w:rPr>
        <w:t xml:space="preserve"> is </w:t>
      </w:r>
      <w:r w:rsidRPr="004220B6">
        <w:rPr>
          <w:rFonts w:eastAsia="SimSun"/>
          <w:color w:val="000000" w:themeColor="text1"/>
          <w:lang w:eastAsia="zh-CN"/>
        </w:rPr>
        <w:t xml:space="preserve">equal to </w:t>
      </w:r>
      <w:r w:rsidRPr="00FF18EB">
        <w:rPr>
          <w:rFonts w:eastAsia="SimSun"/>
          <w:color w:val="000000" w:themeColor="text1"/>
          <w:lang w:eastAsia="zh-CN"/>
        </w:rPr>
        <w:t>0</w:t>
      </w:r>
      <w:r w:rsidR="00EB2536">
        <w:rPr>
          <w:rFonts w:eastAsia="SimSun"/>
          <w:color w:val="000000" w:themeColor="text1"/>
          <w:lang w:eastAsia="zh-CN"/>
        </w:rPr>
        <w:t xml:space="preserve"> or</w:t>
      </w:r>
      <w:r w:rsidRPr="00FF18EB">
        <w:rPr>
          <w:rFonts w:eastAsia="SimSun"/>
          <w:color w:val="000000" w:themeColor="text1"/>
          <w:lang w:eastAsia="zh-CN"/>
        </w:rPr>
        <w:t xml:space="preserve"> 1</w:t>
      </w:r>
      <w:r w:rsidR="00885797">
        <w:rPr>
          <w:rFonts w:eastAsia="SimSun"/>
          <w:color w:val="000000" w:themeColor="text1"/>
          <w:lang w:eastAsia="zh-CN"/>
        </w:rPr>
        <w:t xml:space="preserve"> </w:t>
      </w:r>
      <w:r w:rsidR="00885797" w:rsidRPr="00091B6F">
        <w:rPr>
          <w:rFonts w:eastAsia="SimSun"/>
          <w:strike/>
          <w:color w:val="FF0000"/>
          <w:lang w:eastAsia="zh-CN"/>
        </w:rPr>
        <w:t>or 4</w:t>
      </w:r>
      <w:r w:rsidR="00EB2536">
        <w:rPr>
          <w:rFonts w:eastAsia="SimSun"/>
          <w:color w:val="000000" w:themeColor="text1"/>
          <w:lang w:eastAsia="zh-CN"/>
        </w:rPr>
        <w:t>)</w:t>
      </w:r>
      <w:r>
        <w:rPr>
          <w:rFonts w:eastAsia="SimSun"/>
          <w:color w:val="000000" w:themeColor="text1"/>
          <w:lang w:eastAsia="zh-CN"/>
        </w:rPr>
        <w:t xml:space="preserve"> </w:t>
      </w:r>
      <w:r w:rsidRPr="00091B6F">
        <w:rPr>
          <w:rFonts w:eastAsia="SimSun"/>
          <w:color w:val="000000" w:themeColor="text1"/>
          <w:shd w:val="clear" w:color="auto" w:fill="FFFF00"/>
          <w:lang w:eastAsia="zh-CN"/>
        </w:rPr>
        <w:t xml:space="preserve">or </w:t>
      </w:r>
      <w:r w:rsidR="00EB2536" w:rsidRPr="00091B6F">
        <w:rPr>
          <w:rFonts w:eastAsia="SimSun"/>
          <w:color w:val="000000" w:themeColor="text1"/>
          <w:shd w:val="clear" w:color="auto" w:fill="FFFF00"/>
          <w:lang w:eastAsia="zh-CN"/>
        </w:rPr>
        <w:t>(</w:t>
      </w:r>
      <w:proofErr w:type="spellStart"/>
      <w:r w:rsidR="00EB2536" w:rsidRPr="00091B6F">
        <w:rPr>
          <w:rFonts w:eastAsia="SimSun"/>
          <w:color w:val="000000" w:themeColor="text1"/>
          <w:shd w:val="clear" w:color="auto" w:fill="FFFF00"/>
          <w:lang w:eastAsia="zh-CN"/>
        </w:rPr>
        <w:t>gfv_matrix_type_idx</w:t>
      </w:r>
      <w:proofErr w:type="spellEnd"/>
      <w:r w:rsidR="00EB2536" w:rsidRPr="00091B6F">
        <w:rPr>
          <w:rFonts w:eastAsia="SimSun"/>
          <w:color w:val="000000" w:themeColor="text1"/>
          <w:shd w:val="clear" w:color="auto" w:fill="FFFF00"/>
          <w:lang w:eastAsia="zh-CN"/>
        </w:rPr>
        <w:t>[ </w:t>
      </w:r>
      <w:proofErr w:type="spellStart"/>
      <w:r w:rsidR="00EB2536" w:rsidRPr="00091B6F">
        <w:rPr>
          <w:rFonts w:eastAsia="SimSun"/>
          <w:color w:val="000000" w:themeColor="text1"/>
          <w:shd w:val="clear" w:color="auto" w:fill="FFFF00"/>
          <w:lang w:eastAsia="zh-CN"/>
        </w:rPr>
        <w:t>i</w:t>
      </w:r>
      <w:proofErr w:type="spellEnd"/>
      <w:r w:rsidR="00EB2536" w:rsidRPr="00091B6F">
        <w:rPr>
          <w:rFonts w:eastAsia="SimSun"/>
          <w:color w:val="000000" w:themeColor="text1"/>
          <w:shd w:val="clear" w:color="auto" w:fill="FFFF00"/>
          <w:lang w:eastAsia="zh-CN"/>
        </w:rPr>
        <w:t xml:space="preserve"> ] is equal to </w:t>
      </w:r>
      <w:r w:rsidR="00640EB1" w:rsidRPr="00091B6F">
        <w:rPr>
          <w:rFonts w:eastAsia="SimSun"/>
          <w:color w:val="000000" w:themeColor="text1"/>
          <w:shd w:val="clear" w:color="auto" w:fill="FFFF00"/>
          <w:lang w:eastAsia="zh-CN"/>
        </w:rPr>
        <w:t xml:space="preserve">2 </w:t>
      </w:r>
      <w:r w:rsidR="00EB2536" w:rsidRPr="00091B6F">
        <w:rPr>
          <w:rFonts w:eastAsia="SimSun"/>
          <w:color w:val="000000" w:themeColor="text1"/>
          <w:shd w:val="clear" w:color="auto" w:fill="FFFF00"/>
          <w:lang w:eastAsia="zh-CN"/>
        </w:rPr>
        <w:t xml:space="preserve">with </w:t>
      </w:r>
      <w:proofErr w:type="spellStart"/>
      <w:r w:rsidR="00EB2536" w:rsidRPr="00091B6F">
        <w:rPr>
          <w:rFonts w:eastAsia="SimSun"/>
          <w:color w:val="000000" w:themeColor="text1"/>
          <w:shd w:val="clear" w:color="auto" w:fill="FFFF00"/>
        </w:rPr>
        <w:t>gfv_transform_type_idx</w:t>
      </w:r>
      <w:proofErr w:type="spellEnd"/>
      <w:r w:rsidR="00EB2536" w:rsidRPr="00091B6F">
        <w:rPr>
          <w:rFonts w:eastAsia="SimSun"/>
          <w:color w:val="000000" w:themeColor="text1"/>
          <w:shd w:val="clear" w:color="auto" w:fill="FFFF00"/>
        </w:rPr>
        <w:t xml:space="preserve">[ </w:t>
      </w:r>
      <w:proofErr w:type="spellStart"/>
      <w:r w:rsidR="00EB2536" w:rsidRPr="00091B6F">
        <w:rPr>
          <w:rFonts w:eastAsia="SimSun"/>
          <w:color w:val="000000" w:themeColor="text1"/>
          <w:shd w:val="clear" w:color="auto" w:fill="FFFF00"/>
        </w:rPr>
        <w:t>i</w:t>
      </w:r>
      <w:proofErr w:type="spellEnd"/>
      <w:r w:rsidR="00EB2536" w:rsidRPr="00091B6F">
        <w:rPr>
          <w:rFonts w:eastAsia="SimSun"/>
          <w:color w:val="000000" w:themeColor="text1"/>
          <w:shd w:val="clear" w:color="auto" w:fill="FFFF00"/>
        </w:rPr>
        <w:t xml:space="preserve"> ][ g ][ t ] is equal to </w:t>
      </w:r>
      <w:r w:rsidR="00640EB1" w:rsidRPr="00091B6F">
        <w:rPr>
          <w:rFonts w:eastAsia="SimSun"/>
          <w:color w:val="000000" w:themeColor="text1"/>
          <w:shd w:val="clear" w:color="auto" w:fill="FFFF00"/>
        </w:rPr>
        <w:t>2</w:t>
      </w:r>
      <w:r w:rsidR="00EB2536" w:rsidRPr="00091B6F">
        <w:rPr>
          <w:rFonts w:eastAsia="SimSun"/>
          <w:color w:val="000000" w:themeColor="text1"/>
          <w:shd w:val="clear" w:color="auto" w:fill="FFFF00"/>
        </w:rPr>
        <w:t>)</w:t>
      </w:r>
      <w:r>
        <w:rPr>
          <w:rFonts w:eastAsia="SimSun"/>
          <w:color w:val="000000" w:themeColor="text1"/>
          <w:lang w:eastAsia="zh-CN"/>
        </w:rPr>
        <w:t>,</w:t>
      </w:r>
      <w:r w:rsidRPr="004220B6">
        <w:rPr>
          <w:rFonts w:eastAsia="SimSun"/>
          <w:color w:val="000000" w:themeColor="text1"/>
          <w:lang w:eastAsia="zh-CN"/>
        </w:rPr>
        <w:t xml:space="preserve"> and </w:t>
      </w:r>
      <w:r>
        <w:rPr>
          <w:rFonts w:eastAsia="SimSun"/>
          <w:color w:val="000000" w:themeColor="text1"/>
          <w:lang w:eastAsia="zh-CN"/>
        </w:rPr>
        <w:t xml:space="preserve">one of </w:t>
      </w:r>
      <w:proofErr w:type="spellStart"/>
      <w:r w:rsidRPr="004220B6">
        <w:rPr>
          <w:rFonts w:eastAsia="SimSun" w:hint="eastAsia"/>
          <w:color w:val="000000" w:themeColor="text1"/>
          <w:lang w:eastAsia="zh-CN"/>
        </w:rPr>
        <w:t>coordinate_z</w:t>
      </w:r>
      <w:r w:rsidRPr="004220B6">
        <w:rPr>
          <w:rFonts w:eastAsia="SimSun"/>
          <w:color w:val="000000" w:themeColor="text1"/>
          <w:lang w:eastAsia="zh-CN"/>
        </w:rPr>
        <w:t>_present_flag</w:t>
      </w:r>
      <w:proofErr w:type="spellEnd"/>
      <w:r w:rsidRPr="004220B6">
        <w:rPr>
          <w:rFonts w:eastAsia="SimSun"/>
          <w:color w:val="000000" w:themeColor="text1"/>
          <w:lang w:eastAsia="zh-CN"/>
        </w:rPr>
        <w:t xml:space="preserve"> </w:t>
      </w:r>
      <w:r>
        <w:rPr>
          <w:rFonts w:eastAsia="SimSun"/>
          <w:color w:val="000000" w:themeColor="text1"/>
          <w:lang w:eastAsia="zh-CN"/>
        </w:rPr>
        <w:t xml:space="preserve">and </w:t>
      </w:r>
      <w:r w:rsidRPr="00745188">
        <w:rPr>
          <w:rFonts w:eastAsia="SimSun"/>
          <w:color w:val="000000" w:themeColor="text1"/>
          <w:szCs w:val="24"/>
        </w:rPr>
        <w:t>gfv_</w:t>
      </w:r>
      <w:r w:rsidRPr="00745188">
        <w:rPr>
          <w:rFonts w:eastAsia="SimSun"/>
          <w:color w:val="000000" w:themeColor="text1"/>
          <w:lang w:eastAsia="zh-CN"/>
        </w:rPr>
        <w:t>matrix_for_3D_space_flag</w:t>
      </w:r>
      <w:r>
        <w:rPr>
          <w:rFonts w:eastAsia="SimSun"/>
          <w:color w:val="000000" w:themeColor="text1"/>
          <w:lang w:eastAsia="zh-CN"/>
        </w:rPr>
        <w:t>[ </w:t>
      </w:r>
      <w:proofErr w:type="spellStart"/>
      <w:r>
        <w:rPr>
          <w:rFonts w:eastAsia="SimSun"/>
          <w:color w:val="000000" w:themeColor="text1"/>
          <w:lang w:eastAsia="zh-CN"/>
        </w:rPr>
        <w:t>i</w:t>
      </w:r>
      <w:proofErr w:type="spellEnd"/>
      <w:r>
        <w:rPr>
          <w:rFonts w:eastAsia="SimSun"/>
          <w:color w:val="000000" w:themeColor="text1"/>
          <w:lang w:eastAsia="zh-CN"/>
        </w:rPr>
        <w:t> ]</w:t>
      </w:r>
      <w:r w:rsidRPr="00B74FB6">
        <w:rPr>
          <w:rFonts w:eastAsia="SimSun"/>
          <w:color w:val="000000" w:themeColor="text1"/>
          <w:lang w:eastAsia="zh-CN"/>
        </w:rPr>
        <w:t xml:space="preserve"> </w:t>
      </w:r>
      <w:r w:rsidRPr="004220B6">
        <w:rPr>
          <w:rFonts w:eastAsia="SimSun"/>
          <w:color w:val="000000" w:themeColor="text1"/>
          <w:lang w:eastAsia="zh-CN"/>
        </w:rPr>
        <w:t>is</w:t>
      </w:r>
      <w:r>
        <w:rPr>
          <w:rFonts w:eastAsia="SimSun"/>
          <w:color w:val="000000" w:themeColor="text1"/>
          <w:lang w:eastAsia="zh-CN"/>
        </w:rPr>
        <w:t xml:space="preserve"> present and equal to 0</w:t>
      </w:r>
      <w:r w:rsidRPr="004220B6">
        <w:rPr>
          <w:rFonts w:eastAsia="SimSun"/>
          <w:color w:val="000000" w:themeColor="text1"/>
          <w:lang w:eastAsia="zh-CN"/>
        </w:rPr>
        <w:t>,</w:t>
      </w:r>
      <w:r w:rsidRPr="004220B6">
        <w:rPr>
          <w:rFonts w:eastAsia="SimSun"/>
          <w:color w:val="000000" w:themeColor="text1"/>
        </w:rPr>
        <w:t xml:space="preserve"> </w:t>
      </w:r>
      <w:r w:rsidR="00EB2536" w:rsidRPr="00091B6F">
        <w:rPr>
          <w:rFonts w:eastAsia="SimSun"/>
          <w:color w:val="000000" w:themeColor="text1"/>
          <w:shd w:val="clear" w:color="auto" w:fill="FFFF00"/>
        </w:rPr>
        <w:t>then</w:t>
      </w:r>
      <w:r w:rsidR="00EB2536">
        <w:rPr>
          <w:rFonts w:eastAsia="SimSun"/>
          <w:color w:val="000000" w:themeColor="text1"/>
        </w:rPr>
        <w:t xml:space="preserve"> </w:t>
      </w:r>
      <w:proofErr w:type="spellStart"/>
      <w:r>
        <w:rPr>
          <w:rFonts w:eastAsia="SimSun"/>
          <w:bCs/>
          <w:color w:val="000000" w:themeColor="text1"/>
          <w:szCs w:val="24"/>
          <w:lang w:val="en-GB"/>
        </w:rPr>
        <w:t>gfv</w:t>
      </w:r>
      <w:proofErr w:type="spellEnd"/>
      <w:r>
        <w:rPr>
          <w:rFonts w:eastAsia="SimSun"/>
          <w:bCs/>
          <w:color w:val="000000" w:themeColor="text1"/>
          <w:szCs w:val="24"/>
          <w:lang w:val="en-GB"/>
        </w:rPr>
        <w:t>_</w:t>
      </w:r>
      <w:r w:rsidRPr="004220B6">
        <w:rPr>
          <w:rFonts w:eastAsia="SimSun"/>
          <w:color w:val="000000" w:themeColor="text1"/>
        </w:rPr>
        <w:t>matrix_width_minu</w:t>
      </w:r>
      <w:r>
        <w:rPr>
          <w:rFonts w:eastAsia="SimSun"/>
          <w:color w:val="000000" w:themeColor="text1"/>
        </w:rPr>
        <w:t>s</w:t>
      </w:r>
      <w:r w:rsidRPr="004220B6">
        <w:rPr>
          <w:rFonts w:eastAsia="SimSun"/>
          <w:color w:val="000000" w:themeColor="text1"/>
        </w:rPr>
        <w:t>1</w:t>
      </w:r>
      <w:r>
        <w:rPr>
          <w:rFonts w:eastAsia="SimSun"/>
          <w:color w:val="000000" w:themeColor="text1"/>
        </w:rPr>
        <w:t>[</w:t>
      </w:r>
      <w:r w:rsidRPr="00B02AE3">
        <w:rPr>
          <w:rFonts w:eastAsia="SimSun"/>
          <w:color w:val="000000" w:themeColor="text1"/>
          <w:lang w:val="en-GB"/>
        </w:rPr>
        <w:t> </w:t>
      </w:r>
      <w:proofErr w:type="spellStart"/>
      <w:r>
        <w:rPr>
          <w:rFonts w:eastAsia="SimSun"/>
          <w:color w:val="000000" w:themeColor="text1"/>
        </w:rPr>
        <w:t>i</w:t>
      </w:r>
      <w:proofErr w:type="spellEnd"/>
      <w:r w:rsidRPr="00B02AE3">
        <w:rPr>
          <w:rFonts w:eastAsia="SimSun"/>
          <w:color w:val="000000" w:themeColor="text1"/>
          <w:lang w:val="en-GB"/>
        </w:rPr>
        <w:t> </w:t>
      </w:r>
      <w:r>
        <w:rPr>
          <w:rFonts w:eastAsia="SimSun"/>
          <w:color w:val="000000" w:themeColor="text1"/>
        </w:rPr>
        <w:t>]</w:t>
      </w:r>
      <w:r w:rsidRPr="004220B6">
        <w:rPr>
          <w:rFonts w:eastAsia="SimSun"/>
          <w:color w:val="000000" w:themeColor="text1"/>
        </w:rPr>
        <w:t xml:space="preserve"> is inferred to be equal to </w:t>
      </w:r>
      <w:r>
        <w:rPr>
          <w:rFonts w:eastAsia="SimSun"/>
          <w:color w:val="000000" w:themeColor="text1"/>
        </w:rPr>
        <w:t>1</w:t>
      </w:r>
    </w:p>
    <w:p w14:paraId="08EC93B0" w14:textId="066B3513" w:rsidR="00580A04" w:rsidRPr="005F4A03" w:rsidRDefault="00580A04" w:rsidP="00580A04">
      <w:pPr>
        <w:tabs>
          <w:tab w:val="clear" w:pos="360"/>
        </w:tabs>
        <w:rPr>
          <w:rFonts w:eastAsia="SimSun"/>
          <w:color w:val="000000" w:themeColor="text1"/>
          <w:lang w:eastAsia="zh-CN"/>
        </w:rPr>
      </w:pPr>
      <w:r w:rsidRPr="00F10F23">
        <w:rPr>
          <w:noProof/>
        </w:rPr>
        <w:t>––</w:t>
      </w:r>
      <w:r w:rsidRPr="00F10F23">
        <w:rPr>
          <w:noProof/>
        </w:rPr>
        <w:tab/>
      </w:r>
      <w:r>
        <w:rPr>
          <w:noProof/>
        </w:rPr>
        <w:t>otherwise (</w:t>
      </w:r>
      <w:proofErr w:type="spellStart"/>
      <w:r w:rsidRPr="00F70BB6">
        <w:rPr>
          <w:rFonts w:eastAsia="SimSun"/>
          <w:color w:val="000000" w:themeColor="text1"/>
          <w:lang w:eastAsia="zh-CN"/>
        </w:rPr>
        <w:t>matrix_type_idx</w:t>
      </w:r>
      <w:proofErr w:type="spellEnd"/>
      <w:r>
        <w:rPr>
          <w:rFonts w:eastAsia="SimSun"/>
          <w:color w:val="000000" w:themeColor="text1"/>
          <w:lang w:eastAsia="zh-CN"/>
        </w:rPr>
        <w:t>[ </w:t>
      </w:r>
      <w:proofErr w:type="spellStart"/>
      <w:r>
        <w:rPr>
          <w:rFonts w:eastAsia="SimSun"/>
          <w:color w:val="000000" w:themeColor="text1"/>
          <w:lang w:eastAsia="zh-CN"/>
        </w:rPr>
        <w:t>i</w:t>
      </w:r>
      <w:proofErr w:type="spellEnd"/>
      <w:r>
        <w:rPr>
          <w:rFonts w:eastAsia="SimSun"/>
          <w:color w:val="000000" w:themeColor="text1"/>
          <w:lang w:eastAsia="zh-CN"/>
        </w:rPr>
        <w:t xml:space="preserve"> ] is equal </w:t>
      </w:r>
      <w:r w:rsidRPr="00885797">
        <w:rPr>
          <w:rFonts w:eastAsia="SimSun"/>
          <w:color w:val="000000" w:themeColor="text1"/>
          <w:lang w:eastAsia="zh-CN"/>
        </w:rPr>
        <w:t xml:space="preserve">to </w:t>
      </w:r>
      <w:r w:rsidR="00885797" w:rsidRPr="00091B6F">
        <w:rPr>
          <w:rFonts w:eastAsia="SimSun"/>
          <w:strike/>
          <w:color w:val="FF0000"/>
          <w:lang w:eastAsia="zh-CN"/>
        </w:rPr>
        <w:t>5 or 6</w:t>
      </w:r>
      <w:r w:rsidR="00885797">
        <w:rPr>
          <w:rFonts w:eastAsia="SimSun"/>
          <w:color w:val="000000" w:themeColor="text1"/>
          <w:shd w:val="clear" w:color="auto" w:fill="FFFF00"/>
          <w:lang w:eastAsia="zh-CN"/>
        </w:rPr>
        <w:t xml:space="preserve"> </w:t>
      </w:r>
      <w:r w:rsidR="00640EB1" w:rsidRPr="00091B6F">
        <w:rPr>
          <w:rFonts w:eastAsia="SimSun"/>
          <w:color w:val="000000" w:themeColor="text1"/>
          <w:shd w:val="clear" w:color="auto" w:fill="FFFF00"/>
          <w:lang w:eastAsia="zh-CN"/>
        </w:rPr>
        <w:t>2</w:t>
      </w:r>
      <w:r w:rsidR="00EB2536" w:rsidRPr="00091B6F">
        <w:rPr>
          <w:rFonts w:eastAsia="SimSun"/>
          <w:color w:val="000000" w:themeColor="text1"/>
          <w:shd w:val="clear" w:color="auto" w:fill="FFFF00"/>
          <w:lang w:eastAsia="zh-CN"/>
        </w:rPr>
        <w:t xml:space="preserve"> and </w:t>
      </w:r>
      <w:proofErr w:type="spellStart"/>
      <w:r w:rsidR="00EB2536" w:rsidRPr="00091B6F">
        <w:rPr>
          <w:rFonts w:eastAsia="SimSun"/>
          <w:color w:val="000000" w:themeColor="text1"/>
          <w:shd w:val="clear" w:color="auto" w:fill="FFFF00"/>
        </w:rPr>
        <w:t>gfv_transform_type_idx</w:t>
      </w:r>
      <w:proofErr w:type="spellEnd"/>
      <w:r w:rsidR="00EB2536" w:rsidRPr="00091B6F">
        <w:rPr>
          <w:rFonts w:eastAsia="SimSun"/>
          <w:color w:val="000000" w:themeColor="text1"/>
          <w:shd w:val="clear" w:color="auto" w:fill="FFFF00"/>
        </w:rPr>
        <w:t xml:space="preserve">[ </w:t>
      </w:r>
      <w:proofErr w:type="spellStart"/>
      <w:r w:rsidR="00EB2536" w:rsidRPr="00091B6F">
        <w:rPr>
          <w:rFonts w:eastAsia="SimSun"/>
          <w:color w:val="000000" w:themeColor="text1"/>
          <w:shd w:val="clear" w:color="auto" w:fill="FFFF00"/>
        </w:rPr>
        <w:t>i</w:t>
      </w:r>
      <w:proofErr w:type="spellEnd"/>
      <w:r w:rsidR="00EB2536" w:rsidRPr="00091B6F">
        <w:rPr>
          <w:rFonts w:eastAsia="SimSun"/>
          <w:color w:val="000000" w:themeColor="text1"/>
          <w:shd w:val="clear" w:color="auto" w:fill="FFFF00"/>
        </w:rPr>
        <w:t xml:space="preserve"> ][ g ][ t ] is not equal to </w:t>
      </w:r>
      <w:r w:rsidR="00640EB1" w:rsidRPr="00091B6F">
        <w:rPr>
          <w:rFonts w:eastAsia="SimSun"/>
          <w:color w:val="000000" w:themeColor="text1"/>
          <w:shd w:val="clear" w:color="auto" w:fill="FFFF00"/>
        </w:rPr>
        <w:t>0 or 2</w:t>
      </w:r>
      <w:r>
        <w:rPr>
          <w:noProof/>
        </w:rPr>
        <w:t>)</w:t>
      </w:r>
      <w:r w:rsidRPr="004220B6">
        <w:rPr>
          <w:rFonts w:eastAsia="SimSun"/>
          <w:color w:val="000000" w:themeColor="text1"/>
          <w:lang w:eastAsia="zh-CN"/>
        </w:rPr>
        <w:t>,</w:t>
      </w:r>
      <w:r w:rsidRPr="004220B6">
        <w:rPr>
          <w:rFonts w:eastAsia="SimSun"/>
          <w:color w:val="000000" w:themeColor="text1"/>
        </w:rPr>
        <w:t xml:space="preserve"> </w:t>
      </w:r>
      <w:proofErr w:type="spellStart"/>
      <w:r>
        <w:rPr>
          <w:rFonts w:eastAsia="SimSun"/>
          <w:bCs/>
          <w:color w:val="000000" w:themeColor="text1"/>
          <w:szCs w:val="24"/>
          <w:lang w:val="en-GB"/>
        </w:rPr>
        <w:t>gfv</w:t>
      </w:r>
      <w:proofErr w:type="spellEnd"/>
      <w:r>
        <w:rPr>
          <w:rFonts w:eastAsia="SimSun"/>
          <w:bCs/>
          <w:color w:val="000000" w:themeColor="text1"/>
          <w:szCs w:val="24"/>
          <w:lang w:val="en-GB"/>
        </w:rPr>
        <w:t>_</w:t>
      </w:r>
      <w:r w:rsidRPr="004220B6">
        <w:rPr>
          <w:rFonts w:eastAsia="SimSun"/>
          <w:color w:val="000000" w:themeColor="text1"/>
        </w:rPr>
        <w:t>matrix_width_minu</w:t>
      </w:r>
      <w:r>
        <w:rPr>
          <w:rFonts w:eastAsia="SimSun"/>
          <w:color w:val="000000" w:themeColor="text1"/>
        </w:rPr>
        <w:t>s</w:t>
      </w:r>
      <w:r w:rsidRPr="004220B6">
        <w:rPr>
          <w:rFonts w:eastAsia="SimSun"/>
          <w:color w:val="000000" w:themeColor="text1"/>
        </w:rPr>
        <w:t>1</w:t>
      </w:r>
      <w:r>
        <w:rPr>
          <w:rFonts w:eastAsia="SimSun"/>
          <w:color w:val="000000" w:themeColor="text1"/>
        </w:rPr>
        <w:t>[</w:t>
      </w:r>
      <w:r>
        <w:rPr>
          <w:rFonts w:eastAsia="SimSun"/>
          <w:color w:val="000000" w:themeColor="text1"/>
          <w:lang w:eastAsia="zh-CN"/>
        </w:rPr>
        <w:t> </w:t>
      </w:r>
      <w:proofErr w:type="spellStart"/>
      <w:r>
        <w:rPr>
          <w:rFonts w:eastAsia="SimSun"/>
          <w:color w:val="000000" w:themeColor="text1"/>
        </w:rPr>
        <w:t>i</w:t>
      </w:r>
      <w:proofErr w:type="spellEnd"/>
      <w:r>
        <w:rPr>
          <w:rFonts w:eastAsia="SimSun"/>
          <w:color w:val="000000" w:themeColor="text1"/>
          <w:lang w:eastAsia="zh-CN"/>
        </w:rPr>
        <w:t> </w:t>
      </w:r>
      <w:r>
        <w:rPr>
          <w:rFonts w:eastAsia="SimSun"/>
          <w:color w:val="000000" w:themeColor="text1"/>
        </w:rPr>
        <w:t>]</w:t>
      </w:r>
      <w:r w:rsidRPr="004220B6">
        <w:rPr>
          <w:rFonts w:eastAsia="SimSun"/>
          <w:color w:val="000000" w:themeColor="text1"/>
        </w:rPr>
        <w:t xml:space="preserve"> is inferred to be equal to </w:t>
      </w:r>
      <w:r>
        <w:rPr>
          <w:rFonts w:eastAsia="SimSun"/>
          <w:color w:val="000000" w:themeColor="text1"/>
        </w:rPr>
        <w:t>0</w:t>
      </w:r>
    </w:p>
    <w:p w14:paraId="76EA7876" w14:textId="77777777" w:rsidR="00580A04" w:rsidRDefault="00580A04" w:rsidP="00580A04">
      <w:pPr>
        <w:rPr>
          <w:rFonts w:eastAsia="SimSun"/>
          <w:color w:val="000000" w:themeColor="text1"/>
          <w:lang w:eastAsia="zh-CN"/>
        </w:rPr>
      </w:pPr>
      <w:r>
        <w:rPr>
          <w:rFonts w:eastAsia="SimSun"/>
          <w:color w:val="000000" w:themeColor="text1"/>
          <w:lang w:eastAsia="zh-CN"/>
        </w:rPr>
        <w:t xml:space="preserve">When </w:t>
      </w:r>
      <w:proofErr w:type="spellStart"/>
      <w:r>
        <w:rPr>
          <w:rFonts w:eastAsia="SimSun"/>
          <w:bCs/>
          <w:color w:val="000000" w:themeColor="text1"/>
          <w:szCs w:val="24"/>
          <w:lang w:val="en-GB"/>
        </w:rPr>
        <w:t>gfv</w:t>
      </w:r>
      <w:proofErr w:type="spellEnd"/>
      <w:r>
        <w:rPr>
          <w:rFonts w:eastAsia="SimSun"/>
          <w:bCs/>
          <w:color w:val="000000" w:themeColor="text1"/>
          <w:szCs w:val="24"/>
          <w:lang w:val="en-GB"/>
        </w:rPr>
        <w:t>_</w:t>
      </w:r>
      <w:r>
        <w:rPr>
          <w:rFonts w:eastAsia="SimSun"/>
          <w:color w:val="000000" w:themeColor="text1"/>
          <w:lang w:eastAsia="zh-CN"/>
        </w:rPr>
        <w:t>matrix_height_minus1[ </w:t>
      </w:r>
      <w:proofErr w:type="spellStart"/>
      <w:r>
        <w:rPr>
          <w:rFonts w:eastAsia="SimSun"/>
          <w:color w:val="000000" w:themeColor="text1"/>
          <w:lang w:eastAsia="zh-CN"/>
        </w:rPr>
        <w:t>i</w:t>
      </w:r>
      <w:proofErr w:type="spellEnd"/>
      <w:r>
        <w:rPr>
          <w:rFonts w:eastAsia="SimSun"/>
          <w:color w:val="000000" w:themeColor="text1"/>
          <w:lang w:eastAsia="zh-CN"/>
        </w:rPr>
        <w:t> ] is not present, it is inferred as follows:</w:t>
      </w:r>
    </w:p>
    <w:p w14:paraId="1C1C498B" w14:textId="0F030074" w:rsidR="00580A04" w:rsidRDefault="00580A04" w:rsidP="00580A04">
      <w:pPr>
        <w:tabs>
          <w:tab w:val="clear" w:pos="360"/>
        </w:tabs>
        <w:rPr>
          <w:rFonts w:eastAsia="SimSun"/>
          <w:b/>
          <w:bCs/>
          <w:color w:val="000000" w:themeColor="text1"/>
        </w:rPr>
      </w:pPr>
      <w:r w:rsidRPr="00F10F23">
        <w:rPr>
          <w:noProof/>
        </w:rPr>
        <w:t>––</w:t>
      </w:r>
      <w:r w:rsidRPr="00F10F23">
        <w:rPr>
          <w:noProof/>
        </w:rPr>
        <w:tab/>
      </w:r>
      <w:r w:rsidRPr="00F70BB6">
        <w:rPr>
          <w:rFonts w:eastAsia="SimSun"/>
          <w:color w:val="000000" w:themeColor="text1"/>
          <w:lang w:eastAsia="zh-CN"/>
        </w:rPr>
        <w:t xml:space="preserve">If </w:t>
      </w:r>
      <w:r w:rsidR="00640EB1">
        <w:rPr>
          <w:rFonts w:eastAsia="SimSun"/>
          <w:color w:val="000000" w:themeColor="text1"/>
          <w:lang w:eastAsia="zh-CN"/>
        </w:rPr>
        <w:t>(</w:t>
      </w:r>
      <w:proofErr w:type="spellStart"/>
      <w:r w:rsidR="00640EB1">
        <w:rPr>
          <w:rFonts w:eastAsia="SimSun"/>
          <w:color w:val="000000" w:themeColor="text1"/>
          <w:lang w:eastAsia="zh-CN"/>
        </w:rPr>
        <w:t>gfv_</w:t>
      </w:r>
      <w:r w:rsidRPr="00F70BB6">
        <w:rPr>
          <w:rFonts w:eastAsia="SimSun"/>
          <w:color w:val="000000" w:themeColor="text1"/>
          <w:lang w:eastAsia="zh-CN"/>
        </w:rPr>
        <w:t>matrix_type_idx</w:t>
      </w:r>
      <w:proofErr w:type="spellEnd"/>
      <w:r w:rsidR="00640EB1">
        <w:rPr>
          <w:rFonts w:eastAsia="SimSun"/>
          <w:color w:val="000000" w:themeColor="text1"/>
          <w:lang w:eastAsia="zh-CN"/>
        </w:rPr>
        <w:t xml:space="preserve">[ </w:t>
      </w:r>
      <w:proofErr w:type="spellStart"/>
      <w:r w:rsidR="00640EB1">
        <w:rPr>
          <w:rFonts w:eastAsia="SimSun"/>
          <w:color w:val="000000" w:themeColor="text1"/>
          <w:lang w:eastAsia="zh-CN"/>
        </w:rPr>
        <w:t>i</w:t>
      </w:r>
      <w:proofErr w:type="spellEnd"/>
      <w:r w:rsidR="00640EB1">
        <w:rPr>
          <w:rFonts w:eastAsia="SimSun"/>
          <w:color w:val="000000" w:themeColor="text1"/>
          <w:lang w:eastAsia="zh-CN"/>
        </w:rPr>
        <w:t xml:space="preserve"> ]</w:t>
      </w:r>
      <w:r w:rsidRPr="00F70BB6">
        <w:rPr>
          <w:rFonts w:eastAsia="SimSun"/>
          <w:color w:val="000000" w:themeColor="text1"/>
          <w:lang w:eastAsia="zh-CN"/>
        </w:rPr>
        <w:t xml:space="preserve"> is </w:t>
      </w:r>
      <w:r w:rsidRPr="00FF18EB">
        <w:rPr>
          <w:rFonts w:eastAsia="SimSun"/>
          <w:color w:val="000000" w:themeColor="text1"/>
          <w:lang w:eastAsia="zh-CN"/>
        </w:rPr>
        <w:t>equal</w:t>
      </w:r>
      <w:r w:rsidRPr="004220B6">
        <w:rPr>
          <w:rFonts w:eastAsia="SimSun"/>
          <w:color w:val="000000" w:themeColor="text1"/>
          <w:lang w:eastAsia="zh-CN"/>
        </w:rPr>
        <w:t xml:space="preserve"> to 0, 1</w:t>
      </w:r>
      <w:r>
        <w:rPr>
          <w:rFonts w:eastAsia="SimSun"/>
          <w:color w:val="000000" w:themeColor="text1"/>
          <w:lang w:eastAsia="zh-CN"/>
        </w:rPr>
        <w:t xml:space="preserve">, </w:t>
      </w:r>
      <w:r w:rsidRPr="00091B6F">
        <w:rPr>
          <w:rFonts w:eastAsia="SimSun"/>
          <w:strike/>
          <w:color w:val="FF0000"/>
          <w:lang w:eastAsia="zh-CN"/>
        </w:rPr>
        <w:t>4, 5 or 6</w:t>
      </w:r>
      <w:r w:rsidR="00885797">
        <w:rPr>
          <w:rFonts w:eastAsia="SimSun"/>
          <w:lang w:eastAsia="zh-CN"/>
        </w:rPr>
        <w:t xml:space="preserve"> </w:t>
      </w:r>
      <w:r w:rsidR="00885797" w:rsidRPr="00091B6F">
        <w:rPr>
          <w:rFonts w:eastAsia="SimSun"/>
          <w:shd w:val="clear" w:color="auto" w:fill="FFFF00"/>
          <w:lang w:eastAsia="zh-CN"/>
        </w:rPr>
        <w:t>or 2)</w:t>
      </w:r>
      <w:r>
        <w:rPr>
          <w:rFonts w:eastAsia="SimSun"/>
          <w:color w:val="000000" w:themeColor="text1"/>
          <w:lang w:eastAsia="zh-CN"/>
        </w:rPr>
        <w:t>,</w:t>
      </w:r>
      <w:r w:rsidRPr="004220B6">
        <w:rPr>
          <w:rFonts w:eastAsia="SimSun"/>
          <w:color w:val="000000" w:themeColor="text1"/>
          <w:lang w:eastAsia="zh-CN"/>
        </w:rPr>
        <w:t xml:space="preserve"> and </w:t>
      </w:r>
      <w:r>
        <w:rPr>
          <w:rFonts w:eastAsia="SimSun"/>
          <w:color w:val="000000" w:themeColor="text1"/>
          <w:lang w:eastAsia="zh-CN"/>
        </w:rPr>
        <w:t xml:space="preserve">one of </w:t>
      </w:r>
      <w:proofErr w:type="spellStart"/>
      <w:r>
        <w:rPr>
          <w:rFonts w:eastAsia="SimSun"/>
          <w:color w:val="000000" w:themeColor="text1"/>
          <w:lang w:eastAsia="zh-CN"/>
        </w:rPr>
        <w:t>gfv_</w:t>
      </w:r>
      <w:r w:rsidRPr="004220B6">
        <w:rPr>
          <w:rFonts w:eastAsia="SimSun" w:hint="eastAsia"/>
          <w:color w:val="000000" w:themeColor="text1"/>
          <w:lang w:eastAsia="zh-CN"/>
        </w:rPr>
        <w:t>coordinate_z</w:t>
      </w:r>
      <w:r w:rsidRPr="004220B6">
        <w:rPr>
          <w:rFonts w:eastAsia="SimSun"/>
          <w:color w:val="000000" w:themeColor="text1"/>
          <w:lang w:eastAsia="zh-CN"/>
        </w:rPr>
        <w:t>_present_flag</w:t>
      </w:r>
      <w:proofErr w:type="spellEnd"/>
      <w:r w:rsidRPr="004220B6">
        <w:rPr>
          <w:rFonts w:eastAsia="SimSun"/>
          <w:color w:val="000000" w:themeColor="text1"/>
          <w:lang w:eastAsia="zh-CN"/>
        </w:rPr>
        <w:t xml:space="preserve"> </w:t>
      </w:r>
      <w:r>
        <w:rPr>
          <w:rFonts w:eastAsia="SimSun"/>
          <w:color w:val="000000" w:themeColor="text1"/>
          <w:lang w:eastAsia="zh-CN"/>
        </w:rPr>
        <w:t xml:space="preserve">and </w:t>
      </w:r>
      <w:r w:rsidRPr="00520DF0">
        <w:rPr>
          <w:rFonts w:eastAsia="SimSun"/>
          <w:color w:val="000000" w:themeColor="text1"/>
          <w:szCs w:val="24"/>
        </w:rPr>
        <w:t>gfv_</w:t>
      </w:r>
      <w:r w:rsidRPr="00520DF0">
        <w:rPr>
          <w:rFonts w:eastAsia="SimSun"/>
          <w:color w:val="000000" w:themeColor="text1"/>
          <w:lang w:eastAsia="zh-CN"/>
        </w:rPr>
        <w:t>matrix_for_3D_space_flag</w:t>
      </w:r>
      <w:r>
        <w:rPr>
          <w:rFonts w:eastAsia="SimSun"/>
          <w:color w:val="000000" w:themeColor="text1"/>
          <w:lang w:eastAsia="zh-CN"/>
        </w:rPr>
        <w:t>[ </w:t>
      </w:r>
      <w:proofErr w:type="spellStart"/>
      <w:r>
        <w:rPr>
          <w:rFonts w:eastAsia="SimSun"/>
          <w:color w:val="000000" w:themeColor="text1"/>
          <w:lang w:eastAsia="zh-CN"/>
        </w:rPr>
        <w:t>i</w:t>
      </w:r>
      <w:proofErr w:type="spellEnd"/>
      <w:r>
        <w:rPr>
          <w:rFonts w:eastAsia="SimSun"/>
          <w:color w:val="000000" w:themeColor="text1"/>
          <w:lang w:eastAsia="zh-CN"/>
        </w:rPr>
        <w:t> ]</w:t>
      </w:r>
      <w:r w:rsidRPr="004220B6">
        <w:rPr>
          <w:rFonts w:eastAsia="SimSun"/>
          <w:color w:val="000000" w:themeColor="text1"/>
          <w:lang w:eastAsia="zh-CN"/>
        </w:rPr>
        <w:t xml:space="preserve"> is </w:t>
      </w:r>
      <w:r>
        <w:rPr>
          <w:rFonts w:eastAsia="SimSun"/>
          <w:color w:val="000000" w:themeColor="text1"/>
          <w:lang w:eastAsia="zh-CN"/>
        </w:rPr>
        <w:t xml:space="preserve">present and equal to </w:t>
      </w:r>
      <w:r w:rsidRPr="004220B6">
        <w:rPr>
          <w:rFonts w:eastAsia="SimSun"/>
          <w:color w:val="000000" w:themeColor="text1"/>
          <w:lang w:eastAsia="zh-CN"/>
        </w:rPr>
        <w:t>1,</w:t>
      </w:r>
      <w:r w:rsidRPr="004220B6">
        <w:rPr>
          <w:rFonts w:eastAsia="SimSun"/>
          <w:color w:val="000000" w:themeColor="text1"/>
        </w:rPr>
        <w:t xml:space="preserve"> </w:t>
      </w:r>
      <w:proofErr w:type="spellStart"/>
      <w:r>
        <w:rPr>
          <w:rFonts w:eastAsia="SimSun"/>
          <w:bCs/>
          <w:color w:val="000000" w:themeColor="text1"/>
          <w:szCs w:val="24"/>
          <w:lang w:val="en-GB"/>
        </w:rPr>
        <w:t>gfv</w:t>
      </w:r>
      <w:proofErr w:type="spellEnd"/>
      <w:r>
        <w:rPr>
          <w:rFonts w:eastAsia="SimSun"/>
          <w:bCs/>
          <w:color w:val="000000" w:themeColor="text1"/>
          <w:szCs w:val="24"/>
          <w:lang w:val="en-GB"/>
        </w:rPr>
        <w:t>_</w:t>
      </w:r>
      <w:r w:rsidRPr="004220B6">
        <w:rPr>
          <w:rFonts w:eastAsia="SimSun"/>
          <w:color w:val="000000" w:themeColor="text1"/>
        </w:rPr>
        <w:t>matrix</w:t>
      </w:r>
      <w:r>
        <w:rPr>
          <w:rFonts w:eastAsia="SimSun"/>
          <w:color w:val="000000" w:themeColor="text1"/>
        </w:rPr>
        <w:t>_</w:t>
      </w:r>
      <w:r>
        <w:rPr>
          <w:rFonts w:eastAsia="SimSun"/>
          <w:color w:val="000000" w:themeColor="text1"/>
          <w:lang w:eastAsia="zh-CN"/>
        </w:rPr>
        <w:t>height</w:t>
      </w:r>
      <w:r>
        <w:rPr>
          <w:rFonts w:eastAsia="SimSun"/>
          <w:color w:val="000000" w:themeColor="text1"/>
        </w:rPr>
        <w:t>_</w:t>
      </w:r>
      <w:r w:rsidRPr="004220B6">
        <w:rPr>
          <w:rFonts w:eastAsia="SimSun"/>
          <w:color w:val="000000" w:themeColor="text1"/>
        </w:rPr>
        <w:t>minu</w:t>
      </w:r>
      <w:r>
        <w:rPr>
          <w:rFonts w:eastAsia="SimSun"/>
          <w:color w:val="000000" w:themeColor="text1"/>
        </w:rPr>
        <w:t>s</w:t>
      </w:r>
      <w:r w:rsidRPr="004220B6">
        <w:rPr>
          <w:rFonts w:eastAsia="SimSun"/>
          <w:color w:val="000000" w:themeColor="text1"/>
        </w:rPr>
        <w:t>1</w:t>
      </w:r>
      <w:r>
        <w:rPr>
          <w:rFonts w:eastAsia="SimSun"/>
          <w:color w:val="000000" w:themeColor="text1"/>
        </w:rPr>
        <w:t>[</w:t>
      </w:r>
      <w:r w:rsidRPr="00B02AE3">
        <w:rPr>
          <w:rFonts w:eastAsia="SimSun"/>
          <w:color w:val="000000" w:themeColor="text1"/>
          <w:lang w:val="en-GB"/>
        </w:rPr>
        <w:t> </w:t>
      </w:r>
      <w:proofErr w:type="spellStart"/>
      <w:r>
        <w:rPr>
          <w:rFonts w:eastAsia="SimSun"/>
          <w:color w:val="000000" w:themeColor="text1"/>
        </w:rPr>
        <w:t>i</w:t>
      </w:r>
      <w:proofErr w:type="spellEnd"/>
      <w:r w:rsidRPr="00B02AE3">
        <w:rPr>
          <w:rFonts w:eastAsia="SimSun"/>
          <w:color w:val="000000" w:themeColor="text1"/>
          <w:lang w:val="en-GB"/>
        </w:rPr>
        <w:t> </w:t>
      </w:r>
      <w:r>
        <w:rPr>
          <w:rFonts w:eastAsia="SimSun"/>
          <w:color w:val="000000" w:themeColor="text1"/>
        </w:rPr>
        <w:t>]</w:t>
      </w:r>
      <w:r w:rsidRPr="004220B6">
        <w:rPr>
          <w:rFonts w:eastAsia="SimSun"/>
          <w:color w:val="000000" w:themeColor="text1"/>
        </w:rPr>
        <w:t xml:space="preserve"> is inferred </w:t>
      </w:r>
      <w:r w:rsidRPr="00B84B3E">
        <w:rPr>
          <w:rFonts w:eastAsia="SimSun"/>
          <w:color w:val="000000" w:themeColor="text1"/>
        </w:rPr>
        <w:t>to be equal to 2</w:t>
      </w:r>
      <w:r>
        <w:rPr>
          <w:rFonts w:eastAsia="SimSun"/>
          <w:color w:val="000000" w:themeColor="text1"/>
        </w:rPr>
        <w:t>.</w:t>
      </w:r>
    </w:p>
    <w:p w14:paraId="043E2AF2" w14:textId="59DFBE04" w:rsidR="00580A04" w:rsidRDefault="00580A04" w:rsidP="00580A04">
      <w:pPr>
        <w:tabs>
          <w:tab w:val="clear" w:pos="360"/>
        </w:tabs>
        <w:rPr>
          <w:rFonts w:eastAsia="SimSun"/>
          <w:color w:val="000000" w:themeColor="text1"/>
        </w:rPr>
      </w:pPr>
      <w:r w:rsidRPr="00F10F23">
        <w:rPr>
          <w:noProof/>
        </w:rPr>
        <w:t>––</w:t>
      </w:r>
      <w:r w:rsidRPr="00F10F23">
        <w:rPr>
          <w:noProof/>
        </w:rPr>
        <w:tab/>
      </w:r>
      <w:r>
        <w:rPr>
          <w:noProof/>
        </w:rPr>
        <w:t>otherwise (gfv_</w:t>
      </w:r>
      <w:proofErr w:type="spellStart"/>
      <w:r w:rsidRPr="00F70BB6">
        <w:rPr>
          <w:rFonts w:eastAsia="SimSun"/>
          <w:color w:val="000000" w:themeColor="text1"/>
          <w:lang w:eastAsia="zh-CN"/>
        </w:rPr>
        <w:t>matrix_type_idx</w:t>
      </w:r>
      <w:proofErr w:type="spellEnd"/>
      <w:r w:rsidR="00885797">
        <w:rPr>
          <w:rFonts w:eastAsia="SimSun"/>
          <w:color w:val="000000" w:themeColor="text1"/>
          <w:lang w:eastAsia="zh-CN"/>
        </w:rPr>
        <w:t xml:space="preserve">[ </w:t>
      </w:r>
      <w:proofErr w:type="spellStart"/>
      <w:r w:rsidR="00885797">
        <w:rPr>
          <w:rFonts w:eastAsia="SimSun"/>
          <w:color w:val="000000" w:themeColor="text1"/>
          <w:lang w:eastAsia="zh-CN"/>
        </w:rPr>
        <w:t>i</w:t>
      </w:r>
      <w:proofErr w:type="spellEnd"/>
      <w:r w:rsidR="00885797">
        <w:rPr>
          <w:rFonts w:eastAsia="SimSun"/>
          <w:color w:val="000000" w:themeColor="text1"/>
          <w:lang w:eastAsia="zh-CN"/>
        </w:rPr>
        <w:t xml:space="preserve"> ]</w:t>
      </w:r>
      <w:r w:rsidRPr="00F70BB6">
        <w:rPr>
          <w:rFonts w:eastAsia="SimSun"/>
          <w:color w:val="000000" w:themeColor="text1"/>
          <w:lang w:eastAsia="zh-CN"/>
        </w:rPr>
        <w:t xml:space="preserve"> is </w:t>
      </w:r>
      <w:r w:rsidRPr="004220B6">
        <w:rPr>
          <w:rFonts w:eastAsia="SimSun"/>
          <w:color w:val="000000" w:themeColor="text1"/>
          <w:lang w:eastAsia="zh-CN"/>
        </w:rPr>
        <w:t>equal to 0, 1</w:t>
      </w:r>
      <w:r>
        <w:rPr>
          <w:rFonts w:eastAsia="SimSun"/>
          <w:color w:val="000000" w:themeColor="text1"/>
          <w:lang w:eastAsia="zh-CN"/>
        </w:rPr>
        <w:t xml:space="preserve">, </w:t>
      </w:r>
      <w:r w:rsidR="00885797" w:rsidRPr="00091B6F">
        <w:rPr>
          <w:rFonts w:eastAsia="SimSun"/>
          <w:strike/>
          <w:color w:val="FF0000"/>
          <w:lang w:eastAsia="zh-CN"/>
        </w:rPr>
        <w:t>4, 5 or 6</w:t>
      </w:r>
      <w:r w:rsidR="00885797" w:rsidRPr="00091B6F">
        <w:rPr>
          <w:rFonts w:eastAsia="SimSun"/>
          <w:color w:val="FF0000"/>
          <w:lang w:eastAsia="zh-CN"/>
        </w:rPr>
        <w:t xml:space="preserve"> </w:t>
      </w:r>
      <w:r w:rsidR="00CE7574" w:rsidRPr="00091B6F">
        <w:rPr>
          <w:rFonts w:eastAsia="SimSun"/>
          <w:color w:val="000000" w:themeColor="text1"/>
          <w:shd w:val="clear" w:color="auto" w:fill="FFFF00"/>
          <w:lang w:eastAsia="zh-CN"/>
        </w:rPr>
        <w:t>or 2)</w:t>
      </w:r>
      <w:r>
        <w:rPr>
          <w:rFonts w:eastAsia="SimSun"/>
          <w:color w:val="000000" w:themeColor="text1"/>
          <w:lang w:eastAsia="zh-CN"/>
        </w:rPr>
        <w:t xml:space="preserve">, </w:t>
      </w:r>
      <w:r w:rsidRPr="004220B6">
        <w:rPr>
          <w:rFonts w:eastAsia="SimSun"/>
          <w:color w:val="000000" w:themeColor="text1"/>
          <w:lang w:eastAsia="zh-CN"/>
        </w:rPr>
        <w:t xml:space="preserve">and </w:t>
      </w:r>
      <w:r>
        <w:rPr>
          <w:rFonts w:eastAsia="SimSun"/>
          <w:color w:val="000000" w:themeColor="text1"/>
          <w:lang w:eastAsia="zh-CN"/>
        </w:rPr>
        <w:t xml:space="preserve">one of </w:t>
      </w:r>
      <w:proofErr w:type="spellStart"/>
      <w:r>
        <w:rPr>
          <w:rFonts w:eastAsia="SimSun"/>
          <w:color w:val="000000" w:themeColor="text1"/>
          <w:lang w:eastAsia="zh-CN"/>
        </w:rPr>
        <w:t>gfv_</w:t>
      </w:r>
      <w:r w:rsidRPr="004220B6">
        <w:rPr>
          <w:rFonts w:eastAsia="SimSun" w:hint="eastAsia"/>
          <w:color w:val="000000" w:themeColor="text1"/>
          <w:lang w:eastAsia="zh-CN"/>
        </w:rPr>
        <w:t>coordinate_z</w:t>
      </w:r>
      <w:r w:rsidRPr="004220B6">
        <w:rPr>
          <w:rFonts w:eastAsia="SimSun"/>
          <w:color w:val="000000" w:themeColor="text1"/>
          <w:lang w:eastAsia="zh-CN"/>
        </w:rPr>
        <w:t>_present_flag</w:t>
      </w:r>
      <w:proofErr w:type="spellEnd"/>
      <w:r w:rsidRPr="004220B6">
        <w:rPr>
          <w:rFonts w:eastAsia="SimSun"/>
          <w:color w:val="000000" w:themeColor="text1"/>
          <w:lang w:eastAsia="zh-CN"/>
        </w:rPr>
        <w:t xml:space="preserve"> </w:t>
      </w:r>
      <w:r>
        <w:rPr>
          <w:rFonts w:eastAsia="SimSun"/>
          <w:color w:val="000000" w:themeColor="text1"/>
          <w:lang w:eastAsia="zh-CN"/>
        </w:rPr>
        <w:t xml:space="preserve">and </w:t>
      </w:r>
      <w:r w:rsidRPr="00520DF0">
        <w:rPr>
          <w:rFonts w:eastAsia="SimSun"/>
          <w:color w:val="000000" w:themeColor="text1"/>
          <w:szCs w:val="24"/>
        </w:rPr>
        <w:t>gfv_</w:t>
      </w:r>
      <w:r w:rsidRPr="00520DF0">
        <w:rPr>
          <w:rFonts w:eastAsia="SimSun"/>
          <w:color w:val="000000" w:themeColor="text1"/>
          <w:lang w:eastAsia="zh-CN"/>
        </w:rPr>
        <w:t>matrix_for_3D_space_flag</w:t>
      </w:r>
      <w:r>
        <w:rPr>
          <w:rFonts w:eastAsia="SimSun"/>
          <w:color w:val="000000" w:themeColor="text1"/>
          <w:lang w:eastAsia="zh-CN"/>
        </w:rPr>
        <w:t>[ </w:t>
      </w:r>
      <w:proofErr w:type="spellStart"/>
      <w:r>
        <w:rPr>
          <w:rFonts w:eastAsia="SimSun"/>
          <w:color w:val="000000" w:themeColor="text1"/>
          <w:lang w:eastAsia="zh-CN"/>
        </w:rPr>
        <w:t>i</w:t>
      </w:r>
      <w:proofErr w:type="spellEnd"/>
      <w:r>
        <w:rPr>
          <w:rFonts w:eastAsia="SimSun"/>
          <w:color w:val="000000" w:themeColor="text1"/>
          <w:lang w:eastAsia="zh-CN"/>
        </w:rPr>
        <w:t> ]</w:t>
      </w:r>
      <w:r w:rsidRPr="004220B6">
        <w:rPr>
          <w:rFonts w:eastAsia="SimSun"/>
          <w:color w:val="000000" w:themeColor="text1"/>
          <w:lang w:eastAsia="zh-CN"/>
        </w:rPr>
        <w:t xml:space="preserve"> is </w:t>
      </w:r>
      <w:r>
        <w:rPr>
          <w:rFonts w:eastAsia="SimSun"/>
          <w:color w:val="000000" w:themeColor="text1"/>
          <w:lang w:eastAsia="zh-CN"/>
        </w:rPr>
        <w:t>0)</w:t>
      </w:r>
      <w:r w:rsidRPr="004220B6">
        <w:rPr>
          <w:rFonts w:eastAsia="SimSun"/>
          <w:color w:val="000000" w:themeColor="text1"/>
          <w:lang w:eastAsia="zh-CN"/>
        </w:rPr>
        <w:t>,</w:t>
      </w:r>
      <w:r w:rsidRPr="004220B6">
        <w:rPr>
          <w:rFonts w:eastAsia="SimSun"/>
          <w:color w:val="000000" w:themeColor="text1"/>
        </w:rPr>
        <w:t xml:space="preserve"> </w:t>
      </w:r>
      <w:proofErr w:type="spellStart"/>
      <w:r>
        <w:rPr>
          <w:rFonts w:eastAsia="SimSun"/>
          <w:bCs/>
          <w:color w:val="000000" w:themeColor="text1"/>
          <w:szCs w:val="24"/>
          <w:lang w:val="en-GB"/>
        </w:rPr>
        <w:t>gfv</w:t>
      </w:r>
      <w:proofErr w:type="spellEnd"/>
      <w:r>
        <w:rPr>
          <w:rFonts w:eastAsia="SimSun"/>
          <w:bCs/>
          <w:color w:val="000000" w:themeColor="text1"/>
          <w:szCs w:val="24"/>
          <w:lang w:val="en-GB"/>
        </w:rPr>
        <w:t>_</w:t>
      </w:r>
      <w:proofErr w:type="spellStart"/>
      <w:r w:rsidRPr="004220B6">
        <w:rPr>
          <w:rFonts w:eastAsia="SimSun"/>
          <w:color w:val="000000" w:themeColor="text1"/>
        </w:rPr>
        <w:t>matrix_</w:t>
      </w:r>
      <w:r>
        <w:rPr>
          <w:rFonts w:eastAsia="SimSun"/>
          <w:color w:val="000000" w:themeColor="text1"/>
          <w:lang w:eastAsia="zh-CN"/>
        </w:rPr>
        <w:t>height</w:t>
      </w:r>
      <w:proofErr w:type="spellEnd"/>
      <w:r w:rsidRPr="004220B6">
        <w:rPr>
          <w:rFonts w:eastAsia="SimSun"/>
          <w:color w:val="000000" w:themeColor="text1"/>
        </w:rPr>
        <w:t xml:space="preserve"> _minu</w:t>
      </w:r>
      <w:r>
        <w:rPr>
          <w:rFonts w:eastAsia="SimSun"/>
          <w:color w:val="000000" w:themeColor="text1"/>
        </w:rPr>
        <w:t>s</w:t>
      </w:r>
      <w:r w:rsidRPr="004220B6">
        <w:rPr>
          <w:rFonts w:eastAsia="SimSun"/>
          <w:color w:val="000000" w:themeColor="text1"/>
        </w:rPr>
        <w:t>1</w:t>
      </w:r>
      <w:r>
        <w:rPr>
          <w:rFonts w:eastAsia="SimSun"/>
          <w:color w:val="000000" w:themeColor="text1"/>
        </w:rPr>
        <w:t>[</w:t>
      </w:r>
      <w:r w:rsidRPr="00B02AE3">
        <w:rPr>
          <w:rFonts w:eastAsia="SimSun"/>
          <w:color w:val="000000" w:themeColor="text1"/>
          <w:lang w:val="en-GB"/>
        </w:rPr>
        <w:t> </w:t>
      </w:r>
      <w:proofErr w:type="spellStart"/>
      <w:r>
        <w:rPr>
          <w:rFonts w:eastAsia="SimSun"/>
          <w:color w:val="000000" w:themeColor="text1"/>
        </w:rPr>
        <w:t>i</w:t>
      </w:r>
      <w:proofErr w:type="spellEnd"/>
      <w:r w:rsidRPr="00B02AE3">
        <w:rPr>
          <w:rFonts w:eastAsia="SimSun"/>
          <w:color w:val="000000" w:themeColor="text1"/>
          <w:lang w:val="en-GB"/>
        </w:rPr>
        <w:t> </w:t>
      </w:r>
      <w:r>
        <w:rPr>
          <w:rFonts w:eastAsia="SimSun"/>
          <w:color w:val="000000" w:themeColor="text1"/>
        </w:rPr>
        <w:t>]</w:t>
      </w:r>
      <w:r w:rsidRPr="004220B6">
        <w:rPr>
          <w:rFonts w:eastAsia="SimSun"/>
          <w:color w:val="000000" w:themeColor="text1"/>
        </w:rPr>
        <w:t xml:space="preserve"> is inferred to be equal to </w:t>
      </w:r>
      <w:r>
        <w:rPr>
          <w:rFonts w:eastAsia="SimSun"/>
          <w:color w:val="000000" w:themeColor="text1"/>
        </w:rPr>
        <w:t>1.</w:t>
      </w:r>
    </w:p>
    <w:p w14:paraId="60024A66" w14:textId="77777777" w:rsidR="00580A04" w:rsidRDefault="00580A04" w:rsidP="00580A04">
      <w:pPr>
        <w:rPr>
          <w:rFonts w:eastAsia="SimSun"/>
          <w:color w:val="000000" w:themeColor="text1"/>
          <w:szCs w:val="24"/>
          <w:lang w:eastAsia="zh-CN"/>
        </w:rPr>
      </w:pPr>
      <w:r w:rsidRPr="006006A4">
        <w:rPr>
          <w:rFonts w:eastAsia="SimSun"/>
          <w:color w:val="000000" w:themeColor="text1"/>
          <w:szCs w:val="24"/>
          <w:lang w:eastAsia="zh-CN"/>
        </w:rPr>
        <w:t>The</w:t>
      </w:r>
      <w:r>
        <w:rPr>
          <w:rFonts w:eastAsia="SimSun"/>
          <w:color w:val="000000" w:themeColor="text1"/>
          <w:szCs w:val="24"/>
          <w:lang w:eastAsia="zh-CN"/>
        </w:rPr>
        <w:t xml:space="preserve"> variables </w:t>
      </w:r>
      <w:proofErr w:type="spellStart"/>
      <w:r>
        <w:rPr>
          <w:rFonts w:eastAsia="SimSun"/>
          <w:color w:val="000000" w:themeColor="text1"/>
          <w:szCs w:val="24"/>
          <w:lang w:eastAsia="zh-CN"/>
        </w:rPr>
        <w:t>matrixWidth</w:t>
      </w:r>
      <w:proofErr w:type="spellEnd"/>
      <w:r>
        <w:rPr>
          <w:rFonts w:eastAsia="SimSun"/>
          <w:color w:val="000000" w:themeColor="text1"/>
          <w:lang w:eastAsia="zh-CN"/>
        </w:rPr>
        <w:t>[ </w:t>
      </w:r>
      <w:proofErr w:type="spellStart"/>
      <w:r>
        <w:rPr>
          <w:rFonts w:eastAsia="SimSun"/>
          <w:color w:val="000000" w:themeColor="text1"/>
          <w:lang w:eastAsia="zh-CN"/>
        </w:rPr>
        <w:t>i</w:t>
      </w:r>
      <w:proofErr w:type="spellEnd"/>
      <w:r>
        <w:rPr>
          <w:rFonts w:eastAsia="SimSun"/>
          <w:color w:val="000000" w:themeColor="text1"/>
          <w:lang w:eastAsia="zh-CN"/>
        </w:rPr>
        <w:t> ]</w:t>
      </w:r>
      <w:r>
        <w:rPr>
          <w:rFonts w:eastAsia="SimSun"/>
          <w:color w:val="000000" w:themeColor="text1"/>
          <w:szCs w:val="24"/>
          <w:lang w:eastAsia="zh-CN"/>
        </w:rPr>
        <w:t xml:space="preserve"> and </w:t>
      </w:r>
      <w:proofErr w:type="spellStart"/>
      <w:r>
        <w:rPr>
          <w:rFonts w:eastAsia="SimSun"/>
          <w:color w:val="000000" w:themeColor="text1"/>
          <w:szCs w:val="24"/>
          <w:lang w:eastAsia="zh-CN"/>
        </w:rPr>
        <w:t>matrixHeight</w:t>
      </w:r>
      <w:proofErr w:type="spellEnd"/>
      <w:r>
        <w:rPr>
          <w:rFonts w:eastAsia="SimSun"/>
          <w:color w:val="000000" w:themeColor="text1"/>
          <w:lang w:eastAsia="zh-CN"/>
        </w:rPr>
        <w:t>[ </w:t>
      </w:r>
      <w:proofErr w:type="spellStart"/>
      <w:r>
        <w:rPr>
          <w:rFonts w:eastAsia="SimSun"/>
          <w:color w:val="000000" w:themeColor="text1"/>
          <w:lang w:eastAsia="zh-CN"/>
        </w:rPr>
        <w:t>i</w:t>
      </w:r>
      <w:proofErr w:type="spellEnd"/>
      <w:r>
        <w:rPr>
          <w:rFonts w:eastAsia="SimSun"/>
          <w:color w:val="000000" w:themeColor="text1"/>
          <w:lang w:eastAsia="zh-CN"/>
        </w:rPr>
        <w:t> ]</w:t>
      </w:r>
      <w:r>
        <w:rPr>
          <w:rFonts w:eastAsia="SimSun"/>
          <w:color w:val="000000" w:themeColor="text1"/>
          <w:szCs w:val="24"/>
          <w:lang w:eastAsia="zh-CN"/>
        </w:rPr>
        <w:t xml:space="preserve"> indicating the width and height of the matrix of the </w:t>
      </w:r>
      <w:proofErr w:type="spellStart"/>
      <w:r>
        <w:rPr>
          <w:rFonts w:eastAsia="SimSun"/>
          <w:color w:val="000000" w:themeColor="text1"/>
          <w:szCs w:val="24"/>
          <w:lang w:eastAsia="zh-CN"/>
        </w:rPr>
        <w:t>i-th</w:t>
      </w:r>
      <w:proofErr w:type="spellEnd"/>
      <w:r>
        <w:rPr>
          <w:rFonts w:eastAsia="SimSun"/>
          <w:color w:val="000000" w:themeColor="text1"/>
          <w:szCs w:val="24"/>
          <w:lang w:eastAsia="zh-CN"/>
        </w:rPr>
        <w:t xml:space="preserve"> matrix type are derived as follows</w:t>
      </w:r>
    </w:p>
    <w:p w14:paraId="52ED05A4" w14:textId="77777777" w:rsidR="00580A04" w:rsidRDefault="00580A04" w:rsidP="00580A04">
      <w:pPr>
        <w:ind w:leftChars="100" w:left="220"/>
        <w:rPr>
          <w:rFonts w:eastAsia="SimSun"/>
          <w:color w:val="000000" w:themeColor="text1"/>
          <w:szCs w:val="24"/>
          <w:lang w:eastAsia="zh-CN"/>
        </w:rPr>
      </w:pPr>
      <w:proofErr w:type="spellStart"/>
      <w:r>
        <w:rPr>
          <w:rFonts w:eastAsia="SimSun" w:hint="eastAsia"/>
          <w:color w:val="000000" w:themeColor="text1"/>
          <w:szCs w:val="24"/>
          <w:lang w:eastAsia="zh-CN"/>
        </w:rPr>
        <w:t>m</w:t>
      </w:r>
      <w:r>
        <w:rPr>
          <w:rFonts w:eastAsia="SimSun"/>
          <w:color w:val="000000" w:themeColor="text1"/>
          <w:szCs w:val="24"/>
          <w:lang w:eastAsia="zh-CN"/>
        </w:rPr>
        <w:t>atrixWidth</w:t>
      </w:r>
      <w:proofErr w:type="spellEnd"/>
      <w:r>
        <w:rPr>
          <w:rFonts w:eastAsia="SimSun"/>
          <w:color w:val="000000" w:themeColor="text1"/>
          <w:lang w:eastAsia="zh-CN"/>
        </w:rPr>
        <w:t>[ </w:t>
      </w:r>
      <w:proofErr w:type="spellStart"/>
      <w:r>
        <w:rPr>
          <w:rFonts w:eastAsia="SimSun"/>
          <w:color w:val="000000" w:themeColor="text1"/>
          <w:lang w:eastAsia="zh-CN"/>
        </w:rPr>
        <w:t>i</w:t>
      </w:r>
      <w:proofErr w:type="spellEnd"/>
      <w:r>
        <w:rPr>
          <w:rFonts w:eastAsia="SimSun"/>
          <w:color w:val="000000" w:themeColor="text1"/>
          <w:lang w:eastAsia="zh-CN"/>
        </w:rPr>
        <w:t> ]</w:t>
      </w:r>
      <w:r>
        <w:rPr>
          <w:rFonts w:eastAsia="SimSun"/>
          <w:color w:val="000000" w:themeColor="text1"/>
          <w:szCs w:val="24"/>
          <w:lang w:eastAsia="zh-CN"/>
        </w:rPr>
        <w:t xml:space="preserve"> = </w:t>
      </w:r>
      <w:proofErr w:type="spellStart"/>
      <w:r>
        <w:rPr>
          <w:rFonts w:eastAsia="SimSun"/>
          <w:bCs/>
          <w:color w:val="000000" w:themeColor="text1"/>
          <w:szCs w:val="24"/>
          <w:lang w:val="en-GB"/>
        </w:rPr>
        <w:t>gfv</w:t>
      </w:r>
      <w:proofErr w:type="spellEnd"/>
      <w:r>
        <w:rPr>
          <w:rFonts w:eastAsia="SimSun"/>
          <w:bCs/>
          <w:color w:val="000000" w:themeColor="text1"/>
          <w:szCs w:val="24"/>
          <w:lang w:val="en-GB"/>
        </w:rPr>
        <w:t>_</w:t>
      </w:r>
      <w:r w:rsidRPr="00B303BF">
        <w:rPr>
          <w:rFonts w:eastAsia="SimSun"/>
          <w:color w:val="000000" w:themeColor="text1"/>
          <w:szCs w:val="24"/>
          <w:lang w:eastAsia="zh-CN"/>
        </w:rPr>
        <w:t>matrix_width_minus1[</w:t>
      </w:r>
      <w:r>
        <w:rPr>
          <w:rFonts w:eastAsia="SimSun"/>
          <w:color w:val="000000" w:themeColor="text1"/>
          <w:lang w:eastAsia="zh-CN"/>
        </w:rPr>
        <w:t> </w:t>
      </w:r>
      <w:proofErr w:type="spellStart"/>
      <w:r w:rsidRPr="00B303BF">
        <w:rPr>
          <w:rFonts w:eastAsia="SimSun"/>
          <w:color w:val="000000" w:themeColor="text1"/>
          <w:szCs w:val="24"/>
          <w:lang w:eastAsia="zh-CN"/>
        </w:rPr>
        <w:t>i</w:t>
      </w:r>
      <w:proofErr w:type="spellEnd"/>
      <w:r>
        <w:rPr>
          <w:rFonts w:eastAsia="SimSun"/>
          <w:color w:val="000000" w:themeColor="text1"/>
          <w:lang w:eastAsia="zh-CN"/>
        </w:rPr>
        <w:t> </w:t>
      </w:r>
      <w:r w:rsidRPr="00B303BF">
        <w:rPr>
          <w:rFonts w:eastAsia="SimSun"/>
          <w:color w:val="000000" w:themeColor="text1"/>
          <w:szCs w:val="24"/>
          <w:lang w:eastAsia="zh-CN"/>
        </w:rPr>
        <w:t>]</w:t>
      </w:r>
      <w:r>
        <w:rPr>
          <w:rFonts w:eastAsia="SimSun"/>
          <w:color w:val="000000" w:themeColor="text1"/>
          <w:szCs w:val="24"/>
          <w:lang w:eastAsia="zh-CN"/>
        </w:rPr>
        <w:t xml:space="preserve"> + 1</w:t>
      </w:r>
    </w:p>
    <w:p w14:paraId="69FE5591" w14:textId="77777777" w:rsidR="00580A04" w:rsidRPr="006006A4" w:rsidRDefault="00580A04" w:rsidP="00580A04">
      <w:pPr>
        <w:ind w:leftChars="100" w:left="220"/>
        <w:rPr>
          <w:rFonts w:eastAsia="SimSun"/>
          <w:color w:val="000000" w:themeColor="text1"/>
          <w:szCs w:val="24"/>
          <w:lang w:eastAsia="zh-CN"/>
        </w:rPr>
      </w:pPr>
      <w:proofErr w:type="spellStart"/>
      <w:r>
        <w:rPr>
          <w:rFonts w:eastAsia="SimSun" w:hint="eastAsia"/>
          <w:color w:val="000000" w:themeColor="text1"/>
          <w:szCs w:val="24"/>
          <w:lang w:eastAsia="zh-CN"/>
        </w:rPr>
        <w:t>m</w:t>
      </w:r>
      <w:r>
        <w:rPr>
          <w:rFonts w:eastAsia="SimSun"/>
          <w:color w:val="000000" w:themeColor="text1"/>
          <w:szCs w:val="24"/>
          <w:lang w:eastAsia="zh-CN"/>
        </w:rPr>
        <w:t>atrixHeight</w:t>
      </w:r>
      <w:proofErr w:type="spellEnd"/>
      <w:r>
        <w:rPr>
          <w:rFonts w:eastAsia="SimSun"/>
          <w:color w:val="000000" w:themeColor="text1"/>
          <w:lang w:eastAsia="zh-CN"/>
        </w:rPr>
        <w:t>[ </w:t>
      </w:r>
      <w:proofErr w:type="spellStart"/>
      <w:r>
        <w:rPr>
          <w:rFonts w:eastAsia="SimSun"/>
          <w:color w:val="000000" w:themeColor="text1"/>
          <w:lang w:eastAsia="zh-CN"/>
        </w:rPr>
        <w:t>i</w:t>
      </w:r>
      <w:proofErr w:type="spellEnd"/>
      <w:r>
        <w:rPr>
          <w:rFonts w:eastAsia="SimSun"/>
          <w:color w:val="000000" w:themeColor="text1"/>
          <w:lang w:eastAsia="zh-CN"/>
        </w:rPr>
        <w:t> ]</w:t>
      </w:r>
      <w:r>
        <w:rPr>
          <w:rFonts w:eastAsia="SimSun"/>
          <w:color w:val="000000" w:themeColor="text1"/>
          <w:szCs w:val="24"/>
          <w:lang w:eastAsia="zh-CN"/>
        </w:rPr>
        <w:t xml:space="preserve"> = </w:t>
      </w:r>
      <w:proofErr w:type="spellStart"/>
      <w:r>
        <w:rPr>
          <w:rFonts w:eastAsia="SimSun"/>
          <w:bCs/>
          <w:color w:val="000000" w:themeColor="text1"/>
          <w:szCs w:val="24"/>
          <w:lang w:val="en-GB"/>
        </w:rPr>
        <w:t>gfv</w:t>
      </w:r>
      <w:proofErr w:type="spellEnd"/>
      <w:r>
        <w:rPr>
          <w:rFonts w:eastAsia="SimSun"/>
          <w:bCs/>
          <w:color w:val="000000" w:themeColor="text1"/>
          <w:szCs w:val="24"/>
          <w:lang w:val="en-GB"/>
        </w:rPr>
        <w:t>_</w:t>
      </w:r>
      <w:r w:rsidRPr="00B303BF">
        <w:rPr>
          <w:rFonts w:eastAsia="SimSun"/>
          <w:color w:val="000000" w:themeColor="text1"/>
          <w:szCs w:val="24"/>
          <w:lang w:eastAsia="zh-CN"/>
        </w:rPr>
        <w:t>matrix_</w:t>
      </w:r>
      <w:r>
        <w:rPr>
          <w:rFonts w:eastAsia="SimSun"/>
          <w:color w:val="000000" w:themeColor="text1"/>
          <w:szCs w:val="24"/>
          <w:lang w:eastAsia="zh-CN"/>
        </w:rPr>
        <w:t>height</w:t>
      </w:r>
      <w:r w:rsidRPr="00B303BF">
        <w:rPr>
          <w:rFonts w:eastAsia="SimSun"/>
          <w:color w:val="000000" w:themeColor="text1"/>
          <w:szCs w:val="24"/>
          <w:lang w:eastAsia="zh-CN"/>
        </w:rPr>
        <w:t>_minus1[</w:t>
      </w:r>
      <w:r>
        <w:rPr>
          <w:rFonts w:eastAsia="SimSun"/>
          <w:color w:val="000000" w:themeColor="text1"/>
          <w:lang w:eastAsia="zh-CN"/>
        </w:rPr>
        <w:t> </w:t>
      </w:r>
      <w:proofErr w:type="spellStart"/>
      <w:r w:rsidRPr="00B303BF">
        <w:rPr>
          <w:rFonts w:eastAsia="SimSun"/>
          <w:color w:val="000000" w:themeColor="text1"/>
          <w:szCs w:val="24"/>
          <w:lang w:eastAsia="zh-CN"/>
        </w:rPr>
        <w:t>i</w:t>
      </w:r>
      <w:proofErr w:type="spellEnd"/>
      <w:r>
        <w:rPr>
          <w:rFonts w:eastAsia="SimSun"/>
          <w:color w:val="000000" w:themeColor="text1"/>
          <w:lang w:eastAsia="zh-CN"/>
        </w:rPr>
        <w:t> </w:t>
      </w:r>
      <w:r w:rsidRPr="00B303BF">
        <w:rPr>
          <w:rFonts w:eastAsia="SimSun"/>
          <w:color w:val="000000" w:themeColor="text1"/>
          <w:szCs w:val="24"/>
          <w:lang w:eastAsia="zh-CN"/>
        </w:rPr>
        <w:t>]</w:t>
      </w:r>
      <w:r>
        <w:rPr>
          <w:rFonts w:eastAsia="SimSun"/>
          <w:color w:val="000000" w:themeColor="text1"/>
          <w:szCs w:val="24"/>
          <w:lang w:eastAsia="zh-CN"/>
        </w:rPr>
        <w:t xml:space="preserve"> + 1</w:t>
      </w:r>
    </w:p>
    <w:p w14:paraId="5D259894" w14:textId="77777777" w:rsidR="00580A04" w:rsidRPr="005F4A03" w:rsidRDefault="00580A04" w:rsidP="00580A04">
      <w:pPr>
        <w:rPr>
          <w:rFonts w:eastAsia="SimSun"/>
          <w:color w:val="000000" w:themeColor="text1"/>
          <w:szCs w:val="24"/>
        </w:rPr>
      </w:pPr>
      <w:r>
        <w:rPr>
          <w:rFonts w:eastAsia="SimSun"/>
          <w:b/>
          <w:bCs/>
          <w:color w:val="000000" w:themeColor="text1"/>
          <w:szCs w:val="24"/>
        </w:rPr>
        <w:t>gfv_</w:t>
      </w:r>
      <w:r w:rsidRPr="005F4A03">
        <w:rPr>
          <w:rFonts w:eastAsia="SimSun"/>
          <w:b/>
          <w:bCs/>
          <w:color w:val="000000" w:themeColor="text1"/>
          <w:szCs w:val="24"/>
        </w:rPr>
        <w:t>num</w:t>
      </w:r>
      <w:r>
        <w:rPr>
          <w:rFonts w:eastAsia="SimSun"/>
          <w:b/>
          <w:bCs/>
          <w:color w:val="000000" w:themeColor="text1"/>
          <w:szCs w:val="24"/>
        </w:rPr>
        <w:t>_matrices_minus1</w:t>
      </w:r>
      <w:r w:rsidRPr="00B74FB6">
        <w:rPr>
          <w:rFonts w:eastAsia="SimSun"/>
          <w:color w:val="000000" w:themeColor="text1"/>
          <w:szCs w:val="24"/>
        </w:rPr>
        <w:t>[</w:t>
      </w:r>
      <w:r>
        <w:rPr>
          <w:rFonts w:eastAsia="SimSun"/>
          <w:color w:val="000000" w:themeColor="text1"/>
          <w:szCs w:val="24"/>
        </w:rPr>
        <w:t> </w:t>
      </w:r>
      <w:proofErr w:type="spellStart"/>
      <w:r>
        <w:rPr>
          <w:rFonts w:eastAsia="SimSun"/>
          <w:color w:val="000000" w:themeColor="text1"/>
          <w:szCs w:val="24"/>
        </w:rPr>
        <w:t>i</w:t>
      </w:r>
      <w:proofErr w:type="spellEnd"/>
      <w:r>
        <w:rPr>
          <w:rFonts w:eastAsia="SimSun"/>
          <w:color w:val="000000" w:themeColor="text1"/>
          <w:szCs w:val="24"/>
        </w:rPr>
        <w:t> </w:t>
      </w:r>
      <w:r w:rsidRPr="00B74FB6">
        <w:rPr>
          <w:rFonts w:eastAsia="SimSun"/>
          <w:color w:val="000000" w:themeColor="text1"/>
          <w:szCs w:val="24"/>
        </w:rPr>
        <w:t xml:space="preserve">] plus 1 </w:t>
      </w:r>
      <w:r>
        <w:rPr>
          <w:rFonts w:eastAsia="SimSun"/>
          <w:color w:val="000000" w:themeColor="text1"/>
          <w:szCs w:val="24"/>
        </w:rPr>
        <w:t>indicates</w:t>
      </w:r>
      <w:r w:rsidRPr="005F4A03">
        <w:rPr>
          <w:rFonts w:eastAsia="SimSun"/>
          <w:color w:val="000000" w:themeColor="text1"/>
          <w:szCs w:val="24"/>
        </w:rPr>
        <w:t xml:space="preserve"> the number of matri</w:t>
      </w:r>
      <w:r>
        <w:rPr>
          <w:rFonts w:eastAsia="SimSun"/>
          <w:color w:val="000000" w:themeColor="text1"/>
          <w:szCs w:val="24"/>
        </w:rPr>
        <w:t xml:space="preserve">ces of the </w:t>
      </w:r>
      <w:proofErr w:type="spellStart"/>
      <w:r>
        <w:rPr>
          <w:rFonts w:eastAsia="SimSun"/>
          <w:color w:val="000000" w:themeColor="text1"/>
          <w:szCs w:val="24"/>
        </w:rPr>
        <w:t>i-th</w:t>
      </w:r>
      <w:proofErr w:type="spellEnd"/>
      <w:r>
        <w:rPr>
          <w:rFonts w:eastAsia="SimSun"/>
          <w:color w:val="000000" w:themeColor="text1"/>
          <w:szCs w:val="24"/>
        </w:rPr>
        <w:t xml:space="preserve"> matrix type.</w:t>
      </w:r>
    </w:p>
    <w:p w14:paraId="065B5E1B" w14:textId="77777777" w:rsidR="00580A04" w:rsidRDefault="00580A04" w:rsidP="00580A04">
      <w:pPr>
        <w:rPr>
          <w:rFonts w:eastAsia="SimSun"/>
          <w:color w:val="000000" w:themeColor="text1"/>
          <w:szCs w:val="24"/>
          <w:lang w:eastAsia="zh-CN"/>
        </w:rPr>
      </w:pPr>
      <w:r>
        <w:rPr>
          <w:rFonts w:eastAsia="SimSun" w:hint="eastAsia"/>
          <w:color w:val="000000" w:themeColor="text1"/>
          <w:szCs w:val="24"/>
          <w:lang w:eastAsia="zh-CN"/>
        </w:rPr>
        <w:t>T</w:t>
      </w:r>
      <w:r>
        <w:rPr>
          <w:rFonts w:eastAsia="SimSun"/>
          <w:color w:val="000000" w:themeColor="text1"/>
          <w:szCs w:val="24"/>
          <w:lang w:eastAsia="zh-CN"/>
        </w:rPr>
        <w:t xml:space="preserve">he variable </w:t>
      </w:r>
      <w:proofErr w:type="spellStart"/>
      <w:r>
        <w:rPr>
          <w:rFonts w:eastAsia="SimSun"/>
          <w:color w:val="000000" w:themeColor="text1"/>
          <w:szCs w:val="24"/>
          <w:lang w:eastAsia="zh-CN"/>
        </w:rPr>
        <w:t>numMatrices</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 xml:space="preserve">] indicating the number of the matrices of the </w:t>
      </w:r>
      <w:proofErr w:type="spellStart"/>
      <w:r>
        <w:rPr>
          <w:rFonts w:eastAsia="SimSun"/>
          <w:color w:val="000000" w:themeColor="text1"/>
          <w:szCs w:val="24"/>
          <w:lang w:eastAsia="zh-CN"/>
        </w:rPr>
        <w:t>i-th</w:t>
      </w:r>
      <w:proofErr w:type="spellEnd"/>
      <w:r>
        <w:rPr>
          <w:rFonts w:eastAsia="SimSun"/>
          <w:color w:val="000000" w:themeColor="text1"/>
          <w:szCs w:val="24"/>
          <w:lang w:eastAsia="zh-CN"/>
        </w:rPr>
        <w:t xml:space="preserve"> matrix type is derived as follows:</w:t>
      </w:r>
    </w:p>
    <w:p w14:paraId="7A35DA57" w14:textId="77777777" w:rsidR="00580A04" w:rsidRDefault="00580A04" w:rsidP="00580A04">
      <w:pPr>
        <w:spacing w:before="0"/>
        <w:ind w:leftChars="100" w:left="220"/>
        <w:rPr>
          <w:iCs/>
          <w:color w:val="000000" w:themeColor="text1"/>
        </w:rPr>
      </w:pPr>
      <w:r>
        <w:rPr>
          <w:bCs/>
          <w:iCs/>
          <w:color w:val="000000" w:themeColor="text1"/>
        </w:rPr>
        <w:t xml:space="preserve">if( </w:t>
      </w:r>
      <w:proofErr w:type="spellStart"/>
      <w:r>
        <w:rPr>
          <w:rFonts w:eastAsia="SimSun"/>
          <w:bCs/>
          <w:color w:val="000000" w:themeColor="text1"/>
          <w:szCs w:val="24"/>
          <w:lang w:val="en-GB"/>
        </w:rPr>
        <w:t>gfv</w:t>
      </w:r>
      <w:proofErr w:type="spellEnd"/>
      <w:r>
        <w:rPr>
          <w:rFonts w:eastAsia="SimSun"/>
          <w:bCs/>
          <w:color w:val="000000" w:themeColor="text1"/>
          <w:szCs w:val="24"/>
          <w:lang w:val="en-GB"/>
        </w:rPr>
        <w:t>_</w:t>
      </w:r>
      <w:proofErr w:type="spellStart"/>
      <w:r w:rsidRPr="00B74FB6">
        <w:rPr>
          <w:bCs/>
          <w:iCs/>
          <w:color w:val="000000" w:themeColor="text1"/>
        </w:rPr>
        <w:t>matrix_type_idx</w:t>
      </w:r>
      <w:proofErr w:type="spellEnd"/>
      <w:r w:rsidRPr="00CB1A0F">
        <w:rPr>
          <w:rFonts w:hint="eastAsia"/>
          <w:iCs/>
          <w:color w:val="000000" w:themeColor="text1"/>
        </w:rPr>
        <w:t>[</w:t>
      </w:r>
      <w:r w:rsidRPr="00B02AE3">
        <w:rPr>
          <w:rFonts w:eastAsia="SimSun"/>
          <w:color w:val="000000" w:themeColor="text1"/>
          <w:lang w:val="en-GB"/>
        </w:rPr>
        <w:t> </w:t>
      </w:r>
      <w:proofErr w:type="spellStart"/>
      <w:r>
        <w:rPr>
          <w:iCs/>
          <w:color w:val="000000" w:themeColor="text1"/>
        </w:rPr>
        <w:t>i</w:t>
      </w:r>
      <w:proofErr w:type="spellEnd"/>
      <w:r w:rsidRPr="00B02AE3">
        <w:rPr>
          <w:rFonts w:eastAsia="SimSun"/>
          <w:color w:val="000000" w:themeColor="text1"/>
          <w:lang w:val="en-GB"/>
        </w:rPr>
        <w:t> </w:t>
      </w:r>
      <w:r w:rsidRPr="00CB1A0F">
        <w:rPr>
          <w:rFonts w:hint="eastAsia"/>
          <w:iCs/>
          <w:color w:val="000000" w:themeColor="text1"/>
        </w:rPr>
        <w:t>]</w:t>
      </w:r>
      <w:r>
        <w:rPr>
          <w:iCs/>
          <w:color w:val="000000" w:themeColor="text1"/>
        </w:rPr>
        <w:t xml:space="preserve"> == 0 || </w:t>
      </w:r>
      <w:proofErr w:type="spellStart"/>
      <w:r>
        <w:rPr>
          <w:rFonts w:eastAsia="SimSun"/>
          <w:bCs/>
          <w:color w:val="000000" w:themeColor="text1"/>
          <w:szCs w:val="24"/>
          <w:lang w:val="en-GB"/>
        </w:rPr>
        <w:t>gfv</w:t>
      </w:r>
      <w:proofErr w:type="spellEnd"/>
      <w:r>
        <w:rPr>
          <w:rFonts w:eastAsia="SimSun"/>
          <w:bCs/>
          <w:color w:val="000000" w:themeColor="text1"/>
          <w:szCs w:val="24"/>
          <w:lang w:val="en-GB"/>
        </w:rPr>
        <w:t>_</w:t>
      </w:r>
      <w:proofErr w:type="spellStart"/>
      <w:r w:rsidRPr="00B74FB6">
        <w:rPr>
          <w:bCs/>
          <w:iCs/>
          <w:color w:val="000000" w:themeColor="text1"/>
        </w:rPr>
        <w:t>matrix_type_idx</w:t>
      </w:r>
      <w:proofErr w:type="spellEnd"/>
      <w:r w:rsidRPr="00CB1A0F">
        <w:rPr>
          <w:rFonts w:hint="eastAsia"/>
          <w:iCs/>
          <w:color w:val="000000" w:themeColor="text1"/>
        </w:rPr>
        <w:t>[</w:t>
      </w:r>
      <w:r w:rsidRPr="00B02AE3">
        <w:rPr>
          <w:rFonts w:eastAsia="SimSun"/>
          <w:color w:val="000000" w:themeColor="text1"/>
          <w:lang w:val="en-GB"/>
        </w:rPr>
        <w:t> </w:t>
      </w:r>
      <w:proofErr w:type="spellStart"/>
      <w:r>
        <w:rPr>
          <w:iCs/>
          <w:color w:val="000000" w:themeColor="text1"/>
        </w:rPr>
        <w:t>i</w:t>
      </w:r>
      <w:proofErr w:type="spellEnd"/>
      <w:r w:rsidRPr="00B02AE3">
        <w:rPr>
          <w:rFonts w:eastAsia="SimSun"/>
          <w:color w:val="000000" w:themeColor="text1"/>
          <w:lang w:val="en-GB"/>
        </w:rPr>
        <w:t> </w:t>
      </w:r>
      <w:r w:rsidRPr="00CB1A0F">
        <w:rPr>
          <w:rFonts w:hint="eastAsia"/>
          <w:iCs/>
          <w:color w:val="000000" w:themeColor="text1"/>
        </w:rPr>
        <w:t>]</w:t>
      </w:r>
      <w:r>
        <w:rPr>
          <w:iCs/>
          <w:color w:val="000000" w:themeColor="text1"/>
        </w:rPr>
        <w:t xml:space="preserve"> == 1 ) {</w:t>
      </w:r>
    </w:p>
    <w:p w14:paraId="7F064612" w14:textId="77777777" w:rsidR="00580A04" w:rsidRDefault="00580A04" w:rsidP="00580A04">
      <w:pPr>
        <w:spacing w:before="0"/>
        <w:ind w:leftChars="100" w:left="220"/>
        <w:rPr>
          <w:rFonts w:eastAsia="SimSun"/>
          <w:color w:val="000000" w:themeColor="text1"/>
          <w:lang w:eastAsia="zh-CN"/>
        </w:rPr>
      </w:pPr>
      <w:r>
        <w:rPr>
          <w:rFonts w:eastAsia="DengXian" w:hint="eastAsia"/>
          <w:iCs/>
          <w:color w:val="000000" w:themeColor="text1"/>
          <w:lang w:eastAsia="zh-CN"/>
        </w:rPr>
        <w:t xml:space="preserve"> </w:t>
      </w:r>
      <w:r>
        <w:rPr>
          <w:rFonts w:eastAsia="DengXian"/>
          <w:iCs/>
          <w:color w:val="000000" w:themeColor="text1"/>
          <w:lang w:eastAsia="zh-CN"/>
        </w:rPr>
        <w:t xml:space="preserve"> if( </w:t>
      </w:r>
      <w:proofErr w:type="spellStart"/>
      <w:r>
        <w:rPr>
          <w:rFonts w:eastAsia="SimSun"/>
          <w:bCs/>
          <w:color w:val="000000" w:themeColor="text1"/>
          <w:szCs w:val="24"/>
          <w:lang w:val="en-GB"/>
        </w:rPr>
        <w:t>gfv</w:t>
      </w:r>
      <w:proofErr w:type="spellEnd"/>
      <w:r>
        <w:rPr>
          <w:rFonts w:eastAsia="SimSun"/>
          <w:bCs/>
          <w:color w:val="000000" w:themeColor="text1"/>
          <w:szCs w:val="24"/>
          <w:lang w:val="en-GB"/>
        </w:rPr>
        <w:t>_</w:t>
      </w:r>
      <w:proofErr w:type="spellStart"/>
      <w:r>
        <w:rPr>
          <w:rFonts w:eastAsia="DengXian"/>
          <w:iCs/>
          <w:color w:val="000000" w:themeColor="text1"/>
          <w:lang w:eastAsia="zh-CN"/>
        </w:rPr>
        <w:t>c</w:t>
      </w:r>
      <w:r w:rsidRPr="002B7CBC">
        <w:rPr>
          <w:rFonts w:eastAsia="SimSun" w:hint="eastAsia"/>
          <w:color w:val="000000" w:themeColor="text1"/>
          <w:lang w:eastAsia="zh-CN"/>
        </w:rPr>
        <w:t>oordinate_present_flag</w:t>
      </w:r>
      <w:proofErr w:type="spellEnd"/>
      <w:r>
        <w:rPr>
          <w:rFonts w:eastAsia="SimSun"/>
          <w:color w:val="000000" w:themeColor="text1"/>
          <w:lang w:eastAsia="zh-CN"/>
        </w:rPr>
        <w:t xml:space="preserve"> )</w:t>
      </w:r>
    </w:p>
    <w:p w14:paraId="2EBB1428" w14:textId="77777777" w:rsidR="00580A04" w:rsidRDefault="00580A04" w:rsidP="00580A04">
      <w:pPr>
        <w:spacing w:before="0"/>
        <w:ind w:leftChars="100" w:left="220" w:firstLine="396"/>
        <w:rPr>
          <w:rFonts w:eastAsia="SimSun"/>
          <w:color w:val="000000" w:themeColor="text1"/>
          <w:szCs w:val="24"/>
          <w:lang w:eastAsia="zh-CN"/>
        </w:rPr>
      </w:pPr>
      <w:proofErr w:type="spellStart"/>
      <w:r>
        <w:rPr>
          <w:rFonts w:eastAsia="SimSun"/>
          <w:color w:val="000000" w:themeColor="text1"/>
          <w:szCs w:val="24"/>
          <w:lang w:eastAsia="zh-CN"/>
        </w:rPr>
        <w:t>numMatrices</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 =</w:t>
      </w:r>
      <w:r w:rsidRPr="001E16D3">
        <w:rPr>
          <w:rFonts w:eastAsia="SimSun"/>
          <w:bCs/>
          <w:color w:val="000000" w:themeColor="text1"/>
          <w:szCs w:val="24"/>
          <w:lang w:val="en-GB"/>
        </w:rPr>
        <w:t xml:space="preserve"> </w:t>
      </w:r>
      <w:proofErr w:type="spellStart"/>
      <w:r>
        <w:rPr>
          <w:rFonts w:eastAsia="SimSun"/>
          <w:bCs/>
          <w:color w:val="000000" w:themeColor="text1"/>
          <w:szCs w:val="24"/>
          <w:lang w:val="en-GB"/>
        </w:rPr>
        <w:t>gfv_n</w:t>
      </w:r>
      <w:r w:rsidRPr="009113CA">
        <w:rPr>
          <w:rFonts w:eastAsia="SimSun"/>
          <w:color w:val="000000" w:themeColor="text1"/>
          <w:lang w:eastAsia="zh-CN"/>
        </w:rPr>
        <w:t>um_matrices_equal_to_num_</w:t>
      </w:r>
      <w:r>
        <w:rPr>
          <w:rFonts w:eastAsia="SimSun"/>
          <w:color w:val="000000" w:themeColor="text1"/>
          <w:lang w:eastAsia="zh-CN"/>
        </w:rPr>
        <w:t>kp</w:t>
      </w:r>
      <w:r w:rsidRPr="009113CA">
        <w:rPr>
          <w:rFonts w:eastAsia="SimSun"/>
          <w:color w:val="000000" w:themeColor="text1"/>
          <w:lang w:eastAsia="zh-CN"/>
        </w:rPr>
        <w:t>s_flag</w:t>
      </w:r>
      <w:proofErr w:type="spellEnd"/>
      <w:r w:rsidRPr="009113CA">
        <w:rPr>
          <w:rFonts w:eastAsia="SimSun"/>
          <w:color w:val="000000" w:themeColor="text1"/>
          <w:lang w:eastAsia="zh-CN"/>
        </w:rPr>
        <w:t>[</w:t>
      </w:r>
      <w:r w:rsidRPr="00B02AE3">
        <w:rPr>
          <w:rFonts w:eastAsia="SimSun"/>
          <w:color w:val="000000" w:themeColor="text1"/>
          <w:lang w:val="en-GB"/>
        </w:rPr>
        <w:t> </w:t>
      </w:r>
      <w:proofErr w:type="spellStart"/>
      <w:r w:rsidRPr="009113CA">
        <w:rPr>
          <w:rFonts w:eastAsia="SimSun"/>
          <w:color w:val="000000" w:themeColor="text1"/>
          <w:lang w:eastAsia="zh-CN"/>
        </w:rPr>
        <w:t>i</w:t>
      </w:r>
      <w:proofErr w:type="spellEnd"/>
      <w:r w:rsidRPr="00B02AE3">
        <w:rPr>
          <w:rFonts w:eastAsia="SimSun"/>
          <w:color w:val="000000" w:themeColor="text1"/>
          <w:lang w:val="en-GB"/>
        </w:rPr>
        <w:t> </w:t>
      </w:r>
      <w:r w:rsidRPr="009113CA">
        <w:rPr>
          <w:rFonts w:eastAsia="SimSun"/>
          <w:color w:val="000000" w:themeColor="text1"/>
          <w:lang w:eastAsia="zh-CN"/>
        </w:rPr>
        <w:t>]</w:t>
      </w:r>
      <w:r>
        <w:rPr>
          <w:rFonts w:eastAsia="SimSun"/>
          <w:color w:val="000000" w:themeColor="text1"/>
          <w:lang w:eastAsia="zh-CN"/>
        </w:rPr>
        <w:t xml:space="preserve"> ? </w:t>
      </w:r>
      <w:proofErr w:type="spellStart"/>
      <w:r>
        <w:rPr>
          <w:rFonts w:eastAsia="SimSun"/>
          <w:bCs/>
          <w:color w:val="000000" w:themeColor="text1"/>
          <w:szCs w:val="24"/>
          <w:lang w:val="en-GB"/>
        </w:rPr>
        <w:t>gfv</w:t>
      </w:r>
      <w:proofErr w:type="spellEnd"/>
      <w:r>
        <w:rPr>
          <w:rFonts w:eastAsia="SimSun"/>
          <w:bCs/>
          <w:color w:val="000000" w:themeColor="text1"/>
          <w:szCs w:val="24"/>
          <w:lang w:val="en-GB"/>
        </w:rPr>
        <w:t>_</w:t>
      </w:r>
      <w:r w:rsidRPr="00B74FB6">
        <w:rPr>
          <w:rFonts w:eastAsia="SimSun"/>
          <w:bCs/>
          <w:color w:val="000000" w:themeColor="text1"/>
          <w:szCs w:val="24"/>
        </w:rPr>
        <w:t>num_</w:t>
      </w:r>
      <w:r>
        <w:rPr>
          <w:rFonts w:eastAsia="SimSun"/>
          <w:bCs/>
          <w:color w:val="000000" w:themeColor="text1"/>
          <w:szCs w:val="24"/>
        </w:rPr>
        <w:t>kp</w:t>
      </w:r>
      <w:r w:rsidRPr="00B74FB6">
        <w:rPr>
          <w:rFonts w:eastAsia="SimSun"/>
          <w:bCs/>
          <w:color w:val="000000" w:themeColor="text1"/>
          <w:szCs w:val="24"/>
        </w:rPr>
        <w:t>s_minus1</w:t>
      </w:r>
      <w:r>
        <w:rPr>
          <w:rFonts w:eastAsia="SimSun"/>
          <w:color w:val="000000" w:themeColor="text1"/>
          <w:szCs w:val="24"/>
        </w:rPr>
        <w:t xml:space="preserve"> + 1 : ( </w:t>
      </w:r>
      <w:proofErr w:type="spellStart"/>
      <w:r w:rsidRPr="007D260A">
        <w:rPr>
          <w:rFonts w:eastAsia="SimSun"/>
          <w:color w:val="000000" w:themeColor="text1"/>
          <w:szCs w:val="24"/>
        </w:rPr>
        <w:t>gfv_</w:t>
      </w:r>
      <w:r w:rsidRPr="007D260A">
        <w:rPr>
          <w:rFonts w:eastAsia="SimSun" w:hint="eastAsia"/>
          <w:color w:val="000000" w:themeColor="text1"/>
          <w:lang w:eastAsia="zh-CN"/>
        </w:rPr>
        <w:t>num</w:t>
      </w:r>
      <w:r w:rsidRPr="007D260A">
        <w:rPr>
          <w:rFonts w:eastAsia="SimSun"/>
          <w:color w:val="000000" w:themeColor="text1"/>
          <w:lang w:eastAsia="zh-CN"/>
        </w:rPr>
        <w:t>_matrices_info</w:t>
      </w:r>
      <w:proofErr w:type="spellEnd"/>
      <w:r w:rsidRPr="009113CA">
        <w:rPr>
          <w:rFonts w:eastAsia="SimSun"/>
          <w:color w:val="000000" w:themeColor="text1"/>
          <w:szCs w:val="24"/>
          <w:lang w:eastAsia="zh-CN"/>
        </w:rPr>
        <w:t>[</w:t>
      </w:r>
      <w:r w:rsidRPr="00B02AE3">
        <w:rPr>
          <w:rFonts w:eastAsia="SimSun"/>
          <w:color w:val="000000" w:themeColor="text1"/>
          <w:lang w:val="en-GB"/>
        </w:rPr>
        <w:t> </w:t>
      </w:r>
      <w:proofErr w:type="spellStart"/>
      <w:r w:rsidRPr="009113CA">
        <w:rPr>
          <w:rFonts w:eastAsia="SimSun"/>
          <w:color w:val="000000" w:themeColor="text1"/>
          <w:szCs w:val="24"/>
          <w:lang w:eastAsia="zh-CN"/>
        </w:rPr>
        <w:t>i</w:t>
      </w:r>
      <w:proofErr w:type="spellEnd"/>
      <w:r w:rsidRPr="00B02AE3">
        <w:rPr>
          <w:rFonts w:eastAsia="SimSun"/>
          <w:color w:val="000000" w:themeColor="text1"/>
          <w:lang w:val="en-GB"/>
        </w:rPr>
        <w:t> </w:t>
      </w:r>
      <w:r w:rsidRPr="009113CA">
        <w:rPr>
          <w:rFonts w:eastAsia="SimSun"/>
          <w:color w:val="000000" w:themeColor="text1"/>
          <w:szCs w:val="24"/>
          <w:lang w:eastAsia="zh-CN"/>
        </w:rPr>
        <w:t>]</w:t>
      </w:r>
      <w:r>
        <w:rPr>
          <w:rFonts w:eastAsia="SimSun"/>
          <w:color w:val="000000" w:themeColor="text1"/>
          <w:szCs w:val="24"/>
          <w:lang w:eastAsia="zh-CN"/>
        </w:rPr>
        <w:t xml:space="preserve"> &lt; </w:t>
      </w:r>
      <w:proofErr w:type="spellStart"/>
      <w:r>
        <w:rPr>
          <w:rFonts w:eastAsia="SimSun"/>
          <w:bCs/>
          <w:color w:val="000000" w:themeColor="text1"/>
          <w:szCs w:val="24"/>
          <w:lang w:val="en-GB"/>
        </w:rPr>
        <w:t>gfv</w:t>
      </w:r>
      <w:proofErr w:type="spellEnd"/>
      <w:r>
        <w:rPr>
          <w:rFonts w:eastAsia="SimSun"/>
          <w:bCs/>
          <w:color w:val="000000" w:themeColor="text1"/>
          <w:szCs w:val="24"/>
          <w:lang w:val="en-GB"/>
        </w:rPr>
        <w:t>_</w:t>
      </w:r>
      <w:r w:rsidRPr="00B74FB6">
        <w:rPr>
          <w:rFonts w:eastAsia="SimSun"/>
          <w:bCs/>
          <w:color w:val="000000" w:themeColor="text1"/>
          <w:szCs w:val="24"/>
        </w:rPr>
        <w:t>num_</w:t>
      </w:r>
      <w:r>
        <w:rPr>
          <w:rFonts w:eastAsia="SimSun"/>
          <w:bCs/>
          <w:color w:val="000000" w:themeColor="text1"/>
          <w:szCs w:val="24"/>
        </w:rPr>
        <w:t>kp</w:t>
      </w:r>
      <w:r w:rsidRPr="00B74FB6">
        <w:rPr>
          <w:rFonts w:eastAsia="SimSun"/>
          <w:bCs/>
          <w:color w:val="000000" w:themeColor="text1"/>
          <w:szCs w:val="24"/>
        </w:rPr>
        <w:t>_minus1</w:t>
      </w:r>
      <w:r>
        <w:rPr>
          <w:rFonts w:eastAsia="SimSun"/>
          <w:bCs/>
          <w:color w:val="000000" w:themeColor="text1"/>
          <w:szCs w:val="24"/>
        </w:rPr>
        <w:t xml:space="preserve"> ? </w:t>
      </w:r>
      <w:proofErr w:type="spellStart"/>
      <w:r w:rsidRPr="007D260A">
        <w:rPr>
          <w:rFonts w:eastAsia="SimSun"/>
          <w:color w:val="000000" w:themeColor="text1"/>
          <w:szCs w:val="24"/>
        </w:rPr>
        <w:t>gfv_</w:t>
      </w:r>
      <w:r w:rsidRPr="007D260A">
        <w:rPr>
          <w:rFonts w:eastAsia="SimSun" w:hint="eastAsia"/>
          <w:color w:val="000000" w:themeColor="text1"/>
          <w:lang w:eastAsia="zh-CN"/>
        </w:rPr>
        <w:t>num</w:t>
      </w:r>
      <w:r w:rsidRPr="007D260A">
        <w:rPr>
          <w:rFonts w:eastAsia="SimSun"/>
          <w:color w:val="000000" w:themeColor="text1"/>
          <w:lang w:eastAsia="zh-CN"/>
        </w:rPr>
        <w:t>_matrices_info</w:t>
      </w:r>
      <w:proofErr w:type="spellEnd"/>
      <w:r w:rsidDel="007D260A">
        <w:rPr>
          <w:rFonts w:eastAsia="SimSun"/>
          <w:bCs/>
          <w:color w:val="000000" w:themeColor="text1"/>
          <w:szCs w:val="24"/>
          <w:lang w:val="en-GB"/>
        </w:rPr>
        <w:t xml:space="preserve"> </w:t>
      </w:r>
      <w:r w:rsidRPr="009113CA">
        <w:rPr>
          <w:rFonts w:eastAsia="SimSun"/>
          <w:color w:val="000000" w:themeColor="text1"/>
          <w:szCs w:val="24"/>
          <w:lang w:eastAsia="zh-CN"/>
        </w:rPr>
        <w:t>[</w:t>
      </w:r>
      <w:r w:rsidRPr="00B02AE3">
        <w:rPr>
          <w:rFonts w:eastAsia="SimSun"/>
          <w:color w:val="000000" w:themeColor="text1"/>
          <w:lang w:val="en-GB"/>
        </w:rPr>
        <w:t> </w:t>
      </w:r>
      <w:proofErr w:type="spellStart"/>
      <w:r w:rsidRPr="009113CA">
        <w:rPr>
          <w:rFonts w:eastAsia="SimSun"/>
          <w:color w:val="000000" w:themeColor="text1"/>
          <w:szCs w:val="24"/>
          <w:lang w:eastAsia="zh-CN"/>
        </w:rPr>
        <w:t>i</w:t>
      </w:r>
      <w:proofErr w:type="spellEnd"/>
      <w:r w:rsidRPr="00B02AE3">
        <w:rPr>
          <w:rFonts w:eastAsia="SimSun"/>
          <w:color w:val="000000" w:themeColor="text1"/>
          <w:lang w:val="en-GB"/>
        </w:rPr>
        <w:t> </w:t>
      </w:r>
      <w:r w:rsidRPr="009113CA">
        <w:rPr>
          <w:rFonts w:eastAsia="SimSun"/>
          <w:color w:val="000000" w:themeColor="text1"/>
          <w:szCs w:val="24"/>
          <w:lang w:eastAsia="zh-CN"/>
        </w:rPr>
        <w:t>]</w:t>
      </w:r>
      <w:r>
        <w:rPr>
          <w:rFonts w:eastAsia="SimSun"/>
          <w:color w:val="000000" w:themeColor="text1"/>
          <w:szCs w:val="24"/>
          <w:lang w:eastAsia="zh-CN"/>
        </w:rPr>
        <w:t xml:space="preserve"> + 1 : </w:t>
      </w:r>
      <w:proofErr w:type="spellStart"/>
      <w:r w:rsidRPr="007D260A">
        <w:rPr>
          <w:rFonts w:eastAsia="SimSun"/>
          <w:color w:val="000000" w:themeColor="text1"/>
          <w:szCs w:val="24"/>
        </w:rPr>
        <w:t>gfv_</w:t>
      </w:r>
      <w:r w:rsidRPr="007D260A">
        <w:rPr>
          <w:rFonts w:eastAsia="SimSun" w:hint="eastAsia"/>
          <w:color w:val="000000" w:themeColor="text1"/>
          <w:lang w:eastAsia="zh-CN"/>
        </w:rPr>
        <w:t>num</w:t>
      </w:r>
      <w:r w:rsidRPr="007D260A">
        <w:rPr>
          <w:rFonts w:eastAsia="SimSun"/>
          <w:color w:val="000000" w:themeColor="text1"/>
          <w:lang w:eastAsia="zh-CN"/>
        </w:rPr>
        <w:t>_matrices_info</w:t>
      </w:r>
      <w:proofErr w:type="spellEnd"/>
      <w:r w:rsidDel="007D260A">
        <w:rPr>
          <w:rFonts w:eastAsia="SimSun"/>
          <w:bCs/>
          <w:color w:val="000000" w:themeColor="text1"/>
          <w:szCs w:val="24"/>
          <w:lang w:val="en-GB"/>
        </w:rPr>
        <w:t xml:space="preserve"> </w:t>
      </w:r>
      <w:r w:rsidRPr="009113CA">
        <w:rPr>
          <w:rFonts w:eastAsia="SimSun"/>
          <w:color w:val="000000" w:themeColor="text1"/>
          <w:szCs w:val="24"/>
          <w:lang w:eastAsia="zh-CN"/>
        </w:rPr>
        <w:t>[</w:t>
      </w:r>
      <w:r w:rsidRPr="00B02AE3">
        <w:rPr>
          <w:rFonts w:eastAsia="SimSun"/>
          <w:color w:val="000000" w:themeColor="text1"/>
          <w:lang w:val="en-GB"/>
        </w:rPr>
        <w:t> </w:t>
      </w:r>
      <w:proofErr w:type="spellStart"/>
      <w:r w:rsidRPr="009113CA">
        <w:rPr>
          <w:rFonts w:eastAsia="SimSun"/>
          <w:color w:val="000000" w:themeColor="text1"/>
          <w:szCs w:val="24"/>
          <w:lang w:eastAsia="zh-CN"/>
        </w:rPr>
        <w:t>i</w:t>
      </w:r>
      <w:proofErr w:type="spellEnd"/>
      <w:r w:rsidRPr="00B02AE3">
        <w:rPr>
          <w:rFonts w:eastAsia="SimSun"/>
          <w:color w:val="000000" w:themeColor="text1"/>
          <w:lang w:val="en-GB"/>
        </w:rPr>
        <w:t> </w:t>
      </w:r>
      <w:r w:rsidRPr="009113CA">
        <w:rPr>
          <w:rFonts w:eastAsia="SimSun"/>
          <w:color w:val="000000" w:themeColor="text1"/>
          <w:szCs w:val="24"/>
          <w:lang w:eastAsia="zh-CN"/>
        </w:rPr>
        <w:t>]</w:t>
      </w:r>
      <w:r>
        <w:rPr>
          <w:rFonts w:eastAsia="SimSun"/>
          <w:color w:val="000000" w:themeColor="text1"/>
          <w:szCs w:val="24"/>
          <w:lang w:eastAsia="zh-CN"/>
        </w:rPr>
        <w:t xml:space="preserve"> + 2 )</w:t>
      </w:r>
    </w:p>
    <w:p w14:paraId="5A01007F" w14:textId="34F4EA95" w:rsidR="00580A04" w:rsidRDefault="00580A04" w:rsidP="00580A04">
      <w:pPr>
        <w:spacing w:before="0"/>
        <w:ind w:leftChars="100" w:left="220"/>
        <w:rPr>
          <w:rFonts w:eastAsia="SimSun"/>
          <w:color w:val="000000" w:themeColor="text1"/>
          <w:szCs w:val="24"/>
          <w:lang w:eastAsia="zh-CN"/>
        </w:rPr>
      </w:pPr>
      <w:r>
        <w:rPr>
          <w:rFonts w:eastAsia="SimSun"/>
          <w:color w:val="000000" w:themeColor="text1"/>
          <w:szCs w:val="24"/>
          <w:lang w:eastAsia="zh-CN"/>
        </w:rPr>
        <w:t xml:space="preserve">  else</w:t>
      </w:r>
    </w:p>
    <w:p w14:paraId="737CEA4A" w14:textId="280EC299" w:rsidR="00580A04" w:rsidRDefault="00580A04" w:rsidP="00091B6F">
      <w:pPr>
        <w:spacing w:before="0"/>
        <w:ind w:leftChars="100" w:left="220" w:firstLine="220"/>
        <w:rPr>
          <w:rFonts w:eastAsia="SimSun"/>
          <w:color w:val="000000" w:themeColor="text1"/>
          <w:szCs w:val="24"/>
          <w:lang w:eastAsia="zh-CN"/>
        </w:rPr>
      </w:pPr>
      <w:bookmarkStart w:id="42" w:name="_Hlk147397220"/>
      <w:r>
        <w:rPr>
          <w:rFonts w:eastAsia="SimSun" w:hint="eastAsia"/>
          <w:color w:val="000000" w:themeColor="text1"/>
          <w:szCs w:val="24"/>
          <w:lang w:eastAsia="zh-CN"/>
        </w:rPr>
        <w:t xml:space="preserve"> </w:t>
      </w:r>
      <w:r>
        <w:rPr>
          <w:rFonts w:eastAsia="SimSun"/>
          <w:color w:val="000000" w:themeColor="text1"/>
          <w:szCs w:val="24"/>
          <w:lang w:eastAsia="zh-CN"/>
        </w:rPr>
        <w:t xml:space="preserve">  </w:t>
      </w:r>
      <w:bookmarkEnd w:id="42"/>
      <w:r>
        <w:rPr>
          <w:rFonts w:eastAsia="SimSun"/>
          <w:color w:val="000000" w:themeColor="text1"/>
          <w:szCs w:val="24"/>
          <w:lang w:eastAsia="zh-CN"/>
        </w:rPr>
        <w:t xml:space="preserve"> </w:t>
      </w:r>
      <w:proofErr w:type="spellStart"/>
      <w:r>
        <w:rPr>
          <w:rFonts w:eastAsia="SimSun"/>
          <w:color w:val="000000" w:themeColor="text1"/>
          <w:szCs w:val="24"/>
          <w:lang w:eastAsia="zh-CN"/>
        </w:rPr>
        <w:t>numMatrices</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 xml:space="preserve">] = </w:t>
      </w:r>
      <w:proofErr w:type="spellStart"/>
      <w:r w:rsidRPr="007D260A">
        <w:rPr>
          <w:rFonts w:eastAsia="SimSun"/>
          <w:color w:val="000000" w:themeColor="text1"/>
          <w:szCs w:val="24"/>
        </w:rPr>
        <w:t>gfv_</w:t>
      </w:r>
      <w:r w:rsidRPr="007D260A">
        <w:rPr>
          <w:rFonts w:eastAsia="SimSun" w:hint="eastAsia"/>
          <w:color w:val="000000" w:themeColor="text1"/>
          <w:lang w:eastAsia="zh-CN"/>
        </w:rPr>
        <w:t>num</w:t>
      </w:r>
      <w:r w:rsidRPr="007D260A">
        <w:rPr>
          <w:rFonts w:eastAsia="SimSun"/>
          <w:color w:val="000000" w:themeColor="text1"/>
          <w:lang w:eastAsia="zh-CN"/>
        </w:rPr>
        <w:t>_matrices_info</w:t>
      </w:r>
      <w:proofErr w:type="spellEnd"/>
      <w:r w:rsidRPr="009113CA">
        <w:rPr>
          <w:rFonts w:eastAsia="SimSun"/>
          <w:color w:val="000000" w:themeColor="text1"/>
          <w:szCs w:val="24"/>
          <w:lang w:eastAsia="zh-CN"/>
        </w:rPr>
        <w:t>[</w:t>
      </w:r>
      <w:r w:rsidRPr="00B02AE3">
        <w:rPr>
          <w:rFonts w:eastAsia="SimSun"/>
          <w:color w:val="000000" w:themeColor="text1"/>
          <w:lang w:val="en-GB"/>
        </w:rPr>
        <w:t> </w:t>
      </w:r>
      <w:proofErr w:type="spellStart"/>
      <w:r w:rsidRPr="009113CA">
        <w:rPr>
          <w:rFonts w:eastAsia="SimSun"/>
          <w:color w:val="000000" w:themeColor="text1"/>
          <w:szCs w:val="24"/>
          <w:lang w:eastAsia="zh-CN"/>
        </w:rPr>
        <w:t>i</w:t>
      </w:r>
      <w:proofErr w:type="spellEnd"/>
      <w:r w:rsidRPr="00B02AE3">
        <w:rPr>
          <w:rFonts w:eastAsia="SimSun"/>
          <w:color w:val="000000" w:themeColor="text1"/>
          <w:lang w:val="en-GB"/>
        </w:rPr>
        <w:t> </w:t>
      </w:r>
      <w:r w:rsidRPr="009113CA">
        <w:rPr>
          <w:rFonts w:eastAsia="SimSun"/>
          <w:color w:val="000000" w:themeColor="text1"/>
          <w:szCs w:val="24"/>
          <w:lang w:eastAsia="zh-CN"/>
        </w:rPr>
        <w:t>]</w:t>
      </w:r>
      <w:r>
        <w:rPr>
          <w:rFonts w:eastAsia="SimSun"/>
          <w:color w:val="000000" w:themeColor="text1"/>
          <w:szCs w:val="24"/>
          <w:lang w:eastAsia="zh-CN"/>
        </w:rPr>
        <w:t xml:space="preserve"> + 1</w:t>
      </w:r>
    </w:p>
    <w:p w14:paraId="1A351724" w14:textId="77777777" w:rsidR="00580A04" w:rsidRDefault="00580A04" w:rsidP="00580A04">
      <w:pPr>
        <w:spacing w:before="0"/>
        <w:ind w:leftChars="100" w:left="220"/>
        <w:rPr>
          <w:rFonts w:eastAsia="DengXian"/>
          <w:color w:val="000000" w:themeColor="text1"/>
          <w:szCs w:val="24"/>
          <w:lang w:eastAsia="zh-CN"/>
        </w:rPr>
      </w:pPr>
      <w:r>
        <w:rPr>
          <w:rFonts w:eastAsia="DengXian" w:hint="eastAsia"/>
          <w:color w:val="000000" w:themeColor="text1"/>
          <w:szCs w:val="24"/>
          <w:lang w:eastAsia="zh-CN"/>
        </w:rPr>
        <w:t>}</w:t>
      </w:r>
    </w:p>
    <w:p w14:paraId="2B1676A6" w14:textId="77777777" w:rsidR="00885797" w:rsidRPr="00091B6F" w:rsidRDefault="00885797" w:rsidP="00885797">
      <w:pPr>
        <w:spacing w:before="0"/>
        <w:ind w:leftChars="100" w:left="220"/>
        <w:rPr>
          <w:rFonts w:eastAsia="DengXian"/>
          <w:strike/>
          <w:color w:val="FF0000"/>
          <w:szCs w:val="24"/>
          <w:lang w:eastAsia="zh-CN"/>
        </w:rPr>
      </w:pPr>
      <w:r w:rsidRPr="00091B6F">
        <w:rPr>
          <w:rFonts w:eastAsia="DengXian"/>
          <w:strike/>
          <w:color w:val="FF0000"/>
          <w:szCs w:val="24"/>
          <w:lang w:eastAsia="zh-CN"/>
        </w:rPr>
        <w:t xml:space="preserve">else if( </w:t>
      </w:r>
      <w:proofErr w:type="spellStart"/>
      <w:r w:rsidRPr="00091B6F">
        <w:rPr>
          <w:rFonts w:eastAsia="SimSun"/>
          <w:bCs/>
          <w:strike/>
          <w:color w:val="FF0000"/>
          <w:szCs w:val="24"/>
          <w:lang w:val="en-GB"/>
        </w:rPr>
        <w:t>gfv</w:t>
      </w:r>
      <w:proofErr w:type="spellEnd"/>
      <w:r w:rsidRPr="00091B6F">
        <w:rPr>
          <w:rFonts w:eastAsia="SimSun"/>
          <w:bCs/>
          <w:strike/>
          <w:color w:val="FF0000"/>
          <w:szCs w:val="24"/>
          <w:lang w:val="en-GB"/>
        </w:rPr>
        <w:t>_</w:t>
      </w:r>
      <w:proofErr w:type="spellStart"/>
      <w:r w:rsidRPr="00091B6F">
        <w:rPr>
          <w:bCs/>
          <w:iCs/>
          <w:strike/>
          <w:color w:val="FF0000"/>
        </w:rPr>
        <w:t>matrix_type_idx</w:t>
      </w:r>
      <w:proofErr w:type="spellEnd"/>
      <w:r w:rsidRPr="00091B6F">
        <w:rPr>
          <w:iCs/>
          <w:strike/>
          <w:color w:val="FF0000"/>
        </w:rPr>
        <w:t>[</w:t>
      </w:r>
      <w:r w:rsidRPr="00091B6F">
        <w:rPr>
          <w:rFonts w:eastAsia="SimSun"/>
          <w:strike/>
          <w:color w:val="FF0000"/>
          <w:lang w:val="en-GB"/>
        </w:rPr>
        <w:t> </w:t>
      </w:r>
      <w:proofErr w:type="spellStart"/>
      <w:r w:rsidRPr="00091B6F">
        <w:rPr>
          <w:iCs/>
          <w:strike/>
          <w:color w:val="FF0000"/>
        </w:rPr>
        <w:t>i</w:t>
      </w:r>
      <w:proofErr w:type="spellEnd"/>
      <w:r w:rsidRPr="00091B6F">
        <w:rPr>
          <w:rFonts w:eastAsia="SimSun"/>
          <w:strike/>
          <w:color w:val="FF0000"/>
          <w:lang w:val="en-GB"/>
        </w:rPr>
        <w:t> </w:t>
      </w:r>
      <w:r w:rsidRPr="00091B6F">
        <w:rPr>
          <w:iCs/>
          <w:strike/>
          <w:color w:val="FF0000"/>
        </w:rPr>
        <w:t xml:space="preserve">] &gt;= 2 &amp;&amp;  </w:t>
      </w:r>
      <w:proofErr w:type="spellStart"/>
      <w:r w:rsidRPr="00091B6F">
        <w:rPr>
          <w:rFonts w:eastAsia="SimSun"/>
          <w:bCs/>
          <w:strike/>
          <w:color w:val="FF0000"/>
          <w:szCs w:val="24"/>
          <w:lang w:val="en-GB"/>
        </w:rPr>
        <w:t>gfv</w:t>
      </w:r>
      <w:proofErr w:type="spellEnd"/>
      <w:r w:rsidRPr="00091B6F">
        <w:rPr>
          <w:rFonts w:eastAsia="SimSun"/>
          <w:bCs/>
          <w:strike/>
          <w:color w:val="FF0000"/>
          <w:szCs w:val="24"/>
          <w:lang w:val="en-GB"/>
        </w:rPr>
        <w:t>_</w:t>
      </w:r>
      <w:proofErr w:type="spellStart"/>
      <w:r w:rsidRPr="00091B6F">
        <w:rPr>
          <w:bCs/>
          <w:iCs/>
          <w:strike/>
          <w:color w:val="FF0000"/>
        </w:rPr>
        <w:t>matrix_type_idx</w:t>
      </w:r>
      <w:proofErr w:type="spellEnd"/>
      <w:r w:rsidRPr="00091B6F">
        <w:rPr>
          <w:iCs/>
          <w:strike/>
          <w:color w:val="FF0000"/>
        </w:rPr>
        <w:t>[</w:t>
      </w:r>
      <w:r w:rsidRPr="00091B6F">
        <w:rPr>
          <w:rFonts w:eastAsia="SimSun"/>
          <w:strike/>
          <w:color w:val="FF0000"/>
          <w:lang w:val="en-GB"/>
        </w:rPr>
        <w:t> </w:t>
      </w:r>
      <w:proofErr w:type="spellStart"/>
      <w:r w:rsidRPr="00091B6F">
        <w:rPr>
          <w:iCs/>
          <w:strike/>
          <w:color w:val="FF0000"/>
        </w:rPr>
        <w:t>i</w:t>
      </w:r>
      <w:proofErr w:type="spellEnd"/>
      <w:r w:rsidRPr="00091B6F">
        <w:rPr>
          <w:rFonts w:eastAsia="SimSun"/>
          <w:strike/>
          <w:color w:val="FF0000"/>
          <w:lang w:val="en-GB"/>
        </w:rPr>
        <w:t> </w:t>
      </w:r>
      <w:r w:rsidRPr="00091B6F">
        <w:rPr>
          <w:iCs/>
          <w:strike/>
          <w:color w:val="FF0000"/>
        </w:rPr>
        <w:t>] &lt; 7</w:t>
      </w:r>
      <w:r w:rsidRPr="00091B6F">
        <w:rPr>
          <w:rFonts w:eastAsia="DengXian"/>
          <w:strike/>
          <w:color w:val="FF0000"/>
          <w:szCs w:val="24"/>
          <w:lang w:eastAsia="zh-CN"/>
        </w:rPr>
        <w:t>)</w:t>
      </w:r>
    </w:p>
    <w:p w14:paraId="17D28E1B" w14:textId="77777777" w:rsidR="00885797" w:rsidRPr="00091B6F" w:rsidRDefault="00885797" w:rsidP="00885797">
      <w:pPr>
        <w:spacing w:before="0"/>
        <w:ind w:leftChars="100" w:left="220"/>
        <w:rPr>
          <w:rFonts w:eastAsia="SimSun"/>
          <w:strike/>
          <w:color w:val="FF0000"/>
          <w:szCs w:val="24"/>
          <w:lang w:eastAsia="zh-CN"/>
        </w:rPr>
      </w:pPr>
      <w:r w:rsidRPr="00091B6F">
        <w:rPr>
          <w:rFonts w:eastAsia="DengXian"/>
          <w:strike/>
          <w:color w:val="FF0000"/>
          <w:szCs w:val="24"/>
          <w:lang w:eastAsia="zh-CN"/>
        </w:rPr>
        <w:t xml:space="preserve">  </w:t>
      </w:r>
      <w:proofErr w:type="spellStart"/>
      <w:r w:rsidRPr="00091B6F">
        <w:rPr>
          <w:rFonts w:eastAsia="SimSun"/>
          <w:strike/>
          <w:color w:val="FF0000"/>
          <w:szCs w:val="24"/>
          <w:lang w:eastAsia="zh-CN"/>
        </w:rPr>
        <w:t>numMatrices</w:t>
      </w:r>
      <w:proofErr w:type="spellEnd"/>
      <w:r w:rsidRPr="00091B6F">
        <w:rPr>
          <w:rFonts w:eastAsia="SimSun"/>
          <w:strike/>
          <w:color w:val="FF0000"/>
          <w:szCs w:val="24"/>
          <w:lang w:eastAsia="zh-CN"/>
        </w:rPr>
        <w:t>[</w:t>
      </w:r>
      <w:r w:rsidRPr="00091B6F">
        <w:rPr>
          <w:rFonts w:eastAsia="SimSun"/>
          <w:strike/>
          <w:color w:val="FF0000"/>
          <w:lang w:val="en-GB"/>
        </w:rPr>
        <w:t> </w:t>
      </w:r>
      <w:proofErr w:type="spellStart"/>
      <w:r w:rsidRPr="00091B6F">
        <w:rPr>
          <w:rFonts w:eastAsia="SimSun"/>
          <w:strike/>
          <w:color w:val="FF0000"/>
          <w:szCs w:val="24"/>
          <w:lang w:eastAsia="zh-CN"/>
        </w:rPr>
        <w:t>i</w:t>
      </w:r>
      <w:proofErr w:type="spellEnd"/>
      <w:r w:rsidRPr="00091B6F">
        <w:rPr>
          <w:rFonts w:eastAsia="SimSun"/>
          <w:strike/>
          <w:color w:val="FF0000"/>
          <w:lang w:val="en-GB"/>
        </w:rPr>
        <w:t> </w:t>
      </w:r>
      <w:r w:rsidRPr="00091B6F">
        <w:rPr>
          <w:rFonts w:eastAsia="SimSun"/>
          <w:strike/>
          <w:color w:val="FF0000"/>
          <w:szCs w:val="24"/>
          <w:lang w:eastAsia="zh-CN"/>
        </w:rPr>
        <w:t>] = 1</w:t>
      </w:r>
    </w:p>
    <w:p w14:paraId="331FF184" w14:textId="77777777" w:rsidR="00885797" w:rsidRDefault="00885797" w:rsidP="00580A04">
      <w:pPr>
        <w:spacing w:before="0"/>
        <w:ind w:leftChars="100" w:left="220"/>
        <w:rPr>
          <w:rFonts w:eastAsia="DengXian"/>
          <w:color w:val="000000" w:themeColor="text1"/>
          <w:szCs w:val="24"/>
          <w:lang w:eastAsia="zh-CN"/>
        </w:rPr>
      </w:pPr>
    </w:p>
    <w:p w14:paraId="01C5761B" w14:textId="6B993E16" w:rsidR="00580A04" w:rsidRPr="00091B6F" w:rsidRDefault="00580A04" w:rsidP="00580A04">
      <w:pPr>
        <w:spacing w:before="0"/>
        <w:ind w:leftChars="100" w:left="220"/>
        <w:rPr>
          <w:rFonts w:eastAsia="DengXian"/>
          <w:color w:val="000000" w:themeColor="text1"/>
          <w:szCs w:val="24"/>
          <w:highlight w:val="yellow"/>
          <w:lang w:eastAsia="zh-CN"/>
        </w:rPr>
      </w:pPr>
      <w:r w:rsidRPr="00091B6F">
        <w:rPr>
          <w:rFonts w:eastAsia="DengXian"/>
          <w:color w:val="000000" w:themeColor="text1"/>
          <w:szCs w:val="24"/>
          <w:highlight w:val="yellow"/>
          <w:lang w:eastAsia="zh-CN"/>
        </w:rPr>
        <w:t xml:space="preserve">else if( </w:t>
      </w:r>
      <w:proofErr w:type="spellStart"/>
      <w:r w:rsidRPr="00091B6F">
        <w:rPr>
          <w:rFonts w:eastAsia="SimSun"/>
          <w:bCs/>
          <w:color w:val="000000" w:themeColor="text1"/>
          <w:szCs w:val="24"/>
          <w:highlight w:val="yellow"/>
          <w:lang w:val="en-GB"/>
        </w:rPr>
        <w:t>gfv</w:t>
      </w:r>
      <w:proofErr w:type="spellEnd"/>
      <w:r w:rsidRPr="00091B6F">
        <w:rPr>
          <w:rFonts w:eastAsia="SimSun"/>
          <w:bCs/>
          <w:color w:val="000000" w:themeColor="text1"/>
          <w:szCs w:val="24"/>
          <w:highlight w:val="yellow"/>
          <w:lang w:val="en-GB"/>
        </w:rPr>
        <w:t>_</w:t>
      </w:r>
      <w:proofErr w:type="spellStart"/>
      <w:r w:rsidRPr="00091B6F">
        <w:rPr>
          <w:bCs/>
          <w:iCs/>
          <w:color w:val="000000" w:themeColor="text1"/>
          <w:highlight w:val="yellow"/>
        </w:rPr>
        <w:t>matrix_type_idx</w:t>
      </w:r>
      <w:proofErr w:type="spellEnd"/>
      <w:r w:rsidRPr="00091B6F">
        <w:rPr>
          <w:iCs/>
          <w:color w:val="000000" w:themeColor="text1"/>
          <w:highlight w:val="yellow"/>
        </w:rPr>
        <w:t>[</w:t>
      </w:r>
      <w:r w:rsidRPr="00091B6F">
        <w:rPr>
          <w:rFonts w:eastAsia="SimSun"/>
          <w:color w:val="000000" w:themeColor="text1"/>
          <w:highlight w:val="yellow"/>
          <w:lang w:val="en-GB"/>
        </w:rPr>
        <w:t> </w:t>
      </w:r>
      <w:proofErr w:type="spellStart"/>
      <w:r w:rsidRPr="00091B6F">
        <w:rPr>
          <w:iCs/>
          <w:color w:val="000000" w:themeColor="text1"/>
          <w:highlight w:val="yellow"/>
        </w:rPr>
        <w:t>i</w:t>
      </w:r>
      <w:proofErr w:type="spellEnd"/>
      <w:r w:rsidRPr="00091B6F">
        <w:rPr>
          <w:rFonts w:eastAsia="SimSun"/>
          <w:color w:val="000000" w:themeColor="text1"/>
          <w:highlight w:val="yellow"/>
          <w:lang w:val="en-GB"/>
        </w:rPr>
        <w:t> </w:t>
      </w:r>
      <w:r w:rsidRPr="00091B6F">
        <w:rPr>
          <w:iCs/>
          <w:color w:val="000000" w:themeColor="text1"/>
          <w:highlight w:val="yellow"/>
        </w:rPr>
        <w:t xml:space="preserve">] </w:t>
      </w:r>
      <w:r w:rsidR="00CE7574" w:rsidRPr="00091B6F">
        <w:rPr>
          <w:iCs/>
          <w:color w:val="000000" w:themeColor="text1"/>
          <w:highlight w:val="yellow"/>
        </w:rPr>
        <w:t>=</w:t>
      </w:r>
      <w:r w:rsidRPr="00091B6F">
        <w:rPr>
          <w:iCs/>
          <w:color w:val="000000" w:themeColor="text1"/>
          <w:highlight w:val="yellow"/>
        </w:rPr>
        <w:t xml:space="preserve">= 2 </w:t>
      </w:r>
      <w:r w:rsidRPr="00091B6F">
        <w:rPr>
          <w:rFonts w:eastAsia="DengXian"/>
          <w:color w:val="000000" w:themeColor="text1"/>
          <w:szCs w:val="24"/>
          <w:highlight w:val="yellow"/>
          <w:lang w:eastAsia="zh-CN"/>
        </w:rPr>
        <w:t>)</w:t>
      </w:r>
      <w:r w:rsidR="00CE7574" w:rsidRPr="00091B6F">
        <w:rPr>
          <w:rFonts w:eastAsia="DengXian"/>
          <w:color w:val="000000" w:themeColor="text1"/>
          <w:szCs w:val="24"/>
          <w:highlight w:val="yellow"/>
          <w:lang w:eastAsia="zh-CN"/>
        </w:rPr>
        <w:t xml:space="preserve"> {</w:t>
      </w:r>
    </w:p>
    <w:p w14:paraId="58C4BD95" w14:textId="77777777" w:rsidR="00CE7574" w:rsidRPr="00091B6F" w:rsidRDefault="00CE7574" w:rsidP="00CE7574">
      <w:pPr>
        <w:spacing w:before="0"/>
        <w:ind w:leftChars="100" w:left="220"/>
        <w:rPr>
          <w:rFonts w:eastAsia="SimSun"/>
          <w:color w:val="000000" w:themeColor="text1"/>
          <w:szCs w:val="24"/>
          <w:highlight w:val="yellow"/>
          <w:lang w:eastAsia="zh-CN"/>
        </w:rPr>
      </w:pPr>
      <w:r w:rsidRPr="00091B6F">
        <w:rPr>
          <w:rFonts w:eastAsia="DengXian"/>
          <w:color w:val="000000" w:themeColor="text1"/>
          <w:szCs w:val="24"/>
          <w:highlight w:val="yellow"/>
          <w:lang w:eastAsia="zh-CN"/>
        </w:rPr>
        <w:t xml:space="preserve">  </w:t>
      </w:r>
      <w:r w:rsidRPr="00091B6F">
        <w:rPr>
          <w:rFonts w:eastAsia="SimSun"/>
          <w:color w:val="000000" w:themeColor="text1"/>
          <w:szCs w:val="24"/>
          <w:highlight w:val="yellow"/>
          <w:lang w:eastAsia="zh-CN"/>
        </w:rPr>
        <w:t xml:space="preserve">if ( ! </w:t>
      </w:r>
      <w:proofErr w:type="spellStart"/>
      <w:r w:rsidRPr="00091B6F">
        <w:rPr>
          <w:rFonts w:eastAsia="SimSun"/>
          <w:color w:val="000000" w:themeColor="text1"/>
          <w:szCs w:val="24"/>
          <w:highlight w:val="yellow"/>
          <w:lang w:eastAsia="zh-CN"/>
        </w:rPr>
        <w:t>gfv_groups_present_flag</w:t>
      </w:r>
      <w:proofErr w:type="spellEnd"/>
      <w:r w:rsidRPr="00091B6F">
        <w:rPr>
          <w:rFonts w:eastAsia="SimSun"/>
          <w:color w:val="000000" w:themeColor="text1"/>
          <w:szCs w:val="24"/>
          <w:highlight w:val="yellow"/>
          <w:lang w:eastAsia="zh-CN"/>
        </w:rPr>
        <w:t xml:space="preserve">[ </w:t>
      </w:r>
      <w:proofErr w:type="spellStart"/>
      <w:r w:rsidRPr="00091B6F">
        <w:rPr>
          <w:rFonts w:eastAsia="SimSun"/>
          <w:color w:val="000000" w:themeColor="text1"/>
          <w:szCs w:val="24"/>
          <w:highlight w:val="yellow"/>
          <w:lang w:eastAsia="zh-CN"/>
        </w:rPr>
        <w:t>i</w:t>
      </w:r>
      <w:proofErr w:type="spellEnd"/>
      <w:r w:rsidRPr="00091B6F">
        <w:rPr>
          <w:rFonts w:eastAsia="SimSun"/>
          <w:color w:val="000000" w:themeColor="text1"/>
          <w:szCs w:val="24"/>
          <w:highlight w:val="yellow"/>
          <w:lang w:eastAsia="zh-CN"/>
        </w:rPr>
        <w:t xml:space="preserve"> ] )</w:t>
      </w:r>
    </w:p>
    <w:p w14:paraId="0EA9D087" w14:textId="572D01D5" w:rsidR="00CE7574" w:rsidRPr="00091B6F" w:rsidRDefault="00CE7574" w:rsidP="00CE7574">
      <w:pPr>
        <w:spacing w:before="0"/>
        <w:ind w:leftChars="100" w:left="220" w:firstLine="220"/>
        <w:rPr>
          <w:rFonts w:eastAsia="SimSun"/>
          <w:color w:val="000000" w:themeColor="text1"/>
          <w:szCs w:val="24"/>
          <w:highlight w:val="yellow"/>
          <w:lang w:eastAsia="zh-CN"/>
        </w:rPr>
      </w:pPr>
      <w:r w:rsidRPr="00091B6F">
        <w:rPr>
          <w:rFonts w:eastAsia="SimSun"/>
          <w:color w:val="000000" w:themeColor="text1"/>
          <w:szCs w:val="24"/>
          <w:highlight w:val="yellow"/>
          <w:lang w:eastAsia="zh-CN"/>
        </w:rPr>
        <w:t xml:space="preserve">   </w:t>
      </w:r>
      <w:proofErr w:type="spellStart"/>
      <w:r w:rsidRPr="00091B6F">
        <w:rPr>
          <w:rFonts w:eastAsia="SimSun"/>
          <w:color w:val="000000" w:themeColor="text1"/>
          <w:szCs w:val="24"/>
          <w:highlight w:val="yellow"/>
          <w:lang w:eastAsia="zh-CN"/>
        </w:rPr>
        <w:t>numMatrices</w:t>
      </w:r>
      <w:proofErr w:type="spellEnd"/>
      <w:r w:rsidRPr="00091B6F">
        <w:rPr>
          <w:rFonts w:eastAsia="SimSun"/>
          <w:color w:val="000000" w:themeColor="text1"/>
          <w:szCs w:val="24"/>
          <w:highlight w:val="yellow"/>
          <w:lang w:eastAsia="zh-CN"/>
        </w:rPr>
        <w:t>[</w:t>
      </w:r>
      <w:r w:rsidRPr="00091B6F">
        <w:rPr>
          <w:rFonts w:eastAsia="SimSun"/>
          <w:color w:val="000000" w:themeColor="text1"/>
          <w:highlight w:val="yellow"/>
          <w:lang w:val="en-GB"/>
        </w:rPr>
        <w:t> </w:t>
      </w:r>
      <w:proofErr w:type="spellStart"/>
      <w:r w:rsidRPr="00091B6F">
        <w:rPr>
          <w:rFonts w:eastAsia="SimSun"/>
          <w:color w:val="000000" w:themeColor="text1"/>
          <w:szCs w:val="24"/>
          <w:highlight w:val="yellow"/>
          <w:lang w:eastAsia="zh-CN"/>
        </w:rPr>
        <w:t>i</w:t>
      </w:r>
      <w:proofErr w:type="spellEnd"/>
      <w:r w:rsidRPr="00091B6F">
        <w:rPr>
          <w:rFonts w:eastAsia="SimSun"/>
          <w:color w:val="000000" w:themeColor="text1"/>
          <w:highlight w:val="yellow"/>
          <w:lang w:val="en-GB"/>
        </w:rPr>
        <w:t> </w:t>
      </w:r>
      <w:r w:rsidRPr="00091B6F">
        <w:rPr>
          <w:rFonts w:eastAsia="SimSun"/>
          <w:color w:val="000000" w:themeColor="text1"/>
          <w:szCs w:val="24"/>
          <w:highlight w:val="yellow"/>
          <w:lang w:eastAsia="zh-CN"/>
        </w:rPr>
        <w:t xml:space="preserve">] = </w:t>
      </w:r>
      <w:proofErr w:type="spellStart"/>
      <w:r w:rsidRPr="00091B6F">
        <w:rPr>
          <w:rFonts w:eastAsia="SimSun"/>
          <w:color w:val="000000" w:themeColor="text1"/>
          <w:szCs w:val="24"/>
          <w:highlight w:val="yellow"/>
        </w:rPr>
        <w:t>gfv_</w:t>
      </w:r>
      <w:r w:rsidRPr="00091B6F">
        <w:rPr>
          <w:rFonts w:eastAsia="SimSun"/>
          <w:color w:val="000000" w:themeColor="text1"/>
          <w:highlight w:val="yellow"/>
          <w:lang w:eastAsia="zh-CN"/>
        </w:rPr>
        <w:t>num_matrices_info</w:t>
      </w:r>
      <w:proofErr w:type="spellEnd"/>
      <w:r w:rsidRPr="00091B6F">
        <w:rPr>
          <w:rFonts w:eastAsia="SimSun"/>
          <w:color w:val="000000" w:themeColor="text1"/>
          <w:szCs w:val="24"/>
          <w:highlight w:val="yellow"/>
          <w:lang w:eastAsia="zh-CN"/>
        </w:rPr>
        <w:t>[</w:t>
      </w:r>
      <w:r w:rsidRPr="00091B6F">
        <w:rPr>
          <w:rFonts w:eastAsia="SimSun"/>
          <w:color w:val="000000" w:themeColor="text1"/>
          <w:highlight w:val="yellow"/>
          <w:lang w:val="en-GB"/>
        </w:rPr>
        <w:t> </w:t>
      </w:r>
      <w:proofErr w:type="spellStart"/>
      <w:r w:rsidRPr="00091B6F">
        <w:rPr>
          <w:rFonts w:eastAsia="SimSun"/>
          <w:color w:val="000000" w:themeColor="text1"/>
          <w:szCs w:val="24"/>
          <w:highlight w:val="yellow"/>
          <w:lang w:eastAsia="zh-CN"/>
        </w:rPr>
        <w:t>i</w:t>
      </w:r>
      <w:proofErr w:type="spellEnd"/>
      <w:r w:rsidRPr="00091B6F">
        <w:rPr>
          <w:rFonts w:eastAsia="SimSun"/>
          <w:color w:val="000000" w:themeColor="text1"/>
          <w:highlight w:val="yellow"/>
          <w:lang w:val="en-GB"/>
        </w:rPr>
        <w:t> </w:t>
      </w:r>
      <w:r w:rsidRPr="00091B6F">
        <w:rPr>
          <w:rFonts w:eastAsia="SimSun"/>
          <w:color w:val="000000" w:themeColor="text1"/>
          <w:szCs w:val="24"/>
          <w:highlight w:val="yellow"/>
          <w:lang w:eastAsia="zh-CN"/>
        </w:rPr>
        <w:t>] + 1</w:t>
      </w:r>
    </w:p>
    <w:p w14:paraId="23B184E4" w14:textId="77777777" w:rsidR="00CE7574" w:rsidRPr="00091B6F" w:rsidRDefault="00CE7574" w:rsidP="00CE7574">
      <w:pPr>
        <w:spacing w:before="0"/>
        <w:rPr>
          <w:rFonts w:eastAsia="SimSun"/>
          <w:color w:val="000000" w:themeColor="text1"/>
          <w:szCs w:val="24"/>
          <w:highlight w:val="yellow"/>
          <w:lang w:eastAsia="zh-CN"/>
        </w:rPr>
      </w:pPr>
      <w:r w:rsidRPr="00091B6F">
        <w:rPr>
          <w:rFonts w:eastAsia="SimSun"/>
          <w:color w:val="000000" w:themeColor="text1"/>
          <w:szCs w:val="24"/>
          <w:highlight w:val="yellow"/>
          <w:lang w:eastAsia="zh-CN"/>
        </w:rPr>
        <w:t xml:space="preserve">      else {</w:t>
      </w:r>
    </w:p>
    <w:p w14:paraId="6C43DAFE" w14:textId="07C0FC21" w:rsidR="00CE7574" w:rsidRPr="00091B6F" w:rsidRDefault="00CE7574" w:rsidP="00CE7574">
      <w:pPr>
        <w:spacing w:before="0"/>
        <w:rPr>
          <w:rFonts w:eastAsia="SimSun"/>
          <w:color w:val="000000" w:themeColor="text1"/>
          <w:szCs w:val="24"/>
          <w:highlight w:val="yellow"/>
          <w:lang w:eastAsia="zh-CN"/>
        </w:rPr>
      </w:pPr>
      <w:r w:rsidRPr="00091B6F">
        <w:rPr>
          <w:rFonts w:eastAsia="SimSun"/>
          <w:color w:val="000000" w:themeColor="text1"/>
          <w:szCs w:val="24"/>
          <w:highlight w:val="yellow"/>
          <w:lang w:eastAsia="zh-CN"/>
        </w:rPr>
        <w:t xml:space="preserve">           </w:t>
      </w:r>
      <w:proofErr w:type="spellStart"/>
      <w:r w:rsidRPr="00091B6F">
        <w:rPr>
          <w:rFonts w:eastAsia="SimSun"/>
          <w:color w:val="000000" w:themeColor="text1"/>
          <w:szCs w:val="24"/>
          <w:highlight w:val="yellow"/>
          <w:lang w:eastAsia="zh-CN"/>
        </w:rPr>
        <w:t>numMatrices</w:t>
      </w:r>
      <w:proofErr w:type="spellEnd"/>
      <w:r w:rsidRPr="00091B6F">
        <w:rPr>
          <w:rFonts w:eastAsia="SimSun"/>
          <w:color w:val="000000" w:themeColor="text1"/>
          <w:szCs w:val="24"/>
          <w:highlight w:val="yellow"/>
          <w:lang w:eastAsia="zh-CN"/>
        </w:rPr>
        <w:t xml:space="preserve">[ </w:t>
      </w:r>
      <w:proofErr w:type="spellStart"/>
      <w:r w:rsidRPr="00091B6F">
        <w:rPr>
          <w:rFonts w:eastAsia="SimSun"/>
          <w:color w:val="000000" w:themeColor="text1"/>
          <w:szCs w:val="24"/>
          <w:highlight w:val="yellow"/>
          <w:lang w:eastAsia="zh-CN"/>
        </w:rPr>
        <w:t>i</w:t>
      </w:r>
      <w:proofErr w:type="spellEnd"/>
      <w:r w:rsidRPr="00091B6F">
        <w:rPr>
          <w:rFonts w:eastAsia="SimSun"/>
          <w:color w:val="000000" w:themeColor="text1"/>
          <w:szCs w:val="24"/>
          <w:highlight w:val="yellow"/>
          <w:lang w:eastAsia="zh-CN"/>
        </w:rPr>
        <w:t xml:space="preserve"> ] = 0</w:t>
      </w:r>
    </w:p>
    <w:p w14:paraId="02353D03" w14:textId="1B4FC1B8" w:rsidR="00CE7574" w:rsidRPr="00091B6F" w:rsidRDefault="00CE7574" w:rsidP="00CE7574">
      <w:pPr>
        <w:spacing w:before="0"/>
        <w:rPr>
          <w:rFonts w:eastAsia="SimSun"/>
          <w:color w:val="000000" w:themeColor="text1"/>
          <w:szCs w:val="24"/>
          <w:highlight w:val="yellow"/>
          <w:lang w:eastAsia="zh-CN"/>
        </w:rPr>
      </w:pPr>
      <w:r w:rsidRPr="00091B6F">
        <w:rPr>
          <w:rFonts w:eastAsia="SimSun"/>
          <w:color w:val="000000" w:themeColor="text1"/>
          <w:szCs w:val="24"/>
          <w:highlight w:val="yellow"/>
          <w:lang w:eastAsia="zh-CN"/>
        </w:rPr>
        <w:t xml:space="preserve">           for( g = 0; g &lt;= gfv_num_groups_minus1[ </w:t>
      </w:r>
      <w:proofErr w:type="spellStart"/>
      <w:r w:rsidRPr="00091B6F">
        <w:rPr>
          <w:rFonts w:eastAsia="SimSun"/>
          <w:color w:val="000000" w:themeColor="text1"/>
          <w:szCs w:val="24"/>
          <w:highlight w:val="yellow"/>
          <w:lang w:eastAsia="zh-CN"/>
        </w:rPr>
        <w:t>i</w:t>
      </w:r>
      <w:proofErr w:type="spellEnd"/>
      <w:r w:rsidRPr="00091B6F">
        <w:rPr>
          <w:rFonts w:eastAsia="SimSun"/>
          <w:color w:val="000000" w:themeColor="text1"/>
          <w:szCs w:val="24"/>
          <w:highlight w:val="yellow"/>
          <w:lang w:eastAsia="zh-CN"/>
        </w:rPr>
        <w:t xml:space="preserve"> ]; g++ )</w:t>
      </w:r>
    </w:p>
    <w:p w14:paraId="4F723D95" w14:textId="47F26279" w:rsidR="00CE7574" w:rsidRPr="00091B6F" w:rsidRDefault="00CE7574" w:rsidP="00CE7574">
      <w:pPr>
        <w:spacing w:before="0"/>
        <w:rPr>
          <w:rFonts w:eastAsia="SimSun"/>
          <w:color w:val="000000" w:themeColor="text1"/>
          <w:szCs w:val="24"/>
          <w:highlight w:val="yellow"/>
          <w:lang w:eastAsia="zh-CN"/>
        </w:rPr>
      </w:pPr>
      <w:r w:rsidRPr="00091B6F">
        <w:rPr>
          <w:rFonts w:eastAsia="SimSun"/>
          <w:color w:val="000000" w:themeColor="text1"/>
          <w:szCs w:val="24"/>
          <w:highlight w:val="yellow"/>
          <w:lang w:eastAsia="zh-CN"/>
        </w:rPr>
        <w:t xml:space="preserve">             </w:t>
      </w:r>
      <w:proofErr w:type="spellStart"/>
      <w:r w:rsidRPr="00091B6F">
        <w:rPr>
          <w:rFonts w:eastAsia="SimSun"/>
          <w:color w:val="000000" w:themeColor="text1"/>
          <w:szCs w:val="24"/>
          <w:highlight w:val="yellow"/>
          <w:lang w:eastAsia="zh-CN"/>
        </w:rPr>
        <w:t>numMatrices</w:t>
      </w:r>
      <w:proofErr w:type="spellEnd"/>
      <w:r w:rsidRPr="00091B6F">
        <w:rPr>
          <w:rFonts w:eastAsia="SimSun"/>
          <w:color w:val="000000" w:themeColor="text1"/>
          <w:szCs w:val="24"/>
          <w:highlight w:val="yellow"/>
          <w:lang w:eastAsia="zh-CN"/>
        </w:rPr>
        <w:t xml:space="preserve">[ </w:t>
      </w:r>
      <w:proofErr w:type="spellStart"/>
      <w:r w:rsidRPr="00091B6F">
        <w:rPr>
          <w:rFonts w:eastAsia="SimSun"/>
          <w:color w:val="000000" w:themeColor="text1"/>
          <w:szCs w:val="24"/>
          <w:highlight w:val="yellow"/>
          <w:lang w:eastAsia="zh-CN"/>
        </w:rPr>
        <w:t>i</w:t>
      </w:r>
      <w:proofErr w:type="spellEnd"/>
      <w:r w:rsidRPr="00091B6F">
        <w:rPr>
          <w:rFonts w:eastAsia="SimSun"/>
          <w:color w:val="000000" w:themeColor="text1"/>
          <w:szCs w:val="24"/>
          <w:highlight w:val="yellow"/>
          <w:lang w:eastAsia="zh-CN"/>
        </w:rPr>
        <w:t xml:space="preserve"> ] += ( gfv_num_matrices_minus1[ </w:t>
      </w:r>
      <w:proofErr w:type="spellStart"/>
      <w:r w:rsidRPr="00091B6F">
        <w:rPr>
          <w:rFonts w:eastAsia="SimSun"/>
          <w:color w:val="000000" w:themeColor="text1"/>
          <w:szCs w:val="24"/>
          <w:highlight w:val="yellow"/>
          <w:lang w:eastAsia="zh-CN"/>
        </w:rPr>
        <w:t>i</w:t>
      </w:r>
      <w:proofErr w:type="spellEnd"/>
      <w:r w:rsidRPr="00091B6F">
        <w:rPr>
          <w:rFonts w:eastAsia="SimSun"/>
          <w:color w:val="000000" w:themeColor="text1"/>
          <w:szCs w:val="24"/>
          <w:highlight w:val="yellow"/>
          <w:lang w:eastAsia="zh-CN"/>
        </w:rPr>
        <w:t xml:space="preserve"> ][ g ] + 1 )</w:t>
      </w:r>
    </w:p>
    <w:p w14:paraId="6CB15E63" w14:textId="77777777" w:rsidR="00CE7574" w:rsidRDefault="00CE7574" w:rsidP="00CE7574">
      <w:pPr>
        <w:spacing w:before="0"/>
        <w:rPr>
          <w:rFonts w:eastAsia="SimSun"/>
          <w:color w:val="000000" w:themeColor="text1"/>
          <w:szCs w:val="24"/>
          <w:lang w:eastAsia="zh-CN"/>
        </w:rPr>
      </w:pPr>
      <w:r w:rsidRPr="00091B6F">
        <w:rPr>
          <w:rFonts w:eastAsia="SimSun"/>
          <w:color w:val="000000" w:themeColor="text1"/>
          <w:szCs w:val="24"/>
          <w:highlight w:val="yellow"/>
          <w:lang w:eastAsia="zh-CN"/>
        </w:rPr>
        <w:t xml:space="preserve">      }</w:t>
      </w:r>
    </w:p>
    <w:p w14:paraId="22782DA7" w14:textId="77777777" w:rsidR="00580A04" w:rsidRDefault="00580A04" w:rsidP="00580A04">
      <w:pPr>
        <w:spacing w:before="0"/>
        <w:ind w:leftChars="100" w:left="220"/>
        <w:rPr>
          <w:rFonts w:eastAsia="DengXian"/>
          <w:color w:val="000000" w:themeColor="text1"/>
          <w:szCs w:val="24"/>
          <w:lang w:eastAsia="zh-CN"/>
        </w:rPr>
      </w:pPr>
      <w:r>
        <w:rPr>
          <w:rFonts w:eastAsia="SimSun" w:hint="eastAsia"/>
          <w:color w:val="000000" w:themeColor="text1"/>
          <w:szCs w:val="24"/>
          <w:lang w:eastAsia="zh-CN"/>
        </w:rPr>
        <w:t>e</w:t>
      </w:r>
      <w:r>
        <w:rPr>
          <w:rFonts w:eastAsia="SimSun"/>
          <w:color w:val="000000" w:themeColor="text1"/>
          <w:szCs w:val="24"/>
          <w:lang w:eastAsia="zh-CN"/>
        </w:rPr>
        <w:t>lse</w:t>
      </w:r>
    </w:p>
    <w:p w14:paraId="777C2B44" w14:textId="77777777" w:rsidR="00580A04" w:rsidRDefault="00580A04" w:rsidP="00580A04">
      <w:pPr>
        <w:spacing w:before="0"/>
        <w:ind w:leftChars="100" w:left="220"/>
        <w:rPr>
          <w:rFonts w:eastAsia="SimSun"/>
          <w:color w:val="000000" w:themeColor="text1"/>
          <w:lang w:eastAsia="zh-CN"/>
        </w:rPr>
      </w:pPr>
      <w:r>
        <w:rPr>
          <w:rFonts w:eastAsia="DengXian" w:hint="eastAsia"/>
          <w:color w:val="000000" w:themeColor="text1"/>
          <w:szCs w:val="24"/>
          <w:lang w:eastAsia="zh-CN"/>
        </w:rPr>
        <w:t xml:space="preserve"> </w:t>
      </w:r>
      <w:r>
        <w:rPr>
          <w:rFonts w:eastAsia="DengXian"/>
          <w:color w:val="000000" w:themeColor="text1"/>
          <w:szCs w:val="24"/>
          <w:lang w:eastAsia="zh-CN"/>
        </w:rPr>
        <w:t xml:space="preserve"> </w:t>
      </w:r>
      <w:proofErr w:type="spellStart"/>
      <w:r>
        <w:rPr>
          <w:rFonts w:eastAsia="SimSun"/>
          <w:color w:val="000000" w:themeColor="text1"/>
          <w:szCs w:val="24"/>
          <w:lang w:eastAsia="zh-CN"/>
        </w:rPr>
        <w:t>numMatrices</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 xml:space="preserve">] = </w:t>
      </w:r>
      <w:proofErr w:type="spellStart"/>
      <w:r>
        <w:rPr>
          <w:rFonts w:eastAsia="SimSun"/>
          <w:bCs/>
          <w:color w:val="000000" w:themeColor="text1"/>
          <w:szCs w:val="24"/>
          <w:lang w:val="en-GB"/>
        </w:rPr>
        <w:t>gfv</w:t>
      </w:r>
      <w:proofErr w:type="spellEnd"/>
      <w:r>
        <w:rPr>
          <w:rFonts w:eastAsia="SimSun"/>
          <w:bCs/>
          <w:color w:val="000000" w:themeColor="text1"/>
          <w:szCs w:val="24"/>
          <w:lang w:val="en-GB"/>
        </w:rPr>
        <w:t>_</w:t>
      </w:r>
      <w:r w:rsidRPr="00644F3E">
        <w:rPr>
          <w:rFonts w:eastAsia="SimSun"/>
          <w:color w:val="000000" w:themeColor="text1"/>
          <w:lang w:eastAsia="zh-CN"/>
        </w:rPr>
        <w:t>num_matrices_minus1</w:t>
      </w:r>
      <w:r w:rsidRPr="002B7CBC">
        <w:rPr>
          <w:rFonts w:eastAsia="SimSun" w:hint="eastAsia"/>
          <w:color w:val="000000" w:themeColor="text1"/>
          <w:lang w:eastAsia="zh-CN"/>
        </w:rPr>
        <w:t>[</w:t>
      </w:r>
      <w:r>
        <w:rPr>
          <w:rFonts w:eastAsia="SimSun"/>
          <w:color w:val="000000" w:themeColor="text1"/>
          <w:lang w:eastAsia="zh-CN"/>
        </w:rPr>
        <w:t> </w:t>
      </w:r>
      <w:proofErr w:type="spellStart"/>
      <w:r>
        <w:rPr>
          <w:rFonts w:eastAsia="SimSun"/>
          <w:color w:val="000000" w:themeColor="text1"/>
          <w:lang w:eastAsia="zh-CN"/>
        </w:rPr>
        <w:t>i</w:t>
      </w:r>
      <w:proofErr w:type="spellEnd"/>
      <w:r>
        <w:rPr>
          <w:rFonts w:eastAsia="SimSun"/>
          <w:color w:val="000000" w:themeColor="text1"/>
          <w:lang w:eastAsia="zh-CN"/>
        </w:rPr>
        <w:t> </w:t>
      </w:r>
      <w:r w:rsidRPr="002B7CBC">
        <w:rPr>
          <w:rFonts w:eastAsia="SimSun" w:hint="eastAsia"/>
          <w:color w:val="000000" w:themeColor="text1"/>
          <w:lang w:eastAsia="zh-CN"/>
        </w:rPr>
        <w:t>]</w:t>
      </w:r>
      <w:r>
        <w:rPr>
          <w:rFonts w:eastAsia="SimSun"/>
          <w:color w:val="000000" w:themeColor="text1"/>
          <w:lang w:eastAsia="zh-CN"/>
        </w:rPr>
        <w:t xml:space="preserve"> + 1</w:t>
      </w:r>
    </w:p>
    <w:p w14:paraId="7194DA78" w14:textId="77777777" w:rsidR="00580A04" w:rsidRDefault="00580A04" w:rsidP="00580A04">
      <w:pPr>
        <w:rPr>
          <w:noProof/>
          <w:szCs w:val="24"/>
          <w:lang w:val="en-CA"/>
        </w:rPr>
      </w:pPr>
      <w:proofErr w:type="spellStart"/>
      <w:r>
        <w:rPr>
          <w:rFonts w:eastAsia="SimSun"/>
          <w:b/>
          <w:bCs/>
          <w:color w:val="000000" w:themeColor="text1"/>
          <w:szCs w:val="24"/>
        </w:rPr>
        <w:t>gfv</w:t>
      </w:r>
      <w:proofErr w:type="spellEnd"/>
      <w:r>
        <w:rPr>
          <w:rFonts w:eastAsia="SimSun"/>
          <w:b/>
          <w:bCs/>
          <w:color w:val="000000" w:themeColor="text1"/>
          <w:szCs w:val="24"/>
        </w:rPr>
        <w:t>_</w:t>
      </w:r>
      <w:r w:rsidRPr="00E5519C">
        <w:rPr>
          <w:rFonts w:eastAsia="SimSun"/>
          <w:b/>
          <w:color w:val="000000" w:themeColor="text1"/>
          <w:lang w:val="en-GB" w:eastAsia="zh-CN"/>
        </w:rPr>
        <w:t>matrix_</w:t>
      </w:r>
      <w:proofErr w:type="spellStart"/>
      <w:r w:rsidRPr="00E5519C">
        <w:rPr>
          <w:rFonts w:eastAsia="SimSun" w:hint="eastAsia"/>
          <w:b/>
          <w:bCs/>
          <w:color w:val="000000" w:themeColor="text1"/>
          <w:lang w:eastAsia="zh-CN"/>
        </w:rPr>
        <w:t>element</w:t>
      </w:r>
      <w:r>
        <w:rPr>
          <w:rFonts w:eastAsia="SimSun" w:hint="eastAsia"/>
          <w:b/>
          <w:bCs/>
          <w:color w:val="000000" w:themeColor="text1"/>
          <w:lang w:eastAsia="zh-CN"/>
        </w:rPr>
        <w:t>_</w:t>
      </w:r>
      <w:r>
        <w:rPr>
          <w:rFonts w:eastAsia="SimSun"/>
          <w:b/>
          <w:bCs/>
          <w:color w:val="000000" w:themeColor="text1"/>
          <w:lang w:eastAsia="zh-CN"/>
        </w:rPr>
        <w:t>int</w:t>
      </w:r>
      <w:proofErr w:type="spellEnd"/>
      <w:r w:rsidRPr="00E5519C">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j</w:t>
      </w:r>
      <w:r w:rsidRPr="00B02AE3">
        <w:rPr>
          <w:rFonts w:eastAsia="SimSun"/>
          <w:color w:val="000000" w:themeColor="text1"/>
          <w:lang w:val="en-GB"/>
        </w:rPr>
        <w:t> </w:t>
      </w:r>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k</w:t>
      </w:r>
      <w:r w:rsidRPr="00B02AE3">
        <w:rPr>
          <w:rFonts w:eastAsia="SimSun"/>
          <w:color w:val="000000" w:themeColor="text1"/>
          <w:lang w:val="en-GB"/>
        </w:rPr>
        <w:t> </w:t>
      </w:r>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l</w:t>
      </w:r>
      <w:r w:rsidRPr="00B02AE3">
        <w:rPr>
          <w:rFonts w:eastAsia="SimSun"/>
          <w:color w:val="000000" w:themeColor="text1"/>
          <w:lang w:val="en-GB"/>
        </w:rPr>
        <w:t> </w:t>
      </w:r>
      <w:r w:rsidRPr="00E5519C">
        <w:rPr>
          <w:rFonts w:eastAsia="SimSun" w:hint="eastAsia"/>
          <w:color w:val="000000" w:themeColor="text1"/>
          <w:lang w:eastAsia="zh-CN"/>
        </w:rPr>
        <w:t>]</w:t>
      </w:r>
      <w:r>
        <w:rPr>
          <w:rFonts w:eastAsia="SimSun"/>
          <w:color w:val="000000" w:themeColor="text1"/>
          <w:lang w:eastAsia="zh-CN"/>
        </w:rPr>
        <w:t xml:space="preserve"> </w:t>
      </w:r>
      <w:r>
        <w:rPr>
          <w:rFonts w:eastAsia="SimSun"/>
          <w:color w:val="000000" w:themeColor="text1"/>
          <w:szCs w:val="24"/>
        </w:rPr>
        <w:t>indicates</w:t>
      </w:r>
      <w:r w:rsidRPr="005F4A03">
        <w:rPr>
          <w:rFonts w:eastAsia="SimSun"/>
          <w:color w:val="000000" w:themeColor="text1"/>
          <w:szCs w:val="24"/>
        </w:rPr>
        <w:t xml:space="preserve"> the </w:t>
      </w:r>
      <w:r>
        <w:rPr>
          <w:noProof/>
          <w:szCs w:val="24"/>
          <w:lang w:val="en-CA"/>
        </w:rPr>
        <w:t>integer part of the</w:t>
      </w:r>
      <w:r w:rsidRPr="005F4A03">
        <w:rPr>
          <w:noProof/>
          <w:szCs w:val="24"/>
          <w:lang w:val="en-CA"/>
        </w:rPr>
        <w:t xml:space="preserve"> value </w:t>
      </w:r>
      <w:r>
        <w:rPr>
          <w:noProof/>
          <w:szCs w:val="24"/>
          <w:lang w:val="en-CA"/>
        </w:rPr>
        <w:t>of the matrix element at position (k, l) of the j-th matrix of the i-th matrix type.</w:t>
      </w:r>
    </w:p>
    <w:p w14:paraId="768E16B7" w14:textId="77777777" w:rsidR="00580A04" w:rsidRPr="0038240C" w:rsidRDefault="00580A04" w:rsidP="00580A04">
      <w:pPr>
        <w:rPr>
          <w:noProof/>
          <w:szCs w:val="24"/>
          <w:lang w:val="en-CA"/>
        </w:rPr>
      </w:pPr>
      <w:proofErr w:type="spellStart"/>
      <w:r>
        <w:rPr>
          <w:rFonts w:eastAsia="SimSun"/>
          <w:b/>
          <w:bCs/>
          <w:color w:val="000000" w:themeColor="text1"/>
          <w:szCs w:val="24"/>
        </w:rPr>
        <w:t>gfv</w:t>
      </w:r>
      <w:proofErr w:type="spellEnd"/>
      <w:r>
        <w:rPr>
          <w:rFonts w:eastAsia="SimSun"/>
          <w:b/>
          <w:bCs/>
          <w:color w:val="000000" w:themeColor="text1"/>
          <w:szCs w:val="24"/>
        </w:rPr>
        <w:t>_</w:t>
      </w:r>
      <w:r w:rsidRPr="00E5519C">
        <w:rPr>
          <w:rFonts w:eastAsia="SimSun"/>
          <w:b/>
          <w:color w:val="000000" w:themeColor="text1"/>
          <w:lang w:val="en-GB" w:eastAsia="zh-CN"/>
        </w:rPr>
        <w:t>matrix_</w:t>
      </w:r>
      <w:proofErr w:type="spellStart"/>
      <w:r w:rsidRPr="00E5519C">
        <w:rPr>
          <w:rFonts w:eastAsia="SimSun" w:hint="eastAsia"/>
          <w:b/>
          <w:bCs/>
          <w:color w:val="000000" w:themeColor="text1"/>
          <w:lang w:eastAsia="zh-CN"/>
        </w:rPr>
        <w:t>element</w:t>
      </w:r>
      <w:r>
        <w:rPr>
          <w:rFonts w:eastAsia="SimSun"/>
          <w:b/>
          <w:color w:val="000000" w:themeColor="text1"/>
          <w:lang w:eastAsia="zh-CN"/>
        </w:rPr>
        <w:t>_dec</w:t>
      </w:r>
      <w:proofErr w:type="spellEnd"/>
      <w:r w:rsidRPr="00E5519C">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j</w:t>
      </w:r>
      <w:r w:rsidRPr="00B02AE3">
        <w:rPr>
          <w:rFonts w:eastAsia="SimSun"/>
          <w:color w:val="000000" w:themeColor="text1"/>
          <w:lang w:val="en-GB"/>
        </w:rPr>
        <w:t> </w:t>
      </w:r>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k</w:t>
      </w:r>
      <w:r w:rsidRPr="00B02AE3">
        <w:rPr>
          <w:rFonts w:eastAsia="SimSun"/>
          <w:color w:val="000000" w:themeColor="text1"/>
          <w:lang w:val="en-GB"/>
        </w:rPr>
        <w:t> </w:t>
      </w:r>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l</w:t>
      </w:r>
      <w:r w:rsidRPr="00B02AE3">
        <w:rPr>
          <w:rFonts w:eastAsia="SimSun"/>
          <w:color w:val="000000" w:themeColor="text1"/>
          <w:lang w:val="en-GB"/>
        </w:rPr>
        <w:t> </w:t>
      </w:r>
      <w:r w:rsidRPr="00E5519C">
        <w:rPr>
          <w:rFonts w:eastAsia="SimSun" w:hint="eastAsia"/>
          <w:color w:val="000000" w:themeColor="text1"/>
          <w:lang w:eastAsia="zh-CN"/>
        </w:rPr>
        <w:t>]</w:t>
      </w:r>
      <w:r>
        <w:rPr>
          <w:rFonts w:eastAsia="SimSun"/>
          <w:color w:val="000000" w:themeColor="text1"/>
          <w:lang w:eastAsia="zh-CN"/>
        </w:rPr>
        <w:t xml:space="preserve"> </w:t>
      </w:r>
      <w:r>
        <w:rPr>
          <w:rFonts w:eastAsia="SimSun"/>
          <w:color w:val="000000" w:themeColor="text1"/>
          <w:szCs w:val="24"/>
        </w:rPr>
        <w:t>indicates</w:t>
      </w:r>
      <w:r w:rsidRPr="005F4A03">
        <w:rPr>
          <w:rFonts w:eastAsia="SimSun"/>
          <w:color w:val="000000" w:themeColor="text1"/>
          <w:szCs w:val="24"/>
        </w:rPr>
        <w:t xml:space="preserve"> the </w:t>
      </w:r>
      <w:r w:rsidRPr="00736158">
        <w:rPr>
          <w:noProof/>
          <w:szCs w:val="24"/>
          <w:lang w:val="en-CA"/>
        </w:rPr>
        <w:t xml:space="preserve">decimal </w:t>
      </w:r>
      <w:r>
        <w:rPr>
          <w:noProof/>
          <w:szCs w:val="24"/>
          <w:lang w:val="en-CA"/>
        </w:rPr>
        <w:t>part of the</w:t>
      </w:r>
      <w:r w:rsidRPr="005F4A03">
        <w:rPr>
          <w:noProof/>
          <w:szCs w:val="24"/>
          <w:lang w:val="en-CA"/>
        </w:rPr>
        <w:t xml:space="preserve"> value </w:t>
      </w:r>
      <w:r>
        <w:rPr>
          <w:noProof/>
          <w:szCs w:val="24"/>
          <w:lang w:val="en-CA"/>
        </w:rPr>
        <w:t>of the matrix element at position (k, l) of the j-th matrix of the i-th matrix type.</w:t>
      </w:r>
    </w:p>
    <w:p w14:paraId="440A64B0" w14:textId="77777777" w:rsidR="00580A04" w:rsidRDefault="00580A04" w:rsidP="00580A04">
      <w:pPr>
        <w:rPr>
          <w:rFonts w:eastAsia="SimSun"/>
          <w:color w:val="000000" w:themeColor="text1"/>
          <w:szCs w:val="24"/>
        </w:rPr>
      </w:pPr>
      <w:proofErr w:type="spellStart"/>
      <w:r>
        <w:rPr>
          <w:rFonts w:eastAsia="SimSun"/>
          <w:b/>
          <w:bCs/>
          <w:color w:val="000000" w:themeColor="text1"/>
          <w:szCs w:val="24"/>
        </w:rPr>
        <w:lastRenderedPageBreak/>
        <w:t>gfv</w:t>
      </w:r>
      <w:proofErr w:type="spellEnd"/>
      <w:r>
        <w:rPr>
          <w:rFonts w:eastAsia="SimSun"/>
          <w:b/>
          <w:bCs/>
          <w:color w:val="000000" w:themeColor="text1"/>
          <w:szCs w:val="24"/>
        </w:rPr>
        <w:t>_</w:t>
      </w:r>
      <w:r w:rsidRPr="00E5519C">
        <w:rPr>
          <w:rFonts w:eastAsia="SimSun"/>
          <w:b/>
          <w:color w:val="000000" w:themeColor="text1"/>
          <w:lang w:val="en-GB" w:eastAsia="zh-CN"/>
        </w:rPr>
        <w:t>matrix_</w:t>
      </w:r>
      <w:proofErr w:type="spellStart"/>
      <w:r w:rsidRPr="00E5519C">
        <w:rPr>
          <w:rFonts w:eastAsia="SimSun" w:hint="eastAsia"/>
          <w:b/>
          <w:bCs/>
          <w:color w:val="000000" w:themeColor="text1"/>
          <w:lang w:eastAsia="zh-CN"/>
        </w:rPr>
        <w:t>element</w:t>
      </w:r>
      <w:r>
        <w:rPr>
          <w:rFonts w:eastAsia="SimSun"/>
          <w:b/>
          <w:color w:val="000000" w:themeColor="text1"/>
          <w:lang w:eastAsia="zh-CN"/>
        </w:rPr>
        <w:t>_sign_flag</w:t>
      </w:r>
      <w:proofErr w:type="spellEnd"/>
      <w:r w:rsidRPr="00E5519C">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j</w:t>
      </w:r>
      <w:r w:rsidRPr="00B02AE3">
        <w:rPr>
          <w:rFonts w:eastAsia="SimSun"/>
          <w:color w:val="000000" w:themeColor="text1"/>
          <w:lang w:val="en-GB"/>
        </w:rPr>
        <w:t> </w:t>
      </w:r>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k</w:t>
      </w:r>
      <w:r w:rsidRPr="00B02AE3">
        <w:rPr>
          <w:rFonts w:eastAsia="SimSun"/>
          <w:color w:val="000000" w:themeColor="text1"/>
          <w:lang w:val="en-GB"/>
        </w:rPr>
        <w:t> </w:t>
      </w:r>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l</w:t>
      </w:r>
      <w:r w:rsidRPr="00B02AE3">
        <w:rPr>
          <w:rFonts w:eastAsia="SimSun"/>
          <w:color w:val="000000" w:themeColor="text1"/>
          <w:lang w:val="en-GB"/>
        </w:rPr>
        <w:t> </w:t>
      </w:r>
      <w:r w:rsidRPr="00E5519C">
        <w:rPr>
          <w:rFonts w:eastAsia="SimSun" w:hint="eastAsia"/>
          <w:color w:val="000000" w:themeColor="text1"/>
          <w:lang w:eastAsia="zh-CN"/>
        </w:rPr>
        <w:t>]</w:t>
      </w:r>
      <w:r>
        <w:rPr>
          <w:rFonts w:eastAsia="SimSun"/>
          <w:color w:val="000000" w:themeColor="text1"/>
          <w:lang w:eastAsia="zh-CN"/>
        </w:rPr>
        <w:t xml:space="preserve"> </w:t>
      </w:r>
      <w:r>
        <w:rPr>
          <w:rFonts w:eastAsia="SimSun"/>
          <w:color w:val="000000" w:themeColor="text1"/>
          <w:szCs w:val="24"/>
        </w:rPr>
        <w:t xml:space="preserve">indicates </w:t>
      </w:r>
      <w:r w:rsidRPr="00446782">
        <w:rPr>
          <w:rFonts w:eastAsia="SimSun"/>
          <w:color w:val="000000" w:themeColor="text1"/>
          <w:szCs w:val="24"/>
        </w:rPr>
        <w:t xml:space="preserve">the </w:t>
      </w:r>
      <w:r>
        <w:rPr>
          <w:noProof/>
          <w:szCs w:val="24"/>
          <w:lang w:val="en-CA"/>
        </w:rPr>
        <w:t>sign of the matrix element at position (k, l) of the j-th matrix of the i-th matrix type</w:t>
      </w:r>
      <w:r>
        <w:rPr>
          <w:rFonts w:eastAsia="SimSun"/>
          <w:color w:val="000000" w:themeColor="text1"/>
          <w:szCs w:val="24"/>
        </w:rPr>
        <w:t xml:space="preserve">. </w:t>
      </w:r>
      <w:r w:rsidRPr="00841080">
        <w:rPr>
          <w:rFonts w:eastAsia="SimSun"/>
          <w:color w:val="000000" w:themeColor="text1"/>
          <w:szCs w:val="24"/>
        </w:rPr>
        <w:t xml:space="preserve">When </w:t>
      </w:r>
      <w:proofErr w:type="spellStart"/>
      <w:r>
        <w:rPr>
          <w:rFonts w:eastAsia="SimSun"/>
          <w:color w:val="000000" w:themeColor="text1"/>
          <w:szCs w:val="24"/>
        </w:rPr>
        <w:t>gfv_</w:t>
      </w:r>
      <w:r w:rsidRPr="0080338E">
        <w:rPr>
          <w:rFonts w:eastAsia="SimSun"/>
          <w:color w:val="000000" w:themeColor="text1"/>
          <w:lang w:eastAsia="zh-CN"/>
        </w:rPr>
        <w:t>matrix_element_sign_flag</w:t>
      </w:r>
      <w:proofErr w:type="spellEnd"/>
      <w:r w:rsidRPr="00E5519C">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j</w:t>
      </w:r>
      <w:r w:rsidRPr="00B02AE3">
        <w:rPr>
          <w:rFonts w:eastAsia="SimSun"/>
          <w:color w:val="000000" w:themeColor="text1"/>
          <w:lang w:val="en-GB"/>
        </w:rPr>
        <w:t> </w:t>
      </w:r>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k</w:t>
      </w:r>
      <w:r w:rsidRPr="00B02AE3">
        <w:rPr>
          <w:rFonts w:eastAsia="SimSun"/>
          <w:color w:val="000000" w:themeColor="text1"/>
          <w:lang w:val="en-GB"/>
        </w:rPr>
        <w:t> </w:t>
      </w:r>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l</w:t>
      </w:r>
      <w:r w:rsidRPr="00B02AE3">
        <w:rPr>
          <w:rFonts w:eastAsia="SimSun"/>
          <w:color w:val="000000" w:themeColor="text1"/>
          <w:lang w:val="en-GB"/>
        </w:rPr>
        <w:t> </w:t>
      </w:r>
      <w:r w:rsidRPr="00E5519C">
        <w:rPr>
          <w:rFonts w:eastAsia="SimSun" w:hint="eastAsia"/>
          <w:color w:val="000000" w:themeColor="text1"/>
          <w:lang w:eastAsia="zh-CN"/>
        </w:rPr>
        <w:t>]</w:t>
      </w:r>
      <w:r w:rsidRPr="00841080">
        <w:rPr>
          <w:rFonts w:eastAsia="SimSun"/>
          <w:color w:val="000000" w:themeColor="text1"/>
          <w:szCs w:val="24"/>
        </w:rPr>
        <w:t xml:space="preserve">is not present, </w:t>
      </w:r>
      <w:r>
        <w:rPr>
          <w:rFonts w:eastAsia="SimSun"/>
          <w:color w:val="000000" w:themeColor="text1"/>
          <w:szCs w:val="24"/>
        </w:rPr>
        <w:t>it</w:t>
      </w:r>
      <w:r w:rsidRPr="00841080">
        <w:rPr>
          <w:rFonts w:eastAsia="SimSun"/>
          <w:color w:val="000000" w:themeColor="text1"/>
          <w:szCs w:val="24"/>
        </w:rPr>
        <w:t xml:space="preserve"> is inferred to be equ</w:t>
      </w:r>
      <w:r>
        <w:rPr>
          <w:rFonts w:eastAsia="SimSun"/>
          <w:color w:val="000000" w:themeColor="text1"/>
          <w:szCs w:val="24"/>
        </w:rPr>
        <w:t>a</w:t>
      </w:r>
      <w:r w:rsidRPr="00841080">
        <w:rPr>
          <w:rFonts w:eastAsia="SimSun"/>
          <w:color w:val="000000" w:themeColor="text1"/>
          <w:szCs w:val="24"/>
        </w:rPr>
        <w:t xml:space="preserve">l to </w:t>
      </w:r>
      <w:r>
        <w:rPr>
          <w:rFonts w:eastAsia="SimSun"/>
          <w:color w:val="000000" w:themeColor="text1"/>
          <w:szCs w:val="24"/>
        </w:rPr>
        <w:t>0.</w:t>
      </w:r>
    </w:p>
    <w:p w14:paraId="5DC597AA" w14:textId="77777777" w:rsidR="00580A04" w:rsidRDefault="00580A04" w:rsidP="00580A04">
      <w:pPr>
        <w:rPr>
          <w:rFonts w:eastAsia="SimSun"/>
          <w:color w:val="000000" w:themeColor="text1"/>
          <w:szCs w:val="24"/>
          <w:lang w:eastAsia="zh-CN"/>
        </w:rPr>
      </w:pPr>
      <w:r>
        <w:rPr>
          <w:rFonts w:eastAsia="SimSun"/>
          <w:color w:val="000000" w:themeColor="text1"/>
          <w:szCs w:val="24"/>
          <w:lang w:eastAsia="zh-CN"/>
        </w:rPr>
        <w:t xml:space="preserve">The variable </w:t>
      </w:r>
      <w:proofErr w:type="spellStart"/>
      <w:r>
        <w:rPr>
          <w:rFonts w:eastAsia="SimSun"/>
          <w:color w:val="000000" w:themeColor="text1"/>
          <w:szCs w:val="24"/>
          <w:lang w:eastAsia="zh-CN"/>
        </w:rPr>
        <w:t>matrixElementVal</w:t>
      </w:r>
      <w:proofErr w:type="spellEnd"/>
      <w:r w:rsidRPr="00E5519C">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j</w:t>
      </w:r>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k</w:t>
      </w:r>
      <w:r w:rsidRPr="00B02AE3">
        <w:rPr>
          <w:rFonts w:eastAsia="SimSun"/>
          <w:color w:val="000000" w:themeColor="text1"/>
          <w:lang w:val="en-GB"/>
        </w:rPr>
        <w:t> </w:t>
      </w:r>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l</w:t>
      </w:r>
      <w:r w:rsidRPr="00B02AE3">
        <w:rPr>
          <w:rFonts w:eastAsia="SimSun"/>
          <w:color w:val="000000" w:themeColor="text1"/>
          <w:lang w:val="en-GB"/>
        </w:rPr>
        <w:t> </w:t>
      </w:r>
      <w:r w:rsidRPr="00E5519C">
        <w:rPr>
          <w:rFonts w:eastAsia="SimSun" w:hint="eastAsia"/>
          <w:color w:val="000000" w:themeColor="text1"/>
          <w:lang w:eastAsia="zh-CN"/>
        </w:rPr>
        <w:t>]</w:t>
      </w:r>
      <w:r>
        <w:rPr>
          <w:rFonts w:eastAsia="SimSun"/>
          <w:color w:val="000000" w:themeColor="text1"/>
          <w:szCs w:val="24"/>
          <w:lang w:eastAsia="zh-CN"/>
        </w:rPr>
        <w:t xml:space="preserve"> representing the value of the matrix element </w:t>
      </w:r>
      <w:r>
        <w:rPr>
          <w:noProof/>
          <w:szCs w:val="24"/>
          <w:lang w:val="en-CA"/>
        </w:rPr>
        <w:t>at position (k, l) of the j-th matrix of the i-th matrix type</w:t>
      </w:r>
      <w:r>
        <w:rPr>
          <w:rFonts w:eastAsia="SimSun"/>
          <w:color w:val="000000" w:themeColor="text1"/>
          <w:szCs w:val="24"/>
        </w:rPr>
        <w:t xml:space="preserve"> </w:t>
      </w:r>
      <w:r>
        <w:rPr>
          <w:rFonts w:eastAsia="SimSun"/>
          <w:color w:val="000000" w:themeColor="text1"/>
          <w:szCs w:val="24"/>
          <w:lang w:eastAsia="zh-CN"/>
        </w:rPr>
        <w:t>is derived as follows:</w:t>
      </w:r>
    </w:p>
    <w:p w14:paraId="00584BE6" w14:textId="77777777" w:rsidR="00580A04" w:rsidRPr="0038240C" w:rsidRDefault="00580A04" w:rsidP="00580A04">
      <w:pPr>
        <w:ind w:left="360"/>
        <w:jc w:val="center"/>
        <w:rPr>
          <w:rFonts w:eastAsia="SimSun"/>
          <w:color w:val="000000" w:themeColor="text1"/>
          <w:szCs w:val="24"/>
        </w:rPr>
      </w:pPr>
      <w:proofErr w:type="spellStart"/>
      <w:r>
        <w:rPr>
          <w:rFonts w:eastAsia="SimSun"/>
          <w:color w:val="000000" w:themeColor="text1"/>
          <w:szCs w:val="24"/>
          <w:lang w:eastAsia="zh-CN"/>
        </w:rPr>
        <w:t>matrixElementVal</w:t>
      </w:r>
      <w:proofErr w:type="spellEnd"/>
      <w:r w:rsidRPr="00E5519C">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j</w:t>
      </w:r>
      <w:r w:rsidRPr="00B02AE3">
        <w:rPr>
          <w:rFonts w:eastAsia="SimSun"/>
          <w:color w:val="000000" w:themeColor="text1"/>
          <w:lang w:val="en-GB"/>
        </w:rPr>
        <w:t> </w:t>
      </w:r>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k</w:t>
      </w:r>
      <w:r w:rsidRPr="00B02AE3">
        <w:rPr>
          <w:rFonts w:eastAsia="SimSun"/>
          <w:color w:val="000000" w:themeColor="text1"/>
          <w:lang w:val="en-GB"/>
        </w:rPr>
        <w:t> </w:t>
      </w:r>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l</w:t>
      </w:r>
      <w:r w:rsidRPr="00B02AE3">
        <w:rPr>
          <w:rFonts w:eastAsia="SimSun"/>
          <w:color w:val="000000" w:themeColor="text1"/>
          <w:lang w:val="en-GB"/>
        </w:rPr>
        <w:t> </w:t>
      </w:r>
      <w:r w:rsidRPr="00E5519C">
        <w:rPr>
          <w:rFonts w:eastAsia="SimSun" w:hint="eastAsia"/>
          <w:color w:val="000000" w:themeColor="text1"/>
          <w:lang w:eastAsia="zh-CN"/>
        </w:rPr>
        <w:t>]</w:t>
      </w:r>
      <w:r>
        <w:rPr>
          <w:rFonts w:eastAsia="SimSun"/>
          <w:color w:val="000000" w:themeColor="text1"/>
          <w:lang w:eastAsia="zh-CN"/>
        </w:rPr>
        <w:t xml:space="preserve"> = </w:t>
      </w:r>
      <m:oMath>
        <m:d>
          <m:dPr>
            <m:ctrlPr>
              <w:rPr>
                <w:rFonts w:ascii="Cambria Math" w:eastAsia="SimSun" w:hAnsi="Cambria Math"/>
                <w:i/>
                <w:color w:val="000000" w:themeColor="text1"/>
                <w:lang w:eastAsia="zh-CN"/>
              </w:rPr>
            </m:ctrlPr>
          </m:dPr>
          <m:e>
            <m:r>
              <w:rPr>
                <w:rFonts w:ascii="Cambria Math" w:eastAsia="SimSun" w:hAnsi="Cambria Math"/>
                <w:color w:val="000000" w:themeColor="text1"/>
                <w:lang w:eastAsia="zh-CN"/>
              </w:rPr>
              <m:t>1-2*</m:t>
            </m:r>
            <m:r>
              <m:rPr>
                <m:sty m:val="p"/>
              </m:rPr>
              <w:rPr>
                <w:rFonts w:ascii="Cambria Math" w:eastAsia="SimSun" w:hAnsi="Cambria Math"/>
                <w:color w:val="000000" w:themeColor="text1"/>
                <w:szCs w:val="24"/>
                <w:lang w:val="en-GB"/>
              </w:rPr>
              <m:t>gfv_</m:t>
            </m:r>
            <m:r>
              <m:rPr>
                <m:sty m:val="p"/>
              </m:rPr>
              <w:rPr>
                <w:rFonts w:ascii="Cambria Math" w:eastAsia="SimSun" w:hAnsi="Cambria Math"/>
                <w:color w:val="000000" w:themeColor="text1"/>
                <w:lang w:eastAsia="zh-CN"/>
              </w:rPr>
              <m:t>matrix_element_sign_flag[</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lang w:eastAsia="zh-CN"/>
              </w:rPr>
              <m:t>i</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lang w:eastAsia="zh-CN"/>
              </w:rPr>
              <m:t>][</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lang w:eastAsia="zh-CN"/>
              </w:rPr>
              <m:t>j</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lang w:eastAsia="zh-CN"/>
              </w:rPr>
              <m:t>][</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lang w:eastAsia="zh-CN"/>
              </w:rPr>
              <m:t>k</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lang w:eastAsia="zh-CN"/>
              </w:rPr>
              <m:t>][</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lang w:eastAsia="zh-CN"/>
              </w:rPr>
              <m:t>l</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lang w:eastAsia="zh-CN"/>
              </w:rPr>
              <m:t>]</m:t>
            </m:r>
          </m:e>
        </m:d>
        <m:r>
          <w:rPr>
            <w:rFonts w:ascii="Cambria Math" w:eastAsia="SimSun" w:hAnsi="Cambria Math"/>
            <w:color w:val="000000" w:themeColor="text1"/>
            <w:lang w:eastAsia="zh-CN"/>
          </w:rPr>
          <m:t>*(</m:t>
        </m:r>
        <m:r>
          <m:rPr>
            <m:sty m:val="p"/>
          </m:rPr>
          <w:rPr>
            <w:rFonts w:ascii="Cambria Math" w:eastAsia="SimSun" w:hAnsi="Cambria Math"/>
            <w:color w:val="000000" w:themeColor="text1"/>
            <w:szCs w:val="24"/>
            <w:lang w:val="en-GB"/>
          </w:rPr>
          <m:t>gfv_</m:t>
        </m:r>
        <m:r>
          <m:rPr>
            <m:sty m:val="p"/>
          </m:rPr>
          <w:rPr>
            <w:rFonts w:ascii="Cambria Math" w:eastAsia="SimSun" w:hAnsi="Cambria Math"/>
            <w:color w:val="000000" w:themeColor="text1"/>
            <w:lang w:val="en-GB" w:eastAsia="zh-CN"/>
          </w:rPr>
          <m:t>matrix_element_int</m:t>
        </m:r>
        <m:d>
          <m:dPr>
            <m:begChr m:val="["/>
            <m:endChr m:val="]"/>
            <m:ctrlPr>
              <w:rPr>
                <w:rFonts w:ascii="Cambria Math" w:eastAsia="SimSun" w:hAnsi="Cambria Math"/>
                <w:bCs/>
                <w:color w:val="000000" w:themeColor="text1"/>
                <w:lang w:val="en-GB" w:eastAsia="zh-CN"/>
              </w:rPr>
            </m:ctrlPr>
          </m:dPr>
          <m:e>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lang w:val="en-GB" w:eastAsia="zh-CN"/>
              </w:rPr>
              <m:t>i</m:t>
            </m:r>
            <m:r>
              <m:rPr>
                <m:sty m:val="p"/>
              </m:rPr>
              <w:rPr>
                <w:rFonts w:ascii="Cambria Math" w:eastAsia="SimSun" w:hAnsi="Cambria Math"/>
                <w:color w:val="000000" w:themeColor="text1"/>
                <w:lang w:val="en-GB"/>
              </w:rPr>
              <m:t> </m:t>
            </m:r>
          </m:e>
        </m:d>
        <m:d>
          <m:dPr>
            <m:begChr m:val="["/>
            <m:endChr m:val="]"/>
            <m:ctrlPr>
              <w:rPr>
                <w:rFonts w:ascii="Cambria Math" w:eastAsia="SimSun" w:hAnsi="Cambria Math"/>
                <w:bCs/>
                <w:color w:val="000000" w:themeColor="text1"/>
                <w:lang w:val="en-GB" w:eastAsia="zh-CN"/>
              </w:rPr>
            </m:ctrlPr>
          </m:dPr>
          <m:e>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lang w:val="en-GB" w:eastAsia="zh-CN"/>
              </w:rPr>
              <m:t>j</m:t>
            </m:r>
            <m:r>
              <m:rPr>
                <m:sty m:val="p"/>
              </m:rPr>
              <w:rPr>
                <w:rFonts w:ascii="Cambria Math" w:eastAsia="SimSun" w:hAnsi="Cambria Math"/>
                <w:color w:val="000000" w:themeColor="text1"/>
                <w:lang w:val="en-GB"/>
              </w:rPr>
              <m:t> </m:t>
            </m:r>
          </m:e>
        </m:d>
        <m:d>
          <m:dPr>
            <m:begChr m:val="["/>
            <m:endChr m:val="]"/>
            <m:ctrlPr>
              <w:rPr>
                <w:rFonts w:ascii="Cambria Math" w:eastAsia="SimSun" w:hAnsi="Cambria Math"/>
                <w:bCs/>
                <w:color w:val="000000" w:themeColor="text1"/>
                <w:lang w:val="en-GB" w:eastAsia="zh-CN"/>
              </w:rPr>
            </m:ctrlPr>
          </m:dPr>
          <m:e>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lang w:val="en-GB" w:eastAsia="zh-CN"/>
              </w:rPr>
              <m:t>k</m:t>
            </m:r>
            <m:r>
              <m:rPr>
                <m:sty m:val="p"/>
              </m:rPr>
              <w:rPr>
                <w:rFonts w:ascii="Cambria Math" w:eastAsia="SimSun" w:hAnsi="Cambria Math"/>
                <w:color w:val="000000" w:themeColor="text1"/>
                <w:lang w:val="en-GB"/>
              </w:rPr>
              <m:t> </m:t>
            </m:r>
          </m:e>
        </m:d>
        <m:d>
          <m:dPr>
            <m:begChr m:val="["/>
            <m:endChr m:val="]"/>
            <m:ctrlPr>
              <w:rPr>
                <w:rFonts w:ascii="Cambria Math" w:eastAsia="SimSun" w:hAnsi="Cambria Math"/>
                <w:bCs/>
                <w:color w:val="000000" w:themeColor="text1"/>
                <w:lang w:val="en-GB" w:eastAsia="zh-CN"/>
              </w:rPr>
            </m:ctrlPr>
          </m:dPr>
          <m:e>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lang w:val="en-GB" w:eastAsia="zh-CN"/>
              </w:rPr>
              <m:t>l</m:t>
            </m:r>
            <m:r>
              <m:rPr>
                <m:sty m:val="p"/>
              </m:rPr>
              <w:rPr>
                <w:rFonts w:ascii="Cambria Math" w:eastAsia="SimSun" w:hAnsi="Cambria Math"/>
                <w:color w:val="000000" w:themeColor="text1"/>
                <w:lang w:val="en-GB"/>
              </w:rPr>
              <m:t> </m:t>
            </m:r>
          </m:e>
        </m:d>
        <m:r>
          <w:rPr>
            <w:rFonts w:ascii="Cambria Math" w:eastAsia="SimSun" w:hAnsi="Cambria Math"/>
            <w:color w:val="000000" w:themeColor="text1"/>
            <w:lang w:eastAsia="zh-CN"/>
          </w:rPr>
          <m:t xml:space="preserve"> +</m:t>
        </m:r>
        <m:f>
          <m:fPr>
            <m:ctrlPr>
              <w:rPr>
                <w:rFonts w:ascii="Cambria Math" w:hAnsi="Cambria Math"/>
                <w:noProof/>
              </w:rPr>
            </m:ctrlPr>
          </m:fPr>
          <m:num>
            <m:r>
              <m:rPr>
                <m:sty m:val="p"/>
              </m:rPr>
              <w:rPr>
                <w:rFonts w:ascii="Cambria Math" w:eastAsia="SimSun" w:hAnsi="Cambria Math"/>
                <w:color w:val="000000" w:themeColor="text1"/>
                <w:szCs w:val="24"/>
                <w:lang w:val="en-GB"/>
              </w:rPr>
              <m:t>gfv_</m:t>
            </m:r>
            <m:r>
              <m:rPr>
                <m:sty m:val="p"/>
              </m:rPr>
              <w:rPr>
                <w:rFonts w:ascii="Cambria Math" w:eastAsia="SimSun" w:hAnsi="Cambria Math"/>
                <w:color w:val="000000" w:themeColor="text1"/>
                <w:szCs w:val="24"/>
                <w:lang w:eastAsia="zh-CN"/>
              </w:rPr>
              <m:t>matrix_element_dec[</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szCs w:val="24"/>
                <w:lang w:eastAsia="zh-CN"/>
              </w:rPr>
              <m:t>i</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szCs w:val="24"/>
                <w:lang w:eastAsia="zh-CN"/>
              </w:rPr>
              <m:t>][</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szCs w:val="24"/>
                <w:lang w:eastAsia="zh-CN"/>
              </w:rPr>
              <m:t>j</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szCs w:val="24"/>
                <w:lang w:eastAsia="zh-CN"/>
              </w:rPr>
              <m:t>][</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szCs w:val="24"/>
                <w:lang w:eastAsia="zh-CN"/>
              </w:rPr>
              <m:t>k</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szCs w:val="24"/>
                <w:lang w:eastAsia="zh-CN"/>
              </w:rPr>
              <m:t>][</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szCs w:val="24"/>
                <w:lang w:eastAsia="zh-CN"/>
              </w:rPr>
              <m:t>l</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szCs w:val="24"/>
                <w:lang w:eastAsia="zh-CN"/>
              </w:rPr>
              <m:t>]</m:t>
            </m:r>
          </m:num>
          <m:den>
            <m:r>
              <m:rPr>
                <m:sty m:val="p"/>
              </m:rPr>
              <w:rPr>
                <w:rFonts w:ascii="Cambria Math" w:hAnsi="Cambria Math"/>
                <w:noProof/>
              </w:rPr>
              <m:t>1&lt;&lt;</m:t>
            </m:r>
            <m:r>
              <m:rPr>
                <m:sty m:val="p"/>
              </m:rPr>
              <w:rPr>
                <w:rFonts w:ascii="Cambria Math" w:eastAsia="SimSun" w:hAnsi="Cambria Math"/>
                <w:color w:val="000000" w:themeColor="text1"/>
                <w:lang w:eastAsia="zh-CN"/>
              </w:rPr>
              <m:t xml:space="preserve"> (</m:t>
            </m:r>
            <m:r>
              <m:rPr>
                <m:sty m:val="p"/>
              </m:rPr>
              <w:rPr>
                <w:rFonts w:ascii="Cambria Math" w:eastAsia="SimSun" w:hAnsi="Cambria Math"/>
                <w:color w:val="000000" w:themeColor="text1"/>
                <w:szCs w:val="24"/>
                <w:lang w:val="en-GB"/>
              </w:rPr>
              <m:t>gfv_</m:t>
            </m:r>
            <m:r>
              <m:rPr>
                <m:sty m:val="p"/>
              </m:rPr>
              <w:rPr>
                <w:rFonts w:ascii="Cambria Math" w:eastAsia="SimSun" w:hAnsi="Cambria Math"/>
                <w:color w:val="000000" w:themeColor="text1"/>
                <w:lang w:val="en-GB" w:eastAsia="zh-CN"/>
              </w:rPr>
              <m:t>matrix_element_precision_factor_minus1</m:t>
            </m:r>
            <m:r>
              <m:rPr>
                <m:sty m:val="p"/>
              </m:rPr>
              <w:rPr>
                <w:rFonts w:ascii="Cambria Math" w:eastAsia="SimSun" w:hAnsi="Cambria Math"/>
                <w:color w:val="000000" w:themeColor="text1"/>
                <w:lang w:val="en-GB"/>
              </w:rPr>
              <m:t xml:space="preserve"> +1)</m:t>
            </m:r>
          </m:den>
        </m:f>
        <m:r>
          <w:rPr>
            <w:rFonts w:ascii="Cambria Math" w:hAnsi="Cambria Math"/>
            <w:noProof/>
          </w:rPr>
          <m:t>)</m:t>
        </m:r>
      </m:oMath>
    </w:p>
    <w:bookmarkEnd w:id="35"/>
    <w:p w14:paraId="566462B0" w14:textId="77777777" w:rsidR="00580A04" w:rsidRPr="00CC7578" w:rsidRDefault="00580A04" w:rsidP="00580A04">
      <w:pPr>
        <w:spacing w:beforeLines="50" w:before="120"/>
        <w:rPr>
          <w:rFonts w:eastAsia="SimSun"/>
          <w:lang w:val="en-GB"/>
        </w:rPr>
      </w:pPr>
      <w:r w:rsidRPr="00215705">
        <w:t>Generator</w:t>
      </w:r>
      <w:r w:rsidRPr="00490843" w:rsidDel="00153374">
        <w:rPr>
          <w:lang w:val="en-GB"/>
        </w:rPr>
        <w:t xml:space="preserve"> </w:t>
      </w:r>
      <w:r w:rsidRPr="00CC7578">
        <w:rPr>
          <w:rFonts w:eastAsia="SimSun"/>
          <w:lang w:val="en-GB"/>
        </w:rPr>
        <w:t>( )</w:t>
      </w:r>
      <w:r>
        <w:rPr>
          <w:rFonts w:eastAsia="SimSun"/>
          <w:lang w:val="en-GB"/>
        </w:rPr>
        <w:t xml:space="preserve"> is a process to generate the sample values of an output picture corresponding to a driving picture. It is only invoked when </w:t>
      </w:r>
      <w:proofErr w:type="spellStart"/>
      <w:r>
        <w:rPr>
          <w:rFonts w:eastAsia="SimSun"/>
          <w:lang w:val="en-GB"/>
        </w:rPr>
        <w:t>gfc_base_pic_flag</w:t>
      </w:r>
      <w:proofErr w:type="spellEnd"/>
      <w:r>
        <w:rPr>
          <w:rFonts w:eastAsia="SimSun"/>
          <w:lang w:val="en-GB"/>
        </w:rPr>
        <w:t xml:space="preserve"> is equal to 0.</w:t>
      </w:r>
    </w:p>
    <w:p w14:paraId="642AD340" w14:textId="77777777" w:rsidR="00580A04" w:rsidRDefault="00580A04" w:rsidP="00580A04">
      <w:r>
        <w:t>Inputs to Generator() are:</w:t>
      </w:r>
    </w:p>
    <w:p w14:paraId="59F73A41" w14:textId="77777777" w:rsidR="00580A04" w:rsidRDefault="00580A04" w:rsidP="00580A04">
      <w:pPr>
        <w:pStyle w:val="ListParagraph"/>
        <w:numPr>
          <w:ilvl w:val="0"/>
          <w:numId w:val="5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86"/>
        <w:contextualSpacing w:val="0"/>
        <w:textAlignment w:val="auto"/>
        <w:rPr>
          <w:lang w:val="en-GB"/>
        </w:rPr>
      </w:pPr>
      <w:r>
        <w:rPr>
          <w:lang w:val="en-GB"/>
        </w:rPr>
        <w:t>When</w:t>
      </w:r>
      <w:r w:rsidRPr="00A26223">
        <w:rPr>
          <w:lang w:val="en-GB"/>
        </w:rPr>
        <w:t xml:space="preserve"> </w:t>
      </w:r>
      <w:proofErr w:type="spellStart"/>
      <w:r w:rsidRPr="00A26223">
        <w:rPr>
          <w:lang w:val="en-GB"/>
        </w:rPr>
        <w:t>gfv_</w:t>
      </w:r>
      <w:r>
        <w:rPr>
          <w:lang w:val="en-GB"/>
        </w:rPr>
        <w:t>base</w:t>
      </w:r>
      <w:r w:rsidRPr="00A26223">
        <w:rPr>
          <w:lang w:val="en-GB"/>
        </w:rPr>
        <w:t>_pic_flag</w:t>
      </w:r>
      <w:proofErr w:type="spellEnd"/>
      <w:r w:rsidRPr="00A26223">
        <w:rPr>
          <w:lang w:val="en-GB"/>
        </w:rPr>
        <w:t xml:space="preserve"> is equal to 0</w:t>
      </w:r>
      <w:r>
        <w:rPr>
          <w:lang w:val="en-GB"/>
        </w:rPr>
        <w:t xml:space="preserve"> and </w:t>
      </w:r>
      <w:proofErr w:type="spellStart"/>
      <w:r w:rsidRPr="00605EE8">
        <w:rPr>
          <w:lang w:val="en-GB"/>
        </w:rPr>
        <w:t>gfv_</w:t>
      </w:r>
      <w:r>
        <w:rPr>
          <w:lang w:val="en-GB"/>
        </w:rPr>
        <w:t>drive</w:t>
      </w:r>
      <w:r w:rsidRPr="00605EE8">
        <w:rPr>
          <w:lang w:val="en-GB"/>
        </w:rPr>
        <w:t>_pic_</w:t>
      </w:r>
      <w:r>
        <w:rPr>
          <w:lang w:val="en-GB"/>
        </w:rPr>
        <w:t>fusion_flag</w:t>
      </w:r>
      <w:proofErr w:type="spellEnd"/>
      <w:r w:rsidRPr="00605EE8">
        <w:rPr>
          <w:lang w:val="en-GB"/>
        </w:rPr>
        <w:t xml:space="preserve"> is equal to </w:t>
      </w:r>
      <w:r>
        <w:rPr>
          <w:lang w:val="en-GB"/>
        </w:rPr>
        <w:t xml:space="preserve">0 and </w:t>
      </w:r>
      <w:proofErr w:type="spellStart"/>
      <w:r>
        <w:rPr>
          <w:lang w:val="en-GB"/>
        </w:rPr>
        <w:t>ChromaIDC</w:t>
      </w:r>
      <w:proofErr w:type="spellEnd"/>
      <w:r>
        <w:rPr>
          <w:lang w:val="en-GB"/>
        </w:rPr>
        <w:t xml:space="preserve"> is equal to 0:</w:t>
      </w:r>
      <w:r w:rsidRPr="00A26223">
        <w:rPr>
          <w:lang w:val="en-GB"/>
        </w:rPr>
        <w:t xml:space="preserve"> </w:t>
      </w:r>
      <w:proofErr w:type="spellStart"/>
      <w:r w:rsidRPr="00490843">
        <w:rPr>
          <w:lang w:val="en-GB"/>
        </w:rPr>
        <w:t>input</w:t>
      </w:r>
      <w:r>
        <w:rPr>
          <w:lang w:val="en-GB"/>
        </w:rPr>
        <w:t>Base</w:t>
      </w:r>
      <w:r w:rsidRPr="00490843">
        <w:rPr>
          <w:lang w:val="en-GB"/>
        </w:rPr>
        <w:t>Y</w:t>
      </w:r>
      <w:proofErr w:type="spellEnd"/>
      <w:r w:rsidRPr="00490843">
        <w:rPr>
          <w:lang w:val="en-GB"/>
        </w:rPr>
        <w:t xml:space="preserve">, </w:t>
      </w:r>
      <w:proofErr w:type="spellStart"/>
      <w:r w:rsidRPr="00490843">
        <w:rPr>
          <w:lang w:val="en-GB"/>
        </w:rPr>
        <w:t>input</w:t>
      </w:r>
      <w:r>
        <w:rPr>
          <w:lang w:val="en-GB"/>
        </w:rPr>
        <w:t>Base</w:t>
      </w:r>
      <w:r w:rsidRPr="00490843">
        <w:rPr>
          <w:lang w:val="en-GB"/>
        </w:rPr>
        <w:t>KeyPoint</w:t>
      </w:r>
      <w:proofErr w:type="spellEnd"/>
      <w:r w:rsidRPr="00490843">
        <w:rPr>
          <w:lang w:val="en-GB"/>
        </w:rPr>
        <w:t xml:space="preserve">, </w:t>
      </w:r>
      <w:proofErr w:type="spellStart"/>
      <w:r w:rsidRPr="00490843">
        <w:rPr>
          <w:lang w:val="en-GB"/>
        </w:rPr>
        <w:t>input</w:t>
      </w:r>
      <w:r>
        <w:rPr>
          <w:lang w:val="en-GB"/>
        </w:rPr>
        <w:t>Base</w:t>
      </w:r>
      <w:r w:rsidRPr="00490843">
        <w:rPr>
          <w:lang w:val="en-GB"/>
        </w:rPr>
        <w:t>Matrix</w:t>
      </w:r>
      <w:proofErr w:type="spellEnd"/>
      <w:r>
        <w:rPr>
          <w:lang w:val="en-GB"/>
        </w:rPr>
        <w:t>,</w:t>
      </w:r>
      <w:r w:rsidRPr="00912FAD">
        <w:rPr>
          <w:lang w:val="en-GB"/>
        </w:rPr>
        <w:t xml:space="preserve"> </w:t>
      </w:r>
      <w:proofErr w:type="spellStart"/>
      <w:r w:rsidRPr="00490843">
        <w:rPr>
          <w:lang w:val="en-GB"/>
        </w:rPr>
        <w:t>input</w:t>
      </w:r>
      <w:r>
        <w:rPr>
          <w:lang w:val="en-GB"/>
        </w:rPr>
        <w:t>Drive</w:t>
      </w:r>
      <w:r w:rsidRPr="00490843">
        <w:rPr>
          <w:lang w:val="en-GB"/>
        </w:rPr>
        <w:t>KeyPoint</w:t>
      </w:r>
      <w:proofErr w:type="spellEnd"/>
      <w:r w:rsidRPr="00490843">
        <w:rPr>
          <w:lang w:val="en-GB"/>
        </w:rPr>
        <w:t xml:space="preserve">, </w:t>
      </w:r>
      <w:proofErr w:type="spellStart"/>
      <w:r w:rsidRPr="00490843">
        <w:rPr>
          <w:lang w:val="en-GB"/>
        </w:rPr>
        <w:t>input</w:t>
      </w:r>
      <w:r>
        <w:rPr>
          <w:lang w:val="en-GB"/>
        </w:rPr>
        <w:t>Drive</w:t>
      </w:r>
      <w:r w:rsidRPr="00490843">
        <w:rPr>
          <w:lang w:val="en-GB"/>
        </w:rPr>
        <w:t>Matrix</w:t>
      </w:r>
      <w:proofErr w:type="spellEnd"/>
    </w:p>
    <w:p w14:paraId="7C82C10D" w14:textId="77777777" w:rsidR="00580A04" w:rsidRPr="00490843" w:rsidRDefault="00580A04" w:rsidP="00580A04">
      <w:pPr>
        <w:pStyle w:val="ListParagraph"/>
        <w:numPr>
          <w:ilvl w:val="0"/>
          <w:numId w:val="5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86"/>
        <w:contextualSpacing w:val="0"/>
        <w:textAlignment w:val="auto"/>
      </w:pPr>
      <w:r w:rsidRPr="00490843">
        <w:rPr>
          <w:lang w:val="en-GB"/>
        </w:rPr>
        <w:t xml:space="preserve">When </w:t>
      </w:r>
      <w:proofErr w:type="spellStart"/>
      <w:r w:rsidRPr="00490843">
        <w:rPr>
          <w:lang w:val="en-GB"/>
        </w:rPr>
        <w:t>gfv_base_pic_flag</w:t>
      </w:r>
      <w:proofErr w:type="spellEnd"/>
      <w:r w:rsidRPr="00490843">
        <w:rPr>
          <w:lang w:val="en-GB"/>
        </w:rPr>
        <w:t xml:space="preserve"> is equal to 0 and </w:t>
      </w:r>
      <w:proofErr w:type="spellStart"/>
      <w:r w:rsidRPr="00490843">
        <w:rPr>
          <w:lang w:val="en-GB"/>
        </w:rPr>
        <w:t>gfv_drive_pic_</w:t>
      </w:r>
      <w:r>
        <w:rPr>
          <w:lang w:val="en-GB"/>
        </w:rPr>
        <w:t>fusion_</w:t>
      </w:r>
      <w:r w:rsidRPr="00490843">
        <w:rPr>
          <w:lang w:val="en-GB"/>
        </w:rPr>
        <w:t>flag</w:t>
      </w:r>
      <w:proofErr w:type="spellEnd"/>
      <w:r w:rsidRPr="00490843">
        <w:rPr>
          <w:lang w:val="en-GB"/>
        </w:rPr>
        <w:t xml:space="preserve"> is equal to 0 and </w:t>
      </w:r>
      <w:proofErr w:type="spellStart"/>
      <w:r w:rsidRPr="00490843">
        <w:rPr>
          <w:lang w:val="en-GB"/>
        </w:rPr>
        <w:t>ChromaIDC</w:t>
      </w:r>
      <w:proofErr w:type="spellEnd"/>
      <w:r w:rsidRPr="00490843">
        <w:rPr>
          <w:lang w:val="en-GB"/>
        </w:rPr>
        <w:t xml:space="preserve"> is not equal to 0: </w:t>
      </w:r>
      <w:proofErr w:type="spellStart"/>
      <w:r w:rsidRPr="00490843">
        <w:rPr>
          <w:lang w:val="en-GB"/>
        </w:rPr>
        <w:t>input</w:t>
      </w:r>
      <w:r>
        <w:rPr>
          <w:lang w:val="en-GB"/>
        </w:rPr>
        <w:t>Base</w:t>
      </w:r>
      <w:r w:rsidRPr="00490843">
        <w:rPr>
          <w:lang w:val="en-GB"/>
        </w:rPr>
        <w:t>Y</w:t>
      </w:r>
      <w:proofErr w:type="spellEnd"/>
      <w:r w:rsidRPr="00490843">
        <w:rPr>
          <w:lang w:val="en-GB"/>
        </w:rPr>
        <w:t xml:space="preserve">, </w:t>
      </w:r>
      <w:proofErr w:type="spellStart"/>
      <w:r w:rsidRPr="00490843">
        <w:rPr>
          <w:lang w:val="en-GB"/>
        </w:rPr>
        <w:t>input</w:t>
      </w:r>
      <w:r>
        <w:rPr>
          <w:lang w:val="en-GB"/>
        </w:rPr>
        <w:t>Base</w:t>
      </w:r>
      <w:r w:rsidRPr="00490843">
        <w:rPr>
          <w:lang w:val="en-GB"/>
        </w:rPr>
        <w:t>Cb</w:t>
      </w:r>
      <w:proofErr w:type="spellEnd"/>
      <w:r w:rsidRPr="00490843">
        <w:rPr>
          <w:lang w:val="en-GB"/>
        </w:rPr>
        <w:t xml:space="preserve">, </w:t>
      </w:r>
      <w:proofErr w:type="spellStart"/>
      <w:r w:rsidRPr="00490843">
        <w:rPr>
          <w:lang w:val="en-GB"/>
        </w:rPr>
        <w:t>input</w:t>
      </w:r>
      <w:r>
        <w:rPr>
          <w:lang w:val="en-GB"/>
        </w:rPr>
        <w:t>Base</w:t>
      </w:r>
      <w:r w:rsidRPr="00490843">
        <w:rPr>
          <w:lang w:val="en-GB"/>
        </w:rPr>
        <w:t>Cr</w:t>
      </w:r>
      <w:proofErr w:type="spellEnd"/>
      <w:r w:rsidRPr="00490843">
        <w:rPr>
          <w:lang w:val="en-GB"/>
        </w:rPr>
        <w:t xml:space="preserve">, </w:t>
      </w:r>
      <w:proofErr w:type="spellStart"/>
      <w:r w:rsidRPr="00490843">
        <w:rPr>
          <w:lang w:val="en-GB"/>
        </w:rPr>
        <w:t>input</w:t>
      </w:r>
      <w:r>
        <w:rPr>
          <w:lang w:val="en-GB"/>
        </w:rPr>
        <w:t>Base</w:t>
      </w:r>
      <w:r w:rsidRPr="00490843">
        <w:rPr>
          <w:lang w:val="en-GB"/>
        </w:rPr>
        <w:t>KeyPoint</w:t>
      </w:r>
      <w:proofErr w:type="spellEnd"/>
      <w:r w:rsidRPr="00490843">
        <w:rPr>
          <w:lang w:val="en-GB"/>
        </w:rPr>
        <w:t xml:space="preserve">, </w:t>
      </w:r>
      <w:proofErr w:type="spellStart"/>
      <w:r w:rsidRPr="00490843">
        <w:rPr>
          <w:lang w:val="en-GB"/>
        </w:rPr>
        <w:t>input</w:t>
      </w:r>
      <w:r>
        <w:rPr>
          <w:lang w:val="en-GB"/>
        </w:rPr>
        <w:t>Base</w:t>
      </w:r>
      <w:r w:rsidRPr="00490843">
        <w:rPr>
          <w:lang w:val="en-GB"/>
        </w:rPr>
        <w:t>Matrix</w:t>
      </w:r>
      <w:proofErr w:type="spellEnd"/>
      <w:r>
        <w:rPr>
          <w:lang w:val="en-GB"/>
        </w:rPr>
        <w:t>,</w:t>
      </w:r>
      <w:r w:rsidRPr="00912FAD">
        <w:rPr>
          <w:lang w:val="en-GB"/>
        </w:rPr>
        <w:t xml:space="preserve"> </w:t>
      </w:r>
      <w:proofErr w:type="spellStart"/>
      <w:r w:rsidRPr="00490843">
        <w:rPr>
          <w:lang w:val="en-GB"/>
        </w:rPr>
        <w:t>input</w:t>
      </w:r>
      <w:r>
        <w:rPr>
          <w:lang w:val="en-GB"/>
        </w:rPr>
        <w:t>Drive</w:t>
      </w:r>
      <w:r w:rsidRPr="00490843">
        <w:rPr>
          <w:lang w:val="en-GB"/>
        </w:rPr>
        <w:t>KeyPoint</w:t>
      </w:r>
      <w:proofErr w:type="spellEnd"/>
      <w:r w:rsidRPr="00490843">
        <w:rPr>
          <w:lang w:val="en-GB"/>
        </w:rPr>
        <w:t xml:space="preserve">, </w:t>
      </w:r>
      <w:proofErr w:type="spellStart"/>
      <w:r w:rsidRPr="00490843">
        <w:rPr>
          <w:lang w:val="en-GB"/>
        </w:rPr>
        <w:t>input</w:t>
      </w:r>
      <w:r>
        <w:rPr>
          <w:lang w:val="en-GB"/>
        </w:rPr>
        <w:t>Drive</w:t>
      </w:r>
      <w:r w:rsidRPr="00490843">
        <w:rPr>
          <w:lang w:val="en-GB"/>
        </w:rPr>
        <w:t>Matrix</w:t>
      </w:r>
      <w:proofErr w:type="spellEnd"/>
    </w:p>
    <w:p w14:paraId="3F351013" w14:textId="77777777" w:rsidR="00580A04" w:rsidRPr="00490843" w:rsidRDefault="00580A04" w:rsidP="00580A04">
      <w:pPr>
        <w:pStyle w:val="ListParagraph"/>
        <w:numPr>
          <w:ilvl w:val="0"/>
          <w:numId w:val="5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86"/>
        <w:contextualSpacing w:val="0"/>
        <w:textAlignment w:val="auto"/>
      </w:pPr>
      <w:r w:rsidRPr="00490843">
        <w:rPr>
          <w:lang w:val="en-GB"/>
        </w:rPr>
        <w:t xml:space="preserve">When </w:t>
      </w:r>
      <w:proofErr w:type="spellStart"/>
      <w:r w:rsidRPr="00490843">
        <w:rPr>
          <w:lang w:val="en-GB"/>
        </w:rPr>
        <w:t>gfv_base_pic_flag</w:t>
      </w:r>
      <w:proofErr w:type="spellEnd"/>
      <w:r w:rsidRPr="00490843">
        <w:rPr>
          <w:lang w:val="en-GB"/>
        </w:rPr>
        <w:t xml:space="preserve"> is equal to 0 and </w:t>
      </w:r>
      <w:proofErr w:type="spellStart"/>
      <w:r w:rsidRPr="00490843">
        <w:rPr>
          <w:lang w:val="en-GB"/>
        </w:rPr>
        <w:t>gfv_drive_pic_</w:t>
      </w:r>
      <w:r>
        <w:rPr>
          <w:lang w:val="en-GB"/>
        </w:rPr>
        <w:t>fusion_</w:t>
      </w:r>
      <w:r w:rsidRPr="00490843">
        <w:rPr>
          <w:lang w:val="en-GB"/>
        </w:rPr>
        <w:t>flag</w:t>
      </w:r>
      <w:proofErr w:type="spellEnd"/>
      <w:r w:rsidRPr="00490843">
        <w:rPr>
          <w:lang w:val="en-GB"/>
        </w:rPr>
        <w:t xml:space="preserve"> is equal to 1</w:t>
      </w:r>
      <w:r>
        <w:rPr>
          <w:lang w:val="en-GB"/>
        </w:rPr>
        <w:t xml:space="preserve"> and </w:t>
      </w:r>
      <w:proofErr w:type="spellStart"/>
      <w:r>
        <w:rPr>
          <w:lang w:val="en-GB"/>
        </w:rPr>
        <w:t>ChromaIDC</w:t>
      </w:r>
      <w:proofErr w:type="spellEnd"/>
      <w:r>
        <w:rPr>
          <w:lang w:val="en-GB"/>
        </w:rPr>
        <w:t xml:space="preserve"> is equal to 0:</w:t>
      </w:r>
      <w:r w:rsidRPr="00490843">
        <w:rPr>
          <w:lang w:val="en-GB"/>
        </w:rPr>
        <w:t xml:space="preserve"> </w:t>
      </w:r>
      <w:proofErr w:type="spellStart"/>
      <w:r w:rsidRPr="00490843">
        <w:rPr>
          <w:lang w:val="en-GB"/>
        </w:rPr>
        <w:t>input</w:t>
      </w:r>
      <w:r>
        <w:rPr>
          <w:lang w:val="en-GB"/>
        </w:rPr>
        <w:t>Base</w:t>
      </w:r>
      <w:r w:rsidRPr="00490843">
        <w:rPr>
          <w:lang w:val="en-GB"/>
        </w:rPr>
        <w:t>Y</w:t>
      </w:r>
      <w:proofErr w:type="spellEnd"/>
      <w:r w:rsidRPr="00490843">
        <w:rPr>
          <w:lang w:val="en-GB"/>
        </w:rPr>
        <w:t xml:space="preserve">, </w:t>
      </w:r>
      <w:proofErr w:type="spellStart"/>
      <w:r>
        <w:rPr>
          <w:lang w:val="en-GB"/>
        </w:rPr>
        <w:t>inputDriveY</w:t>
      </w:r>
      <w:proofErr w:type="spellEnd"/>
      <w:r>
        <w:rPr>
          <w:lang w:val="en-GB"/>
        </w:rPr>
        <w:t xml:space="preserve">, </w:t>
      </w:r>
      <w:proofErr w:type="spellStart"/>
      <w:r w:rsidRPr="00490843">
        <w:rPr>
          <w:lang w:val="en-GB"/>
        </w:rPr>
        <w:t>input</w:t>
      </w:r>
      <w:r>
        <w:rPr>
          <w:lang w:val="en-GB"/>
        </w:rPr>
        <w:t>Base</w:t>
      </w:r>
      <w:r w:rsidRPr="00490843">
        <w:rPr>
          <w:lang w:val="en-GB"/>
        </w:rPr>
        <w:t>KeyPoint</w:t>
      </w:r>
      <w:proofErr w:type="spellEnd"/>
      <w:r w:rsidRPr="00490843">
        <w:rPr>
          <w:lang w:val="en-GB"/>
        </w:rPr>
        <w:t xml:space="preserve">, </w:t>
      </w:r>
      <w:proofErr w:type="spellStart"/>
      <w:r w:rsidRPr="00490843">
        <w:rPr>
          <w:lang w:val="en-GB"/>
        </w:rPr>
        <w:t>input</w:t>
      </w:r>
      <w:r>
        <w:rPr>
          <w:lang w:val="en-GB"/>
        </w:rPr>
        <w:t>Base</w:t>
      </w:r>
      <w:r w:rsidRPr="00490843">
        <w:rPr>
          <w:lang w:val="en-GB"/>
        </w:rPr>
        <w:t>Matrix</w:t>
      </w:r>
      <w:proofErr w:type="spellEnd"/>
      <w:r>
        <w:rPr>
          <w:lang w:val="en-GB"/>
        </w:rPr>
        <w:t xml:space="preserve">, </w:t>
      </w:r>
      <w:proofErr w:type="spellStart"/>
      <w:r w:rsidRPr="00490843">
        <w:rPr>
          <w:lang w:val="en-GB"/>
        </w:rPr>
        <w:t>input</w:t>
      </w:r>
      <w:r>
        <w:rPr>
          <w:lang w:val="en-GB"/>
        </w:rPr>
        <w:t>Drive</w:t>
      </w:r>
      <w:r w:rsidRPr="00490843">
        <w:rPr>
          <w:lang w:val="en-GB"/>
        </w:rPr>
        <w:t>KeyPoint</w:t>
      </w:r>
      <w:proofErr w:type="spellEnd"/>
      <w:r w:rsidRPr="00490843">
        <w:rPr>
          <w:lang w:val="en-GB"/>
        </w:rPr>
        <w:t xml:space="preserve">, </w:t>
      </w:r>
      <w:proofErr w:type="spellStart"/>
      <w:r w:rsidRPr="00490843">
        <w:rPr>
          <w:lang w:val="en-GB"/>
        </w:rPr>
        <w:t>input</w:t>
      </w:r>
      <w:r>
        <w:rPr>
          <w:lang w:val="en-GB"/>
        </w:rPr>
        <w:t>Drive</w:t>
      </w:r>
      <w:r w:rsidRPr="00490843">
        <w:rPr>
          <w:lang w:val="en-GB"/>
        </w:rPr>
        <w:t>Matrix</w:t>
      </w:r>
      <w:proofErr w:type="spellEnd"/>
    </w:p>
    <w:p w14:paraId="71B68895" w14:textId="77777777" w:rsidR="00580A04" w:rsidRPr="00A26223" w:rsidRDefault="00580A04" w:rsidP="00580A04">
      <w:pPr>
        <w:pStyle w:val="ListParagraph"/>
        <w:numPr>
          <w:ilvl w:val="0"/>
          <w:numId w:val="5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86"/>
        <w:contextualSpacing w:val="0"/>
        <w:textAlignment w:val="auto"/>
      </w:pPr>
      <w:r w:rsidRPr="00490843">
        <w:rPr>
          <w:lang w:val="en-GB"/>
        </w:rPr>
        <w:t xml:space="preserve">When </w:t>
      </w:r>
      <w:proofErr w:type="spellStart"/>
      <w:r w:rsidRPr="00490843">
        <w:rPr>
          <w:lang w:val="en-GB"/>
        </w:rPr>
        <w:t>gfv_base_pic_flag</w:t>
      </w:r>
      <w:proofErr w:type="spellEnd"/>
      <w:r w:rsidRPr="00490843">
        <w:rPr>
          <w:lang w:val="en-GB"/>
        </w:rPr>
        <w:t xml:space="preserve"> is equal to 0 and </w:t>
      </w:r>
      <w:proofErr w:type="spellStart"/>
      <w:r w:rsidRPr="00490843">
        <w:rPr>
          <w:lang w:val="en-GB"/>
        </w:rPr>
        <w:t>gfv_drive_pic_</w:t>
      </w:r>
      <w:r>
        <w:rPr>
          <w:lang w:val="en-GB"/>
        </w:rPr>
        <w:t>fusion_</w:t>
      </w:r>
      <w:r w:rsidRPr="00490843">
        <w:rPr>
          <w:lang w:val="en-GB"/>
        </w:rPr>
        <w:t>flag</w:t>
      </w:r>
      <w:proofErr w:type="spellEnd"/>
      <w:r w:rsidRPr="00490843">
        <w:rPr>
          <w:lang w:val="en-GB"/>
        </w:rPr>
        <w:t xml:space="preserve"> is equal to 1</w:t>
      </w:r>
      <w:r>
        <w:rPr>
          <w:lang w:val="en-GB"/>
        </w:rPr>
        <w:t xml:space="preserve"> and </w:t>
      </w:r>
      <w:proofErr w:type="spellStart"/>
      <w:r>
        <w:rPr>
          <w:lang w:val="en-GB"/>
        </w:rPr>
        <w:t>ChromaIDC</w:t>
      </w:r>
      <w:proofErr w:type="spellEnd"/>
      <w:r>
        <w:rPr>
          <w:lang w:val="en-GB"/>
        </w:rPr>
        <w:t xml:space="preserve"> is not equal to 0:</w:t>
      </w:r>
      <w:r w:rsidRPr="00490843">
        <w:rPr>
          <w:lang w:val="en-GB"/>
        </w:rPr>
        <w:t xml:space="preserve"> </w:t>
      </w:r>
      <w:proofErr w:type="spellStart"/>
      <w:r w:rsidRPr="00490843">
        <w:rPr>
          <w:lang w:val="en-GB"/>
        </w:rPr>
        <w:t>input</w:t>
      </w:r>
      <w:r>
        <w:rPr>
          <w:lang w:val="en-GB"/>
        </w:rPr>
        <w:t>Base</w:t>
      </w:r>
      <w:r w:rsidRPr="00490843">
        <w:rPr>
          <w:lang w:val="en-GB"/>
        </w:rPr>
        <w:t>Y</w:t>
      </w:r>
      <w:proofErr w:type="spellEnd"/>
      <w:r w:rsidRPr="00490843">
        <w:rPr>
          <w:lang w:val="en-GB"/>
        </w:rPr>
        <w:t xml:space="preserve">, </w:t>
      </w:r>
      <w:proofErr w:type="spellStart"/>
      <w:r w:rsidRPr="00490843">
        <w:rPr>
          <w:lang w:val="en-GB"/>
        </w:rPr>
        <w:t>input</w:t>
      </w:r>
      <w:r>
        <w:rPr>
          <w:lang w:val="en-GB"/>
        </w:rPr>
        <w:t>Base</w:t>
      </w:r>
      <w:r w:rsidRPr="00490843">
        <w:rPr>
          <w:lang w:val="en-GB"/>
        </w:rPr>
        <w:t>Cb</w:t>
      </w:r>
      <w:proofErr w:type="spellEnd"/>
      <w:r w:rsidRPr="00490843">
        <w:rPr>
          <w:lang w:val="en-GB"/>
        </w:rPr>
        <w:t xml:space="preserve">, </w:t>
      </w:r>
      <w:proofErr w:type="spellStart"/>
      <w:r w:rsidRPr="00490843">
        <w:rPr>
          <w:lang w:val="en-GB"/>
        </w:rPr>
        <w:t>input</w:t>
      </w:r>
      <w:r>
        <w:rPr>
          <w:lang w:val="en-GB"/>
        </w:rPr>
        <w:t>Base</w:t>
      </w:r>
      <w:r w:rsidRPr="00490843">
        <w:rPr>
          <w:lang w:val="en-GB"/>
        </w:rPr>
        <w:t>Cr</w:t>
      </w:r>
      <w:proofErr w:type="spellEnd"/>
      <w:r w:rsidRPr="00490843">
        <w:rPr>
          <w:lang w:val="en-GB"/>
        </w:rPr>
        <w:t xml:space="preserve">, </w:t>
      </w:r>
      <w:proofErr w:type="spellStart"/>
      <w:r w:rsidRPr="00490843">
        <w:rPr>
          <w:lang w:val="en-GB"/>
        </w:rPr>
        <w:t>input</w:t>
      </w:r>
      <w:r>
        <w:rPr>
          <w:lang w:val="en-GB"/>
        </w:rPr>
        <w:t>Drive</w:t>
      </w:r>
      <w:r w:rsidRPr="00490843">
        <w:rPr>
          <w:lang w:val="en-GB"/>
        </w:rPr>
        <w:t>Y</w:t>
      </w:r>
      <w:proofErr w:type="spellEnd"/>
      <w:r w:rsidRPr="00490843">
        <w:rPr>
          <w:lang w:val="en-GB"/>
        </w:rPr>
        <w:t xml:space="preserve">, </w:t>
      </w:r>
      <w:proofErr w:type="spellStart"/>
      <w:r w:rsidRPr="00490843">
        <w:rPr>
          <w:lang w:val="en-GB"/>
        </w:rPr>
        <w:t>input</w:t>
      </w:r>
      <w:r>
        <w:rPr>
          <w:lang w:val="en-GB"/>
        </w:rPr>
        <w:t>Drive</w:t>
      </w:r>
      <w:r w:rsidRPr="00490843">
        <w:rPr>
          <w:lang w:val="en-GB"/>
        </w:rPr>
        <w:t>Cb</w:t>
      </w:r>
      <w:proofErr w:type="spellEnd"/>
      <w:r w:rsidRPr="00490843">
        <w:rPr>
          <w:lang w:val="en-GB"/>
        </w:rPr>
        <w:t xml:space="preserve">, </w:t>
      </w:r>
      <w:proofErr w:type="spellStart"/>
      <w:r w:rsidRPr="00490843">
        <w:rPr>
          <w:lang w:val="en-GB"/>
        </w:rPr>
        <w:t>input</w:t>
      </w:r>
      <w:r>
        <w:rPr>
          <w:lang w:val="en-GB"/>
        </w:rPr>
        <w:t>Drive</w:t>
      </w:r>
      <w:r w:rsidRPr="00490843">
        <w:rPr>
          <w:lang w:val="en-GB"/>
        </w:rPr>
        <w:t>Cr</w:t>
      </w:r>
      <w:proofErr w:type="spellEnd"/>
      <w:r w:rsidRPr="00490843">
        <w:rPr>
          <w:lang w:val="en-GB"/>
        </w:rPr>
        <w:t xml:space="preserve"> </w:t>
      </w:r>
      <w:r>
        <w:rPr>
          <w:lang w:val="en-GB"/>
        </w:rPr>
        <w:t xml:space="preserve">, </w:t>
      </w:r>
      <w:proofErr w:type="spellStart"/>
      <w:r w:rsidRPr="00490843">
        <w:rPr>
          <w:lang w:val="en-GB"/>
        </w:rPr>
        <w:t>input</w:t>
      </w:r>
      <w:r>
        <w:rPr>
          <w:lang w:val="en-GB"/>
        </w:rPr>
        <w:t>Base</w:t>
      </w:r>
      <w:r w:rsidRPr="00490843">
        <w:rPr>
          <w:lang w:val="en-GB"/>
        </w:rPr>
        <w:t>KeyPoint</w:t>
      </w:r>
      <w:proofErr w:type="spellEnd"/>
      <w:r w:rsidRPr="00490843">
        <w:rPr>
          <w:lang w:val="en-GB"/>
        </w:rPr>
        <w:t xml:space="preserve">, </w:t>
      </w:r>
      <w:proofErr w:type="spellStart"/>
      <w:r w:rsidRPr="00490843">
        <w:rPr>
          <w:lang w:val="en-GB"/>
        </w:rPr>
        <w:t>input</w:t>
      </w:r>
      <w:r>
        <w:rPr>
          <w:lang w:val="en-GB"/>
        </w:rPr>
        <w:t>Base</w:t>
      </w:r>
      <w:r w:rsidRPr="00490843">
        <w:rPr>
          <w:lang w:val="en-GB"/>
        </w:rPr>
        <w:t>Matrix</w:t>
      </w:r>
      <w:proofErr w:type="spellEnd"/>
      <w:r>
        <w:rPr>
          <w:lang w:val="en-GB"/>
        </w:rPr>
        <w:t xml:space="preserve">,, </w:t>
      </w:r>
      <w:proofErr w:type="spellStart"/>
      <w:r w:rsidRPr="00490843">
        <w:rPr>
          <w:lang w:val="en-GB"/>
        </w:rPr>
        <w:t>input</w:t>
      </w:r>
      <w:r>
        <w:rPr>
          <w:lang w:val="en-GB"/>
        </w:rPr>
        <w:t>Drive</w:t>
      </w:r>
      <w:r w:rsidRPr="00490843">
        <w:rPr>
          <w:lang w:val="en-GB"/>
        </w:rPr>
        <w:t>KeyPoint</w:t>
      </w:r>
      <w:proofErr w:type="spellEnd"/>
      <w:r w:rsidRPr="00490843">
        <w:rPr>
          <w:lang w:val="en-GB"/>
        </w:rPr>
        <w:t xml:space="preserve">, </w:t>
      </w:r>
      <w:proofErr w:type="spellStart"/>
      <w:r w:rsidRPr="00490843">
        <w:rPr>
          <w:lang w:val="en-GB"/>
        </w:rPr>
        <w:t>input</w:t>
      </w:r>
      <w:r>
        <w:rPr>
          <w:lang w:val="en-GB"/>
        </w:rPr>
        <w:t>Drive</w:t>
      </w:r>
      <w:r w:rsidRPr="00490843">
        <w:rPr>
          <w:lang w:val="en-GB"/>
        </w:rPr>
        <w:t>Matrix</w:t>
      </w:r>
      <w:proofErr w:type="spellEnd"/>
    </w:p>
    <w:p w14:paraId="02A2BA9D" w14:textId="77777777" w:rsidR="00580A04" w:rsidRPr="00215705" w:rsidRDefault="00580A04" w:rsidP="00580A04">
      <w:r>
        <w:t>Out</w:t>
      </w:r>
      <w:r w:rsidRPr="00215705">
        <w:t>put</w:t>
      </w:r>
      <w:r>
        <w:t>s</w:t>
      </w:r>
      <w:r w:rsidRPr="00215705">
        <w:t xml:space="preserve"> </w:t>
      </w:r>
      <w:r>
        <w:t>of</w:t>
      </w:r>
      <w:r w:rsidRPr="00215705">
        <w:t xml:space="preserve"> Generator(</w:t>
      </w:r>
      <w:r>
        <w:rPr>
          <w:noProof/>
          <w:lang w:val="en-GB"/>
        </w:rPr>
        <w:t> </w:t>
      </w:r>
      <w:r w:rsidRPr="00215705">
        <w:t>) are:</w:t>
      </w:r>
    </w:p>
    <w:p w14:paraId="37DDBD87" w14:textId="77777777" w:rsidR="00580A04" w:rsidRDefault="00580A04" w:rsidP="00580A04">
      <w:pPr>
        <w:pStyle w:val="ListParagraph"/>
        <w:numPr>
          <w:ilvl w:val="0"/>
          <w:numId w:val="5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86"/>
        <w:contextualSpacing w:val="0"/>
        <w:textAlignment w:val="auto"/>
        <w:rPr>
          <w:lang w:val="en-GB"/>
        </w:rPr>
      </w:pPr>
      <w:r>
        <w:rPr>
          <w:lang w:val="en-GB"/>
        </w:rPr>
        <w:t xml:space="preserve">When </w:t>
      </w:r>
      <w:proofErr w:type="spellStart"/>
      <w:r w:rsidRPr="00771028">
        <w:rPr>
          <w:lang w:val="en-GB"/>
        </w:rPr>
        <w:t>chromaIDC</w:t>
      </w:r>
      <w:proofErr w:type="spellEnd"/>
      <w:r w:rsidRPr="00771028">
        <w:rPr>
          <w:lang w:val="en-GB"/>
        </w:rPr>
        <w:t xml:space="preserve"> is equal to 0, </w:t>
      </w:r>
      <w:r>
        <w:rPr>
          <w:lang w:val="en-GB"/>
        </w:rPr>
        <w:t xml:space="preserve">a </w:t>
      </w:r>
      <w:r w:rsidRPr="00771028">
        <w:rPr>
          <w:lang w:val="en-GB"/>
        </w:rPr>
        <w:t xml:space="preserve">luma sample array </w:t>
      </w:r>
      <w:proofErr w:type="spellStart"/>
      <w:r>
        <w:rPr>
          <w:lang w:val="en-GB"/>
        </w:rPr>
        <w:t>gen</w:t>
      </w:r>
      <w:r w:rsidRPr="00771028">
        <w:rPr>
          <w:lang w:val="en-GB"/>
        </w:rPr>
        <w:t>Y</w:t>
      </w:r>
      <w:proofErr w:type="spellEnd"/>
    </w:p>
    <w:p w14:paraId="50BCA921" w14:textId="77777777" w:rsidR="00580A04" w:rsidRDefault="00580A04" w:rsidP="00580A04">
      <w:pPr>
        <w:pStyle w:val="ListParagraph"/>
        <w:numPr>
          <w:ilvl w:val="0"/>
          <w:numId w:val="5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86"/>
        <w:contextualSpacing w:val="0"/>
        <w:textAlignment w:val="auto"/>
        <w:rPr>
          <w:lang w:val="en-GB"/>
        </w:rPr>
      </w:pPr>
      <w:r>
        <w:rPr>
          <w:lang w:val="en-GB"/>
        </w:rPr>
        <w:t xml:space="preserve">When </w:t>
      </w:r>
      <w:proofErr w:type="spellStart"/>
      <w:r w:rsidRPr="00771028">
        <w:rPr>
          <w:lang w:val="en-GB"/>
        </w:rPr>
        <w:t>chromaIDC</w:t>
      </w:r>
      <w:proofErr w:type="spellEnd"/>
      <w:r w:rsidRPr="00771028">
        <w:rPr>
          <w:lang w:val="en-GB"/>
        </w:rPr>
        <w:t xml:space="preserve"> is </w:t>
      </w:r>
      <w:r>
        <w:rPr>
          <w:lang w:val="en-GB"/>
        </w:rPr>
        <w:t xml:space="preserve">not </w:t>
      </w:r>
      <w:r w:rsidRPr="00771028">
        <w:rPr>
          <w:lang w:val="en-GB"/>
        </w:rPr>
        <w:t>equal to 0,</w:t>
      </w:r>
      <w:r>
        <w:rPr>
          <w:lang w:val="en-GB"/>
        </w:rPr>
        <w:t xml:space="preserve"> a</w:t>
      </w:r>
      <w:r w:rsidRPr="00771028">
        <w:rPr>
          <w:lang w:val="en-GB"/>
        </w:rPr>
        <w:t xml:space="preserve"> luma sample array </w:t>
      </w:r>
      <w:proofErr w:type="spellStart"/>
      <w:r>
        <w:rPr>
          <w:lang w:val="en-GB"/>
        </w:rPr>
        <w:t>gen</w:t>
      </w:r>
      <w:r w:rsidRPr="00771028">
        <w:rPr>
          <w:lang w:val="en-GB"/>
        </w:rPr>
        <w:t>Y</w:t>
      </w:r>
      <w:proofErr w:type="spellEnd"/>
      <w:r>
        <w:rPr>
          <w:lang w:val="en-GB"/>
        </w:rPr>
        <w:t xml:space="preserve"> and</w:t>
      </w:r>
      <w:r w:rsidRPr="00771028">
        <w:rPr>
          <w:lang w:val="en-GB"/>
        </w:rPr>
        <w:t xml:space="preserve"> chroma sample arrays </w:t>
      </w:r>
      <w:proofErr w:type="spellStart"/>
      <w:r>
        <w:rPr>
          <w:lang w:val="en-GB"/>
        </w:rPr>
        <w:t>gen</w:t>
      </w:r>
      <w:r w:rsidRPr="00771028">
        <w:rPr>
          <w:lang w:val="en-GB"/>
        </w:rPr>
        <w:t>Cb</w:t>
      </w:r>
      <w:proofErr w:type="spellEnd"/>
      <w:r w:rsidRPr="00771028">
        <w:rPr>
          <w:lang w:val="en-GB"/>
        </w:rPr>
        <w:t xml:space="preserve"> and </w:t>
      </w:r>
      <w:proofErr w:type="spellStart"/>
      <w:r>
        <w:rPr>
          <w:lang w:val="en-GB"/>
        </w:rPr>
        <w:t>gen</w:t>
      </w:r>
      <w:r w:rsidRPr="00771028">
        <w:rPr>
          <w:lang w:val="en-GB"/>
        </w:rPr>
        <w:t>Cr</w:t>
      </w:r>
      <w:proofErr w:type="spellEnd"/>
      <w:r>
        <w:rPr>
          <w:lang w:val="en-GB"/>
        </w:rPr>
        <w:t>.</w:t>
      </w:r>
    </w:p>
    <w:p w14:paraId="70B13399" w14:textId="77777777" w:rsidR="00580A04" w:rsidRDefault="00580A04" w:rsidP="00580A04">
      <w:pPr>
        <w:spacing w:beforeLines="50" w:before="120"/>
        <w:rPr>
          <w:rFonts w:eastAsia="SimSun"/>
          <w:lang w:val="en-GB"/>
        </w:rPr>
      </w:pPr>
      <w:r>
        <w:rPr>
          <w:rFonts w:eastAsia="SimSun"/>
          <w:lang w:val="en-GB"/>
        </w:rPr>
        <w:t>The following process is used to generate a video picture:</w:t>
      </w:r>
    </w:p>
    <w:p w14:paraId="591561E7" w14:textId="77777777" w:rsidR="00580A04" w:rsidRPr="006A7327" w:rsidRDefault="00580A04" w:rsidP="00580A04">
      <w:pPr>
        <w:pStyle w:val="ListParagraph"/>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86"/>
        <w:ind w:left="360"/>
        <w:contextualSpacing w:val="0"/>
        <w:textAlignment w:val="auto"/>
        <w:rPr>
          <w:rFonts w:eastAsia="DengXian"/>
          <w:lang w:val="en-GB" w:eastAsia="zh-CN"/>
        </w:rPr>
      </w:pPr>
      <w:proofErr w:type="spellStart"/>
      <w:r w:rsidRPr="006A7327">
        <w:rPr>
          <w:lang w:val="en-GB"/>
        </w:rPr>
        <w:t>DeriveInputTensors</w:t>
      </w:r>
      <w:proofErr w:type="spellEnd"/>
      <w:r w:rsidRPr="006A7327">
        <w:rPr>
          <w:lang w:val="en-GB"/>
        </w:rPr>
        <w:t>( )</w:t>
      </w:r>
      <w:r w:rsidRPr="00DC0383">
        <w:rPr>
          <w:lang w:val="en-GB"/>
        </w:rPr>
        <w:t xml:space="preserve"> </w:t>
      </w:r>
      <w:r w:rsidRPr="00DC0383">
        <w:rPr>
          <w:lang w:val="en-GB"/>
        </w:rPr>
        <w:br/>
      </w:r>
      <w:r>
        <w:t xml:space="preserve">if( </w:t>
      </w:r>
      <w:proofErr w:type="spellStart"/>
      <w:r>
        <w:t>gfv_base_pic_flag</w:t>
      </w:r>
      <w:proofErr w:type="spellEnd"/>
      <w:r>
        <w:t xml:space="preserve"> == 0 &amp;&amp; </w:t>
      </w:r>
      <w:proofErr w:type="spellStart"/>
      <w:r>
        <w:t>gfv_drive_pic_fusion_flag</w:t>
      </w:r>
      <w:proofErr w:type="spellEnd"/>
      <w:r>
        <w:t xml:space="preserve"> == 0) {</w:t>
      </w:r>
      <w:r w:rsidRPr="00DC0383">
        <w:rPr>
          <w:lang w:val="en-GB"/>
        </w:rPr>
        <w:br/>
      </w:r>
      <w:r>
        <w:t xml:space="preserve">  if(</w:t>
      </w:r>
      <w:proofErr w:type="spellStart"/>
      <w:r>
        <w:t>chromaIDC</w:t>
      </w:r>
      <w:proofErr w:type="spellEnd"/>
      <w:r>
        <w:t xml:space="preserve"> == 0 ) </w:t>
      </w:r>
      <w:r w:rsidRPr="00DC0383">
        <w:rPr>
          <w:lang w:val="en-GB"/>
        </w:rPr>
        <w:br/>
      </w:r>
      <w:r>
        <w:t xml:space="preserve">    </w:t>
      </w:r>
      <w:r w:rsidRPr="00215705">
        <w:t>Generator</w:t>
      </w:r>
      <w:r w:rsidRPr="006A7327">
        <w:rPr>
          <w:lang w:val="en-GB"/>
        </w:rPr>
        <w:t xml:space="preserve">( </w:t>
      </w:r>
      <w:proofErr w:type="spellStart"/>
      <w:r w:rsidRPr="006A7327">
        <w:rPr>
          <w:lang w:val="en-GB"/>
        </w:rPr>
        <w:t>input</w:t>
      </w:r>
      <w:r>
        <w:rPr>
          <w:lang w:val="en-GB"/>
        </w:rPr>
        <w:t>Base</w:t>
      </w:r>
      <w:r w:rsidRPr="006A7327">
        <w:rPr>
          <w:lang w:val="en-GB"/>
        </w:rPr>
        <w:t>Y</w:t>
      </w:r>
      <w:proofErr w:type="spellEnd"/>
      <w:r w:rsidRPr="006A7327">
        <w:rPr>
          <w:lang w:val="en-GB"/>
        </w:rPr>
        <w:t xml:space="preserve">, </w:t>
      </w:r>
      <w:proofErr w:type="spellStart"/>
      <w:r w:rsidRPr="00490843">
        <w:rPr>
          <w:lang w:val="en-GB"/>
        </w:rPr>
        <w:t>input</w:t>
      </w:r>
      <w:r>
        <w:rPr>
          <w:lang w:val="en-GB"/>
        </w:rPr>
        <w:t>Base</w:t>
      </w:r>
      <w:r w:rsidRPr="00490843">
        <w:rPr>
          <w:lang w:val="en-GB"/>
        </w:rPr>
        <w:t>KeyPoint</w:t>
      </w:r>
      <w:proofErr w:type="spellEnd"/>
      <w:r w:rsidRPr="00490843">
        <w:rPr>
          <w:lang w:val="en-GB"/>
        </w:rPr>
        <w:t xml:space="preserve">, </w:t>
      </w:r>
      <w:proofErr w:type="spellStart"/>
      <w:r w:rsidRPr="00490843">
        <w:rPr>
          <w:lang w:val="en-GB"/>
        </w:rPr>
        <w:t>input</w:t>
      </w:r>
      <w:r>
        <w:rPr>
          <w:lang w:val="en-GB"/>
        </w:rPr>
        <w:t>Base</w:t>
      </w:r>
      <w:r w:rsidRPr="00490843">
        <w:rPr>
          <w:lang w:val="en-GB"/>
        </w:rPr>
        <w:t>Matrix</w:t>
      </w:r>
      <w:proofErr w:type="spellEnd"/>
      <w:r>
        <w:rPr>
          <w:lang w:val="en-GB"/>
        </w:rPr>
        <w:t>,</w:t>
      </w:r>
      <w:r w:rsidRPr="00912FAD">
        <w:rPr>
          <w:lang w:val="en-GB"/>
        </w:rPr>
        <w:t xml:space="preserve"> </w:t>
      </w:r>
      <w:proofErr w:type="spellStart"/>
      <w:r w:rsidRPr="006A7327">
        <w:rPr>
          <w:lang w:val="en-GB"/>
        </w:rPr>
        <w:t>input</w:t>
      </w:r>
      <w:r>
        <w:rPr>
          <w:lang w:val="en-GB"/>
        </w:rPr>
        <w:t>Drive</w:t>
      </w:r>
      <w:r w:rsidRPr="006A7327">
        <w:rPr>
          <w:lang w:val="en-GB"/>
        </w:rPr>
        <w:t>KeyPoint</w:t>
      </w:r>
      <w:proofErr w:type="spellEnd"/>
      <w:r w:rsidRPr="006A7327">
        <w:rPr>
          <w:lang w:val="en-GB"/>
        </w:rPr>
        <w:t xml:space="preserve">, </w:t>
      </w:r>
      <w:proofErr w:type="spellStart"/>
      <w:r w:rsidRPr="006A7327">
        <w:rPr>
          <w:lang w:val="en-GB"/>
        </w:rPr>
        <w:t>input</w:t>
      </w:r>
      <w:r>
        <w:rPr>
          <w:lang w:val="en-GB"/>
        </w:rPr>
        <w:t>Drive</w:t>
      </w:r>
      <w:r w:rsidRPr="006A7327">
        <w:rPr>
          <w:lang w:val="en-GB"/>
        </w:rPr>
        <w:t>Matrix</w:t>
      </w:r>
      <w:proofErr w:type="spellEnd"/>
      <w:r w:rsidRPr="006A7327">
        <w:rPr>
          <w:lang w:val="en-GB"/>
        </w:rPr>
        <w:t>)</w:t>
      </w:r>
      <w:r w:rsidRPr="00DC0383">
        <w:rPr>
          <w:lang w:val="en-GB"/>
        </w:rPr>
        <w:t xml:space="preserve"> </w:t>
      </w:r>
      <w:r w:rsidRPr="00DC0383">
        <w:rPr>
          <w:lang w:val="en-GB"/>
        </w:rPr>
        <w:br/>
      </w:r>
      <w:r>
        <w:rPr>
          <w:lang w:val="en-GB"/>
        </w:rPr>
        <w:t xml:space="preserve">  else </w:t>
      </w:r>
      <w:r w:rsidRPr="00DC0383">
        <w:rPr>
          <w:lang w:val="en-GB"/>
        </w:rPr>
        <w:br/>
      </w:r>
      <w:r>
        <w:t xml:space="preserve">    </w:t>
      </w:r>
      <w:r w:rsidRPr="00215705">
        <w:t>Generator</w:t>
      </w:r>
      <w:r w:rsidRPr="00490843">
        <w:rPr>
          <w:lang w:val="en-GB"/>
        </w:rPr>
        <w:t xml:space="preserve">( </w:t>
      </w:r>
      <w:proofErr w:type="spellStart"/>
      <w:r w:rsidRPr="00490843">
        <w:rPr>
          <w:lang w:val="en-GB"/>
        </w:rPr>
        <w:t>input</w:t>
      </w:r>
      <w:r>
        <w:rPr>
          <w:lang w:val="en-GB"/>
        </w:rPr>
        <w:t>Base</w:t>
      </w:r>
      <w:r w:rsidRPr="00490843">
        <w:rPr>
          <w:lang w:val="en-GB"/>
        </w:rPr>
        <w:t>Y</w:t>
      </w:r>
      <w:proofErr w:type="spellEnd"/>
      <w:r w:rsidRPr="00490843">
        <w:rPr>
          <w:lang w:val="en-GB"/>
        </w:rPr>
        <w:t xml:space="preserve">, </w:t>
      </w:r>
      <w:proofErr w:type="spellStart"/>
      <w:r w:rsidRPr="00490843">
        <w:rPr>
          <w:lang w:val="en-GB"/>
        </w:rPr>
        <w:t>input</w:t>
      </w:r>
      <w:r>
        <w:rPr>
          <w:lang w:val="en-GB"/>
        </w:rPr>
        <w:t>Base</w:t>
      </w:r>
      <w:r w:rsidRPr="00490843">
        <w:rPr>
          <w:lang w:val="en-GB"/>
        </w:rPr>
        <w:t>Cb</w:t>
      </w:r>
      <w:proofErr w:type="spellEnd"/>
      <w:r w:rsidRPr="00490843">
        <w:rPr>
          <w:lang w:val="en-GB"/>
        </w:rPr>
        <w:t xml:space="preserve">, </w:t>
      </w:r>
      <w:proofErr w:type="spellStart"/>
      <w:r w:rsidRPr="00490843">
        <w:rPr>
          <w:lang w:val="en-GB"/>
        </w:rPr>
        <w:t>input</w:t>
      </w:r>
      <w:r>
        <w:rPr>
          <w:lang w:val="en-GB"/>
        </w:rPr>
        <w:t>Base</w:t>
      </w:r>
      <w:r w:rsidRPr="00490843">
        <w:rPr>
          <w:lang w:val="en-GB"/>
        </w:rPr>
        <w:t>Cr</w:t>
      </w:r>
      <w:proofErr w:type="spellEnd"/>
      <w:r w:rsidRPr="00490843">
        <w:rPr>
          <w:lang w:val="en-GB"/>
        </w:rPr>
        <w:t xml:space="preserve">, </w:t>
      </w:r>
      <w:proofErr w:type="spellStart"/>
      <w:r w:rsidRPr="00490843">
        <w:rPr>
          <w:lang w:val="en-GB"/>
        </w:rPr>
        <w:t>input</w:t>
      </w:r>
      <w:r>
        <w:rPr>
          <w:lang w:val="en-GB"/>
        </w:rPr>
        <w:t>Base</w:t>
      </w:r>
      <w:r w:rsidRPr="00490843">
        <w:rPr>
          <w:lang w:val="en-GB"/>
        </w:rPr>
        <w:t>KeyPoint</w:t>
      </w:r>
      <w:proofErr w:type="spellEnd"/>
      <w:r w:rsidRPr="00490843">
        <w:rPr>
          <w:lang w:val="en-GB"/>
        </w:rPr>
        <w:t xml:space="preserve">, </w:t>
      </w:r>
      <w:proofErr w:type="spellStart"/>
      <w:r w:rsidRPr="00490843">
        <w:rPr>
          <w:lang w:val="en-GB"/>
        </w:rPr>
        <w:t>input</w:t>
      </w:r>
      <w:r>
        <w:rPr>
          <w:lang w:val="en-GB"/>
        </w:rPr>
        <w:t>Base</w:t>
      </w:r>
      <w:r w:rsidRPr="00490843">
        <w:rPr>
          <w:lang w:val="en-GB"/>
        </w:rPr>
        <w:t>Matrix</w:t>
      </w:r>
      <w:proofErr w:type="spellEnd"/>
      <w:r>
        <w:rPr>
          <w:lang w:val="en-GB"/>
        </w:rPr>
        <w:t>,</w:t>
      </w:r>
      <w:r w:rsidRPr="00912FAD">
        <w:rPr>
          <w:lang w:val="en-GB"/>
        </w:rPr>
        <w:t xml:space="preserve"> </w:t>
      </w:r>
      <w:proofErr w:type="spellStart"/>
      <w:r w:rsidRPr="00490843">
        <w:rPr>
          <w:lang w:val="en-GB"/>
        </w:rPr>
        <w:t>input</w:t>
      </w:r>
      <w:r>
        <w:rPr>
          <w:lang w:val="en-GB"/>
        </w:rPr>
        <w:t>Drive</w:t>
      </w:r>
      <w:r w:rsidRPr="00490843">
        <w:rPr>
          <w:lang w:val="en-GB"/>
        </w:rPr>
        <w:t>KeyPoint</w:t>
      </w:r>
      <w:proofErr w:type="spellEnd"/>
      <w:r w:rsidRPr="00490843">
        <w:rPr>
          <w:lang w:val="en-GB"/>
        </w:rPr>
        <w:t xml:space="preserve">, </w:t>
      </w:r>
      <w:proofErr w:type="spellStart"/>
      <w:r w:rsidRPr="00490843">
        <w:rPr>
          <w:lang w:val="en-GB"/>
        </w:rPr>
        <w:t>input</w:t>
      </w:r>
      <w:r>
        <w:rPr>
          <w:lang w:val="en-GB"/>
        </w:rPr>
        <w:t>Drive</w:t>
      </w:r>
      <w:r w:rsidRPr="00490843">
        <w:rPr>
          <w:lang w:val="en-GB"/>
        </w:rPr>
        <w:t>Matrix</w:t>
      </w:r>
      <w:proofErr w:type="spellEnd"/>
      <w:r w:rsidRPr="00490843">
        <w:rPr>
          <w:lang w:val="en-GB"/>
        </w:rPr>
        <w:t>)</w:t>
      </w:r>
      <w:r w:rsidRPr="00DC0383">
        <w:rPr>
          <w:lang w:val="en-GB"/>
        </w:rPr>
        <w:t xml:space="preserve"> </w:t>
      </w:r>
      <w:r w:rsidRPr="00DC0383">
        <w:rPr>
          <w:lang w:val="en-GB"/>
        </w:rPr>
        <w:br/>
      </w:r>
      <w:r>
        <w:rPr>
          <w:lang w:val="en-GB"/>
        </w:rPr>
        <w:t>}</w:t>
      </w:r>
      <w:r w:rsidRPr="00DC0383">
        <w:rPr>
          <w:lang w:val="en-GB"/>
        </w:rPr>
        <w:br/>
      </w:r>
      <w:r>
        <w:rPr>
          <w:rFonts w:eastAsia="DengXian"/>
          <w:lang w:val="en-GB" w:eastAsia="zh-CN"/>
        </w:rPr>
        <w:t>else if(</w:t>
      </w:r>
      <w:proofErr w:type="spellStart"/>
      <w:r>
        <w:t>gfv_base_pic_flag</w:t>
      </w:r>
      <w:proofErr w:type="spellEnd"/>
      <w:r>
        <w:t xml:space="preserve"> == 0 &amp;&amp; </w:t>
      </w:r>
      <w:proofErr w:type="spellStart"/>
      <w:r>
        <w:t>gfv_drive_pic_fusion_flag</w:t>
      </w:r>
      <w:proofErr w:type="spellEnd"/>
      <w:r>
        <w:t xml:space="preserve"> == 1</w:t>
      </w:r>
      <w:r>
        <w:rPr>
          <w:rFonts w:eastAsia="DengXian"/>
          <w:lang w:val="en-GB" w:eastAsia="zh-CN"/>
        </w:rPr>
        <w:t>) {</w:t>
      </w:r>
      <w:r w:rsidRPr="00DC0383">
        <w:rPr>
          <w:lang w:val="en-GB"/>
        </w:rPr>
        <w:br/>
      </w:r>
      <w:r>
        <w:t xml:space="preserve">  if(</w:t>
      </w:r>
      <w:proofErr w:type="spellStart"/>
      <w:r>
        <w:t>chromaIDC</w:t>
      </w:r>
      <w:proofErr w:type="spellEnd"/>
      <w:r>
        <w:t xml:space="preserve"> == 0 ) </w:t>
      </w:r>
      <w:r w:rsidRPr="00DC0383">
        <w:rPr>
          <w:lang w:val="en-GB"/>
        </w:rPr>
        <w:br/>
      </w:r>
      <w:r>
        <w:t xml:space="preserve">    </w:t>
      </w:r>
      <w:r w:rsidRPr="00215705">
        <w:t>Generator</w:t>
      </w:r>
      <w:r w:rsidRPr="00490843">
        <w:rPr>
          <w:lang w:val="en-GB"/>
        </w:rPr>
        <w:t xml:space="preserve">( </w:t>
      </w:r>
      <w:proofErr w:type="spellStart"/>
      <w:r w:rsidRPr="00490843">
        <w:rPr>
          <w:lang w:val="en-GB"/>
        </w:rPr>
        <w:t>input</w:t>
      </w:r>
      <w:r>
        <w:rPr>
          <w:lang w:val="en-GB"/>
        </w:rPr>
        <w:t>Base</w:t>
      </w:r>
      <w:r w:rsidRPr="00490843">
        <w:rPr>
          <w:lang w:val="en-GB"/>
        </w:rPr>
        <w:t>Y</w:t>
      </w:r>
      <w:proofErr w:type="spellEnd"/>
      <w:r w:rsidRPr="00490843">
        <w:rPr>
          <w:lang w:val="en-GB"/>
        </w:rPr>
        <w:t xml:space="preserve">, </w:t>
      </w:r>
      <w:proofErr w:type="spellStart"/>
      <w:r>
        <w:rPr>
          <w:lang w:val="en-GB"/>
        </w:rPr>
        <w:t>inputDriveY</w:t>
      </w:r>
      <w:proofErr w:type="spellEnd"/>
      <w:r>
        <w:rPr>
          <w:lang w:val="en-GB"/>
        </w:rPr>
        <w:t xml:space="preserve">, </w:t>
      </w:r>
      <w:proofErr w:type="spellStart"/>
      <w:r w:rsidRPr="00490843">
        <w:rPr>
          <w:lang w:val="en-GB"/>
        </w:rPr>
        <w:t>input</w:t>
      </w:r>
      <w:r>
        <w:rPr>
          <w:lang w:val="en-GB"/>
        </w:rPr>
        <w:t>Base</w:t>
      </w:r>
      <w:r w:rsidRPr="00490843">
        <w:rPr>
          <w:lang w:val="en-GB"/>
        </w:rPr>
        <w:t>KeyPoint</w:t>
      </w:r>
      <w:proofErr w:type="spellEnd"/>
      <w:r w:rsidRPr="00490843">
        <w:rPr>
          <w:lang w:val="en-GB"/>
        </w:rPr>
        <w:t xml:space="preserve">, </w:t>
      </w:r>
      <w:proofErr w:type="spellStart"/>
      <w:r w:rsidRPr="00490843">
        <w:rPr>
          <w:lang w:val="en-GB"/>
        </w:rPr>
        <w:t>input</w:t>
      </w:r>
      <w:r>
        <w:rPr>
          <w:lang w:val="en-GB"/>
        </w:rPr>
        <w:t>Base</w:t>
      </w:r>
      <w:r w:rsidRPr="00490843">
        <w:rPr>
          <w:lang w:val="en-GB"/>
        </w:rPr>
        <w:t>Matrix</w:t>
      </w:r>
      <w:proofErr w:type="spellEnd"/>
      <w:r>
        <w:rPr>
          <w:lang w:val="en-GB"/>
        </w:rPr>
        <w:t xml:space="preserve">, </w:t>
      </w:r>
      <w:proofErr w:type="spellStart"/>
      <w:r w:rsidRPr="00490843">
        <w:rPr>
          <w:lang w:val="en-GB"/>
        </w:rPr>
        <w:t>input</w:t>
      </w:r>
      <w:r>
        <w:rPr>
          <w:lang w:val="en-GB"/>
        </w:rPr>
        <w:t>Drive</w:t>
      </w:r>
      <w:r w:rsidRPr="00490843">
        <w:rPr>
          <w:lang w:val="en-GB"/>
        </w:rPr>
        <w:t>KeyPoint</w:t>
      </w:r>
      <w:proofErr w:type="spellEnd"/>
      <w:r w:rsidRPr="00490843">
        <w:rPr>
          <w:lang w:val="en-GB"/>
        </w:rPr>
        <w:t xml:space="preserve">, </w:t>
      </w:r>
      <w:proofErr w:type="spellStart"/>
      <w:r w:rsidRPr="00490843">
        <w:rPr>
          <w:lang w:val="en-GB"/>
        </w:rPr>
        <w:t>input</w:t>
      </w:r>
      <w:r>
        <w:rPr>
          <w:lang w:val="en-GB"/>
        </w:rPr>
        <w:t>Drive</w:t>
      </w:r>
      <w:r w:rsidRPr="00490843">
        <w:rPr>
          <w:lang w:val="en-GB"/>
        </w:rPr>
        <w:t>Matrix</w:t>
      </w:r>
      <w:proofErr w:type="spellEnd"/>
      <w:r w:rsidRPr="00490843">
        <w:rPr>
          <w:lang w:val="en-GB"/>
        </w:rPr>
        <w:t>)</w:t>
      </w:r>
      <w:r w:rsidRPr="00DC0383">
        <w:rPr>
          <w:lang w:val="en-GB"/>
        </w:rPr>
        <w:t xml:space="preserve"> </w:t>
      </w:r>
      <w:r w:rsidRPr="00DC0383">
        <w:rPr>
          <w:lang w:val="en-GB"/>
        </w:rPr>
        <w:br/>
      </w:r>
      <w:r>
        <w:rPr>
          <w:lang w:val="en-GB"/>
        </w:rPr>
        <w:t xml:space="preserve">  else </w:t>
      </w:r>
      <w:r w:rsidRPr="00DC0383">
        <w:rPr>
          <w:lang w:val="en-GB"/>
        </w:rPr>
        <w:br/>
      </w:r>
      <w:r>
        <w:t xml:space="preserve">    </w:t>
      </w:r>
      <w:r w:rsidRPr="00215705">
        <w:t>Generator</w:t>
      </w:r>
      <w:r w:rsidRPr="00490843">
        <w:rPr>
          <w:lang w:val="en-GB"/>
        </w:rPr>
        <w:t xml:space="preserve">( </w:t>
      </w:r>
      <w:proofErr w:type="spellStart"/>
      <w:r w:rsidRPr="00490843">
        <w:rPr>
          <w:lang w:val="en-GB"/>
        </w:rPr>
        <w:t>input</w:t>
      </w:r>
      <w:r>
        <w:rPr>
          <w:lang w:val="en-GB"/>
        </w:rPr>
        <w:t>Base</w:t>
      </w:r>
      <w:r w:rsidRPr="00490843">
        <w:rPr>
          <w:lang w:val="en-GB"/>
        </w:rPr>
        <w:t>Y</w:t>
      </w:r>
      <w:proofErr w:type="spellEnd"/>
      <w:r w:rsidRPr="00490843">
        <w:rPr>
          <w:lang w:val="en-GB"/>
        </w:rPr>
        <w:t xml:space="preserve">, </w:t>
      </w:r>
      <w:proofErr w:type="spellStart"/>
      <w:r w:rsidRPr="00490843">
        <w:rPr>
          <w:lang w:val="en-GB"/>
        </w:rPr>
        <w:t>input</w:t>
      </w:r>
      <w:r>
        <w:rPr>
          <w:lang w:val="en-GB"/>
        </w:rPr>
        <w:t>Base</w:t>
      </w:r>
      <w:r w:rsidRPr="00490843">
        <w:rPr>
          <w:lang w:val="en-GB"/>
        </w:rPr>
        <w:t>Cb</w:t>
      </w:r>
      <w:proofErr w:type="spellEnd"/>
      <w:r w:rsidRPr="00490843">
        <w:rPr>
          <w:lang w:val="en-GB"/>
        </w:rPr>
        <w:t xml:space="preserve">, </w:t>
      </w:r>
      <w:proofErr w:type="spellStart"/>
      <w:r w:rsidRPr="00490843">
        <w:rPr>
          <w:lang w:val="en-GB"/>
        </w:rPr>
        <w:t>input</w:t>
      </w:r>
      <w:r>
        <w:rPr>
          <w:lang w:val="en-GB"/>
        </w:rPr>
        <w:t>Base</w:t>
      </w:r>
      <w:r w:rsidRPr="00490843">
        <w:rPr>
          <w:lang w:val="en-GB"/>
        </w:rPr>
        <w:t>Cr</w:t>
      </w:r>
      <w:proofErr w:type="spellEnd"/>
      <w:r w:rsidRPr="00490843">
        <w:rPr>
          <w:lang w:val="en-GB"/>
        </w:rPr>
        <w:t xml:space="preserve">, </w:t>
      </w:r>
      <w:proofErr w:type="spellStart"/>
      <w:r w:rsidRPr="00490843">
        <w:rPr>
          <w:lang w:val="en-GB"/>
        </w:rPr>
        <w:t>input</w:t>
      </w:r>
      <w:r>
        <w:rPr>
          <w:lang w:val="en-GB"/>
        </w:rPr>
        <w:t>Drive</w:t>
      </w:r>
      <w:r w:rsidRPr="00490843">
        <w:rPr>
          <w:lang w:val="en-GB"/>
        </w:rPr>
        <w:t>Y</w:t>
      </w:r>
      <w:proofErr w:type="spellEnd"/>
      <w:r w:rsidRPr="00490843">
        <w:rPr>
          <w:lang w:val="en-GB"/>
        </w:rPr>
        <w:t xml:space="preserve">, </w:t>
      </w:r>
      <w:proofErr w:type="spellStart"/>
      <w:r w:rsidRPr="00490843">
        <w:rPr>
          <w:lang w:val="en-GB"/>
        </w:rPr>
        <w:t>input</w:t>
      </w:r>
      <w:r>
        <w:rPr>
          <w:lang w:val="en-GB"/>
        </w:rPr>
        <w:t>Drive</w:t>
      </w:r>
      <w:r w:rsidRPr="00490843">
        <w:rPr>
          <w:lang w:val="en-GB"/>
        </w:rPr>
        <w:t>Cb</w:t>
      </w:r>
      <w:proofErr w:type="spellEnd"/>
      <w:r w:rsidRPr="00490843">
        <w:rPr>
          <w:lang w:val="en-GB"/>
        </w:rPr>
        <w:t xml:space="preserve">, </w:t>
      </w:r>
      <w:proofErr w:type="spellStart"/>
      <w:r w:rsidRPr="00490843">
        <w:rPr>
          <w:lang w:val="en-GB"/>
        </w:rPr>
        <w:t>input</w:t>
      </w:r>
      <w:r>
        <w:rPr>
          <w:lang w:val="en-GB"/>
        </w:rPr>
        <w:t>Drive</w:t>
      </w:r>
      <w:r w:rsidRPr="00490843">
        <w:rPr>
          <w:lang w:val="en-GB"/>
        </w:rPr>
        <w:t>Cr</w:t>
      </w:r>
      <w:proofErr w:type="spellEnd"/>
      <w:r w:rsidRPr="00490843">
        <w:rPr>
          <w:lang w:val="en-GB"/>
        </w:rPr>
        <w:t xml:space="preserve"> </w:t>
      </w:r>
      <w:r>
        <w:rPr>
          <w:lang w:val="en-GB"/>
        </w:rPr>
        <w:t xml:space="preserve">, </w:t>
      </w:r>
      <w:proofErr w:type="spellStart"/>
      <w:r w:rsidRPr="00490843">
        <w:rPr>
          <w:lang w:val="en-GB"/>
        </w:rPr>
        <w:t>input</w:t>
      </w:r>
      <w:r>
        <w:rPr>
          <w:lang w:val="en-GB"/>
        </w:rPr>
        <w:t>Base</w:t>
      </w:r>
      <w:r w:rsidRPr="00490843">
        <w:rPr>
          <w:lang w:val="en-GB"/>
        </w:rPr>
        <w:t>KeyPoint</w:t>
      </w:r>
      <w:proofErr w:type="spellEnd"/>
      <w:r w:rsidRPr="00490843">
        <w:rPr>
          <w:lang w:val="en-GB"/>
        </w:rPr>
        <w:t xml:space="preserve">, </w:t>
      </w:r>
      <w:proofErr w:type="spellStart"/>
      <w:r w:rsidRPr="00490843">
        <w:rPr>
          <w:lang w:val="en-GB"/>
        </w:rPr>
        <w:t>input</w:t>
      </w:r>
      <w:r>
        <w:rPr>
          <w:lang w:val="en-GB"/>
        </w:rPr>
        <w:t>Base</w:t>
      </w:r>
      <w:r w:rsidRPr="00490843">
        <w:rPr>
          <w:lang w:val="en-GB"/>
        </w:rPr>
        <w:t>Matrix</w:t>
      </w:r>
      <w:proofErr w:type="spellEnd"/>
      <w:r>
        <w:rPr>
          <w:lang w:val="en-GB"/>
        </w:rPr>
        <w:t xml:space="preserve">,, </w:t>
      </w:r>
      <w:proofErr w:type="spellStart"/>
      <w:r w:rsidRPr="00490843">
        <w:rPr>
          <w:lang w:val="en-GB"/>
        </w:rPr>
        <w:t>input</w:t>
      </w:r>
      <w:r>
        <w:rPr>
          <w:lang w:val="en-GB"/>
        </w:rPr>
        <w:t>Drive</w:t>
      </w:r>
      <w:r w:rsidRPr="00490843">
        <w:rPr>
          <w:lang w:val="en-GB"/>
        </w:rPr>
        <w:t>KeyPoint</w:t>
      </w:r>
      <w:proofErr w:type="spellEnd"/>
      <w:r w:rsidRPr="00490843">
        <w:rPr>
          <w:lang w:val="en-GB"/>
        </w:rPr>
        <w:t xml:space="preserve">, </w:t>
      </w:r>
      <w:proofErr w:type="spellStart"/>
      <w:r w:rsidRPr="00490843">
        <w:rPr>
          <w:lang w:val="en-GB"/>
        </w:rPr>
        <w:t>input</w:t>
      </w:r>
      <w:r>
        <w:rPr>
          <w:lang w:val="en-GB"/>
        </w:rPr>
        <w:t>Drive</w:t>
      </w:r>
      <w:r w:rsidRPr="00490843">
        <w:rPr>
          <w:lang w:val="en-GB"/>
        </w:rPr>
        <w:t>Matrix</w:t>
      </w:r>
      <w:proofErr w:type="spellEnd"/>
      <w:r w:rsidRPr="00490843">
        <w:rPr>
          <w:lang w:val="en-GB"/>
        </w:rPr>
        <w:t>)</w:t>
      </w:r>
      <w:r w:rsidRPr="00DC0383">
        <w:rPr>
          <w:lang w:val="en-GB"/>
        </w:rPr>
        <w:t xml:space="preserve"> </w:t>
      </w:r>
      <w:r w:rsidRPr="00DC0383">
        <w:rPr>
          <w:lang w:val="en-GB"/>
        </w:rPr>
        <w:br/>
      </w:r>
      <w:r>
        <w:rPr>
          <w:rFonts w:eastAsia="DengXian"/>
          <w:lang w:val="en-GB" w:eastAsia="zh-CN"/>
        </w:rPr>
        <w:t>}</w:t>
      </w:r>
    </w:p>
    <w:p w14:paraId="2459B55C" w14:textId="77777777" w:rsidR="00580A04" w:rsidRPr="005302CE" w:rsidRDefault="00580A04" w:rsidP="00580A04">
      <w:pPr>
        <w:pStyle w:val="ListParagraph"/>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86"/>
        <w:ind w:left="360"/>
        <w:contextualSpacing w:val="0"/>
        <w:textAlignment w:val="auto"/>
        <w:rPr>
          <w:lang w:val="en-GB"/>
        </w:rPr>
      </w:pPr>
      <w:proofErr w:type="spellStart"/>
      <w:r w:rsidRPr="00DC0383">
        <w:rPr>
          <w:lang w:val="en-GB"/>
        </w:rPr>
        <w:t>Store</w:t>
      </w:r>
      <w:r w:rsidRPr="006A7327">
        <w:rPr>
          <w:lang w:val="en-GB"/>
        </w:rPr>
        <w:t>OutputTensors</w:t>
      </w:r>
      <w:proofErr w:type="spellEnd"/>
      <w:r w:rsidRPr="006A7327">
        <w:rPr>
          <w:lang w:val="en-GB"/>
        </w:rPr>
        <w:t>( )</w:t>
      </w:r>
      <w:r w:rsidRPr="00DC0383">
        <w:rPr>
          <w:lang w:val="en-GB"/>
        </w:rPr>
        <w:t xml:space="preserve"> </w:t>
      </w:r>
    </w:p>
    <w:p w14:paraId="208F471E" w14:textId="77777777" w:rsidR="00580A04" w:rsidRPr="008F2185" w:rsidRDefault="00580A04" w:rsidP="00580A04">
      <w:pPr>
        <w:rPr>
          <w:lang w:val="en-CA"/>
        </w:rPr>
      </w:pPr>
      <w:r>
        <w:rPr>
          <w:lang w:val="en-CA"/>
        </w:rPr>
        <w:t>I</w:t>
      </w:r>
      <w:r w:rsidRPr="008F2185">
        <w:rPr>
          <w:lang w:val="en-CA"/>
        </w:rPr>
        <w:t xml:space="preserve">nput values to </w:t>
      </w:r>
      <w:r>
        <w:rPr>
          <w:lang w:val="en-CA"/>
        </w:rPr>
        <w:t>Generator( )</w:t>
      </w:r>
      <w:r w:rsidRPr="008F2185">
        <w:rPr>
          <w:lang w:val="en-CA"/>
        </w:rPr>
        <w:t xml:space="preserve"> are real numbers and the functions </w:t>
      </w:r>
      <w:proofErr w:type="spellStart"/>
      <w:r w:rsidRPr="008F2185">
        <w:rPr>
          <w:lang w:val="en-CA"/>
        </w:rPr>
        <w:t>InpY</w:t>
      </w:r>
      <w:proofErr w:type="spellEnd"/>
      <w:r w:rsidRPr="008F2185">
        <w:rPr>
          <w:lang w:val="en-CA"/>
        </w:rPr>
        <w:t xml:space="preserve">( ) and </w:t>
      </w:r>
      <w:proofErr w:type="spellStart"/>
      <w:r w:rsidRPr="008F2185">
        <w:rPr>
          <w:lang w:val="en-CA"/>
        </w:rPr>
        <w:t>InpC</w:t>
      </w:r>
      <w:proofErr w:type="spellEnd"/>
      <w:r w:rsidRPr="008F2185">
        <w:rPr>
          <w:lang w:val="en-CA"/>
        </w:rPr>
        <w:t>( ) are specified as follows:</w:t>
      </w:r>
    </w:p>
    <w:p w14:paraId="33A80252" w14:textId="77777777" w:rsidR="00580A04" w:rsidRDefault="00580A04" w:rsidP="00580A04">
      <w:pPr>
        <w:ind w:left="360"/>
        <w:rPr>
          <w:noProof/>
          <w:lang w:val="en-GB"/>
        </w:rPr>
      </w:pPr>
      <w:r w:rsidRPr="00FD2A9A">
        <w:rPr>
          <w:noProof/>
          <w:lang w:val="en-GB"/>
        </w:rPr>
        <w:lastRenderedPageBreak/>
        <w:t>InpY(</w:t>
      </w:r>
      <w:r>
        <w:rPr>
          <w:noProof/>
          <w:lang w:val="en-GB"/>
        </w:rPr>
        <w:t> </w:t>
      </w:r>
      <w:r w:rsidRPr="00FD2A9A">
        <w:rPr>
          <w:noProof/>
          <w:lang w:val="en-GB"/>
        </w:rPr>
        <w:t>x</w:t>
      </w:r>
      <w:r>
        <w:rPr>
          <w:noProof/>
          <w:lang w:val="en-GB"/>
        </w:rPr>
        <w:t> </w:t>
      </w:r>
      <w:r w:rsidRPr="00FD2A9A">
        <w:rPr>
          <w:noProof/>
          <w:lang w:val="en-GB"/>
        </w:rPr>
        <w:t>)</w:t>
      </w:r>
      <w:r>
        <w:rPr>
          <w:noProof/>
          <w:lang w:val="en-GB"/>
        </w:rPr>
        <w:t> </w:t>
      </w:r>
      <w:r w:rsidRPr="00FD2A9A">
        <w:rPr>
          <w:noProof/>
          <w:lang w:val="en-GB"/>
        </w:rPr>
        <w:t>=</w:t>
      </w:r>
      <w:r>
        <w:rPr>
          <w:noProof/>
          <w:lang w:val="en-GB"/>
        </w:rPr>
        <w:t> </w:t>
      </w:r>
      <w:r w:rsidRPr="00FD2A9A">
        <w:rPr>
          <w:noProof/>
          <w:lang w:val="en-GB"/>
        </w:rPr>
        <w:t>x</w:t>
      </w:r>
      <w:r>
        <w:rPr>
          <w:noProof/>
          <w:lang w:val="en-GB"/>
        </w:rPr>
        <w:t> </w:t>
      </w:r>
      <w:r w:rsidRPr="00FD2A9A">
        <w:rPr>
          <w:noProof/>
          <w:lang w:val="en-GB"/>
        </w:rPr>
        <w:t>÷</w:t>
      </w:r>
      <w:r>
        <w:rPr>
          <w:noProof/>
          <w:lang w:val="en-GB"/>
        </w:rPr>
        <w:t> </w:t>
      </w:r>
      <w:r w:rsidRPr="00FD2A9A">
        <w:rPr>
          <w:noProof/>
          <w:lang w:val="en-GB"/>
        </w:rPr>
        <w:t>(</w:t>
      </w:r>
      <w:r>
        <w:rPr>
          <w:noProof/>
          <w:lang w:val="en-GB"/>
        </w:rPr>
        <w:t> </w:t>
      </w:r>
      <w:r w:rsidRPr="00FD2A9A">
        <w:rPr>
          <w:noProof/>
          <w:lang w:val="en-GB"/>
        </w:rPr>
        <w:t>(</w:t>
      </w:r>
      <w:r>
        <w:rPr>
          <w:noProof/>
          <w:lang w:val="en-GB"/>
        </w:rPr>
        <w:t> </w:t>
      </w:r>
      <w:r w:rsidRPr="00FD2A9A">
        <w:rPr>
          <w:noProof/>
          <w:lang w:val="en-GB"/>
        </w:rPr>
        <w:t>1  &lt;&lt;  BitDepth</w:t>
      </w:r>
      <w:r w:rsidRPr="00036D5F">
        <w:rPr>
          <w:noProof/>
          <w:vertAlign w:val="subscript"/>
          <w:lang w:val="en-GB"/>
        </w:rPr>
        <w:t>Y</w:t>
      </w:r>
      <w:r>
        <w:rPr>
          <w:noProof/>
          <w:lang w:val="en-GB"/>
        </w:rPr>
        <w:t> </w:t>
      </w:r>
      <w:r w:rsidRPr="00FD2A9A">
        <w:rPr>
          <w:noProof/>
          <w:lang w:val="en-GB"/>
        </w:rPr>
        <w:t>)</w:t>
      </w:r>
      <w:r>
        <w:rPr>
          <w:noProof/>
          <w:lang w:val="en-GB"/>
        </w:rPr>
        <w:t> – </w:t>
      </w:r>
      <w:r w:rsidRPr="00FD2A9A">
        <w:rPr>
          <w:noProof/>
          <w:lang w:val="en-GB"/>
        </w:rPr>
        <w:t>1</w:t>
      </w:r>
      <w:bookmarkStart w:id="43" w:name="_Hlk139276642"/>
      <w:r>
        <w:rPr>
          <w:noProof/>
          <w:lang w:val="en-GB"/>
        </w:rPr>
        <w:t> </w:t>
      </w:r>
      <w:bookmarkEnd w:id="43"/>
      <w:r w:rsidRPr="00FD2A9A">
        <w:rPr>
          <w:noProof/>
          <w:lang w:val="en-GB"/>
        </w:rPr>
        <w:t>)</w:t>
      </w:r>
    </w:p>
    <w:p w14:paraId="4F6DD503" w14:textId="77777777" w:rsidR="00580A04" w:rsidRDefault="00580A04" w:rsidP="00580A04">
      <w:pPr>
        <w:ind w:left="360"/>
        <w:rPr>
          <w:noProof/>
          <w:lang w:val="en-GB"/>
        </w:rPr>
      </w:pPr>
      <w:r w:rsidRPr="00FD2A9A">
        <w:rPr>
          <w:noProof/>
          <w:lang w:val="en-GB"/>
        </w:rPr>
        <w:t>InpC(</w:t>
      </w:r>
      <w:r>
        <w:rPr>
          <w:noProof/>
          <w:lang w:val="en-GB"/>
        </w:rPr>
        <w:t> </w:t>
      </w:r>
      <w:r w:rsidRPr="00FD2A9A">
        <w:rPr>
          <w:noProof/>
          <w:lang w:val="en-GB"/>
        </w:rPr>
        <w:t>x</w:t>
      </w:r>
      <w:r>
        <w:rPr>
          <w:noProof/>
          <w:lang w:val="en-GB"/>
        </w:rPr>
        <w:t> </w:t>
      </w:r>
      <w:r w:rsidRPr="00FD2A9A">
        <w:rPr>
          <w:noProof/>
          <w:lang w:val="en-GB"/>
        </w:rPr>
        <w:t>)</w:t>
      </w:r>
      <w:r>
        <w:rPr>
          <w:noProof/>
          <w:lang w:val="en-GB"/>
        </w:rPr>
        <w:t> </w:t>
      </w:r>
      <w:r w:rsidRPr="00FD2A9A">
        <w:rPr>
          <w:noProof/>
          <w:lang w:val="en-GB"/>
        </w:rPr>
        <w:t>=</w:t>
      </w:r>
      <w:r>
        <w:rPr>
          <w:noProof/>
          <w:lang w:val="en-GB"/>
        </w:rPr>
        <w:t> </w:t>
      </w:r>
      <w:r w:rsidRPr="00FD2A9A">
        <w:rPr>
          <w:noProof/>
          <w:lang w:val="en-GB"/>
        </w:rPr>
        <w:t>x</w:t>
      </w:r>
      <w:r>
        <w:rPr>
          <w:noProof/>
          <w:lang w:val="en-GB"/>
        </w:rPr>
        <w:t> </w:t>
      </w:r>
      <w:r w:rsidRPr="00FD2A9A">
        <w:rPr>
          <w:noProof/>
          <w:lang w:val="en-GB"/>
        </w:rPr>
        <w:t>÷</w:t>
      </w:r>
      <w:r>
        <w:rPr>
          <w:noProof/>
          <w:lang w:val="en-GB"/>
        </w:rPr>
        <w:t> </w:t>
      </w:r>
      <w:r w:rsidRPr="00FD2A9A">
        <w:rPr>
          <w:noProof/>
          <w:lang w:val="en-GB"/>
        </w:rPr>
        <w:t>(</w:t>
      </w:r>
      <w:r>
        <w:rPr>
          <w:noProof/>
          <w:lang w:val="en-GB"/>
        </w:rPr>
        <w:t> </w:t>
      </w:r>
      <w:r w:rsidRPr="00FD2A9A">
        <w:rPr>
          <w:noProof/>
          <w:lang w:val="en-GB"/>
        </w:rPr>
        <w:t>(</w:t>
      </w:r>
      <w:r>
        <w:rPr>
          <w:noProof/>
          <w:lang w:val="en-GB"/>
        </w:rPr>
        <w:t> </w:t>
      </w:r>
      <w:r w:rsidRPr="00FD2A9A">
        <w:rPr>
          <w:noProof/>
          <w:lang w:val="en-GB"/>
        </w:rPr>
        <w:t>1  &lt;&lt;  BitDepth</w:t>
      </w:r>
      <w:r w:rsidRPr="00036D5F">
        <w:rPr>
          <w:noProof/>
          <w:vertAlign w:val="subscript"/>
          <w:lang w:val="en-GB"/>
        </w:rPr>
        <w:t>C</w:t>
      </w:r>
      <w:r>
        <w:rPr>
          <w:noProof/>
          <w:lang w:val="en-GB"/>
        </w:rPr>
        <w:t> </w:t>
      </w:r>
      <w:r w:rsidRPr="00FD2A9A">
        <w:rPr>
          <w:noProof/>
          <w:lang w:val="en-GB"/>
        </w:rPr>
        <w:t>)</w:t>
      </w:r>
      <w:r>
        <w:rPr>
          <w:noProof/>
          <w:lang w:val="en-GB"/>
        </w:rPr>
        <w:t> – </w:t>
      </w:r>
      <w:r w:rsidRPr="00FD2A9A">
        <w:rPr>
          <w:noProof/>
          <w:lang w:val="en-GB"/>
        </w:rPr>
        <w:t>1</w:t>
      </w:r>
      <w:r>
        <w:rPr>
          <w:noProof/>
          <w:lang w:val="en-GB"/>
        </w:rPr>
        <w:t> </w:t>
      </w:r>
      <w:r w:rsidRPr="00FD2A9A">
        <w:rPr>
          <w:noProof/>
          <w:lang w:val="en-GB"/>
        </w:rPr>
        <w:t>)</w:t>
      </w:r>
    </w:p>
    <w:p w14:paraId="4391AA08" w14:textId="77777777" w:rsidR="00580A04" w:rsidRPr="008F2185" w:rsidRDefault="00580A04" w:rsidP="00580A04">
      <w:pPr>
        <w:rPr>
          <w:lang w:val="en-CA"/>
        </w:rPr>
      </w:pPr>
      <w:r>
        <w:rPr>
          <w:noProof/>
          <w:lang w:val="en-GB"/>
        </w:rPr>
        <w:t xml:space="preserve">Output values from Generator( ) are real numbers and the functions </w:t>
      </w:r>
      <w:proofErr w:type="spellStart"/>
      <w:r>
        <w:rPr>
          <w:lang w:val="en-CA"/>
        </w:rPr>
        <w:t>Out</w:t>
      </w:r>
      <w:r w:rsidRPr="008F2185">
        <w:rPr>
          <w:lang w:val="en-CA"/>
        </w:rPr>
        <w:t>Y</w:t>
      </w:r>
      <w:proofErr w:type="spellEnd"/>
      <w:r w:rsidRPr="008F2185">
        <w:rPr>
          <w:lang w:val="en-CA"/>
        </w:rPr>
        <w:t xml:space="preserve">( ) and </w:t>
      </w:r>
      <w:proofErr w:type="spellStart"/>
      <w:r>
        <w:rPr>
          <w:lang w:val="en-CA"/>
        </w:rPr>
        <w:t>Out</w:t>
      </w:r>
      <w:r w:rsidRPr="008F2185">
        <w:rPr>
          <w:lang w:val="en-CA"/>
        </w:rPr>
        <w:t>C</w:t>
      </w:r>
      <w:proofErr w:type="spellEnd"/>
      <w:r w:rsidRPr="008F2185">
        <w:rPr>
          <w:lang w:val="en-CA"/>
        </w:rPr>
        <w:t>( ) are specified as follows:</w:t>
      </w:r>
    </w:p>
    <w:p w14:paraId="4634DBDC" w14:textId="77777777" w:rsidR="00580A04" w:rsidRDefault="00580A04" w:rsidP="00580A04">
      <w:pPr>
        <w:ind w:left="360"/>
        <w:rPr>
          <w:noProof/>
          <w:lang w:val="en-GB"/>
        </w:rPr>
      </w:pPr>
      <w:r>
        <w:rPr>
          <w:noProof/>
          <w:lang w:val="en-GB"/>
        </w:rPr>
        <w:t>Out</w:t>
      </w:r>
      <w:r w:rsidRPr="00FD2A9A">
        <w:rPr>
          <w:noProof/>
          <w:lang w:val="en-GB"/>
        </w:rPr>
        <w:t>Y(</w:t>
      </w:r>
      <w:r>
        <w:rPr>
          <w:noProof/>
          <w:lang w:val="en-GB"/>
        </w:rPr>
        <w:t> </w:t>
      </w:r>
      <w:r w:rsidRPr="00FD2A9A">
        <w:rPr>
          <w:noProof/>
          <w:lang w:val="en-GB"/>
        </w:rPr>
        <w:t>x</w:t>
      </w:r>
      <w:r>
        <w:rPr>
          <w:noProof/>
          <w:lang w:val="en-GB"/>
        </w:rPr>
        <w:t> </w:t>
      </w:r>
      <w:r w:rsidRPr="00FD2A9A">
        <w:rPr>
          <w:noProof/>
          <w:lang w:val="en-GB"/>
        </w:rPr>
        <w:t>)</w:t>
      </w:r>
      <w:r>
        <w:rPr>
          <w:noProof/>
          <w:lang w:val="en-GB"/>
        </w:rPr>
        <w:t> </w:t>
      </w:r>
      <w:r w:rsidRPr="00FD2A9A">
        <w:rPr>
          <w:noProof/>
          <w:lang w:val="en-GB"/>
        </w:rPr>
        <w:t>=</w:t>
      </w:r>
      <w:r>
        <w:rPr>
          <w:noProof/>
          <w:lang w:val="en-GB"/>
        </w:rPr>
        <w:t xml:space="preserve"> Clip3( 0, </w:t>
      </w:r>
      <w:r w:rsidRPr="00FD2A9A">
        <w:rPr>
          <w:noProof/>
          <w:lang w:val="en-GB"/>
        </w:rPr>
        <w:t>(</w:t>
      </w:r>
      <w:r>
        <w:rPr>
          <w:noProof/>
          <w:lang w:val="en-GB"/>
        </w:rPr>
        <w:t> </w:t>
      </w:r>
      <w:r w:rsidRPr="00FD2A9A">
        <w:rPr>
          <w:noProof/>
          <w:lang w:val="en-GB"/>
        </w:rPr>
        <w:t>1  &lt;&lt;  BitDepth</w:t>
      </w:r>
      <w:r w:rsidRPr="00036D5F">
        <w:rPr>
          <w:noProof/>
          <w:vertAlign w:val="subscript"/>
          <w:lang w:val="en-GB"/>
        </w:rPr>
        <w:t>Y</w:t>
      </w:r>
      <w:r>
        <w:rPr>
          <w:noProof/>
          <w:lang w:val="en-GB"/>
        </w:rPr>
        <w:t> </w:t>
      </w:r>
      <w:r w:rsidRPr="00FD2A9A">
        <w:rPr>
          <w:noProof/>
          <w:lang w:val="en-GB"/>
        </w:rPr>
        <w:t>)</w:t>
      </w:r>
      <w:r>
        <w:rPr>
          <w:noProof/>
          <w:lang w:val="en-GB"/>
        </w:rPr>
        <w:t> – </w:t>
      </w:r>
      <w:r w:rsidRPr="00FD2A9A">
        <w:rPr>
          <w:noProof/>
          <w:lang w:val="en-GB"/>
        </w:rPr>
        <w:t>1</w:t>
      </w:r>
      <w:r>
        <w:rPr>
          <w:noProof/>
          <w:lang w:val="en-GB"/>
        </w:rPr>
        <w:t> , </w:t>
      </w:r>
      <w:r w:rsidRPr="00FD2A9A">
        <w:rPr>
          <w:noProof/>
          <w:lang w:val="en-GB"/>
        </w:rPr>
        <w:t>x</w:t>
      </w:r>
      <w:r>
        <w:rPr>
          <w:noProof/>
          <w:lang w:val="en-GB"/>
        </w:rPr>
        <w:t> * </w:t>
      </w:r>
      <w:r w:rsidRPr="00FD2A9A">
        <w:rPr>
          <w:noProof/>
          <w:lang w:val="en-GB"/>
        </w:rPr>
        <w:t>(</w:t>
      </w:r>
      <w:r>
        <w:rPr>
          <w:noProof/>
          <w:lang w:val="en-GB"/>
        </w:rPr>
        <w:t> </w:t>
      </w:r>
      <w:r w:rsidRPr="00FD2A9A">
        <w:rPr>
          <w:noProof/>
          <w:lang w:val="en-GB"/>
        </w:rPr>
        <w:t>(</w:t>
      </w:r>
      <w:r>
        <w:rPr>
          <w:noProof/>
          <w:lang w:val="en-GB"/>
        </w:rPr>
        <w:t> </w:t>
      </w:r>
      <w:r w:rsidRPr="00FD2A9A">
        <w:rPr>
          <w:noProof/>
          <w:lang w:val="en-GB"/>
        </w:rPr>
        <w:t>1  &lt;&lt;  BitDepth</w:t>
      </w:r>
      <w:r w:rsidRPr="00036D5F">
        <w:rPr>
          <w:noProof/>
          <w:vertAlign w:val="subscript"/>
          <w:lang w:val="en-GB"/>
        </w:rPr>
        <w:t>Y</w:t>
      </w:r>
      <w:r>
        <w:rPr>
          <w:noProof/>
          <w:lang w:val="en-GB"/>
        </w:rPr>
        <w:t> </w:t>
      </w:r>
      <w:r w:rsidRPr="00FD2A9A">
        <w:rPr>
          <w:noProof/>
          <w:lang w:val="en-GB"/>
        </w:rPr>
        <w:t>)</w:t>
      </w:r>
      <w:r>
        <w:rPr>
          <w:noProof/>
          <w:lang w:val="en-GB"/>
        </w:rPr>
        <w:t> – </w:t>
      </w:r>
      <w:r w:rsidRPr="00FD2A9A">
        <w:rPr>
          <w:noProof/>
          <w:lang w:val="en-GB"/>
        </w:rPr>
        <w:t>1</w:t>
      </w:r>
      <w:r>
        <w:rPr>
          <w:noProof/>
          <w:lang w:val="en-GB"/>
        </w:rPr>
        <w:t> </w:t>
      </w:r>
      <w:r w:rsidRPr="00FD2A9A">
        <w:rPr>
          <w:noProof/>
          <w:lang w:val="en-GB"/>
        </w:rPr>
        <w:t>)</w:t>
      </w:r>
    </w:p>
    <w:p w14:paraId="74E3506C" w14:textId="77777777" w:rsidR="00580A04" w:rsidRDefault="00580A04" w:rsidP="00580A04">
      <w:pPr>
        <w:ind w:left="360"/>
        <w:rPr>
          <w:noProof/>
          <w:lang w:val="en-GB"/>
        </w:rPr>
      </w:pPr>
      <w:r>
        <w:rPr>
          <w:noProof/>
          <w:lang w:val="en-GB"/>
        </w:rPr>
        <w:t>Out</w:t>
      </w:r>
      <w:r w:rsidRPr="00FD2A9A">
        <w:rPr>
          <w:noProof/>
          <w:lang w:val="en-GB"/>
        </w:rPr>
        <w:t>C(</w:t>
      </w:r>
      <w:r>
        <w:rPr>
          <w:noProof/>
          <w:lang w:val="en-GB"/>
        </w:rPr>
        <w:t> </w:t>
      </w:r>
      <w:r w:rsidRPr="00FD2A9A">
        <w:rPr>
          <w:noProof/>
          <w:lang w:val="en-GB"/>
        </w:rPr>
        <w:t>x</w:t>
      </w:r>
      <w:r>
        <w:rPr>
          <w:noProof/>
          <w:lang w:val="en-GB"/>
        </w:rPr>
        <w:t> </w:t>
      </w:r>
      <w:r w:rsidRPr="00FD2A9A">
        <w:rPr>
          <w:noProof/>
          <w:lang w:val="en-GB"/>
        </w:rPr>
        <w:t>)</w:t>
      </w:r>
      <w:r>
        <w:rPr>
          <w:noProof/>
          <w:lang w:val="en-GB"/>
        </w:rPr>
        <w:t> </w:t>
      </w:r>
      <w:r w:rsidRPr="00FD2A9A">
        <w:rPr>
          <w:noProof/>
          <w:lang w:val="en-GB"/>
        </w:rPr>
        <w:t>=</w:t>
      </w:r>
      <w:r>
        <w:rPr>
          <w:noProof/>
          <w:lang w:val="en-GB"/>
        </w:rPr>
        <w:t xml:space="preserve"> Clip3( 0, </w:t>
      </w:r>
      <w:r w:rsidRPr="00FD2A9A">
        <w:rPr>
          <w:noProof/>
          <w:lang w:val="en-GB"/>
        </w:rPr>
        <w:t>(</w:t>
      </w:r>
      <w:r>
        <w:rPr>
          <w:noProof/>
          <w:lang w:val="en-GB"/>
        </w:rPr>
        <w:t> </w:t>
      </w:r>
      <w:r w:rsidRPr="00FD2A9A">
        <w:rPr>
          <w:noProof/>
          <w:lang w:val="en-GB"/>
        </w:rPr>
        <w:t>1  &lt;&lt;  BitDepth</w:t>
      </w:r>
      <w:r>
        <w:rPr>
          <w:noProof/>
          <w:vertAlign w:val="subscript"/>
          <w:lang w:val="en-GB"/>
        </w:rPr>
        <w:t>C</w:t>
      </w:r>
      <w:r>
        <w:rPr>
          <w:noProof/>
          <w:lang w:val="en-GB"/>
        </w:rPr>
        <w:t> </w:t>
      </w:r>
      <w:r w:rsidRPr="00FD2A9A">
        <w:rPr>
          <w:noProof/>
          <w:lang w:val="en-GB"/>
        </w:rPr>
        <w:t>)</w:t>
      </w:r>
      <w:r>
        <w:rPr>
          <w:noProof/>
          <w:lang w:val="en-GB"/>
        </w:rPr>
        <w:t> – </w:t>
      </w:r>
      <w:r w:rsidRPr="00FD2A9A">
        <w:rPr>
          <w:noProof/>
          <w:lang w:val="en-GB"/>
        </w:rPr>
        <w:t>1</w:t>
      </w:r>
      <w:r>
        <w:rPr>
          <w:noProof/>
          <w:lang w:val="en-GB"/>
        </w:rPr>
        <w:t> , </w:t>
      </w:r>
      <w:r w:rsidRPr="00FD2A9A">
        <w:rPr>
          <w:noProof/>
          <w:lang w:val="en-GB"/>
        </w:rPr>
        <w:t>x</w:t>
      </w:r>
      <w:r>
        <w:rPr>
          <w:noProof/>
          <w:lang w:val="en-GB"/>
        </w:rPr>
        <w:t> * </w:t>
      </w:r>
      <w:r w:rsidRPr="00FD2A9A">
        <w:rPr>
          <w:noProof/>
          <w:lang w:val="en-GB"/>
        </w:rPr>
        <w:t>(</w:t>
      </w:r>
      <w:r>
        <w:rPr>
          <w:noProof/>
          <w:lang w:val="en-GB"/>
        </w:rPr>
        <w:t> </w:t>
      </w:r>
      <w:r w:rsidRPr="00FD2A9A">
        <w:rPr>
          <w:noProof/>
          <w:lang w:val="en-GB"/>
        </w:rPr>
        <w:t>(</w:t>
      </w:r>
      <w:r>
        <w:rPr>
          <w:noProof/>
          <w:lang w:val="en-GB"/>
        </w:rPr>
        <w:t> </w:t>
      </w:r>
      <w:r w:rsidRPr="00FD2A9A">
        <w:rPr>
          <w:noProof/>
          <w:lang w:val="en-GB"/>
        </w:rPr>
        <w:t>1  &lt;&lt;  BitDepth</w:t>
      </w:r>
      <w:r w:rsidRPr="00036D5F">
        <w:rPr>
          <w:noProof/>
          <w:vertAlign w:val="subscript"/>
          <w:lang w:val="en-GB"/>
        </w:rPr>
        <w:t>C</w:t>
      </w:r>
      <w:r>
        <w:rPr>
          <w:noProof/>
          <w:lang w:val="en-GB"/>
        </w:rPr>
        <w:t> </w:t>
      </w:r>
      <w:r w:rsidRPr="00FD2A9A">
        <w:rPr>
          <w:noProof/>
          <w:lang w:val="en-GB"/>
        </w:rPr>
        <w:t>)</w:t>
      </w:r>
      <w:r>
        <w:rPr>
          <w:noProof/>
          <w:lang w:val="en-GB"/>
        </w:rPr>
        <w:t> – </w:t>
      </w:r>
      <w:r w:rsidRPr="00FD2A9A">
        <w:rPr>
          <w:noProof/>
          <w:lang w:val="en-GB"/>
        </w:rPr>
        <w:t>1</w:t>
      </w:r>
      <w:r>
        <w:rPr>
          <w:noProof/>
          <w:lang w:val="en-GB"/>
        </w:rPr>
        <w:t> </w:t>
      </w:r>
      <w:r w:rsidRPr="00FD2A9A">
        <w:rPr>
          <w:noProof/>
          <w:lang w:val="en-GB"/>
        </w:rPr>
        <w:t>)</w:t>
      </w:r>
    </w:p>
    <w:p w14:paraId="4F9146B4" w14:textId="77777777" w:rsidR="00580A04" w:rsidRDefault="00580A04" w:rsidP="00580A04">
      <w:pPr>
        <w:rPr>
          <w:szCs w:val="22"/>
          <w:lang w:val="en-CA"/>
        </w:rPr>
      </w:pPr>
      <w:r w:rsidRPr="00FD2A9A">
        <w:rPr>
          <w:szCs w:val="22"/>
          <w:lang w:val="en-CA"/>
        </w:rPr>
        <w:t xml:space="preserve">The process </w:t>
      </w:r>
      <w:proofErr w:type="spellStart"/>
      <w:r w:rsidRPr="00FD2A9A">
        <w:rPr>
          <w:szCs w:val="22"/>
          <w:lang w:val="en-CA"/>
        </w:rPr>
        <w:t>DeriveInputTensors</w:t>
      </w:r>
      <w:proofErr w:type="spellEnd"/>
      <w:r w:rsidRPr="00FD2A9A">
        <w:rPr>
          <w:szCs w:val="22"/>
          <w:lang w:val="en-CA"/>
        </w:rPr>
        <w:t>( ) for deriving the input</w:t>
      </w:r>
      <w:r>
        <w:rPr>
          <w:szCs w:val="22"/>
          <w:lang w:val="en-CA"/>
        </w:rPr>
        <w:t>s</w:t>
      </w:r>
      <w:r w:rsidRPr="00FD2A9A">
        <w:rPr>
          <w:szCs w:val="22"/>
          <w:lang w:val="en-CA"/>
        </w:rPr>
        <w:t xml:space="preserve"> </w:t>
      </w:r>
      <w:r>
        <w:rPr>
          <w:szCs w:val="22"/>
          <w:lang w:val="en-CA"/>
        </w:rPr>
        <w:t xml:space="preserve">of </w:t>
      </w:r>
      <w:r w:rsidRPr="00215705">
        <w:t>Generator</w:t>
      </w:r>
      <w:r w:rsidRPr="00490843" w:rsidDel="00153374">
        <w:rPr>
          <w:lang w:val="en-GB"/>
        </w:rPr>
        <w:t xml:space="preserve"> </w:t>
      </w:r>
      <w:r w:rsidRPr="00CC7578">
        <w:rPr>
          <w:rFonts w:eastAsia="SimSun"/>
          <w:lang w:val="en-GB"/>
        </w:rPr>
        <w:t>( )</w:t>
      </w:r>
      <w:r w:rsidRPr="00FD2A9A">
        <w:rPr>
          <w:szCs w:val="22"/>
          <w:lang w:val="en-CA"/>
        </w:rPr>
        <w:t xml:space="preserve"> is specified as follows:</w:t>
      </w:r>
    </w:p>
    <w:p w14:paraId="135250D1" w14:textId="77777777" w:rsidR="00580A04" w:rsidRPr="006A7327" w:rsidRDefault="00580A04" w:rsidP="00580A04">
      <w:pPr>
        <w:spacing w:beforeLines="50" w:before="120"/>
        <w:ind w:leftChars="100" w:left="220"/>
        <w:rPr>
          <w:rFonts w:eastAsia="DengXian"/>
          <w:szCs w:val="22"/>
          <w:lang w:eastAsia="zh-CN"/>
        </w:rPr>
      </w:pPr>
      <w:r>
        <w:rPr>
          <w:noProof/>
          <w:lang w:val="en-GB"/>
        </w:rPr>
        <w:t xml:space="preserve">When </w:t>
      </w:r>
      <w:r w:rsidRPr="008A4944">
        <w:rPr>
          <w:noProof/>
          <w:lang w:val="en-GB"/>
        </w:rPr>
        <w:t>gfv_</w:t>
      </w:r>
      <w:r>
        <w:rPr>
          <w:noProof/>
          <w:lang w:val="en-GB"/>
        </w:rPr>
        <w:t>base</w:t>
      </w:r>
      <w:r w:rsidRPr="008A4944">
        <w:rPr>
          <w:noProof/>
          <w:lang w:val="en-GB"/>
        </w:rPr>
        <w:t>_pic_</w:t>
      </w:r>
      <w:r>
        <w:rPr>
          <w:noProof/>
          <w:lang w:val="en-GB"/>
        </w:rPr>
        <w:t>flag</w:t>
      </w:r>
      <w:r w:rsidRPr="008A4944">
        <w:rPr>
          <w:noProof/>
          <w:lang w:val="en-GB"/>
        </w:rPr>
        <w:t xml:space="preserve"> </w:t>
      </w:r>
      <w:r>
        <w:rPr>
          <w:noProof/>
          <w:lang w:val="en-GB"/>
        </w:rPr>
        <w:t xml:space="preserve">is equal to 1, the BasePicture </w:t>
      </w:r>
      <w:r>
        <w:rPr>
          <w:lang w:val="en-GB"/>
        </w:rPr>
        <w:t xml:space="preserve">input tensor </w:t>
      </w:r>
      <w:proofErr w:type="spellStart"/>
      <w:r>
        <w:rPr>
          <w:lang w:val="en-GB"/>
        </w:rPr>
        <w:t>inputBase</w:t>
      </w:r>
      <w:r w:rsidRPr="006467BC">
        <w:rPr>
          <w:lang w:val="en-GB"/>
        </w:rPr>
        <w:t>Y</w:t>
      </w:r>
      <w:proofErr w:type="spellEnd"/>
      <w:r>
        <w:rPr>
          <w:lang w:val="en-GB"/>
        </w:rPr>
        <w:t xml:space="preserve">, </w:t>
      </w:r>
      <w:proofErr w:type="spellStart"/>
      <w:r>
        <w:rPr>
          <w:lang w:val="en-GB"/>
        </w:rPr>
        <w:t>inputBaseCb</w:t>
      </w:r>
      <w:proofErr w:type="spellEnd"/>
      <w:r>
        <w:rPr>
          <w:lang w:val="en-GB"/>
        </w:rPr>
        <w:t xml:space="preserve"> and </w:t>
      </w:r>
      <w:proofErr w:type="spellStart"/>
      <w:r>
        <w:rPr>
          <w:lang w:val="en-GB"/>
        </w:rPr>
        <w:t>inputBaseCr</w:t>
      </w:r>
      <w:proofErr w:type="spellEnd"/>
      <w:r>
        <w:rPr>
          <w:lang w:val="en-GB"/>
        </w:rPr>
        <w:t xml:space="preserve"> are derived as follows:</w:t>
      </w:r>
    </w:p>
    <w:p w14:paraId="57F32B34" w14:textId="77777777" w:rsidR="00580A04" w:rsidRDefault="00580A04" w:rsidP="00580A04">
      <w:pPr>
        <w:spacing w:beforeLines="50" w:before="120"/>
        <w:ind w:leftChars="142" w:left="312"/>
        <w:rPr>
          <w:rFonts w:eastAsia="SimSun"/>
          <w:color w:val="000000" w:themeColor="text1"/>
          <w:szCs w:val="24"/>
          <w:lang w:val="en-GB" w:eastAsia="zh-CN"/>
        </w:rPr>
      </w:pPr>
      <w:r>
        <w:rPr>
          <w:rFonts w:eastAsia="SimSun"/>
          <w:color w:val="000000" w:themeColor="text1"/>
          <w:szCs w:val="24"/>
          <w:lang w:val="en-CA" w:eastAsia="zh-CN"/>
        </w:rPr>
        <w:t>for( x = 0; x&lt;</w:t>
      </w:r>
      <w:r w:rsidRPr="00D42F59">
        <w:rPr>
          <w:rFonts w:eastAsia="SimSun"/>
          <w:lang w:val="en-GB"/>
        </w:rPr>
        <w:t xml:space="preserve"> </w:t>
      </w:r>
      <w:proofErr w:type="spellStart"/>
      <w:r w:rsidRPr="004A0881">
        <w:rPr>
          <w:rFonts w:eastAsia="SimSun"/>
          <w:lang w:val="en-GB"/>
        </w:rPr>
        <w:t>CroppedWidth</w:t>
      </w:r>
      <w:proofErr w:type="spellEnd"/>
      <w:r>
        <w:rPr>
          <w:rFonts w:eastAsia="SimSun"/>
          <w:lang w:val="en-GB"/>
        </w:rPr>
        <w:t>; x++ ) {</w:t>
      </w:r>
      <w:r>
        <w:rPr>
          <w:lang w:val="en-GB"/>
        </w:rPr>
        <w:br/>
      </w:r>
      <w:r>
        <w:rPr>
          <w:rFonts w:eastAsia="SimSun" w:hint="eastAsia"/>
          <w:lang w:val="en-GB" w:eastAsia="zh-CN"/>
        </w:rPr>
        <w:t xml:space="preserve"> </w:t>
      </w:r>
      <w:r>
        <w:rPr>
          <w:rFonts w:eastAsia="SimSun"/>
          <w:lang w:val="en-GB" w:eastAsia="zh-CN"/>
        </w:rPr>
        <w:t xml:space="preserve"> for ( y = 0; y&lt;</w:t>
      </w:r>
      <w:r w:rsidRPr="004A0881">
        <w:rPr>
          <w:rFonts w:eastAsia="SimSun"/>
          <w:lang w:val="en-GB"/>
        </w:rPr>
        <w:t xml:space="preserve"> </w:t>
      </w:r>
      <w:proofErr w:type="spellStart"/>
      <w:r w:rsidRPr="004A0881">
        <w:rPr>
          <w:rFonts w:eastAsia="SimSun"/>
          <w:lang w:val="en-GB"/>
        </w:rPr>
        <w:t>CroppedHeight</w:t>
      </w:r>
      <w:proofErr w:type="spellEnd"/>
      <w:r>
        <w:rPr>
          <w:rFonts w:eastAsia="SimSun"/>
          <w:lang w:val="en-GB"/>
        </w:rPr>
        <w:t>; y++ ) {</w:t>
      </w:r>
      <w:r>
        <w:rPr>
          <w:lang w:val="en-GB"/>
        </w:rPr>
        <w:br/>
      </w:r>
      <w:r>
        <w:rPr>
          <w:rFonts w:eastAsia="SimSun" w:hint="eastAsia"/>
          <w:lang w:val="en-GB" w:eastAsia="zh-CN"/>
        </w:rPr>
        <w:t xml:space="preserve"> </w:t>
      </w:r>
      <w:r>
        <w:rPr>
          <w:rFonts w:eastAsia="SimSun"/>
          <w:lang w:val="en-GB" w:eastAsia="zh-CN"/>
        </w:rPr>
        <w:t xml:space="preserve"> </w:t>
      </w:r>
      <w:r>
        <w:rPr>
          <w:rFonts w:eastAsia="SimSun" w:hint="eastAsia"/>
          <w:lang w:val="en-GB" w:eastAsia="zh-CN"/>
        </w:rPr>
        <w:t xml:space="preserve"> </w:t>
      </w:r>
      <w:r>
        <w:rPr>
          <w:rFonts w:eastAsia="SimSun"/>
          <w:lang w:val="en-GB" w:eastAsia="zh-CN"/>
        </w:rPr>
        <w:t xml:space="preserve"> </w:t>
      </w:r>
      <w:proofErr w:type="spellStart"/>
      <w:r>
        <w:rPr>
          <w:rFonts w:eastAsia="SimSun"/>
          <w:color w:val="000000" w:themeColor="text1"/>
          <w:szCs w:val="24"/>
          <w:lang w:val="en-CA" w:eastAsia="zh-CN"/>
        </w:rPr>
        <w:t>inputBaseY</w:t>
      </w:r>
      <w:proofErr w:type="spellEnd"/>
      <w:r>
        <w:rPr>
          <w:rFonts w:eastAsia="SimSun"/>
          <w:color w:val="000000" w:themeColor="text1"/>
          <w:szCs w:val="24"/>
          <w:lang w:val="en-CA" w:eastAsia="zh-CN"/>
        </w:rPr>
        <w:t>[</w:t>
      </w:r>
      <w:r w:rsidRPr="00B02AE3">
        <w:rPr>
          <w:rFonts w:eastAsia="SimSun"/>
          <w:color w:val="000000" w:themeColor="text1"/>
          <w:lang w:val="en-GB"/>
        </w:rPr>
        <w:t> </w:t>
      </w:r>
      <w:r>
        <w:rPr>
          <w:rFonts w:eastAsia="SimSun"/>
          <w:color w:val="000000" w:themeColor="text1"/>
          <w:szCs w:val="24"/>
          <w:lang w:val="en-CA" w:eastAsia="zh-CN"/>
        </w:rPr>
        <w:t>x</w:t>
      </w:r>
      <w:r w:rsidRPr="00B02AE3">
        <w:rPr>
          <w:rFonts w:eastAsia="SimSun"/>
          <w:color w:val="000000" w:themeColor="text1"/>
          <w:lang w:val="en-GB"/>
        </w:rPr>
        <w:t> </w:t>
      </w:r>
      <w:r>
        <w:rPr>
          <w:rFonts w:eastAsia="SimSun"/>
          <w:color w:val="000000" w:themeColor="text1"/>
          <w:szCs w:val="24"/>
          <w:lang w:val="en-CA" w:eastAsia="zh-CN"/>
        </w:rPr>
        <w:t>][</w:t>
      </w:r>
      <w:r w:rsidRPr="00B02AE3">
        <w:rPr>
          <w:rFonts w:eastAsia="SimSun"/>
          <w:color w:val="000000" w:themeColor="text1"/>
          <w:lang w:val="en-GB"/>
        </w:rPr>
        <w:t> </w:t>
      </w:r>
      <w:r>
        <w:rPr>
          <w:rFonts w:eastAsia="SimSun"/>
          <w:color w:val="000000" w:themeColor="text1"/>
          <w:szCs w:val="24"/>
          <w:lang w:val="en-CA" w:eastAsia="zh-CN"/>
        </w:rPr>
        <w:t>y</w:t>
      </w:r>
      <w:r w:rsidRPr="00B02AE3">
        <w:rPr>
          <w:rFonts w:eastAsia="SimSun"/>
          <w:color w:val="000000" w:themeColor="text1"/>
          <w:lang w:val="en-GB"/>
        </w:rPr>
        <w:t> </w:t>
      </w:r>
      <w:r>
        <w:rPr>
          <w:rFonts w:eastAsia="SimSun"/>
          <w:color w:val="000000" w:themeColor="text1"/>
          <w:szCs w:val="24"/>
          <w:lang w:val="en-CA" w:eastAsia="zh-CN"/>
        </w:rPr>
        <w:t xml:space="preserve">] = </w:t>
      </w:r>
      <w:proofErr w:type="spellStart"/>
      <w:r w:rsidRPr="006467BC">
        <w:rPr>
          <w:lang w:val="en-GB"/>
        </w:rPr>
        <w:t>InpY</w:t>
      </w:r>
      <w:proofErr w:type="spellEnd"/>
      <w:r w:rsidRPr="006467BC">
        <w:rPr>
          <w:lang w:val="en-GB"/>
        </w:rPr>
        <w:t>(</w:t>
      </w:r>
      <w:r>
        <w:rPr>
          <w:lang w:val="en-GB"/>
        </w:rPr>
        <w:t xml:space="preserve"> </w:t>
      </w:r>
      <w:r>
        <w:rPr>
          <w:rFonts w:eastAsia="SimSun"/>
          <w:color w:val="000000" w:themeColor="text1"/>
          <w:szCs w:val="24"/>
          <w:lang w:val="en-CA" w:eastAsia="zh-CN"/>
        </w:rPr>
        <w:t>base</w:t>
      </w:r>
      <w:proofErr w:type="spellStart"/>
      <w:r w:rsidRPr="004A0881">
        <w:rPr>
          <w:rFonts w:eastAsia="SimSun"/>
          <w:lang w:val="en-GB"/>
        </w:rPr>
        <w:t>CroppedYPic</w:t>
      </w:r>
      <w:proofErr w:type="spellEnd"/>
      <w:r>
        <w:rPr>
          <w:rFonts w:eastAsia="SimSun"/>
          <w:lang w:val="en-GB"/>
        </w:rPr>
        <w:t>[</w:t>
      </w:r>
      <w:r w:rsidRPr="00B02AE3">
        <w:rPr>
          <w:rFonts w:eastAsia="SimSun"/>
          <w:color w:val="000000" w:themeColor="text1"/>
          <w:lang w:val="en-GB"/>
        </w:rPr>
        <w:t> </w:t>
      </w:r>
      <w:r>
        <w:rPr>
          <w:rFonts w:eastAsia="SimSun"/>
          <w:lang w:val="en-GB"/>
        </w:rPr>
        <w:t>x</w:t>
      </w:r>
      <w:r w:rsidRPr="00B02AE3">
        <w:rPr>
          <w:rFonts w:eastAsia="SimSun"/>
          <w:color w:val="000000" w:themeColor="text1"/>
          <w:lang w:val="en-GB"/>
        </w:rPr>
        <w:t> </w:t>
      </w:r>
      <w:r>
        <w:rPr>
          <w:rFonts w:eastAsia="SimSun"/>
          <w:lang w:val="en-GB"/>
        </w:rPr>
        <w:t>][</w:t>
      </w:r>
      <w:r w:rsidRPr="00B02AE3">
        <w:rPr>
          <w:rFonts w:eastAsia="SimSun"/>
          <w:color w:val="000000" w:themeColor="text1"/>
          <w:lang w:val="en-GB"/>
        </w:rPr>
        <w:t> </w:t>
      </w:r>
      <w:r>
        <w:rPr>
          <w:rFonts w:eastAsia="SimSun"/>
          <w:lang w:val="en-GB"/>
        </w:rPr>
        <w:t>y</w:t>
      </w:r>
      <w:r w:rsidRPr="00B02AE3">
        <w:rPr>
          <w:rFonts w:eastAsia="SimSun"/>
          <w:color w:val="000000" w:themeColor="text1"/>
          <w:lang w:val="en-GB"/>
        </w:rPr>
        <w:t> </w:t>
      </w:r>
      <w:r>
        <w:rPr>
          <w:rFonts w:eastAsia="SimSun"/>
          <w:lang w:val="en-GB"/>
        </w:rPr>
        <w:t>] )</w:t>
      </w:r>
      <w:r w:rsidRPr="00C449AB">
        <w:rPr>
          <w:lang w:val="en-GB"/>
        </w:rPr>
        <w:t xml:space="preserve"> </w:t>
      </w:r>
      <w:r>
        <w:rPr>
          <w:lang w:val="en-GB"/>
        </w:rPr>
        <w:br/>
      </w:r>
      <w:r>
        <w:rPr>
          <w:rFonts w:eastAsia="SimSun" w:hint="eastAsia"/>
          <w:lang w:val="en-GB" w:eastAsia="zh-CN"/>
        </w:rPr>
        <w:t xml:space="preserve"> </w:t>
      </w:r>
      <w:r>
        <w:rPr>
          <w:rFonts w:eastAsia="SimSun"/>
          <w:lang w:val="en-GB" w:eastAsia="zh-CN"/>
        </w:rPr>
        <w:t xml:space="preserve"> </w:t>
      </w:r>
      <w:r>
        <w:rPr>
          <w:rFonts w:eastAsia="SimSun"/>
          <w:lang w:val="en-GB"/>
        </w:rPr>
        <w:t>}</w:t>
      </w:r>
      <w:r>
        <w:rPr>
          <w:lang w:val="en-GB"/>
        </w:rPr>
        <w:br/>
      </w:r>
      <w:r>
        <w:rPr>
          <w:rFonts w:eastAsia="SimSun" w:hint="eastAsia"/>
          <w:lang w:val="en-GB" w:eastAsia="zh-CN"/>
        </w:rPr>
        <w:t>}</w:t>
      </w:r>
      <w:r>
        <w:rPr>
          <w:lang w:val="en-GB"/>
        </w:rPr>
        <w:br/>
      </w:r>
      <w:r>
        <w:rPr>
          <w:rFonts w:eastAsia="SimSun" w:hint="eastAsia"/>
          <w:lang w:val="en-GB" w:eastAsia="zh-CN"/>
        </w:rPr>
        <w:t>i</w:t>
      </w:r>
      <w:r>
        <w:rPr>
          <w:rFonts w:eastAsia="SimSun"/>
          <w:lang w:val="en-GB" w:eastAsia="zh-CN"/>
        </w:rPr>
        <w:t>f</w:t>
      </w:r>
      <w:r w:rsidRPr="00C449AB">
        <w:rPr>
          <w:noProof/>
          <w:lang w:val="en-GB"/>
        </w:rPr>
        <w:t xml:space="preserve"> </w:t>
      </w:r>
      <w:r>
        <w:rPr>
          <w:noProof/>
          <w:lang w:val="en-GB"/>
        </w:rPr>
        <w:t>(chromaIDC !=0)</w:t>
      </w:r>
      <w:r w:rsidRPr="00C449AB">
        <w:rPr>
          <w:lang w:val="en-GB"/>
        </w:rPr>
        <w:t xml:space="preserve"> </w:t>
      </w:r>
      <w:r>
        <w:rPr>
          <w:lang w:val="en-GB"/>
        </w:rPr>
        <w:t>{</w:t>
      </w:r>
      <w:r>
        <w:rPr>
          <w:lang w:val="en-GB"/>
        </w:rPr>
        <w:br/>
      </w:r>
      <w:r>
        <w:rPr>
          <w:rFonts w:eastAsia="SimSun" w:hint="eastAsia"/>
          <w:lang w:val="en-GB" w:eastAsia="zh-CN"/>
        </w:rPr>
        <w:t xml:space="preserve"> </w:t>
      </w:r>
      <w:r>
        <w:rPr>
          <w:rFonts w:eastAsia="SimSun"/>
          <w:lang w:val="en-GB" w:eastAsia="zh-CN"/>
        </w:rPr>
        <w:t xml:space="preserve"> </w:t>
      </w:r>
      <w:r>
        <w:rPr>
          <w:rFonts w:eastAsia="SimSun"/>
          <w:color w:val="000000" w:themeColor="text1"/>
          <w:szCs w:val="24"/>
          <w:lang w:val="en-CA" w:eastAsia="zh-CN"/>
        </w:rPr>
        <w:t>for( x=0; x&lt;</w:t>
      </w:r>
      <w:r w:rsidRPr="00D42F59">
        <w:rPr>
          <w:rFonts w:eastAsia="SimSun"/>
          <w:lang w:val="en-GB"/>
        </w:rPr>
        <w:t xml:space="preserve"> </w:t>
      </w:r>
      <w:proofErr w:type="spellStart"/>
      <w:r w:rsidRPr="004A0881">
        <w:rPr>
          <w:rFonts w:eastAsia="SimSun"/>
          <w:lang w:val="en-GB"/>
        </w:rPr>
        <w:t>CroppedWidth</w:t>
      </w:r>
      <w:proofErr w:type="spellEnd"/>
      <w:r>
        <w:rPr>
          <w:rFonts w:eastAsia="SimSun"/>
          <w:lang w:val="en-GB"/>
        </w:rPr>
        <w:t>/</w:t>
      </w:r>
      <w:r w:rsidRPr="00171310">
        <w:rPr>
          <w:bCs/>
          <w:lang w:val="en-GB"/>
        </w:rPr>
        <w:t xml:space="preserve"> </w:t>
      </w:r>
      <w:proofErr w:type="spellStart"/>
      <w:r w:rsidRPr="00FD2A9A">
        <w:rPr>
          <w:bCs/>
          <w:lang w:val="en-GB"/>
        </w:rPr>
        <w:t>SubWidthC</w:t>
      </w:r>
      <w:proofErr w:type="spellEnd"/>
      <w:r>
        <w:rPr>
          <w:rFonts w:eastAsia="SimSun"/>
          <w:lang w:val="en-GB"/>
        </w:rPr>
        <w:t>; x++ ) {</w:t>
      </w:r>
      <w:r>
        <w:rPr>
          <w:lang w:val="en-GB"/>
        </w:rPr>
        <w:br/>
      </w:r>
      <w:r>
        <w:rPr>
          <w:rFonts w:eastAsia="SimSun" w:hint="eastAsia"/>
          <w:lang w:val="en-GB" w:eastAsia="zh-CN"/>
        </w:rPr>
        <w:t xml:space="preserve"> </w:t>
      </w:r>
      <w:r>
        <w:rPr>
          <w:rFonts w:eastAsia="SimSun"/>
          <w:lang w:val="en-GB" w:eastAsia="zh-CN"/>
        </w:rPr>
        <w:t xml:space="preserve"> </w:t>
      </w:r>
      <w:r>
        <w:rPr>
          <w:rFonts w:eastAsia="SimSun" w:hint="eastAsia"/>
          <w:lang w:val="en-GB" w:eastAsia="zh-CN"/>
        </w:rPr>
        <w:t xml:space="preserve"> </w:t>
      </w:r>
      <w:r>
        <w:rPr>
          <w:rFonts w:eastAsia="SimSun"/>
          <w:lang w:val="en-GB" w:eastAsia="zh-CN"/>
        </w:rPr>
        <w:t xml:space="preserve"> for ( y=0; y&lt;</w:t>
      </w:r>
      <w:r w:rsidRPr="004A0881">
        <w:rPr>
          <w:rFonts w:eastAsia="SimSun"/>
          <w:lang w:val="en-GB"/>
        </w:rPr>
        <w:t xml:space="preserve"> </w:t>
      </w:r>
      <w:proofErr w:type="spellStart"/>
      <w:r w:rsidRPr="004A0881">
        <w:rPr>
          <w:rFonts w:eastAsia="SimSun"/>
          <w:lang w:val="en-GB"/>
        </w:rPr>
        <w:t>CroppedHeight</w:t>
      </w:r>
      <w:proofErr w:type="spellEnd"/>
      <w:r>
        <w:rPr>
          <w:rFonts w:eastAsia="SimSun"/>
          <w:lang w:val="en-GB"/>
        </w:rPr>
        <w:t>/</w:t>
      </w:r>
      <w:r w:rsidRPr="00171310">
        <w:rPr>
          <w:bCs/>
          <w:lang w:val="en-GB"/>
        </w:rPr>
        <w:t xml:space="preserve"> </w:t>
      </w:r>
      <w:proofErr w:type="spellStart"/>
      <w:r w:rsidRPr="00FD2A9A">
        <w:rPr>
          <w:bCs/>
          <w:lang w:val="en-GB"/>
        </w:rPr>
        <w:t>Sub</w:t>
      </w:r>
      <w:r>
        <w:rPr>
          <w:bCs/>
          <w:lang w:val="en-GB"/>
        </w:rPr>
        <w:t>Height</w:t>
      </w:r>
      <w:r w:rsidRPr="00FD2A9A">
        <w:rPr>
          <w:bCs/>
          <w:lang w:val="en-GB"/>
        </w:rPr>
        <w:t>C</w:t>
      </w:r>
      <w:proofErr w:type="spellEnd"/>
      <w:r>
        <w:rPr>
          <w:rFonts w:eastAsia="SimSun"/>
          <w:lang w:val="en-GB"/>
        </w:rPr>
        <w:t>; y++ ) {</w:t>
      </w:r>
      <w:r>
        <w:rPr>
          <w:lang w:val="en-GB"/>
        </w:rPr>
        <w:br/>
      </w:r>
      <w:r>
        <w:rPr>
          <w:rFonts w:eastAsia="SimSun" w:hint="eastAsia"/>
          <w:lang w:val="en-GB" w:eastAsia="zh-CN"/>
        </w:rPr>
        <w:t xml:space="preserve"> </w:t>
      </w:r>
      <w:r>
        <w:rPr>
          <w:rFonts w:eastAsia="SimSun"/>
          <w:lang w:val="en-GB" w:eastAsia="zh-CN"/>
        </w:rPr>
        <w:t xml:space="preserve"> </w:t>
      </w:r>
      <w:r>
        <w:rPr>
          <w:rFonts w:eastAsia="SimSun" w:hint="eastAsia"/>
          <w:lang w:val="en-GB" w:eastAsia="zh-CN"/>
        </w:rPr>
        <w:t xml:space="preserve"> </w:t>
      </w:r>
      <w:r>
        <w:rPr>
          <w:rFonts w:eastAsia="SimSun"/>
          <w:lang w:val="en-GB" w:eastAsia="zh-CN"/>
        </w:rPr>
        <w:t xml:space="preserve"> </w:t>
      </w:r>
      <w:r>
        <w:rPr>
          <w:rFonts w:eastAsia="SimSun" w:hint="eastAsia"/>
          <w:lang w:val="en-GB" w:eastAsia="zh-CN"/>
        </w:rPr>
        <w:t xml:space="preserve"> </w:t>
      </w:r>
      <w:r>
        <w:rPr>
          <w:rFonts w:eastAsia="SimSun"/>
          <w:lang w:val="en-GB" w:eastAsia="zh-CN"/>
        </w:rPr>
        <w:t xml:space="preserve"> </w:t>
      </w:r>
      <w:proofErr w:type="spellStart"/>
      <w:r>
        <w:rPr>
          <w:rFonts w:eastAsia="SimSun"/>
          <w:color w:val="000000" w:themeColor="text1"/>
          <w:szCs w:val="24"/>
          <w:lang w:val="en-CA" w:eastAsia="zh-CN"/>
        </w:rPr>
        <w:t>inputBaseCb</w:t>
      </w:r>
      <w:proofErr w:type="spellEnd"/>
      <w:r>
        <w:rPr>
          <w:rFonts w:eastAsia="SimSun"/>
          <w:color w:val="000000" w:themeColor="text1"/>
          <w:szCs w:val="24"/>
          <w:lang w:val="en-CA" w:eastAsia="zh-CN"/>
        </w:rPr>
        <w:t>[</w:t>
      </w:r>
      <w:r w:rsidRPr="00B02AE3">
        <w:rPr>
          <w:rFonts w:eastAsia="SimSun"/>
          <w:color w:val="000000" w:themeColor="text1"/>
          <w:lang w:val="en-GB"/>
        </w:rPr>
        <w:t> </w:t>
      </w:r>
      <w:r>
        <w:rPr>
          <w:rFonts w:eastAsia="SimSun"/>
          <w:color w:val="000000" w:themeColor="text1"/>
          <w:szCs w:val="24"/>
          <w:lang w:val="en-CA" w:eastAsia="zh-CN"/>
        </w:rPr>
        <w:t>x][</w:t>
      </w:r>
      <w:r w:rsidRPr="00B02AE3">
        <w:rPr>
          <w:rFonts w:eastAsia="SimSun"/>
          <w:color w:val="000000" w:themeColor="text1"/>
          <w:lang w:val="en-GB"/>
        </w:rPr>
        <w:t> </w:t>
      </w:r>
      <w:r>
        <w:rPr>
          <w:rFonts w:eastAsia="SimSun"/>
          <w:color w:val="000000" w:themeColor="text1"/>
          <w:szCs w:val="24"/>
          <w:lang w:val="en-CA" w:eastAsia="zh-CN"/>
        </w:rPr>
        <w:t>y</w:t>
      </w:r>
      <w:r w:rsidRPr="00B02AE3">
        <w:rPr>
          <w:rFonts w:eastAsia="SimSun"/>
          <w:color w:val="000000" w:themeColor="text1"/>
          <w:lang w:val="en-GB"/>
        </w:rPr>
        <w:t> </w:t>
      </w:r>
      <w:r>
        <w:rPr>
          <w:rFonts w:eastAsia="SimSun"/>
          <w:color w:val="000000" w:themeColor="text1"/>
          <w:szCs w:val="24"/>
          <w:lang w:val="en-CA" w:eastAsia="zh-CN"/>
        </w:rPr>
        <w:t xml:space="preserve">] = </w:t>
      </w:r>
      <w:proofErr w:type="spellStart"/>
      <w:r w:rsidRPr="006467BC">
        <w:rPr>
          <w:lang w:val="en-GB"/>
        </w:rPr>
        <w:t>Inp</w:t>
      </w:r>
      <w:r>
        <w:rPr>
          <w:lang w:val="en-GB"/>
        </w:rPr>
        <w:t>C</w:t>
      </w:r>
      <w:proofErr w:type="spellEnd"/>
      <w:r w:rsidRPr="006467BC">
        <w:rPr>
          <w:lang w:val="en-GB"/>
        </w:rPr>
        <w:t xml:space="preserve">( </w:t>
      </w:r>
      <w:r>
        <w:rPr>
          <w:rFonts w:eastAsia="SimSun"/>
          <w:color w:val="000000" w:themeColor="text1"/>
          <w:szCs w:val="24"/>
          <w:lang w:val="en-CA" w:eastAsia="zh-CN"/>
        </w:rPr>
        <w:t>base</w:t>
      </w:r>
      <w:proofErr w:type="spellStart"/>
      <w:r w:rsidRPr="004A0881">
        <w:rPr>
          <w:rFonts w:eastAsia="SimSun"/>
          <w:lang w:val="en-GB"/>
        </w:rPr>
        <w:t>CroppedCbPic</w:t>
      </w:r>
      <w:proofErr w:type="spellEnd"/>
      <w:r>
        <w:rPr>
          <w:rFonts w:eastAsia="SimSun"/>
          <w:lang w:val="en-GB"/>
        </w:rPr>
        <w:t>[</w:t>
      </w:r>
      <w:r w:rsidRPr="00B02AE3">
        <w:rPr>
          <w:rFonts w:eastAsia="SimSun"/>
          <w:color w:val="000000" w:themeColor="text1"/>
          <w:lang w:val="en-GB"/>
        </w:rPr>
        <w:t> </w:t>
      </w:r>
      <w:r>
        <w:rPr>
          <w:rFonts w:eastAsia="SimSun"/>
          <w:lang w:val="en-GB"/>
        </w:rPr>
        <w:t>x][</w:t>
      </w:r>
      <w:r w:rsidRPr="00B02AE3">
        <w:rPr>
          <w:rFonts w:eastAsia="SimSun"/>
          <w:color w:val="000000" w:themeColor="text1"/>
          <w:lang w:val="en-GB"/>
        </w:rPr>
        <w:t> </w:t>
      </w:r>
      <w:r>
        <w:rPr>
          <w:rFonts w:eastAsia="SimSun"/>
          <w:lang w:val="en-GB"/>
        </w:rPr>
        <w:t>y</w:t>
      </w:r>
      <w:r w:rsidRPr="00B02AE3">
        <w:rPr>
          <w:rFonts w:eastAsia="SimSun"/>
          <w:color w:val="000000" w:themeColor="text1"/>
          <w:lang w:val="en-GB"/>
        </w:rPr>
        <w:t> </w:t>
      </w:r>
      <w:r>
        <w:rPr>
          <w:rFonts w:eastAsia="SimSun"/>
          <w:lang w:val="en-GB"/>
        </w:rPr>
        <w:t>]</w:t>
      </w:r>
      <w:r w:rsidRPr="00C449AB">
        <w:rPr>
          <w:lang w:val="en-GB"/>
        </w:rPr>
        <w:t xml:space="preserve"> </w:t>
      </w:r>
      <w:r>
        <w:rPr>
          <w:lang w:val="en-GB"/>
        </w:rPr>
        <w:t>)</w:t>
      </w:r>
      <w:r>
        <w:rPr>
          <w:lang w:val="en-GB"/>
        </w:rPr>
        <w:br/>
      </w:r>
      <w:r>
        <w:rPr>
          <w:rFonts w:eastAsia="SimSun" w:hint="eastAsia"/>
          <w:lang w:val="en-GB" w:eastAsia="zh-CN"/>
        </w:rPr>
        <w:t xml:space="preserve"> </w:t>
      </w:r>
      <w:r>
        <w:rPr>
          <w:rFonts w:eastAsia="SimSun"/>
          <w:lang w:val="en-GB" w:eastAsia="zh-CN"/>
        </w:rPr>
        <w:t xml:space="preserve"> </w:t>
      </w:r>
      <w:r>
        <w:rPr>
          <w:rFonts w:eastAsia="SimSun" w:hint="eastAsia"/>
          <w:lang w:val="en-GB" w:eastAsia="zh-CN"/>
        </w:rPr>
        <w:t xml:space="preserve"> </w:t>
      </w:r>
      <w:r>
        <w:rPr>
          <w:rFonts w:eastAsia="SimSun"/>
          <w:lang w:val="en-GB" w:eastAsia="zh-CN"/>
        </w:rPr>
        <w:t xml:space="preserve"> </w:t>
      </w:r>
      <w:r>
        <w:rPr>
          <w:rFonts w:eastAsia="SimSun" w:hint="eastAsia"/>
          <w:lang w:val="en-GB" w:eastAsia="zh-CN"/>
        </w:rPr>
        <w:t xml:space="preserve"> </w:t>
      </w:r>
      <w:r>
        <w:rPr>
          <w:rFonts w:eastAsia="SimSun"/>
          <w:lang w:val="en-GB" w:eastAsia="zh-CN"/>
        </w:rPr>
        <w:t xml:space="preserve"> </w:t>
      </w:r>
      <w:proofErr w:type="spellStart"/>
      <w:r>
        <w:rPr>
          <w:rFonts w:eastAsia="SimSun"/>
          <w:color w:val="000000" w:themeColor="text1"/>
          <w:szCs w:val="24"/>
          <w:lang w:val="en-CA" w:eastAsia="zh-CN"/>
        </w:rPr>
        <w:t>inputBaseCr</w:t>
      </w:r>
      <w:proofErr w:type="spellEnd"/>
      <w:r>
        <w:rPr>
          <w:rFonts w:eastAsia="SimSun"/>
          <w:color w:val="000000" w:themeColor="text1"/>
          <w:szCs w:val="24"/>
          <w:lang w:val="en-CA" w:eastAsia="zh-CN"/>
        </w:rPr>
        <w:t>[</w:t>
      </w:r>
      <w:r w:rsidRPr="00B02AE3">
        <w:rPr>
          <w:rFonts w:eastAsia="SimSun"/>
          <w:color w:val="000000" w:themeColor="text1"/>
          <w:lang w:val="en-GB"/>
        </w:rPr>
        <w:t> </w:t>
      </w:r>
      <w:r>
        <w:rPr>
          <w:rFonts w:eastAsia="SimSun"/>
          <w:color w:val="000000" w:themeColor="text1"/>
          <w:szCs w:val="24"/>
          <w:lang w:val="en-CA" w:eastAsia="zh-CN"/>
        </w:rPr>
        <w:t>x][</w:t>
      </w:r>
      <w:r w:rsidRPr="00B02AE3">
        <w:rPr>
          <w:rFonts w:eastAsia="SimSun"/>
          <w:color w:val="000000" w:themeColor="text1"/>
          <w:lang w:val="en-GB"/>
        </w:rPr>
        <w:t> </w:t>
      </w:r>
      <w:r>
        <w:rPr>
          <w:rFonts w:eastAsia="SimSun"/>
          <w:color w:val="000000" w:themeColor="text1"/>
          <w:szCs w:val="24"/>
          <w:lang w:val="en-CA" w:eastAsia="zh-CN"/>
        </w:rPr>
        <w:t>y</w:t>
      </w:r>
      <w:r w:rsidRPr="00B02AE3">
        <w:rPr>
          <w:rFonts w:eastAsia="SimSun"/>
          <w:color w:val="000000" w:themeColor="text1"/>
          <w:lang w:val="en-GB"/>
        </w:rPr>
        <w:t> </w:t>
      </w:r>
      <w:r>
        <w:rPr>
          <w:rFonts w:eastAsia="SimSun"/>
          <w:color w:val="000000" w:themeColor="text1"/>
          <w:szCs w:val="24"/>
          <w:lang w:val="en-CA" w:eastAsia="zh-CN"/>
        </w:rPr>
        <w:t xml:space="preserve">] = </w:t>
      </w:r>
      <w:proofErr w:type="spellStart"/>
      <w:r w:rsidRPr="006467BC">
        <w:rPr>
          <w:lang w:val="en-GB"/>
        </w:rPr>
        <w:t>Inp</w:t>
      </w:r>
      <w:r>
        <w:rPr>
          <w:lang w:val="en-GB"/>
        </w:rPr>
        <w:t>C</w:t>
      </w:r>
      <w:proofErr w:type="spellEnd"/>
      <w:r w:rsidRPr="006467BC">
        <w:rPr>
          <w:lang w:val="en-GB"/>
        </w:rPr>
        <w:t xml:space="preserve">( </w:t>
      </w:r>
      <w:r>
        <w:rPr>
          <w:rFonts w:eastAsia="SimSun"/>
          <w:color w:val="000000" w:themeColor="text1"/>
          <w:szCs w:val="24"/>
          <w:lang w:val="en-CA" w:eastAsia="zh-CN"/>
        </w:rPr>
        <w:t>base</w:t>
      </w:r>
      <w:proofErr w:type="spellStart"/>
      <w:r w:rsidRPr="004A0881">
        <w:rPr>
          <w:rFonts w:eastAsia="SimSun"/>
          <w:lang w:val="en-GB"/>
        </w:rPr>
        <w:t>CroppedC</w:t>
      </w:r>
      <w:r>
        <w:rPr>
          <w:rFonts w:eastAsia="SimSun"/>
          <w:lang w:val="en-GB"/>
        </w:rPr>
        <w:t>r</w:t>
      </w:r>
      <w:r w:rsidRPr="004A0881">
        <w:rPr>
          <w:rFonts w:eastAsia="SimSun"/>
          <w:lang w:val="en-GB"/>
        </w:rPr>
        <w:t>Pic</w:t>
      </w:r>
      <w:proofErr w:type="spellEnd"/>
      <w:r>
        <w:rPr>
          <w:rFonts w:eastAsia="SimSun"/>
          <w:lang w:val="en-GB"/>
        </w:rPr>
        <w:t>[</w:t>
      </w:r>
      <w:r w:rsidRPr="00B02AE3">
        <w:rPr>
          <w:rFonts w:eastAsia="SimSun"/>
          <w:color w:val="000000" w:themeColor="text1"/>
          <w:lang w:val="en-GB"/>
        </w:rPr>
        <w:t> </w:t>
      </w:r>
      <w:r>
        <w:rPr>
          <w:rFonts w:eastAsia="SimSun"/>
          <w:lang w:val="en-GB"/>
        </w:rPr>
        <w:t>x</w:t>
      </w:r>
      <w:r w:rsidRPr="00B02AE3">
        <w:rPr>
          <w:rFonts w:eastAsia="SimSun"/>
          <w:color w:val="000000" w:themeColor="text1"/>
          <w:lang w:val="en-GB"/>
        </w:rPr>
        <w:t> </w:t>
      </w:r>
      <w:r>
        <w:rPr>
          <w:rFonts w:eastAsia="SimSun"/>
          <w:lang w:val="en-GB"/>
        </w:rPr>
        <w:t>][</w:t>
      </w:r>
      <w:r w:rsidRPr="00B02AE3">
        <w:rPr>
          <w:rFonts w:eastAsia="SimSun"/>
          <w:color w:val="000000" w:themeColor="text1"/>
          <w:lang w:val="en-GB"/>
        </w:rPr>
        <w:t> </w:t>
      </w:r>
      <w:r>
        <w:rPr>
          <w:rFonts w:eastAsia="SimSun"/>
          <w:lang w:val="en-GB"/>
        </w:rPr>
        <w:t>y</w:t>
      </w:r>
      <w:r w:rsidRPr="00B02AE3">
        <w:rPr>
          <w:rFonts w:eastAsia="SimSun"/>
          <w:color w:val="000000" w:themeColor="text1"/>
          <w:lang w:val="en-GB"/>
        </w:rPr>
        <w:t> </w:t>
      </w:r>
      <w:r>
        <w:rPr>
          <w:rFonts w:eastAsia="SimSun"/>
          <w:lang w:val="en-GB"/>
        </w:rPr>
        <w:t>]</w:t>
      </w:r>
      <w:r w:rsidRPr="00C449AB">
        <w:rPr>
          <w:lang w:val="en-GB"/>
        </w:rPr>
        <w:t xml:space="preserve"> </w:t>
      </w:r>
      <w:r>
        <w:rPr>
          <w:lang w:val="en-GB"/>
        </w:rPr>
        <w:t>)</w:t>
      </w:r>
      <w:r>
        <w:rPr>
          <w:lang w:val="en-GB"/>
        </w:rPr>
        <w:br/>
      </w:r>
      <w:r>
        <w:rPr>
          <w:rFonts w:eastAsia="SimSun" w:hint="eastAsia"/>
          <w:lang w:val="en-GB" w:eastAsia="zh-CN"/>
        </w:rPr>
        <w:t xml:space="preserve"> </w:t>
      </w:r>
      <w:r>
        <w:rPr>
          <w:rFonts w:eastAsia="SimSun"/>
          <w:lang w:val="en-GB" w:eastAsia="zh-CN"/>
        </w:rPr>
        <w:t xml:space="preserve"> </w:t>
      </w:r>
      <w:r>
        <w:rPr>
          <w:rFonts w:eastAsia="SimSun" w:hint="eastAsia"/>
          <w:lang w:val="en-GB" w:eastAsia="zh-CN"/>
        </w:rPr>
        <w:t xml:space="preserve"> </w:t>
      </w:r>
      <w:r>
        <w:rPr>
          <w:rFonts w:eastAsia="SimSun"/>
          <w:lang w:val="en-GB" w:eastAsia="zh-CN"/>
        </w:rPr>
        <w:t xml:space="preserve"> </w:t>
      </w:r>
      <w:r>
        <w:rPr>
          <w:rFonts w:eastAsia="SimSun"/>
          <w:lang w:val="en-GB"/>
        </w:rPr>
        <w:t>}</w:t>
      </w:r>
      <w:r>
        <w:rPr>
          <w:lang w:val="en-GB"/>
        </w:rPr>
        <w:br/>
      </w:r>
      <w:r>
        <w:rPr>
          <w:rFonts w:eastAsia="SimSun" w:hint="eastAsia"/>
          <w:lang w:val="en-GB" w:eastAsia="zh-CN"/>
        </w:rPr>
        <w:t xml:space="preserve"> </w:t>
      </w:r>
      <w:r>
        <w:rPr>
          <w:rFonts w:eastAsia="SimSun"/>
          <w:lang w:val="en-GB" w:eastAsia="zh-CN"/>
        </w:rPr>
        <w:t xml:space="preserve"> </w:t>
      </w:r>
      <w:r>
        <w:rPr>
          <w:rFonts w:eastAsia="SimSun" w:hint="eastAsia"/>
          <w:lang w:val="en-GB" w:eastAsia="zh-CN"/>
        </w:rPr>
        <w:t>}</w:t>
      </w:r>
      <w:r>
        <w:rPr>
          <w:lang w:val="en-GB"/>
        </w:rPr>
        <w:br/>
      </w:r>
      <w:r>
        <w:rPr>
          <w:rFonts w:eastAsia="SimSun"/>
          <w:color w:val="000000" w:themeColor="text1"/>
          <w:szCs w:val="24"/>
          <w:lang w:val="en-GB" w:eastAsia="zh-CN"/>
        </w:rPr>
        <w:t>}</w:t>
      </w:r>
    </w:p>
    <w:p w14:paraId="26CD5C75" w14:textId="77777777" w:rsidR="00580A04" w:rsidRPr="00490843" w:rsidRDefault="00580A04" w:rsidP="00580A04">
      <w:pPr>
        <w:spacing w:beforeLines="50" w:before="120"/>
        <w:ind w:leftChars="100" w:left="220"/>
        <w:rPr>
          <w:rFonts w:eastAsia="DengXian"/>
          <w:szCs w:val="22"/>
          <w:lang w:eastAsia="zh-CN"/>
        </w:rPr>
      </w:pPr>
      <w:r>
        <w:rPr>
          <w:noProof/>
          <w:lang w:val="en-GB"/>
        </w:rPr>
        <w:t xml:space="preserve">When </w:t>
      </w:r>
      <w:r w:rsidRPr="008A4944">
        <w:rPr>
          <w:noProof/>
          <w:lang w:val="en-GB"/>
        </w:rPr>
        <w:t>gfv_</w:t>
      </w:r>
      <w:r>
        <w:rPr>
          <w:noProof/>
          <w:lang w:val="en-GB"/>
        </w:rPr>
        <w:t>drive</w:t>
      </w:r>
      <w:r w:rsidRPr="008A4944">
        <w:rPr>
          <w:noProof/>
          <w:lang w:val="en-GB"/>
        </w:rPr>
        <w:t>_pic_</w:t>
      </w:r>
      <w:r>
        <w:rPr>
          <w:noProof/>
          <w:lang w:val="en-GB"/>
        </w:rPr>
        <w:t>fusion_flag</w:t>
      </w:r>
      <w:r w:rsidRPr="008A4944">
        <w:rPr>
          <w:noProof/>
          <w:lang w:val="en-GB"/>
        </w:rPr>
        <w:t xml:space="preserve"> </w:t>
      </w:r>
      <w:r>
        <w:rPr>
          <w:noProof/>
          <w:lang w:val="en-GB"/>
        </w:rPr>
        <w:t xml:space="preserve">is equal to 1, the DrivePicture </w:t>
      </w:r>
      <w:r>
        <w:rPr>
          <w:lang w:val="en-GB"/>
        </w:rPr>
        <w:t>l</w:t>
      </w:r>
      <w:r w:rsidRPr="00FD2A9A">
        <w:rPr>
          <w:lang w:val="en-GB"/>
        </w:rPr>
        <w:t>uma sample array</w:t>
      </w:r>
      <w:r>
        <w:rPr>
          <w:lang w:val="en-GB"/>
        </w:rPr>
        <w:t xml:space="preserve"> </w:t>
      </w:r>
      <w:proofErr w:type="spellStart"/>
      <w:r>
        <w:rPr>
          <w:lang w:val="en-GB"/>
        </w:rPr>
        <w:t>inputDrive</w:t>
      </w:r>
      <w:r w:rsidRPr="006467BC">
        <w:rPr>
          <w:lang w:val="en-GB"/>
        </w:rPr>
        <w:t>Y</w:t>
      </w:r>
      <w:proofErr w:type="spellEnd"/>
      <w:r>
        <w:rPr>
          <w:lang w:val="en-GB"/>
        </w:rPr>
        <w:t xml:space="preserve">, </w:t>
      </w:r>
      <w:proofErr w:type="spellStart"/>
      <w:r>
        <w:rPr>
          <w:lang w:val="en-GB"/>
        </w:rPr>
        <w:t>inputDriveCb</w:t>
      </w:r>
      <w:proofErr w:type="spellEnd"/>
      <w:r>
        <w:rPr>
          <w:lang w:val="en-GB"/>
        </w:rPr>
        <w:t xml:space="preserve"> and input </w:t>
      </w:r>
      <w:proofErr w:type="spellStart"/>
      <w:r>
        <w:rPr>
          <w:lang w:val="en-GB"/>
        </w:rPr>
        <w:t>DriveCr</w:t>
      </w:r>
      <w:proofErr w:type="spellEnd"/>
      <w:r>
        <w:rPr>
          <w:lang w:val="en-GB"/>
        </w:rPr>
        <w:t xml:space="preserve"> are derived as follows:</w:t>
      </w:r>
    </w:p>
    <w:p w14:paraId="2F60C3EE" w14:textId="77777777" w:rsidR="00580A04" w:rsidRDefault="00580A04" w:rsidP="00580A04">
      <w:pPr>
        <w:spacing w:beforeLines="50" w:before="120"/>
        <w:ind w:leftChars="142" w:left="312"/>
        <w:rPr>
          <w:lang w:val="en-GB"/>
        </w:rPr>
      </w:pPr>
      <w:r>
        <w:rPr>
          <w:rFonts w:eastAsia="SimSun"/>
          <w:color w:val="000000" w:themeColor="text1"/>
          <w:szCs w:val="24"/>
          <w:lang w:val="en-CA" w:eastAsia="zh-CN"/>
        </w:rPr>
        <w:t>for( x = 0; x&lt;</w:t>
      </w:r>
      <w:r w:rsidRPr="00D42F59">
        <w:rPr>
          <w:rFonts w:eastAsia="SimSun"/>
          <w:lang w:val="en-GB"/>
        </w:rPr>
        <w:t xml:space="preserve"> </w:t>
      </w:r>
      <w:proofErr w:type="spellStart"/>
      <w:r w:rsidRPr="004A0881">
        <w:rPr>
          <w:rFonts w:eastAsia="SimSun"/>
          <w:lang w:val="en-GB"/>
        </w:rPr>
        <w:t>CroppedWidth</w:t>
      </w:r>
      <w:proofErr w:type="spellEnd"/>
      <w:r>
        <w:rPr>
          <w:rFonts w:eastAsia="SimSun"/>
          <w:lang w:val="en-GB"/>
        </w:rPr>
        <w:t>; x++ ) {</w:t>
      </w:r>
      <w:r>
        <w:rPr>
          <w:lang w:val="en-GB"/>
        </w:rPr>
        <w:br/>
      </w:r>
      <w:r>
        <w:rPr>
          <w:rFonts w:eastAsia="SimSun" w:hint="eastAsia"/>
          <w:lang w:val="en-GB" w:eastAsia="zh-CN"/>
        </w:rPr>
        <w:t xml:space="preserve"> </w:t>
      </w:r>
      <w:r>
        <w:rPr>
          <w:rFonts w:eastAsia="SimSun"/>
          <w:lang w:val="en-GB" w:eastAsia="zh-CN"/>
        </w:rPr>
        <w:t xml:space="preserve"> for ( y = 0; y&lt;</w:t>
      </w:r>
      <w:r w:rsidRPr="004A0881">
        <w:rPr>
          <w:rFonts w:eastAsia="SimSun"/>
          <w:lang w:val="en-GB"/>
        </w:rPr>
        <w:t xml:space="preserve"> </w:t>
      </w:r>
      <w:proofErr w:type="spellStart"/>
      <w:r w:rsidRPr="004A0881">
        <w:rPr>
          <w:rFonts w:eastAsia="SimSun"/>
          <w:lang w:val="en-GB"/>
        </w:rPr>
        <w:t>CroppedHeight</w:t>
      </w:r>
      <w:proofErr w:type="spellEnd"/>
      <w:r>
        <w:rPr>
          <w:rFonts w:eastAsia="SimSun"/>
          <w:lang w:val="en-GB"/>
        </w:rPr>
        <w:t>; y++ ) {</w:t>
      </w:r>
      <w:r>
        <w:rPr>
          <w:lang w:val="en-GB"/>
        </w:rPr>
        <w:br/>
      </w:r>
      <w:r>
        <w:rPr>
          <w:rFonts w:eastAsia="SimSun" w:hint="eastAsia"/>
          <w:lang w:val="en-GB" w:eastAsia="zh-CN"/>
        </w:rPr>
        <w:t xml:space="preserve"> </w:t>
      </w:r>
      <w:r>
        <w:rPr>
          <w:rFonts w:eastAsia="SimSun"/>
          <w:lang w:val="en-GB" w:eastAsia="zh-CN"/>
        </w:rPr>
        <w:t xml:space="preserve"> </w:t>
      </w:r>
      <w:r>
        <w:rPr>
          <w:rFonts w:eastAsia="SimSun" w:hint="eastAsia"/>
          <w:lang w:val="en-GB" w:eastAsia="zh-CN"/>
        </w:rPr>
        <w:t xml:space="preserve"> </w:t>
      </w:r>
      <w:r>
        <w:rPr>
          <w:rFonts w:eastAsia="SimSun"/>
          <w:lang w:val="en-GB" w:eastAsia="zh-CN"/>
        </w:rPr>
        <w:t xml:space="preserve"> </w:t>
      </w:r>
      <w:proofErr w:type="spellStart"/>
      <w:r>
        <w:rPr>
          <w:rFonts w:eastAsia="SimSun" w:hint="eastAsia"/>
          <w:color w:val="000000" w:themeColor="text1"/>
          <w:szCs w:val="24"/>
          <w:lang w:val="en-CA" w:eastAsia="zh-CN"/>
        </w:rPr>
        <w:t>i</w:t>
      </w:r>
      <w:r>
        <w:rPr>
          <w:rFonts w:eastAsia="SimSun"/>
          <w:color w:val="000000" w:themeColor="text1"/>
          <w:szCs w:val="24"/>
          <w:lang w:val="en-CA" w:eastAsia="zh-CN"/>
        </w:rPr>
        <w:t>nputDriveY</w:t>
      </w:r>
      <w:proofErr w:type="spellEnd"/>
      <w:r>
        <w:rPr>
          <w:rFonts w:eastAsia="SimSun"/>
          <w:color w:val="000000" w:themeColor="text1"/>
          <w:szCs w:val="24"/>
          <w:lang w:val="en-CA" w:eastAsia="zh-CN"/>
        </w:rPr>
        <w:t>[</w:t>
      </w:r>
      <w:r w:rsidRPr="00B02AE3">
        <w:rPr>
          <w:rFonts w:eastAsia="SimSun"/>
          <w:color w:val="000000" w:themeColor="text1"/>
          <w:lang w:val="en-GB"/>
        </w:rPr>
        <w:t> </w:t>
      </w:r>
      <w:r>
        <w:rPr>
          <w:rFonts w:eastAsia="SimSun"/>
          <w:color w:val="000000" w:themeColor="text1"/>
          <w:szCs w:val="24"/>
          <w:lang w:val="en-CA" w:eastAsia="zh-CN"/>
        </w:rPr>
        <w:t>x</w:t>
      </w:r>
      <w:r w:rsidRPr="00B02AE3">
        <w:rPr>
          <w:rFonts w:eastAsia="SimSun"/>
          <w:color w:val="000000" w:themeColor="text1"/>
          <w:lang w:val="en-GB"/>
        </w:rPr>
        <w:t> </w:t>
      </w:r>
      <w:r>
        <w:rPr>
          <w:rFonts w:eastAsia="SimSun"/>
          <w:color w:val="000000" w:themeColor="text1"/>
          <w:szCs w:val="24"/>
          <w:lang w:val="en-CA" w:eastAsia="zh-CN"/>
        </w:rPr>
        <w:t>][</w:t>
      </w:r>
      <w:r w:rsidRPr="00B02AE3">
        <w:rPr>
          <w:rFonts w:eastAsia="SimSun"/>
          <w:color w:val="000000" w:themeColor="text1"/>
          <w:lang w:val="en-GB"/>
        </w:rPr>
        <w:t> </w:t>
      </w:r>
      <w:r>
        <w:rPr>
          <w:rFonts w:eastAsia="SimSun"/>
          <w:color w:val="000000" w:themeColor="text1"/>
          <w:szCs w:val="24"/>
          <w:lang w:val="en-CA" w:eastAsia="zh-CN"/>
        </w:rPr>
        <w:t>y</w:t>
      </w:r>
      <w:r w:rsidRPr="00B02AE3">
        <w:rPr>
          <w:rFonts w:eastAsia="SimSun"/>
          <w:color w:val="000000" w:themeColor="text1"/>
          <w:lang w:val="en-GB"/>
        </w:rPr>
        <w:t> </w:t>
      </w:r>
      <w:r>
        <w:rPr>
          <w:rFonts w:eastAsia="SimSun"/>
          <w:color w:val="000000" w:themeColor="text1"/>
          <w:szCs w:val="24"/>
          <w:lang w:val="en-CA" w:eastAsia="zh-CN"/>
        </w:rPr>
        <w:t xml:space="preserve">] = </w:t>
      </w:r>
      <w:proofErr w:type="spellStart"/>
      <w:r w:rsidRPr="006467BC">
        <w:rPr>
          <w:lang w:val="en-GB"/>
        </w:rPr>
        <w:t>InpY</w:t>
      </w:r>
      <w:proofErr w:type="spellEnd"/>
      <w:r w:rsidRPr="006467BC">
        <w:rPr>
          <w:lang w:val="en-GB"/>
        </w:rPr>
        <w:t>(</w:t>
      </w:r>
      <w:r>
        <w:rPr>
          <w:lang w:val="en-GB"/>
        </w:rPr>
        <w:t xml:space="preserve"> </w:t>
      </w:r>
      <w:r>
        <w:rPr>
          <w:rFonts w:eastAsia="SimSun"/>
          <w:color w:val="000000" w:themeColor="text1"/>
          <w:szCs w:val="24"/>
          <w:lang w:val="en-CA" w:eastAsia="zh-CN"/>
        </w:rPr>
        <w:t>drive</w:t>
      </w:r>
      <w:proofErr w:type="spellStart"/>
      <w:r w:rsidRPr="004A0881">
        <w:rPr>
          <w:rFonts w:eastAsia="SimSun"/>
          <w:lang w:val="en-GB"/>
        </w:rPr>
        <w:t>CroppedYPic</w:t>
      </w:r>
      <w:proofErr w:type="spellEnd"/>
      <w:r>
        <w:rPr>
          <w:rFonts w:eastAsia="SimSun"/>
          <w:lang w:val="en-GB"/>
        </w:rPr>
        <w:t>[</w:t>
      </w:r>
      <w:r w:rsidRPr="00B02AE3">
        <w:rPr>
          <w:rFonts w:eastAsia="SimSun"/>
          <w:color w:val="000000" w:themeColor="text1"/>
          <w:lang w:val="en-GB"/>
        </w:rPr>
        <w:t> </w:t>
      </w:r>
      <w:r>
        <w:rPr>
          <w:rFonts w:eastAsia="SimSun"/>
          <w:lang w:val="en-GB"/>
        </w:rPr>
        <w:t>x</w:t>
      </w:r>
      <w:r w:rsidRPr="00B02AE3">
        <w:rPr>
          <w:rFonts w:eastAsia="SimSun"/>
          <w:color w:val="000000" w:themeColor="text1"/>
          <w:lang w:val="en-GB"/>
        </w:rPr>
        <w:t> </w:t>
      </w:r>
      <w:r>
        <w:rPr>
          <w:rFonts w:eastAsia="SimSun"/>
          <w:lang w:val="en-GB"/>
        </w:rPr>
        <w:t>][</w:t>
      </w:r>
      <w:r w:rsidRPr="00B02AE3">
        <w:rPr>
          <w:rFonts w:eastAsia="SimSun"/>
          <w:color w:val="000000" w:themeColor="text1"/>
          <w:lang w:val="en-GB"/>
        </w:rPr>
        <w:t> </w:t>
      </w:r>
      <w:r>
        <w:rPr>
          <w:rFonts w:eastAsia="SimSun"/>
          <w:lang w:val="en-GB"/>
        </w:rPr>
        <w:t>y</w:t>
      </w:r>
      <w:r w:rsidRPr="00B02AE3">
        <w:rPr>
          <w:rFonts w:eastAsia="SimSun"/>
          <w:color w:val="000000" w:themeColor="text1"/>
          <w:lang w:val="en-GB"/>
        </w:rPr>
        <w:t> </w:t>
      </w:r>
      <w:r>
        <w:rPr>
          <w:rFonts w:eastAsia="SimSun"/>
          <w:lang w:val="en-GB"/>
        </w:rPr>
        <w:t>]</w:t>
      </w:r>
      <w:r w:rsidRPr="00C449AB">
        <w:rPr>
          <w:lang w:val="en-GB"/>
        </w:rPr>
        <w:t xml:space="preserve"> </w:t>
      </w:r>
      <w:r>
        <w:rPr>
          <w:lang w:val="en-GB"/>
        </w:rPr>
        <w:t>)</w:t>
      </w:r>
      <w:r>
        <w:rPr>
          <w:lang w:val="en-GB"/>
        </w:rPr>
        <w:br/>
      </w:r>
      <w:r>
        <w:rPr>
          <w:rFonts w:eastAsia="SimSun" w:hint="eastAsia"/>
          <w:lang w:val="en-GB" w:eastAsia="zh-CN"/>
        </w:rPr>
        <w:t xml:space="preserve"> </w:t>
      </w:r>
      <w:r>
        <w:rPr>
          <w:rFonts w:eastAsia="SimSun"/>
          <w:lang w:val="en-GB" w:eastAsia="zh-CN"/>
        </w:rPr>
        <w:t xml:space="preserve"> </w:t>
      </w:r>
      <w:r>
        <w:rPr>
          <w:rFonts w:eastAsia="SimSun"/>
          <w:lang w:val="en-GB"/>
        </w:rPr>
        <w:t>}</w:t>
      </w:r>
      <w:r>
        <w:rPr>
          <w:lang w:val="en-GB"/>
        </w:rPr>
        <w:br/>
      </w:r>
      <w:r>
        <w:rPr>
          <w:rFonts w:eastAsia="SimSun" w:hint="eastAsia"/>
          <w:lang w:val="en-GB" w:eastAsia="zh-CN"/>
        </w:rPr>
        <w:t>}</w:t>
      </w:r>
      <w:r>
        <w:rPr>
          <w:lang w:val="en-GB"/>
        </w:rPr>
        <w:br/>
      </w:r>
      <w:r>
        <w:rPr>
          <w:rFonts w:eastAsia="SimSun" w:hint="eastAsia"/>
          <w:lang w:val="en-GB" w:eastAsia="zh-CN"/>
        </w:rPr>
        <w:t>i</w:t>
      </w:r>
      <w:r>
        <w:rPr>
          <w:rFonts w:eastAsia="SimSun"/>
          <w:lang w:val="en-GB" w:eastAsia="zh-CN"/>
        </w:rPr>
        <w:t>f</w:t>
      </w:r>
      <w:r w:rsidRPr="00C449AB">
        <w:rPr>
          <w:noProof/>
          <w:lang w:val="en-GB"/>
        </w:rPr>
        <w:t xml:space="preserve"> </w:t>
      </w:r>
      <w:r>
        <w:rPr>
          <w:noProof/>
          <w:lang w:val="en-GB"/>
        </w:rPr>
        <w:t>(chromaIDC !=0)</w:t>
      </w:r>
      <w:r w:rsidRPr="00C449AB">
        <w:rPr>
          <w:lang w:val="en-GB"/>
        </w:rPr>
        <w:t xml:space="preserve"> </w:t>
      </w:r>
      <w:r>
        <w:rPr>
          <w:lang w:val="en-GB"/>
        </w:rPr>
        <w:t>{</w:t>
      </w:r>
      <w:r>
        <w:rPr>
          <w:lang w:val="en-GB"/>
        </w:rPr>
        <w:br/>
      </w:r>
      <w:r>
        <w:rPr>
          <w:rFonts w:eastAsia="SimSun" w:hint="eastAsia"/>
          <w:lang w:val="en-GB" w:eastAsia="zh-CN"/>
        </w:rPr>
        <w:t xml:space="preserve"> </w:t>
      </w:r>
      <w:r>
        <w:rPr>
          <w:rFonts w:eastAsia="SimSun"/>
          <w:lang w:val="en-GB" w:eastAsia="zh-CN"/>
        </w:rPr>
        <w:t xml:space="preserve"> </w:t>
      </w:r>
      <w:r>
        <w:rPr>
          <w:rFonts w:eastAsia="SimSun"/>
          <w:color w:val="000000" w:themeColor="text1"/>
          <w:szCs w:val="24"/>
          <w:lang w:val="en-CA" w:eastAsia="zh-CN"/>
        </w:rPr>
        <w:t>for( x=0; x&lt;</w:t>
      </w:r>
      <w:r w:rsidRPr="00D42F59">
        <w:rPr>
          <w:rFonts w:eastAsia="SimSun"/>
          <w:lang w:val="en-GB"/>
        </w:rPr>
        <w:t xml:space="preserve"> </w:t>
      </w:r>
      <w:proofErr w:type="spellStart"/>
      <w:r w:rsidRPr="004A0881">
        <w:rPr>
          <w:rFonts w:eastAsia="SimSun"/>
          <w:lang w:val="en-GB"/>
        </w:rPr>
        <w:t>CroppedWidth</w:t>
      </w:r>
      <w:proofErr w:type="spellEnd"/>
      <w:r>
        <w:rPr>
          <w:rFonts w:eastAsia="SimSun"/>
          <w:lang w:val="en-GB"/>
        </w:rPr>
        <w:t>/</w:t>
      </w:r>
      <w:r w:rsidRPr="00171310">
        <w:rPr>
          <w:bCs/>
          <w:lang w:val="en-GB"/>
        </w:rPr>
        <w:t xml:space="preserve"> </w:t>
      </w:r>
      <w:proofErr w:type="spellStart"/>
      <w:r w:rsidRPr="00FD2A9A">
        <w:rPr>
          <w:bCs/>
          <w:lang w:val="en-GB"/>
        </w:rPr>
        <w:t>SubWidthC</w:t>
      </w:r>
      <w:proofErr w:type="spellEnd"/>
      <w:r>
        <w:rPr>
          <w:rFonts w:eastAsia="SimSun"/>
          <w:lang w:val="en-GB"/>
        </w:rPr>
        <w:t>; x++ ) {</w:t>
      </w:r>
      <w:r>
        <w:rPr>
          <w:lang w:val="en-GB"/>
        </w:rPr>
        <w:br/>
      </w:r>
      <w:r>
        <w:rPr>
          <w:rFonts w:eastAsia="SimSun" w:hint="eastAsia"/>
          <w:lang w:val="en-GB" w:eastAsia="zh-CN"/>
        </w:rPr>
        <w:t xml:space="preserve"> </w:t>
      </w:r>
      <w:r>
        <w:rPr>
          <w:rFonts w:eastAsia="SimSun"/>
          <w:lang w:val="en-GB" w:eastAsia="zh-CN"/>
        </w:rPr>
        <w:t xml:space="preserve"> </w:t>
      </w:r>
      <w:r>
        <w:rPr>
          <w:rFonts w:eastAsia="SimSun" w:hint="eastAsia"/>
          <w:lang w:val="en-GB" w:eastAsia="zh-CN"/>
        </w:rPr>
        <w:t xml:space="preserve"> </w:t>
      </w:r>
      <w:r>
        <w:rPr>
          <w:rFonts w:eastAsia="SimSun"/>
          <w:lang w:val="en-GB" w:eastAsia="zh-CN"/>
        </w:rPr>
        <w:t xml:space="preserve"> for ( y=0; y&lt;</w:t>
      </w:r>
      <w:r w:rsidRPr="004A0881">
        <w:rPr>
          <w:rFonts w:eastAsia="SimSun"/>
          <w:lang w:val="en-GB"/>
        </w:rPr>
        <w:t xml:space="preserve"> </w:t>
      </w:r>
      <w:proofErr w:type="spellStart"/>
      <w:r w:rsidRPr="004A0881">
        <w:rPr>
          <w:rFonts w:eastAsia="SimSun"/>
          <w:lang w:val="en-GB"/>
        </w:rPr>
        <w:t>CroppedHeight</w:t>
      </w:r>
      <w:proofErr w:type="spellEnd"/>
      <w:r>
        <w:rPr>
          <w:rFonts w:eastAsia="SimSun"/>
          <w:lang w:val="en-GB"/>
        </w:rPr>
        <w:t>/</w:t>
      </w:r>
      <w:r w:rsidRPr="00171310">
        <w:rPr>
          <w:bCs/>
          <w:lang w:val="en-GB"/>
        </w:rPr>
        <w:t xml:space="preserve"> </w:t>
      </w:r>
      <w:proofErr w:type="spellStart"/>
      <w:r w:rsidRPr="00FD2A9A">
        <w:rPr>
          <w:bCs/>
          <w:lang w:val="en-GB"/>
        </w:rPr>
        <w:t>Sub</w:t>
      </w:r>
      <w:r>
        <w:rPr>
          <w:bCs/>
          <w:lang w:val="en-GB"/>
        </w:rPr>
        <w:t>Height</w:t>
      </w:r>
      <w:r w:rsidRPr="00FD2A9A">
        <w:rPr>
          <w:bCs/>
          <w:lang w:val="en-GB"/>
        </w:rPr>
        <w:t>C</w:t>
      </w:r>
      <w:proofErr w:type="spellEnd"/>
      <w:r>
        <w:rPr>
          <w:rFonts w:eastAsia="SimSun"/>
          <w:lang w:val="en-GB"/>
        </w:rPr>
        <w:t>; y++ ) {</w:t>
      </w:r>
      <w:r>
        <w:rPr>
          <w:lang w:val="en-GB"/>
        </w:rPr>
        <w:br/>
      </w:r>
      <w:r>
        <w:rPr>
          <w:rFonts w:eastAsia="SimSun" w:hint="eastAsia"/>
          <w:lang w:val="en-GB" w:eastAsia="zh-CN"/>
        </w:rPr>
        <w:t xml:space="preserve"> </w:t>
      </w:r>
      <w:r>
        <w:rPr>
          <w:rFonts w:eastAsia="SimSun"/>
          <w:lang w:val="en-GB" w:eastAsia="zh-CN"/>
        </w:rPr>
        <w:t xml:space="preserve"> </w:t>
      </w:r>
      <w:r>
        <w:rPr>
          <w:rFonts w:eastAsia="SimSun" w:hint="eastAsia"/>
          <w:lang w:val="en-GB" w:eastAsia="zh-CN"/>
        </w:rPr>
        <w:t xml:space="preserve"> </w:t>
      </w:r>
      <w:r>
        <w:rPr>
          <w:rFonts w:eastAsia="SimSun"/>
          <w:lang w:val="en-GB" w:eastAsia="zh-CN"/>
        </w:rPr>
        <w:t xml:space="preserve"> </w:t>
      </w:r>
      <w:r>
        <w:rPr>
          <w:rFonts w:eastAsia="SimSun" w:hint="eastAsia"/>
          <w:lang w:val="en-GB" w:eastAsia="zh-CN"/>
        </w:rPr>
        <w:t xml:space="preserve"> </w:t>
      </w:r>
      <w:r>
        <w:rPr>
          <w:rFonts w:eastAsia="SimSun"/>
          <w:lang w:val="en-GB" w:eastAsia="zh-CN"/>
        </w:rPr>
        <w:t xml:space="preserve"> </w:t>
      </w:r>
      <w:proofErr w:type="spellStart"/>
      <w:r>
        <w:rPr>
          <w:lang w:val="en-GB"/>
        </w:rPr>
        <w:t>InputDriveCb</w:t>
      </w:r>
      <w:proofErr w:type="spellEnd"/>
      <w:r>
        <w:rPr>
          <w:rFonts w:eastAsia="SimSun"/>
          <w:color w:val="000000" w:themeColor="text1"/>
          <w:szCs w:val="24"/>
          <w:lang w:val="en-CA" w:eastAsia="zh-CN"/>
        </w:rPr>
        <w:t>[</w:t>
      </w:r>
      <w:r w:rsidRPr="00B02AE3">
        <w:rPr>
          <w:rFonts w:eastAsia="SimSun"/>
          <w:color w:val="000000" w:themeColor="text1"/>
          <w:lang w:val="en-GB"/>
        </w:rPr>
        <w:t> </w:t>
      </w:r>
      <w:r>
        <w:rPr>
          <w:rFonts w:eastAsia="SimSun"/>
          <w:color w:val="000000" w:themeColor="text1"/>
          <w:szCs w:val="24"/>
          <w:lang w:val="en-CA" w:eastAsia="zh-CN"/>
        </w:rPr>
        <w:t>x][</w:t>
      </w:r>
      <w:r w:rsidRPr="00B02AE3">
        <w:rPr>
          <w:rFonts w:eastAsia="SimSun"/>
          <w:color w:val="000000" w:themeColor="text1"/>
          <w:lang w:val="en-GB"/>
        </w:rPr>
        <w:t> </w:t>
      </w:r>
      <w:r>
        <w:rPr>
          <w:rFonts w:eastAsia="SimSun"/>
          <w:color w:val="000000" w:themeColor="text1"/>
          <w:szCs w:val="24"/>
          <w:lang w:val="en-CA" w:eastAsia="zh-CN"/>
        </w:rPr>
        <w:t>y</w:t>
      </w:r>
      <w:r w:rsidRPr="00B02AE3">
        <w:rPr>
          <w:rFonts w:eastAsia="SimSun"/>
          <w:color w:val="000000" w:themeColor="text1"/>
          <w:lang w:val="en-GB"/>
        </w:rPr>
        <w:t> </w:t>
      </w:r>
      <w:r>
        <w:rPr>
          <w:rFonts w:eastAsia="SimSun"/>
          <w:color w:val="000000" w:themeColor="text1"/>
          <w:szCs w:val="24"/>
          <w:lang w:val="en-CA" w:eastAsia="zh-CN"/>
        </w:rPr>
        <w:t xml:space="preserve">] = </w:t>
      </w:r>
      <w:proofErr w:type="spellStart"/>
      <w:r w:rsidRPr="006467BC">
        <w:rPr>
          <w:lang w:val="en-GB"/>
        </w:rPr>
        <w:t>Inp</w:t>
      </w:r>
      <w:r>
        <w:rPr>
          <w:lang w:val="en-GB"/>
        </w:rPr>
        <w:t>C</w:t>
      </w:r>
      <w:proofErr w:type="spellEnd"/>
      <w:r w:rsidRPr="006467BC">
        <w:rPr>
          <w:lang w:val="en-GB"/>
        </w:rPr>
        <w:t xml:space="preserve">( </w:t>
      </w:r>
      <w:r>
        <w:rPr>
          <w:rFonts w:eastAsia="SimSun"/>
          <w:color w:val="000000" w:themeColor="text1"/>
          <w:szCs w:val="24"/>
          <w:lang w:val="en-CA" w:eastAsia="zh-CN"/>
        </w:rPr>
        <w:t>drive</w:t>
      </w:r>
      <w:proofErr w:type="spellStart"/>
      <w:r w:rsidRPr="004A0881">
        <w:rPr>
          <w:rFonts w:eastAsia="SimSun"/>
          <w:lang w:val="en-GB"/>
        </w:rPr>
        <w:t>CroppedCbPic</w:t>
      </w:r>
      <w:proofErr w:type="spellEnd"/>
      <w:r>
        <w:rPr>
          <w:rFonts w:eastAsia="SimSun"/>
          <w:lang w:val="en-GB"/>
        </w:rPr>
        <w:t>[</w:t>
      </w:r>
      <w:r w:rsidRPr="00B02AE3">
        <w:rPr>
          <w:rFonts w:eastAsia="SimSun"/>
          <w:color w:val="000000" w:themeColor="text1"/>
          <w:lang w:val="en-GB"/>
        </w:rPr>
        <w:t> </w:t>
      </w:r>
      <w:r>
        <w:rPr>
          <w:rFonts w:eastAsia="SimSun"/>
          <w:lang w:val="en-GB"/>
        </w:rPr>
        <w:t>x][</w:t>
      </w:r>
      <w:r w:rsidRPr="00B02AE3">
        <w:rPr>
          <w:rFonts w:eastAsia="SimSun"/>
          <w:color w:val="000000" w:themeColor="text1"/>
          <w:lang w:val="en-GB"/>
        </w:rPr>
        <w:t> </w:t>
      </w:r>
      <w:r>
        <w:rPr>
          <w:rFonts w:eastAsia="SimSun"/>
          <w:lang w:val="en-GB"/>
        </w:rPr>
        <w:t>y</w:t>
      </w:r>
      <w:r w:rsidRPr="00B02AE3">
        <w:rPr>
          <w:rFonts w:eastAsia="SimSun"/>
          <w:color w:val="000000" w:themeColor="text1"/>
          <w:lang w:val="en-GB"/>
        </w:rPr>
        <w:t> </w:t>
      </w:r>
      <w:r>
        <w:rPr>
          <w:rFonts w:eastAsia="SimSun"/>
          <w:lang w:val="en-GB"/>
        </w:rPr>
        <w:t>]</w:t>
      </w:r>
      <w:r w:rsidRPr="00C449AB">
        <w:rPr>
          <w:lang w:val="en-GB"/>
        </w:rPr>
        <w:t xml:space="preserve"> </w:t>
      </w:r>
      <w:r>
        <w:rPr>
          <w:lang w:val="en-GB"/>
        </w:rPr>
        <w:t>)</w:t>
      </w:r>
      <w:r>
        <w:rPr>
          <w:lang w:val="en-GB"/>
        </w:rPr>
        <w:br/>
      </w:r>
      <w:r>
        <w:rPr>
          <w:rFonts w:eastAsia="SimSun" w:hint="eastAsia"/>
          <w:lang w:val="en-GB" w:eastAsia="zh-CN"/>
        </w:rPr>
        <w:t xml:space="preserve"> </w:t>
      </w:r>
      <w:r>
        <w:rPr>
          <w:rFonts w:eastAsia="SimSun"/>
          <w:lang w:val="en-GB" w:eastAsia="zh-CN"/>
        </w:rPr>
        <w:t xml:space="preserve"> </w:t>
      </w:r>
      <w:r>
        <w:rPr>
          <w:rFonts w:eastAsia="SimSun" w:hint="eastAsia"/>
          <w:lang w:val="en-GB" w:eastAsia="zh-CN"/>
        </w:rPr>
        <w:t xml:space="preserve"> </w:t>
      </w:r>
      <w:r>
        <w:rPr>
          <w:rFonts w:eastAsia="SimSun"/>
          <w:lang w:val="en-GB" w:eastAsia="zh-CN"/>
        </w:rPr>
        <w:t xml:space="preserve"> </w:t>
      </w:r>
      <w:r>
        <w:rPr>
          <w:rFonts w:eastAsia="SimSun" w:hint="eastAsia"/>
          <w:lang w:val="en-GB" w:eastAsia="zh-CN"/>
        </w:rPr>
        <w:t xml:space="preserve"> </w:t>
      </w:r>
      <w:r>
        <w:rPr>
          <w:rFonts w:eastAsia="SimSun"/>
          <w:lang w:val="en-GB" w:eastAsia="zh-CN"/>
        </w:rPr>
        <w:t xml:space="preserve"> </w:t>
      </w:r>
      <w:proofErr w:type="spellStart"/>
      <w:r>
        <w:rPr>
          <w:lang w:val="en-GB"/>
        </w:rPr>
        <w:t>InputDriveCr</w:t>
      </w:r>
      <w:proofErr w:type="spellEnd"/>
      <w:r>
        <w:rPr>
          <w:rFonts w:eastAsia="SimSun"/>
          <w:color w:val="000000" w:themeColor="text1"/>
          <w:szCs w:val="24"/>
          <w:lang w:val="en-CA" w:eastAsia="zh-CN"/>
        </w:rPr>
        <w:t>[</w:t>
      </w:r>
      <w:r w:rsidRPr="00B02AE3">
        <w:rPr>
          <w:rFonts w:eastAsia="SimSun"/>
          <w:color w:val="000000" w:themeColor="text1"/>
          <w:lang w:val="en-GB"/>
        </w:rPr>
        <w:t> </w:t>
      </w:r>
      <w:r>
        <w:rPr>
          <w:rFonts w:eastAsia="SimSun"/>
          <w:color w:val="000000" w:themeColor="text1"/>
          <w:szCs w:val="24"/>
          <w:lang w:val="en-CA" w:eastAsia="zh-CN"/>
        </w:rPr>
        <w:t>x][</w:t>
      </w:r>
      <w:r w:rsidRPr="00B02AE3">
        <w:rPr>
          <w:rFonts w:eastAsia="SimSun"/>
          <w:color w:val="000000" w:themeColor="text1"/>
          <w:lang w:val="en-GB"/>
        </w:rPr>
        <w:t> </w:t>
      </w:r>
      <w:r>
        <w:rPr>
          <w:rFonts w:eastAsia="SimSun"/>
          <w:color w:val="000000" w:themeColor="text1"/>
          <w:szCs w:val="24"/>
          <w:lang w:val="en-CA" w:eastAsia="zh-CN"/>
        </w:rPr>
        <w:t>y</w:t>
      </w:r>
      <w:r w:rsidRPr="00B02AE3">
        <w:rPr>
          <w:rFonts w:eastAsia="SimSun"/>
          <w:color w:val="000000" w:themeColor="text1"/>
          <w:lang w:val="en-GB"/>
        </w:rPr>
        <w:t> </w:t>
      </w:r>
      <w:r>
        <w:rPr>
          <w:rFonts w:eastAsia="SimSun"/>
          <w:color w:val="000000" w:themeColor="text1"/>
          <w:szCs w:val="24"/>
          <w:lang w:val="en-CA" w:eastAsia="zh-CN"/>
        </w:rPr>
        <w:t xml:space="preserve">] = </w:t>
      </w:r>
      <w:proofErr w:type="spellStart"/>
      <w:r w:rsidRPr="006467BC">
        <w:rPr>
          <w:lang w:val="en-GB"/>
        </w:rPr>
        <w:t>Inp</w:t>
      </w:r>
      <w:r>
        <w:rPr>
          <w:lang w:val="en-GB"/>
        </w:rPr>
        <w:t>C</w:t>
      </w:r>
      <w:proofErr w:type="spellEnd"/>
      <w:r w:rsidRPr="006467BC">
        <w:rPr>
          <w:lang w:val="en-GB"/>
        </w:rPr>
        <w:t xml:space="preserve">( </w:t>
      </w:r>
      <w:r>
        <w:rPr>
          <w:rFonts w:eastAsia="SimSun"/>
          <w:color w:val="000000" w:themeColor="text1"/>
          <w:szCs w:val="24"/>
          <w:lang w:val="en-CA" w:eastAsia="zh-CN"/>
        </w:rPr>
        <w:t>drive</w:t>
      </w:r>
      <w:proofErr w:type="spellStart"/>
      <w:r w:rsidRPr="004A0881">
        <w:rPr>
          <w:rFonts w:eastAsia="SimSun"/>
          <w:lang w:val="en-GB"/>
        </w:rPr>
        <w:t>CroppedC</w:t>
      </w:r>
      <w:r>
        <w:rPr>
          <w:rFonts w:eastAsia="SimSun"/>
          <w:lang w:val="en-GB"/>
        </w:rPr>
        <w:t>r</w:t>
      </w:r>
      <w:r w:rsidRPr="004A0881">
        <w:rPr>
          <w:rFonts w:eastAsia="SimSun"/>
          <w:lang w:val="en-GB"/>
        </w:rPr>
        <w:t>Pic</w:t>
      </w:r>
      <w:proofErr w:type="spellEnd"/>
      <w:r>
        <w:rPr>
          <w:rFonts w:eastAsia="SimSun"/>
          <w:lang w:val="en-GB"/>
        </w:rPr>
        <w:t>[</w:t>
      </w:r>
      <w:r w:rsidRPr="00B02AE3">
        <w:rPr>
          <w:rFonts w:eastAsia="SimSun"/>
          <w:color w:val="000000" w:themeColor="text1"/>
          <w:lang w:val="en-GB"/>
        </w:rPr>
        <w:t> </w:t>
      </w:r>
      <w:r>
        <w:rPr>
          <w:rFonts w:eastAsia="SimSun"/>
          <w:lang w:val="en-GB"/>
        </w:rPr>
        <w:t>x</w:t>
      </w:r>
      <w:r w:rsidRPr="00B02AE3">
        <w:rPr>
          <w:rFonts w:eastAsia="SimSun"/>
          <w:color w:val="000000" w:themeColor="text1"/>
          <w:lang w:val="en-GB"/>
        </w:rPr>
        <w:t> </w:t>
      </w:r>
      <w:r>
        <w:rPr>
          <w:rFonts w:eastAsia="SimSun"/>
          <w:lang w:val="en-GB"/>
        </w:rPr>
        <w:t>][</w:t>
      </w:r>
      <w:r w:rsidRPr="00B02AE3">
        <w:rPr>
          <w:rFonts w:eastAsia="SimSun"/>
          <w:color w:val="000000" w:themeColor="text1"/>
          <w:lang w:val="en-GB"/>
        </w:rPr>
        <w:t> </w:t>
      </w:r>
      <w:r>
        <w:rPr>
          <w:rFonts w:eastAsia="SimSun"/>
          <w:lang w:val="en-GB"/>
        </w:rPr>
        <w:t>y</w:t>
      </w:r>
      <w:r w:rsidRPr="00B02AE3">
        <w:rPr>
          <w:rFonts w:eastAsia="SimSun"/>
          <w:color w:val="000000" w:themeColor="text1"/>
          <w:lang w:val="en-GB"/>
        </w:rPr>
        <w:t> </w:t>
      </w:r>
      <w:r>
        <w:rPr>
          <w:rFonts w:eastAsia="SimSun"/>
          <w:lang w:val="en-GB"/>
        </w:rPr>
        <w:t>] )</w:t>
      </w:r>
      <w:r w:rsidRPr="00C449AB">
        <w:rPr>
          <w:lang w:val="en-GB"/>
        </w:rPr>
        <w:t xml:space="preserve"> </w:t>
      </w:r>
      <w:r>
        <w:rPr>
          <w:lang w:val="en-GB"/>
        </w:rPr>
        <w:br/>
      </w:r>
      <w:r>
        <w:rPr>
          <w:rFonts w:eastAsia="SimSun" w:hint="eastAsia"/>
          <w:lang w:val="en-GB" w:eastAsia="zh-CN"/>
        </w:rPr>
        <w:t xml:space="preserve"> </w:t>
      </w:r>
      <w:r>
        <w:rPr>
          <w:rFonts w:eastAsia="SimSun"/>
          <w:lang w:val="en-GB" w:eastAsia="zh-CN"/>
        </w:rPr>
        <w:t xml:space="preserve"> </w:t>
      </w:r>
      <w:r>
        <w:rPr>
          <w:rFonts w:eastAsia="SimSun" w:hint="eastAsia"/>
          <w:lang w:val="en-GB" w:eastAsia="zh-CN"/>
        </w:rPr>
        <w:t xml:space="preserve"> </w:t>
      </w:r>
      <w:r>
        <w:rPr>
          <w:rFonts w:eastAsia="SimSun"/>
          <w:lang w:val="en-GB" w:eastAsia="zh-CN"/>
        </w:rPr>
        <w:t xml:space="preserve"> </w:t>
      </w:r>
      <w:r>
        <w:rPr>
          <w:rFonts w:eastAsia="SimSun"/>
          <w:lang w:val="en-GB"/>
        </w:rPr>
        <w:t>}</w:t>
      </w:r>
      <w:r>
        <w:rPr>
          <w:lang w:val="en-GB"/>
        </w:rPr>
        <w:br/>
      </w:r>
      <w:r>
        <w:rPr>
          <w:rFonts w:eastAsia="SimSun" w:hint="eastAsia"/>
          <w:lang w:val="en-GB" w:eastAsia="zh-CN"/>
        </w:rPr>
        <w:t xml:space="preserve"> </w:t>
      </w:r>
      <w:r>
        <w:rPr>
          <w:rFonts w:eastAsia="SimSun"/>
          <w:lang w:val="en-GB" w:eastAsia="zh-CN"/>
        </w:rPr>
        <w:t xml:space="preserve"> </w:t>
      </w:r>
      <w:r>
        <w:rPr>
          <w:rFonts w:eastAsia="SimSun" w:hint="eastAsia"/>
          <w:lang w:val="en-GB" w:eastAsia="zh-CN"/>
        </w:rPr>
        <w:t>}</w:t>
      </w:r>
      <w:r>
        <w:rPr>
          <w:lang w:val="en-GB"/>
        </w:rPr>
        <w:br/>
      </w:r>
      <w:r>
        <w:rPr>
          <w:rFonts w:eastAsia="SimSun"/>
          <w:color w:val="000000" w:themeColor="text1"/>
          <w:szCs w:val="24"/>
          <w:lang w:val="en-GB" w:eastAsia="zh-CN"/>
        </w:rPr>
        <w:t>}</w:t>
      </w:r>
    </w:p>
    <w:p w14:paraId="2E49499E" w14:textId="77777777" w:rsidR="00580A04" w:rsidRPr="00841080" w:rsidRDefault="00580A04" w:rsidP="00580A04">
      <w:pPr>
        <w:spacing w:beforeLines="50" w:before="120"/>
        <w:ind w:leftChars="142" w:left="312"/>
        <w:rPr>
          <w:rFonts w:eastAsia="SimSun"/>
          <w:color w:val="000000" w:themeColor="text1"/>
          <w:szCs w:val="24"/>
          <w:lang w:val="en-GB" w:eastAsia="zh-CN"/>
        </w:rPr>
      </w:pPr>
      <w:r>
        <w:rPr>
          <w:lang w:val="en-GB"/>
        </w:rPr>
        <w:br/>
      </w:r>
      <w:r>
        <w:rPr>
          <w:rFonts w:eastAsia="SimSun"/>
          <w:color w:val="000000" w:themeColor="text1"/>
          <w:szCs w:val="24"/>
          <w:lang w:val="en-GB" w:eastAsia="zh-CN"/>
        </w:rPr>
        <w:t xml:space="preserve">When </w:t>
      </w:r>
      <w:proofErr w:type="spellStart"/>
      <w:r w:rsidRPr="00882BB3">
        <w:rPr>
          <w:lang w:val="en-GB" w:eastAsia="it-IT"/>
          <w14:glow w14:rad="0">
            <w14:srgbClr w14:val="FFFFFF"/>
          </w14:glow>
        </w:rPr>
        <w:t>gfv_</w:t>
      </w:r>
      <w:r>
        <w:rPr>
          <w:lang w:val="en-GB" w:eastAsia="it-IT"/>
          <w14:glow w14:rad="0">
            <w14:srgbClr w14:val="FFFFFF"/>
          </w14:glow>
        </w:rPr>
        <w:t>base</w:t>
      </w:r>
      <w:r w:rsidRPr="00882BB3">
        <w:rPr>
          <w:lang w:val="en-GB" w:eastAsia="it-IT"/>
          <w14:glow w14:rad="0">
            <w14:srgbClr w14:val="FFFFFF"/>
          </w14:glow>
        </w:rPr>
        <w:t>_</w:t>
      </w:r>
      <w:r>
        <w:rPr>
          <w:lang w:val="en-GB" w:eastAsia="it-IT"/>
          <w14:glow w14:rad="0">
            <w14:srgbClr w14:val="FFFFFF"/>
          </w14:glow>
        </w:rPr>
        <w:t>pic_</w:t>
      </w:r>
      <w:r w:rsidRPr="00882BB3">
        <w:rPr>
          <w:lang w:val="en-GB" w:eastAsia="it-IT"/>
          <w14:glow w14:rad="0">
            <w14:srgbClr w14:val="FFFFFF"/>
          </w14:glow>
        </w:rPr>
        <w:t>flag</w:t>
      </w:r>
      <w:proofErr w:type="spellEnd"/>
      <w:r>
        <w:rPr>
          <w:rFonts w:eastAsia="SimSun"/>
          <w:color w:val="000000" w:themeColor="text1"/>
          <w:szCs w:val="24"/>
          <w:lang w:val="en-GB" w:eastAsia="zh-CN"/>
        </w:rPr>
        <w:t xml:space="preserve"> is equal to 0, the </w:t>
      </w:r>
      <w:proofErr w:type="spellStart"/>
      <w:r>
        <w:rPr>
          <w:rFonts w:eastAsia="SimSun"/>
          <w:color w:val="000000" w:themeColor="text1"/>
          <w:szCs w:val="24"/>
          <w:lang w:val="en-GB" w:eastAsia="zh-CN"/>
        </w:rPr>
        <w:t>keypoint</w:t>
      </w:r>
      <w:proofErr w:type="spellEnd"/>
      <w:r>
        <w:rPr>
          <w:rFonts w:eastAsia="SimSun"/>
          <w:color w:val="000000" w:themeColor="text1"/>
          <w:szCs w:val="24"/>
          <w:lang w:val="en-GB" w:eastAsia="zh-CN"/>
        </w:rPr>
        <w:t xml:space="preserve"> coordinate array </w:t>
      </w:r>
      <w:proofErr w:type="spellStart"/>
      <w:r>
        <w:rPr>
          <w:rFonts w:eastAsia="SimSun"/>
          <w:color w:val="000000" w:themeColor="text1"/>
          <w:szCs w:val="24"/>
          <w:lang w:val="en-GB" w:eastAsia="zh-CN"/>
        </w:rPr>
        <w:t>inputDriveKeyPoint</w:t>
      </w:r>
      <w:proofErr w:type="spellEnd"/>
      <w:r>
        <w:rPr>
          <w:rFonts w:eastAsia="SimSun"/>
          <w:color w:val="000000" w:themeColor="text1"/>
          <w:szCs w:val="24"/>
          <w:lang w:val="en-GB" w:eastAsia="zh-CN"/>
        </w:rPr>
        <w:t xml:space="preserve"> and the matrix </w:t>
      </w:r>
      <w:proofErr w:type="spellStart"/>
      <w:r>
        <w:rPr>
          <w:rFonts w:eastAsia="SimSun"/>
          <w:color w:val="000000" w:themeColor="text1"/>
          <w:szCs w:val="24"/>
          <w:lang w:val="en-GB" w:eastAsia="zh-CN"/>
        </w:rPr>
        <w:t>inputDriveMatrix</w:t>
      </w:r>
      <w:proofErr w:type="spellEnd"/>
      <w:r>
        <w:rPr>
          <w:rFonts w:eastAsia="SimSun"/>
          <w:color w:val="000000" w:themeColor="text1"/>
          <w:szCs w:val="24"/>
          <w:lang w:val="en-GB" w:eastAsia="zh-CN"/>
        </w:rPr>
        <w:t xml:space="preserve"> for the current picture are derived as follows:</w:t>
      </w:r>
    </w:p>
    <w:p w14:paraId="4C9A092A" w14:textId="77777777" w:rsidR="00580A04" w:rsidRDefault="00580A04" w:rsidP="00580A04">
      <w:pPr>
        <w:tabs>
          <w:tab w:val="clear" w:pos="360"/>
          <w:tab w:val="clear" w:pos="720"/>
          <w:tab w:val="clear" w:pos="1080"/>
          <w:tab w:val="clear" w:pos="1440"/>
          <w:tab w:val="clear" w:pos="1800"/>
        </w:tabs>
        <w:spacing w:beforeLines="50" w:before="120"/>
        <w:ind w:leftChars="142" w:left="312"/>
        <w:rPr>
          <w:rFonts w:eastAsia="SimSun"/>
          <w:lang w:val="en-GB" w:eastAsia="zh-CN"/>
        </w:rPr>
      </w:pPr>
      <w:r>
        <w:rPr>
          <w:rFonts w:eastAsia="SimSun"/>
          <w:color w:val="000000" w:themeColor="text1"/>
          <w:lang w:eastAsia="zh-CN"/>
        </w:rPr>
        <w:t>i</w:t>
      </w:r>
      <w:r w:rsidRPr="00FC2A0A">
        <w:rPr>
          <w:rFonts w:eastAsia="SimSun" w:hint="eastAsia"/>
          <w:color w:val="000000" w:themeColor="text1"/>
          <w:lang w:eastAsia="zh-CN"/>
        </w:rPr>
        <w:t>f(</w:t>
      </w:r>
      <w:r>
        <w:rPr>
          <w:rFonts w:eastAsia="SimSun"/>
          <w:color w:val="000000" w:themeColor="text1"/>
          <w:lang w:eastAsia="zh-CN"/>
        </w:rPr>
        <w:t xml:space="preserve"> </w:t>
      </w:r>
      <w:proofErr w:type="spellStart"/>
      <w:r>
        <w:rPr>
          <w:rFonts w:eastAsia="SimSun"/>
          <w:color w:val="000000" w:themeColor="text1"/>
          <w:lang w:eastAsia="zh-CN"/>
        </w:rPr>
        <w:t>gfv_</w:t>
      </w:r>
      <w:r w:rsidRPr="00FC2A0A">
        <w:rPr>
          <w:rFonts w:eastAsia="SimSun" w:hint="eastAsia"/>
          <w:color w:val="000000" w:themeColor="text1"/>
          <w:lang w:eastAsia="zh-CN"/>
        </w:rPr>
        <w:t>coordinate_present_flag</w:t>
      </w:r>
      <w:proofErr w:type="spellEnd"/>
      <w:r>
        <w:rPr>
          <w:rFonts w:eastAsia="SimSun"/>
          <w:color w:val="000000" w:themeColor="text1"/>
          <w:lang w:eastAsia="zh-CN"/>
        </w:rPr>
        <w:t xml:space="preserve"> </w:t>
      </w:r>
      <w:r w:rsidRPr="00FC2A0A">
        <w:rPr>
          <w:rFonts w:eastAsia="SimSun" w:hint="eastAsia"/>
          <w:color w:val="000000" w:themeColor="text1"/>
          <w:lang w:eastAsia="zh-CN"/>
        </w:rPr>
        <w:t>)</w:t>
      </w:r>
      <w:r>
        <w:rPr>
          <w:rFonts w:eastAsia="SimSun"/>
          <w:color w:val="000000" w:themeColor="text1"/>
          <w:lang w:eastAsia="zh-CN"/>
        </w:rPr>
        <w:t xml:space="preserve"> </w:t>
      </w:r>
      <w:r w:rsidRPr="00FC2A0A">
        <w:rPr>
          <w:rFonts w:eastAsia="SimSun" w:hint="eastAsia"/>
          <w:color w:val="000000" w:themeColor="text1"/>
          <w:lang w:eastAsia="zh-CN"/>
        </w:rPr>
        <w:t>{</w:t>
      </w:r>
      <w:r>
        <w:rPr>
          <w:lang w:val="en-GB"/>
        </w:rPr>
        <w:br/>
        <w:t xml:space="preserve">  </w:t>
      </w:r>
      <w:r>
        <w:rPr>
          <w:rFonts w:eastAsia="SimSun"/>
          <w:color w:val="000000" w:themeColor="text1"/>
          <w:szCs w:val="24"/>
          <w:lang w:val="en-CA" w:eastAsia="zh-CN"/>
        </w:rPr>
        <w:t xml:space="preserve">for ( </w:t>
      </w:r>
      <w:proofErr w:type="spellStart"/>
      <w:r>
        <w:rPr>
          <w:rFonts w:eastAsia="SimSun"/>
          <w:color w:val="000000" w:themeColor="text1"/>
          <w:szCs w:val="24"/>
          <w:lang w:val="en-CA" w:eastAsia="zh-CN"/>
        </w:rPr>
        <w:t>i</w:t>
      </w:r>
      <w:proofErr w:type="spellEnd"/>
      <w:r>
        <w:rPr>
          <w:rFonts w:eastAsia="SimSun"/>
          <w:color w:val="000000" w:themeColor="text1"/>
          <w:szCs w:val="24"/>
          <w:lang w:val="en-CA" w:eastAsia="zh-CN"/>
        </w:rPr>
        <w:t xml:space="preserve">=0; </w:t>
      </w:r>
      <w:proofErr w:type="spellStart"/>
      <w:r>
        <w:rPr>
          <w:rFonts w:eastAsia="SimSun"/>
          <w:color w:val="000000" w:themeColor="text1"/>
          <w:szCs w:val="24"/>
          <w:lang w:val="en-CA" w:eastAsia="zh-CN"/>
        </w:rPr>
        <w:t>i</w:t>
      </w:r>
      <w:proofErr w:type="spellEnd"/>
      <w:r>
        <w:rPr>
          <w:rFonts w:eastAsia="SimSun"/>
          <w:color w:val="000000" w:themeColor="text1"/>
          <w:szCs w:val="24"/>
          <w:lang w:val="en-CA" w:eastAsia="zh-CN"/>
        </w:rPr>
        <w:t>&lt;</w:t>
      </w:r>
      <w:r w:rsidRPr="00171310">
        <w:rPr>
          <w:rFonts w:eastAsia="SimSun"/>
          <w:b/>
          <w:color w:val="000000" w:themeColor="text1"/>
          <w:lang w:eastAsia="zh-CN"/>
        </w:rPr>
        <w:t xml:space="preserve"> </w:t>
      </w:r>
      <w:r w:rsidRPr="003C46CB">
        <w:rPr>
          <w:rFonts w:eastAsia="SimSun"/>
          <w:bCs/>
          <w:color w:val="000000" w:themeColor="text1"/>
          <w:lang w:eastAsia="zh-CN"/>
        </w:rPr>
        <w:t>=</w:t>
      </w:r>
      <w:r>
        <w:rPr>
          <w:rFonts w:eastAsia="SimSun"/>
          <w:bCs/>
          <w:color w:val="000000" w:themeColor="text1"/>
          <w:lang w:eastAsia="zh-CN"/>
        </w:rPr>
        <w:t xml:space="preserve"> gfv_</w:t>
      </w:r>
      <w:r w:rsidRPr="003C46CB">
        <w:rPr>
          <w:rFonts w:eastAsia="SimSun"/>
          <w:bCs/>
          <w:color w:val="000000" w:themeColor="text1"/>
          <w:lang w:eastAsia="zh-CN"/>
        </w:rPr>
        <w:t>num_</w:t>
      </w:r>
      <w:r>
        <w:rPr>
          <w:rFonts w:eastAsia="SimSun"/>
          <w:bCs/>
          <w:color w:val="000000" w:themeColor="text1"/>
          <w:lang w:eastAsia="zh-CN"/>
        </w:rPr>
        <w:t>kps</w:t>
      </w:r>
      <w:r w:rsidRPr="003C46CB">
        <w:rPr>
          <w:rFonts w:eastAsia="SimSun"/>
          <w:bCs/>
          <w:color w:val="000000" w:themeColor="text1"/>
          <w:lang w:eastAsia="zh-CN"/>
        </w:rPr>
        <w:t>_minus1</w:t>
      </w:r>
      <w:r>
        <w:rPr>
          <w:rFonts w:eastAsia="SimSun"/>
          <w:bCs/>
          <w:color w:val="000000" w:themeColor="text1"/>
          <w:lang w:eastAsia="zh-CN"/>
        </w:rPr>
        <w:t xml:space="preserve">; </w:t>
      </w:r>
      <w:proofErr w:type="spellStart"/>
      <w:r>
        <w:rPr>
          <w:rFonts w:eastAsia="SimSun"/>
          <w:bCs/>
          <w:color w:val="000000" w:themeColor="text1"/>
          <w:lang w:eastAsia="zh-CN"/>
        </w:rPr>
        <w:t>i</w:t>
      </w:r>
      <w:proofErr w:type="spellEnd"/>
      <w:r>
        <w:rPr>
          <w:rFonts w:eastAsia="SimSun"/>
          <w:bCs/>
          <w:color w:val="000000" w:themeColor="text1"/>
          <w:lang w:eastAsia="zh-CN"/>
        </w:rPr>
        <w:t>++ ) {</w:t>
      </w:r>
      <w:r>
        <w:rPr>
          <w:lang w:val="en-GB"/>
        </w:rPr>
        <w:br/>
        <w:t xml:space="preserve">    </w:t>
      </w:r>
      <w:proofErr w:type="spellStart"/>
      <w:r>
        <w:rPr>
          <w:szCs w:val="22"/>
          <w:lang w:val="en-CA"/>
        </w:rPr>
        <w:t>inputDriveKeyPoint</w:t>
      </w:r>
      <w:proofErr w:type="spellEnd"/>
      <w:r>
        <w:rPr>
          <w:szCs w:val="22"/>
          <w:lang w:val="en-CA"/>
        </w:rPr>
        <w:t>[</w:t>
      </w:r>
      <w:r w:rsidRPr="00B02AE3">
        <w:rPr>
          <w:rFonts w:eastAsia="SimSun"/>
          <w:color w:val="000000" w:themeColor="text1"/>
          <w:lang w:val="en-GB"/>
        </w:rPr>
        <w:t> </w:t>
      </w:r>
      <w:proofErr w:type="spellStart"/>
      <w:r>
        <w:rPr>
          <w:szCs w:val="22"/>
          <w:lang w:val="en-CA"/>
        </w:rPr>
        <w:t>i</w:t>
      </w:r>
      <w:proofErr w:type="spellEnd"/>
      <w:r w:rsidRPr="00B02AE3">
        <w:rPr>
          <w:rFonts w:eastAsia="SimSun"/>
          <w:color w:val="000000" w:themeColor="text1"/>
          <w:lang w:val="en-GB"/>
        </w:rPr>
        <w:t> </w:t>
      </w:r>
      <w:r>
        <w:rPr>
          <w:szCs w:val="22"/>
          <w:lang w:val="en-CA"/>
        </w:rPr>
        <w:t>][</w:t>
      </w:r>
      <w:r w:rsidRPr="00B02AE3">
        <w:rPr>
          <w:rFonts w:eastAsia="SimSun"/>
          <w:color w:val="000000" w:themeColor="text1"/>
          <w:lang w:val="en-GB"/>
        </w:rPr>
        <w:t> </w:t>
      </w:r>
      <w:r>
        <w:rPr>
          <w:szCs w:val="22"/>
          <w:lang w:val="en-CA"/>
        </w:rPr>
        <w:t>0</w:t>
      </w:r>
      <w:r w:rsidRPr="00B02AE3">
        <w:rPr>
          <w:rFonts w:eastAsia="SimSun"/>
          <w:color w:val="000000" w:themeColor="text1"/>
          <w:lang w:val="en-GB"/>
        </w:rPr>
        <w:t> </w:t>
      </w:r>
      <w:r>
        <w:rPr>
          <w:szCs w:val="22"/>
          <w:lang w:val="en-CA"/>
        </w:rPr>
        <w:t>] =</w:t>
      </w:r>
      <w:r w:rsidRPr="00171310">
        <w:rPr>
          <w:rFonts w:eastAsia="SimSun"/>
          <w:color w:val="000000" w:themeColor="text1"/>
          <w:szCs w:val="24"/>
          <w:lang w:eastAsia="zh-CN"/>
        </w:rPr>
        <w:t xml:space="preserve"> </w:t>
      </w:r>
      <w:proofErr w:type="spellStart"/>
      <w:r>
        <w:rPr>
          <w:rFonts w:eastAsia="SimSun"/>
          <w:color w:val="000000" w:themeColor="text1"/>
          <w:szCs w:val="24"/>
          <w:lang w:eastAsia="zh-CN"/>
        </w:rPr>
        <w:t>coordinate</w:t>
      </w:r>
      <w:r w:rsidRPr="00841080">
        <w:rPr>
          <w:rFonts w:eastAsia="SimSun"/>
          <w:color w:val="000000" w:themeColor="text1"/>
          <w:szCs w:val="24"/>
          <w:lang w:eastAsia="zh-CN"/>
        </w:rPr>
        <w:t>X</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w:t>
      </w:r>
      <w:r>
        <w:rPr>
          <w:lang w:val="en-GB"/>
        </w:rPr>
        <w:br/>
      </w:r>
      <w:r>
        <w:rPr>
          <w:szCs w:val="22"/>
          <w:lang w:val="en-CA"/>
        </w:rPr>
        <w:t xml:space="preserve"> </w:t>
      </w:r>
      <w:r>
        <w:rPr>
          <w:lang w:val="en-GB"/>
        </w:rPr>
        <w:t xml:space="preserve">  </w:t>
      </w:r>
      <w:r>
        <w:rPr>
          <w:szCs w:val="22"/>
          <w:lang w:val="en-CA"/>
        </w:rPr>
        <w:t xml:space="preserve"> </w:t>
      </w:r>
      <w:proofErr w:type="spellStart"/>
      <w:r>
        <w:rPr>
          <w:szCs w:val="22"/>
          <w:lang w:val="en-CA"/>
        </w:rPr>
        <w:t>inputDriveKeyPoint</w:t>
      </w:r>
      <w:proofErr w:type="spellEnd"/>
      <w:r>
        <w:rPr>
          <w:szCs w:val="22"/>
          <w:lang w:val="en-CA"/>
        </w:rPr>
        <w:t>[</w:t>
      </w:r>
      <w:r w:rsidRPr="00B02AE3">
        <w:rPr>
          <w:rFonts w:eastAsia="SimSun"/>
          <w:color w:val="000000" w:themeColor="text1"/>
          <w:lang w:val="en-GB"/>
        </w:rPr>
        <w:t> </w:t>
      </w:r>
      <w:proofErr w:type="spellStart"/>
      <w:r>
        <w:rPr>
          <w:szCs w:val="22"/>
          <w:lang w:val="en-CA"/>
        </w:rPr>
        <w:t>i</w:t>
      </w:r>
      <w:proofErr w:type="spellEnd"/>
      <w:r w:rsidRPr="00B02AE3">
        <w:rPr>
          <w:rFonts w:eastAsia="SimSun"/>
          <w:color w:val="000000" w:themeColor="text1"/>
          <w:lang w:val="en-GB"/>
        </w:rPr>
        <w:t> </w:t>
      </w:r>
      <w:r>
        <w:rPr>
          <w:szCs w:val="22"/>
          <w:lang w:val="en-CA"/>
        </w:rPr>
        <w:t>][</w:t>
      </w:r>
      <w:r w:rsidRPr="00B02AE3">
        <w:rPr>
          <w:rFonts w:eastAsia="SimSun"/>
          <w:color w:val="000000" w:themeColor="text1"/>
          <w:lang w:val="en-GB"/>
        </w:rPr>
        <w:t> </w:t>
      </w:r>
      <w:r>
        <w:rPr>
          <w:szCs w:val="22"/>
          <w:lang w:val="en-CA"/>
        </w:rPr>
        <w:t>1</w:t>
      </w:r>
      <w:r w:rsidRPr="00B02AE3">
        <w:rPr>
          <w:rFonts w:eastAsia="SimSun"/>
          <w:color w:val="000000" w:themeColor="text1"/>
          <w:lang w:val="en-GB"/>
        </w:rPr>
        <w:t> </w:t>
      </w:r>
      <w:r>
        <w:rPr>
          <w:szCs w:val="22"/>
          <w:lang w:val="en-CA"/>
        </w:rPr>
        <w:t>] =</w:t>
      </w:r>
      <w:r w:rsidRPr="00171310">
        <w:rPr>
          <w:rFonts w:eastAsia="SimSun"/>
          <w:color w:val="000000" w:themeColor="text1"/>
          <w:szCs w:val="24"/>
          <w:lang w:eastAsia="zh-CN"/>
        </w:rPr>
        <w:t xml:space="preserve"> </w:t>
      </w:r>
      <w:proofErr w:type="spellStart"/>
      <w:r>
        <w:rPr>
          <w:rFonts w:eastAsia="SimSun"/>
          <w:color w:val="000000" w:themeColor="text1"/>
          <w:szCs w:val="24"/>
          <w:lang w:eastAsia="zh-CN"/>
        </w:rPr>
        <w:t>coordinateY</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w:t>
      </w:r>
      <w:r>
        <w:rPr>
          <w:lang w:val="en-GB"/>
        </w:rPr>
        <w:br/>
      </w:r>
      <w:r>
        <w:rPr>
          <w:rFonts w:eastAsia="DengXian"/>
          <w:szCs w:val="22"/>
          <w:lang w:val="en-CA" w:eastAsia="zh-CN"/>
        </w:rPr>
        <w:t xml:space="preserve"> </w:t>
      </w:r>
      <w:r>
        <w:rPr>
          <w:lang w:val="en-GB"/>
        </w:rPr>
        <w:t xml:space="preserve">  </w:t>
      </w:r>
      <w:r>
        <w:rPr>
          <w:rFonts w:eastAsia="DengXian"/>
          <w:szCs w:val="22"/>
          <w:lang w:val="en-CA" w:eastAsia="zh-CN"/>
        </w:rPr>
        <w:t xml:space="preserve"> if ( </w:t>
      </w:r>
      <w:proofErr w:type="spellStart"/>
      <w:r>
        <w:rPr>
          <w:rFonts w:eastAsia="DengXian"/>
          <w:szCs w:val="22"/>
          <w:lang w:val="en-CA" w:eastAsia="zh-CN"/>
        </w:rPr>
        <w:t>gfv</w:t>
      </w:r>
      <w:proofErr w:type="spellEnd"/>
      <w:r>
        <w:rPr>
          <w:rFonts w:eastAsia="DengXian"/>
          <w:szCs w:val="22"/>
          <w:lang w:val="en-CA" w:eastAsia="zh-CN"/>
        </w:rPr>
        <w:t>_</w:t>
      </w:r>
      <w:proofErr w:type="spellStart"/>
      <w:r w:rsidRPr="00B74FB6">
        <w:rPr>
          <w:rFonts w:eastAsia="SimSun"/>
          <w:bCs/>
          <w:color w:val="000000" w:themeColor="text1"/>
          <w:lang w:eastAsia="zh-CN"/>
        </w:rPr>
        <w:t>coordinate_z_present_flag</w:t>
      </w:r>
      <w:proofErr w:type="spellEnd"/>
      <w:r>
        <w:rPr>
          <w:rFonts w:eastAsia="SimSun"/>
          <w:bCs/>
          <w:color w:val="000000" w:themeColor="text1"/>
          <w:lang w:eastAsia="zh-CN"/>
        </w:rPr>
        <w:t xml:space="preserve"> )</w:t>
      </w:r>
      <w:r w:rsidRPr="00E35E71">
        <w:rPr>
          <w:lang w:val="en-GB"/>
        </w:rPr>
        <w:t xml:space="preserve"> </w:t>
      </w:r>
      <w:r>
        <w:rPr>
          <w:lang w:val="en-GB"/>
        </w:rPr>
        <w:br/>
      </w:r>
      <w:r>
        <w:rPr>
          <w:szCs w:val="22"/>
          <w:lang w:val="en-GB"/>
        </w:rPr>
        <w:t xml:space="preserve"> </w:t>
      </w:r>
      <w:r>
        <w:rPr>
          <w:lang w:val="en-GB"/>
        </w:rPr>
        <w:t xml:space="preserve">  </w:t>
      </w:r>
      <w:r>
        <w:rPr>
          <w:szCs w:val="22"/>
          <w:lang w:val="en-GB"/>
        </w:rPr>
        <w:t xml:space="preserve">   </w:t>
      </w:r>
      <w:proofErr w:type="spellStart"/>
      <w:r>
        <w:rPr>
          <w:szCs w:val="22"/>
          <w:lang w:val="en-CA"/>
        </w:rPr>
        <w:t>inputDriveKeyPoint</w:t>
      </w:r>
      <w:proofErr w:type="spellEnd"/>
      <w:r>
        <w:rPr>
          <w:szCs w:val="22"/>
          <w:lang w:val="en-CA"/>
        </w:rPr>
        <w:t>[</w:t>
      </w:r>
      <w:r w:rsidRPr="00B02AE3">
        <w:rPr>
          <w:rFonts w:eastAsia="SimSun"/>
          <w:color w:val="000000" w:themeColor="text1"/>
          <w:lang w:val="en-GB"/>
        </w:rPr>
        <w:t> </w:t>
      </w:r>
      <w:proofErr w:type="spellStart"/>
      <w:r>
        <w:rPr>
          <w:szCs w:val="22"/>
          <w:lang w:val="en-CA"/>
        </w:rPr>
        <w:t>i</w:t>
      </w:r>
      <w:proofErr w:type="spellEnd"/>
      <w:r w:rsidRPr="00B02AE3">
        <w:rPr>
          <w:rFonts w:eastAsia="SimSun"/>
          <w:color w:val="000000" w:themeColor="text1"/>
          <w:lang w:val="en-GB"/>
        </w:rPr>
        <w:t> </w:t>
      </w:r>
      <w:r>
        <w:rPr>
          <w:szCs w:val="22"/>
          <w:lang w:val="en-CA"/>
        </w:rPr>
        <w:t>][</w:t>
      </w:r>
      <w:r w:rsidRPr="00B02AE3">
        <w:rPr>
          <w:rFonts w:eastAsia="SimSun"/>
          <w:color w:val="000000" w:themeColor="text1"/>
          <w:lang w:val="en-GB"/>
        </w:rPr>
        <w:t> </w:t>
      </w:r>
      <w:r>
        <w:rPr>
          <w:szCs w:val="22"/>
          <w:lang w:val="en-CA"/>
        </w:rPr>
        <w:t>2</w:t>
      </w:r>
      <w:r w:rsidRPr="00B02AE3">
        <w:rPr>
          <w:rFonts w:eastAsia="SimSun"/>
          <w:color w:val="000000" w:themeColor="text1"/>
          <w:lang w:val="en-GB"/>
        </w:rPr>
        <w:t> </w:t>
      </w:r>
      <w:r>
        <w:rPr>
          <w:szCs w:val="22"/>
          <w:lang w:val="en-CA"/>
        </w:rPr>
        <w:t>] =</w:t>
      </w:r>
      <w:r w:rsidRPr="00171310">
        <w:rPr>
          <w:rFonts w:eastAsia="SimSun"/>
          <w:color w:val="000000" w:themeColor="text1"/>
          <w:szCs w:val="24"/>
          <w:lang w:eastAsia="zh-CN"/>
        </w:rPr>
        <w:t xml:space="preserve"> </w:t>
      </w:r>
      <w:proofErr w:type="spellStart"/>
      <w:r>
        <w:rPr>
          <w:rFonts w:eastAsia="SimSun"/>
          <w:color w:val="000000" w:themeColor="text1"/>
          <w:szCs w:val="24"/>
          <w:lang w:eastAsia="zh-CN"/>
        </w:rPr>
        <w:t>coordinateZ</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w:t>
      </w:r>
      <w:r>
        <w:rPr>
          <w:lang w:val="en-GB"/>
        </w:rPr>
        <w:br/>
        <w:t xml:space="preserve">  </w:t>
      </w:r>
      <w:r>
        <w:rPr>
          <w:rFonts w:eastAsia="SimSun" w:hint="eastAsia"/>
          <w:lang w:val="en-GB" w:eastAsia="zh-CN"/>
        </w:rPr>
        <w:t>}</w:t>
      </w:r>
      <w:r>
        <w:rPr>
          <w:lang w:val="en-GB"/>
        </w:rPr>
        <w:br/>
      </w:r>
      <w:r>
        <w:rPr>
          <w:rFonts w:eastAsia="SimSun"/>
          <w:lang w:val="en-GB"/>
        </w:rPr>
        <w:lastRenderedPageBreak/>
        <w:t>}</w:t>
      </w:r>
      <w:r>
        <w:rPr>
          <w:lang w:val="en-GB"/>
        </w:rPr>
        <w:br/>
      </w:r>
      <w:r>
        <w:rPr>
          <w:rFonts w:eastAsia="SimSun" w:hint="eastAsia"/>
          <w:lang w:val="en-GB" w:eastAsia="zh-CN"/>
        </w:rPr>
        <w:t>e</w:t>
      </w:r>
      <w:r>
        <w:rPr>
          <w:rFonts w:eastAsia="SimSun"/>
          <w:lang w:val="en-GB" w:eastAsia="zh-CN"/>
        </w:rPr>
        <w:t>lse {</w:t>
      </w:r>
      <w:r>
        <w:rPr>
          <w:lang w:val="en-GB"/>
        </w:rPr>
        <w:br/>
      </w:r>
      <w:r>
        <w:rPr>
          <w:rFonts w:eastAsia="SimSun"/>
          <w:lang w:val="en-GB" w:eastAsia="zh-CN"/>
        </w:rPr>
        <w:t xml:space="preserve">  </w:t>
      </w:r>
      <w:r>
        <w:rPr>
          <w:rFonts w:eastAsia="SimSun"/>
          <w:color w:val="000000" w:themeColor="text1"/>
          <w:szCs w:val="24"/>
          <w:lang w:val="en-CA" w:eastAsia="zh-CN"/>
        </w:rPr>
        <w:t xml:space="preserve">for ( </w:t>
      </w:r>
      <w:proofErr w:type="spellStart"/>
      <w:r>
        <w:rPr>
          <w:rFonts w:eastAsia="SimSun"/>
          <w:color w:val="000000" w:themeColor="text1"/>
          <w:szCs w:val="24"/>
          <w:lang w:val="en-CA" w:eastAsia="zh-CN"/>
        </w:rPr>
        <w:t>i</w:t>
      </w:r>
      <w:proofErr w:type="spellEnd"/>
      <w:r>
        <w:rPr>
          <w:rFonts w:eastAsia="SimSun"/>
          <w:color w:val="000000" w:themeColor="text1"/>
          <w:szCs w:val="24"/>
          <w:lang w:val="en-CA" w:eastAsia="zh-CN"/>
        </w:rPr>
        <w:t xml:space="preserve">=0; </w:t>
      </w:r>
      <w:proofErr w:type="spellStart"/>
      <w:r>
        <w:rPr>
          <w:rFonts w:eastAsia="SimSun"/>
          <w:color w:val="000000" w:themeColor="text1"/>
          <w:szCs w:val="24"/>
          <w:lang w:val="en-CA" w:eastAsia="zh-CN"/>
        </w:rPr>
        <w:t>i</w:t>
      </w:r>
      <w:proofErr w:type="spellEnd"/>
      <w:r>
        <w:rPr>
          <w:rFonts w:eastAsia="SimSun"/>
          <w:color w:val="000000" w:themeColor="text1"/>
          <w:szCs w:val="24"/>
          <w:lang w:val="en-CA" w:eastAsia="zh-CN"/>
        </w:rPr>
        <w:t>&lt;</w:t>
      </w:r>
      <w:r w:rsidRPr="00171310">
        <w:rPr>
          <w:rFonts w:eastAsia="SimSun"/>
          <w:b/>
          <w:color w:val="000000" w:themeColor="text1"/>
          <w:lang w:eastAsia="zh-CN"/>
        </w:rPr>
        <w:t xml:space="preserve"> </w:t>
      </w:r>
      <w:r w:rsidRPr="003C46CB">
        <w:rPr>
          <w:rFonts w:eastAsia="SimSun"/>
          <w:bCs/>
          <w:color w:val="000000" w:themeColor="text1"/>
          <w:lang w:eastAsia="zh-CN"/>
        </w:rPr>
        <w:t>=</w:t>
      </w:r>
      <w:r>
        <w:rPr>
          <w:rFonts w:eastAsia="SimSun"/>
          <w:bCs/>
          <w:color w:val="000000" w:themeColor="text1"/>
          <w:lang w:eastAsia="zh-CN"/>
        </w:rPr>
        <w:t xml:space="preserve"> gfv_</w:t>
      </w:r>
      <w:r w:rsidRPr="003C46CB">
        <w:rPr>
          <w:rFonts w:eastAsia="SimSun"/>
          <w:bCs/>
          <w:color w:val="000000" w:themeColor="text1"/>
          <w:lang w:eastAsia="zh-CN"/>
        </w:rPr>
        <w:t>num_</w:t>
      </w:r>
      <w:r>
        <w:rPr>
          <w:rFonts w:eastAsia="SimSun"/>
          <w:bCs/>
          <w:color w:val="000000" w:themeColor="text1"/>
          <w:lang w:eastAsia="zh-CN"/>
        </w:rPr>
        <w:t>kps</w:t>
      </w:r>
      <w:r w:rsidRPr="003C46CB">
        <w:rPr>
          <w:rFonts w:eastAsia="SimSun"/>
          <w:bCs/>
          <w:color w:val="000000" w:themeColor="text1"/>
          <w:lang w:eastAsia="zh-CN"/>
        </w:rPr>
        <w:t>_minus1</w:t>
      </w:r>
      <w:r>
        <w:rPr>
          <w:rFonts w:eastAsia="SimSun"/>
          <w:bCs/>
          <w:color w:val="000000" w:themeColor="text1"/>
          <w:lang w:eastAsia="zh-CN"/>
        </w:rPr>
        <w:t xml:space="preserve">; </w:t>
      </w:r>
      <w:proofErr w:type="spellStart"/>
      <w:r>
        <w:rPr>
          <w:rFonts w:eastAsia="SimSun"/>
          <w:bCs/>
          <w:color w:val="000000" w:themeColor="text1"/>
          <w:lang w:eastAsia="zh-CN"/>
        </w:rPr>
        <w:t>i</w:t>
      </w:r>
      <w:proofErr w:type="spellEnd"/>
      <w:r>
        <w:rPr>
          <w:rFonts w:eastAsia="SimSun"/>
          <w:bCs/>
          <w:color w:val="000000" w:themeColor="text1"/>
          <w:lang w:eastAsia="zh-CN"/>
        </w:rPr>
        <w:t>++ ) {</w:t>
      </w:r>
      <w:r>
        <w:rPr>
          <w:lang w:val="en-GB"/>
        </w:rPr>
        <w:br/>
        <w:t xml:space="preserve">    </w:t>
      </w:r>
      <w:proofErr w:type="spellStart"/>
      <w:r>
        <w:rPr>
          <w:szCs w:val="22"/>
          <w:lang w:val="en-CA"/>
        </w:rPr>
        <w:t>inputDriveKeyPoint</w:t>
      </w:r>
      <w:proofErr w:type="spellEnd"/>
      <w:r>
        <w:rPr>
          <w:szCs w:val="22"/>
          <w:lang w:val="en-CA"/>
        </w:rPr>
        <w:t>[</w:t>
      </w:r>
      <w:r w:rsidRPr="00B02AE3">
        <w:rPr>
          <w:rFonts w:eastAsia="SimSun"/>
          <w:color w:val="000000" w:themeColor="text1"/>
          <w:lang w:val="en-GB"/>
        </w:rPr>
        <w:t> </w:t>
      </w:r>
      <w:proofErr w:type="spellStart"/>
      <w:r>
        <w:rPr>
          <w:szCs w:val="22"/>
          <w:lang w:val="en-CA"/>
        </w:rPr>
        <w:t>i</w:t>
      </w:r>
      <w:proofErr w:type="spellEnd"/>
      <w:r w:rsidRPr="00B02AE3">
        <w:rPr>
          <w:rFonts w:eastAsia="SimSun"/>
          <w:color w:val="000000" w:themeColor="text1"/>
          <w:lang w:val="en-GB"/>
        </w:rPr>
        <w:t> </w:t>
      </w:r>
      <w:r>
        <w:rPr>
          <w:szCs w:val="22"/>
          <w:lang w:val="en-CA"/>
        </w:rPr>
        <w:t>][</w:t>
      </w:r>
      <w:r w:rsidRPr="00B02AE3">
        <w:rPr>
          <w:rFonts w:eastAsia="SimSun"/>
          <w:color w:val="000000" w:themeColor="text1"/>
          <w:lang w:val="en-GB"/>
        </w:rPr>
        <w:t> </w:t>
      </w:r>
      <w:r>
        <w:rPr>
          <w:szCs w:val="22"/>
          <w:lang w:val="en-CA"/>
        </w:rPr>
        <w:t>0</w:t>
      </w:r>
      <w:r w:rsidRPr="00B02AE3">
        <w:rPr>
          <w:rFonts w:eastAsia="SimSun"/>
          <w:color w:val="000000" w:themeColor="text1"/>
          <w:lang w:val="en-GB"/>
        </w:rPr>
        <w:t> </w:t>
      </w:r>
      <w:r>
        <w:rPr>
          <w:szCs w:val="22"/>
          <w:lang w:val="en-CA"/>
        </w:rPr>
        <w:t>] =</w:t>
      </w:r>
      <w:r w:rsidRPr="00171310">
        <w:rPr>
          <w:rFonts w:eastAsia="SimSun"/>
          <w:color w:val="000000" w:themeColor="text1"/>
          <w:szCs w:val="24"/>
          <w:lang w:eastAsia="zh-CN"/>
        </w:rPr>
        <w:t xml:space="preserve"> </w:t>
      </w:r>
      <w:r>
        <w:rPr>
          <w:rFonts w:eastAsia="SimSun"/>
          <w:color w:val="000000" w:themeColor="text1"/>
          <w:szCs w:val="24"/>
          <w:lang w:eastAsia="zh-CN"/>
        </w:rPr>
        <w:t>0</w:t>
      </w:r>
      <w:r>
        <w:rPr>
          <w:lang w:val="en-GB"/>
        </w:rPr>
        <w:br/>
      </w:r>
      <w:r>
        <w:rPr>
          <w:szCs w:val="22"/>
          <w:lang w:val="en-CA"/>
        </w:rPr>
        <w:t xml:space="preserve"> </w:t>
      </w:r>
      <w:r>
        <w:rPr>
          <w:lang w:val="en-GB"/>
        </w:rPr>
        <w:t xml:space="preserve">  </w:t>
      </w:r>
      <w:r>
        <w:rPr>
          <w:szCs w:val="22"/>
          <w:lang w:val="en-CA"/>
        </w:rPr>
        <w:t xml:space="preserve"> </w:t>
      </w:r>
      <w:proofErr w:type="spellStart"/>
      <w:r>
        <w:rPr>
          <w:szCs w:val="22"/>
          <w:lang w:val="en-CA"/>
        </w:rPr>
        <w:t>inputDriveKeyPoint</w:t>
      </w:r>
      <w:proofErr w:type="spellEnd"/>
      <w:r>
        <w:rPr>
          <w:szCs w:val="22"/>
          <w:lang w:val="en-CA"/>
        </w:rPr>
        <w:t>[</w:t>
      </w:r>
      <w:r w:rsidRPr="00B02AE3">
        <w:rPr>
          <w:rFonts w:eastAsia="SimSun"/>
          <w:color w:val="000000" w:themeColor="text1"/>
          <w:lang w:val="en-GB"/>
        </w:rPr>
        <w:t> </w:t>
      </w:r>
      <w:proofErr w:type="spellStart"/>
      <w:r>
        <w:rPr>
          <w:szCs w:val="22"/>
          <w:lang w:val="en-CA"/>
        </w:rPr>
        <w:t>i</w:t>
      </w:r>
      <w:proofErr w:type="spellEnd"/>
      <w:r w:rsidRPr="00B02AE3">
        <w:rPr>
          <w:rFonts w:eastAsia="SimSun"/>
          <w:color w:val="000000" w:themeColor="text1"/>
          <w:lang w:val="en-GB"/>
        </w:rPr>
        <w:t> </w:t>
      </w:r>
      <w:r>
        <w:rPr>
          <w:szCs w:val="22"/>
          <w:lang w:val="en-CA"/>
        </w:rPr>
        <w:t>][</w:t>
      </w:r>
      <w:r w:rsidRPr="00B02AE3">
        <w:rPr>
          <w:rFonts w:eastAsia="SimSun"/>
          <w:color w:val="000000" w:themeColor="text1"/>
          <w:lang w:val="en-GB"/>
        </w:rPr>
        <w:t> </w:t>
      </w:r>
      <w:r>
        <w:rPr>
          <w:szCs w:val="22"/>
          <w:lang w:val="en-CA"/>
        </w:rPr>
        <w:t>1</w:t>
      </w:r>
      <w:r w:rsidRPr="00B02AE3">
        <w:rPr>
          <w:rFonts w:eastAsia="SimSun"/>
          <w:color w:val="000000" w:themeColor="text1"/>
          <w:lang w:val="en-GB"/>
        </w:rPr>
        <w:t> </w:t>
      </w:r>
      <w:r>
        <w:rPr>
          <w:szCs w:val="22"/>
          <w:lang w:val="en-CA"/>
        </w:rPr>
        <w:t>] =</w:t>
      </w:r>
      <w:r w:rsidRPr="00171310">
        <w:rPr>
          <w:rFonts w:eastAsia="SimSun"/>
          <w:color w:val="000000" w:themeColor="text1"/>
          <w:szCs w:val="24"/>
          <w:lang w:eastAsia="zh-CN"/>
        </w:rPr>
        <w:t xml:space="preserve"> </w:t>
      </w:r>
      <w:r>
        <w:rPr>
          <w:rFonts w:eastAsia="SimSun"/>
          <w:color w:val="000000" w:themeColor="text1"/>
          <w:szCs w:val="24"/>
          <w:lang w:eastAsia="zh-CN"/>
        </w:rPr>
        <w:t>0</w:t>
      </w:r>
      <w:r>
        <w:rPr>
          <w:lang w:val="en-GB"/>
        </w:rPr>
        <w:br/>
      </w:r>
      <w:r>
        <w:rPr>
          <w:rFonts w:eastAsia="DengXian"/>
          <w:szCs w:val="22"/>
          <w:lang w:val="en-CA" w:eastAsia="zh-CN"/>
        </w:rPr>
        <w:t xml:space="preserve"> </w:t>
      </w:r>
      <w:r>
        <w:rPr>
          <w:lang w:val="en-GB"/>
        </w:rPr>
        <w:t xml:space="preserve">  </w:t>
      </w:r>
      <w:r>
        <w:rPr>
          <w:rFonts w:eastAsia="DengXian"/>
          <w:szCs w:val="22"/>
          <w:lang w:val="en-CA" w:eastAsia="zh-CN"/>
        </w:rPr>
        <w:t xml:space="preserve"> if ( </w:t>
      </w:r>
      <w:proofErr w:type="spellStart"/>
      <w:r>
        <w:rPr>
          <w:rFonts w:eastAsia="DengXian"/>
          <w:szCs w:val="22"/>
          <w:lang w:val="en-CA" w:eastAsia="zh-CN"/>
        </w:rPr>
        <w:t>gfv</w:t>
      </w:r>
      <w:proofErr w:type="spellEnd"/>
      <w:r>
        <w:rPr>
          <w:rFonts w:eastAsia="DengXian"/>
          <w:szCs w:val="22"/>
          <w:lang w:val="en-CA" w:eastAsia="zh-CN"/>
        </w:rPr>
        <w:t>_</w:t>
      </w:r>
      <w:proofErr w:type="spellStart"/>
      <w:r w:rsidRPr="00B74FB6">
        <w:rPr>
          <w:rFonts w:eastAsia="SimSun"/>
          <w:bCs/>
          <w:color w:val="000000" w:themeColor="text1"/>
          <w:lang w:eastAsia="zh-CN"/>
        </w:rPr>
        <w:t>coordinate_z_present_flag</w:t>
      </w:r>
      <w:proofErr w:type="spellEnd"/>
      <w:r>
        <w:rPr>
          <w:rFonts w:eastAsia="SimSun"/>
          <w:bCs/>
          <w:color w:val="000000" w:themeColor="text1"/>
          <w:lang w:eastAsia="zh-CN"/>
        </w:rPr>
        <w:t xml:space="preserve"> )</w:t>
      </w:r>
      <w:r w:rsidRPr="00E35E71">
        <w:rPr>
          <w:lang w:val="en-GB"/>
        </w:rPr>
        <w:t xml:space="preserve"> </w:t>
      </w:r>
      <w:r>
        <w:rPr>
          <w:lang w:val="en-GB"/>
        </w:rPr>
        <w:br/>
      </w:r>
      <w:r>
        <w:rPr>
          <w:szCs w:val="22"/>
          <w:lang w:val="en-GB"/>
        </w:rPr>
        <w:t xml:space="preserve"> </w:t>
      </w:r>
      <w:r>
        <w:rPr>
          <w:lang w:val="en-GB"/>
        </w:rPr>
        <w:t xml:space="preserve">  </w:t>
      </w:r>
      <w:r>
        <w:rPr>
          <w:szCs w:val="22"/>
          <w:lang w:val="en-GB"/>
        </w:rPr>
        <w:t xml:space="preserve">   </w:t>
      </w:r>
      <w:proofErr w:type="spellStart"/>
      <w:r>
        <w:rPr>
          <w:szCs w:val="22"/>
          <w:lang w:val="en-CA"/>
        </w:rPr>
        <w:t>inputDriveKeyPoint</w:t>
      </w:r>
      <w:proofErr w:type="spellEnd"/>
      <w:r>
        <w:rPr>
          <w:szCs w:val="22"/>
          <w:lang w:val="en-CA"/>
        </w:rPr>
        <w:t>[</w:t>
      </w:r>
      <w:r w:rsidRPr="00B02AE3">
        <w:rPr>
          <w:rFonts w:eastAsia="SimSun"/>
          <w:color w:val="000000" w:themeColor="text1"/>
          <w:lang w:val="en-GB"/>
        </w:rPr>
        <w:t> </w:t>
      </w:r>
      <w:proofErr w:type="spellStart"/>
      <w:r>
        <w:rPr>
          <w:szCs w:val="22"/>
          <w:lang w:val="en-CA"/>
        </w:rPr>
        <w:t>i</w:t>
      </w:r>
      <w:proofErr w:type="spellEnd"/>
      <w:r w:rsidRPr="00B02AE3">
        <w:rPr>
          <w:rFonts w:eastAsia="SimSun"/>
          <w:color w:val="000000" w:themeColor="text1"/>
          <w:lang w:val="en-GB"/>
        </w:rPr>
        <w:t> </w:t>
      </w:r>
      <w:r>
        <w:rPr>
          <w:szCs w:val="22"/>
          <w:lang w:val="en-CA"/>
        </w:rPr>
        <w:t>][</w:t>
      </w:r>
      <w:r w:rsidRPr="00B02AE3">
        <w:rPr>
          <w:rFonts w:eastAsia="SimSun"/>
          <w:color w:val="000000" w:themeColor="text1"/>
          <w:lang w:val="en-GB"/>
        </w:rPr>
        <w:t> </w:t>
      </w:r>
      <w:r>
        <w:rPr>
          <w:szCs w:val="22"/>
          <w:lang w:val="en-CA"/>
        </w:rPr>
        <w:t>2</w:t>
      </w:r>
      <w:r w:rsidRPr="00B02AE3">
        <w:rPr>
          <w:rFonts w:eastAsia="SimSun"/>
          <w:color w:val="000000" w:themeColor="text1"/>
          <w:lang w:val="en-GB"/>
        </w:rPr>
        <w:t> </w:t>
      </w:r>
      <w:r>
        <w:rPr>
          <w:szCs w:val="22"/>
          <w:lang w:val="en-CA"/>
        </w:rPr>
        <w:t>] =</w:t>
      </w:r>
      <w:r w:rsidRPr="00171310">
        <w:rPr>
          <w:rFonts w:eastAsia="SimSun"/>
          <w:color w:val="000000" w:themeColor="text1"/>
          <w:szCs w:val="24"/>
          <w:lang w:eastAsia="zh-CN"/>
        </w:rPr>
        <w:t xml:space="preserve"> </w:t>
      </w:r>
      <w:r>
        <w:rPr>
          <w:rFonts w:eastAsia="SimSun"/>
          <w:color w:val="000000" w:themeColor="text1"/>
          <w:szCs w:val="24"/>
          <w:lang w:eastAsia="zh-CN"/>
        </w:rPr>
        <w:t>0</w:t>
      </w:r>
      <w:r>
        <w:rPr>
          <w:lang w:val="en-GB"/>
        </w:rPr>
        <w:br/>
        <w:t xml:space="preserve">  </w:t>
      </w:r>
      <w:r>
        <w:rPr>
          <w:rFonts w:eastAsia="SimSun" w:hint="eastAsia"/>
          <w:lang w:val="en-GB" w:eastAsia="zh-CN"/>
        </w:rPr>
        <w:t>}</w:t>
      </w:r>
      <w:r>
        <w:rPr>
          <w:lang w:val="en-GB"/>
        </w:rPr>
        <w:br/>
      </w:r>
      <w:r>
        <w:rPr>
          <w:rFonts w:eastAsia="SimSun"/>
          <w:lang w:val="en-GB"/>
        </w:rPr>
        <w:t>}</w:t>
      </w:r>
      <w:r>
        <w:rPr>
          <w:lang w:val="en-GB"/>
        </w:rPr>
        <w:br/>
      </w:r>
      <w:r w:rsidRPr="00171310">
        <w:rPr>
          <w:rFonts w:eastAsia="SimSun"/>
          <w:lang w:val="en-GB" w:eastAsia="zh-CN"/>
        </w:rPr>
        <w:t>if(</w:t>
      </w:r>
      <w:r>
        <w:rPr>
          <w:rFonts w:eastAsia="SimSun"/>
          <w:lang w:val="en-GB" w:eastAsia="zh-CN"/>
        </w:rPr>
        <w:t xml:space="preserve"> </w:t>
      </w:r>
      <w:proofErr w:type="spellStart"/>
      <w:r>
        <w:rPr>
          <w:rFonts w:eastAsia="SimSun"/>
          <w:lang w:val="en-GB" w:eastAsia="zh-CN"/>
        </w:rPr>
        <w:t>gfv</w:t>
      </w:r>
      <w:proofErr w:type="spellEnd"/>
      <w:r>
        <w:rPr>
          <w:rFonts w:eastAsia="SimSun"/>
          <w:lang w:val="en-GB" w:eastAsia="zh-CN"/>
        </w:rPr>
        <w:t>_</w:t>
      </w:r>
      <w:proofErr w:type="spellStart"/>
      <w:r w:rsidRPr="003C46CB">
        <w:rPr>
          <w:color w:val="000000" w:themeColor="text1"/>
        </w:rPr>
        <w:t>matrix_present_flag</w:t>
      </w:r>
      <w:proofErr w:type="spellEnd"/>
      <w:r>
        <w:rPr>
          <w:color w:val="000000" w:themeColor="text1"/>
        </w:rPr>
        <w:t xml:space="preserve"> </w:t>
      </w:r>
      <w:r w:rsidRPr="003C46CB">
        <w:rPr>
          <w:color w:val="000000" w:themeColor="text1"/>
        </w:rPr>
        <w:t>)</w:t>
      </w:r>
      <w:r>
        <w:rPr>
          <w:color w:val="000000" w:themeColor="text1"/>
        </w:rPr>
        <w:t xml:space="preserve"> {</w:t>
      </w:r>
      <w:r>
        <w:rPr>
          <w:lang w:val="en-GB"/>
        </w:rPr>
        <w:br/>
      </w:r>
      <w:r>
        <w:rPr>
          <w:rFonts w:eastAsia="SimSun"/>
          <w:color w:val="000000" w:themeColor="text1"/>
          <w:lang w:eastAsia="zh-CN"/>
        </w:rPr>
        <w:t xml:space="preserve">  </w:t>
      </w:r>
      <w:r w:rsidRPr="002B7CBC">
        <w:rPr>
          <w:rFonts w:eastAsia="SimSun" w:hint="eastAsia"/>
          <w:color w:val="000000" w:themeColor="text1"/>
          <w:lang w:eastAsia="zh-CN"/>
        </w:rPr>
        <w:t>for</w:t>
      </w:r>
      <w:r>
        <w:rPr>
          <w:rFonts w:eastAsia="SimSun"/>
          <w:color w:val="000000" w:themeColor="text1"/>
          <w:lang w:eastAsia="zh-CN"/>
        </w:rPr>
        <w:t xml:space="preserve"> </w:t>
      </w:r>
      <w:r w:rsidRPr="002B7CBC">
        <w:rPr>
          <w:rFonts w:eastAsia="SimSun" w:hint="eastAsia"/>
          <w:color w:val="000000" w:themeColor="text1"/>
          <w:lang w:eastAsia="zh-CN"/>
        </w:rPr>
        <w:t>(</w:t>
      </w:r>
      <w:r>
        <w:rPr>
          <w:rFonts w:eastAsia="SimSun"/>
          <w:color w:val="000000" w:themeColor="text1"/>
          <w:lang w:eastAsia="zh-CN"/>
        </w:rPr>
        <w:t xml:space="preserve"> </w:t>
      </w:r>
      <w:proofErr w:type="spellStart"/>
      <w:r>
        <w:rPr>
          <w:rFonts w:eastAsia="SimSun"/>
          <w:color w:val="000000" w:themeColor="text1"/>
          <w:lang w:eastAsia="zh-CN"/>
        </w:rPr>
        <w:t>i</w:t>
      </w:r>
      <w:proofErr w:type="spellEnd"/>
      <w:r w:rsidRPr="002B7CBC">
        <w:rPr>
          <w:rFonts w:eastAsia="SimSun" w:hint="eastAsia"/>
          <w:color w:val="000000" w:themeColor="text1"/>
          <w:lang w:eastAsia="zh-CN"/>
        </w:rPr>
        <w:t xml:space="preserve">=0; </w:t>
      </w:r>
      <w:proofErr w:type="spellStart"/>
      <w:r>
        <w:rPr>
          <w:rFonts w:eastAsia="SimSun"/>
          <w:color w:val="000000" w:themeColor="text1"/>
          <w:lang w:eastAsia="zh-CN"/>
        </w:rPr>
        <w:t>i</w:t>
      </w:r>
      <w:proofErr w:type="spellEnd"/>
      <w:r w:rsidRPr="002B7CBC">
        <w:rPr>
          <w:rFonts w:eastAsia="SimSun" w:hint="eastAsia"/>
          <w:color w:val="000000" w:themeColor="text1"/>
          <w:lang w:eastAsia="zh-CN"/>
        </w:rPr>
        <w:t>&lt;</w:t>
      </w:r>
      <w:r>
        <w:rPr>
          <w:rFonts w:eastAsia="SimSun"/>
          <w:color w:val="000000" w:themeColor="text1"/>
          <w:lang w:eastAsia="zh-CN"/>
        </w:rPr>
        <w:t>=gfv_num_</w:t>
      </w:r>
      <w:r w:rsidRPr="002B7CBC">
        <w:rPr>
          <w:rFonts w:eastAsia="SimSun" w:hint="eastAsia"/>
          <w:color w:val="000000" w:themeColor="text1"/>
          <w:lang w:eastAsia="zh-CN"/>
        </w:rPr>
        <w:t>matrix_type</w:t>
      </w:r>
      <w:r>
        <w:rPr>
          <w:rFonts w:eastAsia="SimSun"/>
          <w:color w:val="000000" w:themeColor="text1"/>
          <w:lang w:eastAsia="zh-CN"/>
        </w:rPr>
        <w:t>s_minus1</w:t>
      </w:r>
      <w:r w:rsidRPr="002B7CBC">
        <w:rPr>
          <w:rFonts w:eastAsia="SimSun" w:hint="eastAsia"/>
          <w:color w:val="000000" w:themeColor="text1"/>
          <w:lang w:eastAsia="zh-CN"/>
        </w:rPr>
        <w:t>;</w:t>
      </w:r>
      <w:r>
        <w:rPr>
          <w:rFonts w:eastAsia="SimSun"/>
          <w:color w:val="000000" w:themeColor="text1"/>
          <w:lang w:eastAsia="zh-CN"/>
        </w:rPr>
        <w:t xml:space="preserve"> </w:t>
      </w:r>
      <w:proofErr w:type="spellStart"/>
      <w:r>
        <w:rPr>
          <w:rFonts w:eastAsia="SimSun"/>
          <w:color w:val="000000" w:themeColor="text1"/>
          <w:lang w:eastAsia="zh-CN"/>
        </w:rPr>
        <w:t>i</w:t>
      </w:r>
      <w:proofErr w:type="spellEnd"/>
      <w:r w:rsidRPr="002B7CBC">
        <w:rPr>
          <w:rFonts w:eastAsia="SimSun" w:hint="eastAsia"/>
          <w:color w:val="000000" w:themeColor="text1"/>
          <w:lang w:eastAsia="zh-CN"/>
        </w:rPr>
        <w:t>++</w:t>
      </w:r>
      <w:r>
        <w:rPr>
          <w:rFonts w:eastAsia="SimSun"/>
          <w:color w:val="000000" w:themeColor="text1"/>
          <w:lang w:eastAsia="zh-CN"/>
        </w:rPr>
        <w:t xml:space="preserve"> </w:t>
      </w:r>
      <w:r w:rsidRPr="002B7CBC">
        <w:rPr>
          <w:rFonts w:eastAsia="SimSun" w:hint="eastAsia"/>
          <w:color w:val="000000" w:themeColor="text1"/>
          <w:lang w:eastAsia="zh-CN"/>
        </w:rPr>
        <w:t>)</w:t>
      </w:r>
      <w:r>
        <w:rPr>
          <w:rFonts w:eastAsia="SimSun"/>
          <w:color w:val="000000" w:themeColor="text1"/>
          <w:lang w:eastAsia="zh-CN"/>
        </w:rPr>
        <w:t xml:space="preserve"> {</w:t>
      </w:r>
      <w:r>
        <w:rPr>
          <w:lang w:val="en-GB"/>
        </w:rPr>
        <w:br/>
      </w:r>
      <w:r>
        <w:rPr>
          <w:rFonts w:eastAsia="SimSun"/>
          <w:color w:val="000000" w:themeColor="text1"/>
          <w:lang w:eastAsia="zh-CN"/>
        </w:rPr>
        <w:t xml:space="preserve">    </w:t>
      </w:r>
      <w:r w:rsidRPr="00E5519C">
        <w:rPr>
          <w:rFonts w:eastAsia="SimSun" w:hint="eastAsia"/>
          <w:color w:val="000000" w:themeColor="text1"/>
          <w:lang w:eastAsia="zh-CN"/>
        </w:rPr>
        <w:t>for</w:t>
      </w:r>
      <w:r>
        <w:rPr>
          <w:rFonts w:eastAsia="SimSun"/>
          <w:color w:val="000000" w:themeColor="text1"/>
          <w:lang w:eastAsia="zh-CN"/>
        </w:rPr>
        <w:t xml:space="preserve"> </w:t>
      </w:r>
      <w:r w:rsidRPr="00E5519C">
        <w:rPr>
          <w:rFonts w:eastAsia="SimSun" w:hint="eastAsia"/>
          <w:color w:val="000000" w:themeColor="text1"/>
          <w:lang w:eastAsia="zh-CN"/>
        </w:rPr>
        <w:t>(</w:t>
      </w:r>
      <w:r>
        <w:rPr>
          <w:rFonts w:eastAsia="SimSun"/>
          <w:color w:val="000000" w:themeColor="text1"/>
          <w:lang w:eastAsia="zh-CN"/>
        </w:rPr>
        <w:t xml:space="preserve"> j</w:t>
      </w:r>
      <w:r w:rsidRPr="00E5519C">
        <w:rPr>
          <w:rFonts w:eastAsia="SimSun" w:hint="eastAsia"/>
          <w:color w:val="000000" w:themeColor="text1"/>
          <w:lang w:eastAsia="zh-CN"/>
        </w:rPr>
        <w:t xml:space="preserve">=0; </w:t>
      </w:r>
      <w:r>
        <w:rPr>
          <w:rFonts w:eastAsia="SimSun"/>
          <w:color w:val="000000" w:themeColor="text1"/>
          <w:lang w:eastAsia="zh-CN"/>
        </w:rPr>
        <w:t>j</w:t>
      </w:r>
      <w:r w:rsidRPr="00E5519C">
        <w:rPr>
          <w:rFonts w:eastAsia="SimSun" w:hint="eastAsia"/>
          <w:color w:val="000000" w:themeColor="text1"/>
          <w:lang w:eastAsia="zh-CN"/>
        </w:rPr>
        <w:t>&lt;</w:t>
      </w:r>
      <w:r w:rsidRPr="00911D6F">
        <w:rPr>
          <w:rFonts w:eastAsia="SimSun"/>
          <w:color w:val="000000" w:themeColor="text1"/>
          <w:szCs w:val="24"/>
          <w:lang w:eastAsia="zh-CN"/>
        </w:rPr>
        <w:t xml:space="preserve"> </w:t>
      </w:r>
      <w:proofErr w:type="spellStart"/>
      <w:r>
        <w:rPr>
          <w:rFonts w:eastAsia="SimSun"/>
          <w:color w:val="000000" w:themeColor="text1"/>
          <w:szCs w:val="24"/>
          <w:lang w:eastAsia="zh-CN"/>
        </w:rPr>
        <w:t>numMatrices</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w:t>
      </w:r>
      <w:r w:rsidRPr="00E5519C">
        <w:rPr>
          <w:rFonts w:eastAsia="SimSun" w:hint="eastAsia"/>
          <w:color w:val="000000" w:themeColor="text1"/>
          <w:lang w:eastAsia="zh-CN"/>
        </w:rPr>
        <w:t xml:space="preserve">; </w:t>
      </w:r>
      <w:proofErr w:type="spellStart"/>
      <w:r>
        <w:rPr>
          <w:rFonts w:eastAsia="SimSun"/>
          <w:color w:val="000000" w:themeColor="text1"/>
          <w:lang w:eastAsia="zh-CN"/>
        </w:rPr>
        <w:t>j</w:t>
      </w:r>
      <w:r w:rsidRPr="00E5519C">
        <w:rPr>
          <w:rFonts w:eastAsia="SimSun" w:hint="eastAsia"/>
          <w:color w:val="000000" w:themeColor="text1"/>
          <w:lang w:eastAsia="zh-CN"/>
        </w:rPr>
        <w:t>++</w:t>
      </w:r>
      <w:proofErr w:type="spellEnd"/>
      <w:r>
        <w:rPr>
          <w:rFonts w:eastAsia="SimSun"/>
          <w:color w:val="000000" w:themeColor="text1"/>
          <w:lang w:eastAsia="zh-CN"/>
        </w:rPr>
        <w:t xml:space="preserve"> </w:t>
      </w:r>
      <w:r w:rsidRPr="00E5519C">
        <w:rPr>
          <w:rFonts w:eastAsia="SimSun" w:hint="eastAsia"/>
          <w:color w:val="000000" w:themeColor="text1"/>
          <w:lang w:eastAsia="zh-CN"/>
        </w:rPr>
        <w:t>)</w:t>
      </w:r>
      <w:r>
        <w:rPr>
          <w:rFonts w:eastAsia="SimSun"/>
          <w:color w:val="000000" w:themeColor="text1"/>
          <w:lang w:eastAsia="zh-CN"/>
        </w:rPr>
        <w:t xml:space="preserve"> {</w:t>
      </w:r>
      <w:r>
        <w:rPr>
          <w:lang w:val="en-GB"/>
        </w:rPr>
        <w:br/>
      </w:r>
      <w:r>
        <w:rPr>
          <w:rFonts w:eastAsia="SimSun"/>
          <w:color w:val="000000" w:themeColor="text1"/>
          <w:lang w:eastAsia="zh-CN"/>
        </w:rPr>
        <w:t xml:space="preserve">      </w:t>
      </w:r>
      <w:r w:rsidRPr="00E5519C">
        <w:rPr>
          <w:rFonts w:eastAsia="SimSun" w:hint="eastAsia"/>
          <w:color w:val="000000" w:themeColor="text1"/>
          <w:lang w:eastAsia="zh-CN"/>
        </w:rPr>
        <w:t>for(</w:t>
      </w:r>
      <w:r>
        <w:rPr>
          <w:rFonts w:eastAsia="SimSun"/>
          <w:color w:val="000000" w:themeColor="text1"/>
          <w:lang w:eastAsia="zh-CN"/>
        </w:rPr>
        <w:t xml:space="preserve"> k</w:t>
      </w:r>
      <w:r w:rsidRPr="00E5519C">
        <w:rPr>
          <w:rFonts w:eastAsia="SimSun" w:hint="eastAsia"/>
          <w:color w:val="000000" w:themeColor="text1"/>
          <w:lang w:eastAsia="zh-CN"/>
        </w:rPr>
        <w:t xml:space="preserve">=0; </w:t>
      </w:r>
      <w:r>
        <w:rPr>
          <w:rFonts w:eastAsia="SimSun"/>
          <w:color w:val="000000" w:themeColor="text1"/>
          <w:lang w:eastAsia="zh-CN"/>
        </w:rPr>
        <w:t>k</w:t>
      </w:r>
      <w:r w:rsidRPr="00E5519C">
        <w:rPr>
          <w:rFonts w:eastAsia="SimSun" w:hint="eastAsia"/>
          <w:color w:val="000000" w:themeColor="text1"/>
          <w:lang w:eastAsia="zh-CN"/>
        </w:rPr>
        <w:t xml:space="preserve">&lt; </w:t>
      </w:r>
      <w:proofErr w:type="spellStart"/>
      <w:r>
        <w:rPr>
          <w:rFonts w:eastAsia="SimSun" w:hint="eastAsia"/>
          <w:color w:val="000000" w:themeColor="text1"/>
          <w:szCs w:val="24"/>
          <w:lang w:eastAsia="zh-CN"/>
        </w:rPr>
        <w:t>m</w:t>
      </w:r>
      <w:r>
        <w:rPr>
          <w:rFonts w:eastAsia="SimSun"/>
          <w:color w:val="000000" w:themeColor="text1"/>
          <w:szCs w:val="24"/>
          <w:lang w:eastAsia="zh-CN"/>
        </w:rPr>
        <w:t>atrixHeight</w:t>
      </w:r>
      <w:proofErr w:type="spellEnd"/>
      <w:r w:rsidRPr="00E5519C" w:rsidDel="005800FB">
        <w:rPr>
          <w:rFonts w:eastAsia="SimSun" w:hint="eastAsia"/>
          <w:color w:val="000000" w:themeColor="text1"/>
          <w:lang w:eastAsia="zh-CN"/>
        </w:rPr>
        <w:t xml:space="preserve"> </w:t>
      </w:r>
      <w:r w:rsidRPr="00E5519C">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sidRPr="00E5519C">
        <w:rPr>
          <w:rFonts w:eastAsia="SimSun" w:hint="eastAsia"/>
          <w:color w:val="000000" w:themeColor="text1"/>
          <w:lang w:eastAsia="zh-CN"/>
        </w:rPr>
        <w:t>];</w:t>
      </w:r>
      <w:r>
        <w:rPr>
          <w:rFonts w:eastAsia="SimSun"/>
          <w:color w:val="000000" w:themeColor="text1"/>
          <w:lang w:eastAsia="zh-CN"/>
        </w:rPr>
        <w:t xml:space="preserve"> k</w:t>
      </w:r>
      <w:r w:rsidRPr="00E5519C">
        <w:rPr>
          <w:rFonts w:eastAsia="SimSun" w:hint="eastAsia"/>
          <w:color w:val="000000" w:themeColor="text1"/>
          <w:lang w:eastAsia="zh-CN"/>
        </w:rPr>
        <w:t>++</w:t>
      </w:r>
      <w:r>
        <w:rPr>
          <w:rFonts w:eastAsia="SimSun"/>
          <w:color w:val="000000" w:themeColor="text1"/>
          <w:lang w:eastAsia="zh-CN"/>
        </w:rPr>
        <w:t xml:space="preserve"> </w:t>
      </w:r>
      <w:r w:rsidRPr="00E5519C">
        <w:rPr>
          <w:rFonts w:eastAsia="SimSun" w:hint="eastAsia"/>
          <w:color w:val="000000" w:themeColor="text1"/>
          <w:lang w:eastAsia="zh-CN"/>
        </w:rPr>
        <w:t>)</w:t>
      </w:r>
      <w:r>
        <w:rPr>
          <w:rFonts w:eastAsia="SimSun"/>
          <w:color w:val="000000" w:themeColor="text1"/>
          <w:lang w:eastAsia="zh-CN"/>
        </w:rPr>
        <w:t xml:space="preserve"> {</w:t>
      </w:r>
      <w:r>
        <w:rPr>
          <w:lang w:val="en-GB"/>
        </w:rPr>
        <w:br/>
      </w:r>
      <w:r>
        <w:rPr>
          <w:rFonts w:eastAsia="SimSun"/>
          <w:color w:val="000000" w:themeColor="text1"/>
          <w:lang w:eastAsia="zh-CN"/>
        </w:rPr>
        <w:t xml:space="preserve">        </w:t>
      </w:r>
      <w:r w:rsidRPr="00E5519C">
        <w:rPr>
          <w:rFonts w:eastAsia="SimSun" w:hint="eastAsia"/>
          <w:color w:val="000000" w:themeColor="text1"/>
          <w:lang w:eastAsia="zh-CN"/>
        </w:rPr>
        <w:t>for</w:t>
      </w:r>
      <w:r>
        <w:rPr>
          <w:rFonts w:eastAsia="SimSun"/>
          <w:color w:val="000000" w:themeColor="text1"/>
          <w:lang w:eastAsia="zh-CN"/>
        </w:rPr>
        <w:t xml:space="preserve"> </w:t>
      </w:r>
      <w:r w:rsidRPr="00E5519C">
        <w:rPr>
          <w:rFonts w:eastAsia="SimSun" w:hint="eastAsia"/>
          <w:color w:val="000000" w:themeColor="text1"/>
          <w:lang w:eastAsia="zh-CN"/>
        </w:rPr>
        <w:t>(</w:t>
      </w:r>
      <w:r>
        <w:rPr>
          <w:rFonts w:eastAsia="SimSun"/>
          <w:color w:val="000000" w:themeColor="text1"/>
          <w:lang w:eastAsia="zh-CN"/>
        </w:rPr>
        <w:t xml:space="preserve"> l</w:t>
      </w:r>
      <w:r w:rsidRPr="00E5519C">
        <w:rPr>
          <w:rFonts w:eastAsia="SimSun" w:hint="eastAsia"/>
          <w:color w:val="000000" w:themeColor="text1"/>
          <w:lang w:eastAsia="zh-CN"/>
        </w:rPr>
        <w:t>=0;</w:t>
      </w:r>
      <w:r>
        <w:rPr>
          <w:rFonts w:eastAsia="SimSun"/>
          <w:color w:val="000000" w:themeColor="text1"/>
          <w:lang w:eastAsia="zh-CN"/>
        </w:rPr>
        <w:t>l</w:t>
      </w:r>
      <w:r w:rsidRPr="00E5519C">
        <w:rPr>
          <w:rFonts w:eastAsia="SimSun" w:hint="eastAsia"/>
          <w:color w:val="000000" w:themeColor="text1"/>
          <w:lang w:eastAsia="zh-CN"/>
        </w:rPr>
        <w:t>&lt;</w:t>
      </w:r>
      <w:r w:rsidRPr="00E5519C" w:rsidDel="005800FB">
        <w:rPr>
          <w:rFonts w:eastAsia="SimSun" w:hint="eastAsia"/>
          <w:color w:val="000000" w:themeColor="text1"/>
          <w:lang w:eastAsia="zh-CN"/>
        </w:rPr>
        <w:t xml:space="preserve"> </w:t>
      </w:r>
      <w:proofErr w:type="spellStart"/>
      <w:r>
        <w:rPr>
          <w:rFonts w:eastAsia="SimSun" w:hint="eastAsia"/>
          <w:color w:val="000000" w:themeColor="text1"/>
          <w:szCs w:val="24"/>
          <w:lang w:eastAsia="zh-CN"/>
        </w:rPr>
        <w:t>m</w:t>
      </w:r>
      <w:r>
        <w:rPr>
          <w:rFonts w:eastAsia="SimSun"/>
          <w:color w:val="000000" w:themeColor="text1"/>
          <w:szCs w:val="24"/>
          <w:lang w:eastAsia="zh-CN"/>
        </w:rPr>
        <w:t>atrixWidth</w:t>
      </w:r>
      <w:proofErr w:type="spellEnd"/>
      <w:r w:rsidRPr="00E5519C" w:rsidDel="005800FB">
        <w:rPr>
          <w:rFonts w:eastAsia="SimSun" w:hint="eastAsia"/>
          <w:color w:val="000000" w:themeColor="text1"/>
          <w:lang w:eastAsia="zh-CN"/>
        </w:rPr>
        <w:t xml:space="preserve"> </w:t>
      </w:r>
      <w:r w:rsidRPr="00E5519C">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sidRPr="00E5519C">
        <w:rPr>
          <w:rFonts w:eastAsia="SimSun" w:hint="eastAsia"/>
          <w:color w:val="000000" w:themeColor="text1"/>
          <w:lang w:eastAsia="zh-CN"/>
        </w:rPr>
        <w:t>];</w:t>
      </w:r>
      <w:r>
        <w:rPr>
          <w:rFonts w:eastAsia="SimSun"/>
          <w:color w:val="000000" w:themeColor="text1"/>
          <w:lang w:eastAsia="zh-CN"/>
        </w:rPr>
        <w:t xml:space="preserve"> l</w:t>
      </w:r>
      <w:r w:rsidRPr="00E5519C">
        <w:rPr>
          <w:rFonts w:eastAsia="SimSun" w:hint="eastAsia"/>
          <w:color w:val="000000" w:themeColor="text1"/>
          <w:lang w:eastAsia="zh-CN"/>
        </w:rPr>
        <w:t>++)</w:t>
      </w:r>
      <w:r>
        <w:rPr>
          <w:rFonts w:eastAsia="SimSun"/>
          <w:color w:val="000000" w:themeColor="text1"/>
          <w:lang w:eastAsia="zh-CN"/>
        </w:rPr>
        <w:t xml:space="preserve"> {</w:t>
      </w:r>
      <w:r>
        <w:rPr>
          <w:lang w:val="en-GB"/>
        </w:rPr>
        <w:br/>
      </w:r>
      <w:r>
        <w:rPr>
          <w:szCs w:val="22"/>
          <w:lang w:val="en-CA"/>
        </w:rPr>
        <w:t xml:space="preserve">          </w:t>
      </w:r>
      <w:proofErr w:type="spellStart"/>
      <w:r>
        <w:rPr>
          <w:szCs w:val="22"/>
          <w:lang w:val="en-CA"/>
        </w:rPr>
        <w:t>inputDriveMatrix</w:t>
      </w:r>
      <w:proofErr w:type="spellEnd"/>
      <w:r>
        <w:rPr>
          <w:szCs w:val="22"/>
          <w:lang w:val="en-CA"/>
        </w:rPr>
        <w:t>[</w:t>
      </w:r>
      <w:r w:rsidRPr="00B02AE3">
        <w:rPr>
          <w:rFonts w:eastAsia="SimSun"/>
          <w:color w:val="000000" w:themeColor="text1"/>
          <w:lang w:val="en-GB"/>
        </w:rPr>
        <w:t> </w:t>
      </w:r>
      <w:proofErr w:type="spellStart"/>
      <w:r>
        <w:rPr>
          <w:szCs w:val="22"/>
          <w:lang w:val="en-CA"/>
        </w:rPr>
        <w:t>i</w:t>
      </w:r>
      <w:proofErr w:type="spellEnd"/>
      <w:r w:rsidRPr="00B02AE3">
        <w:rPr>
          <w:rFonts w:eastAsia="SimSun"/>
          <w:color w:val="000000" w:themeColor="text1"/>
          <w:lang w:val="en-GB"/>
        </w:rPr>
        <w:t> </w:t>
      </w:r>
      <w:r>
        <w:rPr>
          <w:szCs w:val="22"/>
          <w:lang w:val="en-CA"/>
        </w:rPr>
        <w:t>][</w:t>
      </w:r>
      <w:r w:rsidRPr="00B02AE3">
        <w:rPr>
          <w:rFonts w:eastAsia="SimSun"/>
          <w:color w:val="000000" w:themeColor="text1"/>
          <w:lang w:val="en-GB"/>
        </w:rPr>
        <w:t> </w:t>
      </w:r>
      <w:r>
        <w:rPr>
          <w:szCs w:val="22"/>
          <w:lang w:val="en-CA"/>
        </w:rPr>
        <w:t>j</w:t>
      </w:r>
      <w:r w:rsidRPr="00B02AE3">
        <w:rPr>
          <w:rFonts w:eastAsia="SimSun"/>
          <w:color w:val="000000" w:themeColor="text1"/>
          <w:lang w:val="en-GB"/>
        </w:rPr>
        <w:t> </w:t>
      </w:r>
      <w:r>
        <w:rPr>
          <w:szCs w:val="22"/>
          <w:lang w:val="en-CA"/>
        </w:rPr>
        <w:t>][</w:t>
      </w:r>
      <w:r w:rsidRPr="00B02AE3">
        <w:rPr>
          <w:rFonts w:eastAsia="SimSun"/>
          <w:color w:val="000000" w:themeColor="text1"/>
          <w:lang w:val="en-GB"/>
        </w:rPr>
        <w:t> </w:t>
      </w:r>
      <w:r>
        <w:rPr>
          <w:szCs w:val="22"/>
          <w:lang w:val="en-CA"/>
        </w:rPr>
        <w:t>k</w:t>
      </w:r>
      <w:r w:rsidRPr="00B02AE3">
        <w:rPr>
          <w:rFonts w:eastAsia="SimSun"/>
          <w:color w:val="000000" w:themeColor="text1"/>
          <w:lang w:val="en-GB"/>
        </w:rPr>
        <w:t> </w:t>
      </w:r>
      <w:r>
        <w:rPr>
          <w:szCs w:val="22"/>
          <w:lang w:val="en-CA"/>
        </w:rPr>
        <w:t>][</w:t>
      </w:r>
      <w:r w:rsidRPr="00B02AE3">
        <w:rPr>
          <w:rFonts w:eastAsia="SimSun"/>
          <w:color w:val="000000" w:themeColor="text1"/>
          <w:lang w:val="en-GB"/>
        </w:rPr>
        <w:t> </w:t>
      </w:r>
      <w:r>
        <w:rPr>
          <w:szCs w:val="22"/>
          <w:lang w:val="en-CA"/>
        </w:rPr>
        <w:t>l</w:t>
      </w:r>
      <w:r w:rsidRPr="00B02AE3">
        <w:rPr>
          <w:rFonts w:eastAsia="SimSun"/>
          <w:color w:val="000000" w:themeColor="text1"/>
          <w:lang w:val="en-GB"/>
        </w:rPr>
        <w:t> </w:t>
      </w:r>
      <w:r>
        <w:rPr>
          <w:szCs w:val="22"/>
          <w:lang w:val="en-CA"/>
        </w:rPr>
        <w:t xml:space="preserve">] = </w:t>
      </w:r>
      <w:proofErr w:type="spellStart"/>
      <w:r>
        <w:rPr>
          <w:rFonts w:eastAsia="SimSun"/>
          <w:color w:val="000000" w:themeColor="text1"/>
          <w:szCs w:val="24"/>
          <w:lang w:eastAsia="zh-CN"/>
        </w:rPr>
        <w:t>matrixElementVal</w:t>
      </w:r>
      <w:proofErr w:type="spellEnd"/>
      <w:r w:rsidRPr="00E5519C">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j</w:t>
      </w:r>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k</w:t>
      </w:r>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l</w:t>
      </w:r>
      <w:r w:rsidRPr="00B02AE3">
        <w:rPr>
          <w:rFonts w:eastAsia="SimSun"/>
          <w:color w:val="000000" w:themeColor="text1"/>
          <w:lang w:val="en-GB"/>
        </w:rPr>
        <w:t> </w:t>
      </w:r>
      <w:r w:rsidRPr="00E5519C">
        <w:rPr>
          <w:rFonts w:eastAsia="SimSun" w:hint="eastAsia"/>
          <w:color w:val="000000" w:themeColor="text1"/>
          <w:lang w:eastAsia="zh-CN"/>
        </w:rPr>
        <w:t>]</w:t>
      </w:r>
      <w:r w:rsidRPr="00E35E71">
        <w:rPr>
          <w:lang w:val="en-GB"/>
        </w:rPr>
        <w:t xml:space="preserve"> </w:t>
      </w:r>
      <w:r>
        <w:rPr>
          <w:lang w:val="en-GB"/>
        </w:rPr>
        <w:br/>
      </w:r>
      <w:r>
        <w:rPr>
          <w:rFonts w:eastAsia="SimSun"/>
          <w:color w:val="000000" w:themeColor="text1"/>
          <w:lang w:eastAsia="zh-CN"/>
        </w:rPr>
        <w:t xml:space="preserve">        </w:t>
      </w:r>
      <w:r>
        <w:rPr>
          <w:rFonts w:eastAsia="SimSun" w:hint="eastAsia"/>
          <w:color w:val="000000" w:themeColor="text1"/>
          <w:lang w:eastAsia="zh-CN"/>
        </w:rPr>
        <w:t>}</w:t>
      </w:r>
      <w:r>
        <w:rPr>
          <w:lang w:val="en-GB"/>
        </w:rPr>
        <w:br/>
      </w:r>
      <w:r>
        <w:rPr>
          <w:rFonts w:eastAsia="SimSun"/>
          <w:color w:val="000000" w:themeColor="text1"/>
          <w:lang w:eastAsia="zh-CN"/>
        </w:rPr>
        <w:t xml:space="preserve">      </w:t>
      </w:r>
      <w:r>
        <w:rPr>
          <w:rFonts w:eastAsia="SimSun" w:hint="eastAsia"/>
          <w:color w:val="000000" w:themeColor="text1"/>
          <w:lang w:eastAsia="zh-CN"/>
        </w:rPr>
        <w:t>}</w:t>
      </w:r>
      <w:r>
        <w:rPr>
          <w:lang w:val="en-GB"/>
        </w:rPr>
        <w:br/>
      </w:r>
      <w:r>
        <w:rPr>
          <w:rFonts w:eastAsia="SimSun"/>
          <w:color w:val="000000" w:themeColor="text1"/>
          <w:lang w:eastAsia="zh-CN"/>
        </w:rPr>
        <w:t xml:space="preserve">    </w:t>
      </w:r>
      <w:r>
        <w:rPr>
          <w:rFonts w:eastAsia="SimSun" w:hint="eastAsia"/>
          <w:color w:val="000000" w:themeColor="text1"/>
          <w:lang w:eastAsia="zh-CN"/>
        </w:rPr>
        <w:t>}</w:t>
      </w:r>
      <w:r>
        <w:rPr>
          <w:lang w:val="en-GB"/>
        </w:rPr>
        <w:br/>
      </w:r>
      <w:r>
        <w:rPr>
          <w:rFonts w:eastAsia="SimSun"/>
          <w:color w:val="000000" w:themeColor="text1"/>
          <w:lang w:eastAsia="zh-CN"/>
        </w:rPr>
        <w:t xml:space="preserve">  </w:t>
      </w:r>
      <w:r>
        <w:rPr>
          <w:rFonts w:eastAsia="SimSun" w:hint="eastAsia"/>
          <w:color w:val="000000" w:themeColor="text1"/>
          <w:lang w:eastAsia="zh-CN"/>
        </w:rPr>
        <w:t>}</w:t>
      </w:r>
      <w:r>
        <w:rPr>
          <w:lang w:val="en-GB"/>
        </w:rPr>
        <w:br/>
      </w:r>
      <w:r>
        <w:rPr>
          <w:rFonts w:eastAsia="SimSun" w:hint="eastAsia"/>
          <w:lang w:val="en-GB" w:eastAsia="zh-CN"/>
        </w:rPr>
        <w:t>}</w:t>
      </w:r>
      <w:r>
        <w:rPr>
          <w:lang w:val="en-GB"/>
        </w:rPr>
        <w:br/>
      </w:r>
      <w:r>
        <w:rPr>
          <w:rFonts w:eastAsia="SimSun"/>
          <w:lang w:val="en-GB" w:eastAsia="zh-CN"/>
        </w:rPr>
        <w:t>else {</w:t>
      </w:r>
      <w:r>
        <w:rPr>
          <w:lang w:val="en-GB"/>
        </w:rPr>
        <w:br/>
      </w:r>
      <w:r>
        <w:rPr>
          <w:rFonts w:eastAsia="SimSun"/>
          <w:color w:val="000000" w:themeColor="text1"/>
          <w:lang w:eastAsia="zh-CN"/>
        </w:rPr>
        <w:t xml:space="preserve">  </w:t>
      </w:r>
      <w:r w:rsidRPr="002B7CBC">
        <w:rPr>
          <w:rFonts w:eastAsia="SimSun" w:hint="eastAsia"/>
          <w:color w:val="000000" w:themeColor="text1"/>
          <w:lang w:eastAsia="zh-CN"/>
        </w:rPr>
        <w:t>for</w:t>
      </w:r>
      <w:r>
        <w:rPr>
          <w:rFonts w:eastAsia="SimSun"/>
          <w:color w:val="000000" w:themeColor="text1"/>
          <w:lang w:eastAsia="zh-CN"/>
        </w:rPr>
        <w:t xml:space="preserve"> </w:t>
      </w:r>
      <w:r w:rsidRPr="002B7CBC">
        <w:rPr>
          <w:rFonts w:eastAsia="SimSun" w:hint="eastAsia"/>
          <w:color w:val="000000" w:themeColor="text1"/>
          <w:lang w:eastAsia="zh-CN"/>
        </w:rPr>
        <w:t>(</w:t>
      </w:r>
      <w:r>
        <w:rPr>
          <w:rFonts w:eastAsia="SimSun"/>
          <w:color w:val="000000" w:themeColor="text1"/>
          <w:lang w:eastAsia="zh-CN"/>
        </w:rPr>
        <w:t xml:space="preserve"> </w:t>
      </w:r>
      <w:proofErr w:type="spellStart"/>
      <w:r>
        <w:rPr>
          <w:rFonts w:eastAsia="SimSun"/>
          <w:color w:val="000000" w:themeColor="text1"/>
          <w:lang w:eastAsia="zh-CN"/>
        </w:rPr>
        <w:t>i</w:t>
      </w:r>
      <w:proofErr w:type="spellEnd"/>
      <w:r w:rsidRPr="002B7CBC">
        <w:rPr>
          <w:rFonts w:eastAsia="SimSun" w:hint="eastAsia"/>
          <w:color w:val="000000" w:themeColor="text1"/>
          <w:lang w:eastAsia="zh-CN"/>
        </w:rPr>
        <w:t xml:space="preserve">=0; </w:t>
      </w:r>
      <w:proofErr w:type="spellStart"/>
      <w:r>
        <w:rPr>
          <w:rFonts w:eastAsia="SimSun"/>
          <w:color w:val="000000" w:themeColor="text1"/>
          <w:lang w:eastAsia="zh-CN"/>
        </w:rPr>
        <w:t>i</w:t>
      </w:r>
      <w:proofErr w:type="spellEnd"/>
      <w:r w:rsidRPr="002B7CBC">
        <w:rPr>
          <w:rFonts w:eastAsia="SimSun" w:hint="eastAsia"/>
          <w:color w:val="000000" w:themeColor="text1"/>
          <w:lang w:eastAsia="zh-CN"/>
        </w:rPr>
        <w:t>&lt;</w:t>
      </w:r>
      <w:r>
        <w:rPr>
          <w:rFonts w:eastAsia="SimSun"/>
          <w:color w:val="000000" w:themeColor="text1"/>
          <w:lang w:eastAsia="zh-CN"/>
        </w:rPr>
        <w:t>= gfv_num_</w:t>
      </w:r>
      <w:r w:rsidRPr="002B7CBC">
        <w:rPr>
          <w:rFonts w:eastAsia="SimSun" w:hint="eastAsia"/>
          <w:color w:val="000000" w:themeColor="text1"/>
          <w:lang w:eastAsia="zh-CN"/>
        </w:rPr>
        <w:t>matrix_type</w:t>
      </w:r>
      <w:r>
        <w:rPr>
          <w:rFonts w:eastAsia="SimSun"/>
          <w:color w:val="000000" w:themeColor="text1"/>
          <w:lang w:eastAsia="zh-CN"/>
        </w:rPr>
        <w:t>s_minus1</w:t>
      </w:r>
      <w:r w:rsidRPr="002B7CBC">
        <w:rPr>
          <w:rFonts w:eastAsia="SimSun" w:hint="eastAsia"/>
          <w:color w:val="000000" w:themeColor="text1"/>
          <w:lang w:eastAsia="zh-CN"/>
        </w:rPr>
        <w:t>;</w:t>
      </w:r>
      <w:r>
        <w:rPr>
          <w:rFonts w:eastAsia="SimSun"/>
          <w:color w:val="000000" w:themeColor="text1"/>
          <w:lang w:eastAsia="zh-CN"/>
        </w:rPr>
        <w:t xml:space="preserve"> </w:t>
      </w:r>
      <w:proofErr w:type="spellStart"/>
      <w:r>
        <w:rPr>
          <w:rFonts w:eastAsia="SimSun"/>
          <w:color w:val="000000" w:themeColor="text1"/>
          <w:lang w:eastAsia="zh-CN"/>
        </w:rPr>
        <w:t>i</w:t>
      </w:r>
      <w:proofErr w:type="spellEnd"/>
      <w:r w:rsidRPr="002B7CBC">
        <w:rPr>
          <w:rFonts w:eastAsia="SimSun" w:hint="eastAsia"/>
          <w:color w:val="000000" w:themeColor="text1"/>
          <w:lang w:eastAsia="zh-CN"/>
        </w:rPr>
        <w:t>++</w:t>
      </w:r>
      <w:r>
        <w:rPr>
          <w:rFonts w:eastAsia="SimSun"/>
          <w:color w:val="000000" w:themeColor="text1"/>
          <w:lang w:eastAsia="zh-CN"/>
        </w:rPr>
        <w:t xml:space="preserve"> </w:t>
      </w:r>
      <w:r w:rsidRPr="002B7CBC">
        <w:rPr>
          <w:rFonts w:eastAsia="SimSun" w:hint="eastAsia"/>
          <w:color w:val="000000" w:themeColor="text1"/>
          <w:lang w:eastAsia="zh-CN"/>
        </w:rPr>
        <w:t>)</w:t>
      </w:r>
      <w:r>
        <w:rPr>
          <w:rFonts w:eastAsia="SimSun"/>
          <w:color w:val="000000" w:themeColor="text1"/>
          <w:lang w:eastAsia="zh-CN"/>
        </w:rPr>
        <w:t xml:space="preserve"> {</w:t>
      </w:r>
      <w:r>
        <w:rPr>
          <w:lang w:val="en-GB"/>
        </w:rPr>
        <w:br/>
      </w:r>
      <w:r>
        <w:rPr>
          <w:rFonts w:eastAsia="SimSun"/>
          <w:color w:val="000000" w:themeColor="text1"/>
          <w:lang w:eastAsia="zh-CN"/>
        </w:rPr>
        <w:t xml:space="preserve">    </w:t>
      </w:r>
      <w:r w:rsidRPr="00E5519C">
        <w:rPr>
          <w:rFonts w:eastAsia="SimSun" w:hint="eastAsia"/>
          <w:color w:val="000000" w:themeColor="text1"/>
          <w:lang w:eastAsia="zh-CN"/>
        </w:rPr>
        <w:t>for</w:t>
      </w:r>
      <w:r>
        <w:rPr>
          <w:rFonts w:eastAsia="SimSun"/>
          <w:color w:val="000000" w:themeColor="text1"/>
          <w:lang w:eastAsia="zh-CN"/>
        </w:rPr>
        <w:t xml:space="preserve"> </w:t>
      </w:r>
      <w:r w:rsidRPr="00E5519C">
        <w:rPr>
          <w:rFonts w:eastAsia="SimSun" w:hint="eastAsia"/>
          <w:color w:val="000000" w:themeColor="text1"/>
          <w:lang w:eastAsia="zh-CN"/>
        </w:rPr>
        <w:t>(</w:t>
      </w:r>
      <w:r>
        <w:rPr>
          <w:rFonts w:eastAsia="SimSun"/>
          <w:color w:val="000000" w:themeColor="text1"/>
          <w:lang w:eastAsia="zh-CN"/>
        </w:rPr>
        <w:t xml:space="preserve"> j</w:t>
      </w:r>
      <w:r w:rsidRPr="00E5519C">
        <w:rPr>
          <w:rFonts w:eastAsia="SimSun" w:hint="eastAsia"/>
          <w:color w:val="000000" w:themeColor="text1"/>
          <w:lang w:eastAsia="zh-CN"/>
        </w:rPr>
        <w:t xml:space="preserve">=0; </w:t>
      </w:r>
      <w:r>
        <w:rPr>
          <w:rFonts w:eastAsia="SimSun"/>
          <w:color w:val="000000" w:themeColor="text1"/>
          <w:lang w:eastAsia="zh-CN"/>
        </w:rPr>
        <w:t>j</w:t>
      </w:r>
      <w:r w:rsidRPr="00E5519C">
        <w:rPr>
          <w:rFonts w:eastAsia="SimSun" w:hint="eastAsia"/>
          <w:color w:val="000000" w:themeColor="text1"/>
          <w:lang w:eastAsia="zh-CN"/>
        </w:rPr>
        <w:t>&lt;</w:t>
      </w:r>
      <w:r w:rsidRPr="00911D6F">
        <w:rPr>
          <w:rFonts w:eastAsia="SimSun"/>
          <w:color w:val="000000" w:themeColor="text1"/>
          <w:szCs w:val="24"/>
          <w:lang w:eastAsia="zh-CN"/>
        </w:rPr>
        <w:t xml:space="preserve"> </w:t>
      </w:r>
      <w:proofErr w:type="spellStart"/>
      <w:r>
        <w:rPr>
          <w:rFonts w:eastAsia="SimSun"/>
          <w:color w:val="000000" w:themeColor="text1"/>
          <w:szCs w:val="24"/>
          <w:lang w:eastAsia="zh-CN"/>
        </w:rPr>
        <w:t>numMatrices</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w:t>
      </w:r>
      <w:r w:rsidRPr="00E5519C">
        <w:rPr>
          <w:rFonts w:eastAsia="SimSun" w:hint="eastAsia"/>
          <w:color w:val="000000" w:themeColor="text1"/>
          <w:lang w:eastAsia="zh-CN"/>
        </w:rPr>
        <w:t xml:space="preserve">; </w:t>
      </w:r>
      <w:proofErr w:type="spellStart"/>
      <w:r>
        <w:rPr>
          <w:rFonts w:eastAsia="SimSun"/>
          <w:color w:val="000000" w:themeColor="text1"/>
          <w:lang w:eastAsia="zh-CN"/>
        </w:rPr>
        <w:t>j</w:t>
      </w:r>
      <w:r w:rsidRPr="00E5519C">
        <w:rPr>
          <w:rFonts w:eastAsia="SimSun" w:hint="eastAsia"/>
          <w:color w:val="000000" w:themeColor="text1"/>
          <w:lang w:eastAsia="zh-CN"/>
        </w:rPr>
        <w:t>++</w:t>
      </w:r>
      <w:proofErr w:type="spellEnd"/>
      <w:r>
        <w:rPr>
          <w:rFonts w:eastAsia="SimSun"/>
          <w:color w:val="000000" w:themeColor="text1"/>
          <w:lang w:eastAsia="zh-CN"/>
        </w:rPr>
        <w:t xml:space="preserve"> </w:t>
      </w:r>
      <w:r w:rsidRPr="00E5519C">
        <w:rPr>
          <w:rFonts w:eastAsia="SimSun" w:hint="eastAsia"/>
          <w:color w:val="000000" w:themeColor="text1"/>
          <w:lang w:eastAsia="zh-CN"/>
        </w:rPr>
        <w:t>)</w:t>
      </w:r>
      <w:r>
        <w:rPr>
          <w:rFonts w:eastAsia="SimSun"/>
          <w:color w:val="000000" w:themeColor="text1"/>
          <w:lang w:eastAsia="zh-CN"/>
        </w:rPr>
        <w:t xml:space="preserve"> {</w:t>
      </w:r>
      <w:r>
        <w:rPr>
          <w:lang w:val="en-GB"/>
        </w:rPr>
        <w:br/>
      </w:r>
      <w:r>
        <w:rPr>
          <w:rFonts w:eastAsia="SimSun"/>
          <w:color w:val="000000" w:themeColor="text1"/>
          <w:lang w:eastAsia="zh-CN"/>
        </w:rPr>
        <w:t xml:space="preserve">      </w:t>
      </w:r>
      <w:r w:rsidRPr="00E5519C">
        <w:rPr>
          <w:rFonts w:eastAsia="SimSun" w:hint="eastAsia"/>
          <w:color w:val="000000" w:themeColor="text1"/>
          <w:lang w:eastAsia="zh-CN"/>
        </w:rPr>
        <w:t>for(</w:t>
      </w:r>
      <w:r>
        <w:rPr>
          <w:rFonts w:eastAsia="SimSun"/>
          <w:color w:val="000000" w:themeColor="text1"/>
          <w:lang w:eastAsia="zh-CN"/>
        </w:rPr>
        <w:t xml:space="preserve"> k</w:t>
      </w:r>
      <w:r w:rsidRPr="00E5519C">
        <w:rPr>
          <w:rFonts w:eastAsia="SimSun" w:hint="eastAsia"/>
          <w:color w:val="000000" w:themeColor="text1"/>
          <w:lang w:eastAsia="zh-CN"/>
        </w:rPr>
        <w:t xml:space="preserve">=0; </w:t>
      </w:r>
      <w:r>
        <w:rPr>
          <w:rFonts w:eastAsia="SimSun"/>
          <w:color w:val="000000" w:themeColor="text1"/>
          <w:lang w:eastAsia="zh-CN"/>
        </w:rPr>
        <w:t>k</w:t>
      </w:r>
      <w:r w:rsidRPr="00E5519C">
        <w:rPr>
          <w:rFonts w:eastAsia="SimSun" w:hint="eastAsia"/>
          <w:color w:val="000000" w:themeColor="text1"/>
          <w:lang w:eastAsia="zh-CN"/>
        </w:rPr>
        <w:t xml:space="preserve">&lt; </w:t>
      </w:r>
      <w:proofErr w:type="spellStart"/>
      <w:r>
        <w:rPr>
          <w:rFonts w:eastAsia="SimSun" w:hint="eastAsia"/>
          <w:color w:val="000000" w:themeColor="text1"/>
          <w:szCs w:val="24"/>
          <w:lang w:eastAsia="zh-CN"/>
        </w:rPr>
        <w:t>m</w:t>
      </w:r>
      <w:r>
        <w:rPr>
          <w:rFonts w:eastAsia="SimSun"/>
          <w:color w:val="000000" w:themeColor="text1"/>
          <w:szCs w:val="24"/>
          <w:lang w:eastAsia="zh-CN"/>
        </w:rPr>
        <w:t>atrixHeight</w:t>
      </w:r>
      <w:proofErr w:type="spellEnd"/>
      <w:r w:rsidRPr="00E5519C" w:rsidDel="005800FB">
        <w:rPr>
          <w:rFonts w:eastAsia="SimSun" w:hint="eastAsia"/>
          <w:color w:val="000000" w:themeColor="text1"/>
          <w:lang w:eastAsia="zh-CN"/>
        </w:rPr>
        <w:t xml:space="preserve"> </w:t>
      </w:r>
      <w:r w:rsidRPr="00E5519C">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sidRPr="00E5519C">
        <w:rPr>
          <w:rFonts w:eastAsia="SimSun" w:hint="eastAsia"/>
          <w:color w:val="000000" w:themeColor="text1"/>
          <w:lang w:eastAsia="zh-CN"/>
        </w:rPr>
        <w:t>];</w:t>
      </w:r>
      <w:r>
        <w:rPr>
          <w:rFonts w:eastAsia="SimSun"/>
          <w:color w:val="000000" w:themeColor="text1"/>
          <w:lang w:eastAsia="zh-CN"/>
        </w:rPr>
        <w:t xml:space="preserve"> k</w:t>
      </w:r>
      <w:r w:rsidRPr="00E5519C">
        <w:rPr>
          <w:rFonts w:eastAsia="SimSun" w:hint="eastAsia"/>
          <w:color w:val="000000" w:themeColor="text1"/>
          <w:lang w:eastAsia="zh-CN"/>
        </w:rPr>
        <w:t>++</w:t>
      </w:r>
      <w:r>
        <w:rPr>
          <w:rFonts w:eastAsia="SimSun"/>
          <w:color w:val="000000" w:themeColor="text1"/>
          <w:lang w:eastAsia="zh-CN"/>
        </w:rPr>
        <w:t xml:space="preserve"> </w:t>
      </w:r>
      <w:r w:rsidRPr="00E5519C">
        <w:rPr>
          <w:rFonts w:eastAsia="SimSun" w:hint="eastAsia"/>
          <w:color w:val="000000" w:themeColor="text1"/>
          <w:lang w:eastAsia="zh-CN"/>
        </w:rPr>
        <w:t>)</w:t>
      </w:r>
      <w:r>
        <w:rPr>
          <w:rFonts w:eastAsia="SimSun"/>
          <w:color w:val="000000" w:themeColor="text1"/>
          <w:lang w:eastAsia="zh-CN"/>
        </w:rPr>
        <w:t xml:space="preserve"> {</w:t>
      </w:r>
      <w:r>
        <w:rPr>
          <w:lang w:val="en-GB"/>
        </w:rPr>
        <w:br/>
      </w:r>
      <w:r>
        <w:rPr>
          <w:rFonts w:eastAsia="SimSun"/>
          <w:color w:val="000000" w:themeColor="text1"/>
          <w:lang w:eastAsia="zh-CN"/>
        </w:rPr>
        <w:t xml:space="preserve">        </w:t>
      </w:r>
      <w:r w:rsidRPr="00E5519C">
        <w:rPr>
          <w:rFonts w:eastAsia="SimSun" w:hint="eastAsia"/>
          <w:color w:val="000000" w:themeColor="text1"/>
          <w:lang w:eastAsia="zh-CN"/>
        </w:rPr>
        <w:t>for</w:t>
      </w:r>
      <w:r>
        <w:rPr>
          <w:rFonts w:eastAsia="SimSun"/>
          <w:color w:val="000000" w:themeColor="text1"/>
          <w:lang w:eastAsia="zh-CN"/>
        </w:rPr>
        <w:t xml:space="preserve"> </w:t>
      </w:r>
      <w:r w:rsidRPr="00E5519C">
        <w:rPr>
          <w:rFonts w:eastAsia="SimSun" w:hint="eastAsia"/>
          <w:color w:val="000000" w:themeColor="text1"/>
          <w:lang w:eastAsia="zh-CN"/>
        </w:rPr>
        <w:t>(</w:t>
      </w:r>
      <w:r>
        <w:rPr>
          <w:rFonts w:eastAsia="SimSun"/>
          <w:color w:val="000000" w:themeColor="text1"/>
          <w:lang w:eastAsia="zh-CN"/>
        </w:rPr>
        <w:t xml:space="preserve"> l</w:t>
      </w:r>
      <w:r w:rsidRPr="00E5519C">
        <w:rPr>
          <w:rFonts w:eastAsia="SimSun" w:hint="eastAsia"/>
          <w:color w:val="000000" w:themeColor="text1"/>
          <w:lang w:eastAsia="zh-CN"/>
        </w:rPr>
        <w:t>=0;</w:t>
      </w:r>
      <w:r>
        <w:rPr>
          <w:rFonts w:eastAsia="SimSun"/>
          <w:color w:val="000000" w:themeColor="text1"/>
          <w:lang w:eastAsia="zh-CN"/>
        </w:rPr>
        <w:t>l</w:t>
      </w:r>
      <w:r w:rsidRPr="00E5519C">
        <w:rPr>
          <w:rFonts w:eastAsia="SimSun" w:hint="eastAsia"/>
          <w:color w:val="000000" w:themeColor="text1"/>
          <w:lang w:eastAsia="zh-CN"/>
        </w:rPr>
        <w:t>&lt;</w:t>
      </w:r>
      <w:r w:rsidRPr="00E5519C" w:rsidDel="005800FB">
        <w:rPr>
          <w:rFonts w:eastAsia="SimSun" w:hint="eastAsia"/>
          <w:color w:val="000000" w:themeColor="text1"/>
          <w:lang w:eastAsia="zh-CN"/>
        </w:rPr>
        <w:t xml:space="preserve"> </w:t>
      </w:r>
      <w:proofErr w:type="spellStart"/>
      <w:r>
        <w:rPr>
          <w:rFonts w:eastAsia="SimSun" w:hint="eastAsia"/>
          <w:color w:val="000000" w:themeColor="text1"/>
          <w:szCs w:val="24"/>
          <w:lang w:eastAsia="zh-CN"/>
        </w:rPr>
        <w:t>m</w:t>
      </w:r>
      <w:r>
        <w:rPr>
          <w:rFonts w:eastAsia="SimSun"/>
          <w:color w:val="000000" w:themeColor="text1"/>
          <w:szCs w:val="24"/>
          <w:lang w:eastAsia="zh-CN"/>
        </w:rPr>
        <w:t>atrixWidth</w:t>
      </w:r>
      <w:proofErr w:type="spellEnd"/>
      <w:r w:rsidRPr="00E5519C" w:rsidDel="005800FB">
        <w:rPr>
          <w:rFonts w:eastAsia="SimSun" w:hint="eastAsia"/>
          <w:color w:val="000000" w:themeColor="text1"/>
          <w:lang w:eastAsia="zh-CN"/>
        </w:rPr>
        <w:t xml:space="preserve"> </w:t>
      </w:r>
      <w:r w:rsidRPr="00E5519C">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sidRPr="00E5519C">
        <w:rPr>
          <w:rFonts w:eastAsia="SimSun" w:hint="eastAsia"/>
          <w:color w:val="000000" w:themeColor="text1"/>
          <w:lang w:eastAsia="zh-CN"/>
        </w:rPr>
        <w:t>];</w:t>
      </w:r>
      <w:r>
        <w:rPr>
          <w:rFonts w:eastAsia="SimSun"/>
          <w:color w:val="000000" w:themeColor="text1"/>
          <w:lang w:eastAsia="zh-CN"/>
        </w:rPr>
        <w:t xml:space="preserve"> l</w:t>
      </w:r>
      <w:r w:rsidRPr="00E5519C">
        <w:rPr>
          <w:rFonts w:eastAsia="SimSun" w:hint="eastAsia"/>
          <w:color w:val="000000" w:themeColor="text1"/>
          <w:lang w:eastAsia="zh-CN"/>
        </w:rPr>
        <w:t>++)</w:t>
      </w:r>
      <w:r>
        <w:rPr>
          <w:rFonts w:eastAsia="SimSun"/>
          <w:color w:val="000000" w:themeColor="text1"/>
          <w:lang w:eastAsia="zh-CN"/>
        </w:rPr>
        <w:t xml:space="preserve"> {</w:t>
      </w:r>
      <w:r>
        <w:rPr>
          <w:lang w:val="en-GB"/>
        </w:rPr>
        <w:br/>
      </w:r>
      <w:r>
        <w:rPr>
          <w:szCs w:val="22"/>
          <w:lang w:val="en-CA"/>
        </w:rPr>
        <w:t xml:space="preserve">          </w:t>
      </w:r>
      <w:proofErr w:type="spellStart"/>
      <w:r>
        <w:rPr>
          <w:szCs w:val="22"/>
          <w:lang w:val="en-CA"/>
        </w:rPr>
        <w:t>inputDriveMatrix</w:t>
      </w:r>
      <w:proofErr w:type="spellEnd"/>
      <w:r>
        <w:rPr>
          <w:szCs w:val="22"/>
          <w:lang w:val="en-CA"/>
        </w:rPr>
        <w:t>[</w:t>
      </w:r>
      <w:r w:rsidRPr="00B02AE3">
        <w:rPr>
          <w:rFonts w:eastAsia="SimSun"/>
          <w:color w:val="000000" w:themeColor="text1"/>
          <w:lang w:val="en-GB"/>
        </w:rPr>
        <w:t> </w:t>
      </w:r>
      <w:proofErr w:type="spellStart"/>
      <w:r>
        <w:rPr>
          <w:szCs w:val="22"/>
          <w:lang w:val="en-CA"/>
        </w:rPr>
        <w:t>i</w:t>
      </w:r>
      <w:proofErr w:type="spellEnd"/>
      <w:r w:rsidRPr="00B02AE3">
        <w:rPr>
          <w:rFonts w:eastAsia="SimSun"/>
          <w:color w:val="000000" w:themeColor="text1"/>
          <w:lang w:val="en-GB"/>
        </w:rPr>
        <w:t> </w:t>
      </w:r>
      <w:r>
        <w:rPr>
          <w:szCs w:val="22"/>
          <w:lang w:val="en-CA"/>
        </w:rPr>
        <w:t>][</w:t>
      </w:r>
      <w:r w:rsidRPr="00B02AE3">
        <w:rPr>
          <w:rFonts w:eastAsia="SimSun"/>
          <w:color w:val="000000" w:themeColor="text1"/>
          <w:lang w:val="en-GB"/>
        </w:rPr>
        <w:t> </w:t>
      </w:r>
      <w:r>
        <w:rPr>
          <w:szCs w:val="22"/>
          <w:lang w:val="en-CA"/>
        </w:rPr>
        <w:t>j</w:t>
      </w:r>
      <w:r w:rsidRPr="00B02AE3">
        <w:rPr>
          <w:rFonts w:eastAsia="SimSun"/>
          <w:color w:val="000000" w:themeColor="text1"/>
          <w:lang w:val="en-GB"/>
        </w:rPr>
        <w:t> </w:t>
      </w:r>
      <w:r>
        <w:rPr>
          <w:szCs w:val="22"/>
          <w:lang w:val="en-CA"/>
        </w:rPr>
        <w:t>][</w:t>
      </w:r>
      <w:r w:rsidRPr="00B02AE3">
        <w:rPr>
          <w:rFonts w:eastAsia="SimSun"/>
          <w:color w:val="000000" w:themeColor="text1"/>
          <w:lang w:val="en-GB"/>
        </w:rPr>
        <w:t> </w:t>
      </w:r>
      <w:r>
        <w:rPr>
          <w:szCs w:val="22"/>
          <w:lang w:val="en-CA"/>
        </w:rPr>
        <w:t>k</w:t>
      </w:r>
      <w:r w:rsidRPr="00B02AE3">
        <w:rPr>
          <w:rFonts w:eastAsia="SimSun"/>
          <w:color w:val="000000" w:themeColor="text1"/>
          <w:lang w:val="en-GB"/>
        </w:rPr>
        <w:t> </w:t>
      </w:r>
      <w:r>
        <w:rPr>
          <w:szCs w:val="22"/>
          <w:lang w:val="en-CA"/>
        </w:rPr>
        <w:t>][</w:t>
      </w:r>
      <w:r w:rsidRPr="00B02AE3">
        <w:rPr>
          <w:rFonts w:eastAsia="SimSun"/>
          <w:color w:val="000000" w:themeColor="text1"/>
          <w:lang w:val="en-GB"/>
        </w:rPr>
        <w:t> </w:t>
      </w:r>
      <w:r>
        <w:rPr>
          <w:szCs w:val="22"/>
          <w:lang w:val="en-CA"/>
        </w:rPr>
        <w:t>l</w:t>
      </w:r>
      <w:r w:rsidRPr="00B02AE3">
        <w:rPr>
          <w:rFonts w:eastAsia="SimSun"/>
          <w:color w:val="000000" w:themeColor="text1"/>
          <w:lang w:val="en-GB"/>
        </w:rPr>
        <w:t> </w:t>
      </w:r>
      <w:r>
        <w:rPr>
          <w:szCs w:val="22"/>
          <w:lang w:val="en-CA"/>
        </w:rPr>
        <w:t xml:space="preserve">] = </w:t>
      </w:r>
      <w:r>
        <w:rPr>
          <w:rFonts w:eastAsia="SimSun"/>
          <w:color w:val="000000" w:themeColor="text1"/>
          <w:szCs w:val="24"/>
          <w:lang w:eastAsia="zh-CN"/>
        </w:rPr>
        <w:t>0</w:t>
      </w:r>
      <w:r>
        <w:rPr>
          <w:lang w:val="en-GB"/>
        </w:rPr>
        <w:br/>
      </w:r>
      <w:r>
        <w:rPr>
          <w:rFonts w:eastAsia="SimSun"/>
          <w:color w:val="000000" w:themeColor="text1"/>
          <w:lang w:eastAsia="zh-CN"/>
        </w:rPr>
        <w:t xml:space="preserve">        </w:t>
      </w:r>
      <w:r>
        <w:rPr>
          <w:rFonts w:eastAsia="SimSun" w:hint="eastAsia"/>
          <w:color w:val="000000" w:themeColor="text1"/>
          <w:lang w:eastAsia="zh-CN"/>
        </w:rPr>
        <w:t>}</w:t>
      </w:r>
      <w:r>
        <w:rPr>
          <w:lang w:val="en-GB"/>
        </w:rPr>
        <w:br/>
      </w:r>
      <w:r>
        <w:rPr>
          <w:rFonts w:eastAsia="SimSun"/>
          <w:color w:val="000000" w:themeColor="text1"/>
          <w:lang w:eastAsia="zh-CN"/>
        </w:rPr>
        <w:t xml:space="preserve">      </w:t>
      </w:r>
      <w:r>
        <w:rPr>
          <w:rFonts w:eastAsia="SimSun" w:hint="eastAsia"/>
          <w:color w:val="000000" w:themeColor="text1"/>
          <w:lang w:eastAsia="zh-CN"/>
        </w:rPr>
        <w:t>}</w:t>
      </w:r>
      <w:r>
        <w:rPr>
          <w:lang w:val="en-GB"/>
        </w:rPr>
        <w:br/>
      </w:r>
      <w:r>
        <w:rPr>
          <w:rFonts w:eastAsia="SimSun"/>
          <w:color w:val="000000" w:themeColor="text1"/>
          <w:lang w:eastAsia="zh-CN"/>
        </w:rPr>
        <w:t xml:space="preserve">    </w:t>
      </w:r>
      <w:r>
        <w:rPr>
          <w:rFonts w:eastAsia="SimSun" w:hint="eastAsia"/>
          <w:color w:val="000000" w:themeColor="text1"/>
          <w:lang w:eastAsia="zh-CN"/>
        </w:rPr>
        <w:t>}</w:t>
      </w:r>
      <w:r>
        <w:rPr>
          <w:lang w:val="en-GB"/>
        </w:rPr>
        <w:br/>
      </w:r>
      <w:r>
        <w:rPr>
          <w:rFonts w:eastAsia="SimSun"/>
          <w:color w:val="000000" w:themeColor="text1"/>
          <w:lang w:eastAsia="zh-CN"/>
        </w:rPr>
        <w:t xml:space="preserve">  </w:t>
      </w:r>
      <w:r>
        <w:rPr>
          <w:rFonts w:eastAsia="SimSun" w:hint="eastAsia"/>
          <w:color w:val="000000" w:themeColor="text1"/>
          <w:lang w:eastAsia="zh-CN"/>
        </w:rPr>
        <w:t>}</w:t>
      </w:r>
      <w:r>
        <w:rPr>
          <w:lang w:val="en-GB"/>
        </w:rPr>
        <w:br/>
      </w:r>
      <w:r>
        <w:rPr>
          <w:rFonts w:eastAsia="SimSun"/>
          <w:lang w:val="en-GB" w:eastAsia="zh-CN"/>
        </w:rPr>
        <w:t>}</w:t>
      </w:r>
    </w:p>
    <w:p w14:paraId="4C5E7722" w14:textId="77777777" w:rsidR="00580A04" w:rsidRPr="00841080" w:rsidRDefault="00580A04" w:rsidP="00580A04">
      <w:pPr>
        <w:spacing w:before="0"/>
        <w:ind w:leftChars="100" w:left="220"/>
        <w:rPr>
          <w:rFonts w:eastAsia="SimSun"/>
          <w:color w:val="000000" w:themeColor="text1"/>
          <w:szCs w:val="24"/>
          <w:lang w:val="en-GB" w:eastAsia="zh-CN"/>
        </w:rPr>
      </w:pPr>
      <w:r>
        <w:rPr>
          <w:rFonts w:eastAsia="SimSun"/>
          <w:color w:val="000000" w:themeColor="text1"/>
          <w:szCs w:val="24"/>
          <w:lang w:val="en-GB" w:eastAsia="zh-CN"/>
        </w:rPr>
        <w:t xml:space="preserve">When </w:t>
      </w:r>
      <w:proofErr w:type="spellStart"/>
      <w:r w:rsidRPr="00882BB3">
        <w:rPr>
          <w:lang w:val="en-GB" w:eastAsia="it-IT"/>
          <w14:glow w14:rad="0">
            <w14:srgbClr w14:val="FFFFFF"/>
          </w14:glow>
        </w:rPr>
        <w:t>gfv_</w:t>
      </w:r>
      <w:r>
        <w:rPr>
          <w:lang w:val="en-GB" w:eastAsia="it-IT"/>
          <w14:glow w14:rad="0">
            <w14:srgbClr w14:val="FFFFFF"/>
          </w14:glow>
        </w:rPr>
        <w:t>base</w:t>
      </w:r>
      <w:r w:rsidRPr="00882BB3">
        <w:rPr>
          <w:lang w:val="en-GB" w:eastAsia="it-IT"/>
          <w14:glow w14:rad="0">
            <w14:srgbClr w14:val="FFFFFF"/>
          </w14:glow>
        </w:rPr>
        <w:t>_</w:t>
      </w:r>
      <w:r>
        <w:rPr>
          <w:lang w:val="en-GB" w:eastAsia="it-IT"/>
          <w14:glow w14:rad="0">
            <w14:srgbClr w14:val="FFFFFF"/>
          </w14:glow>
        </w:rPr>
        <w:t>pic_</w:t>
      </w:r>
      <w:r w:rsidRPr="00882BB3">
        <w:rPr>
          <w:lang w:val="en-GB" w:eastAsia="it-IT"/>
          <w14:glow w14:rad="0">
            <w14:srgbClr w14:val="FFFFFF"/>
          </w14:glow>
        </w:rPr>
        <w:t>flag</w:t>
      </w:r>
      <w:proofErr w:type="spellEnd"/>
      <w:r>
        <w:rPr>
          <w:rFonts w:eastAsia="SimSun"/>
          <w:color w:val="000000" w:themeColor="text1"/>
          <w:szCs w:val="24"/>
          <w:lang w:val="en-GB" w:eastAsia="zh-CN"/>
        </w:rPr>
        <w:t xml:space="preserve"> is equal to 1, the </w:t>
      </w:r>
      <w:proofErr w:type="spellStart"/>
      <w:r>
        <w:rPr>
          <w:rFonts w:eastAsia="SimSun"/>
          <w:color w:val="000000" w:themeColor="text1"/>
          <w:szCs w:val="24"/>
          <w:lang w:val="en-GB" w:eastAsia="zh-CN"/>
        </w:rPr>
        <w:t>keypoint</w:t>
      </w:r>
      <w:proofErr w:type="spellEnd"/>
      <w:r>
        <w:rPr>
          <w:rFonts w:eastAsia="SimSun"/>
          <w:color w:val="000000" w:themeColor="text1"/>
          <w:szCs w:val="24"/>
          <w:lang w:val="en-GB" w:eastAsia="zh-CN"/>
        </w:rPr>
        <w:t xml:space="preserve"> coordinate array </w:t>
      </w:r>
      <w:proofErr w:type="spellStart"/>
      <w:r>
        <w:rPr>
          <w:rFonts w:eastAsia="SimSun"/>
          <w:color w:val="000000" w:themeColor="text1"/>
          <w:szCs w:val="24"/>
          <w:lang w:val="en-GB" w:eastAsia="zh-CN"/>
        </w:rPr>
        <w:t>input</w:t>
      </w:r>
      <w:r>
        <w:rPr>
          <w:rFonts w:eastAsia="SimSun" w:hint="eastAsia"/>
          <w:color w:val="000000" w:themeColor="text1"/>
          <w:szCs w:val="24"/>
          <w:lang w:val="en-GB" w:eastAsia="zh-CN"/>
        </w:rPr>
        <w:t>B</w:t>
      </w:r>
      <w:r>
        <w:rPr>
          <w:rFonts w:eastAsia="SimSun"/>
          <w:color w:val="000000" w:themeColor="text1"/>
          <w:szCs w:val="24"/>
          <w:lang w:val="en-GB" w:eastAsia="zh-CN"/>
        </w:rPr>
        <w:t>a</w:t>
      </w:r>
      <w:r>
        <w:rPr>
          <w:rFonts w:eastAsia="SimSun" w:hint="eastAsia"/>
          <w:color w:val="000000" w:themeColor="text1"/>
          <w:szCs w:val="24"/>
          <w:lang w:val="en-GB" w:eastAsia="zh-CN"/>
        </w:rPr>
        <w:t>se</w:t>
      </w:r>
      <w:r>
        <w:rPr>
          <w:rFonts w:eastAsia="SimSun"/>
          <w:color w:val="000000" w:themeColor="text1"/>
          <w:szCs w:val="24"/>
          <w:lang w:val="en-GB" w:eastAsia="zh-CN"/>
        </w:rPr>
        <w:t>KeyPoint</w:t>
      </w:r>
      <w:proofErr w:type="spellEnd"/>
      <w:r>
        <w:rPr>
          <w:rFonts w:eastAsia="SimSun"/>
          <w:color w:val="000000" w:themeColor="text1"/>
          <w:szCs w:val="24"/>
          <w:lang w:val="en-GB" w:eastAsia="zh-CN"/>
        </w:rPr>
        <w:t xml:space="preserve"> and the matrix </w:t>
      </w:r>
      <w:proofErr w:type="spellStart"/>
      <w:r>
        <w:rPr>
          <w:rFonts w:eastAsia="SimSun"/>
          <w:color w:val="000000" w:themeColor="text1"/>
          <w:szCs w:val="24"/>
          <w:lang w:val="en-GB" w:eastAsia="zh-CN"/>
        </w:rPr>
        <w:t>inputBaseMatrix</w:t>
      </w:r>
      <w:proofErr w:type="spellEnd"/>
      <w:r>
        <w:rPr>
          <w:rFonts w:eastAsia="SimSun"/>
          <w:color w:val="000000" w:themeColor="text1"/>
          <w:szCs w:val="24"/>
          <w:lang w:val="en-GB" w:eastAsia="zh-CN"/>
        </w:rPr>
        <w:t xml:space="preserve"> for the base picture are derived as follows:</w:t>
      </w:r>
    </w:p>
    <w:p w14:paraId="5F0D3C40" w14:textId="77777777" w:rsidR="00580A04" w:rsidRPr="003C46CB" w:rsidRDefault="00580A04" w:rsidP="00580A04">
      <w:pPr>
        <w:tabs>
          <w:tab w:val="clear" w:pos="360"/>
          <w:tab w:val="clear" w:pos="720"/>
          <w:tab w:val="clear" w:pos="1080"/>
          <w:tab w:val="clear" w:pos="1440"/>
          <w:tab w:val="clear" w:pos="1800"/>
        </w:tabs>
        <w:spacing w:beforeLines="50" w:before="120"/>
        <w:ind w:leftChars="142" w:left="312"/>
        <w:rPr>
          <w:rFonts w:eastAsia="SimSun"/>
          <w:lang w:val="en-GB" w:eastAsia="zh-CN"/>
        </w:rPr>
      </w:pPr>
      <w:r>
        <w:rPr>
          <w:rFonts w:eastAsia="SimSun"/>
          <w:color w:val="000000" w:themeColor="text1"/>
          <w:lang w:eastAsia="zh-CN"/>
        </w:rPr>
        <w:t>i</w:t>
      </w:r>
      <w:r w:rsidRPr="00FC2A0A">
        <w:rPr>
          <w:rFonts w:eastAsia="SimSun" w:hint="eastAsia"/>
          <w:color w:val="000000" w:themeColor="text1"/>
          <w:lang w:eastAsia="zh-CN"/>
        </w:rPr>
        <w:t>f(</w:t>
      </w:r>
      <w:r>
        <w:rPr>
          <w:rFonts w:eastAsia="SimSun"/>
          <w:color w:val="000000" w:themeColor="text1"/>
          <w:lang w:eastAsia="zh-CN"/>
        </w:rPr>
        <w:t xml:space="preserve"> </w:t>
      </w:r>
      <w:proofErr w:type="spellStart"/>
      <w:r>
        <w:rPr>
          <w:rFonts w:eastAsia="SimSun"/>
          <w:color w:val="000000" w:themeColor="text1"/>
          <w:lang w:eastAsia="zh-CN"/>
        </w:rPr>
        <w:t>gfv_</w:t>
      </w:r>
      <w:r w:rsidRPr="00FC2A0A">
        <w:rPr>
          <w:rFonts w:eastAsia="SimSun" w:hint="eastAsia"/>
          <w:color w:val="000000" w:themeColor="text1"/>
          <w:lang w:eastAsia="zh-CN"/>
        </w:rPr>
        <w:t>coordinate_present_flag</w:t>
      </w:r>
      <w:proofErr w:type="spellEnd"/>
      <w:r>
        <w:rPr>
          <w:rFonts w:eastAsia="SimSun"/>
          <w:color w:val="000000" w:themeColor="text1"/>
          <w:lang w:eastAsia="zh-CN"/>
        </w:rPr>
        <w:t xml:space="preserve"> </w:t>
      </w:r>
      <w:r w:rsidRPr="00FC2A0A">
        <w:rPr>
          <w:rFonts w:eastAsia="SimSun" w:hint="eastAsia"/>
          <w:color w:val="000000" w:themeColor="text1"/>
          <w:lang w:eastAsia="zh-CN"/>
        </w:rPr>
        <w:t>)</w:t>
      </w:r>
      <w:r>
        <w:rPr>
          <w:rFonts w:eastAsia="SimSun"/>
          <w:color w:val="000000" w:themeColor="text1"/>
          <w:lang w:eastAsia="zh-CN"/>
        </w:rPr>
        <w:t xml:space="preserve"> </w:t>
      </w:r>
      <w:r w:rsidRPr="00FC2A0A">
        <w:rPr>
          <w:rFonts w:eastAsia="SimSun" w:hint="eastAsia"/>
          <w:color w:val="000000" w:themeColor="text1"/>
          <w:lang w:eastAsia="zh-CN"/>
        </w:rPr>
        <w:t>{</w:t>
      </w:r>
      <w:r>
        <w:rPr>
          <w:lang w:val="en-GB"/>
        </w:rPr>
        <w:br/>
        <w:t xml:space="preserve">  </w:t>
      </w:r>
      <w:r>
        <w:rPr>
          <w:rFonts w:eastAsia="SimSun"/>
          <w:color w:val="000000" w:themeColor="text1"/>
          <w:szCs w:val="24"/>
          <w:lang w:val="en-CA" w:eastAsia="zh-CN"/>
        </w:rPr>
        <w:t xml:space="preserve">for ( </w:t>
      </w:r>
      <w:proofErr w:type="spellStart"/>
      <w:r>
        <w:rPr>
          <w:rFonts w:eastAsia="SimSun"/>
          <w:color w:val="000000" w:themeColor="text1"/>
          <w:szCs w:val="24"/>
          <w:lang w:val="en-CA" w:eastAsia="zh-CN"/>
        </w:rPr>
        <w:t>i</w:t>
      </w:r>
      <w:proofErr w:type="spellEnd"/>
      <w:r>
        <w:rPr>
          <w:rFonts w:eastAsia="SimSun"/>
          <w:color w:val="000000" w:themeColor="text1"/>
          <w:szCs w:val="24"/>
          <w:lang w:val="en-CA" w:eastAsia="zh-CN"/>
        </w:rPr>
        <w:t xml:space="preserve">=0; </w:t>
      </w:r>
      <w:proofErr w:type="spellStart"/>
      <w:r>
        <w:rPr>
          <w:rFonts w:eastAsia="SimSun"/>
          <w:color w:val="000000" w:themeColor="text1"/>
          <w:szCs w:val="24"/>
          <w:lang w:val="en-CA" w:eastAsia="zh-CN"/>
        </w:rPr>
        <w:t>i</w:t>
      </w:r>
      <w:proofErr w:type="spellEnd"/>
      <w:r>
        <w:rPr>
          <w:rFonts w:eastAsia="SimSun"/>
          <w:color w:val="000000" w:themeColor="text1"/>
          <w:szCs w:val="24"/>
          <w:lang w:val="en-CA" w:eastAsia="zh-CN"/>
        </w:rPr>
        <w:t>&lt;</w:t>
      </w:r>
      <w:r w:rsidRPr="00171310">
        <w:rPr>
          <w:rFonts w:eastAsia="SimSun"/>
          <w:b/>
          <w:color w:val="000000" w:themeColor="text1"/>
          <w:lang w:eastAsia="zh-CN"/>
        </w:rPr>
        <w:t xml:space="preserve"> </w:t>
      </w:r>
      <w:r w:rsidRPr="003C46CB">
        <w:rPr>
          <w:rFonts w:eastAsia="SimSun"/>
          <w:bCs/>
          <w:color w:val="000000" w:themeColor="text1"/>
          <w:lang w:eastAsia="zh-CN"/>
        </w:rPr>
        <w:t>=</w:t>
      </w:r>
      <w:r>
        <w:rPr>
          <w:rFonts w:eastAsia="SimSun"/>
          <w:bCs/>
          <w:color w:val="000000" w:themeColor="text1"/>
          <w:lang w:eastAsia="zh-CN"/>
        </w:rPr>
        <w:t xml:space="preserve"> gfv_</w:t>
      </w:r>
      <w:r w:rsidRPr="003C46CB">
        <w:rPr>
          <w:rFonts w:eastAsia="SimSun"/>
          <w:bCs/>
          <w:color w:val="000000" w:themeColor="text1"/>
          <w:lang w:eastAsia="zh-CN"/>
        </w:rPr>
        <w:t>num_</w:t>
      </w:r>
      <w:r>
        <w:rPr>
          <w:rFonts w:eastAsia="SimSun"/>
          <w:bCs/>
          <w:color w:val="000000" w:themeColor="text1"/>
          <w:lang w:eastAsia="zh-CN"/>
        </w:rPr>
        <w:t>kp</w:t>
      </w:r>
      <w:r w:rsidRPr="003C46CB">
        <w:rPr>
          <w:rFonts w:eastAsia="SimSun"/>
          <w:bCs/>
          <w:color w:val="000000" w:themeColor="text1"/>
          <w:lang w:eastAsia="zh-CN"/>
        </w:rPr>
        <w:t>s_minus1</w:t>
      </w:r>
      <w:r>
        <w:rPr>
          <w:rFonts w:eastAsia="SimSun"/>
          <w:bCs/>
          <w:color w:val="000000" w:themeColor="text1"/>
          <w:lang w:eastAsia="zh-CN"/>
        </w:rPr>
        <w:t xml:space="preserve">; </w:t>
      </w:r>
      <w:proofErr w:type="spellStart"/>
      <w:r>
        <w:rPr>
          <w:rFonts w:eastAsia="SimSun"/>
          <w:bCs/>
          <w:color w:val="000000" w:themeColor="text1"/>
          <w:lang w:eastAsia="zh-CN"/>
        </w:rPr>
        <w:t>i</w:t>
      </w:r>
      <w:proofErr w:type="spellEnd"/>
      <w:r>
        <w:rPr>
          <w:rFonts w:eastAsia="SimSun"/>
          <w:bCs/>
          <w:color w:val="000000" w:themeColor="text1"/>
          <w:lang w:eastAsia="zh-CN"/>
        </w:rPr>
        <w:t>++ ) {</w:t>
      </w:r>
      <w:r>
        <w:rPr>
          <w:lang w:val="en-GB"/>
        </w:rPr>
        <w:br/>
        <w:t xml:space="preserve">    </w:t>
      </w:r>
      <w:proofErr w:type="spellStart"/>
      <w:r>
        <w:rPr>
          <w:szCs w:val="22"/>
          <w:lang w:val="en-CA"/>
        </w:rPr>
        <w:t>inputBaseKeyPoint</w:t>
      </w:r>
      <w:proofErr w:type="spellEnd"/>
      <w:r>
        <w:rPr>
          <w:szCs w:val="22"/>
          <w:lang w:val="en-CA"/>
        </w:rPr>
        <w:t>[</w:t>
      </w:r>
      <w:r w:rsidRPr="00B02AE3">
        <w:rPr>
          <w:rFonts w:eastAsia="SimSun"/>
          <w:color w:val="000000" w:themeColor="text1"/>
          <w:lang w:val="en-GB"/>
        </w:rPr>
        <w:t> </w:t>
      </w:r>
      <w:proofErr w:type="spellStart"/>
      <w:r>
        <w:rPr>
          <w:szCs w:val="22"/>
          <w:lang w:val="en-CA"/>
        </w:rPr>
        <w:t>i</w:t>
      </w:r>
      <w:proofErr w:type="spellEnd"/>
      <w:r w:rsidRPr="00B02AE3">
        <w:rPr>
          <w:rFonts w:eastAsia="SimSun"/>
          <w:color w:val="000000" w:themeColor="text1"/>
          <w:lang w:val="en-GB"/>
        </w:rPr>
        <w:t> </w:t>
      </w:r>
      <w:r>
        <w:rPr>
          <w:szCs w:val="22"/>
          <w:lang w:val="en-CA"/>
        </w:rPr>
        <w:t>][</w:t>
      </w:r>
      <w:r w:rsidRPr="00B02AE3">
        <w:rPr>
          <w:rFonts w:eastAsia="SimSun"/>
          <w:color w:val="000000" w:themeColor="text1"/>
          <w:lang w:val="en-GB"/>
        </w:rPr>
        <w:t> </w:t>
      </w:r>
      <w:r>
        <w:rPr>
          <w:szCs w:val="22"/>
          <w:lang w:val="en-CA"/>
        </w:rPr>
        <w:t>0</w:t>
      </w:r>
      <w:r w:rsidRPr="00B02AE3">
        <w:rPr>
          <w:rFonts w:eastAsia="SimSun"/>
          <w:color w:val="000000" w:themeColor="text1"/>
          <w:lang w:val="en-GB"/>
        </w:rPr>
        <w:t> </w:t>
      </w:r>
      <w:r>
        <w:rPr>
          <w:szCs w:val="22"/>
          <w:lang w:val="en-CA"/>
        </w:rPr>
        <w:t>] =</w:t>
      </w:r>
      <w:r w:rsidRPr="00171310">
        <w:rPr>
          <w:rFonts w:eastAsia="SimSun"/>
          <w:color w:val="000000" w:themeColor="text1"/>
          <w:szCs w:val="24"/>
          <w:lang w:eastAsia="zh-CN"/>
        </w:rPr>
        <w:t xml:space="preserve"> </w:t>
      </w:r>
      <w:proofErr w:type="spellStart"/>
      <w:r>
        <w:rPr>
          <w:rFonts w:eastAsia="SimSun"/>
          <w:color w:val="000000" w:themeColor="text1"/>
          <w:szCs w:val="24"/>
          <w:lang w:eastAsia="zh-CN"/>
        </w:rPr>
        <w:t>coordinate</w:t>
      </w:r>
      <w:r w:rsidRPr="00841080">
        <w:rPr>
          <w:rFonts w:eastAsia="SimSun"/>
          <w:color w:val="000000" w:themeColor="text1"/>
          <w:szCs w:val="24"/>
          <w:lang w:eastAsia="zh-CN"/>
        </w:rPr>
        <w:t>X</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w:t>
      </w:r>
      <w:r>
        <w:rPr>
          <w:lang w:val="en-GB"/>
        </w:rPr>
        <w:br/>
      </w:r>
      <w:r>
        <w:rPr>
          <w:szCs w:val="22"/>
          <w:lang w:val="en-CA"/>
        </w:rPr>
        <w:t xml:space="preserve"> </w:t>
      </w:r>
      <w:r>
        <w:rPr>
          <w:lang w:val="en-GB"/>
        </w:rPr>
        <w:t xml:space="preserve">  </w:t>
      </w:r>
      <w:r>
        <w:rPr>
          <w:szCs w:val="22"/>
          <w:lang w:val="en-CA"/>
        </w:rPr>
        <w:t xml:space="preserve"> </w:t>
      </w:r>
      <w:proofErr w:type="spellStart"/>
      <w:r>
        <w:rPr>
          <w:szCs w:val="22"/>
          <w:lang w:val="en-CA"/>
        </w:rPr>
        <w:t>inputBaseKeyPoint</w:t>
      </w:r>
      <w:proofErr w:type="spellEnd"/>
      <w:r>
        <w:rPr>
          <w:szCs w:val="22"/>
          <w:lang w:val="en-CA"/>
        </w:rPr>
        <w:t>[</w:t>
      </w:r>
      <w:r w:rsidRPr="00B02AE3">
        <w:rPr>
          <w:rFonts w:eastAsia="SimSun"/>
          <w:color w:val="000000" w:themeColor="text1"/>
          <w:lang w:val="en-GB"/>
        </w:rPr>
        <w:t> </w:t>
      </w:r>
      <w:proofErr w:type="spellStart"/>
      <w:r>
        <w:rPr>
          <w:szCs w:val="22"/>
          <w:lang w:val="en-CA"/>
        </w:rPr>
        <w:t>i</w:t>
      </w:r>
      <w:proofErr w:type="spellEnd"/>
      <w:r w:rsidRPr="00B02AE3">
        <w:rPr>
          <w:rFonts w:eastAsia="SimSun"/>
          <w:color w:val="000000" w:themeColor="text1"/>
          <w:lang w:val="en-GB"/>
        </w:rPr>
        <w:t> </w:t>
      </w:r>
      <w:r>
        <w:rPr>
          <w:szCs w:val="22"/>
          <w:lang w:val="en-CA"/>
        </w:rPr>
        <w:t>][</w:t>
      </w:r>
      <w:r w:rsidRPr="00B02AE3">
        <w:rPr>
          <w:rFonts w:eastAsia="SimSun"/>
          <w:color w:val="000000" w:themeColor="text1"/>
          <w:lang w:val="en-GB"/>
        </w:rPr>
        <w:t> </w:t>
      </w:r>
      <w:r>
        <w:rPr>
          <w:szCs w:val="22"/>
          <w:lang w:val="en-CA"/>
        </w:rPr>
        <w:t>1</w:t>
      </w:r>
      <w:r w:rsidRPr="00B02AE3">
        <w:rPr>
          <w:rFonts w:eastAsia="SimSun"/>
          <w:color w:val="000000" w:themeColor="text1"/>
          <w:lang w:val="en-GB"/>
        </w:rPr>
        <w:t> </w:t>
      </w:r>
      <w:r>
        <w:rPr>
          <w:szCs w:val="22"/>
          <w:lang w:val="en-CA"/>
        </w:rPr>
        <w:t>] =</w:t>
      </w:r>
      <w:r w:rsidRPr="00171310">
        <w:rPr>
          <w:rFonts w:eastAsia="SimSun"/>
          <w:color w:val="000000" w:themeColor="text1"/>
          <w:szCs w:val="24"/>
          <w:lang w:eastAsia="zh-CN"/>
        </w:rPr>
        <w:t xml:space="preserve"> </w:t>
      </w:r>
      <w:proofErr w:type="spellStart"/>
      <w:r>
        <w:rPr>
          <w:rFonts w:eastAsia="SimSun"/>
          <w:color w:val="000000" w:themeColor="text1"/>
          <w:szCs w:val="24"/>
          <w:lang w:eastAsia="zh-CN"/>
        </w:rPr>
        <w:t>coordinateY</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w:t>
      </w:r>
      <w:r>
        <w:rPr>
          <w:lang w:val="en-GB"/>
        </w:rPr>
        <w:br/>
      </w:r>
      <w:r>
        <w:rPr>
          <w:rFonts w:eastAsia="DengXian"/>
          <w:szCs w:val="22"/>
          <w:lang w:val="en-CA" w:eastAsia="zh-CN"/>
        </w:rPr>
        <w:t xml:space="preserve"> </w:t>
      </w:r>
      <w:r>
        <w:rPr>
          <w:lang w:val="en-GB"/>
        </w:rPr>
        <w:t xml:space="preserve">  </w:t>
      </w:r>
      <w:r>
        <w:rPr>
          <w:rFonts w:eastAsia="DengXian"/>
          <w:szCs w:val="22"/>
          <w:lang w:val="en-CA" w:eastAsia="zh-CN"/>
        </w:rPr>
        <w:t xml:space="preserve"> if ( </w:t>
      </w:r>
      <w:proofErr w:type="spellStart"/>
      <w:r>
        <w:rPr>
          <w:rFonts w:eastAsia="DengXian"/>
          <w:szCs w:val="22"/>
          <w:lang w:val="en-CA" w:eastAsia="zh-CN"/>
        </w:rPr>
        <w:t>gfv</w:t>
      </w:r>
      <w:proofErr w:type="spellEnd"/>
      <w:r>
        <w:rPr>
          <w:rFonts w:eastAsia="DengXian"/>
          <w:szCs w:val="22"/>
          <w:lang w:val="en-CA" w:eastAsia="zh-CN"/>
        </w:rPr>
        <w:t>_</w:t>
      </w:r>
      <w:proofErr w:type="spellStart"/>
      <w:r w:rsidRPr="00B74FB6">
        <w:rPr>
          <w:rFonts w:eastAsia="SimSun"/>
          <w:bCs/>
          <w:color w:val="000000" w:themeColor="text1"/>
          <w:lang w:eastAsia="zh-CN"/>
        </w:rPr>
        <w:t>coordinate_z_present_flag</w:t>
      </w:r>
      <w:proofErr w:type="spellEnd"/>
      <w:r>
        <w:rPr>
          <w:rFonts w:eastAsia="SimSun"/>
          <w:bCs/>
          <w:color w:val="000000" w:themeColor="text1"/>
          <w:lang w:eastAsia="zh-CN"/>
        </w:rPr>
        <w:t xml:space="preserve"> )</w:t>
      </w:r>
      <w:r w:rsidRPr="00E35E71">
        <w:rPr>
          <w:lang w:val="en-GB"/>
        </w:rPr>
        <w:t xml:space="preserve"> </w:t>
      </w:r>
      <w:r>
        <w:rPr>
          <w:lang w:val="en-GB"/>
        </w:rPr>
        <w:br/>
      </w:r>
      <w:r>
        <w:rPr>
          <w:szCs w:val="22"/>
          <w:lang w:val="en-GB"/>
        </w:rPr>
        <w:t xml:space="preserve"> </w:t>
      </w:r>
      <w:r>
        <w:rPr>
          <w:lang w:val="en-GB"/>
        </w:rPr>
        <w:t xml:space="preserve">  </w:t>
      </w:r>
      <w:r>
        <w:rPr>
          <w:szCs w:val="22"/>
          <w:lang w:val="en-GB"/>
        </w:rPr>
        <w:t xml:space="preserve">   </w:t>
      </w:r>
      <w:proofErr w:type="spellStart"/>
      <w:r>
        <w:rPr>
          <w:szCs w:val="22"/>
          <w:lang w:val="en-CA"/>
        </w:rPr>
        <w:t>inputBaseKeyPoint</w:t>
      </w:r>
      <w:proofErr w:type="spellEnd"/>
      <w:r>
        <w:rPr>
          <w:szCs w:val="22"/>
          <w:lang w:val="en-CA"/>
        </w:rPr>
        <w:t>[</w:t>
      </w:r>
      <w:r w:rsidRPr="00B02AE3">
        <w:rPr>
          <w:rFonts w:eastAsia="SimSun"/>
          <w:color w:val="000000" w:themeColor="text1"/>
          <w:lang w:val="en-GB"/>
        </w:rPr>
        <w:t> </w:t>
      </w:r>
      <w:proofErr w:type="spellStart"/>
      <w:r>
        <w:rPr>
          <w:szCs w:val="22"/>
          <w:lang w:val="en-CA"/>
        </w:rPr>
        <w:t>i</w:t>
      </w:r>
      <w:proofErr w:type="spellEnd"/>
      <w:r w:rsidRPr="00B02AE3">
        <w:rPr>
          <w:rFonts w:eastAsia="SimSun"/>
          <w:color w:val="000000" w:themeColor="text1"/>
          <w:lang w:val="en-GB"/>
        </w:rPr>
        <w:t> </w:t>
      </w:r>
      <w:r>
        <w:rPr>
          <w:szCs w:val="22"/>
          <w:lang w:val="en-CA"/>
        </w:rPr>
        <w:t>][</w:t>
      </w:r>
      <w:r w:rsidRPr="00B02AE3">
        <w:rPr>
          <w:rFonts w:eastAsia="SimSun"/>
          <w:color w:val="000000" w:themeColor="text1"/>
          <w:lang w:val="en-GB"/>
        </w:rPr>
        <w:t> </w:t>
      </w:r>
      <w:r>
        <w:rPr>
          <w:szCs w:val="22"/>
          <w:lang w:val="en-CA"/>
        </w:rPr>
        <w:t>2</w:t>
      </w:r>
      <w:r w:rsidRPr="00B02AE3">
        <w:rPr>
          <w:rFonts w:eastAsia="SimSun"/>
          <w:color w:val="000000" w:themeColor="text1"/>
          <w:lang w:val="en-GB"/>
        </w:rPr>
        <w:t> </w:t>
      </w:r>
      <w:r>
        <w:rPr>
          <w:szCs w:val="22"/>
          <w:lang w:val="en-CA"/>
        </w:rPr>
        <w:t>] =</w:t>
      </w:r>
      <w:r w:rsidRPr="00171310">
        <w:rPr>
          <w:rFonts w:eastAsia="SimSun"/>
          <w:color w:val="000000" w:themeColor="text1"/>
          <w:szCs w:val="24"/>
          <w:lang w:eastAsia="zh-CN"/>
        </w:rPr>
        <w:t xml:space="preserve"> </w:t>
      </w:r>
      <w:proofErr w:type="spellStart"/>
      <w:r>
        <w:rPr>
          <w:rFonts w:eastAsia="SimSun"/>
          <w:color w:val="000000" w:themeColor="text1"/>
          <w:szCs w:val="24"/>
          <w:lang w:eastAsia="zh-CN"/>
        </w:rPr>
        <w:t>coordinateZ</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w:t>
      </w:r>
      <w:r>
        <w:rPr>
          <w:lang w:val="en-GB"/>
        </w:rPr>
        <w:br/>
        <w:t xml:space="preserve">  </w:t>
      </w:r>
      <w:r>
        <w:rPr>
          <w:rFonts w:eastAsia="SimSun" w:hint="eastAsia"/>
          <w:lang w:val="en-GB" w:eastAsia="zh-CN"/>
        </w:rPr>
        <w:t>}</w:t>
      </w:r>
      <w:r>
        <w:rPr>
          <w:lang w:val="en-GB"/>
        </w:rPr>
        <w:br/>
      </w:r>
      <w:r>
        <w:rPr>
          <w:rFonts w:eastAsia="SimSun"/>
          <w:lang w:val="en-GB"/>
        </w:rPr>
        <w:t>}</w:t>
      </w:r>
      <w:r>
        <w:rPr>
          <w:lang w:val="en-GB"/>
        </w:rPr>
        <w:br/>
      </w:r>
      <w:r>
        <w:rPr>
          <w:rFonts w:eastAsia="SimSun" w:hint="eastAsia"/>
          <w:lang w:val="en-GB" w:eastAsia="zh-CN"/>
        </w:rPr>
        <w:t>e</w:t>
      </w:r>
      <w:r>
        <w:rPr>
          <w:rFonts w:eastAsia="SimSun"/>
          <w:lang w:val="en-GB" w:eastAsia="zh-CN"/>
        </w:rPr>
        <w:t>lse {</w:t>
      </w:r>
      <w:r>
        <w:rPr>
          <w:lang w:val="en-GB"/>
        </w:rPr>
        <w:br/>
      </w:r>
      <w:r>
        <w:rPr>
          <w:rFonts w:eastAsia="SimSun"/>
          <w:lang w:val="en-GB" w:eastAsia="zh-CN"/>
        </w:rPr>
        <w:t xml:space="preserve">  </w:t>
      </w:r>
      <w:r>
        <w:rPr>
          <w:rFonts w:eastAsia="SimSun"/>
          <w:color w:val="000000" w:themeColor="text1"/>
          <w:szCs w:val="24"/>
          <w:lang w:val="en-CA" w:eastAsia="zh-CN"/>
        </w:rPr>
        <w:t xml:space="preserve">for ( </w:t>
      </w:r>
      <w:proofErr w:type="spellStart"/>
      <w:r>
        <w:rPr>
          <w:rFonts w:eastAsia="SimSun"/>
          <w:color w:val="000000" w:themeColor="text1"/>
          <w:szCs w:val="24"/>
          <w:lang w:val="en-CA" w:eastAsia="zh-CN"/>
        </w:rPr>
        <w:t>i</w:t>
      </w:r>
      <w:proofErr w:type="spellEnd"/>
      <w:r>
        <w:rPr>
          <w:rFonts w:eastAsia="SimSun"/>
          <w:color w:val="000000" w:themeColor="text1"/>
          <w:szCs w:val="24"/>
          <w:lang w:val="en-CA" w:eastAsia="zh-CN"/>
        </w:rPr>
        <w:t xml:space="preserve">=0; </w:t>
      </w:r>
      <w:proofErr w:type="spellStart"/>
      <w:r>
        <w:rPr>
          <w:rFonts w:eastAsia="SimSun"/>
          <w:color w:val="000000" w:themeColor="text1"/>
          <w:szCs w:val="24"/>
          <w:lang w:val="en-CA" w:eastAsia="zh-CN"/>
        </w:rPr>
        <w:t>i</w:t>
      </w:r>
      <w:proofErr w:type="spellEnd"/>
      <w:r>
        <w:rPr>
          <w:rFonts w:eastAsia="SimSun"/>
          <w:color w:val="000000" w:themeColor="text1"/>
          <w:szCs w:val="24"/>
          <w:lang w:val="en-CA" w:eastAsia="zh-CN"/>
        </w:rPr>
        <w:t>&lt;</w:t>
      </w:r>
      <w:r w:rsidRPr="00171310">
        <w:rPr>
          <w:rFonts w:eastAsia="SimSun"/>
          <w:b/>
          <w:color w:val="000000" w:themeColor="text1"/>
          <w:lang w:eastAsia="zh-CN"/>
        </w:rPr>
        <w:t xml:space="preserve"> </w:t>
      </w:r>
      <w:r w:rsidRPr="003C46CB">
        <w:rPr>
          <w:rFonts w:eastAsia="SimSun"/>
          <w:bCs/>
          <w:color w:val="000000" w:themeColor="text1"/>
          <w:lang w:eastAsia="zh-CN"/>
        </w:rPr>
        <w:t>=num_</w:t>
      </w:r>
      <w:r>
        <w:rPr>
          <w:rFonts w:eastAsia="SimSun"/>
          <w:bCs/>
          <w:color w:val="000000" w:themeColor="text1"/>
          <w:lang w:eastAsia="zh-CN"/>
        </w:rPr>
        <w:t>kp</w:t>
      </w:r>
      <w:r w:rsidRPr="003C46CB">
        <w:rPr>
          <w:rFonts w:eastAsia="SimSun"/>
          <w:bCs/>
          <w:color w:val="000000" w:themeColor="text1"/>
          <w:lang w:eastAsia="zh-CN"/>
        </w:rPr>
        <w:t>s_minus1</w:t>
      </w:r>
      <w:r>
        <w:rPr>
          <w:rFonts w:eastAsia="SimSun"/>
          <w:bCs/>
          <w:color w:val="000000" w:themeColor="text1"/>
          <w:lang w:eastAsia="zh-CN"/>
        </w:rPr>
        <w:t xml:space="preserve">; </w:t>
      </w:r>
      <w:proofErr w:type="spellStart"/>
      <w:r>
        <w:rPr>
          <w:rFonts w:eastAsia="SimSun"/>
          <w:bCs/>
          <w:color w:val="000000" w:themeColor="text1"/>
          <w:lang w:eastAsia="zh-CN"/>
        </w:rPr>
        <w:t>i</w:t>
      </w:r>
      <w:proofErr w:type="spellEnd"/>
      <w:r>
        <w:rPr>
          <w:rFonts w:eastAsia="SimSun"/>
          <w:bCs/>
          <w:color w:val="000000" w:themeColor="text1"/>
          <w:lang w:eastAsia="zh-CN"/>
        </w:rPr>
        <w:t>++ ) {</w:t>
      </w:r>
      <w:r>
        <w:rPr>
          <w:lang w:val="en-GB"/>
        </w:rPr>
        <w:br/>
        <w:t xml:space="preserve">    </w:t>
      </w:r>
      <w:proofErr w:type="spellStart"/>
      <w:r>
        <w:rPr>
          <w:szCs w:val="22"/>
          <w:lang w:val="en-CA"/>
        </w:rPr>
        <w:t>inputBaseKeyPoint</w:t>
      </w:r>
      <w:proofErr w:type="spellEnd"/>
      <w:r>
        <w:rPr>
          <w:szCs w:val="22"/>
          <w:lang w:val="en-CA"/>
        </w:rPr>
        <w:t xml:space="preserve"> [</w:t>
      </w:r>
      <w:r w:rsidRPr="00B02AE3">
        <w:rPr>
          <w:rFonts w:eastAsia="SimSun"/>
          <w:color w:val="000000" w:themeColor="text1"/>
          <w:lang w:val="en-GB"/>
        </w:rPr>
        <w:t> </w:t>
      </w:r>
      <w:proofErr w:type="spellStart"/>
      <w:r>
        <w:rPr>
          <w:szCs w:val="22"/>
          <w:lang w:val="en-CA"/>
        </w:rPr>
        <w:t>i</w:t>
      </w:r>
      <w:proofErr w:type="spellEnd"/>
      <w:r w:rsidRPr="00B02AE3">
        <w:rPr>
          <w:rFonts w:eastAsia="SimSun"/>
          <w:color w:val="000000" w:themeColor="text1"/>
          <w:lang w:val="en-GB"/>
        </w:rPr>
        <w:t> </w:t>
      </w:r>
      <w:r>
        <w:rPr>
          <w:szCs w:val="22"/>
          <w:lang w:val="en-CA"/>
        </w:rPr>
        <w:t>][</w:t>
      </w:r>
      <w:r w:rsidRPr="00B02AE3">
        <w:rPr>
          <w:rFonts w:eastAsia="SimSun"/>
          <w:color w:val="000000" w:themeColor="text1"/>
          <w:lang w:val="en-GB"/>
        </w:rPr>
        <w:t> </w:t>
      </w:r>
      <w:r>
        <w:rPr>
          <w:szCs w:val="22"/>
          <w:lang w:val="en-CA"/>
        </w:rPr>
        <w:t>0</w:t>
      </w:r>
      <w:r w:rsidRPr="00B02AE3">
        <w:rPr>
          <w:rFonts w:eastAsia="SimSun"/>
          <w:color w:val="000000" w:themeColor="text1"/>
          <w:lang w:val="en-GB"/>
        </w:rPr>
        <w:t> </w:t>
      </w:r>
      <w:r>
        <w:rPr>
          <w:szCs w:val="22"/>
          <w:lang w:val="en-CA"/>
        </w:rPr>
        <w:t>] =</w:t>
      </w:r>
      <w:r w:rsidRPr="00171310">
        <w:rPr>
          <w:rFonts w:eastAsia="SimSun"/>
          <w:color w:val="000000" w:themeColor="text1"/>
          <w:szCs w:val="24"/>
          <w:lang w:eastAsia="zh-CN"/>
        </w:rPr>
        <w:t xml:space="preserve"> </w:t>
      </w:r>
      <w:r>
        <w:rPr>
          <w:rFonts w:eastAsia="SimSun"/>
          <w:color w:val="000000" w:themeColor="text1"/>
          <w:szCs w:val="24"/>
          <w:lang w:eastAsia="zh-CN"/>
        </w:rPr>
        <w:t>0</w:t>
      </w:r>
      <w:r>
        <w:rPr>
          <w:lang w:val="en-GB"/>
        </w:rPr>
        <w:br/>
      </w:r>
      <w:r>
        <w:rPr>
          <w:szCs w:val="22"/>
          <w:lang w:val="en-CA"/>
        </w:rPr>
        <w:t xml:space="preserve"> </w:t>
      </w:r>
      <w:r>
        <w:rPr>
          <w:lang w:val="en-GB"/>
        </w:rPr>
        <w:t xml:space="preserve">  </w:t>
      </w:r>
      <w:r>
        <w:rPr>
          <w:szCs w:val="22"/>
          <w:lang w:val="en-CA"/>
        </w:rPr>
        <w:t xml:space="preserve"> </w:t>
      </w:r>
      <w:proofErr w:type="spellStart"/>
      <w:r>
        <w:rPr>
          <w:szCs w:val="22"/>
          <w:lang w:val="en-CA"/>
        </w:rPr>
        <w:t>inputBaseKeyPoint</w:t>
      </w:r>
      <w:proofErr w:type="spellEnd"/>
      <w:r>
        <w:rPr>
          <w:szCs w:val="22"/>
          <w:lang w:val="en-CA"/>
        </w:rPr>
        <w:t xml:space="preserve"> [</w:t>
      </w:r>
      <w:r w:rsidRPr="00B02AE3">
        <w:rPr>
          <w:rFonts w:eastAsia="SimSun"/>
          <w:color w:val="000000" w:themeColor="text1"/>
          <w:lang w:val="en-GB"/>
        </w:rPr>
        <w:t> </w:t>
      </w:r>
      <w:proofErr w:type="spellStart"/>
      <w:r>
        <w:rPr>
          <w:szCs w:val="22"/>
          <w:lang w:val="en-CA"/>
        </w:rPr>
        <w:t>i</w:t>
      </w:r>
      <w:proofErr w:type="spellEnd"/>
      <w:r w:rsidRPr="00B02AE3">
        <w:rPr>
          <w:rFonts w:eastAsia="SimSun"/>
          <w:color w:val="000000" w:themeColor="text1"/>
          <w:lang w:val="en-GB"/>
        </w:rPr>
        <w:t> </w:t>
      </w:r>
      <w:r>
        <w:rPr>
          <w:szCs w:val="22"/>
          <w:lang w:val="en-CA"/>
        </w:rPr>
        <w:t>][</w:t>
      </w:r>
      <w:r w:rsidRPr="00B02AE3">
        <w:rPr>
          <w:rFonts w:eastAsia="SimSun"/>
          <w:color w:val="000000" w:themeColor="text1"/>
          <w:lang w:val="en-GB"/>
        </w:rPr>
        <w:t> </w:t>
      </w:r>
      <w:r>
        <w:rPr>
          <w:szCs w:val="22"/>
          <w:lang w:val="en-CA"/>
        </w:rPr>
        <w:t>1</w:t>
      </w:r>
      <w:r w:rsidRPr="00B02AE3">
        <w:rPr>
          <w:rFonts w:eastAsia="SimSun"/>
          <w:color w:val="000000" w:themeColor="text1"/>
          <w:lang w:val="en-GB"/>
        </w:rPr>
        <w:t> </w:t>
      </w:r>
      <w:r>
        <w:rPr>
          <w:szCs w:val="22"/>
          <w:lang w:val="en-CA"/>
        </w:rPr>
        <w:t>] =</w:t>
      </w:r>
      <w:r w:rsidRPr="00171310">
        <w:rPr>
          <w:rFonts w:eastAsia="SimSun"/>
          <w:color w:val="000000" w:themeColor="text1"/>
          <w:szCs w:val="24"/>
          <w:lang w:eastAsia="zh-CN"/>
        </w:rPr>
        <w:t xml:space="preserve"> </w:t>
      </w:r>
      <w:r>
        <w:rPr>
          <w:rFonts w:eastAsia="SimSun"/>
          <w:color w:val="000000" w:themeColor="text1"/>
          <w:szCs w:val="24"/>
          <w:lang w:eastAsia="zh-CN"/>
        </w:rPr>
        <w:t>0</w:t>
      </w:r>
      <w:r>
        <w:rPr>
          <w:lang w:val="en-GB"/>
        </w:rPr>
        <w:br/>
      </w:r>
      <w:r>
        <w:rPr>
          <w:rFonts w:eastAsia="DengXian"/>
          <w:szCs w:val="22"/>
          <w:lang w:val="en-CA" w:eastAsia="zh-CN"/>
        </w:rPr>
        <w:t xml:space="preserve"> </w:t>
      </w:r>
      <w:r>
        <w:rPr>
          <w:lang w:val="en-GB"/>
        </w:rPr>
        <w:t xml:space="preserve">  </w:t>
      </w:r>
      <w:r>
        <w:rPr>
          <w:rFonts w:eastAsia="DengXian"/>
          <w:szCs w:val="22"/>
          <w:lang w:val="en-CA" w:eastAsia="zh-CN"/>
        </w:rPr>
        <w:t xml:space="preserve"> if ( </w:t>
      </w:r>
      <w:proofErr w:type="spellStart"/>
      <w:r>
        <w:rPr>
          <w:rFonts w:eastAsia="DengXian"/>
          <w:szCs w:val="22"/>
          <w:lang w:val="en-CA" w:eastAsia="zh-CN"/>
        </w:rPr>
        <w:t>gfv</w:t>
      </w:r>
      <w:proofErr w:type="spellEnd"/>
      <w:r>
        <w:rPr>
          <w:rFonts w:eastAsia="DengXian"/>
          <w:szCs w:val="22"/>
          <w:lang w:val="en-CA" w:eastAsia="zh-CN"/>
        </w:rPr>
        <w:t>_</w:t>
      </w:r>
      <w:proofErr w:type="spellStart"/>
      <w:r w:rsidRPr="00B74FB6">
        <w:rPr>
          <w:rFonts w:eastAsia="SimSun"/>
          <w:bCs/>
          <w:color w:val="000000" w:themeColor="text1"/>
          <w:lang w:eastAsia="zh-CN"/>
        </w:rPr>
        <w:t>coordinate_z_present_flag</w:t>
      </w:r>
      <w:proofErr w:type="spellEnd"/>
      <w:r>
        <w:rPr>
          <w:rFonts w:eastAsia="SimSun"/>
          <w:bCs/>
          <w:color w:val="000000" w:themeColor="text1"/>
          <w:lang w:eastAsia="zh-CN"/>
        </w:rPr>
        <w:t xml:space="preserve"> )</w:t>
      </w:r>
      <w:r w:rsidRPr="00E35E71">
        <w:rPr>
          <w:lang w:val="en-GB"/>
        </w:rPr>
        <w:t xml:space="preserve"> </w:t>
      </w:r>
      <w:r>
        <w:rPr>
          <w:lang w:val="en-GB"/>
        </w:rPr>
        <w:br/>
      </w:r>
      <w:r>
        <w:rPr>
          <w:szCs w:val="22"/>
          <w:lang w:val="en-GB"/>
        </w:rPr>
        <w:t xml:space="preserve"> </w:t>
      </w:r>
      <w:r>
        <w:rPr>
          <w:lang w:val="en-GB"/>
        </w:rPr>
        <w:t xml:space="preserve">  </w:t>
      </w:r>
      <w:r>
        <w:rPr>
          <w:szCs w:val="22"/>
          <w:lang w:val="en-GB"/>
        </w:rPr>
        <w:t xml:space="preserve">   </w:t>
      </w:r>
      <w:proofErr w:type="spellStart"/>
      <w:r>
        <w:rPr>
          <w:szCs w:val="22"/>
          <w:lang w:val="en-CA"/>
        </w:rPr>
        <w:t>inputBaseKeyPoint</w:t>
      </w:r>
      <w:proofErr w:type="spellEnd"/>
      <w:r>
        <w:rPr>
          <w:szCs w:val="22"/>
          <w:lang w:val="en-CA"/>
        </w:rPr>
        <w:t xml:space="preserve"> [</w:t>
      </w:r>
      <w:r w:rsidRPr="00B02AE3">
        <w:rPr>
          <w:rFonts w:eastAsia="SimSun"/>
          <w:color w:val="000000" w:themeColor="text1"/>
          <w:lang w:val="en-GB"/>
        </w:rPr>
        <w:t> </w:t>
      </w:r>
      <w:proofErr w:type="spellStart"/>
      <w:r>
        <w:rPr>
          <w:szCs w:val="22"/>
          <w:lang w:val="en-CA"/>
        </w:rPr>
        <w:t>i</w:t>
      </w:r>
      <w:proofErr w:type="spellEnd"/>
      <w:r w:rsidRPr="00B02AE3">
        <w:rPr>
          <w:rFonts w:eastAsia="SimSun"/>
          <w:color w:val="000000" w:themeColor="text1"/>
          <w:lang w:val="en-GB"/>
        </w:rPr>
        <w:t> </w:t>
      </w:r>
      <w:r>
        <w:rPr>
          <w:szCs w:val="22"/>
          <w:lang w:val="en-CA"/>
        </w:rPr>
        <w:t>][</w:t>
      </w:r>
      <w:r w:rsidRPr="00B02AE3">
        <w:rPr>
          <w:rFonts w:eastAsia="SimSun"/>
          <w:color w:val="000000" w:themeColor="text1"/>
          <w:lang w:val="en-GB"/>
        </w:rPr>
        <w:t> </w:t>
      </w:r>
      <w:r>
        <w:rPr>
          <w:szCs w:val="22"/>
          <w:lang w:val="en-CA"/>
        </w:rPr>
        <w:t>2</w:t>
      </w:r>
      <w:r w:rsidRPr="00B02AE3">
        <w:rPr>
          <w:rFonts w:eastAsia="SimSun"/>
          <w:color w:val="000000" w:themeColor="text1"/>
          <w:lang w:val="en-GB"/>
        </w:rPr>
        <w:t> </w:t>
      </w:r>
      <w:r>
        <w:rPr>
          <w:szCs w:val="22"/>
          <w:lang w:val="en-CA"/>
        </w:rPr>
        <w:t>] =</w:t>
      </w:r>
      <w:r w:rsidRPr="00171310">
        <w:rPr>
          <w:rFonts w:eastAsia="SimSun"/>
          <w:color w:val="000000" w:themeColor="text1"/>
          <w:szCs w:val="24"/>
          <w:lang w:eastAsia="zh-CN"/>
        </w:rPr>
        <w:t xml:space="preserve"> </w:t>
      </w:r>
      <w:r>
        <w:rPr>
          <w:rFonts w:eastAsia="SimSun"/>
          <w:color w:val="000000" w:themeColor="text1"/>
          <w:szCs w:val="24"/>
          <w:lang w:eastAsia="zh-CN"/>
        </w:rPr>
        <w:t>0</w:t>
      </w:r>
      <w:r>
        <w:rPr>
          <w:lang w:val="en-GB"/>
        </w:rPr>
        <w:br/>
        <w:t xml:space="preserve">  </w:t>
      </w:r>
      <w:r>
        <w:rPr>
          <w:rFonts w:eastAsia="SimSun" w:hint="eastAsia"/>
          <w:lang w:val="en-GB" w:eastAsia="zh-CN"/>
        </w:rPr>
        <w:t>}</w:t>
      </w:r>
      <w:r>
        <w:rPr>
          <w:lang w:val="en-GB"/>
        </w:rPr>
        <w:br/>
      </w:r>
      <w:r>
        <w:rPr>
          <w:rFonts w:eastAsia="SimSun"/>
          <w:lang w:val="en-GB"/>
        </w:rPr>
        <w:t>}</w:t>
      </w:r>
      <w:r>
        <w:rPr>
          <w:lang w:val="en-GB"/>
        </w:rPr>
        <w:br/>
      </w:r>
      <w:r w:rsidRPr="00171310">
        <w:rPr>
          <w:rFonts w:eastAsia="SimSun"/>
          <w:lang w:val="en-GB" w:eastAsia="zh-CN"/>
        </w:rPr>
        <w:t>if(</w:t>
      </w:r>
      <w:r>
        <w:rPr>
          <w:rFonts w:eastAsia="SimSun"/>
          <w:lang w:val="en-GB" w:eastAsia="zh-CN"/>
        </w:rPr>
        <w:t xml:space="preserve"> </w:t>
      </w:r>
      <w:proofErr w:type="spellStart"/>
      <w:r>
        <w:rPr>
          <w:rFonts w:eastAsia="DengXian"/>
          <w:szCs w:val="22"/>
          <w:lang w:val="en-CA" w:eastAsia="zh-CN"/>
        </w:rPr>
        <w:t>gfv</w:t>
      </w:r>
      <w:proofErr w:type="spellEnd"/>
      <w:r>
        <w:rPr>
          <w:rFonts w:eastAsia="DengXian"/>
          <w:szCs w:val="22"/>
          <w:lang w:val="en-CA" w:eastAsia="zh-CN"/>
        </w:rPr>
        <w:t>_</w:t>
      </w:r>
      <w:proofErr w:type="spellStart"/>
      <w:r w:rsidRPr="003C46CB">
        <w:rPr>
          <w:color w:val="000000" w:themeColor="text1"/>
        </w:rPr>
        <w:t>matrix_present_flag</w:t>
      </w:r>
      <w:proofErr w:type="spellEnd"/>
      <w:r>
        <w:rPr>
          <w:color w:val="000000" w:themeColor="text1"/>
        </w:rPr>
        <w:t xml:space="preserve"> </w:t>
      </w:r>
      <w:r w:rsidRPr="003C46CB">
        <w:rPr>
          <w:color w:val="000000" w:themeColor="text1"/>
        </w:rPr>
        <w:t>)</w:t>
      </w:r>
      <w:r>
        <w:rPr>
          <w:color w:val="000000" w:themeColor="text1"/>
        </w:rPr>
        <w:t xml:space="preserve"> {</w:t>
      </w:r>
      <w:r>
        <w:rPr>
          <w:lang w:val="en-GB"/>
        </w:rPr>
        <w:br/>
      </w:r>
      <w:r>
        <w:rPr>
          <w:rFonts w:eastAsia="SimSun"/>
          <w:color w:val="000000" w:themeColor="text1"/>
          <w:lang w:eastAsia="zh-CN"/>
        </w:rPr>
        <w:t xml:space="preserve">  </w:t>
      </w:r>
      <w:r w:rsidRPr="002B7CBC">
        <w:rPr>
          <w:rFonts w:eastAsia="SimSun" w:hint="eastAsia"/>
          <w:color w:val="000000" w:themeColor="text1"/>
          <w:lang w:eastAsia="zh-CN"/>
        </w:rPr>
        <w:t>for</w:t>
      </w:r>
      <w:r>
        <w:rPr>
          <w:rFonts w:eastAsia="SimSun"/>
          <w:color w:val="000000" w:themeColor="text1"/>
          <w:lang w:eastAsia="zh-CN"/>
        </w:rPr>
        <w:t xml:space="preserve"> </w:t>
      </w:r>
      <w:r w:rsidRPr="002B7CBC">
        <w:rPr>
          <w:rFonts w:eastAsia="SimSun" w:hint="eastAsia"/>
          <w:color w:val="000000" w:themeColor="text1"/>
          <w:lang w:eastAsia="zh-CN"/>
        </w:rPr>
        <w:t>(</w:t>
      </w:r>
      <w:r>
        <w:rPr>
          <w:rFonts w:eastAsia="SimSun"/>
          <w:color w:val="000000" w:themeColor="text1"/>
          <w:lang w:eastAsia="zh-CN"/>
        </w:rPr>
        <w:t xml:space="preserve"> </w:t>
      </w:r>
      <w:proofErr w:type="spellStart"/>
      <w:r>
        <w:rPr>
          <w:rFonts w:eastAsia="SimSun"/>
          <w:color w:val="000000" w:themeColor="text1"/>
          <w:lang w:eastAsia="zh-CN"/>
        </w:rPr>
        <w:t>i</w:t>
      </w:r>
      <w:proofErr w:type="spellEnd"/>
      <w:r w:rsidRPr="002B7CBC">
        <w:rPr>
          <w:rFonts w:eastAsia="SimSun" w:hint="eastAsia"/>
          <w:color w:val="000000" w:themeColor="text1"/>
          <w:lang w:eastAsia="zh-CN"/>
        </w:rPr>
        <w:t xml:space="preserve">=0; </w:t>
      </w:r>
      <w:proofErr w:type="spellStart"/>
      <w:r>
        <w:rPr>
          <w:rFonts w:eastAsia="SimSun"/>
          <w:color w:val="000000" w:themeColor="text1"/>
          <w:lang w:eastAsia="zh-CN"/>
        </w:rPr>
        <w:t>i</w:t>
      </w:r>
      <w:proofErr w:type="spellEnd"/>
      <w:r w:rsidRPr="002B7CBC">
        <w:rPr>
          <w:rFonts w:eastAsia="SimSun" w:hint="eastAsia"/>
          <w:color w:val="000000" w:themeColor="text1"/>
          <w:lang w:eastAsia="zh-CN"/>
        </w:rPr>
        <w:t>&lt;</w:t>
      </w:r>
      <w:r>
        <w:rPr>
          <w:rFonts w:eastAsia="SimSun"/>
          <w:color w:val="000000" w:themeColor="text1"/>
          <w:lang w:eastAsia="zh-CN"/>
        </w:rPr>
        <w:t>= gfv_num_</w:t>
      </w:r>
      <w:r w:rsidRPr="002B7CBC">
        <w:rPr>
          <w:rFonts w:eastAsia="SimSun" w:hint="eastAsia"/>
          <w:color w:val="000000" w:themeColor="text1"/>
          <w:lang w:eastAsia="zh-CN"/>
        </w:rPr>
        <w:t>matrix_type</w:t>
      </w:r>
      <w:r>
        <w:rPr>
          <w:rFonts w:eastAsia="SimSun"/>
          <w:color w:val="000000" w:themeColor="text1"/>
          <w:lang w:eastAsia="zh-CN"/>
        </w:rPr>
        <w:t>s_minus1</w:t>
      </w:r>
      <w:r w:rsidRPr="002B7CBC">
        <w:rPr>
          <w:rFonts w:eastAsia="SimSun" w:hint="eastAsia"/>
          <w:color w:val="000000" w:themeColor="text1"/>
          <w:lang w:eastAsia="zh-CN"/>
        </w:rPr>
        <w:t>;</w:t>
      </w:r>
      <w:r>
        <w:rPr>
          <w:rFonts w:eastAsia="SimSun"/>
          <w:color w:val="000000" w:themeColor="text1"/>
          <w:lang w:eastAsia="zh-CN"/>
        </w:rPr>
        <w:t xml:space="preserve"> </w:t>
      </w:r>
      <w:proofErr w:type="spellStart"/>
      <w:r>
        <w:rPr>
          <w:rFonts w:eastAsia="SimSun"/>
          <w:color w:val="000000" w:themeColor="text1"/>
          <w:lang w:eastAsia="zh-CN"/>
        </w:rPr>
        <w:t>i</w:t>
      </w:r>
      <w:proofErr w:type="spellEnd"/>
      <w:r w:rsidRPr="002B7CBC">
        <w:rPr>
          <w:rFonts w:eastAsia="SimSun" w:hint="eastAsia"/>
          <w:color w:val="000000" w:themeColor="text1"/>
          <w:lang w:eastAsia="zh-CN"/>
        </w:rPr>
        <w:t>++</w:t>
      </w:r>
      <w:r>
        <w:rPr>
          <w:rFonts w:eastAsia="SimSun"/>
          <w:color w:val="000000" w:themeColor="text1"/>
          <w:lang w:eastAsia="zh-CN"/>
        </w:rPr>
        <w:t xml:space="preserve"> </w:t>
      </w:r>
      <w:r w:rsidRPr="002B7CBC">
        <w:rPr>
          <w:rFonts w:eastAsia="SimSun" w:hint="eastAsia"/>
          <w:color w:val="000000" w:themeColor="text1"/>
          <w:lang w:eastAsia="zh-CN"/>
        </w:rPr>
        <w:t>)</w:t>
      </w:r>
      <w:r>
        <w:rPr>
          <w:rFonts w:eastAsia="SimSun"/>
          <w:color w:val="000000" w:themeColor="text1"/>
          <w:lang w:eastAsia="zh-CN"/>
        </w:rPr>
        <w:t xml:space="preserve"> {</w:t>
      </w:r>
      <w:r>
        <w:rPr>
          <w:lang w:val="en-GB"/>
        </w:rPr>
        <w:br/>
      </w:r>
      <w:r>
        <w:rPr>
          <w:rFonts w:eastAsia="SimSun"/>
          <w:color w:val="000000" w:themeColor="text1"/>
          <w:lang w:eastAsia="zh-CN"/>
        </w:rPr>
        <w:t xml:space="preserve">    </w:t>
      </w:r>
      <w:r w:rsidRPr="00E5519C">
        <w:rPr>
          <w:rFonts w:eastAsia="SimSun" w:hint="eastAsia"/>
          <w:color w:val="000000" w:themeColor="text1"/>
          <w:lang w:eastAsia="zh-CN"/>
        </w:rPr>
        <w:t>for</w:t>
      </w:r>
      <w:r>
        <w:rPr>
          <w:rFonts w:eastAsia="SimSun"/>
          <w:color w:val="000000" w:themeColor="text1"/>
          <w:lang w:eastAsia="zh-CN"/>
        </w:rPr>
        <w:t xml:space="preserve"> </w:t>
      </w:r>
      <w:r w:rsidRPr="00E5519C">
        <w:rPr>
          <w:rFonts w:eastAsia="SimSun" w:hint="eastAsia"/>
          <w:color w:val="000000" w:themeColor="text1"/>
          <w:lang w:eastAsia="zh-CN"/>
        </w:rPr>
        <w:t>(</w:t>
      </w:r>
      <w:r>
        <w:rPr>
          <w:rFonts w:eastAsia="SimSun"/>
          <w:color w:val="000000" w:themeColor="text1"/>
          <w:lang w:eastAsia="zh-CN"/>
        </w:rPr>
        <w:t xml:space="preserve"> j</w:t>
      </w:r>
      <w:r w:rsidRPr="00E5519C">
        <w:rPr>
          <w:rFonts w:eastAsia="SimSun" w:hint="eastAsia"/>
          <w:color w:val="000000" w:themeColor="text1"/>
          <w:lang w:eastAsia="zh-CN"/>
        </w:rPr>
        <w:t xml:space="preserve">=0; </w:t>
      </w:r>
      <w:r>
        <w:rPr>
          <w:rFonts w:eastAsia="SimSun"/>
          <w:color w:val="000000" w:themeColor="text1"/>
          <w:lang w:eastAsia="zh-CN"/>
        </w:rPr>
        <w:t>j</w:t>
      </w:r>
      <w:r w:rsidRPr="00E5519C">
        <w:rPr>
          <w:rFonts w:eastAsia="SimSun" w:hint="eastAsia"/>
          <w:color w:val="000000" w:themeColor="text1"/>
          <w:lang w:eastAsia="zh-CN"/>
        </w:rPr>
        <w:t>&lt;</w:t>
      </w:r>
      <w:r w:rsidRPr="00911D6F">
        <w:rPr>
          <w:rFonts w:eastAsia="SimSun"/>
          <w:color w:val="000000" w:themeColor="text1"/>
          <w:szCs w:val="24"/>
          <w:lang w:eastAsia="zh-CN"/>
        </w:rPr>
        <w:t xml:space="preserve"> </w:t>
      </w:r>
      <w:proofErr w:type="spellStart"/>
      <w:r>
        <w:rPr>
          <w:rFonts w:eastAsia="SimSun"/>
          <w:color w:val="000000" w:themeColor="text1"/>
          <w:szCs w:val="24"/>
          <w:lang w:eastAsia="zh-CN"/>
        </w:rPr>
        <w:t>numMatrices</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w:t>
      </w:r>
      <w:r w:rsidRPr="00E5519C">
        <w:rPr>
          <w:rFonts w:eastAsia="SimSun" w:hint="eastAsia"/>
          <w:color w:val="000000" w:themeColor="text1"/>
          <w:lang w:eastAsia="zh-CN"/>
        </w:rPr>
        <w:t xml:space="preserve">; </w:t>
      </w:r>
      <w:proofErr w:type="spellStart"/>
      <w:r>
        <w:rPr>
          <w:rFonts w:eastAsia="SimSun"/>
          <w:color w:val="000000" w:themeColor="text1"/>
          <w:lang w:eastAsia="zh-CN"/>
        </w:rPr>
        <w:t>j</w:t>
      </w:r>
      <w:r w:rsidRPr="00E5519C">
        <w:rPr>
          <w:rFonts w:eastAsia="SimSun" w:hint="eastAsia"/>
          <w:color w:val="000000" w:themeColor="text1"/>
          <w:lang w:eastAsia="zh-CN"/>
        </w:rPr>
        <w:t>++</w:t>
      </w:r>
      <w:proofErr w:type="spellEnd"/>
      <w:r>
        <w:rPr>
          <w:rFonts w:eastAsia="SimSun"/>
          <w:color w:val="000000" w:themeColor="text1"/>
          <w:lang w:eastAsia="zh-CN"/>
        </w:rPr>
        <w:t xml:space="preserve"> </w:t>
      </w:r>
      <w:r w:rsidRPr="00E5519C">
        <w:rPr>
          <w:rFonts w:eastAsia="SimSun" w:hint="eastAsia"/>
          <w:color w:val="000000" w:themeColor="text1"/>
          <w:lang w:eastAsia="zh-CN"/>
        </w:rPr>
        <w:t>)</w:t>
      </w:r>
      <w:r>
        <w:rPr>
          <w:rFonts w:eastAsia="SimSun"/>
          <w:color w:val="000000" w:themeColor="text1"/>
          <w:lang w:eastAsia="zh-CN"/>
        </w:rPr>
        <w:t xml:space="preserve"> {</w:t>
      </w:r>
      <w:r>
        <w:rPr>
          <w:lang w:val="en-GB"/>
        </w:rPr>
        <w:br/>
      </w:r>
      <w:r>
        <w:rPr>
          <w:rFonts w:eastAsia="SimSun"/>
          <w:color w:val="000000" w:themeColor="text1"/>
          <w:lang w:eastAsia="zh-CN"/>
        </w:rPr>
        <w:t xml:space="preserve">      </w:t>
      </w:r>
      <w:r w:rsidRPr="00E5519C">
        <w:rPr>
          <w:rFonts w:eastAsia="SimSun" w:hint="eastAsia"/>
          <w:color w:val="000000" w:themeColor="text1"/>
          <w:lang w:eastAsia="zh-CN"/>
        </w:rPr>
        <w:t>for(</w:t>
      </w:r>
      <w:r>
        <w:rPr>
          <w:rFonts w:eastAsia="SimSun"/>
          <w:color w:val="000000" w:themeColor="text1"/>
          <w:lang w:eastAsia="zh-CN"/>
        </w:rPr>
        <w:t xml:space="preserve"> k</w:t>
      </w:r>
      <w:r w:rsidRPr="00E5519C">
        <w:rPr>
          <w:rFonts w:eastAsia="SimSun" w:hint="eastAsia"/>
          <w:color w:val="000000" w:themeColor="text1"/>
          <w:lang w:eastAsia="zh-CN"/>
        </w:rPr>
        <w:t xml:space="preserve">=0; </w:t>
      </w:r>
      <w:r>
        <w:rPr>
          <w:rFonts w:eastAsia="SimSun"/>
          <w:color w:val="000000" w:themeColor="text1"/>
          <w:lang w:eastAsia="zh-CN"/>
        </w:rPr>
        <w:t>k</w:t>
      </w:r>
      <w:r w:rsidRPr="00E5519C">
        <w:rPr>
          <w:rFonts w:eastAsia="SimSun" w:hint="eastAsia"/>
          <w:color w:val="000000" w:themeColor="text1"/>
          <w:lang w:eastAsia="zh-CN"/>
        </w:rPr>
        <w:t xml:space="preserve">&lt; </w:t>
      </w:r>
      <w:proofErr w:type="spellStart"/>
      <w:r>
        <w:rPr>
          <w:rFonts w:eastAsia="SimSun" w:hint="eastAsia"/>
          <w:color w:val="000000" w:themeColor="text1"/>
          <w:szCs w:val="24"/>
          <w:lang w:eastAsia="zh-CN"/>
        </w:rPr>
        <w:t>m</w:t>
      </w:r>
      <w:r>
        <w:rPr>
          <w:rFonts w:eastAsia="SimSun"/>
          <w:color w:val="000000" w:themeColor="text1"/>
          <w:szCs w:val="24"/>
          <w:lang w:eastAsia="zh-CN"/>
        </w:rPr>
        <w:t>atrixHeight</w:t>
      </w:r>
      <w:proofErr w:type="spellEnd"/>
      <w:r w:rsidRPr="00E5519C" w:rsidDel="005800FB">
        <w:rPr>
          <w:rFonts w:eastAsia="SimSun" w:hint="eastAsia"/>
          <w:color w:val="000000" w:themeColor="text1"/>
          <w:lang w:eastAsia="zh-CN"/>
        </w:rPr>
        <w:t xml:space="preserve"> </w:t>
      </w:r>
      <w:r w:rsidRPr="00E5519C">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sidRPr="00E5519C">
        <w:rPr>
          <w:rFonts w:eastAsia="SimSun" w:hint="eastAsia"/>
          <w:color w:val="000000" w:themeColor="text1"/>
          <w:lang w:eastAsia="zh-CN"/>
        </w:rPr>
        <w:t>];</w:t>
      </w:r>
      <w:r>
        <w:rPr>
          <w:rFonts w:eastAsia="SimSun"/>
          <w:color w:val="000000" w:themeColor="text1"/>
          <w:lang w:eastAsia="zh-CN"/>
        </w:rPr>
        <w:t xml:space="preserve"> k</w:t>
      </w:r>
      <w:r w:rsidRPr="00E5519C">
        <w:rPr>
          <w:rFonts w:eastAsia="SimSun" w:hint="eastAsia"/>
          <w:color w:val="000000" w:themeColor="text1"/>
          <w:lang w:eastAsia="zh-CN"/>
        </w:rPr>
        <w:t>++</w:t>
      </w:r>
      <w:r>
        <w:rPr>
          <w:rFonts w:eastAsia="SimSun"/>
          <w:color w:val="000000" w:themeColor="text1"/>
          <w:lang w:eastAsia="zh-CN"/>
        </w:rPr>
        <w:t xml:space="preserve"> </w:t>
      </w:r>
      <w:r w:rsidRPr="00E5519C">
        <w:rPr>
          <w:rFonts w:eastAsia="SimSun" w:hint="eastAsia"/>
          <w:color w:val="000000" w:themeColor="text1"/>
          <w:lang w:eastAsia="zh-CN"/>
        </w:rPr>
        <w:t>)</w:t>
      </w:r>
      <w:r>
        <w:rPr>
          <w:rFonts w:eastAsia="SimSun"/>
          <w:color w:val="000000" w:themeColor="text1"/>
          <w:lang w:eastAsia="zh-CN"/>
        </w:rPr>
        <w:t xml:space="preserve"> {</w:t>
      </w:r>
      <w:r>
        <w:rPr>
          <w:lang w:val="en-GB"/>
        </w:rPr>
        <w:br/>
      </w:r>
      <w:r>
        <w:rPr>
          <w:rFonts w:eastAsia="SimSun"/>
          <w:color w:val="000000" w:themeColor="text1"/>
          <w:lang w:eastAsia="zh-CN"/>
        </w:rPr>
        <w:lastRenderedPageBreak/>
        <w:t xml:space="preserve">        </w:t>
      </w:r>
      <w:r w:rsidRPr="00E5519C">
        <w:rPr>
          <w:rFonts w:eastAsia="SimSun" w:hint="eastAsia"/>
          <w:color w:val="000000" w:themeColor="text1"/>
          <w:lang w:eastAsia="zh-CN"/>
        </w:rPr>
        <w:t>for</w:t>
      </w:r>
      <w:r>
        <w:rPr>
          <w:rFonts w:eastAsia="SimSun"/>
          <w:color w:val="000000" w:themeColor="text1"/>
          <w:lang w:eastAsia="zh-CN"/>
        </w:rPr>
        <w:t xml:space="preserve"> </w:t>
      </w:r>
      <w:r w:rsidRPr="00E5519C">
        <w:rPr>
          <w:rFonts w:eastAsia="SimSun" w:hint="eastAsia"/>
          <w:color w:val="000000" w:themeColor="text1"/>
          <w:lang w:eastAsia="zh-CN"/>
        </w:rPr>
        <w:t>(</w:t>
      </w:r>
      <w:r>
        <w:rPr>
          <w:rFonts w:eastAsia="SimSun"/>
          <w:color w:val="000000" w:themeColor="text1"/>
          <w:lang w:eastAsia="zh-CN"/>
        </w:rPr>
        <w:t xml:space="preserve"> l</w:t>
      </w:r>
      <w:r w:rsidRPr="00E5519C">
        <w:rPr>
          <w:rFonts w:eastAsia="SimSun" w:hint="eastAsia"/>
          <w:color w:val="000000" w:themeColor="text1"/>
          <w:lang w:eastAsia="zh-CN"/>
        </w:rPr>
        <w:t>=0;</w:t>
      </w:r>
      <w:r>
        <w:rPr>
          <w:rFonts w:eastAsia="SimSun"/>
          <w:color w:val="000000" w:themeColor="text1"/>
          <w:lang w:eastAsia="zh-CN"/>
        </w:rPr>
        <w:t>l</w:t>
      </w:r>
      <w:r w:rsidRPr="00E5519C">
        <w:rPr>
          <w:rFonts w:eastAsia="SimSun" w:hint="eastAsia"/>
          <w:color w:val="000000" w:themeColor="text1"/>
          <w:lang w:eastAsia="zh-CN"/>
        </w:rPr>
        <w:t>&lt;</w:t>
      </w:r>
      <w:r w:rsidRPr="00E5519C" w:rsidDel="005800FB">
        <w:rPr>
          <w:rFonts w:eastAsia="SimSun" w:hint="eastAsia"/>
          <w:color w:val="000000" w:themeColor="text1"/>
          <w:lang w:eastAsia="zh-CN"/>
        </w:rPr>
        <w:t xml:space="preserve"> </w:t>
      </w:r>
      <w:proofErr w:type="spellStart"/>
      <w:r>
        <w:rPr>
          <w:rFonts w:eastAsia="SimSun" w:hint="eastAsia"/>
          <w:color w:val="000000" w:themeColor="text1"/>
          <w:szCs w:val="24"/>
          <w:lang w:eastAsia="zh-CN"/>
        </w:rPr>
        <w:t>m</w:t>
      </w:r>
      <w:r>
        <w:rPr>
          <w:rFonts w:eastAsia="SimSun"/>
          <w:color w:val="000000" w:themeColor="text1"/>
          <w:szCs w:val="24"/>
          <w:lang w:eastAsia="zh-CN"/>
        </w:rPr>
        <w:t>atrixWidth</w:t>
      </w:r>
      <w:proofErr w:type="spellEnd"/>
      <w:r w:rsidRPr="00E5519C" w:rsidDel="005800FB">
        <w:rPr>
          <w:rFonts w:eastAsia="SimSun" w:hint="eastAsia"/>
          <w:color w:val="000000" w:themeColor="text1"/>
          <w:lang w:eastAsia="zh-CN"/>
        </w:rPr>
        <w:t xml:space="preserve"> </w:t>
      </w:r>
      <w:r w:rsidRPr="00E5519C">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sidRPr="00E5519C">
        <w:rPr>
          <w:rFonts w:eastAsia="SimSun" w:hint="eastAsia"/>
          <w:color w:val="000000" w:themeColor="text1"/>
          <w:lang w:eastAsia="zh-CN"/>
        </w:rPr>
        <w:t>];</w:t>
      </w:r>
      <w:r>
        <w:rPr>
          <w:rFonts w:eastAsia="SimSun"/>
          <w:color w:val="000000" w:themeColor="text1"/>
          <w:lang w:eastAsia="zh-CN"/>
        </w:rPr>
        <w:t xml:space="preserve"> l</w:t>
      </w:r>
      <w:r w:rsidRPr="00E5519C">
        <w:rPr>
          <w:rFonts w:eastAsia="SimSun" w:hint="eastAsia"/>
          <w:color w:val="000000" w:themeColor="text1"/>
          <w:lang w:eastAsia="zh-CN"/>
        </w:rPr>
        <w:t>++)</w:t>
      </w:r>
      <w:r>
        <w:rPr>
          <w:rFonts w:eastAsia="SimSun"/>
          <w:color w:val="000000" w:themeColor="text1"/>
          <w:lang w:eastAsia="zh-CN"/>
        </w:rPr>
        <w:t xml:space="preserve"> {</w:t>
      </w:r>
      <w:r>
        <w:rPr>
          <w:lang w:val="en-GB"/>
        </w:rPr>
        <w:br/>
      </w:r>
      <w:r>
        <w:rPr>
          <w:szCs w:val="22"/>
          <w:lang w:val="en-CA"/>
        </w:rPr>
        <w:t xml:space="preserve">          </w:t>
      </w:r>
      <w:proofErr w:type="spellStart"/>
      <w:r>
        <w:rPr>
          <w:szCs w:val="22"/>
          <w:lang w:val="en-CA"/>
        </w:rPr>
        <w:t>inputBaseMatrix</w:t>
      </w:r>
      <w:proofErr w:type="spellEnd"/>
      <w:r>
        <w:rPr>
          <w:szCs w:val="22"/>
          <w:lang w:val="en-CA"/>
        </w:rPr>
        <w:t>[</w:t>
      </w:r>
      <w:r w:rsidRPr="00B02AE3">
        <w:rPr>
          <w:rFonts w:eastAsia="SimSun"/>
          <w:color w:val="000000" w:themeColor="text1"/>
          <w:lang w:val="en-GB"/>
        </w:rPr>
        <w:t> </w:t>
      </w:r>
      <w:proofErr w:type="spellStart"/>
      <w:r>
        <w:rPr>
          <w:szCs w:val="22"/>
          <w:lang w:val="en-CA"/>
        </w:rPr>
        <w:t>i</w:t>
      </w:r>
      <w:proofErr w:type="spellEnd"/>
      <w:r w:rsidRPr="00B02AE3">
        <w:rPr>
          <w:rFonts w:eastAsia="SimSun"/>
          <w:color w:val="000000" w:themeColor="text1"/>
          <w:lang w:val="en-GB"/>
        </w:rPr>
        <w:t> </w:t>
      </w:r>
      <w:r>
        <w:rPr>
          <w:szCs w:val="22"/>
          <w:lang w:val="en-CA"/>
        </w:rPr>
        <w:t>][</w:t>
      </w:r>
      <w:r w:rsidRPr="00B02AE3">
        <w:rPr>
          <w:rFonts w:eastAsia="SimSun"/>
          <w:color w:val="000000" w:themeColor="text1"/>
          <w:lang w:val="en-GB"/>
        </w:rPr>
        <w:t> </w:t>
      </w:r>
      <w:r>
        <w:rPr>
          <w:szCs w:val="22"/>
          <w:lang w:val="en-CA"/>
        </w:rPr>
        <w:t>j</w:t>
      </w:r>
      <w:r w:rsidRPr="00B02AE3">
        <w:rPr>
          <w:rFonts w:eastAsia="SimSun"/>
          <w:color w:val="000000" w:themeColor="text1"/>
          <w:lang w:val="en-GB"/>
        </w:rPr>
        <w:t> </w:t>
      </w:r>
      <w:r>
        <w:rPr>
          <w:szCs w:val="22"/>
          <w:lang w:val="en-CA"/>
        </w:rPr>
        <w:t>][</w:t>
      </w:r>
      <w:r w:rsidRPr="00B02AE3">
        <w:rPr>
          <w:rFonts w:eastAsia="SimSun"/>
          <w:color w:val="000000" w:themeColor="text1"/>
          <w:lang w:val="en-GB"/>
        </w:rPr>
        <w:t> </w:t>
      </w:r>
      <w:r>
        <w:rPr>
          <w:szCs w:val="22"/>
          <w:lang w:val="en-CA"/>
        </w:rPr>
        <w:t>k</w:t>
      </w:r>
      <w:r w:rsidRPr="00B02AE3">
        <w:rPr>
          <w:rFonts w:eastAsia="SimSun"/>
          <w:color w:val="000000" w:themeColor="text1"/>
          <w:lang w:val="en-GB"/>
        </w:rPr>
        <w:t> </w:t>
      </w:r>
      <w:r>
        <w:rPr>
          <w:szCs w:val="22"/>
          <w:lang w:val="en-CA"/>
        </w:rPr>
        <w:t>][</w:t>
      </w:r>
      <w:r w:rsidRPr="00B02AE3">
        <w:rPr>
          <w:rFonts w:eastAsia="SimSun"/>
          <w:color w:val="000000" w:themeColor="text1"/>
          <w:lang w:val="en-GB"/>
        </w:rPr>
        <w:t> </w:t>
      </w:r>
      <w:r>
        <w:rPr>
          <w:szCs w:val="22"/>
          <w:lang w:val="en-CA"/>
        </w:rPr>
        <w:t>l</w:t>
      </w:r>
      <w:r w:rsidRPr="00B02AE3">
        <w:rPr>
          <w:rFonts w:eastAsia="SimSun"/>
          <w:color w:val="000000" w:themeColor="text1"/>
          <w:lang w:val="en-GB"/>
        </w:rPr>
        <w:t> </w:t>
      </w:r>
      <w:r>
        <w:rPr>
          <w:szCs w:val="22"/>
          <w:lang w:val="en-CA"/>
        </w:rPr>
        <w:t xml:space="preserve">] = </w:t>
      </w:r>
      <w:proofErr w:type="spellStart"/>
      <w:r>
        <w:rPr>
          <w:rFonts w:eastAsia="SimSun"/>
          <w:color w:val="000000" w:themeColor="text1"/>
          <w:szCs w:val="24"/>
          <w:lang w:eastAsia="zh-CN"/>
        </w:rPr>
        <w:t>matrixElementVal</w:t>
      </w:r>
      <w:proofErr w:type="spellEnd"/>
      <w:r w:rsidRPr="00E5519C">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j</w:t>
      </w:r>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k</w:t>
      </w:r>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l</w:t>
      </w:r>
      <w:r w:rsidRPr="00B02AE3">
        <w:rPr>
          <w:rFonts w:eastAsia="SimSun"/>
          <w:color w:val="000000" w:themeColor="text1"/>
          <w:lang w:val="en-GB"/>
        </w:rPr>
        <w:t> </w:t>
      </w:r>
      <w:r w:rsidRPr="00E5519C">
        <w:rPr>
          <w:rFonts w:eastAsia="SimSun" w:hint="eastAsia"/>
          <w:color w:val="000000" w:themeColor="text1"/>
          <w:lang w:eastAsia="zh-CN"/>
        </w:rPr>
        <w:t>]</w:t>
      </w:r>
      <w:r w:rsidRPr="00E35E71">
        <w:rPr>
          <w:lang w:val="en-GB"/>
        </w:rPr>
        <w:t xml:space="preserve"> </w:t>
      </w:r>
      <w:r>
        <w:rPr>
          <w:lang w:val="en-GB"/>
        </w:rPr>
        <w:br/>
      </w:r>
      <w:r>
        <w:rPr>
          <w:rFonts w:eastAsia="SimSun"/>
          <w:color w:val="000000" w:themeColor="text1"/>
          <w:lang w:eastAsia="zh-CN"/>
        </w:rPr>
        <w:t xml:space="preserve">        </w:t>
      </w:r>
      <w:r>
        <w:rPr>
          <w:rFonts w:eastAsia="SimSun" w:hint="eastAsia"/>
          <w:color w:val="000000" w:themeColor="text1"/>
          <w:lang w:eastAsia="zh-CN"/>
        </w:rPr>
        <w:t>}</w:t>
      </w:r>
      <w:r>
        <w:rPr>
          <w:lang w:val="en-GB"/>
        </w:rPr>
        <w:br/>
      </w:r>
      <w:r>
        <w:rPr>
          <w:rFonts w:eastAsia="SimSun"/>
          <w:color w:val="000000" w:themeColor="text1"/>
          <w:lang w:eastAsia="zh-CN"/>
        </w:rPr>
        <w:t xml:space="preserve">      </w:t>
      </w:r>
      <w:r>
        <w:rPr>
          <w:rFonts w:eastAsia="SimSun" w:hint="eastAsia"/>
          <w:color w:val="000000" w:themeColor="text1"/>
          <w:lang w:eastAsia="zh-CN"/>
        </w:rPr>
        <w:t>}</w:t>
      </w:r>
      <w:r>
        <w:rPr>
          <w:lang w:val="en-GB"/>
        </w:rPr>
        <w:br/>
      </w:r>
      <w:r>
        <w:rPr>
          <w:rFonts w:eastAsia="SimSun"/>
          <w:color w:val="000000" w:themeColor="text1"/>
          <w:lang w:eastAsia="zh-CN"/>
        </w:rPr>
        <w:t xml:space="preserve">    </w:t>
      </w:r>
      <w:r>
        <w:rPr>
          <w:rFonts w:eastAsia="SimSun" w:hint="eastAsia"/>
          <w:color w:val="000000" w:themeColor="text1"/>
          <w:lang w:eastAsia="zh-CN"/>
        </w:rPr>
        <w:t>}</w:t>
      </w:r>
      <w:r>
        <w:rPr>
          <w:lang w:val="en-GB"/>
        </w:rPr>
        <w:br/>
      </w:r>
      <w:r>
        <w:rPr>
          <w:rFonts w:eastAsia="SimSun"/>
          <w:color w:val="000000" w:themeColor="text1"/>
          <w:lang w:eastAsia="zh-CN"/>
        </w:rPr>
        <w:t xml:space="preserve">  </w:t>
      </w:r>
      <w:r>
        <w:rPr>
          <w:rFonts w:eastAsia="SimSun" w:hint="eastAsia"/>
          <w:color w:val="000000" w:themeColor="text1"/>
          <w:lang w:eastAsia="zh-CN"/>
        </w:rPr>
        <w:t>}</w:t>
      </w:r>
      <w:r>
        <w:rPr>
          <w:lang w:val="en-GB"/>
        </w:rPr>
        <w:br/>
      </w:r>
      <w:r>
        <w:rPr>
          <w:rFonts w:eastAsia="SimSun" w:hint="eastAsia"/>
          <w:lang w:val="en-GB" w:eastAsia="zh-CN"/>
        </w:rPr>
        <w:t>}</w:t>
      </w:r>
      <w:r>
        <w:rPr>
          <w:lang w:val="en-GB"/>
        </w:rPr>
        <w:br/>
      </w:r>
      <w:r>
        <w:rPr>
          <w:rFonts w:eastAsia="SimSun"/>
          <w:lang w:val="en-GB" w:eastAsia="zh-CN"/>
        </w:rPr>
        <w:t>else {</w:t>
      </w:r>
      <w:r>
        <w:rPr>
          <w:lang w:val="en-GB"/>
        </w:rPr>
        <w:br/>
      </w:r>
      <w:r>
        <w:rPr>
          <w:rFonts w:eastAsia="SimSun"/>
          <w:color w:val="000000" w:themeColor="text1"/>
          <w:lang w:eastAsia="zh-CN"/>
        </w:rPr>
        <w:t xml:space="preserve">  </w:t>
      </w:r>
      <w:r w:rsidRPr="002B7CBC">
        <w:rPr>
          <w:rFonts w:eastAsia="SimSun" w:hint="eastAsia"/>
          <w:color w:val="000000" w:themeColor="text1"/>
          <w:lang w:eastAsia="zh-CN"/>
        </w:rPr>
        <w:t>for</w:t>
      </w:r>
      <w:r>
        <w:rPr>
          <w:rFonts w:eastAsia="SimSun"/>
          <w:color w:val="000000" w:themeColor="text1"/>
          <w:lang w:eastAsia="zh-CN"/>
        </w:rPr>
        <w:t xml:space="preserve"> </w:t>
      </w:r>
      <w:r w:rsidRPr="002B7CBC">
        <w:rPr>
          <w:rFonts w:eastAsia="SimSun" w:hint="eastAsia"/>
          <w:color w:val="000000" w:themeColor="text1"/>
          <w:lang w:eastAsia="zh-CN"/>
        </w:rPr>
        <w:t>(</w:t>
      </w:r>
      <w:r>
        <w:rPr>
          <w:rFonts w:eastAsia="SimSun"/>
          <w:color w:val="000000" w:themeColor="text1"/>
          <w:lang w:eastAsia="zh-CN"/>
        </w:rPr>
        <w:t xml:space="preserve"> </w:t>
      </w:r>
      <w:proofErr w:type="spellStart"/>
      <w:r>
        <w:rPr>
          <w:rFonts w:eastAsia="SimSun"/>
          <w:color w:val="000000" w:themeColor="text1"/>
          <w:lang w:eastAsia="zh-CN"/>
        </w:rPr>
        <w:t>i</w:t>
      </w:r>
      <w:proofErr w:type="spellEnd"/>
      <w:r w:rsidRPr="002B7CBC">
        <w:rPr>
          <w:rFonts w:eastAsia="SimSun" w:hint="eastAsia"/>
          <w:color w:val="000000" w:themeColor="text1"/>
          <w:lang w:eastAsia="zh-CN"/>
        </w:rPr>
        <w:t xml:space="preserve">=0; </w:t>
      </w:r>
      <w:proofErr w:type="spellStart"/>
      <w:r>
        <w:rPr>
          <w:rFonts w:eastAsia="SimSun"/>
          <w:color w:val="000000" w:themeColor="text1"/>
          <w:lang w:eastAsia="zh-CN"/>
        </w:rPr>
        <w:t>i</w:t>
      </w:r>
      <w:proofErr w:type="spellEnd"/>
      <w:r w:rsidRPr="002B7CBC">
        <w:rPr>
          <w:rFonts w:eastAsia="SimSun" w:hint="eastAsia"/>
          <w:color w:val="000000" w:themeColor="text1"/>
          <w:lang w:eastAsia="zh-CN"/>
        </w:rPr>
        <w:t>&lt;</w:t>
      </w:r>
      <w:r>
        <w:rPr>
          <w:rFonts w:eastAsia="SimSun"/>
          <w:color w:val="000000" w:themeColor="text1"/>
          <w:lang w:eastAsia="zh-CN"/>
        </w:rPr>
        <w:t>=gfv_num_</w:t>
      </w:r>
      <w:r w:rsidRPr="002B7CBC">
        <w:rPr>
          <w:rFonts w:eastAsia="SimSun" w:hint="eastAsia"/>
          <w:color w:val="000000" w:themeColor="text1"/>
          <w:lang w:eastAsia="zh-CN"/>
        </w:rPr>
        <w:t>matrix_type</w:t>
      </w:r>
      <w:r>
        <w:rPr>
          <w:rFonts w:eastAsia="SimSun"/>
          <w:color w:val="000000" w:themeColor="text1"/>
          <w:lang w:eastAsia="zh-CN"/>
        </w:rPr>
        <w:t>s_minus1</w:t>
      </w:r>
      <w:r w:rsidRPr="002B7CBC">
        <w:rPr>
          <w:rFonts w:eastAsia="SimSun" w:hint="eastAsia"/>
          <w:color w:val="000000" w:themeColor="text1"/>
          <w:lang w:eastAsia="zh-CN"/>
        </w:rPr>
        <w:t>;</w:t>
      </w:r>
      <w:r>
        <w:rPr>
          <w:rFonts w:eastAsia="SimSun"/>
          <w:color w:val="000000" w:themeColor="text1"/>
          <w:lang w:eastAsia="zh-CN"/>
        </w:rPr>
        <w:t xml:space="preserve"> </w:t>
      </w:r>
      <w:proofErr w:type="spellStart"/>
      <w:r>
        <w:rPr>
          <w:rFonts w:eastAsia="SimSun"/>
          <w:color w:val="000000" w:themeColor="text1"/>
          <w:lang w:eastAsia="zh-CN"/>
        </w:rPr>
        <w:t>i</w:t>
      </w:r>
      <w:proofErr w:type="spellEnd"/>
      <w:r w:rsidRPr="002B7CBC">
        <w:rPr>
          <w:rFonts w:eastAsia="SimSun" w:hint="eastAsia"/>
          <w:color w:val="000000" w:themeColor="text1"/>
          <w:lang w:eastAsia="zh-CN"/>
        </w:rPr>
        <w:t>++</w:t>
      </w:r>
      <w:r>
        <w:rPr>
          <w:rFonts w:eastAsia="SimSun"/>
          <w:color w:val="000000" w:themeColor="text1"/>
          <w:lang w:eastAsia="zh-CN"/>
        </w:rPr>
        <w:t xml:space="preserve"> </w:t>
      </w:r>
      <w:r w:rsidRPr="002B7CBC">
        <w:rPr>
          <w:rFonts w:eastAsia="SimSun" w:hint="eastAsia"/>
          <w:color w:val="000000" w:themeColor="text1"/>
          <w:lang w:eastAsia="zh-CN"/>
        </w:rPr>
        <w:t>)</w:t>
      </w:r>
      <w:r>
        <w:rPr>
          <w:rFonts w:eastAsia="SimSun"/>
          <w:color w:val="000000" w:themeColor="text1"/>
          <w:lang w:eastAsia="zh-CN"/>
        </w:rPr>
        <w:t xml:space="preserve"> {</w:t>
      </w:r>
      <w:r>
        <w:rPr>
          <w:lang w:val="en-GB"/>
        </w:rPr>
        <w:br/>
      </w:r>
      <w:r>
        <w:rPr>
          <w:rFonts w:eastAsia="SimSun"/>
          <w:color w:val="000000" w:themeColor="text1"/>
          <w:lang w:eastAsia="zh-CN"/>
        </w:rPr>
        <w:t xml:space="preserve">    </w:t>
      </w:r>
      <w:r w:rsidRPr="00E5519C">
        <w:rPr>
          <w:rFonts w:eastAsia="SimSun" w:hint="eastAsia"/>
          <w:color w:val="000000" w:themeColor="text1"/>
          <w:lang w:eastAsia="zh-CN"/>
        </w:rPr>
        <w:t>for</w:t>
      </w:r>
      <w:r>
        <w:rPr>
          <w:rFonts w:eastAsia="SimSun"/>
          <w:color w:val="000000" w:themeColor="text1"/>
          <w:lang w:eastAsia="zh-CN"/>
        </w:rPr>
        <w:t xml:space="preserve"> </w:t>
      </w:r>
      <w:r w:rsidRPr="00E5519C">
        <w:rPr>
          <w:rFonts w:eastAsia="SimSun" w:hint="eastAsia"/>
          <w:color w:val="000000" w:themeColor="text1"/>
          <w:lang w:eastAsia="zh-CN"/>
        </w:rPr>
        <w:t>(</w:t>
      </w:r>
      <w:r>
        <w:rPr>
          <w:rFonts w:eastAsia="SimSun"/>
          <w:color w:val="000000" w:themeColor="text1"/>
          <w:lang w:eastAsia="zh-CN"/>
        </w:rPr>
        <w:t xml:space="preserve"> j</w:t>
      </w:r>
      <w:r w:rsidRPr="00E5519C">
        <w:rPr>
          <w:rFonts w:eastAsia="SimSun" w:hint="eastAsia"/>
          <w:color w:val="000000" w:themeColor="text1"/>
          <w:lang w:eastAsia="zh-CN"/>
        </w:rPr>
        <w:t xml:space="preserve">=0; </w:t>
      </w:r>
      <w:r>
        <w:rPr>
          <w:rFonts w:eastAsia="SimSun"/>
          <w:color w:val="000000" w:themeColor="text1"/>
          <w:lang w:eastAsia="zh-CN"/>
        </w:rPr>
        <w:t>j</w:t>
      </w:r>
      <w:r w:rsidRPr="00E5519C">
        <w:rPr>
          <w:rFonts w:eastAsia="SimSun" w:hint="eastAsia"/>
          <w:color w:val="000000" w:themeColor="text1"/>
          <w:lang w:eastAsia="zh-CN"/>
        </w:rPr>
        <w:t>&lt;</w:t>
      </w:r>
      <w:r w:rsidRPr="00911D6F">
        <w:rPr>
          <w:rFonts w:eastAsia="SimSun"/>
          <w:color w:val="000000" w:themeColor="text1"/>
          <w:szCs w:val="24"/>
          <w:lang w:eastAsia="zh-CN"/>
        </w:rPr>
        <w:t xml:space="preserve"> </w:t>
      </w:r>
      <w:proofErr w:type="spellStart"/>
      <w:r>
        <w:rPr>
          <w:rFonts w:eastAsia="SimSun"/>
          <w:color w:val="000000" w:themeColor="text1"/>
          <w:szCs w:val="24"/>
          <w:lang w:eastAsia="zh-CN"/>
        </w:rPr>
        <w:t>numMatrices</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w:t>
      </w:r>
      <w:r w:rsidRPr="00E5519C">
        <w:rPr>
          <w:rFonts w:eastAsia="SimSun" w:hint="eastAsia"/>
          <w:color w:val="000000" w:themeColor="text1"/>
          <w:lang w:eastAsia="zh-CN"/>
        </w:rPr>
        <w:t xml:space="preserve">; </w:t>
      </w:r>
      <w:proofErr w:type="spellStart"/>
      <w:r>
        <w:rPr>
          <w:rFonts w:eastAsia="SimSun"/>
          <w:color w:val="000000" w:themeColor="text1"/>
          <w:lang w:eastAsia="zh-CN"/>
        </w:rPr>
        <w:t>j</w:t>
      </w:r>
      <w:r w:rsidRPr="00E5519C">
        <w:rPr>
          <w:rFonts w:eastAsia="SimSun" w:hint="eastAsia"/>
          <w:color w:val="000000" w:themeColor="text1"/>
          <w:lang w:eastAsia="zh-CN"/>
        </w:rPr>
        <w:t>++</w:t>
      </w:r>
      <w:proofErr w:type="spellEnd"/>
      <w:r>
        <w:rPr>
          <w:rFonts w:eastAsia="SimSun"/>
          <w:color w:val="000000" w:themeColor="text1"/>
          <w:lang w:eastAsia="zh-CN"/>
        </w:rPr>
        <w:t xml:space="preserve"> </w:t>
      </w:r>
      <w:r w:rsidRPr="00E5519C">
        <w:rPr>
          <w:rFonts w:eastAsia="SimSun" w:hint="eastAsia"/>
          <w:color w:val="000000" w:themeColor="text1"/>
          <w:lang w:eastAsia="zh-CN"/>
        </w:rPr>
        <w:t>)</w:t>
      </w:r>
      <w:r>
        <w:rPr>
          <w:rFonts w:eastAsia="SimSun"/>
          <w:color w:val="000000" w:themeColor="text1"/>
          <w:lang w:eastAsia="zh-CN"/>
        </w:rPr>
        <w:t xml:space="preserve"> {</w:t>
      </w:r>
      <w:r>
        <w:rPr>
          <w:lang w:val="en-GB"/>
        </w:rPr>
        <w:br/>
      </w:r>
      <w:r>
        <w:rPr>
          <w:rFonts w:eastAsia="SimSun"/>
          <w:color w:val="000000" w:themeColor="text1"/>
          <w:lang w:eastAsia="zh-CN"/>
        </w:rPr>
        <w:t xml:space="preserve">      </w:t>
      </w:r>
      <w:r w:rsidRPr="00E5519C">
        <w:rPr>
          <w:rFonts w:eastAsia="SimSun" w:hint="eastAsia"/>
          <w:color w:val="000000" w:themeColor="text1"/>
          <w:lang w:eastAsia="zh-CN"/>
        </w:rPr>
        <w:t>for(</w:t>
      </w:r>
      <w:r>
        <w:rPr>
          <w:rFonts w:eastAsia="SimSun"/>
          <w:color w:val="000000" w:themeColor="text1"/>
          <w:lang w:eastAsia="zh-CN"/>
        </w:rPr>
        <w:t xml:space="preserve"> k</w:t>
      </w:r>
      <w:r w:rsidRPr="00E5519C">
        <w:rPr>
          <w:rFonts w:eastAsia="SimSun" w:hint="eastAsia"/>
          <w:color w:val="000000" w:themeColor="text1"/>
          <w:lang w:eastAsia="zh-CN"/>
        </w:rPr>
        <w:t xml:space="preserve">=0; </w:t>
      </w:r>
      <w:r>
        <w:rPr>
          <w:rFonts w:eastAsia="SimSun"/>
          <w:color w:val="000000" w:themeColor="text1"/>
          <w:lang w:eastAsia="zh-CN"/>
        </w:rPr>
        <w:t>k</w:t>
      </w:r>
      <w:r w:rsidRPr="00E5519C">
        <w:rPr>
          <w:rFonts w:eastAsia="SimSun" w:hint="eastAsia"/>
          <w:color w:val="000000" w:themeColor="text1"/>
          <w:lang w:eastAsia="zh-CN"/>
        </w:rPr>
        <w:t xml:space="preserve">&lt; </w:t>
      </w:r>
      <w:proofErr w:type="spellStart"/>
      <w:r>
        <w:rPr>
          <w:rFonts w:eastAsia="SimSun" w:hint="eastAsia"/>
          <w:color w:val="000000" w:themeColor="text1"/>
          <w:szCs w:val="24"/>
          <w:lang w:eastAsia="zh-CN"/>
        </w:rPr>
        <w:t>m</w:t>
      </w:r>
      <w:r>
        <w:rPr>
          <w:rFonts w:eastAsia="SimSun"/>
          <w:color w:val="000000" w:themeColor="text1"/>
          <w:szCs w:val="24"/>
          <w:lang w:eastAsia="zh-CN"/>
        </w:rPr>
        <w:t>atrixHeight</w:t>
      </w:r>
      <w:proofErr w:type="spellEnd"/>
      <w:r w:rsidRPr="00E5519C" w:rsidDel="005800FB">
        <w:rPr>
          <w:rFonts w:eastAsia="SimSun" w:hint="eastAsia"/>
          <w:color w:val="000000" w:themeColor="text1"/>
          <w:lang w:eastAsia="zh-CN"/>
        </w:rPr>
        <w:t xml:space="preserve"> </w:t>
      </w:r>
      <w:r w:rsidRPr="00E5519C">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sidRPr="00E5519C">
        <w:rPr>
          <w:rFonts w:eastAsia="SimSun" w:hint="eastAsia"/>
          <w:color w:val="000000" w:themeColor="text1"/>
          <w:lang w:eastAsia="zh-CN"/>
        </w:rPr>
        <w:t>];</w:t>
      </w:r>
      <w:r>
        <w:rPr>
          <w:rFonts w:eastAsia="SimSun"/>
          <w:color w:val="000000" w:themeColor="text1"/>
          <w:lang w:eastAsia="zh-CN"/>
        </w:rPr>
        <w:t xml:space="preserve"> k</w:t>
      </w:r>
      <w:r w:rsidRPr="00E5519C">
        <w:rPr>
          <w:rFonts w:eastAsia="SimSun" w:hint="eastAsia"/>
          <w:color w:val="000000" w:themeColor="text1"/>
          <w:lang w:eastAsia="zh-CN"/>
        </w:rPr>
        <w:t>++</w:t>
      </w:r>
      <w:r>
        <w:rPr>
          <w:rFonts w:eastAsia="SimSun"/>
          <w:color w:val="000000" w:themeColor="text1"/>
          <w:lang w:eastAsia="zh-CN"/>
        </w:rPr>
        <w:t xml:space="preserve"> </w:t>
      </w:r>
      <w:r w:rsidRPr="00E5519C">
        <w:rPr>
          <w:rFonts w:eastAsia="SimSun" w:hint="eastAsia"/>
          <w:color w:val="000000" w:themeColor="text1"/>
          <w:lang w:eastAsia="zh-CN"/>
        </w:rPr>
        <w:t>)</w:t>
      </w:r>
      <w:r>
        <w:rPr>
          <w:rFonts w:eastAsia="SimSun"/>
          <w:color w:val="000000" w:themeColor="text1"/>
          <w:lang w:eastAsia="zh-CN"/>
        </w:rPr>
        <w:t xml:space="preserve"> {</w:t>
      </w:r>
      <w:r>
        <w:rPr>
          <w:lang w:val="en-GB"/>
        </w:rPr>
        <w:br/>
      </w:r>
      <w:r>
        <w:rPr>
          <w:rFonts w:eastAsia="SimSun"/>
          <w:color w:val="000000" w:themeColor="text1"/>
          <w:lang w:eastAsia="zh-CN"/>
        </w:rPr>
        <w:t xml:space="preserve">        </w:t>
      </w:r>
      <w:r w:rsidRPr="00E5519C">
        <w:rPr>
          <w:rFonts w:eastAsia="SimSun" w:hint="eastAsia"/>
          <w:color w:val="000000" w:themeColor="text1"/>
          <w:lang w:eastAsia="zh-CN"/>
        </w:rPr>
        <w:t>for</w:t>
      </w:r>
      <w:r>
        <w:rPr>
          <w:rFonts w:eastAsia="SimSun"/>
          <w:color w:val="000000" w:themeColor="text1"/>
          <w:lang w:eastAsia="zh-CN"/>
        </w:rPr>
        <w:t xml:space="preserve"> </w:t>
      </w:r>
      <w:r w:rsidRPr="00E5519C">
        <w:rPr>
          <w:rFonts w:eastAsia="SimSun" w:hint="eastAsia"/>
          <w:color w:val="000000" w:themeColor="text1"/>
          <w:lang w:eastAsia="zh-CN"/>
        </w:rPr>
        <w:t>(</w:t>
      </w:r>
      <w:r>
        <w:rPr>
          <w:rFonts w:eastAsia="SimSun"/>
          <w:color w:val="000000" w:themeColor="text1"/>
          <w:lang w:eastAsia="zh-CN"/>
        </w:rPr>
        <w:t xml:space="preserve"> l</w:t>
      </w:r>
      <w:r w:rsidRPr="00E5519C">
        <w:rPr>
          <w:rFonts w:eastAsia="SimSun" w:hint="eastAsia"/>
          <w:color w:val="000000" w:themeColor="text1"/>
          <w:lang w:eastAsia="zh-CN"/>
        </w:rPr>
        <w:t>=0;</w:t>
      </w:r>
      <w:r>
        <w:rPr>
          <w:rFonts w:eastAsia="SimSun"/>
          <w:color w:val="000000" w:themeColor="text1"/>
          <w:lang w:eastAsia="zh-CN"/>
        </w:rPr>
        <w:t>l</w:t>
      </w:r>
      <w:r w:rsidRPr="00E5519C">
        <w:rPr>
          <w:rFonts w:eastAsia="SimSun" w:hint="eastAsia"/>
          <w:color w:val="000000" w:themeColor="text1"/>
          <w:lang w:eastAsia="zh-CN"/>
        </w:rPr>
        <w:t>&lt;</w:t>
      </w:r>
      <w:r w:rsidRPr="00E5519C" w:rsidDel="005800FB">
        <w:rPr>
          <w:rFonts w:eastAsia="SimSun" w:hint="eastAsia"/>
          <w:color w:val="000000" w:themeColor="text1"/>
          <w:lang w:eastAsia="zh-CN"/>
        </w:rPr>
        <w:t xml:space="preserve"> </w:t>
      </w:r>
      <w:proofErr w:type="spellStart"/>
      <w:r>
        <w:rPr>
          <w:rFonts w:eastAsia="SimSun" w:hint="eastAsia"/>
          <w:color w:val="000000" w:themeColor="text1"/>
          <w:szCs w:val="24"/>
          <w:lang w:eastAsia="zh-CN"/>
        </w:rPr>
        <w:t>m</w:t>
      </w:r>
      <w:r>
        <w:rPr>
          <w:rFonts w:eastAsia="SimSun"/>
          <w:color w:val="000000" w:themeColor="text1"/>
          <w:szCs w:val="24"/>
          <w:lang w:eastAsia="zh-CN"/>
        </w:rPr>
        <w:t>atrixWidth</w:t>
      </w:r>
      <w:proofErr w:type="spellEnd"/>
      <w:r w:rsidRPr="00E5519C" w:rsidDel="005800FB">
        <w:rPr>
          <w:rFonts w:eastAsia="SimSun" w:hint="eastAsia"/>
          <w:color w:val="000000" w:themeColor="text1"/>
          <w:lang w:eastAsia="zh-CN"/>
        </w:rPr>
        <w:t xml:space="preserve"> </w:t>
      </w:r>
      <w:r w:rsidRPr="00E5519C">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sidRPr="00E5519C">
        <w:rPr>
          <w:rFonts w:eastAsia="SimSun" w:hint="eastAsia"/>
          <w:color w:val="000000" w:themeColor="text1"/>
          <w:lang w:eastAsia="zh-CN"/>
        </w:rPr>
        <w:t>];</w:t>
      </w:r>
      <w:r>
        <w:rPr>
          <w:rFonts w:eastAsia="SimSun"/>
          <w:color w:val="000000" w:themeColor="text1"/>
          <w:lang w:eastAsia="zh-CN"/>
        </w:rPr>
        <w:t xml:space="preserve"> l</w:t>
      </w:r>
      <w:r w:rsidRPr="00E5519C">
        <w:rPr>
          <w:rFonts w:eastAsia="SimSun" w:hint="eastAsia"/>
          <w:color w:val="000000" w:themeColor="text1"/>
          <w:lang w:eastAsia="zh-CN"/>
        </w:rPr>
        <w:t>++)</w:t>
      </w:r>
      <w:r>
        <w:rPr>
          <w:rFonts w:eastAsia="SimSun"/>
          <w:color w:val="000000" w:themeColor="text1"/>
          <w:lang w:eastAsia="zh-CN"/>
        </w:rPr>
        <w:t xml:space="preserve"> {</w:t>
      </w:r>
      <w:r>
        <w:rPr>
          <w:lang w:val="en-GB"/>
        </w:rPr>
        <w:br/>
      </w:r>
      <w:r>
        <w:rPr>
          <w:szCs w:val="22"/>
          <w:lang w:val="en-CA"/>
        </w:rPr>
        <w:t xml:space="preserve">          </w:t>
      </w:r>
      <w:proofErr w:type="spellStart"/>
      <w:r>
        <w:rPr>
          <w:szCs w:val="22"/>
          <w:lang w:val="en-CA"/>
        </w:rPr>
        <w:t>inputBaseMatrix</w:t>
      </w:r>
      <w:proofErr w:type="spellEnd"/>
      <w:r>
        <w:rPr>
          <w:szCs w:val="22"/>
          <w:lang w:val="en-CA"/>
        </w:rPr>
        <w:t xml:space="preserve"> [</w:t>
      </w:r>
      <w:r w:rsidRPr="00B02AE3">
        <w:rPr>
          <w:rFonts w:eastAsia="SimSun"/>
          <w:color w:val="000000" w:themeColor="text1"/>
          <w:lang w:val="en-GB"/>
        </w:rPr>
        <w:t> </w:t>
      </w:r>
      <w:proofErr w:type="spellStart"/>
      <w:r>
        <w:rPr>
          <w:szCs w:val="22"/>
          <w:lang w:val="en-CA"/>
        </w:rPr>
        <w:t>i</w:t>
      </w:r>
      <w:proofErr w:type="spellEnd"/>
      <w:r w:rsidRPr="00B02AE3">
        <w:rPr>
          <w:rFonts w:eastAsia="SimSun"/>
          <w:color w:val="000000" w:themeColor="text1"/>
          <w:lang w:val="en-GB"/>
        </w:rPr>
        <w:t> </w:t>
      </w:r>
      <w:r>
        <w:rPr>
          <w:szCs w:val="22"/>
          <w:lang w:val="en-CA"/>
        </w:rPr>
        <w:t>][</w:t>
      </w:r>
      <w:r w:rsidRPr="00B02AE3">
        <w:rPr>
          <w:rFonts w:eastAsia="SimSun"/>
          <w:color w:val="000000" w:themeColor="text1"/>
          <w:lang w:val="en-GB"/>
        </w:rPr>
        <w:t> </w:t>
      </w:r>
      <w:r>
        <w:rPr>
          <w:szCs w:val="22"/>
          <w:lang w:val="en-CA"/>
        </w:rPr>
        <w:t>j</w:t>
      </w:r>
      <w:r w:rsidRPr="00B02AE3">
        <w:rPr>
          <w:rFonts w:eastAsia="SimSun"/>
          <w:color w:val="000000" w:themeColor="text1"/>
          <w:lang w:val="en-GB"/>
        </w:rPr>
        <w:t> </w:t>
      </w:r>
      <w:r>
        <w:rPr>
          <w:szCs w:val="22"/>
          <w:lang w:val="en-CA"/>
        </w:rPr>
        <w:t>][</w:t>
      </w:r>
      <w:r w:rsidRPr="00B02AE3">
        <w:rPr>
          <w:rFonts w:eastAsia="SimSun"/>
          <w:color w:val="000000" w:themeColor="text1"/>
          <w:lang w:val="en-GB"/>
        </w:rPr>
        <w:t> </w:t>
      </w:r>
      <w:r>
        <w:rPr>
          <w:szCs w:val="22"/>
          <w:lang w:val="en-CA"/>
        </w:rPr>
        <w:t>k</w:t>
      </w:r>
      <w:r w:rsidRPr="00B02AE3">
        <w:rPr>
          <w:rFonts w:eastAsia="SimSun"/>
          <w:color w:val="000000" w:themeColor="text1"/>
          <w:lang w:val="en-GB"/>
        </w:rPr>
        <w:t> </w:t>
      </w:r>
      <w:r>
        <w:rPr>
          <w:szCs w:val="22"/>
          <w:lang w:val="en-CA"/>
        </w:rPr>
        <w:t>][</w:t>
      </w:r>
      <w:r w:rsidRPr="00B02AE3">
        <w:rPr>
          <w:rFonts w:eastAsia="SimSun"/>
          <w:color w:val="000000" w:themeColor="text1"/>
          <w:lang w:val="en-GB"/>
        </w:rPr>
        <w:t> </w:t>
      </w:r>
      <w:r>
        <w:rPr>
          <w:szCs w:val="22"/>
          <w:lang w:val="en-CA"/>
        </w:rPr>
        <w:t>l</w:t>
      </w:r>
      <w:r w:rsidRPr="00B02AE3">
        <w:rPr>
          <w:rFonts w:eastAsia="SimSun"/>
          <w:color w:val="000000" w:themeColor="text1"/>
          <w:lang w:val="en-GB"/>
        </w:rPr>
        <w:t> </w:t>
      </w:r>
      <w:r>
        <w:rPr>
          <w:szCs w:val="22"/>
          <w:lang w:val="en-CA"/>
        </w:rPr>
        <w:t xml:space="preserve">] = </w:t>
      </w:r>
      <w:r>
        <w:rPr>
          <w:rFonts w:eastAsia="SimSun"/>
          <w:color w:val="000000" w:themeColor="text1"/>
          <w:szCs w:val="24"/>
          <w:lang w:eastAsia="zh-CN"/>
        </w:rPr>
        <w:t>0</w:t>
      </w:r>
      <w:r>
        <w:rPr>
          <w:lang w:val="en-GB"/>
        </w:rPr>
        <w:br/>
      </w:r>
      <w:r>
        <w:rPr>
          <w:rFonts w:eastAsia="SimSun"/>
          <w:color w:val="000000" w:themeColor="text1"/>
          <w:lang w:eastAsia="zh-CN"/>
        </w:rPr>
        <w:t xml:space="preserve">        </w:t>
      </w:r>
      <w:r>
        <w:rPr>
          <w:rFonts w:eastAsia="SimSun" w:hint="eastAsia"/>
          <w:color w:val="000000" w:themeColor="text1"/>
          <w:lang w:eastAsia="zh-CN"/>
        </w:rPr>
        <w:t>}</w:t>
      </w:r>
      <w:r>
        <w:rPr>
          <w:lang w:val="en-GB"/>
        </w:rPr>
        <w:br/>
      </w:r>
      <w:r>
        <w:rPr>
          <w:rFonts w:eastAsia="SimSun"/>
          <w:color w:val="000000" w:themeColor="text1"/>
          <w:lang w:eastAsia="zh-CN"/>
        </w:rPr>
        <w:t xml:space="preserve">      </w:t>
      </w:r>
      <w:r>
        <w:rPr>
          <w:rFonts w:eastAsia="SimSun" w:hint="eastAsia"/>
          <w:color w:val="000000" w:themeColor="text1"/>
          <w:lang w:eastAsia="zh-CN"/>
        </w:rPr>
        <w:t>}</w:t>
      </w:r>
      <w:r>
        <w:rPr>
          <w:lang w:val="en-GB"/>
        </w:rPr>
        <w:br/>
      </w:r>
      <w:r>
        <w:rPr>
          <w:rFonts w:eastAsia="SimSun"/>
          <w:color w:val="000000" w:themeColor="text1"/>
          <w:lang w:eastAsia="zh-CN"/>
        </w:rPr>
        <w:t xml:space="preserve">    </w:t>
      </w:r>
      <w:r>
        <w:rPr>
          <w:rFonts w:eastAsia="SimSun" w:hint="eastAsia"/>
          <w:color w:val="000000" w:themeColor="text1"/>
          <w:lang w:eastAsia="zh-CN"/>
        </w:rPr>
        <w:t>}</w:t>
      </w:r>
      <w:r>
        <w:rPr>
          <w:lang w:val="en-GB"/>
        </w:rPr>
        <w:br/>
      </w:r>
      <w:r>
        <w:rPr>
          <w:rFonts w:eastAsia="SimSun"/>
          <w:color w:val="000000" w:themeColor="text1"/>
          <w:lang w:eastAsia="zh-CN"/>
        </w:rPr>
        <w:t xml:space="preserve">  </w:t>
      </w:r>
      <w:r>
        <w:rPr>
          <w:rFonts w:eastAsia="SimSun" w:hint="eastAsia"/>
          <w:color w:val="000000" w:themeColor="text1"/>
          <w:lang w:eastAsia="zh-CN"/>
        </w:rPr>
        <w:t>}</w:t>
      </w:r>
      <w:r>
        <w:rPr>
          <w:lang w:val="en-GB"/>
        </w:rPr>
        <w:br/>
      </w:r>
      <w:r>
        <w:rPr>
          <w:rFonts w:eastAsia="SimSun"/>
          <w:lang w:val="en-GB" w:eastAsia="zh-CN"/>
        </w:rPr>
        <w:t>}</w:t>
      </w:r>
    </w:p>
    <w:p w14:paraId="19CD487B" w14:textId="77777777" w:rsidR="00580A04" w:rsidRPr="006A7327" w:rsidRDefault="00580A04" w:rsidP="00580A04">
      <w:pPr>
        <w:tabs>
          <w:tab w:val="clear" w:pos="360"/>
          <w:tab w:val="clear" w:pos="720"/>
          <w:tab w:val="clear" w:pos="1080"/>
          <w:tab w:val="clear" w:pos="1440"/>
          <w:tab w:val="clear" w:pos="1800"/>
        </w:tabs>
        <w:spacing w:beforeLines="50" w:before="120"/>
        <w:ind w:leftChars="142" w:left="312"/>
        <w:rPr>
          <w:rFonts w:eastAsia="SimSun"/>
          <w:lang w:eastAsia="zh-CN"/>
        </w:rPr>
      </w:pPr>
    </w:p>
    <w:p w14:paraId="7362595E" w14:textId="77777777" w:rsidR="00580A04" w:rsidRDefault="00580A04" w:rsidP="00580A04">
      <w:pPr>
        <w:spacing w:before="0"/>
        <w:rPr>
          <w:szCs w:val="22"/>
          <w:lang w:val="en-CA"/>
        </w:rPr>
      </w:pPr>
      <w:r w:rsidRPr="00FD2A9A">
        <w:rPr>
          <w:szCs w:val="22"/>
          <w:lang w:val="en-CA"/>
        </w:rPr>
        <w:t xml:space="preserve">The process </w:t>
      </w:r>
      <w:proofErr w:type="spellStart"/>
      <w:r w:rsidRPr="00FD2A9A">
        <w:rPr>
          <w:szCs w:val="22"/>
          <w:lang w:val="en-CA"/>
        </w:rPr>
        <w:t>StoreOutputTensors</w:t>
      </w:r>
      <w:proofErr w:type="spellEnd"/>
      <w:r w:rsidRPr="00FD2A9A">
        <w:rPr>
          <w:szCs w:val="22"/>
          <w:lang w:val="en-CA"/>
        </w:rPr>
        <w:t xml:space="preserve">( ) for </w:t>
      </w:r>
      <w:r>
        <w:rPr>
          <w:szCs w:val="22"/>
          <w:lang w:val="en-CA"/>
        </w:rPr>
        <w:t>deriving the</w:t>
      </w:r>
      <w:r w:rsidRPr="00FD2A9A">
        <w:rPr>
          <w:szCs w:val="22"/>
          <w:lang w:val="en-CA"/>
        </w:rPr>
        <w:t xml:space="preserve"> </w:t>
      </w:r>
      <w:r>
        <w:rPr>
          <w:szCs w:val="22"/>
          <w:lang w:val="en-CA"/>
        </w:rPr>
        <w:t>output is</w:t>
      </w:r>
      <w:r w:rsidRPr="00FD2A9A">
        <w:rPr>
          <w:szCs w:val="22"/>
          <w:lang w:val="en-CA"/>
        </w:rPr>
        <w:t xml:space="preserve"> specified as follows:</w:t>
      </w:r>
    </w:p>
    <w:p w14:paraId="1F0B5E51" w14:textId="77777777" w:rsidR="00580A04" w:rsidRDefault="00580A04" w:rsidP="00580A04">
      <w:pPr>
        <w:spacing w:beforeLines="50" w:before="120"/>
        <w:ind w:leftChars="100" w:left="220"/>
        <w:rPr>
          <w:rFonts w:eastAsia="SimSun"/>
          <w:color w:val="000000" w:themeColor="text1"/>
          <w:szCs w:val="24"/>
          <w:lang w:val="en-CA" w:eastAsia="zh-CN"/>
        </w:rPr>
      </w:pPr>
      <w:r>
        <w:rPr>
          <w:rFonts w:eastAsia="SimSun" w:hint="eastAsia"/>
          <w:color w:val="000000" w:themeColor="text1"/>
          <w:szCs w:val="24"/>
          <w:lang w:val="en-CA" w:eastAsia="zh-CN"/>
        </w:rPr>
        <w:t>w</w:t>
      </w:r>
      <w:r>
        <w:rPr>
          <w:rFonts w:eastAsia="SimSun"/>
          <w:color w:val="000000" w:themeColor="text1"/>
          <w:szCs w:val="24"/>
          <w:lang w:val="en-CA" w:eastAsia="zh-CN"/>
        </w:rPr>
        <w:t xml:space="preserve">hen </w:t>
      </w:r>
      <w:proofErr w:type="spellStart"/>
      <w:r>
        <w:rPr>
          <w:rFonts w:eastAsia="SimSun"/>
          <w:color w:val="000000" w:themeColor="text1"/>
          <w:szCs w:val="24"/>
          <w:lang w:val="en-CA" w:eastAsia="zh-CN"/>
        </w:rPr>
        <w:t>gfv_base_pic_flag</w:t>
      </w:r>
      <w:proofErr w:type="spellEnd"/>
      <w:r>
        <w:rPr>
          <w:rFonts w:eastAsia="SimSun"/>
          <w:color w:val="000000" w:themeColor="text1"/>
          <w:szCs w:val="24"/>
          <w:lang w:val="en-CA" w:eastAsia="zh-CN"/>
        </w:rPr>
        <w:t xml:space="preserve"> is equal to 0, the output sample array </w:t>
      </w:r>
      <w:proofErr w:type="spellStart"/>
      <w:r w:rsidRPr="00F312D7">
        <w:t>outYPic</w:t>
      </w:r>
      <w:proofErr w:type="spellEnd"/>
      <w:r w:rsidRPr="00F312D7">
        <w:t>[</w:t>
      </w:r>
      <w:r>
        <w:rPr>
          <w:noProof/>
          <w:lang w:val="en-GB"/>
        </w:rPr>
        <w:t> </w:t>
      </w:r>
      <w:r w:rsidRPr="00F312D7">
        <w:t>x</w:t>
      </w:r>
      <w:r>
        <w:rPr>
          <w:noProof/>
          <w:lang w:val="en-GB"/>
        </w:rPr>
        <w:t> </w:t>
      </w:r>
      <w:r w:rsidRPr="00F312D7">
        <w:t>][</w:t>
      </w:r>
      <w:r>
        <w:rPr>
          <w:noProof/>
          <w:lang w:val="en-GB"/>
        </w:rPr>
        <w:t> </w:t>
      </w:r>
      <w:r w:rsidRPr="00F312D7">
        <w:t>y</w:t>
      </w:r>
      <w:r>
        <w:rPr>
          <w:noProof/>
          <w:lang w:val="en-GB"/>
        </w:rPr>
        <w:t> </w:t>
      </w:r>
      <w:r w:rsidRPr="00F312D7">
        <w:t>]</w:t>
      </w:r>
      <w:r>
        <w:t xml:space="preserve">, </w:t>
      </w:r>
      <w:proofErr w:type="spellStart"/>
      <w:r>
        <w:rPr>
          <w:lang w:val="en-GB"/>
        </w:rPr>
        <w:t>outCbPic</w:t>
      </w:r>
      <w:proofErr w:type="spellEnd"/>
      <w:r w:rsidRPr="006467BC">
        <w:rPr>
          <w:lang w:val="en-GB"/>
        </w:rPr>
        <w:t>[</w:t>
      </w:r>
      <w:r>
        <w:rPr>
          <w:noProof/>
          <w:lang w:val="en-GB"/>
        </w:rPr>
        <w:t> </w:t>
      </w:r>
      <w:r w:rsidRPr="006467BC">
        <w:rPr>
          <w:lang w:val="en-GB"/>
        </w:rPr>
        <w:t>x</w:t>
      </w:r>
      <w:r>
        <w:rPr>
          <w:noProof/>
          <w:lang w:val="en-GB"/>
        </w:rPr>
        <w:t> </w:t>
      </w:r>
      <w:r w:rsidRPr="006467BC">
        <w:rPr>
          <w:lang w:val="en-GB"/>
        </w:rPr>
        <w:t>][</w:t>
      </w:r>
      <w:r>
        <w:rPr>
          <w:noProof/>
          <w:lang w:val="en-GB"/>
        </w:rPr>
        <w:t> </w:t>
      </w:r>
      <w:r w:rsidRPr="006467BC">
        <w:rPr>
          <w:lang w:val="en-GB"/>
        </w:rPr>
        <w:t>y</w:t>
      </w:r>
      <w:r>
        <w:rPr>
          <w:noProof/>
          <w:lang w:val="en-GB"/>
        </w:rPr>
        <w:t> </w:t>
      </w:r>
      <w:r w:rsidRPr="006467BC">
        <w:rPr>
          <w:lang w:val="en-GB"/>
        </w:rPr>
        <w:t>]</w:t>
      </w:r>
      <w:r>
        <w:rPr>
          <w:lang w:val="en-GB"/>
        </w:rPr>
        <w:t xml:space="preserve">, and </w:t>
      </w:r>
      <w:proofErr w:type="spellStart"/>
      <w:r>
        <w:rPr>
          <w:lang w:val="en-GB"/>
        </w:rPr>
        <w:t>outCrPic</w:t>
      </w:r>
      <w:proofErr w:type="spellEnd"/>
      <w:r w:rsidRPr="006467BC">
        <w:rPr>
          <w:lang w:val="en-GB"/>
        </w:rPr>
        <w:t>[</w:t>
      </w:r>
      <w:r>
        <w:rPr>
          <w:noProof/>
          <w:lang w:val="en-GB"/>
        </w:rPr>
        <w:t> </w:t>
      </w:r>
      <w:r w:rsidRPr="006467BC">
        <w:rPr>
          <w:lang w:val="en-GB"/>
        </w:rPr>
        <w:t>x</w:t>
      </w:r>
      <w:r>
        <w:rPr>
          <w:noProof/>
          <w:lang w:val="en-GB"/>
        </w:rPr>
        <w:t> </w:t>
      </w:r>
      <w:r w:rsidRPr="006467BC">
        <w:rPr>
          <w:lang w:val="en-GB"/>
        </w:rPr>
        <w:t>][</w:t>
      </w:r>
      <w:r>
        <w:rPr>
          <w:noProof/>
          <w:lang w:val="en-GB"/>
        </w:rPr>
        <w:t> </w:t>
      </w:r>
      <w:r w:rsidRPr="006467BC">
        <w:rPr>
          <w:lang w:val="en-GB"/>
        </w:rPr>
        <w:t>y</w:t>
      </w:r>
      <w:r>
        <w:rPr>
          <w:noProof/>
          <w:lang w:val="en-GB"/>
        </w:rPr>
        <w:t> </w:t>
      </w:r>
      <w:r w:rsidRPr="006467BC">
        <w:rPr>
          <w:lang w:val="en-GB"/>
        </w:rPr>
        <w:t>]</w:t>
      </w:r>
      <w:r>
        <w:rPr>
          <w:lang w:val="en-GB"/>
        </w:rPr>
        <w:t xml:space="preserve"> are derived as follows:</w:t>
      </w:r>
    </w:p>
    <w:p w14:paraId="122E03F3" w14:textId="77777777" w:rsidR="00580A04" w:rsidRDefault="00580A04" w:rsidP="00580A04">
      <w:pPr>
        <w:spacing w:beforeLines="50" w:before="120"/>
        <w:ind w:leftChars="142" w:left="312"/>
        <w:rPr>
          <w:rFonts w:eastAsia="SimSun"/>
          <w:lang w:val="en-GB" w:eastAsia="zh-CN"/>
        </w:rPr>
      </w:pPr>
      <w:r>
        <w:rPr>
          <w:rFonts w:eastAsia="SimSun"/>
          <w:color w:val="000000" w:themeColor="text1"/>
          <w:szCs w:val="24"/>
          <w:lang w:val="en-CA" w:eastAsia="zh-CN"/>
        </w:rPr>
        <w:t>for(x=0; x&lt;</w:t>
      </w:r>
      <w:r w:rsidRPr="00D42F59">
        <w:rPr>
          <w:rFonts w:eastAsia="SimSun"/>
          <w:lang w:val="en-GB"/>
        </w:rPr>
        <w:t xml:space="preserve"> </w:t>
      </w:r>
      <w:proofErr w:type="spellStart"/>
      <w:r w:rsidRPr="004A0881">
        <w:rPr>
          <w:rFonts w:eastAsia="SimSun"/>
          <w:lang w:val="en-GB"/>
        </w:rPr>
        <w:t>CroppedWidth</w:t>
      </w:r>
      <w:proofErr w:type="spellEnd"/>
      <w:r>
        <w:rPr>
          <w:rFonts w:eastAsia="SimSun"/>
          <w:lang w:val="en-GB"/>
        </w:rPr>
        <w:t>; x++){</w:t>
      </w:r>
      <w:r>
        <w:rPr>
          <w:lang w:val="en-GB"/>
        </w:rPr>
        <w:br/>
      </w:r>
      <w:r>
        <w:rPr>
          <w:rFonts w:eastAsia="SimSun" w:hint="eastAsia"/>
          <w:lang w:val="en-GB" w:eastAsia="zh-CN"/>
        </w:rPr>
        <w:t xml:space="preserve"> </w:t>
      </w:r>
      <w:r>
        <w:rPr>
          <w:rFonts w:eastAsia="SimSun"/>
          <w:lang w:val="en-GB" w:eastAsia="zh-CN"/>
        </w:rPr>
        <w:t xml:space="preserve"> for(y=0; y&lt;</w:t>
      </w:r>
      <w:r w:rsidRPr="004A0881">
        <w:rPr>
          <w:rFonts w:eastAsia="SimSun"/>
          <w:lang w:val="en-GB"/>
        </w:rPr>
        <w:t xml:space="preserve"> </w:t>
      </w:r>
      <w:proofErr w:type="spellStart"/>
      <w:r w:rsidRPr="004A0881">
        <w:rPr>
          <w:rFonts w:eastAsia="SimSun"/>
          <w:lang w:val="en-GB"/>
        </w:rPr>
        <w:t>CroppedHeight</w:t>
      </w:r>
      <w:proofErr w:type="spellEnd"/>
      <w:r>
        <w:rPr>
          <w:rFonts w:eastAsia="SimSun"/>
          <w:lang w:val="en-GB"/>
        </w:rPr>
        <w:t>; y++){</w:t>
      </w:r>
      <w:r>
        <w:rPr>
          <w:lang w:val="en-GB"/>
        </w:rPr>
        <w:br/>
      </w:r>
      <w:r>
        <w:rPr>
          <w:rFonts w:eastAsia="SimSun" w:hint="eastAsia"/>
          <w:lang w:val="en-GB" w:eastAsia="zh-CN"/>
        </w:rPr>
        <w:t xml:space="preserve"> </w:t>
      </w:r>
      <w:r>
        <w:rPr>
          <w:rFonts w:eastAsia="SimSun"/>
          <w:lang w:val="en-GB" w:eastAsia="zh-CN"/>
        </w:rPr>
        <w:t xml:space="preserve"> </w:t>
      </w:r>
      <w:r>
        <w:rPr>
          <w:rFonts w:eastAsia="SimSun" w:hint="eastAsia"/>
          <w:lang w:val="en-GB" w:eastAsia="zh-CN"/>
        </w:rPr>
        <w:t xml:space="preserve"> </w:t>
      </w:r>
      <w:r>
        <w:rPr>
          <w:rFonts w:eastAsia="SimSun"/>
          <w:lang w:val="en-GB" w:eastAsia="zh-CN"/>
        </w:rPr>
        <w:t xml:space="preserve"> </w:t>
      </w:r>
      <w:proofErr w:type="spellStart"/>
      <w:r>
        <w:rPr>
          <w:szCs w:val="22"/>
          <w:lang w:val="en-CA"/>
        </w:rPr>
        <w:t>output</w:t>
      </w:r>
      <w:r w:rsidRPr="00FD2A9A">
        <w:rPr>
          <w:szCs w:val="22"/>
          <w:lang w:val="en-CA"/>
        </w:rPr>
        <w:t>YPic</w:t>
      </w:r>
      <w:proofErr w:type="spellEnd"/>
      <w:r>
        <w:rPr>
          <w:rFonts w:eastAsia="SimSun"/>
          <w:color w:val="000000" w:themeColor="text1"/>
          <w:szCs w:val="24"/>
          <w:lang w:val="en-CA" w:eastAsia="zh-CN"/>
        </w:rPr>
        <w:t>[</w:t>
      </w:r>
      <w:r w:rsidRPr="00B02AE3">
        <w:rPr>
          <w:rFonts w:eastAsia="SimSun"/>
          <w:color w:val="000000" w:themeColor="text1"/>
          <w:lang w:val="en-GB"/>
        </w:rPr>
        <w:t> </w:t>
      </w:r>
      <w:r>
        <w:rPr>
          <w:rFonts w:eastAsia="SimSun"/>
          <w:color w:val="000000" w:themeColor="text1"/>
          <w:szCs w:val="24"/>
          <w:lang w:val="en-CA" w:eastAsia="zh-CN"/>
        </w:rPr>
        <w:t>x</w:t>
      </w:r>
      <w:r w:rsidRPr="00B02AE3">
        <w:rPr>
          <w:rFonts w:eastAsia="SimSun"/>
          <w:color w:val="000000" w:themeColor="text1"/>
          <w:lang w:val="en-GB"/>
        </w:rPr>
        <w:t> </w:t>
      </w:r>
      <w:r>
        <w:rPr>
          <w:rFonts w:eastAsia="SimSun"/>
          <w:color w:val="000000" w:themeColor="text1"/>
          <w:szCs w:val="24"/>
          <w:lang w:val="en-CA" w:eastAsia="zh-CN"/>
        </w:rPr>
        <w:t>][</w:t>
      </w:r>
      <w:r w:rsidRPr="00B02AE3">
        <w:rPr>
          <w:rFonts w:eastAsia="SimSun"/>
          <w:color w:val="000000" w:themeColor="text1"/>
          <w:lang w:val="en-GB"/>
        </w:rPr>
        <w:t> </w:t>
      </w:r>
      <w:r>
        <w:rPr>
          <w:rFonts w:eastAsia="SimSun"/>
          <w:color w:val="000000" w:themeColor="text1"/>
          <w:szCs w:val="24"/>
          <w:lang w:val="en-CA" w:eastAsia="zh-CN"/>
        </w:rPr>
        <w:t>y</w:t>
      </w:r>
      <w:r w:rsidRPr="00B02AE3">
        <w:rPr>
          <w:rFonts w:eastAsia="SimSun"/>
          <w:color w:val="000000" w:themeColor="text1"/>
          <w:lang w:val="en-GB"/>
        </w:rPr>
        <w:t> </w:t>
      </w:r>
      <w:r>
        <w:rPr>
          <w:rFonts w:eastAsia="SimSun"/>
          <w:color w:val="000000" w:themeColor="text1"/>
          <w:szCs w:val="24"/>
          <w:lang w:val="en-CA" w:eastAsia="zh-CN"/>
        </w:rPr>
        <w:t xml:space="preserve">] = </w:t>
      </w:r>
      <w:r>
        <w:rPr>
          <w:noProof/>
          <w:lang w:val="en-GB"/>
        </w:rPr>
        <w:t>Out</w:t>
      </w:r>
      <w:r w:rsidRPr="00FD2A9A">
        <w:rPr>
          <w:noProof/>
          <w:lang w:val="en-GB"/>
        </w:rPr>
        <w:t>Y</w:t>
      </w:r>
      <w:r>
        <w:rPr>
          <w:noProof/>
          <w:lang w:val="en-GB"/>
        </w:rPr>
        <w:t>(</w:t>
      </w:r>
      <w:r>
        <w:rPr>
          <w:szCs w:val="22"/>
          <w:lang w:val="en-CA"/>
        </w:rPr>
        <w:t xml:space="preserve"> </w:t>
      </w:r>
      <w:proofErr w:type="spellStart"/>
      <w:r>
        <w:rPr>
          <w:szCs w:val="22"/>
          <w:lang w:val="en-CA"/>
        </w:rPr>
        <w:t>genY</w:t>
      </w:r>
      <w:proofErr w:type="spellEnd"/>
      <w:r>
        <w:rPr>
          <w:rFonts w:eastAsia="SimSun"/>
          <w:lang w:val="en-GB"/>
        </w:rPr>
        <w:t>[</w:t>
      </w:r>
      <w:r w:rsidRPr="00B02AE3">
        <w:rPr>
          <w:rFonts w:eastAsia="SimSun"/>
          <w:color w:val="000000" w:themeColor="text1"/>
          <w:lang w:val="en-GB"/>
        </w:rPr>
        <w:t> </w:t>
      </w:r>
      <w:r>
        <w:rPr>
          <w:rFonts w:eastAsia="SimSun"/>
          <w:lang w:val="en-GB"/>
        </w:rPr>
        <w:t>x</w:t>
      </w:r>
      <w:r w:rsidRPr="00B02AE3">
        <w:rPr>
          <w:rFonts w:eastAsia="SimSun"/>
          <w:color w:val="000000" w:themeColor="text1"/>
          <w:lang w:val="en-GB"/>
        </w:rPr>
        <w:t> </w:t>
      </w:r>
      <w:r>
        <w:rPr>
          <w:rFonts w:eastAsia="SimSun"/>
          <w:lang w:val="en-GB"/>
        </w:rPr>
        <w:t>][</w:t>
      </w:r>
      <w:r w:rsidRPr="00B02AE3">
        <w:rPr>
          <w:rFonts w:eastAsia="SimSun"/>
          <w:color w:val="000000" w:themeColor="text1"/>
          <w:lang w:val="en-GB"/>
        </w:rPr>
        <w:t> </w:t>
      </w:r>
      <w:r>
        <w:rPr>
          <w:rFonts w:eastAsia="SimSun"/>
          <w:lang w:val="en-GB"/>
        </w:rPr>
        <w:t>y</w:t>
      </w:r>
      <w:r w:rsidRPr="00B02AE3">
        <w:rPr>
          <w:rFonts w:eastAsia="SimSun"/>
          <w:color w:val="000000" w:themeColor="text1"/>
          <w:lang w:val="en-GB"/>
        </w:rPr>
        <w:t> </w:t>
      </w:r>
      <w:r>
        <w:rPr>
          <w:rFonts w:eastAsia="SimSun"/>
          <w:lang w:val="en-GB"/>
        </w:rPr>
        <w:t>]</w:t>
      </w:r>
      <w:r w:rsidRPr="00DC0383">
        <w:rPr>
          <w:lang w:val="en-GB"/>
        </w:rPr>
        <w:t xml:space="preserve"> </w:t>
      </w:r>
      <w:r>
        <w:rPr>
          <w:lang w:val="en-GB"/>
        </w:rPr>
        <w:t>)</w:t>
      </w:r>
      <w:r>
        <w:rPr>
          <w:lang w:val="en-GB"/>
        </w:rPr>
        <w:br/>
      </w:r>
      <w:r>
        <w:rPr>
          <w:rFonts w:eastAsia="SimSun" w:hint="eastAsia"/>
          <w:lang w:val="en-GB" w:eastAsia="zh-CN"/>
        </w:rPr>
        <w:t xml:space="preserve"> </w:t>
      </w:r>
      <w:r>
        <w:rPr>
          <w:rFonts w:eastAsia="SimSun"/>
          <w:lang w:val="en-GB" w:eastAsia="zh-CN"/>
        </w:rPr>
        <w:t xml:space="preserve"> </w:t>
      </w:r>
      <w:r>
        <w:rPr>
          <w:rFonts w:eastAsia="SimSun"/>
          <w:lang w:val="en-GB"/>
        </w:rPr>
        <w:t>}</w:t>
      </w:r>
      <w:r>
        <w:rPr>
          <w:lang w:val="en-GB"/>
        </w:rPr>
        <w:br/>
      </w:r>
      <w:r>
        <w:rPr>
          <w:rFonts w:eastAsia="SimSun" w:hint="eastAsia"/>
          <w:lang w:val="en-GB" w:eastAsia="zh-CN"/>
        </w:rPr>
        <w:t>}</w:t>
      </w:r>
    </w:p>
    <w:p w14:paraId="0A5A2F70" w14:textId="77777777" w:rsidR="00580A04" w:rsidRDefault="00580A04" w:rsidP="00580A04">
      <w:pPr>
        <w:spacing w:beforeLines="50" w:before="120"/>
        <w:ind w:leftChars="100" w:left="220"/>
        <w:rPr>
          <w:rFonts w:eastAsia="SimSun"/>
          <w:color w:val="000000" w:themeColor="text1"/>
          <w:szCs w:val="24"/>
          <w:lang w:val="en-CA" w:eastAsia="zh-CN"/>
        </w:rPr>
      </w:pPr>
      <w:r>
        <w:rPr>
          <w:rFonts w:eastAsia="SimSun"/>
          <w:lang w:val="en-GB" w:eastAsia="zh-CN"/>
        </w:rPr>
        <w:t>if(</w:t>
      </w:r>
      <w:proofErr w:type="spellStart"/>
      <w:r>
        <w:rPr>
          <w:rFonts w:eastAsia="SimSun"/>
          <w:lang w:val="en-GB" w:eastAsia="zh-CN"/>
        </w:rPr>
        <w:t>chromaIDC</w:t>
      </w:r>
      <w:proofErr w:type="spellEnd"/>
      <w:r>
        <w:rPr>
          <w:rFonts w:eastAsia="SimSun"/>
          <w:lang w:val="en-GB" w:eastAsia="zh-CN"/>
        </w:rPr>
        <w:t xml:space="preserve"> </w:t>
      </w:r>
      <w:r>
        <w:rPr>
          <w:rFonts w:eastAsia="SimSun" w:hint="eastAsia"/>
          <w:lang w:val="en-GB" w:eastAsia="zh-CN"/>
        </w:rPr>
        <w:t>!</w:t>
      </w:r>
      <w:r>
        <w:rPr>
          <w:rFonts w:eastAsia="SimSun"/>
          <w:lang w:val="en-GB" w:eastAsia="zh-CN"/>
        </w:rPr>
        <w:t>= 0) {</w:t>
      </w:r>
      <w:r>
        <w:rPr>
          <w:lang w:val="en-GB"/>
        </w:rPr>
        <w:br/>
      </w:r>
      <w:r>
        <w:rPr>
          <w:rFonts w:eastAsia="SimSun" w:hint="eastAsia"/>
          <w:lang w:val="en-GB" w:eastAsia="zh-CN"/>
        </w:rPr>
        <w:t xml:space="preserve"> </w:t>
      </w:r>
      <w:r>
        <w:rPr>
          <w:rFonts w:eastAsia="SimSun"/>
          <w:lang w:val="en-GB" w:eastAsia="zh-CN"/>
        </w:rPr>
        <w:t xml:space="preserve"> </w:t>
      </w:r>
      <w:r>
        <w:rPr>
          <w:rFonts w:eastAsia="SimSun"/>
          <w:color w:val="000000" w:themeColor="text1"/>
          <w:szCs w:val="24"/>
          <w:lang w:val="en-CA" w:eastAsia="zh-CN"/>
        </w:rPr>
        <w:t>for(x=0; x&lt;</w:t>
      </w:r>
      <w:r w:rsidRPr="00D42F59">
        <w:rPr>
          <w:rFonts w:eastAsia="SimSun"/>
          <w:lang w:val="en-GB"/>
        </w:rPr>
        <w:t xml:space="preserve"> </w:t>
      </w:r>
      <w:proofErr w:type="spellStart"/>
      <w:r w:rsidRPr="004A0881">
        <w:rPr>
          <w:rFonts w:eastAsia="SimSun"/>
          <w:lang w:val="en-GB"/>
        </w:rPr>
        <w:t>CroppedWidth</w:t>
      </w:r>
      <w:proofErr w:type="spellEnd"/>
      <w:r>
        <w:rPr>
          <w:rFonts w:eastAsia="SimSun"/>
          <w:lang w:val="en-GB"/>
        </w:rPr>
        <w:t>/</w:t>
      </w:r>
      <w:r w:rsidRPr="00171310">
        <w:rPr>
          <w:bCs/>
          <w:lang w:val="en-GB"/>
        </w:rPr>
        <w:t xml:space="preserve"> </w:t>
      </w:r>
      <w:proofErr w:type="spellStart"/>
      <w:r w:rsidRPr="00FD2A9A">
        <w:rPr>
          <w:bCs/>
          <w:lang w:val="en-GB"/>
        </w:rPr>
        <w:t>SubWidthC</w:t>
      </w:r>
      <w:proofErr w:type="spellEnd"/>
      <w:r>
        <w:rPr>
          <w:rFonts w:eastAsia="SimSun"/>
          <w:lang w:val="en-GB"/>
        </w:rPr>
        <w:t>; x++){</w:t>
      </w:r>
      <w:r>
        <w:rPr>
          <w:lang w:val="en-GB"/>
        </w:rPr>
        <w:br/>
      </w:r>
      <w:r>
        <w:rPr>
          <w:rFonts w:eastAsia="SimSun" w:hint="eastAsia"/>
          <w:lang w:val="en-GB" w:eastAsia="zh-CN"/>
        </w:rPr>
        <w:t xml:space="preserve">  </w:t>
      </w:r>
      <w:r>
        <w:rPr>
          <w:rFonts w:eastAsia="SimSun"/>
          <w:lang w:val="en-GB" w:eastAsia="zh-CN"/>
        </w:rPr>
        <w:t xml:space="preserve">  for(y=0; y&lt;</w:t>
      </w:r>
      <w:r w:rsidRPr="004A0881">
        <w:rPr>
          <w:rFonts w:eastAsia="SimSun"/>
          <w:lang w:val="en-GB"/>
        </w:rPr>
        <w:t xml:space="preserve"> </w:t>
      </w:r>
      <w:proofErr w:type="spellStart"/>
      <w:r w:rsidRPr="004A0881">
        <w:rPr>
          <w:rFonts w:eastAsia="SimSun"/>
          <w:lang w:val="en-GB"/>
        </w:rPr>
        <w:t>CroppedHeight</w:t>
      </w:r>
      <w:proofErr w:type="spellEnd"/>
      <w:r>
        <w:rPr>
          <w:rFonts w:eastAsia="SimSun"/>
          <w:lang w:val="en-GB"/>
        </w:rPr>
        <w:t>/</w:t>
      </w:r>
      <w:r w:rsidRPr="00171310">
        <w:rPr>
          <w:bCs/>
          <w:lang w:val="en-GB"/>
        </w:rPr>
        <w:t xml:space="preserve"> </w:t>
      </w:r>
      <w:proofErr w:type="spellStart"/>
      <w:r w:rsidRPr="00FD2A9A">
        <w:rPr>
          <w:bCs/>
          <w:lang w:val="en-GB"/>
        </w:rPr>
        <w:t>Sub</w:t>
      </w:r>
      <w:r>
        <w:rPr>
          <w:bCs/>
          <w:lang w:val="en-GB"/>
        </w:rPr>
        <w:t>Height</w:t>
      </w:r>
      <w:r w:rsidRPr="00FD2A9A">
        <w:rPr>
          <w:bCs/>
          <w:lang w:val="en-GB"/>
        </w:rPr>
        <w:t>C</w:t>
      </w:r>
      <w:proofErr w:type="spellEnd"/>
      <w:r>
        <w:rPr>
          <w:rFonts w:eastAsia="SimSun"/>
          <w:lang w:val="en-GB"/>
        </w:rPr>
        <w:t>; y++){</w:t>
      </w:r>
      <w:r>
        <w:rPr>
          <w:lang w:val="en-GB"/>
        </w:rPr>
        <w:br/>
      </w:r>
      <w:r>
        <w:rPr>
          <w:rFonts w:eastAsia="SimSun" w:hint="eastAsia"/>
          <w:lang w:val="en-GB" w:eastAsia="zh-CN"/>
        </w:rPr>
        <w:t xml:space="preserve">  </w:t>
      </w:r>
      <w:r>
        <w:rPr>
          <w:rFonts w:eastAsia="SimSun"/>
          <w:lang w:val="en-GB" w:eastAsia="zh-CN"/>
        </w:rPr>
        <w:t xml:space="preserve">  </w:t>
      </w:r>
      <w:r>
        <w:rPr>
          <w:rFonts w:eastAsia="SimSun" w:hint="eastAsia"/>
          <w:lang w:val="en-GB" w:eastAsia="zh-CN"/>
        </w:rPr>
        <w:t xml:space="preserve"> </w:t>
      </w:r>
      <w:r>
        <w:rPr>
          <w:rFonts w:eastAsia="SimSun"/>
          <w:lang w:val="en-GB" w:eastAsia="zh-CN"/>
        </w:rPr>
        <w:t xml:space="preserve"> </w:t>
      </w:r>
      <w:proofErr w:type="spellStart"/>
      <w:r>
        <w:rPr>
          <w:szCs w:val="22"/>
          <w:lang w:val="en-CA"/>
        </w:rPr>
        <w:t>outputCb</w:t>
      </w:r>
      <w:r w:rsidRPr="00FD2A9A">
        <w:rPr>
          <w:szCs w:val="22"/>
          <w:lang w:val="en-CA"/>
        </w:rPr>
        <w:t>Pic</w:t>
      </w:r>
      <w:proofErr w:type="spellEnd"/>
      <w:r>
        <w:rPr>
          <w:rFonts w:eastAsia="SimSun"/>
          <w:color w:val="000000" w:themeColor="text1"/>
          <w:szCs w:val="24"/>
          <w:lang w:val="en-CA" w:eastAsia="zh-CN"/>
        </w:rPr>
        <w:t>[</w:t>
      </w:r>
      <w:r w:rsidRPr="00B02AE3">
        <w:rPr>
          <w:rFonts w:eastAsia="SimSun"/>
          <w:color w:val="000000" w:themeColor="text1"/>
          <w:lang w:val="en-GB"/>
        </w:rPr>
        <w:t> </w:t>
      </w:r>
      <w:r>
        <w:rPr>
          <w:rFonts w:eastAsia="SimSun"/>
          <w:color w:val="000000" w:themeColor="text1"/>
          <w:szCs w:val="24"/>
          <w:lang w:val="en-CA" w:eastAsia="zh-CN"/>
        </w:rPr>
        <w:t>x</w:t>
      </w:r>
      <w:r w:rsidRPr="00B02AE3">
        <w:rPr>
          <w:rFonts w:eastAsia="SimSun"/>
          <w:color w:val="000000" w:themeColor="text1"/>
          <w:lang w:val="en-GB"/>
        </w:rPr>
        <w:t> </w:t>
      </w:r>
      <w:r>
        <w:rPr>
          <w:rFonts w:eastAsia="SimSun"/>
          <w:color w:val="000000" w:themeColor="text1"/>
          <w:szCs w:val="24"/>
          <w:lang w:val="en-CA" w:eastAsia="zh-CN"/>
        </w:rPr>
        <w:t>][</w:t>
      </w:r>
      <w:r w:rsidRPr="00B02AE3">
        <w:rPr>
          <w:rFonts w:eastAsia="SimSun"/>
          <w:color w:val="000000" w:themeColor="text1"/>
          <w:lang w:val="en-GB"/>
        </w:rPr>
        <w:t> </w:t>
      </w:r>
      <w:r>
        <w:rPr>
          <w:rFonts w:eastAsia="SimSun"/>
          <w:color w:val="000000" w:themeColor="text1"/>
          <w:szCs w:val="24"/>
          <w:lang w:val="en-CA" w:eastAsia="zh-CN"/>
        </w:rPr>
        <w:t>y</w:t>
      </w:r>
      <w:r w:rsidRPr="00B02AE3">
        <w:rPr>
          <w:rFonts w:eastAsia="SimSun"/>
          <w:color w:val="000000" w:themeColor="text1"/>
          <w:lang w:val="en-GB"/>
        </w:rPr>
        <w:t> </w:t>
      </w:r>
      <w:r>
        <w:rPr>
          <w:rFonts w:eastAsia="SimSun"/>
          <w:color w:val="000000" w:themeColor="text1"/>
          <w:szCs w:val="24"/>
          <w:lang w:val="en-CA" w:eastAsia="zh-CN"/>
        </w:rPr>
        <w:t xml:space="preserve">] = </w:t>
      </w:r>
      <w:proofErr w:type="spellStart"/>
      <w:r>
        <w:rPr>
          <w:rFonts w:eastAsia="SimSun"/>
          <w:color w:val="000000" w:themeColor="text1"/>
          <w:szCs w:val="24"/>
          <w:lang w:val="en-CA" w:eastAsia="zh-CN"/>
        </w:rPr>
        <w:t>OutC</w:t>
      </w:r>
      <w:proofErr w:type="spellEnd"/>
      <w:r>
        <w:rPr>
          <w:rFonts w:eastAsia="SimSun"/>
          <w:color w:val="000000" w:themeColor="text1"/>
          <w:szCs w:val="24"/>
          <w:lang w:val="en-CA" w:eastAsia="zh-CN"/>
        </w:rPr>
        <w:t xml:space="preserve">( </w:t>
      </w:r>
      <w:proofErr w:type="spellStart"/>
      <w:r>
        <w:rPr>
          <w:szCs w:val="22"/>
          <w:lang w:val="en-CA"/>
        </w:rPr>
        <w:t>genCb</w:t>
      </w:r>
      <w:proofErr w:type="spellEnd"/>
      <w:r>
        <w:rPr>
          <w:rFonts w:eastAsia="SimSun"/>
          <w:lang w:val="en-GB"/>
        </w:rPr>
        <w:t>[</w:t>
      </w:r>
      <w:r w:rsidRPr="00B02AE3">
        <w:rPr>
          <w:rFonts w:eastAsia="SimSun"/>
          <w:color w:val="000000" w:themeColor="text1"/>
          <w:lang w:val="en-GB"/>
        </w:rPr>
        <w:t> </w:t>
      </w:r>
      <w:r>
        <w:rPr>
          <w:rFonts w:eastAsia="SimSun"/>
          <w:lang w:val="en-GB"/>
        </w:rPr>
        <w:t>x</w:t>
      </w:r>
      <w:r w:rsidRPr="00B02AE3">
        <w:rPr>
          <w:rFonts w:eastAsia="SimSun"/>
          <w:color w:val="000000" w:themeColor="text1"/>
          <w:lang w:val="en-GB"/>
        </w:rPr>
        <w:t> </w:t>
      </w:r>
      <w:r>
        <w:rPr>
          <w:rFonts w:eastAsia="SimSun"/>
          <w:lang w:val="en-GB"/>
        </w:rPr>
        <w:t>][</w:t>
      </w:r>
      <w:r w:rsidRPr="00B02AE3">
        <w:rPr>
          <w:rFonts w:eastAsia="SimSun"/>
          <w:color w:val="000000" w:themeColor="text1"/>
          <w:lang w:val="en-GB"/>
        </w:rPr>
        <w:t> </w:t>
      </w:r>
      <w:r>
        <w:rPr>
          <w:rFonts w:eastAsia="SimSun"/>
          <w:lang w:val="en-GB"/>
        </w:rPr>
        <w:t>y</w:t>
      </w:r>
      <w:r w:rsidRPr="00B02AE3">
        <w:rPr>
          <w:rFonts w:eastAsia="SimSun"/>
          <w:color w:val="000000" w:themeColor="text1"/>
          <w:lang w:val="en-GB"/>
        </w:rPr>
        <w:t> </w:t>
      </w:r>
      <w:r>
        <w:rPr>
          <w:rFonts w:eastAsia="SimSun"/>
          <w:lang w:val="en-GB"/>
        </w:rPr>
        <w:t>]</w:t>
      </w:r>
      <w:r w:rsidRPr="00DC0383">
        <w:rPr>
          <w:lang w:val="en-GB"/>
        </w:rPr>
        <w:t xml:space="preserve"> </w:t>
      </w:r>
      <w:r>
        <w:rPr>
          <w:lang w:val="en-GB"/>
        </w:rPr>
        <w:t>)</w:t>
      </w:r>
      <w:r>
        <w:rPr>
          <w:lang w:val="en-GB"/>
        </w:rPr>
        <w:br/>
      </w:r>
      <w:r>
        <w:rPr>
          <w:rFonts w:eastAsia="SimSun" w:hint="eastAsia"/>
          <w:lang w:val="en-GB" w:eastAsia="zh-CN"/>
        </w:rPr>
        <w:t xml:space="preserve">  </w:t>
      </w:r>
      <w:r>
        <w:rPr>
          <w:rFonts w:eastAsia="SimSun"/>
          <w:lang w:val="en-GB" w:eastAsia="zh-CN"/>
        </w:rPr>
        <w:t xml:space="preserve">  </w:t>
      </w:r>
      <w:r>
        <w:rPr>
          <w:rFonts w:eastAsia="SimSun" w:hint="eastAsia"/>
          <w:lang w:val="en-GB" w:eastAsia="zh-CN"/>
        </w:rPr>
        <w:t xml:space="preserve"> </w:t>
      </w:r>
      <w:r>
        <w:rPr>
          <w:rFonts w:eastAsia="SimSun"/>
          <w:lang w:val="en-GB" w:eastAsia="zh-CN"/>
        </w:rPr>
        <w:t xml:space="preserve"> </w:t>
      </w:r>
      <w:proofErr w:type="spellStart"/>
      <w:r>
        <w:rPr>
          <w:szCs w:val="22"/>
          <w:lang w:val="en-CA"/>
        </w:rPr>
        <w:t>outputCr</w:t>
      </w:r>
      <w:r w:rsidRPr="00FD2A9A">
        <w:rPr>
          <w:szCs w:val="22"/>
          <w:lang w:val="en-CA"/>
        </w:rPr>
        <w:t>Pic</w:t>
      </w:r>
      <w:proofErr w:type="spellEnd"/>
      <w:r>
        <w:rPr>
          <w:rFonts w:eastAsia="SimSun"/>
          <w:color w:val="000000" w:themeColor="text1"/>
          <w:szCs w:val="24"/>
          <w:lang w:val="en-CA" w:eastAsia="zh-CN"/>
        </w:rPr>
        <w:t>[</w:t>
      </w:r>
      <w:r w:rsidRPr="00B02AE3">
        <w:rPr>
          <w:rFonts w:eastAsia="SimSun"/>
          <w:color w:val="000000" w:themeColor="text1"/>
          <w:lang w:val="en-GB"/>
        </w:rPr>
        <w:t> </w:t>
      </w:r>
      <w:r>
        <w:rPr>
          <w:rFonts w:eastAsia="SimSun"/>
          <w:color w:val="000000" w:themeColor="text1"/>
          <w:szCs w:val="24"/>
          <w:lang w:val="en-CA" w:eastAsia="zh-CN"/>
        </w:rPr>
        <w:t>x][</w:t>
      </w:r>
      <w:r w:rsidRPr="00B02AE3">
        <w:rPr>
          <w:rFonts w:eastAsia="SimSun"/>
          <w:color w:val="000000" w:themeColor="text1"/>
          <w:lang w:val="en-GB"/>
        </w:rPr>
        <w:t> </w:t>
      </w:r>
      <w:r>
        <w:rPr>
          <w:rFonts w:eastAsia="SimSun"/>
          <w:color w:val="000000" w:themeColor="text1"/>
          <w:szCs w:val="24"/>
          <w:lang w:val="en-CA" w:eastAsia="zh-CN"/>
        </w:rPr>
        <w:t>y</w:t>
      </w:r>
      <w:r w:rsidRPr="00B02AE3">
        <w:rPr>
          <w:rFonts w:eastAsia="SimSun"/>
          <w:color w:val="000000" w:themeColor="text1"/>
          <w:lang w:val="en-GB"/>
        </w:rPr>
        <w:t> </w:t>
      </w:r>
      <w:r>
        <w:rPr>
          <w:rFonts w:eastAsia="SimSun"/>
          <w:color w:val="000000" w:themeColor="text1"/>
          <w:szCs w:val="24"/>
          <w:lang w:val="en-CA" w:eastAsia="zh-CN"/>
        </w:rPr>
        <w:t xml:space="preserve">] = </w:t>
      </w:r>
      <w:r>
        <w:rPr>
          <w:noProof/>
          <w:lang w:val="en-GB"/>
        </w:rPr>
        <w:t>OutC(</w:t>
      </w:r>
      <w:r>
        <w:rPr>
          <w:szCs w:val="22"/>
          <w:lang w:val="en-CA"/>
        </w:rPr>
        <w:t xml:space="preserve"> </w:t>
      </w:r>
      <w:proofErr w:type="spellStart"/>
      <w:r>
        <w:rPr>
          <w:szCs w:val="22"/>
          <w:lang w:val="en-CA"/>
        </w:rPr>
        <w:t>genCr</w:t>
      </w:r>
      <w:proofErr w:type="spellEnd"/>
      <w:r>
        <w:rPr>
          <w:rFonts w:eastAsia="SimSun"/>
          <w:lang w:val="en-GB"/>
        </w:rPr>
        <w:t>[</w:t>
      </w:r>
      <w:r w:rsidRPr="00B02AE3">
        <w:rPr>
          <w:rFonts w:eastAsia="SimSun"/>
          <w:color w:val="000000" w:themeColor="text1"/>
          <w:lang w:val="en-GB"/>
        </w:rPr>
        <w:t> </w:t>
      </w:r>
      <w:r>
        <w:rPr>
          <w:rFonts w:eastAsia="SimSun"/>
          <w:lang w:val="en-GB"/>
        </w:rPr>
        <w:t>x</w:t>
      </w:r>
      <w:r w:rsidRPr="00B02AE3">
        <w:rPr>
          <w:rFonts w:eastAsia="SimSun"/>
          <w:color w:val="000000" w:themeColor="text1"/>
          <w:lang w:val="en-GB"/>
        </w:rPr>
        <w:t> </w:t>
      </w:r>
      <w:r>
        <w:rPr>
          <w:rFonts w:eastAsia="SimSun"/>
          <w:lang w:val="en-GB"/>
        </w:rPr>
        <w:t>][</w:t>
      </w:r>
      <w:r w:rsidRPr="00B02AE3">
        <w:rPr>
          <w:rFonts w:eastAsia="SimSun"/>
          <w:color w:val="000000" w:themeColor="text1"/>
          <w:lang w:val="en-GB"/>
        </w:rPr>
        <w:t> </w:t>
      </w:r>
      <w:r>
        <w:rPr>
          <w:rFonts w:eastAsia="SimSun"/>
          <w:lang w:val="en-GB"/>
        </w:rPr>
        <w:t>y</w:t>
      </w:r>
      <w:r w:rsidRPr="00B02AE3">
        <w:rPr>
          <w:rFonts w:eastAsia="SimSun"/>
          <w:color w:val="000000" w:themeColor="text1"/>
          <w:lang w:val="en-GB"/>
        </w:rPr>
        <w:t> </w:t>
      </w:r>
      <w:r>
        <w:rPr>
          <w:rFonts w:eastAsia="SimSun"/>
          <w:lang w:val="en-GB"/>
        </w:rPr>
        <w:t>]</w:t>
      </w:r>
      <w:r w:rsidRPr="00DC0383">
        <w:rPr>
          <w:lang w:val="en-GB"/>
        </w:rPr>
        <w:t xml:space="preserve"> </w:t>
      </w:r>
      <w:r>
        <w:rPr>
          <w:lang w:val="en-GB"/>
        </w:rPr>
        <w:t>)</w:t>
      </w:r>
      <w:r>
        <w:rPr>
          <w:lang w:val="en-GB"/>
        </w:rPr>
        <w:br/>
      </w:r>
      <w:r>
        <w:rPr>
          <w:rFonts w:eastAsia="SimSun" w:hint="eastAsia"/>
          <w:lang w:val="en-GB" w:eastAsia="zh-CN"/>
        </w:rPr>
        <w:t xml:space="preserve">  </w:t>
      </w:r>
      <w:r>
        <w:rPr>
          <w:rFonts w:eastAsia="SimSun"/>
          <w:lang w:val="en-GB" w:eastAsia="zh-CN"/>
        </w:rPr>
        <w:t xml:space="preserve">  </w:t>
      </w:r>
      <w:r>
        <w:rPr>
          <w:rFonts w:eastAsia="SimSun" w:hint="eastAsia"/>
          <w:lang w:val="en-GB" w:eastAsia="zh-CN"/>
        </w:rPr>
        <w:t>}</w:t>
      </w:r>
      <w:r>
        <w:rPr>
          <w:lang w:val="en-GB"/>
        </w:rPr>
        <w:br/>
      </w:r>
      <w:r>
        <w:rPr>
          <w:rFonts w:eastAsia="SimSun" w:hint="eastAsia"/>
          <w:lang w:val="en-GB" w:eastAsia="zh-CN"/>
        </w:rPr>
        <w:t xml:space="preserve">  }</w:t>
      </w:r>
      <w:r>
        <w:rPr>
          <w:lang w:val="en-GB"/>
        </w:rPr>
        <w:br/>
      </w:r>
      <w:r>
        <w:rPr>
          <w:rFonts w:eastAsia="SimSun" w:hint="eastAsia"/>
          <w:lang w:val="en-GB" w:eastAsia="zh-CN"/>
        </w:rPr>
        <w:t>}</w:t>
      </w:r>
      <w:r>
        <w:rPr>
          <w:lang w:val="en-GB"/>
        </w:rPr>
        <w:br/>
      </w:r>
      <w:r>
        <w:rPr>
          <w:rFonts w:eastAsia="SimSun" w:hint="eastAsia"/>
          <w:color w:val="000000" w:themeColor="text1"/>
          <w:szCs w:val="24"/>
          <w:lang w:val="en-CA" w:eastAsia="zh-CN"/>
        </w:rPr>
        <w:t>w</w:t>
      </w:r>
      <w:r>
        <w:rPr>
          <w:rFonts w:eastAsia="SimSun"/>
          <w:color w:val="000000" w:themeColor="text1"/>
          <w:szCs w:val="24"/>
          <w:lang w:val="en-CA" w:eastAsia="zh-CN"/>
        </w:rPr>
        <w:t xml:space="preserve">hen </w:t>
      </w:r>
      <w:proofErr w:type="spellStart"/>
      <w:r>
        <w:rPr>
          <w:rFonts w:eastAsia="SimSun"/>
          <w:color w:val="000000" w:themeColor="text1"/>
          <w:szCs w:val="24"/>
          <w:lang w:val="en-CA" w:eastAsia="zh-CN"/>
        </w:rPr>
        <w:t>gfv_base_pic_flag</w:t>
      </w:r>
      <w:proofErr w:type="spellEnd"/>
      <w:r>
        <w:rPr>
          <w:rFonts w:eastAsia="SimSun"/>
          <w:color w:val="000000" w:themeColor="text1"/>
          <w:szCs w:val="24"/>
          <w:lang w:val="en-CA" w:eastAsia="zh-CN"/>
        </w:rPr>
        <w:t xml:space="preserve"> is equal to 1, the output sample array </w:t>
      </w:r>
      <w:proofErr w:type="spellStart"/>
      <w:r w:rsidRPr="00F312D7">
        <w:t>outYPic</w:t>
      </w:r>
      <w:proofErr w:type="spellEnd"/>
      <w:r w:rsidRPr="00F312D7">
        <w:t>[</w:t>
      </w:r>
      <w:r>
        <w:rPr>
          <w:noProof/>
          <w:lang w:val="en-GB"/>
        </w:rPr>
        <w:t> </w:t>
      </w:r>
      <w:r w:rsidRPr="00F312D7">
        <w:t>x</w:t>
      </w:r>
      <w:r>
        <w:rPr>
          <w:noProof/>
          <w:lang w:val="en-GB"/>
        </w:rPr>
        <w:t> </w:t>
      </w:r>
      <w:r w:rsidRPr="00F312D7">
        <w:t>][</w:t>
      </w:r>
      <w:r>
        <w:rPr>
          <w:noProof/>
          <w:lang w:val="en-GB"/>
        </w:rPr>
        <w:t> </w:t>
      </w:r>
      <w:r w:rsidRPr="00F312D7">
        <w:t>y</w:t>
      </w:r>
      <w:r>
        <w:rPr>
          <w:noProof/>
          <w:lang w:val="en-GB"/>
        </w:rPr>
        <w:t> </w:t>
      </w:r>
      <w:r w:rsidRPr="00F312D7">
        <w:t>]</w:t>
      </w:r>
      <w:r>
        <w:t xml:space="preserve">, </w:t>
      </w:r>
      <w:proofErr w:type="spellStart"/>
      <w:r>
        <w:rPr>
          <w:lang w:val="en-GB"/>
        </w:rPr>
        <w:t>outCbPic</w:t>
      </w:r>
      <w:proofErr w:type="spellEnd"/>
      <w:r w:rsidRPr="006467BC">
        <w:rPr>
          <w:lang w:val="en-GB"/>
        </w:rPr>
        <w:t>[</w:t>
      </w:r>
      <w:r>
        <w:rPr>
          <w:noProof/>
          <w:lang w:val="en-GB"/>
        </w:rPr>
        <w:t> </w:t>
      </w:r>
      <w:r w:rsidRPr="006467BC">
        <w:rPr>
          <w:lang w:val="en-GB"/>
        </w:rPr>
        <w:t>x</w:t>
      </w:r>
      <w:r>
        <w:rPr>
          <w:noProof/>
          <w:lang w:val="en-GB"/>
        </w:rPr>
        <w:t> </w:t>
      </w:r>
      <w:r w:rsidRPr="006467BC">
        <w:rPr>
          <w:lang w:val="en-GB"/>
        </w:rPr>
        <w:t>][</w:t>
      </w:r>
      <w:r>
        <w:rPr>
          <w:noProof/>
          <w:lang w:val="en-GB"/>
        </w:rPr>
        <w:t> </w:t>
      </w:r>
      <w:r w:rsidRPr="006467BC">
        <w:rPr>
          <w:lang w:val="en-GB"/>
        </w:rPr>
        <w:t>y</w:t>
      </w:r>
      <w:r>
        <w:rPr>
          <w:noProof/>
          <w:lang w:val="en-GB"/>
        </w:rPr>
        <w:t> </w:t>
      </w:r>
      <w:r w:rsidRPr="006467BC">
        <w:rPr>
          <w:lang w:val="en-GB"/>
        </w:rPr>
        <w:t>]</w:t>
      </w:r>
      <w:r>
        <w:rPr>
          <w:lang w:val="en-GB"/>
        </w:rPr>
        <w:t xml:space="preserve">, and </w:t>
      </w:r>
      <w:proofErr w:type="spellStart"/>
      <w:r>
        <w:rPr>
          <w:lang w:val="en-GB"/>
        </w:rPr>
        <w:t>outCrPic</w:t>
      </w:r>
      <w:proofErr w:type="spellEnd"/>
      <w:r w:rsidRPr="006467BC">
        <w:rPr>
          <w:lang w:val="en-GB"/>
        </w:rPr>
        <w:t>[</w:t>
      </w:r>
      <w:r>
        <w:rPr>
          <w:noProof/>
          <w:lang w:val="en-GB"/>
        </w:rPr>
        <w:t> </w:t>
      </w:r>
      <w:r w:rsidRPr="006467BC">
        <w:rPr>
          <w:lang w:val="en-GB"/>
        </w:rPr>
        <w:t>x</w:t>
      </w:r>
      <w:r>
        <w:rPr>
          <w:noProof/>
          <w:lang w:val="en-GB"/>
        </w:rPr>
        <w:t> </w:t>
      </w:r>
      <w:r w:rsidRPr="006467BC">
        <w:rPr>
          <w:lang w:val="en-GB"/>
        </w:rPr>
        <w:t>][</w:t>
      </w:r>
      <w:r>
        <w:rPr>
          <w:noProof/>
          <w:lang w:val="en-GB"/>
        </w:rPr>
        <w:t> </w:t>
      </w:r>
      <w:r w:rsidRPr="006467BC">
        <w:rPr>
          <w:lang w:val="en-GB"/>
        </w:rPr>
        <w:t>y</w:t>
      </w:r>
      <w:r>
        <w:rPr>
          <w:noProof/>
          <w:lang w:val="en-GB"/>
        </w:rPr>
        <w:t> </w:t>
      </w:r>
      <w:r w:rsidRPr="006467BC">
        <w:rPr>
          <w:lang w:val="en-GB"/>
        </w:rPr>
        <w:t>]</w:t>
      </w:r>
      <w:r>
        <w:rPr>
          <w:lang w:val="en-GB"/>
        </w:rPr>
        <w:t xml:space="preserve"> are derived as follows:</w:t>
      </w:r>
    </w:p>
    <w:p w14:paraId="40DA8AF8" w14:textId="77777777" w:rsidR="00580A04" w:rsidRDefault="00580A04" w:rsidP="00580A04">
      <w:pPr>
        <w:spacing w:beforeLines="50" w:before="120"/>
        <w:ind w:leftChars="142" w:left="312"/>
        <w:rPr>
          <w:rFonts w:eastAsia="SimSun"/>
          <w:lang w:val="en-GB" w:eastAsia="zh-CN"/>
        </w:rPr>
      </w:pPr>
      <w:r>
        <w:rPr>
          <w:rFonts w:eastAsia="SimSun"/>
          <w:color w:val="000000" w:themeColor="text1"/>
          <w:szCs w:val="24"/>
          <w:lang w:val="en-CA" w:eastAsia="zh-CN"/>
        </w:rPr>
        <w:t>for(x=0; x&lt;</w:t>
      </w:r>
      <w:r w:rsidRPr="00D42F59">
        <w:rPr>
          <w:rFonts w:eastAsia="SimSun"/>
          <w:lang w:val="en-GB"/>
        </w:rPr>
        <w:t xml:space="preserve"> </w:t>
      </w:r>
      <w:proofErr w:type="spellStart"/>
      <w:r w:rsidRPr="004A0881">
        <w:rPr>
          <w:rFonts w:eastAsia="SimSun"/>
          <w:lang w:val="en-GB"/>
        </w:rPr>
        <w:t>CroppedWidth</w:t>
      </w:r>
      <w:proofErr w:type="spellEnd"/>
      <w:r>
        <w:rPr>
          <w:rFonts w:eastAsia="SimSun"/>
          <w:lang w:val="en-GB"/>
        </w:rPr>
        <w:t>; x++){</w:t>
      </w:r>
      <w:r>
        <w:rPr>
          <w:lang w:val="en-GB"/>
        </w:rPr>
        <w:br/>
      </w:r>
      <w:r>
        <w:rPr>
          <w:rFonts w:eastAsia="SimSun" w:hint="eastAsia"/>
          <w:lang w:val="en-GB" w:eastAsia="zh-CN"/>
        </w:rPr>
        <w:t xml:space="preserve"> </w:t>
      </w:r>
      <w:r>
        <w:rPr>
          <w:rFonts w:eastAsia="SimSun"/>
          <w:lang w:val="en-GB" w:eastAsia="zh-CN"/>
        </w:rPr>
        <w:t xml:space="preserve"> for(y=0; y&lt;</w:t>
      </w:r>
      <w:r w:rsidRPr="004A0881">
        <w:rPr>
          <w:rFonts w:eastAsia="SimSun"/>
          <w:lang w:val="en-GB"/>
        </w:rPr>
        <w:t xml:space="preserve"> </w:t>
      </w:r>
      <w:proofErr w:type="spellStart"/>
      <w:r w:rsidRPr="004A0881">
        <w:rPr>
          <w:rFonts w:eastAsia="SimSun"/>
          <w:lang w:val="en-GB"/>
        </w:rPr>
        <w:t>CroppedHeight</w:t>
      </w:r>
      <w:proofErr w:type="spellEnd"/>
      <w:r>
        <w:rPr>
          <w:rFonts w:eastAsia="SimSun"/>
          <w:lang w:val="en-GB"/>
        </w:rPr>
        <w:t>; y++){</w:t>
      </w:r>
      <w:r>
        <w:rPr>
          <w:lang w:val="en-GB"/>
        </w:rPr>
        <w:br/>
      </w:r>
      <w:r>
        <w:rPr>
          <w:rFonts w:eastAsia="SimSun" w:hint="eastAsia"/>
          <w:lang w:val="en-GB" w:eastAsia="zh-CN"/>
        </w:rPr>
        <w:t xml:space="preserve"> </w:t>
      </w:r>
      <w:r>
        <w:rPr>
          <w:rFonts w:eastAsia="SimSun"/>
          <w:lang w:val="en-GB" w:eastAsia="zh-CN"/>
        </w:rPr>
        <w:t xml:space="preserve"> </w:t>
      </w:r>
      <w:r>
        <w:rPr>
          <w:rFonts w:eastAsia="SimSun" w:hint="eastAsia"/>
          <w:lang w:val="en-GB" w:eastAsia="zh-CN"/>
        </w:rPr>
        <w:t xml:space="preserve"> </w:t>
      </w:r>
      <w:r>
        <w:rPr>
          <w:rFonts w:eastAsia="SimSun"/>
          <w:lang w:val="en-GB" w:eastAsia="zh-CN"/>
        </w:rPr>
        <w:t xml:space="preserve"> </w:t>
      </w:r>
      <w:proofErr w:type="spellStart"/>
      <w:r>
        <w:rPr>
          <w:szCs w:val="22"/>
          <w:lang w:val="en-CA"/>
        </w:rPr>
        <w:t>output</w:t>
      </w:r>
      <w:r w:rsidRPr="00FD2A9A">
        <w:rPr>
          <w:szCs w:val="22"/>
          <w:lang w:val="en-CA"/>
        </w:rPr>
        <w:t>YPic</w:t>
      </w:r>
      <w:proofErr w:type="spellEnd"/>
      <w:r>
        <w:rPr>
          <w:rFonts w:eastAsia="SimSun"/>
          <w:color w:val="000000" w:themeColor="text1"/>
          <w:szCs w:val="24"/>
          <w:lang w:val="en-CA" w:eastAsia="zh-CN"/>
        </w:rPr>
        <w:t>[</w:t>
      </w:r>
      <w:r w:rsidRPr="00B02AE3">
        <w:rPr>
          <w:rFonts w:eastAsia="SimSun"/>
          <w:color w:val="000000" w:themeColor="text1"/>
          <w:lang w:val="en-GB"/>
        </w:rPr>
        <w:t> </w:t>
      </w:r>
      <w:r>
        <w:rPr>
          <w:rFonts w:eastAsia="SimSun"/>
          <w:color w:val="000000" w:themeColor="text1"/>
          <w:szCs w:val="24"/>
          <w:lang w:val="en-CA" w:eastAsia="zh-CN"/>
        </w:rPr>
        <w:t>x</w:t>
      </w:r>
      <w:r w:rsidRPr="00B02AE3">
        <w:rPr>
          <w:rFonts w:eastAsia="SimSun"/>
          <w:color w:val="000000" w:themeColor="text1"/>
          <w:lang w:val="en-GB"/>
        </w:rPr>
        <w:t> </w:t>
      </w:r>
      <w:r>
        <w:rPr>
          <w:rFonts w:eastAsia="SimSun"/>
          <w:color w:val="000000" w:themeColor="text1"/>
          <w:szCs w:val="24"/>
          <w:lang w:val="en-CA" w:eastAsia="zh-CN"/>
        </w:rPr>
        <w:t>][</w:t>
      </w:r>
      <w:r w:rsidRPr="00B02AE3">
        <w:rPr>
          <w:rFonts w:eastAsia="SimSun"/>
          <w:color w:val="000000" w:themeColor="text1"/>
          <w:lang w:val="en-GB"/>
        </w:rPr>
        <w:t> </w:t>
      </w:r>
      <w:r>
        <w:rPr>
          <w:rFonts w:eastAsia="SimSun"/>
          <w:color w:val="000000" w:themeColor="text1"/>
          <w:szCs w:val="24"/>
          <w:lang w:val="en-CA" w:eastAsia="zh-CN"/>
        </w:rPr>
        <w:t>y</w:t>
      </w:r>
      <w:r w:rsidRPr="00B02AE3">
        <w:rPr>
          <w:rFonts w:eastAsia="SimSun"/>
          <w:color w:val="000000" w:themeColor="text1"/>
          <w:lang w:val="en-GB"/>
        </w:rPr>
        <w:t> </w:t>
      </w:r>
      <w:r>
        <w:rPr>
          <w:rFonts w:eastAsia="SimSun"/>
          <w:color w:val="000000" w:themeColor="text1"/>
          <w:szCs w:val="24"/>
          <w:lang w:val="en-CA" w:eastAsia="zh-CN"/>
        </w:rPr>
        <w:t xml:space="preserve">] = </w:t>
      </w:r>
      <w:proofErr w:type="spellStart"/>
      <w:r>
        <w:rPr>
          <w:lang w:val="en-GB"/>
        </w:rPr>
        <w:t>base</w:t>
      </w:r>
      <w:r w:rsidRPr="006467BC">
        <w:rPr>
          <w:lang w:val="en-GB"/>
        </w:rPr>
        <w:t>Cropped</w:t>
      </w:r>
      <w:r>
        <w:rPr>
          <w:lang w:val="en-GB"/>
        </w:rPr>
        <w:t>Y</w:t>
      </w:r>
      <w:r w:rsidRPr="006467BC">
        <w:rPr>
          <w:lang w:val="en-GB"/>
        </w:rPr>
        <w:t>Pic</w:t>
      </w:r>
      <w:proofErr w:type="spellEnd"/>
      <w:r>
        <w:rPr>
          <w:rFonts w:eastAsia="SimSun"/>
          <w:lang w:val="en-GB"/>
        </w:rPr>
        <w:t xml:space="preserve"> [</w:t>
      </w:r>
      <w:r w:rsidRPr="00B02AE3">
        <w:rPr>
          <w:rFonts w:eastAsia="SimSun"/>
          <w:color w:val="000000" w:themeColor="text1"/>
          <w:lang w:val="en-GB"/>
        </w:rPr>
        <w:t> </w:t>
      </w:r>
      <w:r>
        <w:rPr>
          <w:rFonts w:eastAsia="SimSun"/>
          <w:lang w:val="en-GB"/>
        </w:rPr>
        <w:t>x</w:t>
      </w:r>
      <w:r w:rsidRPr="00B02AE3">
        <w:rPr>
          <w:rFonts w:eastAsia="SimSun"/>
          <w:color w:val="000000" w:themeColor="text1"/>
          <w:lang w:val="en-GB"/>
        </w:rPr>
        <w:t> </w:t>
      </w:r>
      <w:r>
        <w:rPr>
          <w:rFonts w:eastAsia="SimSun"/>
          <w:lang w:val="en-GB"/>
        </w:rPr>
        <w:t>][</w:t>
      </w:r>
      <w:r w:rsidRPr="00B02AE3">
        <w:rPr>
          <w:rFonts w:eastAsia="SimSun"/>
          <w:color w:val="000000" w:themeColor="text1"/>
          <w:lang w:val="en-GB"/>
        </w:rPr>
        <w:t> </w:t>
      </w:r>
      <w:r>
        <w:rPr>
          <w:rFonts w:eastAsia="SimSun"/>
          <w:lang w:val="en-GB"/>
        </w:rPr>
        <w:t>y</w:t>
      </w:r>
      <w:r w:rsidRPr="00B02AE3">
        <w:rPr>
          <w:rFonts w:eastAsia="SimSun"/>
          <w:color w:val="000000" w:themeColor="text1"/>
          <w:lang w:val="en-GB"/>
        </w:rPr>
        <w:t> </w:t>
      </w:r>
      <w:r>
        <w:rPr>
          <w:rFonts w:eastAsia="SimSun"/>
          <w:lang w:val="en-GB"/>
        </w:rPr>
        <w:t>]</w:t>
      </w:r>
      <w:r w:rsidRPr="00DC0383">
        <w:rPr>
          <w:lang w:val="en-GB"/>
        </w:rPr>
        <w:t xml:space="preserve"> </w:t>
      </w:r>
      <w:r>
        <w:rPr>
          <w:lang w:val="en-GB"/>
        </w:rPr>
        <w:br/>
      </w:r>
      <w:r>
        <w:rPr>
          <w:rFonts w:eastAsia="SimSun" w:hint="eastAsia"/>
          <w:lang w:val="en-GB" w:eastAsia="zh-CN"/>
        </w:rPr>
        <w:t xml:space="preserve"> </w:t>
      </w:r>
      <w:r>
        <w:rPr>
          <w:rFonts w:eastAsia="SimSun"/>
          <w:lang w:val="en-GB" w:eastAsia="zh-CN"/>
        </w:rPr>
        <w:t xml:space="preserve"> </w:t>
      </w:r>
      <w:r>
        <w:rPr>
          <w:rFonts w:eastAsia="SimSun"/>
          <w:lang w:val="en-GB"/>
        </w:rPr>
        <w:t>}</w:t>
      </w:r>
      <w:r>
        <w:rPr>
          <w:lang w:val="en-GB"/>
        </w:rPr>
        <w:br/>
      </w:r>
      <w:r>
        <w:rPr>
          <w:rFonts w:eastAsia="SimSun" w:hint="eastAsia"/>
          <w:lang w:val="en-GB" w:eastAsia="zh-CN"/>
        </w:rPr>
        <w:t>}</w:t>
      </w:r>
    </w:p>
    <w:p w14:paraId="1B12172D" w14:textId="77777777" w:rsidR="00580A04" w:rsidRPr="009D4158" w:rsidRDefault="00580A04" w:rsidP="00580A04">
      <w:pPr>
        <w:spacing w:beforeLines="50" w:before="120"/>
        <w:ind w:leftChars="142" w:left="312"/>
        <w:rPr>
          <w:noProof/>
          <w:lang w:eastAsia="zh-CN"/>
        </w:rPr>
      </w:pPr>
      <w:r>
        <w:rPr>
          <w:rFonts w:eastAsia="SimSun"/>
          <w:lang w:val="en-GB" w:eastAsia="zh-CN"/>
        </w:rPr>
        <w:t>if(</w:t>
      </w:r>
      <w:proofErr w:type="spellStart"/>
      <w:r>
        <w:rPr>
          <w:rFonts w:eastAsia="SimSun"/>
          <w:lang w:val="en-GB" w:eastAsia="zh-CN"/>
        </w:rPr>
        <w:t>chromaIDC</w:t>
      </w:r>
      <w:proofErr w:type="spellEnd"/>
      <w:r>
        <w:rPr>
          <w:rFonts w:eastAsia="SimSun"/>
          <w:lang w:val="en-GB" w:eastAsia="zh-CN"/>
        </w:rPr>
        <w:t xml:space="preserve"> </w:t>
      </w:r>
      <w:r>
        <w:rPr>
          <w:rFonts w:eastAsia="SimSun" w:hint="eastAsia"/>
          <w:lang w:val="en-GB" w:eastAsia="zh-CN"/>
        </w:rPr>
        <w:t>!</w:t>
      </w:r>
      <w:r>
        <w:rPr>
          <w:rFonts w:eastAsia="SimSun"/>
          <w:lang w:val="en-GB" w:eastAsia="zh-CN"/>
        </w:rPr>
        <w:t>= 0) {</w:t>
      </w:r>
      <w:r>
        <w:rPr>
          <w:lang w:val="en-GB"/>
        </w:rPr>
        <w:br/>
      </w:r>
      <w:r>
        <w:rPr>
          <w:rFonts w:eastAsia="SimSun" w:hint="eastAsia"/>
          <w:lang w:val="en-GB" w:eastAsia="zh-CN"/>
        </w:rPr>
        <w:t xml:space="preserve"> </w:t>
      </w:r>
      <w:r>
        <w:rPr>
          <w:rFonts w:eastAsia="SimSun"/>
          <w:lang w:val="en-GB" w:eastAsia="zh-CN"/>
        </w:rPr>
        <w:t xml:space="preserve"> </w:t>
      </w:r>
      <w:r>
        <w:rPr>
          <w:rFonts w:eastAsia="SimSun"/>
          <w:color w:val="000000" w:themeColor="text1"/>
          <w:szCs w:val="24"/>
          <w:lang w:val="en-CA" w:eastAsia="zh-CN"/>
        </w:rPr>
        <w:t>for(x=0; x&lt;</w:t>
      </w:r>
      <w:r w:rsidRPr="00D42F59">
        <w:rPr>
          <w:rFonts w:eastAsia="SimSun"/>
          <w:lang w:val="en-GB"/>
        </w:rPr>
        <w:t xml:space="preserve"> </w:t>
      </w:r>
      <w:proofErr w:type="spellStart"/>
      <w:r w:rsidRPr="004A0881">
        <w:rPr>
          <w:rFonts w:eastAsia="SimSun"/>
          <w:lang w:val="en-GB"/>
        </w:rPr>
        <w:t>CroppedWidth</w:t>
      </w:r>
      <w:proofErr w:type="spellEnd"/>
      <w:r>
        <w:rPr>
          <w:rFonts w:eastAsia="SimSun"/>
          <w:lang w:val="en-GB"/>
        </w:rPr>
        <w:t>/</w:t>
      </w:r>
      <w:r w:rsidRPr="00171310">
        <w:rPr>
          <w:bCs/>
          <w:lang w:val="en-GB"/>
        </w:rPr>
        <w:t xml:space="preserve"> </w:t>
      </w:r>
      <w:proofErr w:type="spellStart"/>
      <w:r w:rsidRPr="00FD2A9A">
        <w:rPr>
          <w:bCs/>
          <w:lang w:val="en-GB"/>
        </w:rPr>
        <w:t>SubWidthC</w:t>
      </w:r>
      <w:proofErr w:type="spellEnd"/>
      <w:r>
        <w:rPr>
          <w:rFonts w:eastAsia="SimSun"/>
          <w:lang w:val="en-GB"/>
        </w:rPr>
        <w:t>; x++){</w:t>
      </w:r>
      <w:r>
        <w:rPr>
          <w:lang w:val="en-GB"/>
        </w:rPr>
        <w:br/>
      </w:r>
      <w:r>
        <w:rPr>
          <w:rFonts w:eastAsia="SimSun" w:hint="eastAsia"/>
          <w:lang w:val="en-GB" w:eastAsia="zh-CN"/>
        </w:rPr>
        <w:t xml:space="preserve">  </w:t>
      </w:r>
      <w:r>
        <w:rPr>
          <w:rFonts w:eastAsia="SimSun"/>
          <w:lang w:val="en-GB" w:eastAsia="zh-CN"/>
        </w:rPr>
        <w:t xml:space="preserve">  for(y=0; y&lt;</w:t>
      </w:r>
      <w:r w:rsidRPr="004A0881">
        <w:rPr>
          <w:rFonts w:eastAsia="SimSun"/>
          <w:lang w:val="en-GB"/>
        </w:rPr>
        <w:t xml:space="preserve"> </w:t>
      </w:r>
      <w:proofErr w:type="spellStart"/>
      <w:r w:rsidRPr="004A0881">
        <w:rPr>
          <w:rFonts w:eastAsia="SimSun"/>
          <w:lang w:val="en-GB"/>
        </w:rPr>
        <w:t>CroppedHeight</w:t>
      </w:r>
      <w:proofErr w:type="spellEnd"/>
      <w:r>
        <w:rPr>
          <w:rFonts w:eastAsia="SimSun"/>
          <w:lang w:val="en-GB"/>
        </w:rPr>
        <w:t>/</w:t>
      </w:r>
      <w:r w:rsidRPr="00171310">
        <w:rPr>
          <w:bCs/>
          <w:lang w:val="en-GB"/>
        </w:rPr>
        <w:t xml:space="preserve"> </w:t>
      </w:r>
      <w:proofErr w:type="spellStart"/>
      <w:r w:rsidRPr="00FD2A9A">
        <w:rPr>
          <w:bCs/>
          <w:lang w:val="en-GB"/>
        </w:rPr>
        <w:t>Sub</w:t>
      </w:r>
      <w:r>
        <w:rPr>
          <w:bCs/>
          <w:lang w:val="en-GB"/>
        </w:rPr>
        <w:t>Height</w:t>
      </w:r>
      <w:r w:rsidRPr="00FD2A9A">
        <w:rPr>
          <w:bCs/>
          <w:lang w:val="en-GB"/>
        </w:rPr>
        <w:t>C</w:t>
      </w:r>
      <w:proofErr w:type="spellEnd"/>
      <w:r>
        <w:rPr>
          <w:rFonts w:eastAsia="SimSun"/>
          <w:lang w:val="en-GB"/>
        </w:rPr>
        <w:t>; y++){</w:t>
      </w:r>
      <w:r>
        <w:rPr>
          <w:lang w:val="en-GB"/>
        </w:rPr>
        <w:br/>
      </w:r>
      <w:r>
        <w:rPr>
          <w:rFonts w:eastAsia="SimSun" w:hint="eastAsia"/>
          <w:lang w:val="en-GB" w:eastAsia="zh-CN"/>
        </w:rPr>
        <w:t xml:space="preserve">  </w:t>
      </w:r>
      <w:r>
        <w:rPr>
          <w:rFonts w:eastAsia="SimSun"/>
          <w:lang w:val="en-GB" w:eastAsia="zh-CN"/>
        </w:rPr>
        <w:t xml:space="preserve">  </w:t>
      </w:r>
      <w:r>
        <w:rPr>
          <w:rFonts w:eastAsia="SimSun" w:hint="eastAsia"/>
          <w:lang w:val="en-GB" w:eastAsia="zh-CN"/>
        </w:rPr>
        <w:t xml:space="preserve"> </w:t>
      </w:r>
      <w:r>
        <w:rPr>
          <w:rFonts w:eastAsia="SimSun"/>
          <w:lang w:val="en-GB" w:eastAsia="zh-CN"/>
        </w:rPr>
        <w:t xml:space="preserve"> </w:t>
      </w:r>
      <w:proofErr w:type="spellStart"/>
      <w:r>
        <w:rPr>
          <w:szCs w:val="22"/>
          <w:lang w:val="en-CA"/>
        </w:rPr>
        <w:t>outputCb</w:t>
      </w:r>
      <w:r w:rsidRPr="00FD2A9A">
        <w:rPr>
          <w:szCs w:val="22"/>
          <w:lang w:val="en-CA"/>
        </w:rPr>
        <w:t>Pic</w:t>
      </w:r>
      <w:proofErr w:type="spellEnd"/>
      <w:r>
        <w:rPr>
          <w:rFonts w:eastAsia="SimSun"/>
          <w:color w:val="000000" w:themeColor="text1"/>
          <w:szCs w:val="24"/>
          <w:lang w:val="en-CA" w:eastAsia="zh-CN"/>
        </w:rPr>
        <w:t>[</w:t>
      </w:r>
      <w:r w:rsidRPr="00B02AE3">
        <w:rPr>
          <w:rFonts w:eastAsia="SimSun"/>
          <w:color w:val="000000" w:themeColor="text1"/>
          <w:lang w:val="en-GB"/>
        </w:rPr>
        <w:t> </w:t>
      </w:r>
      <w:r>
        <w:rPr>
          <w:rFonts w:eastAsia="SimSun"/>
          <w:color w:val="000000" w:themeColor="text1"/>
          <w:szCs w:val="24"/>
          <w:lang w:val="en-CA" w:eastAsia="zh-CN"/>
        </w:rPr>
        <w:t>x</w:t>
      </w:r>
      <w:r w:rsidRPr="00B02AE3">
        <w:rPr>
          <w:rFonts w:eastAsia="SimSun"/>
          <w:color w:val="000000" w:themeColor="text1"/>
          <w:lang w:val="en-GB"/>
        </w:rPr>
        <w:t> </w:t>
      </w:r>
      <w:r>
        <w:rPr>
          <w:rFonts w:eastAsia="SimSun"/>
          <w:color w:val="000000" w:themeColor="text1"/>
          <w:szCs w:val="24"/>
          <w:lang w:val="en-CA" w:eastAsia="zh-CN"/>
        </w:rPr>
        <w:t>][</w:t>
      </w:r>
      <w:r w:rsidRPr="00B02AE3">
        <w:rPr>
          <w:rFonts w:eastAsia="SimSun"/>
          <w:color w:val="000000" w:themeColor="text1"/>
          <w:lang w:val="en-GB"/>
        </w:rPr>
        <w:t> </w:t>
      </w:r>
      <w:r>
        <w:rPr>
          <w:rFonts w:eastAsia="SimSun"/>
          <w:color w:val="000000" w:themeColor="text1"/>
          <w:szCs w:val="24"/>
          <w:lang w:val="en-CA" w:eastAsia="zh-CN"/>
        </w:rPr>
        <w:t>y</w:t>
      </w:r>
      <w:r w:rsidRPr="00B02AE3">
        <w:rPr>
          <w:rFonts w:eastAsia="SimSun"/>
          <w:color w:val="000000" w:themeColor="text1"/>
          <w:lang w:val="en-GB"/>
        </w:rPr>
        <w:t> </w:t>
      </w:r>
      <w:r>
        <w:rPr>
          <w:rFonts w:eastAsia="SimSun"/>
          <w:color w:val="000000" w:themeColor="text1"/>
          <w:szCs w:val="24"/>
          <w:lang w:val="en-CA" w:eastAsia="zh-CN"/>
        </w:rPr>
        <w:t xml:space="preserve">] = </w:t>
      </w:r>
      <w:proofErr w:type="spellStart"/>
      <w:r>
        <w:rPr>
          <w:lang w:val="en-GB"/>
        </w:rPr>
        <w:t>base</w:t>
      </w:r>
      <w:r w:rsidRPr="006467BC">
        <w:rPr>
          <w:lang w:val="en-GB"/>
        </w:rPr>
        <w:t>Cropped</w:t>
      </w:r>
      <w:r>
        <w:rPr>
          <w:lang w:val="en-GB"/>
        </w:rPr>
        <w:t>Cb</w:t>
      </w:r>
      <w:r w:rsidRPr="006467BC">
        <w:rPr>
          <w:lang w:val="en-GB"/>
        </w:rPr>
        <w:t>Pic</w:t>
      </w:r>
      <w:proofErr w:type="spellEnd"/>
      <w:r>
        <w:rPr>
          <w:rFonts w:eastAsia="SimSun"/>
          <w:lang w:val="en-GB"/>
        </w:rPr>
        <w:t xml:space="preserve"> [</w:t>
      </w:r>
      <w:r w:rsidRPr="00B02AE3">
        <w:rPr>
          <w:rFonts w:eastAsia="SimSun"/>
          <w:color w:val="000000" w:themeColor="text1"/>
          <w:lang w:val="en-GB"/>
        </w:rPr>
        <w:t> </w:t>
      </w:r>
      <w:r>
        <w:rPr>
          <w:rFonts w:eastAsia="SimSun"/>
          <w:lang w:val="en-GB"/>
        </w:rPr>
        <w:t>x</w:t>
      </w:r>
      <w:r w:rsidRPr="00B02AE3">
        <w:rPr>
          <w:rFonts w:eastAsia="SimSun"/>
          <w:color w:val="000000" w:themeColor="text1"/>
          <w:lang w:val="en-GB"/>
        </w:rPr>
        <w:t> </w:t>
      </w:r>
      <w:r>
        <w:rPr>
          <w:rFonts w:eastAsia="SimSun"/>
          <w:lang w:val="en-GB"/>
        </w:rPr>
        <w:t>][</w:t>
      </w:r>
      <w:r w:rsidRPr="00B02AE3">
        <w:rPr>
          <w:rFonts w:eastAsia="SimSun"/>
          <w:color w:val="000000" w:themeColor="text1"/>
          <w:lang w:val="en-GB"/>
        </w:rPr>
        <w:t> </w:t>
      </w:r>
      <w:r>
        <w:rPr>
          <w:rFonts w:eastAsia="SimSun"/>
          <w:lang w:val="en-GB"/>
        </w:rPr>
        <w:t>y</w:t>
      </w:r>
      <w:r w:rsidRPr="00B02AE3">
        <w:rPr>
          <w:rFonts w:eastAsia="SimSun"/>
          <w:color w:val="000000" w:themeColor="text1"/>
          <w:lang w:val="en-GB"/>
        </w:rPr>
        <w:t> </w:t>
      </w:r>
      <w:r>
        <w:rPr>
          <w:rFonts w:eastAsia="SimSun"/>
          <w:lang w:val="en-GB"/>
        </w:rPr>
        <w:t>]</w:t>
      </w:r>
      <w:r w:rsidRPr="00DC0383">
        <w:rPr>
          <w:lang w:val="en-GB"/>
        </w:rPr>
        <w:t xml:space="preserve"> </w:t>
      </w:r>
      <w:r>
        <w:rPr>
          <w:lang w:val="en-GB"/>
        </w:rPr>
        <w:br/>
      </w:r>
      <w:r>
        <w:rPr>
          <w:rFonts w:eastAsia="SimSun" w:hint="eastAsia"/>
          <w:lang w:val="en-GB" w:eastAsia="zh-CN"/>
        </w:rPr>
        <w:t xml:space="preserve">  </w:t>
      </w:r>
      <w:r>
        <w:rPr>
          <w:rFonts w:eastAsia="SimSun"/>
          <w:lang w:val="en-GB" w:eastAsia="zh-CN"/>
        </w:rPr>
        <w:t xml:space="preserve">  </w:t>
      </w:r>
      <w:r>
        <w:rPr>
          <w:rFonts w:eastAsia="SimSun" w:hint="eastAsia"/>
          <w:lang w:val="en-GB" w:eastAsia="zh-CN"/>
        </w:rPr>
        <w:t xml:space="preserve"> </w:t>
      </w:r>
      <w:r>
        <w:rPr>
          <w:rFonts w:eastAsia="SimSun"/>
          <w:lang w:val="en-GB" w:eastAsia="zh-CN"/>
        </w:rPr>
        <w:t xml:space="preserve"> </w:t>
      </w:r>
      <w:proofErr w:type="spellStart"/>
      <w:r>
        <w:rPr>
          <w:szCs w:val="22"/>
          <w:lang w:val="en-CA"/>
        </w:rPr>
        <w:t>outputCr</w:t>
      </w:r>
      <w:r w:rsidRPr="00FD2A9A">
        <w:rPr>
          <w:szCs w:val="22"/>
          <w:lang w:val="en-CA"/>
        </w:rPr>
        <w:t>Pic</w:t>
      </w:r>
      <w:proofErr w:type="spellEnd"/>
      <w:r>
        <w:rPr>
          <w:rFonts w:eastAsia="SimSun"/>
          <w:color w:val="000000" w:themeColor="text1"/>
          <w:szCs w:val="24"/>
          <w:lang w:val="en-CA" w:eastAsia="zh-CN"/>
        </w:rPr>
        <w:t>[</w:t>
      </w:r>
      <w:r w:rsidRPr="00B02AE3">
        <w:rPr>
          <w:rFonts w:eastAsia="SimSun"/>
          <w:color w:val="000000" w:themeColor="text1"/>
          <w:lang w:val="en-GB"/>
        </w:rPr>
        <w:t> </w:t>
      </w:r>
      <w:r>
        <w:rPr>
          <w:rFonts w:eastAsia="SimSun"/>
          <w:color w:val="000000" w:themeColor="text1"/>
          <w:szCs w:val="24"/>
          <w:lang w:val="en-CA" w:eastAsia="zh-CN"/>
        </w:rPr>
        <w:t>x][</w:t>
      </w:r>
      <w:r w:rsidRPr="00B02AE3">
        <w:rPr>
          <w:rFonts w:eastAsia="SimSun"/>
          <w:color w:val="000000" w:themeColor="text1"/>
          <w:lang w:val="en-GB"/>
        </w:rPr>
        <w:t> </w:t>
      </w:r>
      <w:r>
        <w:rPr>
          <w:rFonts w:eastAsia="SimSun"/>
          <w:color w:val="000000" w:themeColor="text1"/>
          <w:szCs w:val="24"/>
          <w:lang w:val="en-CA" w:eastAsia="zh-CN"/>
        </w:rPr>
        <w:t>y</w:t>
      </w:r>
      <w:r w:rsidRPr="00B02AE3">
        <w:rPr>
          <w:rFonts w:eastAsia="SimSun"/>
          <w:color w:val="000000" w:themeColor="text1"/>
          <w:lang w:val="en-GB"/>
        </w:rPr>
        <w:t> </w:t>
      </w:r>
      <w:r>
        <w:rPr>
          <w:rFonts w:eastAsia="SimSun"/>
          <w:color w:val="000000" w:themeColor="text1"/>
          <w:szCs w:val="24"/>
          <w:lang w:val="en-CA" w:eastAsia="zh-CN"/>
        </w:rPr>
        <w:t xml:space="preserve">] = </w:t>
      </w:r>
      <w:proofErr w:type="spellStart"/>
      <w:r>
        <w:rPr>
          <w:lang w:val="en-GB"/>
        </w:rPr>
        <w:t>base</w:t>
      </w:r>
      <w:r w:rsidRPr="006467BC">
        <w:rPr>
          <w:lang w:val="en-GB"/>
        </w:rPr>
        <w:t>Cropped</w:t>
      </w:r>
      <w:r>
        <w:rPr>
          <w:lang w:val="en-GB"/>
        </w:rPr>
        <w:t>Cb</w:t>
      </w:r>
      <w:r w:rsidRPr="006467BC">
        <w:rPr>
          <w:lang w:val="en-GB"/>
        </w:rPr>
        <w:t>Pic</w:t>
      </w:r>
      <w:proofErr w:type="spellEnd"/>
      <w:r>
        <w:rPr>
          <w:rFonts w:eastAsia="SimSun"/>
          <w:lang w:val="en-GB"/>
        </w:rPr>
        <w:t xml:space="preserve"> [</w:t>
      </w:r>
      <w:r w:rsidRPr="00B02AE3">
        <w:rPr>
          <w:rFonts w:eastAsia="SimSun"/>
          <w:color w:val="000000" w:themeColor="text1"/>
          <w:lang w:val="en-GB"/>
        </w:rPr>
        <w:t> </w:t>
      </w:r>
      <w:r>
        <w:rPr>
          <w:rFonts w:eastAsia="SimSun"/>
          <w:lang w:val="en-GB"/>
        </w:rPr>
        <w:t>x</w:t>
      </w:r>
      <w:r w:rsidRPr="00B02AE3">
        <w:rPr>
          <w:rFonts w:eastAsia="SimSun"/>
          <w:color w:val="000000" w:themeColor="text1"/>
          <w:lang w:val="en-GB"/>
        </w:rPr>
        <w:t> </w:t>
      </w:r>
      <w:r>
        <w:rPr>
          <w:rFonts w:eastAsia="SimSun"/>
          <w:lang w:val="en-GB"/>
        </w:rPr>
        <w:t>][</w:t>
      </w:r>
      <w:r w:rsidRPr="00B02AE3">
        <w:rPr>
          <w:rFonts w:eastAsia="SimSun"/>
          <w:color w:val="000000" w:themeColor="text1"/>
          <w:lang w:val="en-GB"/>
        </w:rPr>
        <w:t> </w:t>
      </w:r>
      <w:r>
        <w:rPr>
          <w:rFonts w:eastAsia="SimSun"/>
          <w:lang w:val="en-GB"/>
        </w:rPr>
        <w:t>y</w:t>
      </w:r>
      <w:r w:rsidRPr="00B02AE3">
        <w:rPr>
          <w:rFonts w:eastAsia="SimSun"/>
          <w:color w:val="000000" w:themeColor="text1"/>
          <w:lang w:val="en-GB"/>
        </w:rPr>
        <w:t> </w:t>
      </w:r>
      <w:r>
        <w:rPr>
          <w:rFonts w:eastAsia="SimSun"/>
          <w:lang w:val="en-GB"/>
        </w:rPr>
        <w:t>]</w:t>
      </w:r>
      <w:r w:rsidRPr="00DC0383">
        <w:rPr>
          <w:lang w:val="en-GB"/>
        </w:rPr>
        <w:t xml:space="preserve"> </w:t>
      </w:r>
      <w:r>
        <w:rPr>
          <w:lang w:val="en-GB"/>
        </w:rPr>
        <w:br/>
      </w:r>
      <w:r>
        <w:rPr>
          <w:rFonts w:eastAsia="SimSun" w:hint="eastAsia"/>
          <w:lang w:val="en-GB" w:eastAsia="zh-CN"/>
        </w:rPr>
        <w:t xml:space="preserve">  </w:t>
      </w:r>
      <w:r>
        <w:rPr>
          <w:rFonts w:eastAsia="SimSun"/>
          <w:lang w:val="en-GB" w:eastAsia="zh-CN"/>
        </w:rPr>
        <w:t xml:space="preserve">  </w:t>
      </w:r>
      <w:r>
        <w:rPr>
          <w:rFonts w:eastAsia="SimSun" w:hint="eastAsia"/>
          <w:lang w:val="en-GB" w:eastAsia="zh-CN"/>
        </w:rPr>
        <w:t>}</w:t>
      </w:r>
      <w:r>
        <w:rPr>
          <w:lang w:val="en-GB"/>
        </w:rPr>
        <w:br/>
      </w:r>
      <w:r>
        <w:rPr>
          <w:rFonts w:eastAsia="SimSun" w:hint="eastAsia"/>
          <w:lang w:val="en-GB" w:eastAsia="zh-CN"/>
        </w:rPr>
        <w:t xml:space="preserve">  }</w:t>
      </w:r>
      <w:r>
        <w:rPr>
          <w:lang w:val="en-GB"/>
        </w:rPr>
        <w:br/>
      </w:r>
      <w:r>
        <w:rPr>
          <w:rFonts w:eastAsia="SimSun" w:hint="eastAsia"/>
          <w:lang w:val="en-GB" w:eastAsia="zh-CN"/>
        </w:rPr>
        <w:t>}</w:t>
      </w:r>
    </w:p>
    <w:p w14:paraId="200FCCFA" w14:textId="77777777" w:rsidR="00580A04" w:rsidRDefault="00580A04" w:rsidP="00580A04">
      <w:pPr>
        <w:pStyle w:val="Equation"/>
        <w:tabs>
          <w:tab w:val="left" w:pos="1080"/>
          <w:tab w:val="left" w:pos="1350"/>
          <w:tab w:val="left" w:pos="1980"/>
          <w:tab w:val="left" w:pos="2340"/>
        </w:tabs>
        <w:spacing w:before="0" w:after="0"/>
        <w:ind w:left="720"/>
        <w:rPr>
          <w:noProof/>
          <w:lang w:eastAsia="zh-CN"/>
        </w:rPr>
      </w:pPr>
    </w:p>
    <w:p w14:paraId="1FD3AA3D" w14:textId="0EEF5451" w:rsidR="00F20F40" w:rsidRDefault="00F20F40" w:rsidP="00F20F40">
      <w:pPr>
        <w:pStyle w:val="Heading2"/>
        <w:rPr>
          <w:lang w:val="en-CA"/>
        </w:rPr>
      </w:pPr>
      <w:bookmarkStart w:id="44" w:name="_Ref147395477"/>
      <w:r>
        <w:rPr>
          <w:lang w:val="en-CA"/>
        </w:rPr>
        <w:t>Option 2 of Generative face video SEI message</w:t>
      </w:r>
      <w:bookmarkEnd w:id="44"/>
    </w:p>
    <w:p w14:paraId="303C2858" w14:textId="4C9B2AB5" w:rsidR="00885797" w:rsidRDefault="00885797" w:rsidP="00F20F40">
      <w:pPr>
        <w:rPr>
          <w:szCs w:val="22"/>
          <w:lang w:val="en-CA"/>
        </w:rPr>
      </w:pPr>
      <w:r w:rsidRPr="00885797">
        <w:rPr>
          <w:szCs w:val="22"/>
          <w:lang w:val="en-CA"/>
        </w:rPr>
        <w:t xml:space="preserve">Add each group and subgroup of the proposed method to </w:t>
      </w:r>
      <w:proofErr w:type="spellStart"/>
      <w:r w:rsidRPr="00885797">
        <w:rPr>
          <w:szCs w:val="22"/>
          <w:lang w:val="en-CA"/>
        </w:rPr>
        <w:t>gfv_matrix_type_idx</w:t>
      </w:r>
      <w:proofErr w:type="spellEnd"/>
      <w:r>
        <w:rPr>
          <w:szCs w:val="22"/>
          <w:lang w:val="en-CA"/>
        </w:rPr>
        <w:t xml:space="preserve"> of JVET-AE0280</w:t>
      </w:r>
      <w:r w:rsidRPr="00885797">
        <w:rPr>
          <w:szCs w:val="22"/>
          <w:lang w:val="en-CA"/>
        </w:rPr>
        <w:t xml:space="preserve">, and integrate the original </w:t>
      </w:r>
      <w:r>
        <w:rPr>
          <w:szCs w:val="22"/>
          <w:lang w:val="en-CA"/>
        </w:rPr>
        <w:t xml:space="preserve">index </w:t>
      </w:r>
      <w:r w:rsidRPr="00885797">
        <w:rPr>
          <w:szCs w:val="22"/>
          <w:lang w:val="en-CA"/>
        </w:rPr>
        <w:t xml:space="preserve">2 </w:t>
      </w:r>
      <w:r>
        <w:rPr>
          <w:szCs w:val="22"/>
          <w:lang w:val="en-CA"/>
        </w:rPr>
        <w:t>–</w:t>
      </w:r>
      <w:r w:rsidRPr="00885797">
        <w:rPr>
          <w:szCs w:val="22"/>
          <w:lang w:val="en-CA"/>
        </w:rPr>
        <w:t xml:space="preserve"> 6</w:t>
      </w:r>
      <w:r>
        <w:rPr>
          <w:szCs w:val="22"/>
          <w:lang w:val="en-CA"/>
        </w:rPr>
        <w:t xml:space="preserve"> matrices</w:t>
      </w:r>
      <w:r w:rsidRPr="00885797">
        <w:rPr>
          <w:szCs w:val="22"/>
          <w:lang w:val="en-CA"/>
        </w:rPr>
        <w:t xml:space="preserve"> </w:t>
      </w:r>
      <w:r>
        <w:rPr>
          <w:szCs w:val="22"/>
          <w:lang w:val="en-CA"/>
        </w:rPr>
        <w:t xml:space="preserve">of JVET-AE0280 </w:t>
      </w:r>
      <w:r w:rsidRPr="00885797">
        <w:rPr>
          <w:szCs w:val="22"/>
          <w:lang w:val="en-CA"/>
        </w:rPr>
        <w:t>into the group of the proposed method.</w:t>
      </w:r>
    </w:p>
    <w:p w14:paraId="389C31B9" w14:textId="427F7F1C" w:rsidR="00F20F40" w:rsidRDefault="00F20F40" w:rsidP="00F20F40">
      <w:pPr>
        <w:rPr>
          <w:szCs w:val="22"/>
          <w:lang w:val="en-CA"/>
        </w:rPr>
      </w:pPr>
      <w:r>
        <w:rPr>
          <w:szCs w:val="22"/>
          <w:lang w:val="en-CA"/>
        </w:rPr>
        <w:t xml:space="preserve">In particular, the following parameters are proposed to be added: </w:t>
      </w:r>
    </w:p>
    <w:p w14:paraId="5B2C4F56" w14:textId="77777777" w:rsidR="00F20F40" w:rsidRDefault="00F20F40" w:rsidP="00F20F40">
      <w:pPr>
        <w:pStyle w:val="ListParagraph"/>
        <w:numPr>
          <w:ilvl w:val="0"/>
          <w:numId w:val="56"/>
        </w:numPr>
        <w:rPr>
          <w:szCs w:val="22"/>
          <w:lang w:val="en-CA"/>
        </w:rPr>
      </w:pPr>
      <w:proofErr w:type="spellStart"/>
      <w:r w:rsidRPr="00EC34FC">
        <w:rPr>
          <w:szCs w:val="22"/>
          <w:u w:val="single"/>
          <w:lang w:val="en-CA"/>
        </w:rPr>
        <w:t>gfv_group_order_flag</w:t>
      </w:r>
      <w:proofErr w:type="spellEnd"/>
      <w:r>
        <w:rPr>
          <w:szCs w:val="22"/>
          <w:lang w:val="en-CA"/>
        </w:rPr>
        <w:br/>
        <w:t xml:space="preserve">To identify if the group should be treated as a global motion matrix (default) or localised motions. </w:t>
      </w:r>
    </w:p>
    <w:p w14:paraId="4DEC7ADF" w14:textId="77777777" w:rsidR="00F20F40" w:rsidRPr="00EC34FC" w:rsidRDefault="00F20F40" w:rsidP="00F20F40">
      <w:pPr>
        <w:pStyle w:val="ListParagraph"/>
        <w:numPr>
          <w:ilvl w:val="0"/>
          <w:numId w:val="56"/>
        </w:numPr>
        <w:rPr>
          <w:szCs w:val="22"/>
          <w:u w:val="single"/>
          <w:lang w:val="en-CA"/>
        </w:rPr>
      </w:pPr>
      <w:proofErr w:type="spellStart"/>
      <w:r w:rsidRPr="00EC34FC">
        <w:rPr>
          <w:szCs w:val="22"/>
          <w:u w:val="single"/>
          <w:lang w:val="en-CA"/>
        </w:rPr>
        <w:t>gfv_transform_order_idx</w:t>
      </w:r>
      <w:proofErr w:type="spellEnd"/>
      <w:r w:rsidRPr="00EC34FC">
        <w:rPr>
          <w:szCs w:val="22"/>
          <w:u w:val="single"/>
          <w:lang w:val="en-CA"/>
        </w:rPr>
        <w:t xml:space="preserve">, </w:t>
      </w:r>
      <w:proofErr w:type="spellStart"/>
      <w:r w:rsidRPr="00EC34FC">
        <w:rPr>
          <w:szCs w:val="22"/>
          <w:u w:val="single"/>
          <w:lang w:val="en-CA"/>
        </w:rPr>
        <w:t>gfv_transform_type_idx</w:t>
      </w:r>
      <w:proofErr w:type="spellEnd"/>
      <w:r>
        <w:rPr>
          <w:szCs w:val="22"/>
          <w:u w:val="single"/>
          <w:lang w:val="en-CA"/>
        </w:rPr>
        <w:br/>
      </w:r>
      <w:r>
        <w:rPr>
          <w:szCs w:val="22"/>
          <w:lang w:val="en-CA"/>
        </w:rPr>
        <w:t>For a particular decomposed transform, the type of transform matrices that are decoded from the bitstream. This is only applicable if the affine transform is decomposed into fundamental matrices.</w:t>
      </w:r>
    </w:p>
    <w:p w14:paraId="043294AF" w14:textId="77777777" w:rsidR="00F20F40" w:rsidRPr="00EC34FC" w:rsidRDefault="00F20F40" w:rsidP="00F20F40">
      <w:pPr>
        <w:pStyle w:val="ListParagraph"/>
        <w:numPr>
          <w:ilvl w:val="0"/>
          <w:numId w:val="56"/>
        </w:numPr>
        <w:rPr>
          <w:szCs w:val="22"/>
          <w:u w:val="single"/>
          <w:lang w:val="en-CA"/>
        </w:rPr>
      </w:pPr>
      <w:proofErr w:type="spellStart"/>
      <w:r w:rsidRPr="00047AC8">
        <w:rPr>
          <w:szCs w:val="22"/>
          <w:u w:val="single"/>
          <w:lang w:val="en-CA"/>
        </w:rPr>
        <w:t>gfv_matrix_</w:t>
      </w:r>
      <w:r>
        <w:rPr>
          <w:szCs w:val="22"/>
          <w:u w:val="single"/>
          <w:lang w:val="en-CA"/>
        </w:rPr>
        <w:t>for_equal_scale_flag</w:t>
      </w:r>
      <w:proofErr w:type="spellEnd"/>
      <w:r>
        <w:rPr>
          <w:szCs w:val="22"/>
          <w:u w:val="single"/>
          <w:lang w:val="en-CA"/>
        </w:rPr>
        <w:br/>
      </w:r>
      <w:r>
        <w:rPr>
          <w:szCs w:val="22"/>
          <w:lang w:val="en-CA"/>
        </w:rPr>
        <w:t>For scaling matrices of decomposed transforms, to indicate if scaling factors for all dimensions should be signaled only once and treated as equal values across all dimensions.</w:t>
      </w:r>
    </w:p>
    <w:p w14:paraId="237E9E9F" w14:textId="77777777" w:rsidR="00F20F40" w:rsidRPr="00EC34FC" w:rsidRDefault="00F20F40" w:rsidP="00F20F40">
      <w:pPr>
        <w:pStyle w:val="ListParagraph"/>
        <w:numPr>
          <w:ilvl w:val="0"/>
          <w:numId w:val="56"/>
        </w:numPr>
        <w:rPr>
          <w:szCs w:val="22"/>
          <w:u w:val="single"/>
          <w:lang w:val="en-CA"/>
        </w:rPr>
      </w:pPr>
      <w:proofErr w:type="spellStart"/>
      <w:r w:rsidRPr="00EC34FC">
        <w:rPr>
          <w:szCs w:val="22"/>
          <w:u w:val="single"/>
          <w:lang w:val="en-CA"/>
        </w:rPr>
        <w:t>gfv_kp_group_flag</w:t>
      </w:r>
      <w:proofErr w:type="spellEnd"/>
      <w:r w:rsidRPr="00EC34FC">
        <w:rPr>
          <w:szCs w:val="22"/>
          <w:u w:val="single"/>
          <w:lang w:val="en-CA"/>
        </w:rPr>
        <w:t xml:space="preserve">, </w:t>
      </w:r>
      <w:proofErr w:type="spellStart"/>
      <w:r w:rsidRPr="00EC34FC">
        <w:rPr>
          <w:szCs w:val="22"/>
          <w:u w:val="single"/>
          <w:lang w:val="en-CA"/>
        </w:rPr>
        <w:t>gfv_kp_group_idx</w:t>
      </w:r>
      <w:proofErr w:type="spellEnd"/>
      <w:r>
        <w:rPr>
          <w:szCs w:val="22"/>
          <w:u w:val="single"/>
          <w:lang w:val="en-CA"/>
        </w:rPr>
        <w:t xml:space="preserve">, </w:t>
      </w:r>
      <w:proofErr w:type="spellStart"/>
      <w:r w:rsidRPr="00047AC8">
        <w:rPr>
          <w:szCs w:val="22"/>
          <w:u w:val="single"/>
          <w:lang w:val="en-CA"/>
        </w:rPr>
        <w:t>gfv_kp_</w:t>
      </w:r>
      <w:r>
        <w:rPr>
          <w:szCs w:val="22"/>
          <w:u w:val="single"/>
          <w:lang w:val="en-CA"/>
        </w:rPr>
        <w:t>sub_</w:t>
      </w:r>
      <w:r w:rsidRPr="00047AC8">
        <w:rPr>
          <w:szCs w:val="22"/>
          <w:u w:val="single"/>
          <w:lang w:val="en-CA"/>
        </w:rPr>
        <w:t>group_idx</w:t>
      </w:r>
      <w:proofErr w:type="spellEnd"/>
      <w:r>
        <w:rPr>
          <w:szCs w:val="22"/>
          <w:u w:val="single"/>
          <w:lang w:val="en-CA"/>
        </w:rPr>
        <w:br/>
      </w:r>
      <w:r>
        <w:rPr>
          <w:szCs w:val="22"/>
          <w:lang w:val="en-CA"/>
        </w:rPr>
        <w:t>To indicate the group (and possible sub-group) that a landmark is assigned to.</w:t>
      </w:r>
    </w:p>
    <w:p w14:paraId="4B97F135" w14:textId="77777777" w:rsidR="00F20F40" w:rsidRDefault="00F20F40" w:rsidP="00F20F40">
      <w:pPr>
        <w:rPr>
          <w:szCs w:val="22"/>
          <w:lang w:val="en-CA"/>
        </w:rPr>
      </w:pPr>
      <w:r>
        <w:rPr>
          <w:szCs w:val="22"/>
          <w:lang w:val="en-CA"/>
        </w:rPr>
        <w:t>In addition, the following parameters are proposed to be modified:</w:t>
      </w:r>
    </w:p>
    <w:p w14:paraId="1F0D67FB" w14:textId="77777777" w:rsidR="00F20F40" w:rsidRPr="00047AC8" w:rsidRDefault="00F20F40" w:rsidP="00F20F40">
      <w:pPr>
        <w:pStyle w:val="ListParagraph"/>
        <w:numPr>
          <w:ilvl w:val="0"/>
          <w:numId w:val="56"/>
        </w:numPr>
        <w:rPr>
          <w:szCs w:val="22"/>
          <w:u w:val="single"/>
          <w:lang w:val="en-CA"/>
        </w:rPr>
      </w:pPr>
      <w:proofErr w:type="spellStart"/>
      <w:r w:rsidRPr="00047AC8">
        <w:rPr>
          <w:szCs w:val="22"/>
          <w:u w:val="single"/>
          <w:lang w:val="en-CA"/>
        </w:rPr>
        <w:t>gfv_matrix_width</w:t>
      </w:r>
      <w:proofErr w:type="spellEnd"/>
      <w:r w:rsidRPr="00047AC8">
        <w:rPr>
          <w:szCs w:val="22"/>
          <w:u w:val="single"/>
          <w:lang w:val="en-CA"/>
        </w:rPr>
        <w:t xml:space="preserve">, </w:t>
      </w:r>
      <w:proofErr w:type="spellStart"/>
      <w:r w:rsidRPr="00047AC8">
        <w:rPr>
          <w:szCs w:val="22"/>
          <w:u w:val="single"/>
          <w:lang w:val="en-CA"/>
        </w:rPr>
        <w:t>gfv_matrix_height</w:t>
      </w:r>
      <w:proofErr w:type="spellEnd"/>
      <w:r>
        <w:rPr>
          <w:szCs w:val="22"/>
          <w:u w:val="single"/>
          <w:lang w:val="en-CA"/>
        </w:rPr>
        <w:t xml:space="preserve"> </w:t>
      </w:r>
      <w:r>
        <w:rPr>
          <w:szCs w:val="22"/>
          <w:u w:val="single"/>
          <w:lang w:val="en-CA"/>
        </w:rPr>
        <w:br/>
      </w:r>
      <w:r>
        <w:rPr>
          <w:szCs w:val="22"/>
          <w:lang w:val="en-CA"/>
        </w:rPr>
        <w:t xml:space="preserve">Size of each decoded matrix. In this proposal, its definition is removed from </w:t>
      </w:r>
      <w:proofErr w:type="spellStart"/>
      <w:r>
        <w:rPr>
          <w:szCs w:val="22"/>
          <w:lang w:val="en-CA"/>
        </w:rPr>
        <w:t>gfv_matrix_type_idx’s</w:t>
      </w:r>
      <w:proofErr w:type="spellEnd"/>
      <w:r>
        <w:rPr>
          <w:szCs w:val="22"/>
          <w:lang w:val="en-CA"/>
        </w:rPr>
        <w:t xml:space="preserve"> scope to allow for flexibility in defining matrix types without size restriction, and scalability in sending any number of parameters for each matrix. In addition, both </w:t>
      </w:r>
      <w:r w:rsidRPr="00142D31">
        <w:rPr>
          <w:szCs w:val="22"/>
          <w:lang w:val="en-CA"/>
        </w:rPr>
        <w:t xml:space="preserve">matrix height and width can be equal to 0 to allow for scenarios </w:t>
      </w:r>
      <w:r>
        <w:rPr>
          <w:szCs w:val="22"/>
          <w:lang w:val="en-CA"/>
        </w:rPr>
        <w:t xml:space="preserve">where no </w:t>
      </w:r>
      <w:r w:rsidRPr="00142D31">
        <w:rPr>
          <w:szCs w:val="22"/>
          <w:lang w:val="en-CA"/>
        </w:rPr>
        <w:t>parameter</w:t>
      </w:r>
      <w:r>
        <w:rPr>
          <w:szCs w:val="22"/>
          <w:lang w:val="en-CA"/>
        </w:rPr>
        <w:t>s of the affine</w:t>
      </w:r>
      <w:r w:rsidRPr="00142D31">
        <w:rPr>
          <w:szCs w:val="22"/>
          <w:lang w:val="en-CA"/>
        </w:rPr>
        <w:t xml:space="preserve"> model</w:t>
      </w:r>
      <w:r>
        <w:rPr>
          <w:szCs w:val="22"/>
          <w:lang w:val="en-CA"/>
        </w:rPr>
        <w:t xml:space="preserve"> are sent.</w:t>
      </w:r>
    </w:p>
    <w:p w14:paraId="605AC6F9" w14:textId="77777777" w:rsidR="00F20F40" w:rsidRPr="00047AC8" w:rsidRDefault="00F20F40" w:rsidP="00F20F40">
      <w:pPr>
        <w:pStyle w:val="ListParagraph"/>
        <w:numPr>
          <w:ilvl w:val="0"/>
          <w:numId w:val="56"/>
        </w:numPr>
        <w:rPr>
          <w:szCs w:val="22"/>
          <w:u w:val="single"/>
          <w:lang w:val="en-CA"/>
        </w:rPr>
      </w:pPr>
      <w:proofErr w:type="spellStart"/>
      <w:r w:rsidRPr="00047AC8">
        <w:rPr>
          <w:szCs w:val="22"/>
          <w:u w:val="single"/>
          <w:lang w:val="en-CA"/>
        </w:rPr>
        <w:t>gfv_matrix_</w:t>
      </w:r>
      <w:r>
        <w:rPr>
          <w:szCs w:val="22"/>
          <w:u w:val="single"/>
          <w:lang w:val="en-CA"/>
        </w:rPr>
        <w:t>type_idx</w:t>
      </w:r>
      <w:proofErr w:type="spellEnd"/>
      <w:r>
        <w:rPr>
          <w:szCs w:val="22"/>
          <w:u w:val="single"/>
          <w:lang w:val="en-CA"/>
        </w:rPr>
        <w:br/>
      </w:r>
      <w:r>
        <w:rPr>
          <w:szCs w:val="22"/>
          <w:lang w:val="en-CA"/>
        </w:rPr>
        <w:t>Definition expanded to include more groups or sub-groups that landmarks can be partitioned to.</w:t>
      </w:r>
    </w:p>
    <w:p w14:paraId="251AA70A" w14:textId="5FE3EE2C" w:rsidR="00F20F40" w:rsidRPr="0077508D" w:rsidRDefault="00F20F40" w:rsidP="00091B6F">
      <w:pPr>
        <w:pStyle w:val="Heading3"/>
        <w:rPr>
          <w:lang w:val="en-CA"/>
        </w:rPr>
      </w:pPr>
      <w:r>
        <w:rPr>
          <w:lang w:val="en-CA"/>
        </w:rPr>
        <w:t>Syntax of generative face video SEI message</w:t>
      </w:r>
      <w:r w:rsidR="00F967B8">
        <w:rPr>
          <w:lang w:val="en-CA"/>
        </w:rPr>
        <w:t xml:space="preserve"> [Option 2]</w:t>
      </w:r>
    </w:p>
    <w:p w14:paraId="0A86FE55" w14:textId="1ABE0510" w:rsidR="00F20F40" w:rsidRPr="00940E0A" w:rsidRDefault="00F20F40" w:rsidP="00F20F40">
      <w:pPr>
        <w:pStyle w:val="TableTitle"/>
        <w:rPr>
          <w:noProof/>
          <w:lang w:val="en-CA"/>
        </w:rPr>
      </w:pPr>
      <w:r w:rsidRPr="0059722A">
        <w:rPr>
          <w:noProof/>
          <w:lang w:val="en-CA"/>
        </w:rPr>
        <w:t xml:space="preserve">Table </w:t>
      </w:r>
      <w:r w:rsidRPr="0059722A">
        <w:rPr>
          <w:noProof/>
          <w:lang w:val="en-CA"/>
        </w:rPr>
        <w:fldChar w:fldCharType="begin"/>
      </w:r>
      <w:r w:rsidRPr="0059722A">
        <w:rPr>
          <w:noProof/>
          <w:lang w:val="en-CA"/>
        </w:rPr>
        <w:instrText xml:space="preserve"> SEQ Table \* ARABIC </w:instrText>
      </w:r>
      <w:r w:rsidRPr="0059722A">
        <w:rPr>
          <w:noProof/>
          <w:lang w:val="en-CA"/>
        </w:rPr>
        <w:fldChar w:fldCharType="separate"/>
      </w:r>
      <w:ins w:id="45" w:author="Jing Yuan Thong" w:date="2023-10-15T19:32:00Z">
        <w:r w:rsidR="00E8326B">
          <w:rPr>
            <w:noProof/>
            <w:lang w:val="en-CA"/>
          </w:rPr>
          <w:t>8</w:t>
        </w:r>
      </w:ins>
      <w:del w:id="46" w:author="Jing Yuan Thong" w:date="2023-10-15T19:32:00Z">
        <w:r w:rsidDel="00E8326B">
          <w:rPr>
            <w:noProof/>
            <w:lang w:val="en-CA"/>
          </w:rPr>
          <w:delText>2</w:delText>
        </w:r>
      </w:del>
      <w:r w:rsidRPr="0059722A">
        <w:rPr>
          <w:noProof/>
          <w:lang w:val="en-CA"/>
        </w:rPr>
        <w:fldChar w:fldCharType="end"/>
      </w:r>
      <w:r w:rsidRPr="0059722A">
        <w:rPr>
          <w:noProof/>
          <w:lang w:val="en-CA"/>
        </w:rPr>
        <w:t xml:space="preserve"> - </w:t>
      </w:r>
      <w:r>
        <w:rPr>
          <w:noProof/>
          <w:lang w:val="en-CA"/>
        </w:rPr>
        <w:t>generative face video SEI message syntax</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55"/>
        <w:gridCol w:w="1247"/>
      </w:tblGrid>
      <w:tr w:rsidR="00F20F40" w:rsidRPr="00B02AE3" w14:paraId="53982969" w14:textId="77777777" w:rsidTr="00EC34FC">
        <w:trPr>
          <w:trHeight w:val="204"/>
          <w:jc w:val="center"/>
        </w:trPr>
        <w:tc>
          <w:tcPr>
            <w:tcW w:w="8455" w:type="dxa"/>
          </w:tcPr>
          <w:p w14:paraId="77D7B23B" w14:textId="77777777" w:rsidR="00F20F40" w:rsidRPr="00B02AE3" w:rsidRDefault="00F20F40" w:rsidP="00EC34FC">
            <w:pPr>
              <w:keepNext/>
              <w:keepLines/>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color w:val="000000" w:themeColor="text1"/>
                <w:lang w:val="en-GB"/>
              </w:rPr>
            </w:pPr>
            <w:r>
              <w:rPr>
                <w:noProof/>
                <w:lang w:val="en-CA"/>
              </w:rPr>
              <w:t>g</w:t>
            </w:r>
            <w:r>
              <w:rPr>
                <w:rFonts w:hint="eastAsia"/>
                <w:noProof/>
                <w:lang w:val="en-CA" w:eastAsia="zh-CN"/>
              </w:rPr>
              <w:t>ener</w:t>
            </w:r>
            <w:r>
              <w:rPr>
                <w:noProof/>
                <w:lang w:val="en-CA"/>
              </w:rPr>
              <w:t>ative_face_video</w:t>
            </w:r>
            <w:r w:rsidRPr="00B02AE3">
              <w:rPr>
                <w:rFonts w:eastAsia="SimSun"/>
                <w:color w:val="000000" w:themeColor="text1"/>
                <w:lang w:val="en-GB"/>
              </w:rPr>
              <w:t xml:space="preserve"> ( </w:t>
            </w:r>
            <w:proofErr w:type="spellStart"/>
            <w:r w:rsidRPr="00B02AE3">
              <w:rPr>
                <w:rFonts w:eastAsia="SimSun"/>
                <w:color w:val="000000" w:themeColor="text1"/>
                <w:lang w:val="en-GB"/>
              </w:rPr>
              <w:t>payloadSize</w:t>
            </w:r>
            <w:proofErr w:type="spellEnd"/>
            <w:r w:rsidRPr="00B02AE3">
              <w:rPr>
                <w:rFonts w:eastAsia="SimSun"/>
                <w:color w:val="000000" w:themeColor="text1"/>
                <w:lang w:val="en-GB"/>
              </w:rPr>
              <w:t> ) {</w:t>
            </w:r>
          </w:p>
        </w:tc>
        <w:tc>
          <w:tcPr>
            <w:tcW w:w="1247" w:type="dxa"/>
          </w:tcPr>
          <w:p w14:paraId="28DD79D8" w14:textId="77777777" w:rsidR="00F20F40" w:rsidRPr="00B02AE3" w:rsidRDefault="00F20F40" w:rsidP="00EC34F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r w:rsidRPr="00B02AE3">
              <w:rPr>
                <w:rFonts w:eastAsia="SimSun"/>
                <w:b/>
                <w:bCs/>
                <w:color w:val="000000" w:themeColor="text1"/>
                <w:lang w:val="en-GB"/>
              </w:rPr>
              <w:t>Descriptor</w:t>
            </w:r>
          </w:p>
        </w:tc>
      </w:tr>
      <w:tr w:rsidR="00F20F40" w:rsidRPr="00B02AE3" w14:paraId="3C288B9A" w14:textId="77777777" w:rsidTr="00EC34FC">
        <w:trPr>
          <w:trHeight w:val="204"/>
          <w:jc w:val="center"/>
        </w:trPr>
        <w:tc>
          <w:tcPr>
            <w:tcW w:w="8455" w:type="dxa"/>
          </w:tcPr>
          <w:p w14:paraId="0F798819" w14:textId="77777777" w:rsidR="00F20F40" w:rsidRDefault="00F20F40" w:rsidP="00EC34FC">
            <w:pPr>
              <w:keepNext/>
              <w:keepLines/>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noProof/>
                <w:lang w:val="en-CA"/>
              </w:rPr>
            </w:pPr>
            <w:r w:rsidRPr="00882BB3">
              <w:rPr>
                <w:b/>
                <w:bCs/>
                <w:lang w:val="en-GB" w:eastAsia="it-IT"/>
                <w14:glow w14:rad="0">
                  <w14:srgbClr w14:val="FFFFFF"/>
                </w14:glow>
              </w:rPr>
              <w:tab/>
            </w:r>
            <w:proofErr w:type="spellStart"/>
            <w:r w:rsidRPr="00882BB3">
              <w:rPr>
                <w:b/>
                <w:bCs/>
                <w:lang w:eastAsia="it-IT"/>
                <w14:glow w14:rad="0">
                  <w14:srgbClr w14:val="FFFFFF"/>
                </w14:glow>
              </w:rPr>
              <w:t>gfv_id</w:t>
            </w:r>
            <w:proofErr w:type="spellEnd"/>
          </w:p>
        </w:tc>
        <w:tc>
          <w:tcPr>
            <w:tcW w:w="1247" w:type="dxa"/>
          </w:tcPr>
          <w:p w14:paraId="4466F096" w14:textId="77777777" w:rsidR="00F20F40" w:rsidRPr="00B02AE3" w:rsidRDefault="00F20F40" w:rsidP="00EC34F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
                <w:bCs/>
                <w:color w:val="000000" w:themeColor="text1"/>
                <w:lang w:val="en-GB"/>
              </w:rPr>
            </w:pPr>
            <w:proofErr w:type="spellStart"/>
            <w:r w:rsidRPr="00882BB3">
              <w:rPr>
                <w:bCs/>
                <w:lang w:val="en-GB" w:eastAsia="ja-JP"/>
                <w14:glow w14:rad="0">
                  <w14:srgbClr w14:val="FFFFFF"/>
                </w14:glow>
              </w:rPr>
              <w:t>ue</w:t>
            </w:r>
            <w:proofErr w:type="spellEnd"/>
            <w:r w:rsidRPr="00882BB3">
              <w:rPr>
                <w:bCs/>
                <w:lang w:val="en-GB" w:eastAsia="ja-JP"/>
                <w14:glow w14:rad="0">
                  <w14:srgbClr w14:val="FFFFFF"/>
                </w14:glow>
              </w:rPr>
              <w:t>(v)</w:t>
            </w:r>
          </w:p>
        </w:tc>
      </w:tr>
      <w:tr w:rsidR="00F20F40" w:rsidRPr="00B02AE3" w14:paraId="78539D13" w14:textId="77777777" w:rsidTr="00EC34FC">
        <w:trPr>
          <w:trHeight w:val="204"/>
          <w:jc w:val="center"/>
        </w:trPr>
        <w:tc>
          <w:tcPr>
            <w:tcW w:w="8455" w:type="dxa"/>
          </w:tcPr>
          <w:p w14:paraId="7A805601" w14:textId="77777777" w:rsidR="00F20F40" w:rsidRDefault="00F20F40" w:rsidP="00EC34FC">
            <w:pPr>
              <w:keepNext/>
              <w:keepLines/>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noProof/>
                <w:lang w:val="en-CA"/>
              </w:rPr>
            </w:pPr>
            <w:r w:rsidRPr="00882BB3">
              <w:rPr>
                <w:b/>
                <w:bCs/>
                <w:lang w:val="en-GB" w:eastAsia="it-IT"/>
                <w14:glow w14:rad="0">
                  <w14:srgbClr w14:val="FFFFFF"/>
                </w14:glow>
              </w:rPr>
              <w:tab/>
            </w:r>
            <w:proofErr w:type="spellStart"/>
            <w:r w:rsidRPr="00882BB3">
              <w:rPr>
                <w:b/>
                <w:bCs/>
                <w:lang w:val="en-GB" w:eastAsia="it-IT"/>
                <w14:glow w14:rad="0">
                  <w14:srgbClr w14:val="FFFFFF"/>
                </w14:glow>
              </w:rPr>
              <w:t>gfv_</w:t>
            </w:r>
            <w:r>
              <w:rPr>
                <w:b/>
                <w:bCs/>
                <w:lang w:val="en-GB" w:eastAsia="it-IT"/>
                <w14:glow w14:rad="0">
                  <w14:srgbClr w14:val="FFFFFF"/>
                </w14:glow>
              </w:rPr>
              <w:t>base_pic</w:t>
            </w:r>
            <w:r w:rsidRPr="00882BB3">
              <w:rPr>
                <w:b/>
                <w:bCs/>
                <w:lang w:val="en-GB" w:eastAsia="it-IT"/>
                <w14:glow w14:rad="0">
                  <w14:srgbClr w14:val="FFFFFF"/>
                </w14:glow>
              </w:rPr>
              <w:t>_flag</w:t>
            </w:r>
            <w:proofErr w:type="spellEnd"/>
            <w:r w:rsidRPr="00882BB3">
              <w:rPr>
                <w:b/>
                <w:bCs/>
                <w:lang w:val="en-GB" w:eastAsia="it-IT"/>
                <w14:glow w14:rad="0">
                  <w14:srgbClr w14:val="FFFFFF"/>
                </w14:glow>
              </w:rPr>
              <w:t xml:space="preserve"> </w:t>
            </w:r>
            <w:r w:rsidRPr="00882BB3">
              <w:rPr>
                <w:lang w:val="en-GB" w:eastAsia="it-IT"/>
                <w14:glow w14:rad="0">
                  <w14:srgbClr w14:val="FFFFFF"/>
                </w14:glow>
              </w:rPr>
              <w:t>/*</w:t>
            </w:r>
            <w:r>
              <w:rPr>
                <w:lang w:val="en-GB" w:eastAsia="it-IT"/>
                <w14:glow w14:rad="0">
                  <w14:srgbClr w14:val="FFFFFF"/>
                </w14:glow>
              </w:rPr>
              <w:t>indicate if current decoded output picture is a base picture</w:t>
            </w:r>
            <w:r w:rsidRPr="00882BB3">
              <w:rPr>
                <w:lang w:val="en-GB" w:eastAsia="it-IT"/>
                <w14:glow w14:rad="0">
                  <w14:srgbClr w14:val="FFFFFF"/>
                </w14:glow>
              </w:rPr>
              <w:t>*/</w:t>
            </w:r>
          </w:p>
        </w:tc>
        <w:tc>
          <w:tcPr>
            <w:tcW w:w="1247" w:type="dxa"/>
          </w:tcPr>
          <w:p w14:paraId="28705402" w14:textId="77777777" w:rsidR="00F20F40" w:rsidRPr="00B02AE3" w:rsidRDefault="00F20F40" w:rsidP="00EC34F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
                <w:bCs/>
                <w:color w:val="000000" w:themeColor="text1"/>
                <w:lang w:val="en-GB"/>
              </w:rPr>
            </w:pPr>
            <w:r w:rsidRPr="00882BB3">
              <w:rPr>
                <w:bCs/>
                <w:lang w:val="en-GB" w:eastAsia="ja-JP"/>
                <w14:glow w14:rad="0">
                  <w14:srgbClr w14:val="FFFFFF"/>
                </w14:glow>
              </w:rPr>
              <w:t>u(1)</w:t>
            </w:r>
          </w:p>
        </w:tc>
      </w:tr>
      <w:tr w:rsidR="00F20F40" w:rsidRPr="00B02AE3" w14:paraId="1CF133AE" w14:textId="77777777" w:rsidTr="00EC34FC">
        <w:trPr>
          <w:trHeight w:val="204"/>
          <w:jc w:val="center"/>
        </w:trPr>
        <w:tc>
          <w:tcPr>
            <w:tcW w:w="8455" w:type="dxa"/>
          </w:tcPr>
          <w:p w14:paraId="3ABDE5A0" w14:textId="77777777" w:rsidR="00F20F40" w:rsidRPr="00882BB3"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Pr>
                <w:b/>
                <w:bCs/>
                <w:lang w:val="en-GB" w:eastAsia="it-IT"/>
                <w14:glow w14:rad="0">
                  <w14:srgbClr w14:val="FFFFFF"/>
                </w14:glow>
              </w:rPr>
              <w:tab/>
            </w:r>
            <w:r>
              <w:rPr>
                <w:lang w:val="en-GB" w:eastAsia="it-IT"/>
                <w14:glow w14:rad="0">
                  <w14:srgbClr w14:val="FFFFFF"/>
                </w14:glow>
              </w:rPr>
              <w:t xml:space="preserve">if( </w:t>
            </w:r>
            <w:proofErr w:type="spellStart"/>
            <w:r>
              <w:rPr>
                <w:lang w:val="en-GB" w:eastAsia="it-IT"/>
                <w14:glow w14:rad="0">
                  <w14:srgbClr w14:val="FFFFFF"/>
                </w14:glow>
              </w:rPr>
              <w:t>gfv_base_pic_flag</w:t>
            </w:r>
            <w:proofErr w:type="spellEnd"/>
            <w:r>
              <w:rPr>
                <w:lang w:val="en-GB" w:eastAsia="it-IT"/>
                <w14:glow w14:rad="0">
                  <w14:srgbClr w14:val="FFFFFF"/>
                </w14:glow>
              </w:rPr>
              <w:t xml:space="preserve"> ) { /*specify Generator( )*/</w:t>
            </w:r>
          </w:p>
        </w:tc>
        <w:tc>
          <w:tcPr>
            <w:tcW w:w="1247" w:type="dxa"/>
          </w:tcPr>
          <w:p w14:paraId="221F118E" w14:textId="77777777" w:rsidR="00F20F40" w:rsidRPr="008D2B87"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F20F40" w:rsidRPr="00B02AE3" w14:paraId="12941358" w14:textId="77777777" w:rsidTr="00EC34FC">
        <w:trPr>
          <w:trHeight w:val="204"/>
          <w:jc w:val="center"/>
        </w:trPr>
        <w:tc>
          <w:tcPr>
            <w:tcW w:w="8455" w:type="dxa"/>
          </w:tcPr>
          <w:p w14:paraId="6C584B70" w14:textId="77777777" w:rsidR="00F20F40" w:rsidRPr="0063564C"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lang w:val="en-GB"/>
              </w:rPr>
            </w:pPr>
            <w:r w:rsidRPr="0063564C">
              <w:rPr>
                <w:lang w:val="en-GB"/>
              </w:rPr>
              <w:tab/>
            </w:r>
            <w:r>
              <w:rPr>
                <w:lang w:val="en-GB"/>
              </w:rPr>
              <w:tab/>
            </w:r>
            <w:proofErr w:type="spellStart"/>
            <w:r>
              <w:rPr>
                <w:b/>
                <w:bCs/>
                <w:lang w:val="en-GB"/>
              </w:rPr>
              <w:t>gfv_key_present</w:t>
            </w:r>
            <w:r w:rsidRPr="0063564C">
              <w:rPr>
                <w:b/>
                <w:bCs/>
                <w:lang w:val="en-GB"/>
              </w:rPr>
              <w:t>_flag</w:t>
            </w:r>
            <w:proofErr w:type="spellEnd"/>
          </w:p>
        </w:tc>
        <w:tc>
          <w:tcPr>
            <w:tcW w:w="1247" w:type="dxa"/>
          </w:tcPr>
          <w:p w14:paraId="1252EE7E" w14:textId="77777777" w:rsidR="00F20F40" w:rsidRPr="0063564C"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bCs/>
                <w:lang w:val="en-GB"/>
              </w:rPr>
            </w:pPr>
          </w:p>
        </w:tc>
      </w:tr>
      <w:tr w:rsidR="00F20F40" w:rsidRPr="00B02AE3" w14:paraId="05CD49C1" w14:textId="77777777" w:rsidTr="00EC34FC">
        <w:trPr>
          <w:trHeight w:val="204"/>
          <w:jc w:val="center"/>
        </w:trPr>
        <w:tc>
          <w:tcPr>
            <w:tcW w:w="8455" w:type="dxa"/>
          </w:tcPr>
          <w:p w14:paraId="55B6D9F4" w14:textId="77777777" w:rsidR="00F20F40" w:rsidRPr="0063564C"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lang w:val="en-GB"/>
              </w:rPr>
            </w:pPr>
            <w:r w:rsidRPr="00FD2A9A">
              <w:rPr>
                <w:color w:val="000000" w:themeColor="text1"/>
                <w:lang w:val="en-GB"/>
              </w:rPr>
              <w:tab/>
            </w:r>
            <w:r>
              <w:rPr>
                <w:color w:val="000000" w:themeColor="text1"/>
                <w:lang w:val="en-GB"/>
              </w:rPr>
              <w:tab/>
            </w:r>
            <w:r w:rsidRPr="00FD2A9A">
              <w:rPr>
                <w:color w:val="000000" w:themeColor="text1"/>
                <w:lang w:val="en-GB"/>
              </w:rPr>
              <w:t xml:space="preserve">if( </w:t>
            </w:r>
            <w:proofErr w:type="spellStart"/>
            <w:r>
              <w:rPr>
                <w:color w:val="000000" w:themeColor="text1"/>
                <w:lang w:val="en-GB"/>
              </w:rPr>
              <w:t>gfv_key_present_flag</w:t>
            </w:r>
            <w:proofErr w:type="spellEnd"/>
            <w:r w:rsidRPr="00FD2A9A">
              <w:rPr>
                <w:color w:val="000000" w:themeColor="text1"/>
                <w:lang w:val="en-GB"/>
              </w:rPr>
              <w:t xml:space="preserve"> ) {</w:t>
            </w:r>
          </w:p>
        </w:tc>
        <w:tc>
          <w:tcPr>
            <w:tcW w:w="1247" w:type="dxa"/>
          </w:tcPr>
          <w:p w14:paraId="62D44E50" w14:textId="77777777" w:rsidR="00F20F40" w:rsidRPr="0063564C"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bCs/>
                <w:lang w:val="en-GB"/>
              </w:rPr>
            </w:pPr>
          </w:p>
        </w:tc>
      </w:tr>
      <w:tr w:rsidR="00F20F40" w:rsidRPr="00B02AE3" w14:paraId="0A6D322E" w14:textId="77777777" w:rsidTr="00EC34FC">
        <w:trPr>
          <w:trHeight w:val="204"/>
          <w:jc w:val="center"/>
        </w:trPr>
        <w:tc>
          <w:tcPr>
            <w:tcW w:w="8455" w:type="dxa"/>
          </w:tcPr>
          <w:p w14:paraId="2F9319CD" w14:textId="77777777" w:rsidR="00F20F40" w:rsidRPr="0063564C"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lang w:val="en-GB"/>
              </w:rPr>
            </w:pPr>
            <w:r>
              <w:rPr>
                <w:color w:val="000000" w:themeColor="text1"/>
                <w:lang w:val="en-GB"/>
              </w:rPr>
              <w:tab/>
            </w:r>
            <w:r>
              <w:rPr>
                <w:color w:val="000000" w:themeColor="text1"/>
                <w:lang w:val="en-GB"/>
              </w:rPr>
              <w:tab/>
            </w:r>
            <w:r>
              <w:rPr>
                <w:color w:val="000000" w:themeColor="text1"/>
                <w:lang w:val="en-GB"/>
              </w:rPr>
              <w:tab/>
            </w:r>
            <w:proofErr w:type="spellStart"/>
            <w:r w:rsidRPr="006A7327">
              <w:rPr>
                <w:b/>
                <w:bCs/>
                <w:color w:val="000000" w:themeColor="text1"/>
                <w:lang w:val="en-GB"/>
              </w:rPr>
              <w:t>gfv_key</w:t>
            </w:r>
            <w:proofErr w:type="spellEnd"/>
          </w:p>
        </w:tc>
        <w:tc>
          <w:tcPr>
            <w:tcW w:w="1247" w:type="dxa"/>
          </w:tcPr>
          <w:p w14:paraId="39519927" w14:textId="77777777" w:rsidR="00F20F40" w:rsidRPr="0063564C"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bCs/>
                <w:lang w:val="en-GB"/>
              </w:rPr>
            </w:pPr>
            <w:r>
              <w:rPr>
                <w:rFonts w:eastAsia="SimSun" w:hint="eastAsia"/>
                <w:bCs/>
                <w:color w:val="000000" w:themeColor="text1"/>
                <w:lang w:val="en-GB" w:eastAsia="zh-CN"/>
              </w:rPr>
              <w:t>u</w:t>
            </w:r>
            <w:r>
              <w:rPr>
                <w:rFonts w:eastAsia="SimSun"/>
                <w:bCs/>
                <w:color w:val="000000" w:themeColor="text1"/>
                <w:lang w:val="en-GB" w:eastAsia="zh-CN"/>
              </w:rPr>
              <w:t>(32)</w:t>
            </w:r>
          </w:p>
        </w:tc>
      </w:tr>
      <w:tr w:rsidR="00F20F40" w:rsidRPr="00B02AE3" w14:paraId="73901644" w14:textId="77777777" w:rsidTr="00EC34FC">
        <w:trPr>
          <w:trHeight w:val="204"/>
          <w:jc w:val="center"/>
        </w:trPr>
        <w:tc>
          <w:tcPr>
            <w:tcW w:w="8455" w:type="dxa"/>
          </w:tcPr>
          <w:p w14:paraId="1A2ACD5B" w14:textId="77777777" w:rsidR="00F20F40" w:rsidRPr="0063564C"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lang w:val="en-GB"/>
              </w:rPr>
            </w:pPr>
            <w:r w:rsidRPr="00FD2A9A">
              <w:rPr>
                <w:color w:val="000000" w:themeColor="text1"/>
                <w:lang w:val="en-GB"/>
              </w:rPr>
              <w:tab/>
            </w:r>
            <w:r>
              <w:rPr>
                <w:color w:val="000000" w:themeColor="text1"/>
                <w:lang w:val="en-GB"/>
              </w:rPr>
              <w:tab/>
              <w:t>else {</w:t>
            </w:r>
          </w:p>
        </w:tc>
        <w:tc>
          <w:tcPr>
            <w:tcW w:w="1247" w:type="dxa"/>
          </w:tcPr>
          <w:p w14:paraId="7714C9D6" w14:textId="77777777" w:rsidR="00F20F40" w:rsidRPr="0063564C"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bCs/>
                <w:lang w:val="en-GB"/>
              </w:rPr>
            </w:pPr>
          </w:p>
        </w:tc>
      </w:tr>
      <w:tr w:rsidR="00F20F40" w:rsidRPr="00B02AE3" w14:paraId="2A41A03B" w14:textId="77777777" w:rsidTr="00EC34FC">
        <w:trPr>
          <w:trHeight w:val="204"/>
          <w:jc w:val="center"/>
        </w:trPr>
        <w:tc>
          <w:tcPr>
            <w:tcW w:w="8455" w:type="dxa"/>
          </w:tcPr>
          <w:p w14:paraId="79B334E6" w14:textId="77777777" w:rsidR="00F20F40" w:rsidRPr="00882BB3"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63564C">
              <w:rPr>
                <w:lang w:val="en-GB"/>
              </w:rPr>
              <w:tab/>
            </w:r>
            <w:r w:rsidRPr="0063564C">
              <w:rPr>
                <w:lang w:val="en-GB"/>
              </w:rPr>
              <w:tab/>
            </w:r>
            <w:r>
              <w:rPr>
                <w:lang w:val="en-GB"/>
              </w:rPr>
              <w:tab/>
            </w:r>
            <w:proofErr w:type="spellStart"/>
            <w:r>
              <w:rPr>
                <w:b/>
                <w:bCs/>
                <w:lang w:val="en-GB"/>
              </w:rPr>
              <w:t>gfv_nn</w:t>
            </w:r>
            <w:r w:rsidRPr="0063564C">
              <w:rPr>
                <w:b/>
                <w:bCs/>
                <w:lang w:val="en-GB"/>
              </w:rPr>
              <w:t>_base_flag</w:t>
            </w:r>
            <w:proofErr w:type="spellEnd"/>
          </w:p>
        </w:tc>
        <w:tc>
          <w:tcPr>
            <w:tcW w:w="1247" w:type="dxa"/>
          </w:tcPr>
          <w:p w14:paraId="6B0141AE" w14:textId="77777777" w:rsidR="00F20F40" w:rsidRPr="008D2B87"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r w:rsidRPr="0063564C">
              <w:rPr>
                <w:bCs/>
                <w:lang w:val="en-GB"/>
              </w:rPr>
              <w:t>u(1)</w:t>
            </w:r>
          </w:p>
        </w:tc>
      </w:tr>
      <w:tr w:rsidR="00F20F40" w:rsidRPr="00B02AE3" w14:paraId="00893BC5" w14:textId="77777777" w:rsidTr="00EC34FC">
        <w:trPr>
          <w:trHeight w:val="204"/>
          <w:jc w:val="center"/>
        </w:trPr>
        <w:tc>
          <w:tcPr>
            <w:tcW w:w="8455" w:type="dxa"/>
          </w:tcPr>
          <w:p w14:paraId="32ACC031" w14:textId="77777777" w:rsidR="00F20F40" w:rsidRPr="00882BB3"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FD2A9A">
              <w:rPr>
                <w:lang w:val="en-GB"/>
              </w:rPr>
              <w:tab/>
            </w:r>
            <w:r w:rsidRPr="0063564C">
              <w:rPr>
                <w:lang w:val="en-GB"/>
              </w:rPr>
              <w:tab/>
            </w:r>
            <w:r>
              <w:rPr>
                <w:lang w:val="en-GB"/>
              </w:rPr>
              <w:tab/>
            </w:r>
            <w:proofErr w:type="spellStart"/>
            <w:r>
              <w:rPr>
                <w:b/>
                <w:bCs/>
                <w:lang w:val="en-GB"/>
              </w:rPr>
              <w:t>gfv_nn</w:t>
            </w:r>
            <w:r w:rsidRPr="00FD2A9A">
              <w:rPr>
                <w:b/>
                <w:bCs/>
                <w:lang w:val="en-GB"/>
              </w:rPr>
              <w:t>_mode_idc</w:t>
            </w:r>
            <w:proofErr w:type="spellEnd"/>
          </w:p>
        </w:tc>
        <w:tc>
          <w:tcPr>
            <w:tcW w:w="1247" w:type="dxa"/>
          </w:tcPr>
          <w:p w14:paraId="2855D997" w14:textId="77777777" w:rsidR="00F20F40" w:rsidRPr="008D2B87"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roofErr w:type="spellStart"/>
            <w:r w:rsidRPr="00FD2A9A">
              <w:rPr>
                <w:bCs/>
                <w:lang w:val="en-GB"/>
              </w:rPr>
              <w:t>ue</w:t>
            </w:r>
            <w:proofErr w:type="spellEnd"/>
            <w:r w:rsidRPr="00FD2A9A">
              <w:rPr>
                <w:bCs/>
                <w:lang w:val="en-GB"/>
              </w:rPr>
              <w:t>(v)</w:t>
            </w:r>
          </w:p>
        </w:tc>
      </w:tr>
      <w:tr w:rsidR="00F20F40" w:rsidRPr="00B02AE3" w14:paraId="39898FA5" w14:textId="77777777" w:rsidTr="00EC34FC">
        <w:trPr>
          <w:trHeight w:val="204"/>
          <w:jc w:val="center"/>
        </w:trPr>
        <w:tc>
          <w:tcPr>
            <w:tcW w:w="8455" w:type="dxa"/>
          </w:tcPr>
          <w:p w14:paraId="2BC693BD" w14:textId="77777777" w:rsidR="00F20F40" w:rsidRPr="00882BB3"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FD2A9A">
              <w:rPr>
                <w:color w:val="000000" w:themeColor="text1"/>
                <w:lang w:val="en-GB"/>
              </w:rPr>
              <w:tab/>
            </w:r>
            <w:r w:rsidRPr="0063564C">
              <w:rPr>
                <w:lang w:val="en-GB"/>
              </w:rPr>
              <w:tab/>
            </w:r>
            <w:r>
              <w:rPr>
                <w:color w:val="000000" w:themeColor="text1"/>
                <w:lang w:val="en-GB"/>
              </w:rPr>
              <w:tab/>
            </w:r>
            <w:r w:rsidRPr="00FD2A9A">
              <w:rPr>
                <w:color w:val="000000" w:themeColor="text1"/>
                <w:lang w:val="en-GB"/>
              </w:rPr>
              <w:t xml:space="preserve">if( </w:t>
            </w:r>
            <w:proofErr w:type="spellStart"/>
            <w:r>
              <w:rPr>
                <w:color w:val="000000" w:themeColor="text1"/>
                <w:lang w:val="en-GB"/>
              </w:rPr>
              <w:t>gfv_nn</w:t>
            </w:r>
            <w:r w:rsidRPr="00FD2A9A">
              <w:rPr>
                <w:color w:val="000000" w:themeColor="text1"/>
                <w:lang w:val="en-GB"/>
              </w:rPr>
              <w:t>_mode_idc</w:t>
            </w:r>
            <w:proofErr w:type="spellEnd"/>
            <w:r>
              <w:rPr>
                <w:rFonts w:eastAsia="SimSun"/>
                <w:color w:val="000000" w:themeColor="text1"/>
                <w:lang w:eastAsia="zh-CN"/>
              </w:rPr>
              <w:t>  </w:t>
            </w:r>
            <w:r w:rsidRPr="00FD2A9A">
              <w:rPr>
                <w:color w:val="000000" w:themeColor="text1"/>
                <w:lang w:val="en-GB"/>
              </w:rPr>
              <w:t>= =</w:t>
            </w:r>
            <w:r>
              <w:rPr>
                <w:rFonts w:eastAsia="SimSun"/>
                <w:color w:val="000000" w:themeColor="text1"/>
                <w:lang w:eastAsia="zh-CN"/>
              </w:rPr>
              <w:t>  </w:t>
            </w:r>
            <w:r w:rsidRPr="00FD2A9A">
              <w:rPr>
                <w:color w:val="000000" w:themeColor="text1"/>
                <w:lang w:val="en-GB"/>
              </w:rPr>
              <w:t>1 ) {</w:t>
            </w:r>
          </w:p>
        </w:tc>
        <w:tc>
          <w:tcPr>
            <w:tcW w:w="1247" w:type="dxa"/>
          </w:tcPr>
          <w:p w14:paraId="7C1E82B7" w14:textId="77777777" w:rsidR="00F20F40" w:rsidRPr="008D2B87"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F20F40" w:rsidRPr="00B02AE3" w14:paraId="174C139E" w14:textId="77777777" w:rsidTr="00EC34FC">
        <w:trPr>
          <w:trHeight w:val="204"/>
          <w:jc w:val="center"/>
        </w:trPr>
        <w:tc>
          <w:tcPr>
            <w:tcW w:w="8455" w:type="dxa"/>
          </w:tcPr>
          <w:p w14:paraId="6D58710C" w14:textId="77777777" w:rsidR="00F20F40" w:rsidRPr="00882BB3"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FD2A9A">
              <w:rPr>
                <w:color w:val="000000" w:themeColor="text1"/>
                <w:lang w:val="en-GB"/>
              </w:rPr>
              <w:tab/>
            </w:r>
            <w:r w:rsidRPr="0063564C">
              <w:rPr>
                <w:lang w:val="en-GB"/>
              </w:rPr>
              <w:tab/>
            </w:r>
            <w:r w:rsidRPr="00FD2A9A">
              <w:rPr>
                <w:color w:val="000000" w:themeColor="text1"/>
                <w:lang w:val="en-GB"/>
              </w:rPr>
              <w:tab/>
            </w:r>
            <w:r>
              <w:rPr>
                <w:color w:val="000000" w:themeColor="text1"/>
                <w:lang w:val="en-GB"/>
              </w:rPr>
              <w:tab/>
            </w:r>
            <w:r w:rsidRPr="00FD2A9A">
              <w:rPr>
                <w:color w:val="000000" w:themeColor="text1"/>
                <w:lang w:val="en-GB"/>
              </w:rPr>
              <w:t>while( !</w:t>
            </w:r>
            <w:proofErr w:type="spellStart"/>
            <w:r w:rsidRPr="00FD2A9A">
              <w:rPr>
                <w:color w:val="000000" w:themeColor="text1"/>
                <w:lang w:val="en-GB"/>
              </w:rPr>
              <w:t>byte_aligned</w:t>
            </w:r>
            <w:proofErr w:type="spellEnd"/>
            <w:r w:rsidRPr="00FD2A9A">
              <w:rPr>
                <w:color w:val="000000" w:themeColor="text1"/>
                <w:lang w:val="en-GB"/>
              </w:rPr>
              <w:t>( ) )</w:t>
            </w:r>
          </w:p>
        </w:tc>
        <w:tc>
          <w:tcPr>
            <w:tcW w:w="1247" w:type="dxa"/>
          </w:tcPr>
          <w:p w14:paraId="74F5DDD4" w14:textId="77777777" w:rsidR="00F20F40" w:rsidRPr="008D2B87"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F20F40" w:rsidRPr="00B02AE3" w14:paraId="69AA3B2E" w14:textId="77777777" w:rsidTr="00EC34FC">
        <w:trPr>
          <w:trHeight w:val="204"/>
          <w:jc w:val="center"/>
        </w:trPr>
        <w:tc>
          <w:tcPr>
            <w:tcW w:w="8455" w:type="dxa"/>
          </w:tcPr>
          <w:p w14:paraId="5C9942C7" w14:textId="77777777" w:rsidR="00F20F40" w:rsidRPr="00882BB3"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FD2A9A">
              <w:rPr>
                <w:color w:val="000000" w:themeColor="text1"/>
                <w:lang w:val="en-GB"/>
              </w:rPr>
              <w:tab/>
            </w:r>
            <w:r w:rsidRPr="0063564C">
              <w:rPr>
                <w:lang w:val="en-GB"/>
              </w:rPr>
              <w:tab/>
            </w:r>
            <w:r w:rsidRPr="00FD2A9A">
              <w:rPr>
                <w:color w:val="000000" w:themeColor="text1"/>
                <w:lang w:val="en-GB"/>
              </w:rPr>
              <w:tab/>
            </w:r>
            <w:r>
              <w:rPr>
                <w:color w:val="000000" w:themeColor="text1"/>
                <w:lang w:val="en-GB"/>
              </w:rPr>
              <w:tab/>
            </w:r>
            <w:r w:rsidRPr="00FD2A9A">
              <w:rPr>
                <w:color w:val="000000" w:themeColor="text1"/>
                <w:lang w:val="en-GB"/>
              </w:rPr>
              <w:tab/>
            </w:r>
            <w:proofErr w:type="spellStart"/>
            <w:r>
              <w:rPr>
                <w:b/>
                <w:bCs/>
                <w:color w:val="000000" w:themeColor="text1"/>
                <w:lang w:val="en-GB"/>
              </w:rPr>
              <w:t>gfv_nn_</w:t>
            </w:r>
            <w:r w:rsidRPr="00FD2A9A">
              <w:rPr>
                <w:b/>
                <w:bCs/>
                <w:color w:val="000000" w:themeColor="text1"/>
                <w:lang w:val="en-GB"/>
              </w:rPr>
              <w:t>reserved_zero_bit_a</w:t>
            </w:r>
            <w:proofErr w:type="spellEnd"/>
          </w:p>
        </w:tc>
        <w:tc>
          <w:tcPr>
            <w:tcW w:w="1247" w:type="dxa"/>
          </w:tcPr>
          <w:p w14:paraId="7EA3B6D6" w14:textId="77777777" w:rsidR="00F20F40" w:rsidRPr="008D2B87"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r w:rsidRPr="00FD2A9A">
              <w:rPr>
                <w:bCs/>
                <w:color w:val="000000" w:themeColor="text1"/>
                <w:lang w:val="en-GB"/>
              </w:rPr>
              <w:t>u(1)</w:t>
            </w:r>
          </w:p>
        </w:tc>
      </w:tr>
      <w:tr w:rsidR="00F20F40" w:rsidRPr="00B02AE3" w14:paraId="1568A3A3" w14:textId="77777777" w:rsidTr="00EC34FC">
        <w:trPr>
          <w:trHeight w:val="204"/>
          <w:jc w:val="center"/>
        </w:trPr>
        <w:tc>
          <w:tcPr>
            <w:tcW w:w="8455" w:type="dxa"/>
          </w:tcPr>
          <w:p w14:paraId="42AD5543" w14:textId="77777777" w:rsidR="00F20F40" w:rsidRPr="00882BB3"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FD2A9A">
              <w:rPr>
                <w:color w:val="000000" w:themeColor="text1"/>
                <w:lang w:val="en-GB"/>
              </w:rPr>
              <w:tab/>
            </w:r>
            <w:r w:rsidRPr="0063564C">
              <w:rPr>
                <w:lang w:val="en-GB"/>
              </w:rPr>
              <w:tab/>
            </w:r>
            <w:r w:rsidRPr="00FD2A9A">
              <w:rPr>
                <w:color w:val="000000" w:themeColor="text1"/>
                <w:lang w:val="en-GB"/>
              </w:rPr>
              <w:tab/>
            </w:r>
            <w:r>
              <w:rPr>
                <w:color w:val="000000" w:themeColor="text1"/>
                <w:lang w:val="en-GB"/>
              </w:rPr>
              <w:tab/>
            </w:r>
            <w:proofErr w:type="spellStart"/>
            <w:r>
              <w:rPr>
                <w:b/>
                <w:bCs/>
                <w:color w:val="000000" w:themeColor="text1"/>
                <w:lang w:val="en-GB"/>
              </w:rPr>
              <w:t>gfv_nn</w:t>
            </w:r>
            <w:r w:rsidRPr="00FD2A9A">
              <w:rPr>
                <w:b/>
                <w:bCs/>
                <w:color w:val="000000" w:themeColor="text1"/>
                <w:lang w:val="en-GB"/>
              </w:rPr>
              <w:t>_tag_uri</w:t>
            </w:r>
            <w:proofErr w:type="spellEnd"/>
          </w:p>
        </w:tc>
        <w:tc>
          <w:tcPr>
            <w:tcW w:w="1247" w:type="dxa"/>
          </w:tcPr>
          <w:p w14:paraId="0EACC75B" w14:textId="77777777" w:rsidR="00F20F40" w:rsidRPr="008D2B87"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roofErr w:type="spellStart"/>
            <w:r w:rsidRPr="00FD2A9A">
              <w:rPr>
                <w:bCs/>
                <w:color w:val="000000" w:themeColor="text1"/>
                <w:lang w:val="en-GB"/>
              </w:rPr>
              <w:t>st</w:t>
            </w:r>
            <w:proofErr w:type="spellEnd"/>
            <w:r w:rsidRPr="00FD2A9A">
              <w:rPr>
                <w:bCs/>
                <w:color w:val="000000" w:themeColor="text1"/>
                <w:lang w:val="en-GB"/>
              </w:rPr>
              <w:t>(v)</w:t>
            </w:r>
          </w:p>
        </w:tc>
      </w:tr>
      <w:tr w:rsidR="00F20F40" w:rsidRPr="00B02AE3" w14:paraId="6BAF30F3" w14:textId="77777777" w:rsidTr="00EC34FC">
        <w:trPr>
          <w:trHeight w:val="204"/>
          <w:jc w:val="center"/>
        </w:trPr>
        <w:tc>
          <w:tcPr>
            <w:tcW w:w="8455" w:type="dxa"/>
          </w:tcPr>
          <w:p w14:paraId="6A5A52D1" w14:textId="77777777" w:rsidR="00F20F40" w:rsidRPr="00882BB3"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FD2A9A">
              <w:rPr>
                <w:color w:val="000000" w:themeColor="text1"/>
                <w:lang w:val="en-GB"/>
              </w:rPr>
              <w:tab/>
            </w:r>
            <w:r w:rsidRPr="0063564C">
              <w:rPr>
                <w:lang w:val="en-GB"/>
              </w:rPr>
              <w:tab/>
            </w:r>
            <w:r w:rsidRPr="00FD2A9A">
              <w:rPr>
                <w:color w:val="000000" w:themeColor="text1"/>
                <w:lang w:val="en-GB"/>
              </w:rPr>
              <w:tab/>
            </w:r>
            <w:r>
              <w:rPr>
                <w:color w:val="000000" w:themeColor="text1"/>
                <w:lang w:val="en-GB"/>
              </w:rPr>
              <w:tab/>
            </w:r>
            <w:proofErr w:type="spellStart"/>
            <w:r>
              <w:rPr>
                <w:b/>
                <w:bCs/>
                <w:color w:val="000000" w:themeColor="text1"/>
                <w:lang w:val="en-GB"/>
              </w:rPr>
              <w:t>gfv_nn</w:t>
            </w:r>
            <w:r w:rsidRPr="00FD2A9A">
              <w:rPr>
                <w:b/>
                <w:bCs/>
                <w:color w:val="000000" w:themeColor="text1"/>
                <w:lang w:val="en-GB"/>
              </w:rPr>
              <w:t>_uri</w:t>
            </w:r>
            <w:proofErr w:type="spellEnd"/>
          </w:p>
        </w:tc>
        <w:tc>
          <w:tcPr>
            <w:tcW w:w="1247" w:type="dxa"/>
          </w:tcPr>
          <w:p w14:paraId="26281B61" w14:textId="77777777" w:rsidR="00F20F40" w:rsidRPr="008D2B87"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roofErr w:type="spellStart"/>
            <w:r w:rsidRPr="00FD2A9A">
              <w:rPr>
                <w:bCs/>
                <w:color w:val="000000" w:themeColor="text1"/>
                <w:lang w:val="en-GB"/>
              </w:rPr>
              <w:t>st</w:t>
            </w:r>
            <w:proofErr w:type="spellEnd"/>
            <w:r w:rsidRPr="00FD2A9A">
              <w:rPr>
                <w:bCs/>
                <w:color w:val="000000" w:themeColor="text1"/>
                <w:lang w:val="en-GB"/>
              </w:rPr>
              <w:t>(v)</w:t>
            </w:r>
          </w:p>
        </w:tc>
      </w:tr>
      <w:tr w:rsidR="00F20F40" w:rsidRPr="00B02AE3" w14:paraId="54BF02D2" w14:textId="77777777" w:rsidTr="00EC34FC">
        <w:trPr>
          <w:trHeight w:val="204"/>
          <w:jc w:val="center"/>
        </w:trPr>
        <w:tc>
          <w:tcPr>
            <w:tcW w:w="8455" w:type="dxa"/>
          </w:tcPr>
          <w:p w14:paraId="3AF5DCE1" w14:textId="77777777" w:rsidR="00F20F40" w:rsidRPr="00882BB3"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FD2A9A">
              <w:rPr>
                <w:color w:val="000000" w:themeColor="text1"/>
                <w:lang w:val="en-GB"/>
              </w:rPr>
              <w:tab/>
            </w:r>
            <w:r w:rsidRPr="00FD2A9A">
              <w:rPr>
                <w:color w:val="000000" w:themeColor="text1"/>
                <w:lang w:val="en-GB"/>
              </w:rPr>
              <w:tab/>
            </w:r>
            <w:r>
              <w:rPr>
                <w:color w:val="000000" w:themeColor="text1"/>
                <w:lang w:val="en-GB"/>
              </w:rPr>
              <w:tab/>
            </w:r>
            <w:r w:rsidRPr="00FD2A9A">
              <w:rPr>
                <w:color w:val="000000" w:themeColor="text1"/>
                <w:lang w:val="en-GB"/>
              </w:rPr>
              <w:t>}</w:t>
            </w:r>
          </w:p>
        </w:tc>
        <w:tc>
          <w:tcPr>
            <w:tcW w:w="1247" w:type="dxa"/>
          </w:tcPr>
          <w:p w14:paraId="05276E4C" w14:textId="77777777" w:rsidR="00F20F40" w:rsidRPr="008D2B87"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F20F40" w:rsidRPr="00B02AE3" w14:paraId="4D6CC140" w14:textId="77777777" w:rsidTr="00EC34FC">
        <w:trPr>
          <w:trHeight w:val="204"/>
          <w:jc w:val="center"/>
        </w:trPr>
        <w:tc>
          <w:tcPr>
            <w:tcW w:w="8455" w:type="dxa"/>
          </w:tcPr>
          <w:p w14:paraId="3EDC0862" w14:textId="77777777" w:rsidR="00F20F40" w:rsidRPr="00882BB3"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lang w:val="en-GB" w:eastAsia="it-IT"/>
                <w14:glow w14:rad="0">
                  <w14:srgbClr w14:val="FFFFFF"/>
                </w14:glow>
              </w:rPr>
            </w:pPr>
            <w:r w:rsidRPr="00FD2A9A">
              <w:rPr>
                <w:color w:val="000000" w:themeColor="text1"/>
                <w:lang w:val="en-GB"/>
              </w:rPr>
              <w:tab/>
            </w:r>
            <w:r>
              <w:rPr>
                <w:color w:val="000000" w:themeColor="text1"/>
                <w:lang w:val="en-GB"/>
              </w:rPr>
              <w:tab/>
            </w:r>
            <w:r w:rsidRPr="00FD2A9A">
              <w:rPr>
                <w:color w:val="000000" w:themeColor="text1"/>
                <w:lang w:val="en-GB"/>
              </w:rPr>
              <w:t>}</w:t>
            </w:r>
          </w:p>
        </w:tc>
        <w:tc>
          <w:tcPr>
            <w:tcW w:w="1247" w:type="dxa"/>
          </w:tcPr>
          <w:p w14:paraId="1A3A6621" w14:textId="77777777" w:rsidR="00F20F40"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eastAsia="zh-CN"/>
              </w:rPr>
            </w:pPr>
          </w:p>
        </w:tc>
      </w:tr>
      <w:tr w:rsidR="00F20F40" w:rsidRPr="00B02AE3" w14:paraId="23705A3C" w14:textId="77777777" w:rsidTr="00EC34FC">
        <w:trPr>
          <w:trHeight w:val="204"/>
          <w:jc w:val="center"/>
        </w:trPr>
        <w:tc>
          <w:tcPr>
            <w:tcW w:w="8455" w:type="dxa"/>
          </w:tcPr>
          <w:p w14:paraId="603E961B" w14:textId="77777777" w:rsidR="00F20F40"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color w:val="000000" w:themeColor="text1"/>
                <w:lang w:val="en-GB"/>
              </w:rPr>
            </w:pPr>
            <w:r w:rsidRPr="00882BB3">
              <w:rPr>
                <w:lang w:val="en-GB" w:eastAsia="it-IT"/>
                <w14:glow w14:rad="0">
                  <w14:srgbClr w14:val="FFFFFF"/>
                </w14:glow>
              </w:rPr>
              <w:lastRenderedPageBreak/>
              <w:tab/>
              <w:t>}</w:t>
            </w:r>
            <w:r>
              <w:rPr>
                <w:lang w:val="en-GB" w:eastAsia="it-IT"/>
                <w14:glow w14:rad="0">
                  <w14:srgbClr w14:val="FFFFFF"/>
                </w14:glow>
              </w:rPr>
              <w:t xml:space="preserve"> else </w:t>
            </w:r>
            <w:r w:rsidRPr="00882BB3">
              <w:rPr>
                <w:lang w:val="en-GB" w:eastAsia="it-IT"/>
                <w14:glow w14:rad="0">
                  <w14:srgbClr w14:val="FFFFFF"/>
                </w14:glow>
              </w:rPr>
              <w:t>/*</w:t>
            </w:r>
            <w:r>
              <w:rPr>
                <w:lang w:val="en-GB" w:eastAsia="it-IT"/>
                <w14:glow w14:rad="0">
                  <w14:srgbClr w14:val="FFFFFF"/>
                </w14:glow>
              </w:rPr>
              <w:t xml:space="preserve"> current decoded output picture is a driving picture</w:t>
            </w:r>
            <w:r w:rsidRPr="00882BB3">
              <w:rPr>
                <w:lang w:val="en-GB" w:eastAsia="it-IT"/>
                <w14:glow w14:rad="0">
                  <w14:srgbClr w14:val="FFFFFF"/>
                </w14:glow>
              </w:rPr>
              <w:t>*/</w:t>
            </w:r>
          </w:p>
        </w:tc>
        <w:tc>
          <w:tcPr>
            <w:tcW w:w="1247" w:type="dxa"/>
          </w:tcPr>
          <w:p w14:paraId="5C116C30" w14:textId="77777777" w:rsidR="00F20F40"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eastAsia="zh-CN"/>
              </w:rPr>
            </w:pPr>
          </w:p>
        </w:tc>
      </w:tr>
      <w:tr w:rsidR="00F20F40" w:rsidRPr="00B02AE3" w14:paraId="14FE5B4A" w14:textId="77777777" w:rsidTr="00EC34FC">
        <w:trPr>
          <w:trHeight w:val="204"/>
          <w:jc w:val="center"/>
        </w:trPr>
        <w:tc>
          <w:tcPr>
            <w:tcW w:w="8455" w:type="dxa"/>
          </w:tcPr>
          <w:p w14:paraId="28427FBF" w14:textId="77777777" w:rsidR="00F20F40"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color w:val="000000" w:themeColor="text1"/>
                <w:lang w:val="en-GB"/>
              </w:rPr>
            </w:pPr>
            <w:r w:rsidRPr="00882BB3">
              <w:rPr>
                <w:b/>
                <w:bCs/>
                <w:lang w:val="en-GB" w:eastAsia="it-IT"/>
                <w14:glow w14:rad="0">
                  <w14:srgbClr w14:val="FFFFFF"/>
                </w14:glow>
              </w:rPr>
              <w:tab/>
            </w:r>
            <w:r w:rsidRPr="00882BB3">
              <w:rPr>
                <w:b/>
                <w:bCs/>
                <w:lang w:val="en-GB" w:eastAsia="it-IT"/>
                <w14:glow w14:rad="0">
                  <w14:srgbClr w14:val="FFFFFF"/>
                </w14:glow>
              </w:rPr>
              <w:tab/>
            </w:r>
            <w:proofErr w:type="spellStart"/>
            <w:r w:rsidRPr="00882BB3">
              <w:rPr>
                <w:b/>
                <w:bCs/>
                <w:lang w:val="en-GB" w:eastAsia="it-IT"/>
                <w14:glow w14:rad="0">
                  <w14:srgbClr w14:val="FFFFFF"/>
                </w14:glow>
              </w:rPr>
              <w:t>gfv_</w:t>
            </w:r>
            <w:r>
              <w:rPr>
                <w:b/>
                <w:bCs/>
                <w:lang w:val="en-GB" w:eastAsia="it-IT"/>
                <w14:glow w14:rad="0">
                  <w14:srgbClr w14:val="FFFFFF"/>
                </w14:glow>
              </w:rPr>
              <w:t>drive</w:t>
            </w:r>
            <w:r w:rsidRPr="00882BB3">
              <w:rPr>
                <w:b/>
                <w:bCs/>
                <w:lang w:val="en-GB" w:eastAsia="it-IT"/>
                <w14:glow w14:rad="0">
                  <w14:srgbClr w14:val="FFFFFF"/>
                </w14:glow>
              </w:rPr>
              <w:t>_pic_</w:t>
            </w:r>
            <w:r>
              <w:rPr>
                <w:b/>
                <w:bCs/>
                <w:lang w:val="en-GB" w:eastAsia="it-IT"/>
                <w14:glow w14:rad="0">
                  <w14:srgbClr w14:val="FFFFFF"/>
                </w14:glow>
              </w:rPr>
              <w:t>fusion_flag</w:t>
            </w:r>
            <w:proofErr w:type="spellEnd"/>
            <w:r w:rsidRPr="00882BB3">
              <w:rPr>
                <w:lang w:val="en-GB" w:eastAsia="it-IT"/>
                <w14:glow w14:rad="0">
                  <w14:srgbClr w14:val="FFFFFF"/>
                </w14:glow>
              </w:rPr>
              <w:t xml:space="preserve"> /*</w:t>
            </w:r>
            <w:r>
              <w:rPr>
                <w:lang w:val="en-GB" w:eastAsia="it-IT"/>
                <w14:glow w14:rad="0">
                  <w14:srgbClr w14:val="FFFFFF"/>
                </w14:glow>
              </w:rPr>
              <w:t xml:space="preserve">indicate if </w:t>
            </w:r>
            <w:proofErr w:type="spellStart"/>
            <w:r>
              <w:rPr>
                <w:lang w:val="en-GB" w:eastAsia="it-IT"/>
                <w14:glow w14:rad="0">
                  <w14:srgbClr w14:val="FFFFFF"/>
                </w14:glow>
              </w:rPr>
              <w:t>DrivePicture</w:t>
            </w:r>
            <w:proofErr w:type="spellEnd"/>
            <w:r>
              <w:rPr>
                <w:lang w:val="en-GB" w:eastAsia="it-IT"/>
                <w14:glow w14:rad="0">
                  <w14:srgbClr w14:val="FFFFFF"/>
                </w14:glow>
              </w:rPr>
              <w:t xml:space="preserve"> is input to Generator( )</w:t>
            </w:r>
            <w:r w:rsidRPr="00882BB3">
              <w:rPr>
                <w:lang w:val="en-GB" w:eastAsia="it-IT"/>
                <w14:glow w14:rad="0">
                  <w14:srgbClr w14:val="FFFFFF"/>
                </w14:glow>
              </w:rPr>
              <w:t>*/</w:t>
            </w:r>
          </w:p>
        </w:tc>
        <w:tc>
          <w:tcPr>
            <w:tcW w:w="1247" w:type="dxa"/>
          </w:tcPr>
          <w:p w14:paraId="1A2B94F6" w14:textId="77777777" w:rsidR="00F20F40"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eastAsia="zh-CN"/>
              </w:rPr>
            </w:pPr>
            <w:proofErr w:type="spellStart"/>
            <w:r w:rsidRPr="00882BB3">
              <w:rPr>
                <w:lang w:val="en-GB" w:eastAsia="ja-JP"/>
                <w14:glow w14:rad="0">
                  <w14:srgbClr w14:val="FFFFFF"/>
                </w14:glow>
              </w:rPr>
              <w:t>ue</w:t>
            </w:r>
            <w:proofErr w:type="spellEnd"/>
            <w:r w:rsidRPr="00882BB3">
              <w:rPr>
                <w:lang w:val="en-GB" w:eastAsia="ja-JP"/>
                <w14:glow w14:rad="0">
                  <w14:srgbClr w14:val="FFFFFF"/>
                </w14:glow>
              </w:rPr>
              <w:t>(v)</w:t>
            </w:r>
          </w:p>
        </w:tc>
      </w:tr>
      <w:tr w:rsidR="00F20F40" w:rsidRPr="00B02AE3" w14:paraId="1B189556" w14:textId="77777777" w:rsidTr="00EC34FC">
        <w:trPr>
          <w:trHeight w:val="204"/>
          <w:jc w:val="center"/>
        </w:trPr>
        <w:tc>
          <w:tcPr>
            <w:tcW w:w="8455" w:type="dxa"/>
          </w:tcPr>
          <w:p w14:paraId="7D00E904" w14:textId="77777777" w:rsidR="00F20F40" w:rsidRPr="00CA7694"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b/>
                <w:color w:val="000000" w:themeColor="text1"/>
                <w:lang w:eastAsia="zh-CN"/>
              </w:rPr>
            </w:pPr>
            <w:r w:rsidRPr="00882BB3">
              <w:rPr>
                <w:b/>
                <w:bCs/>
                <w:lang w:val="en-GB" w:eastAsia="it-IT"/>
                <w14:glow w14:rad="0">
                  <w14:srgbClr w14:val="FFFFFF"/>
                </w14:glow>
              </w:rPr>
              <w:tab/>
            </w:r>
            <w:proofErr w:type="spellStart"/>
            <w:r>
              <w:rPr>
                <w:b/>
                <w:bCs/>
                <w:lang w:val="en-GB" w:eastAsia="it-IT"/>
                <w14:glow w14:rad="0">
                  <w14:srgbClr w14:val="FFFFFF"/>
                </w14:glow>
              </w:rPr>
              <w:t>gfv</w:t>
            </w:r>
            <w:proofErr w:type="spellEnd"/>
            <w:r>
              <w:rPr>
                <w:b/>
                <w:bCs/>
                <w:lang w:val="en-GB" w:eastAsia="it-IT"/>
                <w14:glow w14:rad="0">
                  <w14:srgbClr w14:val="FFFFFF"/>
                </w14:glow>
              </w:rPr>
              <w:t>_</w:t>
            </w:r>
            <w:proofErr w:type="spellStart"/>
            <w:r w:rsidRPr="00CA7694">
              <w:rPr>
                <w:rFonts w:eastAsia="SimSun" w:hint="eastAsia"/>
                <w:b/>
                <w:color w:val="000000" w:themeColor="text1"/>
                <w:lang w:eastAsia="zh-CN"/>
              </w:rPr>
              <w:t>coordinate_present_flag</w:t>
            </w:r>
            <w:proofErr w:type="spellEnd"/>
          </w:p>
        </w:tc>
        <w:tc>
          <w:tcPr>
            <w:tcW w:w="1247" w:type="dxa"/>
          </w:tcPr>
          <w:p w14:paraId="26F83511" w14:textId="77777777" w:rsidR="00F20F40" w:rsidRPr="008D2B87"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r w:rsidRPr="008D2B87">
              <w:rPr>
                <w:rFonts w:eastAsia="SimSun"/>
                <w:bCs/>
                <w:color w:val="000000" w:themeColor="text1"/>
                <w:lang w:val="en-GB"/>
              </w:rPr>
              <w:t>u(</w:t>
            </w:r>
            <w:r>
              <w:rPr>
                <w:rFonts w:eastAsia="SimSun"/>
                <w:bCs/>
                <w:color w:val="000000" w:themeColor="text1"/>
                <w:lang w:val="en-GB"/>
              </w:rPr>
              <w:t>1</w:t>
            </w:r>
            <w:r w:rsidRPr="008D2B87">
              <w:rPr>
                <w:rFonts w:eastAsia="SimSun"/>
                <w:bCs/>
                <w:color w:val="000000" w:themeColor="text1"/>
                <w:lang w:val="en-GB"/>
              </w:rPr>
              <w:t>)</w:t>
            </w:r>
          </w:p>
        </w:tc>
      </w:tr>
      <w:tr w:rsidR="00F20F40" w:rsidRPr="00B02AE3" w14:paraId="6E15AED3" w14:textId="77777777" w:rsidTr="00EC34FC">
        <w:trPr>
          <w:trHeight w:val="204"/>
          <w:jc w:val="center"/>
        </w:trPr>
        <w:tc>
          <w:tcPr>
            <w:tcW w:w="8455" w:type="dxa"/>
          </w:tcPr>
          <w:p w14:paraId="1925B4A6" w14:textId="77777777" w:rsidR="00F20F40" w:rsidRDefault="00F20F40" w:rsidP="00EC34FC">
            <w:pPr>
              <w:tabs>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color w:val="000000" w:themeColor="text1"/>
                <w:lang w:val="en-GB" w:eastAsia="zh-CN"/>
              </w:rPr>
            </w:pPr>
            <w:r w:rsidRPr="00882BB3">
              <w:rPr>
                <w:b/>
                <w:bCs/>
                <w:lang w:val="en-GB" w:eastAsia="it-IT"/>
                <w14:glow w14:rad="0">
                  <w14:srgbClr w14:val="FFFFFF"/>
                </w14:glow>
              </w:rPr>
              <w:tab/>
            </w:r>
            <w:r>
              <w:rPr>
                <w:rFonts w:eastAsia="SimSun"/>
                <w:color w:val="000000" w:themeColor="text1"/>
                <w:lang w:eastAsia="zh-CN"/>
              </w:rPr>
              <w:t>i</w:t>
            </w:r>
            <w:r w:rsidRPr="00FC2A0A">
              <w:rPr>
                <w:rFonts w:eastAsia="SimSun" w:hint="eastAsia"/>
                <w:color w:val="000000" w:themeColor="text1"/>
                <w:lang w:eastAsia="zh-CN"/>
              </w:rPr>
              <w:t>f(</w:t>
            </w:r>
            <w:r>
              <w:rPr>
                <w:rFonts w:eastAsia="SimSun"/>
                <w:color w:val="000000" w:themeColor="text1"/>
                <w:lang w:eastAsia="zh-CN"/>
              </w:rPr>
              <w:t xml:space="preserve"> </w:t>
            </w:r>
            <w:proofErr w:type="spellStart"/>
            <w:r>
              <w:rPr>
                <w:rFonts w:eastAsia="SimSun"/>
                <w:color w:val="000000" w:themeColor="text1"/>
                <w:lang w:val="en-GB" w:eastAsia="zh-CN"/>
              </w:rPr>
              <w:t>gfv</w:t>
            </w:r>
            <w:proofErr w:type="spellEnd"/>
            <w:r>
              <w:rPr>
                <w:rFonts w:eastAsia="SimSun"/>
                <w:color w:val="000000" w:themeColor="text1"/>
                <w:lang w:val="en-GB" w:eastAsia="zh-CN"/>
              </w:rPr>
              <w:t>_</w:t>
            </w:r>
            <w:proofErr w:type="spellStart"/>
            <w:r w:rsidRPr="00FC2A0A">
              <w:rPr>
                <w:rFonts w:eastAsia="SimSun" w:hint="eastAsia"/>
                <w:color w:val="000000" w:themeColor="text1"/>
                <w:lang w:eastAsia="zh-CN"/>
              </w:rPr>
              <w:t>coordinate_present_flag</w:t>
            </w:r>
            <w:proofErr w:type="spellEnd"/>
            <w:r>
              <w:rPr>
                <w:rFonts w:eastAsia="SimSun"/>
                <w:color w:val="000000" w:themeColor="text1"/>
                <w:lang w:eastAsia="zh-CN"/>
              </w:rPr>
              <w:t xml:space="preserve"> </w:t>
            </w:r>
            <w:r w:rsidRPr="00FC2A0A">
              <w:rPr>
                <w:rFonts w:eastAsia="SimSun" w:hint="eastAsia"/>
                <w:color w:val="000000" w:themeColor="text1"/>
                <w:lang w:eastAsia="zh-CN"/>
              </w:rPr>
              <w:t>)</w:t>
            </w:r>
            <w:r>
              <w:rPr>
                <w:rFonts w:eastAsia="SimSun"/>
                <w:color w:val="000000" w:themeColor="text1"/>
                <w:lang w:eastAsia="zh-CN"/>
              </w:rPr>
              <w:t xml:space="preserve"> </w:t>
            </w:r>
            <w:r w:rsidRPr="00FC2A0A">
              <w:rPr>
                <w:rFonts w:eastAsia="SimSun" w:hint="eastAsia"/>
                <w:color w:val="000000" w:themeColor="text1"/>
                <w:lang w:eastAsia="zh-CN"/>
              </w:rPr>
              <w:t>{</w:t>
            </w:r>
          </w:p>
        </w:tc>
        <w:tc>
          <w:tcPr>
            <w:tcW w:w="1247" w:type="dxa"/>
          </w:tcPr>
          <w:p w14:paraId="569004D1" w14:textId="77777777" w:rsidR="00F20F40" w:rsidRPr="008D2B87"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F20F40" w:rsidRPr="00B02AE3" w14:paraId="56E4530E" w14:textId="77777777" w:rsidTr="00EC34FC">
        <w:trPr>
          <w:trHeight w:val="204"/>
          <w:jc w:val="center"/>
        </w:trPr>
        <w:tc>
          <w:tcPr>
            <w:tcW w:w="8455" w:type="dxa"/>
          </w:tcPr>
          <w:p w14:paraId="50E0B9E1" w14:textId="77777777" w:rsidR="00F20F40" w:rsidRPr="005A7CCF" w:rsidRDefault="00F20F40" w:rsidP="00EC34FC">
            <w:pPr>
              <w:tabs>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b/>
                <w:color w:val="000000" w:themeColor="text1"/>
                <w:lang w:val="en-GB" w:eastAsia="zh-CN"/>
              </w:rPr>
            </w:pPr>
            <w:r w:rsidRPr="00882BB3">
              <w:rPr>
                <w:b/>
                <w:bCs/>
                <w:lang w:val="en-GB" w:eastAsia="it-IT"/>
                <w14:glow w14:rad="0">
                  <w14:srgbClr w14:val="FFFFFF"/>
                </w14:glow>
              </w:rPr>
              <w:tab/>
            </w:r>
            <w:r w:rsidRPr="00882BB3">
              <w:rPr>
                <w:b/>
                <w:bCs/>
                <w:lang w:val="en-GB" w:eastAsia="it-IT"/>
                <w14:glow w14:rad="0">
                  <w14:srgbClr w14:val="FFFFFF"/>
                </w14:glow>
              </w:rPr>
              <w:tab/>
            </w:r>
            <w:r>
              <w:rPr>
                <w:b/>
                <w:bCs/>
                <w:lang w:val="en-GB" w:eastAsia="it-IT"/>
                <w14:glow w14:rad="0">
                  <w14:srgbClr w14:val="FFFFFF"/>
                </w14:glow>
              </w:rPr>
              <w:t>gfv_</w:t>
            </w:r>
            <w:r w:rsidRPr="005A7CCF">
              <w:rPr>
                <w:rFonts w:eastAsia="SimSun"/>
                <w:b/>
                <w:color w:val="000000" w:themeColor="text1"/>
                <w:lang w:val="en-GB" w:eastAsia="zh-CN"/>
              </w:rPr>
              <w:t>coor</w:t>
            </w:r>
            <w:r>
              <w:rPr>
                <w:rFonts w:eastAsia="SimSun"/>
                <w:b/>
                <w:color w:val="000000" w:themeColor="text1"/>
                <w:lang w:val="en-GB" w:eastAsia="zh-CN"/>
              </w:rPr>
              <w:t>d</w:t>
            </w:r>
            <w:r w:rsidRPr="005A7CCF">
              <w:rPr>
                <w:rFonts w:eastAsia="SimSun"/>
                <w:b/>
                <w:color w:val="000000" w:themeColor="text1"/>
                <w:lang w:val="en-GB" w:eastAsia="zh-CN"/>
              </w:rPr>
              <w:t>inate</w:t>
            </w:r>
            <w:r w:rsidRPr="005A7CCF">
              <w:rPr>
                <w:rFonts w:eastAsia="SimSun"/>
                <w:b/>
                <w:bCs/>
                <w:color w:val="000000" w:themeColor="text1"/>
                <w:lang w:val="en-GB"/>
              </w:rPr>
              <w:t>_</w:t>
            </w:r>
            <w:r>
              <w:rPr>
                <w:rFonts w:eastAsia="SimSun"/>
                <w:b/>
                <w:bCs/>
                <w:color w:val="000000" w:themeColor="text1"/>
                <w:lang w:val="en-GB"/>
              </w:rPr>
              <w:t>precision</w:t>
            </w:r>
            <w:r w:rsidRPr="005A7CCF">
              <w:rPr>
                <w:rFonts w:eastAsia="SimSun"/>
                <w:b/>
                <w:bCs/>
                <w:color w:val="000000" w:themeColor="text1"/>
                <w:lang w:val="en-GB"/>
              </w:rPr>
              <w:t>_factor</w:t>
            </w:r>
            <w:r>
              <w:rPr>
                <w:rFonts w:eastAsia="SimSun"/>
                <w:b/>
                <w:bCs/>
                <w:color w:val="000000" w:themeColor="text1"/>
                <w:lang w:val="en-GB"/>
              </w:rPr>
              <w:t>_minus1</w:t>
            </w:r>
          </w:p>
        </w:tc>
        <w:tc>
          <w:tcPr>
            <w:tcW w:w="1247" w:type="dxa"/>
          </w:tcPr>
          <w:p w14:paraId="5847D5DD" w14:textId="77777777" w:rsidR="00F20F40" w:rsidRPr="008D2B87"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roofErr w:type="spellStart"/>
            <w:r w:rsidRPr="008D2B87">
              <w:rPr>
                <w:rFonts w:eastAsia="SimSun"/>
                <w:bCs/>
                <w:color w:val="000000" w:themeColor="text1"/>
                <w:lang w:val="en-GB"/>
              </w:rPr>
              <w:t>ue</w:t>
            </w:r>
            <w:proofErr w:type="spellEnd"/>
            <w:r w:rsidRPr="008D2B87">
              <w:rPr>
                <w:rFonts w:eastAsia="SimSun"/>
                <w:bCs/>
                <w:color w:val="000000" w:themeColor="text1"/>
                <w:lang w:val="en-GB"/>
              </w:rPr>
              <w:t>(v)</w:t>
            </w:r>
          </w:p>
        </w:tc>
      </w:tr>
      <w:tr w:rsidR="00F20F40" w:rsidRPr="00B02AE3" w14:paraId="587E98CD" w14:textId="77777777" w:rsidTr="00EC34FC">
        <w:trPr>
          <w:trHeight w:val="204"/>
          <w:jc w:val="center"/>
        </w:trPr>
        <w:tc>
          <w:tcPr>
            <w:tcW w:w="8455" w:type="dxa"/>
          </w:tcPr>
          <w:p w14:paraId="10531CC7" w14:textId="77777777" w:rsidR="00F20F40" w:rsidRDefault="00F20F40" w:rsidP="00EC34FC">
            <w:pPr>
              <w:tabs>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color w:val="000000" w:themeColor="text1"/>
                <w:lang w:val="en-GB" w:eastAsia="zh-CN"/>
              </w:rPr>
            </w:pPr>
            <w:r w:rsidRPr="00882BB3">
              <w:rPr>
                <w:b/>
                <w:bCs/>
                <w:lang w:val="en-GB" w:eastAsia="it-IT"/>
                <w14:glow w14:rad="0">
                  <w14:srgbClr w14:val="FFFFFF"/>
                </w14:glow>
              </w:rPr>
              <w:tab/>
            </w:r>
            <w:r w:rsidRPr="00882BB3">
              <w:rPr>
                <w:b/>
                <w:bCs/>
                <w:lang w:val="en-GB" w:eastAsia="it-IT"/>
                <w14:glow w14:rad="0">
                  <w14:srgbClr w14:val="FFFFFF"/>
                </w14:glow>
              </w:rPr>
              <w:tab/>
            </w:r>
            <w:proofErr w:type="spellStart"/>
            <w:r>
              <w:rPr>
                <w:b/>
                <w:bCs/>
                <w:lang w:val="en-GB" w:eastAsia="it-IT"/>
                <w14:glow w14:rad="0">
                  <w14:srgbClr w14:val="FFFFFF"/>
                </w14:glow>
              </w:rPr>
              <w:t>gfv</w:t>
            </w:r>
            <w:proofErr w:type="spellEnd"/>
            <w:r>
              <w:rPr>
                <w:b/>
                <w:bCs/>
                <w:lang w:val="en-GB" w:eastAsia="it-IT"/>
                <w14:glow w14:rad="0">
                  <w14:srgbClr w14:val="FFFFFF"/>
                </w14:glow>
              </w:rPr>
              <w:t>_</w:t>
            </w:r>
            <w:r w:rsidRPr="00D80EBB">
              <w:rPr>
                <w:rFonts w:eastAsia="SimSun"/>
                <w:b/>
                <w:color w:val="000000" w:themeColor="text1"/>
                <w:lang w:eastAsia="zh-CN"/>
              </w:rPr>
              <w:t>num_</w:t>
            </w:r>
            <w:r>
              <w:rPr>
                <w:rFonts w:eastAsia="SimSun"/>
                <w:b/>
                <w:color w:val="000000" w:themeColor="text1"/>
                <w:lang w:eastAsia="zh-CN"/>
              </w:rPr>
              <w:t>kp</w:t>
            </w:r>
            <w:r w:rsidRPr="00D80EBB">
              <w:rPr>
                <w:rFonts w:eastAsia="SimSun"/>
                <w:b/>
                <w:color w:val="000000" w:themeColor="text1"/>
                <w:lang w:eastAsia="zh-CN"/>
              </w:rPr>
              <w:t>_minus1</w:t>
            </w:r>
          </w:p>
        </w:tc>
        <w:tc>
          <w:tcPr>
            <w:tcW w:w="1247" w:type="dxa"/>
          </w:tcPr>
          <w:p w14:paraId="5F83A5DA" w14:textId="77777777" w:rsidR="00F20F40" w:rsidRPr="008D2B87"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roofErr w:type="spellStart"/>
            <w:r w:rsidRPr="008D2B87">
              <w:rPr>
                <w:rFonts w:eastAsia="SimSun"/>
                <w:bCs/>
                <w:color w:val="000000" w:themeColor="text1"/>
                <w:lang w:val="en-GB"/>
              </w:rPr>
              <w:t>ue</w:t>
            </w:r>
            <w:proofErr w:type="spellEnd"/>
            <w:r w:rsidRPr="008D2B87">
              <w:rPr>
                <w:rFonts w:eastAsia="SimSun"/>
                <w:bCs/>
                <w:color w:val="000000" w:themeColor="text1"/>
                <w:lang w:val="en-GB"/>
              </w:rPr>
              <w:t>(v)</w:t>
            </w:r>
          </w:p>
        </w:tc>
      </w:tr>
      <w:tr w:rsidR="00F20F40" w:rsidRPr="00B02AE3" w14:paraId="0C98EFDD" w14:textId="77777777" w:rsidTr="00EC34FC">
        <w:trPr>
          <w:trHeight w:val="204"/>
          <w:jc w:val="center"/>
        </w:trPr>
        <w:tc>
          <w:tcPr>
            <w:tcW w:w="8455" w:type="dxa"/>
          </w:tcPr>
          <w:p w14:paraId="0BB8CCF0" w14:textId="77777777" w:rsidR="00F20F40" w:rsidRPr="00882BB3" w:rsidRDefault="00F20F40" w:rsidP="00EC34FC">
            <w:pPr>
              <w:tabs>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Pr>
                <w:lang w:val="en-GB" w:eastAsia="it-IT"/>
                <w14:glow w14:rad="0">
                  <w14:srgbClr w14:val="FFFFFF"/>
                </w14:glow>
              </w:rPr>
              <w:tab/>
            </w:r>
            <w:r w:rsidRPr="00882BB3">
              <w:rPr>
                <w:b/>
                <w:bCs/>
                <w:lang w:val="en-GB" w:eastAsia="it-IT"/>
                <w14:glow w14:rad="0">
                  <w14:srgbClr w14:val="FFFFFF"/>
                </w14:glow>
              </w:rPr>
              <w:tab/>
            </w:r>
            <w:proofErr w:type="spellStart"/>
            <w:r w:rsidRPr="0079120D">
              <w:rPr>
                <w:b/>
                <w:bCs/>
                <w:lang w:val="en-GB" w:eastAsia="it-IT"/>
                <w14:glow w14:rad="0">
                  <w14:srgbClr w14:val="FFFFFF"/>
                </w14:glow>
              </w:rPr>
              <w:t>gfv_kp_pred_</w:t>
            </w:r>
            <w:r>
              <w:rPr>
                <w:b/>
                <w:bCs/>
                <w:lang w:val="en-GB" w:eastAsia="it-IT"/>
                <w14:glow w14:rad="0">
                  <w14:srgbClr w14:val="FFFFFF"/>
                </w14:glow>
              </w:rPr>
              <w:t>flag</w:t>
            </w:r>
            <w:proofErr w:type="spellEnd"/>
          </w:p>
        </w:tc>
        <w:tc>
          <w:tcPr>
            <w:tcW w:w="1247" w:type="dxa"/>
          </w:tcPr>
          <w:p w14:paraId="4B9ACC35" w14:textId="77777777" w:rsidR="00F20F40" w:rsidRPr="008D2B87"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r>
              <w:rPr>
                <w:lang w:val="en-GB" w:eastAsia="ja-JP"/>
                <w14:glow w14:rad="0">
                  <w14:srgbClr w14:val="FFFFFF"/>
                </w14:glow>
              </w:rPr>
              <w:t>u(1)</w:t>
            </w:r>
          </w:p>
        </w:tc>
      </w:tr>
      <w:tr w:rsidR="00F20F40" w:rsidRPr="00B02AE3" w14:paraId="245D26CB" w14:textId="77777777" w:rsidTr="00EC34FC">
        <w:trPr>
          <w:trHeight w:val="204"/>
          <w:jc w:val="center"/>
        </w:trPr>
        <w:tc>
          <w:tcPr>
            <w:tcW w:w="8455" w:type="dxa"/>
          </w:tcPr>
          <w:p w14:paraId="6236A642" w14:textId="77777777" w:rsidR="00F20F40" w:rsidRDefault="00F20F40" w:rsidP="00EC34FC">
            <w:pPr>
              <w:tabs>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color w:val="000000" w:themeColor="text1"/>
                <w:lang w:val="en-GB" w:eastAsia="zh-CN"/>
              </w:rPr>
            </w:pPr>
            <w:r w:rsidRPr="00FD2A9A">
              <w:rPr>
                <w:color w:val="000000" w:themeColor="text1"/>
                <w:lang w:val="en-GB"/>
              </w:rPr>
              <w:tab/>
            </w:r>
            <w:r>
              <w:rPr>
                <w:color w:val="000000" w:themeColor="text1"/>
                <w:lang w:val="en-GB"/>
              </w:rPr>
              <w:tab/>
            </w:r>
            <w:proofErr w:type="spellStart"/>
            <w:r w:rsidRPr="006A7327">
              <w:rPr>
                <w:b/>
                <w:bCs/>
                <w:color w:val="000000" w:themeColor="text1"/>
                <w:lang w:val="en-GB"/>
              </w:rPr>
              <w:t>gfv</w:t>
            </w:r>
            <w:proofErr w:type="spellEnd"/>
            <w:r w:rsidRPr="006A7327">
              <w:rPr>
                <w:b/>
                <w:bCs/>
                <w:color w:val="000000" w:themeColor="text1"/>
                <w:lang w:val="en-GB"/>
              </w:rPr>
              <w:t>_</w:t>
            </w:r>
            <w:proofErr w:type="spellStart"/>
            <w:r w:rsidRPr="00E25DB9">
              <w:rPr>
                <w:rFonts w:eastAsia="SimSun" w:hint="eastAsia"/>
                <w:b/>
                <w:color w:val="000000" w:themeColor="text1"/>
                <w:lang w:eastAsia="zh-CN"/>
              </w:rPr>
              <w:t>coordinate_</w:t>
            </w:r>
            <w:r>
              <w:rPr>
                <w:rFonts w:eastAsia="SimSun" w:hint="eastAsia"/>
                <w:b/>
                <w:color w:val="000000" w:themeColor="text1"/>
                <w:lang w:eastAsia="zh-CN"/>
              </w:rPr>
              <w:t>z</w:t>
            </w:r>
            <w:r>
              <w:rPr>
                <w:rFonts w:eastAsia="SimSun"/>
                <w:b/>
                <w:color w:val="000000" w:themeColor="text1"/>
                <w:lang w:eastAsia="zh-CN"/>
              </w:rPr>
              <w:t>_present_flag</w:t>
            </w:r>
            <w:proofErr w:type="spellEnd"/>
          </w:p>
        </w:tc>
        <w:tc>
          <w:tcPr>
            <w:tcW w:w="1247" w:type="dxa"/>
          </w:tcPr>
          <w:p w14:paraId="65951BEC" w14:textId="77777777" w:rsidR="00F20F40" w:rsidRPr="008D2B87"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r w:rsidRPr="008D2B87">
              <w:rPr>
                <w:rFonts w:eastAsia="SimSun"/>
                <w:bCs/>
                <w:color w:val="000000" w:themeColor="text1"/>
                <w:lang w:val="en-GB"/>
              </w:rPr>
              <w:t>u(</w:t>
            </w:r>
            <w:r>
              <w:rPr>
                <w:rFonts w:eastAsia="SimSun"/>
                <w:bCs/>
                <w:color w:val="000000" w:themeColor="text1"/>
                <w:lang w:val="en-GB"/>
              </w:rPr>
              <w:t>1</w:t>
            </w:r>
            <w:r w:rsidRPr="008D2B87">
              <w:rPr>
                <w:rFonts w:eastAsia="SimSun"/>
                <w:bCs/>
                <w:color w:val="000000" w:themeColor="text1"/>
                <w:lang w:val="en-GB"/>
              </w:rPr>
              <w:t>)</w:t>
            </w:r>
          </w:p>
        </w:tc>
      </w:tr>
      <w:tr w:rsidR="00F20F40" w:rsidRPr="00B02AE3" w14:paraId="1278EBAA" w14:textId="77777777" w:rsidTr="00091B6F">
        <w:trPr>
          <w:trHeight w:val="204"/>
          <w:jc w:val="center"/>
        </w:trPr>
        <w:tc>
          <w:tcPr>
            <w:tcW w:w="8455" w:type="dxa"/>
            <w:shd w:val="clear" w:color="auto" w:fill="FFFF00"/>
          </w:tcPr>
          <w:p w14:paraId="24A60F77" w14:textId="77777777" w:rsidR="00F20F40" w:rsidRPr="00EC34FC" w:rsidRDefault="00F20F40" w:rsidP="00EC34FC">
            <w:pPr>
              <w:tabs>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color w:val="000000" w:themeColor="text1"/>
                <w:lang w:val="en-GB"/>
              </w:rPr>
            </w:pPr>
            <w:r w:rsidRPr="00D00504">
              <w:rPr>
                <w:lang w:val="en-GB" w:eastAsia="it-IT"/>
                <w14:glow w14:rad="0">
                  <w14:srgbClr w14:val="FFFFFF"/>
                </w14:glow>
              </w:rPr>
              <w:tab/>
            </w:r>
            <w:r w:rsidRPr="00D00504">
              <w:rPr>
                <w:lang w:val="en-GB" w:eastAsia="it-IT"/>
                <w14:glow w14:rad="0">
                  <w14:srgbClr w14:val="FFFFFF"/>
                </w14:glow>
              </w:rPr>
              <w:tab/>
            </w:r>
            <w:proofErr w:type="spellStart"/>
            <w:r w:rsidRPr="00EC34FC">
              <w:rPr>
                <w:b/>
                <w:bCs/>
                <w:lang w:val="en-GB" w:eastAsia="it-IT"/>
                <w14:glow w14:rad="0">
                  <w14:srgbClr w14:val="FFFFFF"/>
                </w14:glow>
              </w:rPr>
              <w:t>gfv_</w:t>
            </w:r>
            <w:r>
              <w:rPr>
                <w:b/>
                <w:bCs/>
                <w:lang w:val="en-GB" w:eastAsia="it-IT"/>
                <w14:glow w14:rad="0">
                  <w14:srgbClr w14:val="FFFFFF"/>
                </w14:glow>
              </w:rPr>
              <w:t>kp_group_flag</w:t>
            </w:r>
            <w:proofErr w:type="spellEnd"/>
          </w:p>
        </w:tc>
        <w:tc>
          <w:tcPr>
            <w:tcW w:w="1247" w:type="dxa"/>
            <w:shd w:val="clear" w:color="auto" w:fill="FFFF00"/>
          </w:tcPr>
          <w:p w14:paraId="11AC1A48" w14:textId="77777777" w:rsidR="00F20F40" w:rsidRPr="008D2B87"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r>
              <w:rPr>
                <w:rFonts w:eastAsia="SimSun"/>
                <w:bCs/>
                <w:color w:val="000000" w:themeColor="text1"/>
                <w:lang w:val="en-GB"/>
              </w:rPr>
              <w:t>u(1)</w:t>
            </w:r>
          </w:p>
        </w:tc>
      </w:tr>
      <w:tr w:rsidR="00F20F40" w:rsidRPr="00B02AE3" w14:paraId="1979DF05" w14:textId="77777777" w:rsidTr="00EC34FC">
        <w:trPr>
          <w:trHeight w:val="204"/>
          <w:jc w:val="center"/>
        </w:trPr>
        <w:tc>
          <w:tcPr>
            <w:tcW w:w="8455" w:type="dxa"/>
          </w:tcPr>
          <w:p w14:paraId="43F59261" w14:textId="77777777" w:rsidR="00F20F40" w:rsidDel="003F4689"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color w:val="000000" w:themeColor="text1"/>
                <w:lang w:eastAsia="zh-CN"/>
              </w:rPr>
            </w:pPr>
            <w:r w:rsidRPr="00882BB3">
              <w:rPr>
                <w:b/>
                <w:bCs/>
                <w:lang w:val="en-GB" w:eastAsia="it-IT"/>
                <w14:glow w14:rad="0">
                  <w14:srgbClr w14:val="FFFFFF"/>
                </w14:glow>
              </w:rPr>
              <w:tab/>
            </w:r>
            <w:r w:rsidRPr="00882BB3">
              <w:rPr>
                <w:b/>
                <w:bCs/>
                <w:lang w:val="en-GB" w:eastAsia="it-IT"/>
                <w14:glow w14:rad="0">
                  <w14:srgbClr w14:val="FFFFFF"/>
                </w14:glow>
              </w:rPr>
              <w:tab/>
            </w:r>
            <w:r>
              <w:rPr>
                <w:rFonts w:eastAsia="SimSun"/>
                <w:color w:val="000000" w:themeColor="text1"/>
                <w:lang w:eastAsia="zh-CN"/>
              </w:rPr>
              <w:t>i</w:t>
            </w:r>
            <w:r>
              <w:rPr>
                <w:rFonts w:eastAsia="SimSun" w:hint="eastAsia"/>
                <w:color w:val="000000" w:themeColor="text1"/>
                <w:lang w:eastAsia="zh-CN"/>
              </w:rPr>
              <w:t>f(</w:t>
            </w:r>
            <w:proofErr w:type="spellStart"/>
            <w:r>
              <w:rPr>
                <w:rFonts w:eastAsia="SimSun"/>
                <w:color w:val="000000" w:themeColor="text1"/>
                <w:lang w:val="en-GB" w:eastAsia="zh-CN"/>
              </w:rPr>
              <w:t>gfv</w:t>
            </w:r>
            <w:proofErr w:type="spellEnd"/>
            <w:r>
              <w:rPr>
                <w:rFonts w:eastAsia="SimSun"/>
                <w:color w:val="000000" w:themeColor="text1"/>
                <w:lang w:val="en-GB" w:eastAsia="zh-CN"/>
              </w:rPr>
              <w:t>_</w:t>
            </w:r>
            <w:proofErr w:type="spellStart"/>
            <w:r w:rsidRPr="00B74FB6">
              <w:rPr>
                <w:rFonts w:eastAsia="SimSun"/>
                <w:bCs/>
                <w:color w:val="000000" w:themeColor="text1"/>
                <w:lang w:eastAsia="zh-CN"/>
              </w:rPr>
              <w:t>coordinate_z_present_flag</w:t>
            </w:r>
            <w:proofErr w:type="spellEnd"/>
            <w:r>
              <w:rPr>
                <w:rFonts w:eastAsia="SimSun"/>
                <w:bCs/>
                <w:color w:val="000000" w:themeColor="text1"/>
                <w:lang w:eastAsia="zh-CN"/>
              </w:rPr>
              <w:t xml:space="preserve"> </w:t>
            </w:r>
            <w:r>
              <w:rPr>
                <w:rFonts w:eastAsia="SimSun"/>
                <w:color w:val="000000" w:themeColor="text1"/>
                <w:lang w:eastAsia="zh-CN"/>
              </w:rPr>
              <w:t>)</w:t>
            </w:r>
          </w:p>
        </w:tc>
        <w:tc>
          <w:tcPr>
            <w:tcW w:w="1247" w:type="dxa"/>
          </w:tcPr>
          <w:p w14:paraId="3EFD60DD" w14:textId="77777777" w:rsidR="00F20F40" w:rsidRPr="008D2B87" w:rsidDel="003F4689"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F20F40" w:rsidRPr="00B02AE3" w14:paraId="583446F4" w14:textId="77777777" w:rsidTr="00EC34FC">
        <w:trPr>
          <w:trHeight w:val="204"/>
          <w:jc w:val="center"/>
        </w:trPr>
        <w:tc>
          <w:tcPr>
            <w:tcW w:w="8455" w:type="dxa"/>
          </w:tcPr>
          <w:p w14:paraId="736D8965" w14:textId="77777777" w:rsidR="00F20F40" w:rsidRPr="00B3210C"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191"/>
                <w:tab w:val="left" w:pos="1296"/>
                <w:tab w:val="left" w:pos="1512"/>
                <w:tab w:val="left" w:pos="1588"/>
                <w:tab w:val="left" w:pos="1728"/>
                <w:tab w:val="left" w:pos="1944"/>
                <w:tab w:val="left" w:pos="1985"/>
              </w:tabs>
              <w:spacing w:before="20" w:after="40"/>
              <w:rPr>
                <w:rFonts w:eastAsia="SimSun"/>
                <w:b/>
                <w:color w:val="000000" w:themeColor="text1"/>
                <w:lang w:eastAsia="zh-CN"/>
              </w:rPr>
            </w:pP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proofErr w:type="spellStart"/>
            <w:r>
              <w:rPr>
                <w:b/>
                <w:bCs/>
                <w:lang w:val="en-GB" w:eastAsia="it-IT"/>
                <w14:glow w14:rad="0">
                  <w14:srgbClr w14:val="FFFFFF"/>
                </w14:glow>
              </w:rPr>
              <w:t>gfv</w:t>
            </w:r>
            <w:proofErr w:type="spellEnd"/>
            <w:r>
              <w:rPr>
                <w:b/>
                <w:bCs/>
                <w:lang w:val="en-GB" w:eastAsia="it-IT"/>
                <w14:glow w14:rad="0">
                  <w14:srgbClr w14:val="FFFFFF"/>
                </w14:glow>
              </w:rPr>
              <w:t>_</w:t>
            </w:r>
            <w:r w:rsidRPr="00B3210C">
              <w:rPr>
                <w:rFonts w:eastAsia="SimSun"/>
                <w:b/>
                <w:color w:val="000000" w:themeColor="text1"/>
                <w:lang w:eastAsia="zh-CN"/>
              </w:rPr>
              <w:t>coordinate_z_max_</w:t>
            </w:r>
            <w:r>
              <w:rPr>
                <w:rFonts w:eastAsia="SimSun"/>
                <w:b/>
                <w:color w:val="000000" w:themeColor="text1"/>
                <w:lang w:eastAsia="zh-CN"/>
              </w:rPr>
              <w:t>value_</w:t>
            </w:r>
            <w:r w:rsidRPr="00B3210C">
              <w:rPr>
                <w:rFonts w:eastAsia="SimSun"/>
                <w:b/>
                <w:color w:val="000000" w:themeColor="text1"/>
                <w:lang w:eastAsia="zh-CN"/>
              </w:rPr>
              <w:t>m</w:t>
            </w:r>
            <w:r>
              <w:rPr>
                <w:rFonts w:eastAsia="SimSun"/>
                <w:b/>
                <w:color w:val="000000" w:themeColor="text1"/>
                <w:lang w:eastAsia="zh-CN"/>
              </w:rPr>
              <w:t>inus</w:t>
            </w:r>
            <w:r w:rsidRPr="00B3210C">
              <w:rPr>
                <w:rFonts w:eastAsia="SimSun"/>
                <w:b/>
                <w:color w:val="000000" w:themeColor="text1"/>
                <w:lang w:eastAsia="zh-CN"/>
              </w:rPr>
              <w:t>1</w:t>
            </w:r>
          </w:p>
        </w:tc>
        <w:tc>
          <w:tcPr>
            <w:tcW w:w="1247" w:type="dxa"/>
          </w:tcPr>
          <w:p w14:paraId="4C3CEBF0" w14:textId="77777777" w:rsidR="00F20F40" w:rsidRPr="008D2B87" w:rsidDel="003F4689"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eastAsia="zh-CN"/>
              </w:rPr>
            </w:pPr>
            <w:proofErr w:type="spellStart"/>
            <w:r>
              <w:rPr>
                <w:rFonts w:eastAsia="SimSun"/>
                <w:bCs/>
                <w:color w:val="000000" w:themeColor="text1"/>
                <w:lang w:val="en-GB" w:eastAsia="zh-CN"/>
              </w:rPr>
              <w:t>ue</w:t>
            </w:r>
            <w:proofErr w:type="spellEnd"/>
            <w:r>
              <w:rPr>
                <w:rFonts w:eastAsia="SimSun"/>
                <w:bCs/>
                <w:color w:val="000000" w:themeColor="text1"/>
                <w:lang w:val="en-GB" w:eastAsia="zh-CN"/>
              </w:rPr>
              <w:t>(v)</w:t>
            </w:r>
          </w:p>
        </w:tc>
      </w:tr>
      <w:tr w:rsidR="00F20F40" w:rsidRPr="00B02AE3" w14:paraId="2FB481C9" w14:textId="77777777" w:rsidTr="00EC34FC">
        <w:trPr>
          <w:trHeight w:val="204"/>
          <w:jc w:val="center"/>
        </w:trPr>
        <w:tc>
          <w:tcPr>
            <w:tcW w:w="8455" w:type="dxa"/>
          </w:tcPr>
          <w:p w14:paraId="6892E6A4" w14:textId="77777777" w:rsidR="00F20F40" w:rsidRPr="00E25DB9"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b/>
                <w:color w:val="000000" w:themeColor="text1"/>
                <w:lang w:val="en-GB" w:eastAsia="zh-CN"/>
              </w:rPr>
            </w:pPr>
            <w:r w:rsidRPr="00882BB3">
              <w:rPr>
                <w:b/>
                <w:bCs/>
                <w:lang w:val="en-GB" w:eastAsia="it-IT"/>
                <w14:glow w14:rad="0">
                  <w14:srgbClr w14:val="FFFFFF"/>
                </w14:glow>
              </w:rPr>
              <w:tab/>
            </w:r>
            <w:r w:rsidRPr="00FD2A9A">
              <w:rPr>
                <w:color w:val="000000" w:themeColor="text1"/>
                <w:lang w:val="en-GB"/>
              </w:rPr>
              <w:tab/>
            </w:r>
            <w:r>
              <w:rPr>
                <w:color w:val="000000" w:themeColor="text1"/>
              </w:rPr>
              <w:t>f</w:t>
            </w:r>
            <w:r w:rsidRPr="00E25DB9">
              <w:rPr>
                <w:rFonts w:hint="eastAsia"/>
                <w:color w:val="000000" w:themeColor="text1"/>
              </w:rPr>
              <w:t>or(</w:t>
            </w:r>
            <w:r>
              <w:rPr>
                <w:color w:val="000000" w:themeColor="text1"/>
              </w:rPr>
              <w:t xml:space="preserve"> </w:t>
            </w:r>
            <w:proofErr w:type="spellStart"/>
            <w:r>
              <w:rPr>
                <w:color w:val="000000" w:themeColor="text1"/>
              </w:rPr>
              <w:t>i</w:t>
            </w:r>
            <w:proofErr w:type="spellEnd"/>
            <w:r>
              <w:rPr>
                <w:color w:val="000000" w:themeColor="text1"/>
              </w:rPr>
              <w:t xml:space="preserve"> </w:t>
            </w:r>
            <w:r w:rsidRPr="00E25DB9">
              <w:rPr>
                <w:rFonts w:hint="eastAsia"/>
                <w:color w:val="000000" w:themeColor="text1"/>
              </w:rPr>
              <w:t>=</w:t>
            </w:r>
            <w:r>
              <w:rPr>
                <w:color w:val="000000" w:themeColor="text1"/>
              </w:rPr>
              <w:t xml:space="preserve"> </w:t>
            </w:r>
            <w:r w:rsidRPr="00E25DB9">
              <w:rPr>
                <w:rFonts w:hint="eastAsia"/>
                <w:color w:val="000000" w:themeColor="text1"/>
              </w:rPr>
              <w:t xml:space="preserve">0; </w:t>
            </w:r>
            <w:proofErr w:type="spellStart"/>
            <w:r>
              <w:rPr>
                <w:color w:val="000000" w:themeColor="text1"/>
              </w:rPr>
              <w:t>i</w:t>
            </w:r>
            <w:proofErr w:type="spellEnd"/>
            <w:r w:rsidRPr="00DB3834">
              <w:rPr>
                <w:noProof/>
              </w:rPr>
              <w:t>  &lt;=  </w:t>
            </w:r>
            <w:r w:rsidRPr="00D80EBB">
              <w:rPr>
                <w:rFonts w:eastAsia="SimSun"/>
                <w:color w:val="000000" w:themeColor="text1"/>
                <w:lang w:eastAsia="zh-CN"/>
              </w:rPr>
              <w:t>num_</w:t>
            </w:r>
            <w:r>
              <w:rPr>
                <w:rFonts w:eastAsia="SimSun"/>
                <w:color w:val="000000" w:themeColor="text1"/>
                <w:lang w:eastAsia="zh-CN"/>
              </w:rPr>
              <w:t>kp</w:t>
            </w:r>
            <w:r w:rsidRPr="00D80EBB">
              <w:rPr>
                <w:rFonts w:eastAsia="SimSun"/>
                <w:color w:val="000000" w:themeColor="text1"/>
                <w:lang w:eastAsia="zh-CN"/>
              </w:rPr>
              <w:t>_minus1</w:t>
            </w:r>
            <w:r w:rsidRPr="00E25DB9">
              <w:rPr>
                <w:rFonts w:hint="eastAsia"/>
                <w:color w:val="000000" w:themeColor="text1"/>
              </w:rPr>
              <w:t>;</w:t>
            </w:r>
            <w:r>
              <w:rPr>
                <w:color w:val="000000" w:themeColor="text1"/>
              </w:rPr>
              <w:t xml:space="preserve"> </w:t>
            </w:r>
            <w:proofErr w:type="spellStart"/>
            <w:r w:rsidRPr="00E25DB9">
              <w:rPr>
                <w:rFonts w:hint="eastAsia"/>
                <w:color w:val="000000" w:themeColor="text1"/>
              </w:rPr>
              <w:t>i</w:t>
            </w:r>
            <w:proofErr w:type="spellEnd"/>
            <w:r w:rsidRPr="00E25DB9">
              <w:rPr>
                <w:rFonts w:hint="eastAsia"/>
                <w:color w:val="000000" w:themeColor="text1"/>
              </w:rPr>
              <w:t>++</w:t>
            </w:r>
            <w:r>
              <w:rPr>
                <w:color w:val="000000" w:themeColor="text1"/>
              </w:rPr>
              <w:t xml:space="preserve"> </w:t>
            </w:r>
            <w:r w:rsidRPr="00E25DB9">
              <w:rPr>
                <w:rFonts w:hint="eastAsia"/>
                <w:color w:val="000000" w:themeColor="text1"/>
              </w:rPr>
              <w:t>)</w:t>
            </w:r>
            <w:r>
              <w:rPr>
                <w:color w:val="000000" w:themeColor="text1"/>
              </w:rPr>
              <w:t xml:space="preserve"> </w:t>
            </w:r>
            <w:r w:rsidRPr="00E25DB9">
              <w:rPr>
                <w:rFonts w:hint="eastAsia"/>
                <w:color w:val="000000" w:themeColor="text1"/>
              </w:rPr>
              <w:t>{</w:t>
            </w:r>
          </w:p>
        </w:tc>
        <w:tc>
          <w:tcPr>
            <w:tcW w:w="1247" w:type="dxa"/>
          </w:tcPr>
          <w:p w14:paraId="66A6FFE9" w14:textId="77777777" w:rsidR="00F20F40" w:rsidRPr="008D2B87"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F20F40" w:rsidRPr="00B02AE3" w14:paraId="56621831" w14:textId="77777777" w:rsidTr="00EC34FC">
        <w:trPr>
          <w:trHeight w:val="204"/>
          <w:jc w:val="center"/>
        </w:trPr>
        <w:tc>
          <w:tcPr>
            <w:tcW w:w="8455" w:type="dxa"/>
          </w:tcPr>
          <w:p w14:paraId="3AE3C453" w14:textId="77777777" w:rsidR="00F20F40" w:rsidRPr="006A7327"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191"/>
                <w:tab w:val="left" w:pos="1296"/>
                <w:tab w:val="left" w:pos="1512"/>
                <w:tab w:val="left" w:pos="1588"/>
                <w:tab w:val="left" w:pos="1728"/>
                <w:tab w:val="left" w:pos="1944"/>
                <w:tab w:val="left" w:pos="1985"/>
              </w:tabs>
              <w:spacing w:before="20" w:after="40"/>
              <w:rPr>
                <w:lang w:val="en-GB" w:eastAsia="it-IT"/>
                <w14:glow w14:rad="0">
                  <w14:srgbClr w14:val="FFFFFF"/>
                </w14:glow>
              </w:rPr>
            </w:pPr>
            <w:r w:rsidRPr="00882BB3">
              <w:rPr>
                <w:b/>
                <w:bCs/>
                <w:lang w:val="en-GB" w:eastAsia="it-IT"/>
                <w14:glow w14:rad="0">
                  <w14:srgbClr w14:val="FFFFFF"/>
                </w14:glow>
              </w:rPr>
              <w:tab/>
            </w:r>
            <w:r w:rsidRPr="00FD2A9A">
              <w:rPr>
                <w:color w:val="000000" w:themeColor="text1"/>
                <w:lang w:val="en-GB"/>
              </w:rPr>
              <w:tab/>
            </w:r>
            <w:r w:rsidRPr="00882BB3">
              <w:rPr>
                <w:b/>
                <w:bCs/>
                <w:lang w:val="en-GB" w:eastAsia="it-IT"/>
                <w14:glow w14:rad="0">
                  <w14:srgbClr w14:val="FFFFFF"/>
                </w14:glow>
              </w:rPr>
              <w:tab/>
            </w:r>
            <w:r>
              <w:rPr>
                <w:lang w:val="en-GB" w:eastAsia="it-IT"/>
                <w14:glow w14:rad="0">
                  <w14:srgbClr w14:val="FFFFFF"/>
                </w14:glow>
              </w:rPr>
              <w:t>if(!</w:t>
            </w:r>
            <w:proofErr w:type="spellStart"/>
            <w:r w:rsidRPr="00E70BF2">
              <w:rPr>
                <w:lang w:val="en-GB" w:eastAsia="it-IT"/>
                <w14:glow w14:rad="0">
                  <w14:srgbClr w14:val="FFFFFF"/>
                </w14:glow>
              </w:rPr>
              <w:t>gfv_kp_pred_flag</w:t>
            </w:r>
            <w:proofErr w:type="spellEnd"/>
            <w:r>
              <w:rPr>
                <w:lang w:val="en-GB" w:eastAsia="it-IT"/>
                <w14:glow w14:rad="0">
                  <w14:srgbClr w14:val="FFFFFF"/>
                </w14:glow>
              </w:rPr>
              <w:t>) {</w:t>
            </w:r>
          </w:p>
        </w:tc>
        <w:tc>
          <w:tcPr>
            <w:tcW w:w="1247" w:type="dxa"/>
          </w:tcPr>
          <w:p w14:paraId="4EEF88DB" w14:textId="77777777" w:rsidR="00F20F40" w:rsidRPr="008D2B87"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F20F40" w:rsidRPr="00B02AE3" w14:paraId="3D655992" w14:textId="77777777" w:rsidTr="00EC34FC">
        <w:trPr>
          <w:trHeight w:val="204"/>
          <w:jc w:val="center"/>
        </w:trPr>
        <w:tc>
          <w:tcPr>
            <w:tcW w:w="8455" w:type="dxa"/>
          </w:tcPr>
          <w:p w14:paraId="0C46F974" w14:textId="77777777" w:rsidR="00F20F40"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color w:val="000000" w:themeColor="text1"/>
                <w:lang w:val="en-GB" w:eastAsia="zh-CN"/>
              </w:rPr>
            </w:pPr>
            <w:r w:rsidRPr="00882BB3">
              <w:rPr>
                <w:b/>
                <w:bCs/>
                <w:lang w:val="en-GB" w:eastAsia="it-IT"/>
                <w14:glow w14:rad="0">
                  <w14:srgbClr w14:val="FFFFFF"/>
                </w14:glow>
              </w:rPr>
              <w:tab/>
            </w:r>
            <w:r w:rsidRPr="00FD2A9A">
              <w:rPr>
                <w:color w:val="000000" w:themeColor="text1"/>
                <w:lang w:val="en-GB"/>
              </w:rPr>
              <w:tab/>
            </w:r>
            <w:r>
              <w:rPr>
                <w:color w:val="000000" w:themeColor="text1"/>
                <w:lang w:val="en-GB"/>
              </w:rPr>
              <w:tab/>
            </w:r>
            <w:r>
              <w:rPr>
                <w:color w:val="000000" w:themeColor="text1"/>
                <w:lang w:val="en-GB"/>
              </w:rPr>
              <w:tab/>
            </w:r>
            <w:proofErr w:type="spellStart"/>
            <w:r w:rsidRPr="006A7327">
              <w:rPr>
                <w:b/>
                <w:bCs/>
                <w:color w:val="000000" w:themeColor="text1"/>
                <w:lang w:val="en-GB"/>
              </w:rPr>
              <w:t>gfv</w:t>
            </w:r>
            <w:proofErr w:type="spellEnd"/>
            <w:r w:rsidRPr="006A7327">
              <w:rPr>
                <w:b/>
                <w:bCs/>
                <w:color w:val="000000" w:themeColor="text1"/>
                <w:lang w:val="en-GB"/>
              </w:rPr>
              <w:t>_</w:t>
            </w:r>
            <w:proofErr w:type="spellStart"/>
            <w:r>
              <w:rPr>
                <w:rFonts w:eastAsia="SimSun"/>
                <w:b/>
                <w:color w:val="000000" w:themeColor="text1"/>
                <w:lang w:eastAsia="zh-CN"/>
              </w:rPr>
              <w:t>c</w:t>
            </w:r>
            <w:r w:rsidRPr="00D80EBB">
              <w:rPr>
                <w:rFonts w:eastAsia="SimSun"/>
                <w:b/>
                <w:color w:val="000000" w:themeColor="text1"/>
                <w:lang w:eastAsia="zh-CN"/>
              </w:rPr>
              <w:t>oordinate</w:t>
            </w:r>
            <w:r>
              <w:rPr>
                <w:rFonts w:eastAsia="SimSun" w:hint="eastAsia"/>
                <w:b/>
                <w:color w:val="000000" w:themeColor="text1"/>
                <w:lang w:eastAsia="zh-CN"/>
              </w:rPr>
              <w:t>_</w:t>
            </w:r>
            <w:r w:rsidRPr="00E25DB9">
              <w:rPr>
                <w:rFonts w:eastAsia="SimSun"/>
                <w:b/>
                <w:color w:val="000000" w:themeColor="text1"/>
                <w:lang w:eastAsia="zh-CN"/>
              </w:rPr>
              <w:t>x</w:t>
            </w:r>
            <w:r>
              <w:rPr>
                <w:rFonts w:eastAsia="SimSun"/>
                <w:b/>
                <w:color w:val="000000" w:themeColor="text1"/>
                <w:lang w:eastAsia="zh-CN"/>
              </w:rPr>
              <w:t>_abs</w:t>
            </w:r>
            <w:proofErr w:type="spellEnd"/>
            <w:r>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Pr>
                <w:rFonts w:eastAsia="SimSun"/>
                <w:color w:val="000000" w:themeColor="text1"/>
                <w:lang w:eastAsia="zh-CN"/>
              </w:rPr>
              <w:t>]</w:t>
            </w:r>
          </w:p>
        </w:tc>
        <w:tc>
          <w:tcPr>
            <w:tcW w:w="1247" w:type="dxa"/>
          </w:tcPr>
          <w:p w14:paraId="19DC8EF7" w14:textId="77777777" w:rsidR="00F20F40" w:rsidRPr="00D93CB8"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sz w:val="21"/>
                <w:szCs w:val="21"/>
                <w:lang w:val="en-GB"/>
              </w:rPr>
            </w:pPr>
            <w:r w:rsidRPr="00D93CB8">
              <w:rPr>
                <w:rFonts w:eastAsia="SimSun"/>
                <w:bCs/>
                <w:color w:val="000000" w:themeColor="text1"/>
                <w:sz w:val="21"/>
                <w:szCs w:val="21"/>
                <w:lang w:val="en-GB"/>
              </w:rPr>
              <w:t>u(</w:t>
            </w:r>
            <w:r>
              <w:rPr>
                <w:rFonts w:eastAsia="SimSun"/>
                <w:bCs/>
                <w:color w:val="000000" w:themeColor="text1"/>
                <w:sz w:val="21"/>
                <w:szCs w:val="21"/>
                <w:lang w:val="en-GB"/>
              </w:rPr>
              <w:t>v</w:t>
            </w:r>
            <w:r w:rsidRPr="00D93CB8">
              <w:rPr>
                <w:rFonts w:eastAsia="SimSun"/>
                <w:bCs/>
                <w:color w:val="000000" w:themeColor="text1"/>
                <w:sz w:val="21"/>
                <w:szCs w:val="21"/>
                <w:lang w:val="en-GB"/>
              </w:rPr>
              <w:t>)</w:t>
            </w:r>
          </w:p>
        </w:tc>
      </w:tr>
      <w:tr w:rsidR="00F20F40" w:rsidRPr="00B02AE3" w14:paraId="6C57D73D" w14:textId="77777777" w:rsidTr="00EC34FC">
        <w:trPr>
          <w:trHeight w:val="204"/>
          <w:jc w:val="center"/>
        </w:trPr>
        <w:tc>
          <w:tcPr>
            <w:tcW w:w="8455" w:type="dxa"/>
          </w:tcPr>
          <w:p w14:paraId="742A0696" w14:textId="77777777" w:rsidR="00F20F40" w:rsidRPr="003C46CB"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bCs/>
                <w:color w:val="000000" w:themeColor="text1"/>
                <w:lang w:eastAsia="zh-CN"/>
              </w:rPr>
            </w:pPr>
            <w:r w:rsidRPr="00882BB3">
              <w:rPr>
                <w:b/>
                <w:bCs/>
                <w:lang w:val="en-GB" w:eastAsia="it-IT"/>
                <w14:glow w14:rad="0">
                  <w14:srgbClr w14:val="FFFFFF"/>
                </w14:glow>
              </w:rPr>
              <w:tab/>
            </w:r>
            <w:r w:rsidRPr="00FD2A9A">
              <w:rPr>
                <w:color w:val="000000" w:themeColor="text1"/>
                <w:lang w:val="en-GB"/>
              </w:rPr>
              <w:tab/>
            </w:r>
            <w:r>
              <w:rPr>
                <w:color w:val="000000" w:themeColor="text1"/>
                <w:lang w:val="en-GB"/>
              </w:rPr>
              <w:tab/>
            </w:r>
            <w:r>
              <w:rPr>
                <w:color w:val="000000" w:themeColor="text1"/>
                <w:lang w:val="en-GB"/>
              </w:rPr>
              <w:tab/>
            </w:r>
            <w:r>
              <w:rPr>
                <w:rFonts w:eastAsia="SimSun"/>
                <w:bCs/>
                <w:color w:val="000000" w:themeColor="text1"/>
                <w:lang w:eastAsia="zh-CN"/>
              </w:rPr>
              <w:t>i</w:t>
            </w:r>
            <w:r w:rsidRPr="003C46CB">
              <w:rPr>
                <w:rFonts w:eastAsia="SimSun"/>
                <w:bCs/>
                <w:color w:val="000000" w:themeColor="text1"/>
                <w:lang w:eastAsia="zh-CN"/>
              </w:rPr>
              <w:t>f(</w:t>
            </w:r>
            <w:r>
              <w:rPr>
                <w:rFonts w:eastAsia="SimSun"/>
                <w:bCs/>
                <w:color w:val="000000" w:themeColor="text1"/>
                <w:lang w:eastAsia="zh-CN"/>
              </w:rPr>
              <w:t xml:space="preserve"> </w:t>
            </w:r>
            <w:proofErr w:type="spellStart"/>
            <w:r>
              <w:rPr>
                <w:rFonts w:eastAsia="SimSun"/>
                <w:bCs/>
                <w:color w:val="000000" w:themeColor="text1"/>
                <w:lang w:eastAsia="zh-CN"/>
              </w:rPr>
              <w:t>gfv_</w:t>
            </w:r>
            <w:r w:rsidRPr="003C46CB">
              <w:rPr>
                <w:rFonts w:eastAsia="SimSun"/>
                <w:bCs/>
                <w:color w:val="000000" w:themeColor="text1"/>
                <w:lang w:eastAsia="zh-CN"/>
              </w:rPr>
              <w:t>coordinate_x_abs</w:t>
            </w:r>
            <w:proofErr w:type="spellEnd"/>
            <w:r w:rsidRPr="000846D7">
              <w:rPr>
                <w:rFonts w:eastAsia="SimSun" w:hint="eastAsia"/>
                <w:bCs/>
                <w:color w:val="000000" w:themeColor="text1"/>
                <w:lang w:eastAsia="zh-CN"/>
              </w:rPr>
              <w:t>[</w:t>
            </w:r>
            <w:r w:rsidRPr="00B02AE3">
              <w:rPr>
                <w:rFonts w:eastAsia="SimSun"/>
                <w:color w:val="000000" w:themeColor="text1"/>
                <w:lang w:val="en-GB"/>
              </w:rPr>
              <w:t> </w:t>
            </w:r>
            <w:proofErr w:type="spellStart"/>
            <w:r w:rsidRPr="000846D7">
              <w:rPr>
                <w:rFonts w:eastAsia="SimSun"/>
                <w:bCs/>
                <w:color w:val="000000" w:themeColor="text1"/>
                <w:lang w:eastAsia="zh-CN"/>
              </w:rPr>
              <w:t>i</w:t>
            </w:r>
            <w:proofErr w:type="spellEnd"/>
            <w:r w:rsidRPr="00B02AE3">
              <w:rPr>
                <w:rFonts w:eastAsia="SimSun"/>
                <w:color w:val="000000" w:themeColor="text1"/>
                <w:lang w:val="en-GB"/>
              </w:rPr>
              <w:t> </w:t>
            </w:r>
            <w:r w:rsidRPr="000846D7">
              <w:rPr>
                <w:rFonts w:eastAsia="SimSun"/>
                <w:bCs/>
                <w:color w:val="000000" w:themeColor="text1"/>
                <w:lang w:eastAsia="zh-CN"/>
              </w:rPr>
              <w:t>]</w:t>
            </w:r>
            <w:r>
              <w:rPr>
                <w:rFonts w:eastAsia="SimSun"/>
                <w:bCs/>
                <w:color w:val="000000" w:themeColor="text1"/>
                <w:lang w:eastAsia="zh-CN"/>
              </w:rPr>
              <w:t xml:space="preserve"> </w:t>
            </w:r>
            <w:r w:rsidRPr="00170EED">
              <w:rPr>
                <w:rFonts w:eastAsia="SimSun"/>
                <w:bCs/>
                <w:color w:val="000000" w:themeColor="text1"/>
                <w:lang w:eastAsia="zh-CN"/>
              </w:rPr>
              <w:t>)</w:t>
            </w:r>
          </w:p>
        </w:tc>
        <w:tc>
          <w:tcPr>
            <w:tcW w:w="1247" w:type="dxa"/>
          </w:tcPr>
          <w:p w14:paraId="0B4B8C73" w14:textId="77777777" w:rsidR="00F20F40" w:rsidRPr="00D93CB8"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sz w:val="21"/>
                <w:szCs w:val="21"/>
                <w:lang w:val="en-GB"/>
              </w:rPr>
            </w:pPr>
          </w:p>
        </w:tc>
      </w:tr>
      <w:tr w:rsidR="00F20F40" w:rsidRPr="00B02AE3" w14:paraId="2CF9DC0E" w14:textId="77777777" w:rsidTr="00EC34FC">
        <w:trPr>
          <w:trHeight w:val="204"/>
          <w:jc w:val="center"/>
        </w:trPr>
        <w:tc>
          <w:tcPr>
            <w:tcW w:w="8455" w:type="dxa"/>
          </w:tcPr>
          <w:p w14:paraId="00E93999" w14:textId="77777777" w:rsidR="00F20F40"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988"/>
                <w:tab w:val="left" w:pos="1296"/>
                <w:tab w:val="left" w:pos="1512"/>
                <w:tab w:val="left" w:pos="1588"/>
                <w:tab w:val="left" w:pos="1728"/>
                <w:tab w:val="left" w:pos="1944"/>
                <w:tab w:val="left" w:pos="1985"/>
              </w:tabs>
              <w:spacing w:before="20" w:after="40"/>
              <w:rPr>
                <w:rFonts w:eastAsia="SimSun"/>
                <w:b/>
                <w:color w:val="000000" w:themeColor="text1"/>
                <w:lang w:eastAsia="zh-CN"/>
              </w:rPr>
            </w:pP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FD2A9A">
              <w:rPr>
                <w:color w:val="000000" w:themeColor="text1"/>
                <w:lang w:val="en-GB"/>
              </w:rPr>
              <w:tab/>
            </w:r>
            <w:r>
              <w:rPr>
                <w:color w:val="000000" w:themeColor="text1"/>
                <w:lang w:val="en-GB"/>
              </w:rPr>
              <w:tab/>
            </w:r>
            <w:proofErr w:type="spellStart"/>
            <w:r w:rsidRPr="006A7327">
              <w:rPr>
                <w:b/>
                <w:bCs/>
                <w:color w:val="000000" w:themeColor="text1"/>
                <w:lang w:val="en-GB"/>
              </w:rPr>
              <w:t>gfv</w:t>
            </w:r>
            <w:proofErr w:type="spellEnd"/>
            <w:r w:rsidRPr="006A7327">
              <w:rPr>
                <w:b/>
                <w:bCs/>
                <w:color w:val="000000" w:themeColor="text1"/>
                <w:lang w:val="en-GB"/>
              </w:rPr>
              <w:t>_</w:t>
            </w:r>
            <w:proofErr w:type="spellStart"/>
            <w:r>
              <w:rPr>
                <w:rFonts w:eastAsia="SimSun"/>
                <w:b/>
                <w:color w:val="000000" w:themeColor="text1"/>
                <w:lang w:eastAsia="zh-CN"/>
              </w:rPr>
              <w:t>c</w:t>
            </w:r>
            <w:r w:rsidRPr="00D80EBB">
              <w:rPr>
                <w:rFonts w:eastAsia="SimSun"/>
                <w:b/>
                <w:color w:val="000000" w:themeColor="text1"/>
                <w:lang w:eastAsia="zh-CN"/>
              </w:rPr>
              <w:t>oordinate</w:t>
            </w:r>
            <w:r>
              <w:rPr>
                <w:rFonts w:eastAsia="SimSun" w:hint="eastAsia"/>
                <w:b/>
                <w:color w:val="000000" w:themeColor="text1"/>
                <w:lang w:eastAsia="zh-CN"/>
              </w:rPr>
              <w:t>_</w:t>
            </w:r>
            <w:r w:rsidRPr="00E25DB9">
              <w:rPr>
                <w:rFonts w:eastAsia="SimSun"/>
                <w:b/>
                <w:color w:val="000000" w:themeColor="text1"/>
                <w:lang w:eastAsia="zh-CN"/>
              </w:rPr>
              <w:t>x</w:t>
            </w:r>
            <w:r>
              <w:rPr>
                <w:rFonts w:eastAsia="SimSun"/>
                <w:b/>
                <w:color w:val="000000" w:themeColor="text1"/>
                <w:lang w:eastAsia="zh-CN"/>
              </w:rPr>
              <w:t>_sign_flag</w:t>
            </w:r>
            <w:proofErr w:type="spellEnd"/>
            <w:r>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Pr>
                <w:rFonts w:eastAsia="SimSun"/>
                <w:color w:val="000000" w:themeColor="text1"/>
                <w:lang w:eastAsia="zh-CN"/>
              </w:rPr>
              <w:t>]</w:t>
            </w:r>
          </w:p>
        </w:tc>
        <w:tc>
          <w:tcPr>
            <w:tcW w:w="1247" w:type="dxa"/>
          </w:tcPr>
          <w:p w14:paraId="0E534E91" w14:textId="77777777" w:rsidR="00F20F40" w:rsidRPr="00D93CB8"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sz w:val="21"/>
                <w:szCs w:val="21"/>
                <w:lang w:val="en-GB" w:eastAsia="zh-CN"/>
              </w:rPr>
            </w:pPr>
            <w:r>
              <w:rPr>
                <w:rFonts w:eastAsia="SimSun"/>
                <w:bCs/>
                <w:color w:val="000000" w:themeColor="text1"/>
                <w:sz w:val="21"/>
                <w:szCs w:val="21"/>
                <w:lang w:val="en-GB" w:eastAsia="zh-CN"/>
              </w:rPr>
              <w:t>u(1)</w:t>
            </w:r>
          </w:p>
        </w:tc>
      </w:tr>
      <w:tr w:rsidR="00F20F40" w:rsidRPr="00B02AE3" w14:paraId="13C1F744" w14:textId="77777777" w:rsidTr="00EC34FC">
        <w:trPr>
          <w:trHeight w:val="204"/>
          <w:jc w:val="center"/>
        </w:trPr>
        <w:tc>
          <w:tcPr>
            <w:tcW w:w="8455" w:type="dxa"/>
          </w:tcPr>
          <w:p w14:paraId="087BE017" w14:textId="77777777" w:rsidR="00F20F40"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color w:val="000000" w:themeColor="text1"/>
                <w:lang w:val="en-GB" w:eastAsia="zh-CN"/>
              </w:rPr>
            </w:pPr>
            <w:r w:rsidRPr="00882BB3">
              <w:rPr>
                <w:b/>
                <w:bCs/>
                <w:lang w:val="en-GB" w:eastAsia="it-IT"/>
                <w14:glow w14:rad="0">
                  <w14:srgbClr w14:val="FFFFFF"/>
                </w14:glow>
              </w:rPr>
              <w:tab/>
            </w:r>
            <w:r w:rsidRPr="00882BB3">
              <w:rPr>
                <w:b/>
                <w:bCs/>
                <w:lang w:val="en-GB" w:eastAsia="it-IT"/>
                <w14:glow w14:rad="0">
                  <w14:srgbClr w14:val="FFFFFF"/>
                </w14:glow>
              </w:rPr>
              <w:tab/>
            </w:r>
            <w:r w:rsidRPr="00FD2A9A">
              <w:rPr>
                <w:color w:val="000000" w:themeColor="text1"/>
                <w:lang w:val="en-GB"/>
              </w:rPr>
              <w:tab/>
            </w:r>
            <w:r>
              <w:rPr>
                <w:color w:val="000000" w:themeColor="text1"/>
                <w:lang w:val="en-GB"/>
              </w:rPr>
              <w:tab/>
            </w:r>
            <w:proofErr w:type="spellStart"/>
            <w:r w:rsidRPr="006A7327">
              <w:rPr>
                <w:b/>
                <w:bCs/>
                <w:color w:val="000000" w:themeColor="text1"/>
                <w:lang w:val="en-GB"/>
              </w:rPr>
              <w:t>gfv</w:t>
            </w:r>
            <w:proofErr w:type="spellEnd"/>
            <w:r w:rsidRPr="006A7327">
              <w:rPr>
                <w:b/>
                <w:bCs/>
                <w:color w:val="000000" w:themeColor="text1"/>
                <w:lang w:val="en-GB"/>
              </w:rPr>
              <w:t>_</w:t>
            </w:r>
            <w:r>
              <w:rPr>
                <w:rFonts w:eastAsia="SimSun"/>
                <w:b/>
                <w:color w:val="000000" w:themeColor="text1"/>
                <w:lang w:eastAsia="zh-CN"/>
              </w:rPr>
              <w:t>c</w:t>
            </w:r>
            <w:r w:rsidRPr="00D80EBB">
              <w:rPr>
                <w:rFonts w:eastAsia="SimSun"/>
                <w:b/>
                <w:color w:val="000000" w:themeColor="text1"/>
                <w:lang w:eastAsia="zh-CN"/>
              </w:rPr>
              <w:t>oordinate</w:t>
            </w:r>
            <w:r>
              <w:rPr>
                <w:rFonts w:eastAsia="SimSun" w:hint="eastAsia"/>
                <w:b/>
                <w:color w:val="000000" w:themeColor="text1"/>
                <w:lang w:eastAsia="zh-CN"/>
              </w:rPr>
              <w:t>_</w:t>
            </w:r>
            <w:proofErr w:type="spellStart"/>
            <w:r w:rsidRPr="00E25DB9">
              <w:rPr>
                <w:rFonts w:eastAsia="SimSun"/>
                <w:b/>
                <w:color w:val="000000" w:themeColor="text1"/>
                <w:lang w:val="en-GB" w:eastAsia="zh-CN"/>
              </w:rPr>
              <w:t>y</w:t>
            </w:r>
            <w:r>
              <w:rPr>
                <w:rFonts w:eastAsia="SimSun"/>
                <w:b/>
                <w:color w:val="000000" w:themeColor="text1"/>
                <w:lang w:val="en-GB" w:eastAsia="zh-CN"/>
              </w:rPr>
              <w:t>_abs</w:t>
            </w:r>
            <w:proofErr w:type="spellEnd"/>
            <w:r>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Pr>
                <w:rFonts w:eastAsia="SimSun"/>
                <w:color w:val="000000" w:themeColor="text1"/>
                <w:lang w:eastAsia="zh-CN"/>
              </w:rPr>
              <w:t>]</w:t>
            </w:r>
          </w:p>
        </w:tc>
        <w:tc>
          <w:tcPr>
            <w:tcW w:w="1247" w:type="dxa"/>
          </w:tcPr>
          <w:p w14:paraId="135089C5" w14:textId="77777777" w:rsidR="00F20F40" w:rsidRPr="00D93CB8"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sz w:val="21"/>
                <w:szCs w:val="21"/>
                <w:lang w:val="en-GB"/>
              </w:rPr>
            </w:pPr>
            <w:r w:rsidRPr="00D93CB8">
              <w:rPr>
                <w:rFonts w:eastAsia="SimSun"/>
                <w:bCs/>
                <w:color w:val="000000" w:themeColor="text1"/>
                <w:sz w:val="21"/>
                <w:szCs w:val="21"/>
                <w:lang w:val="en-GB"/>
              </w:rPr>
              <w:t>u(</w:t>
            </w:r>
            <w:r>
              <w:rPr>
                <w:rFonts w:eastAsia="SimSun"/>
                <w:bCs/>
                <w:color w:val="000000" w:themeColor="text1"/>
                <w:sz w:val="21"/>
                <w:szCs w:val="21"/>
                <w:lang w:val="en-GB"/>
              </w:rPr>
              <w:t>v</w:t>
            </w:r>
            <w:r w:rsidRPr="00D93CB8">
              <w:rPr>
                <w:rFonts w:eastAsia="SimSun"/>
                <w:bCs/>
                <w:color w:val="000000" w:themeColor="text1"/>
                <w:sz w:val="21"/>
                <w:szCs w:val="21"/>
                <w:lang w:val="en-GB"/>
              </w:rPr>
              <w:t>)</w:t>
            </w:r>
          </w:p>
        </w:tc>
      </w:tr>
      <w:tr w:rsidR="00F20F40" w:rsidRPr="002B1D75" w14:paraId="44066F77" w14:textId="77777777" w:rsidTr="00EC34FC">
        <w:trPr>
          <w:trHeight w:val="204"/>
          <w:jc w:val="center"/>
        </w:trPr>
        <w:tc>
          <w:tcPr>
            <w:tcW w:w="8455" w:type="dxa"/>
          </w:tcPr>
          <w:p w14:paraId="13379960" w14:textId="77777777" w:rsidR="00F20F40"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color w:val="000000" w:themeColor="text1"/>
                <w:lang w:val="en-GB" w:eastAsia="zh-CN"/>
              </w:rPr>
            </w:pPr>
            <w:r w:rsidRPr="00882BB3">
              <w:rPr>
                <w:b/>
                <w:bCs/>
                <w:lang w:val="en-GB" w:eastAsia="it-IT"/>
                <w14:glow w14:rad="0">
                  <w14:srgbClr w14:val="FFFFFF"/>
                </w14:glow>
              </w:rPr>
              <w:tab/>
            </w:r>
            <w:r w:rsidRPr="00882BB3">
              <w:rPr>
                <w:b/>
                <w:bCs/>
                <w:lang w:val="en-GB" w:eastAsia="it-IT"/>
                <w14:glow w14:rad="0">
                  <w14:srgbClr w14:val="FFFFFF"/>
                </w14:glow>
              </w:rPr>
              <w:tab/>
            </w:r>
            <w:r w:rsidRPr="00FD2A9A">
              <w:rPr>
                <w:color w:val="000000" w:themeColor="text1"/>
                <w:lang w:val="en-GB"/>
              </w:rPr>
              <w:tab/>
            </w:r>
            <w:r>
              <w:rPr>
                <w:color w:val="000000" w:themeColor="text1"/>
                <w:lang w:val="en-GB"/>
              </w:rPr>
              <w:tab/>
            </w:r>
            <w:r>
              <w:rPr>
                <w:rFonts w:eastAsia="SimSun"/>
                <w:bCs/>
                <w:color w:val="000000" w:themeColor="text1"/>
                <w:lang w:eastAsia="zh-CN"/>
              </w:rPr>
              <w:t>i</w:t>
            </w:r>
            <w:r w:rsidRPr="00841080">
              <w:rPr>
                <w:rFonts w:eastAsia="SimSun"/>
                <w:bCs/>
                <w:color w:val="000000" w:themeColor="text1"/>
                <w:lang w:eastAsia="zh-CN"/>
              </w:rPr>
              <w:t>f(</w:t>
            </w:r>
            <w:r>
              <w:rPr>
                <w:rFonts w:eastAsia="SimSun"/>
                <w:bCs/>
                <w:color w:val="000000" w:themeColor="text1"/>
                <w:lang w:eastAsia="zh-CN"/>
              </w:rPr>
              <w:t xml:space="preserve"> </w:t>
            </w:r>
            <w:proofErr w:type="spellStart"/>
            <w:r>
              <w:rPr>
                <w:rFonts w:eastAsia="SimSun"/>
                <w:bCs/>
                <w:color w:val="000000" w:themeColor="text1"/>
                <w:lang w:eastAsia="zh-CN"/>
              </w:rPr>
              <w:t>gfv_</w:t>
            </w:r>
            <w:r w:rsidRPr="00841080">
              <w:rPr>
                <w:rFonts w:eastAsia="SimSun"/>
                <w:bCs/>
                <w:color w:val="000000" w:themeColor="text1"/>
                <w:lang w:eastAsia="zh-CN"/>
              </w:rPr>
              <w:t>coordinate</w:t>
            </w:r>
            <w:r w:rsidRPr="00841080">
              <w:rPr>
                <w:rFonts w:eastAsia="SimSun" w:hint="eastAsia"/>
                <w:bCs/>
                <w:color w:val="000000" w:themeColor="text1"/>
                <w:lang w:eastAsia="zh-CN"/>
              </w:rPr>
              <w:t>_</w:t>
            </w:r>
            <w:r>
              <w:rPr>
                <w:rFonts w:eastAsia="SimSun"/>
                <w:bCs/>
                <w:color w:val="000000" w:themeColor="text1"/>
                <w:lang w:eastAsia="zh-CN"/>
              </w:rPr>
              <w:t>y</w:t>
            </w:r>
            <w:r w:rsidRPr="00841080">
              <w:rPr>
                <w:rFonts w:eastAsia="SimSun"/>
                <w:bCs/>
                <w:color w:val="000000" w:themeColor="text1"/>
                <w:lang w:eastAsia="zh-CN"/>
              </w:rPr>
              <w:t>_abs</w:t>
            </w:r>
            <w:proofErr w:type="spellEnd"/>
            <w:r w:rsidRPr="00841080">
              <w:rPr>
                <w:rFonts w:eastAsia="SimSun" w:hint="eastAsia"/>
                <w:bCs/>
                <w:color w:val="000000" w:themeColor="text1"/>
                <w:lang w:eastAsia="zh-CN"/>
              </w:rPr>
              <w:t>[</w:t>
            </w:r>
            <w:r w:rsidRPr="00B02AE3">
              <w:rPr>
                <w:rFonts w:eastAsia="SimSun"/>
                <w:color w:val="000000" w:themeColor="text1"/>
                <w:lang w:val="en-GB"/>
              </w:rPr>
              <w:t> </w:t>
            </w:r>
            <w:proofErr w:type="spellStart"/>
            <w:r w:rsidRPr="00841080">
              <w:rPr>
                <w:rFonts w:eastAsia="SimSun"/>
                <w:bCs/>
                <w:color w:val="000000" w:themeColor="text1"/>
                <w:lang w:eastAsia="zh-CN"/>
              </w:rPr>
              <w:t>i</w:t>
            </w:r>
            <w:proofErr w:type="spellEnd"/>
            <w:r w:rsidRPr="00B02AE3">
              <w:rPr>
                <w:rFonts w:eastAsia="SimSun"/>
                <w:color w:val="000000" w:themeColor="text1"/>
                <w:lang w:val="en-GB"/>
              </w:rPr>
              <w:t> </w:t>
            </w:r>
            <w:r w:rsidRPr="00841080">
              <w:rPr>
                <w:rFonts w:eastAsia="SimSun"/>
                <w:bCs/>
                <w:color w:val="000000" w:themeColor="text1"/>
                <w:lang w:eastAsia="zh-CN"/>
              </w:rPr>
              <w:t>]</w:t>
            </w:r>
            <w:r>
              <w:rPr>
                <w:rFonts w:eastAsia="SimSun"/>
                <w:bCs/>
                <w:color w:val="000000" w:themeColor="text1"/>
                <w:lang w:eastAsia="zh-CN"/>
              </w:rPr>
              <w:t xml:space="preserve"> </w:t>
            </w:r>
            <w:r w:rsidRPr="00841080">
              <w:rPr>
                <w:rFonts w:eastAsia="SimSun"/>
                <w:bCs/>
                <w:color w:val="000000" w:themeColor="text1"/>
                <w:lang w:eastAsia="zh-CN"/>
              </w:rPr>
              <w:t>)</w:t>
            </w:r>
          </w:p>
        </w:tc>
        <w:tc>
          <w:tcPr>
            <w:tcW w:w="1247" w:type="dxa"/>
          </w:tcPr>
          <w:p w14:paraId="5703B368" w14:textId="77777777" w:rsidR="00F20F40" w:rsidRPr="00D93CB8"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sz w:val="21"/>
                <w:szCs w:val="21"/>
                <w:lang w:val="en-GB"/>
              </w:rPr>
            </w:pPr>
          </w:p>
        </w:tc>
      </w:tr>
      <w:tr w:rsidR="00F20F40" w:rsidRPr="002B1D75" w14:paraId="3DEBA466" w14:textId="77777777" w:rsidTr="00EC34FC">
        <w:trPr>
          <w:trHeight w:val="204"/>
          <w:jc w:val="center"/>
        </w:trPr>
        <w:tc>
          <w:tcPr>
            <w:tcW w:w="8455" w:type="dxa"/>
          </w:tcPr>
          <w:p w14:paraId="45EEFFBF" w14:textId="77777777" w:rsidR="00F20F40" w:rsidRPr="00841080"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988"/>
                <w:tab w:val="left" w:pos="1296"/>
                <w:tab w:val="left" w:pos="1512"/>
                <w:tab w:val="left" w:pos="1588"/>
                <w:tab w:val="left" w:pos="1728"/>
                <w:tab w:val="left" w:pos="1944"/>
                <w:tab w:val="left" w:pos="1985"/>
              </w:tabs>
              <w:spacing w:before="20" w:after="40"/>
              <w:rPr>
                <w:rFonts w:eastAsia="SimSun"/>
                <w:bCs/>
                <w:color w:val="000000" w:themeColor="text1"/>
                <w:lang w:eastAsia="zh-CN"/>
              </w:rPr>
            </w:pP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FD2A9A">
              <w:rPr>
                <w:color w:val="000000" w:themeColor="text1"/>
                <w:lang w:val="en-GB"/>
              </w:rPr>
              <w:tab/>
            </w:r>
            <w:proofErr w:type="spellStart"/>
            <w:r w:rsidRPr="006A7327">
              <w:rPr>
                <w:b/>
                <w:bCs/>
                <w:color w:val="000000" w:themeColor="text1"/>
                <w:lang w:val="en-GB"/>
              </w:rPr>
              <w:t>gfv</w:t>
            </w:r>
            <w:proofErr w:type="spellEnd"/>
            <w:r w:rsidRPr="006A7327">
              <w:rPr>
                <w:b/>
                <w:bCs/>
                <w:color w:val="000000" w:themeColor="text1"/>
                <w:lang w:val="en-GB"/>
              </w:rPr>
              <w:t>_</w:t>
            </w:r>
            <w:proofErr w:type="spellStart"/>
            <w:r>
              <w:rPr>
                <w:rFonts w:eastAsia="SimSun"/>
                <w:b/>
                <w:color w:val="000000" w:themeColor="text1"/>
                <w:lang w:eastAsia="zh-CN"/>
              </w:rPr>
              <w:t>c</w:t>
            </w:r>
            <w:r w:rsidRPr="00D80EBB">
              <w:rPr>
                <w:rFonts w:eastAsia="SimSun"/>
                <w:b/>
                <w:color w:val="000000" w:themeColor="text1"/>
                <w:lang w:eastAsia="zh-CN"/>
              </w:rPr>
              <w:t>oordinate</w:t>
            </w:r>
            <w:r>
              <w:rPr>
                <w:rFonts w:eastAsia="SimSun" w:hint="eastAsia"/>
                <w:b/>
                <w:color w:val="000000" w:themeColor="text1"/>
                <w:lang w:eastAsia="zh-CN"/>
              </w:rPr>
              <w:t>_</w:t>
            </w:r>
            <w:r>
              <w:rPr>
                <w:rFonts w:eastAsia="SimSun"/>
                <w:b/>
                <w:color w:val="000000" w:themeColor="text1"/>
                <w:lang w:eastAsia="zh-CN"/>
              </w:rPr>
              <w:t>y_sign_flag</w:t>
            </w:r>
            <w:proofErr w:type="spellEnd"/>
            <w:r>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Pr>
                <w:rFonts w:eastAsia="SimSun"/>
                <w:color w:val="000000" w:themeColor="text1"/>
                <w:lang w:eastAsia="zh-CN"/>
              </w:rPr>
              <w:t>]</w:t>
            </w:r>
          </w:p>
        </w:tc>
        <w:tc>
          <w:tcPr>
            <w:tcW w:w="1247" w:type="dxa"/>
          </w:tcPr>
          <w:p w14:paraId="7CD62237" w14:textId="77777777" w:rsidR="00F20F40" w:rsidRPr="00D93CB8"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sz w:val="21"/>
                <w:szCs w:val="21"/>
                <w:lang w:val="en-GB"/>
              </w:rPr>
            </w:pPr>
            <w:r>
              <w:rPr>
                <w:rFonts w:eastAsia="SimSun"/>
                <w:bCs/>
                <w:color w:val="000000" w:themeColor="text1"/>
                <w:sz w:val="21"/>
                <w:szCs w:val="21"/>
                <w:lang w:val="en-GB" w:eastAsia="zh-CN"/>
              </w:rPr>
              <w:t>u(1)</w:t>
            </w:r>
          </w:p>
        </w:tc>
      </w:tr>
      <w:tr w:rsidR="00F20F40" w:rsidRPr="00B02AE3" w14:paraId="338CD15A" w14:textId="77777777" w:rsidTr="00EC34FC">
        <w:trPr>
          <w:trHeight w:val="204"/>
          <w:jc w:val="center"/>
        </w:trPr>
        <w:tc>
          <w:tcPr>
            <w:tcW w:w="8455" w:type="dxa"/>
          </w:tcPr>
          <w:p w14:paraId="140E9FD2" w14:textId="77777777" w:rsidR="00F20F40"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color w:val="000000" w:themeColor="text1"/>
                <w:lang w:val="en-GB" w:eastAsia="zh-CN"/>
              </w:rPr>
            </w:pPr>
            <w:r>
              <w:rPr>
                <w:color w:val="000000" w:themeColor="text1"/>
                <w:lang w:val="en-GB"/>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Pr>
                <w:color w:val="000000" w:themeColor="text1"/>
              </w:rPr>
              <w:t>i</w:t>
            </w:r>
            <w:r w:rsidRPr="00E25DB9">
              <w:rPr>
                <w:rFonts w:hint="eastAsia"/>
                <w:color w:val="000000" w:themeColor="text1"/>
              </w:rPr>
              <w:t>f</w:t>
            </w:r>
            <w:r>
              <w:rPr>
                <w:color w:val="000000" w:themeColor="text1"/>
              </w:rPr>
              <w:t xml:space="preserve">( </w:t>
            </w:r>
            <w:proofErr w:type="spellStart"/>
            <w:r>
              <w:rPr>
                <w:color w:val="000000" w:themeColor="text1"/>
              </w:rPr>
              <w:t>gfv_</w:t>
            </w:r>
            <w:r w:rsidRPr="00B74FB6">
              <w:rPr>
                <w:rFonts w:eastAsia="SimSun" w:hint="eastAsia"/>
                <w:color w:val="000000" w:themeColor="text1"/>
                <w:lang w:eastAsia="zh-CN"/>
              </w:rPr>
              <w:t>coordinate_z</w:t>
            </w:r>
            <w:r w:rsidRPr="00B74FB6">
              <w:rPr>
                <w:rFonts w:eastAsia="SimSun"/>
                <w:color w:val="000000" w:themeColor="text1"/>
                <w:lang w:eastAsia="zh-CN"/>
              </w:rPr>
              <w:t>_present_flag</w:t>
            </w:r>
            <w:proofErr w:type="spellEnd"/>
            <w:r>
              <w:rPr>
                <w:rFonts w:eastAsia="SimSun"/>
                <w:color w:val="000000" w:themeColor="text1"/>
                <w:lang w:eastAsia="zh-CN"/>
              </w:rPr>
              <w:t xml:space="preserve"> </w:t>
            </w:r>
            <w:r w:rsidRPr="00E25DB9">
              <w:rPr>
                <w:rFonts w:hint="eastAsia"/>
                <w:color w:val="000000" w:themeColor="text1"/>
              </w:rPr>
              <w:t>)</w:t>
            </w:r>
            <w:r>
              <w:rPr>
                <w:color w:val="000000" w:themeColor="text1"/>
              </w:rPr>
              <w:t xml:space="preserve"> </w:t>
            </w:r>
            <w:r>
              <w:rPr>
                <w:rFonts w:eastAsia="DengXian" w:hint="eastAsia"/>
                <w:color w:val="000000" w:themeColor="text1"/>
                <w:lang w:eastAsia="zh-CN"/>
              </w:rPr>
              <w:t>{</w:t>
            </w:r>
          </w:p>
        </w:tc>
        <w:tc>
          <w:tcPr>
            <w:tcW w:w="1247" w:type="dxa"/>
          </w:tcPr>
          <w:p w14:paraId="1015E8B3" w14:textId="77777777" w:rsidR="00F20F40" w:rsidRPr="00D93CB8"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sz w:val="21"/>
                <w:szCs w:val="21"/>
                <w:lang w:val="en-GB"/>
              </w:rPr>
            </w:pPr>
          </w:p>
        </w:tc>
      </w:tr>
      <w:tr w:rsidR="00F20F40" w:rsidRPr="00B02AE3" w14:paraId="16E8F3D4" w14:textId="77777777" w:rsidTr="00EC34FC">
        <w:trPr>
          <w:trHeight w:val="204"/>
          <w:jc w:val="center"/>
        </w:trPr>
        <w:tc>
          <w:tcPr>
            <w:tcW w:w="8455" w:type="dxa"/>
          </w:tcPr>
          <w:p w14:paraId="3C48379F" w14:textId="77777777" w:rsidR="00F20F40"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988"/>
                <w:tab w:val="left" w:pos="1296"/>
                <w:tab w:val="left" w:pos="1512"/>
                <w:tab w:val="left" w:pos="1588"/>
                <w:tab w:val="left" w:pos="1728"/>
                <w:tab w:val="left" w:pos="1944"/>
                <w:tab w:val="left" w:pos="1985"/>
              </w:tabs>
              <w:spacing w:before="20" w:after="40"/>
              <w:rPr>
                <w:rFonts w:eastAsia="SimSun"/>
                <w:color w:val="000000" w:themeColor="text1"/>
                <w:lang w:val="en-GB" w:eastAsia="zh-CN"/>
              </w:rPr>
            </w:pPr>
            <w:r>
              <w:rPr>
                <w:color w:val="000000" w:themeColor="text1"/>
                <w:lang w:val="en-GB"/>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FD2A9A">
              <w:rPr>
                <w:color w:val="000000" w:themeColor="text1"/>
                <w:lang w:val="en-GB"/>
              </w:rPr>
              <w:tab/>
            </w:r>
            <w:proofErr w:type="spellStart"/>
            <w:r w:rsidRPr="006A7327">
              <w:rPr>
                <w:b/>
                <w:bCs/>
                <w:color w:val="000000" w:themeColor="text1"/>
                <w:lang w:val="en-GB"/>
              </w:rPr>
              <w:t>gfv</w:t>
            </w:r>
            <w:proofErr w:type="spellEnd"/>
            <w:r w:rsidRPr="006A7327">
              <w:rPr>
                <w:b/>
                <w:bCs/>
                <w:color w:val="000000" w:themeColor="text1"/>
                <w:lang w:val="en-GB"/>
              </w:rPr>
              <w:t>_</w:t>
            </w:r>
            <w:r>
              <w:rPr>
                <w:rFonts w:eastAsia="SimSun"/>
                <w:b/>
                <w:color w:val="000000" w:themeColor="text1"/>
                <w:lang w:eastAsia="zh-CN"/>
              </w:rPr>
              <w:t>c</w:t>
            </w:r>
            <w:r w:rsidRPr="00D80EBB">
              <w:rPr>
                <w:rFonts w:eastAsia="SimSun"/>
                <w:b/>
                <w:color w:val="000000" w:themeColor="text1"/>
                <w:lang w:eastAsia="zh-CN"/>
              </w:rPr>
              <w:t>oordinate</w:t>
            </w:r>
            <w:r>
              <w:rPr>
                <w:rFonts w:eastAsia="SimSun" w:hint="eastAsia"/>
                <w:b/>
                <w:color w:val="000000" w:themeColor="text1"/>
                <w:lang w:eastAsia="zh-CN"/>
              </w:rPr>
              <w:t>_</w:t>
            </w:r>
            <w:proofErr w:type="spellStart"/>
            <w:r>
              <w:rPr>
                <w:rFonts w:eastAsia="SimSun"/>
                <w:b/>
                <w:color w:val="000000" w:themeColor="text1"/>
                <w:lang w:val="en-GB" w:eastAsia="zh-CN"/>
              </w:rPr>
              <w:t>z_abs</w:t>
            </w:r>
            <w:proofErr w:type="spellEnd"/>
            <w:r>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Pr>
                <w:rFonts w:eastAsia="SimSun"/>
                <w:color w:val="000000" w:themeColor="text1"/>
                <w:lang w:eastAsia="zh-CN"/>
              </w:rPr>
              <w:t>]</w:t>
            </w:r>
          </w:p>
        </w:tc>
        <w:tc>
          <w:tcPr>
            <w:tcW w:w="1247" w:type="dxa"/>
          </w:tcPr>
          <w:p w14:paraId="398AA501" w14:textId="77777777" w:rsidR="00F20F40" w:rsidRPr="00D93CB8"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sz w:val="21"/>
                <w:szCs w:val="21"/>
                <w:lang w:val="en-GB"/>
              </w:rPr>
            </w:pPr>
            <w:r w:rsidRPr="00D93CB8">
              <w:rPr>
                <w:rFonts w:eastAsia="SimSun"/>
                <w:bCs/>
                <w:color w:val="000000" w:themeColor="text1"/>
                <w:sz w:val="21"/>
                <w:szCs w:val="21"/>
                <w:lang w:val="en-GB"/>
              </w:rPr>
              <w:t>u(</w:t>
            </w:r>
            <w:r>
              <w:rPr>
                <w:rFonts w:eastAsia="SimSun"/>
                <w:bCs/>
                <w:color w:val="000000" w:themeColor="text1"/>
                <w:sz w:val="21"/>
                <w:szCs w:val="21"/>
                <w:lang w:val="en-GB"/>
              </w:rPr>
              <w:t>v</w:t>
            </w:r>
            <w:r w:rsidRPr="00D93CB8">
              <w:rPr>
                <w:rFonts w:eastAsia="SimSun"/>
                <w:bCs/>
                <w:color w:val="000000" w:themeColor="text1"/>
                <w:sz w:val="21"/>
                <w:szCs w:val="21"/>
                <w:lang w:val="en-GB"/>
              </w:rPr>
              <w:t>)</w:t>
            </w:r>
          </w:p>
        </w:tc>
      </w:tr>
      <w:tr w:rsidR="00F20F40" w:rsidRPr="002B1D75" w14:paraId="767588B6" w14:textId="77777777" w:rsidTr="00EC34FC">
        <w:trPr>
          <w:trHeight w:val="204"/>
          <w:jc w:val="center"/>
        </w:trPr>
        <w:tc>
          <w:tcPr>
            <w:tcW w:w="8455" w:type="dxa"/>
          </w:tcPr>
          <w:p w14:paraId="01DEC50A" w14:textId="77777777" w:rsidR="00F20F40"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988"/>
                <w:tab w:val="left" w:pos="1296"/>
                <w:tab w:val="left" w:pos="1512"/>
                <w:tab w:val="left" w:pos="1588"/>
                <w:tab w:val="left" w:pos="1728"/>
                <w:tab w:val="left" w:pos="1944"/>
                <w:tab w:val="left" w:pos="1985"/>
              </w:tabs>
              <w:spacing w:before="20" w:after="40"/>
              <w:rPr>
                <w:rFonts w:eastAsia="SimSun"/>
                <w:color w:val="000000" w:themeColor="text1"/>
                <w:lang w:val="en-GB" w:eastAsia="zh-CN"/>
              </w:rPr>
            </w:pPr>
            <w:r>
              <w:rPr>
                <w:color w:val="000000" w:themeColor="text1"/>
                <w:lang w:val="en-GB"/>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FD2A9A">
              <w:rPr>
                <w:color w:val="000000" w:themeColor="text1"/>
                <w:lang w:val="en-GB"/>
              </w:rPr>
              <w:tab/>
            </w:r>
            <w:r>
              <w:rPr>
                <w:rFonts w:eastAsia="SimSun"/>
                <w:bCs/>
                <w:color w:val="000000" w:themeColor="text1"/>
                <w:lang w:eastAsia="zh-CN"/>
              </w:rPr>
              <w:t>i</w:t>
            </w:r>
            <w:r w:rsidRPr="00841080">
              <w:rPr>
                <w:rFonts w:eastAsia="SimSun"/>
                <w:bCs/>
                <w:color w:val="000000" w:themeColor="text1"/>
                <w:lang w:eastAsia="zh-CN"/>
              </w:rPr>
              <w:t>f(</w:t>
            </w:r>
            <w:r>
              <w:rPr>
                <w:rFonts w:eastAsia="SimSun"/>
                <w:bCs/>
                <w:color w:val="000000" w:themeColor="text1"/>
                <w:lang w:eastAsia="zh-CN"/>
              </w:rPr>
              <w:t xml:space="preserve"> </w:t>
            </w:r>
            <w:proofErr w:type="spellStart"/>
            <w:r>
              <w:rPr>
                <w:rFonts w:eastAsia="SimSun"/>
                <w:bCs/>
                <w:color w:val="000000" w:themeColor="text1"/>
                <w:lang w:eastAsia="zh-CN"/>
              </w:rPr>
              <w:t>gfv_</w:t>
            </w:r>
            <w:r w:rsidRPr="00841080">
              <w:rPr>
                <w:rFonts w:eastAsia="SimSun"/>
                <w:bCs/>
                <w:color w:val="000000" w:themeColor="text1"/>
                <w:lang w:eastAsia="zh-CN"/>
              </w:rPr>
              <w:t>coordinate</w:t>
            </w:r>
            <w:r w:rsidRPr="00841080">
              <w:rPr>
                <w:rFonts w:eastAsia="SimSun" w:hint="eastAsia"/>
                <w:bCs/>
                <w:color w:val="000000" w:themeColor="text1"/>
                <w:lang w:eastAsia="zh-CN"/>
              </w:rPr>
              <w:t>_</w:t>
            </w:r>
            <w:r>
              <w:rPr>
                <w:rFonts w:eastAsia="SimSun"/>
                <w:bCs/>
                <w:color w:val="000000" w:themeColor="text1"/>
                <w:lang w:eastAsia="zh-CN"/>
              </w:rPr>
              <w:t>z</w:t>
            </w:r>
            <w:r w:rsidRPr="00841080">
              <w:rPr>
                <w:rFonts w:eastAsia="SimSun"/>
                <w:bCs/>
                <w:color w:val="000000" w:themeColor="text1"/>
                <w:lang w:eastAsia="zh-CN"/>
              </w:rPr>
              <w:t>_abs</w:t>
            </w:r>
            <w:proofErr w:type="spellEnd"/>
            <w:r w:rsidRPr="00841080">
              <w:rPr>
                <w:rFonts w:eastAsia="SimSun" w:hint="eastAsia"/>
                <w:bCs/>
                <w:color w:val="000000" w:themeColor="text1"/>
                <w:lang w:eastAsia="zh-CN"/>
              </w:rPr>
              <w:t>[</w:t>
            </w:r>
            <w:r w:rsidRPr="00B02AE3">
              <w:rPr>
                <w:rFonts w:eastAsia="SimSun"/>
                <w:color w:val="000000" w:themeColor="text1"/>
                <w:lang w:val="en-GB"/>
              </w:rPr>
              <w:t> </w:t>
            </w:r>
            <w:proofErr w:type="spellStart"/>
            <w:r w:rsidRPr="00841080">
              <w:rPr>
                <w:rFonts w:eastAsia="SimSun"/>
                <w:bCs/>
                <w:color w:val="000000" w:themeColor="text1"/>
                <w:lang w:eastAsia="zh-CN"/>
              </w:rPr>
              <w:t>i</w:t>
            </w:r>
            <w:proofErr w:type="spellEnd"/>
            <w:r w:rsidRPr="00B02AE3">
              <w:rPr>
                <w:rFonts w:eastAsia="SimSun"/>
                <w:color w:val="000000" w:themeColor="text1"/>
                <w:lang w:val="en-GB"/>
              </w:rPr>
              <w:t> </w:t>
            </w:r>
            <w:r w:rsidRPr="00841080">
              <w:rPr>
                <w:rFonts w:eastAsia="SimSun"/>
                <w:bCs/>
                <w:color w:val="000000" w:themeColor="text1"/>
                <w:lang w:eastAsia="zh-CN"/>
              </w:rPr>
              <w:t>]</w:t>
            </w:r>
            <w:r>
              <w:rPr>
                <w:rFonts w:eastAsia="SimSun"/>
                <w:bCs/>
                <w:color w:val="000000" w:themeColor="text1"/>
                <w:lang w:eastAsia="zh-CN"/>
              </w:rPr>
              <w:t xml:space="preserve"> </w:t>
            </w:r>
            <w:r w:rsidRPr="00841080">
              <w:rPr>
                <w:rFonts w:eastAsia="SimSun"/>
                <w:bCs/>
                <w:color w:val="000000" w:themeColor="text1"/>
                <w:lang w:eastAsia="zh-CN"/>
              </w:rPr>
              <w:t>)</w:t>
            </w:r>
          </w:p>
        </w:tc>
        <w:tc>
          <w:tcPr>
            <w:tcW w:w="1247" w:type="dxa"/>
          </w:tcPr>
          <w:p w14:paraId="5A39CCE0" w14:textId="77777777" w:rsidR="00F20F40" w:rsidRPr="00D93CB8"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sz w:val="21"/>
                <w:szCs w:val="21"/>
                <w:lang w:val="en-GB"/>
              </w:rPr>
            </w:pPr>
          </w:p>
        </w:tc>
      </w:tr>
      <w:tr w:rsidR="00F20F40" w:rsidRPr="002B1D75" w14:paraId="7EDAF808" w14:textId="77777777" w:rsidTr="00EC34FC">
        <w:trPr>
          <w:trHeight w:val="204"/>
          <w:jc w:val="center"/>
        </w:trPr>
        <w:tc>
          <w:tcPr>
            <w:tcW w:w="8455" w:type="dxa"/>
          </w:tcPr>
          <w:p w14:paraId="160AAF12" w14:textId="77777777" w:rsidR="00F20F40"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988"/>
                <w:tab w:val="left" w:pos="1096"/>
                <w:tab w:val="left" w:pos="1512"/>
                <w:tab w:val="left" w:pos="1588"/>
                <w:tab w:val="left" w:pos="1728"/>
                <w:tab w:val="left" w:pos="1944"/>
                <w:tab w:val="left" w:pos="1985"/>
              </w:tabs>
              <w:spacing w:before="20" w:after="40"/>
              <w:rPr>
                <w:rFonts w:eastAsia="SimSun"/>
                <w:color w:val="000000" w:themeColor="text1"/>
                <w:lang w:val="en-GB" w:eastAsia="zh-CN"/>
              </w:rPr>
            </w:pPr>
            <w:r>
              <w:rPr>
                <w:color w:val="000000" w:themeColor="text1"/>
                <w:lang w:val="en-GB"/>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proofErr w:type="spellStart"/>
            <w:r>
              <w:rPr>
                <w:b/>
                <w:bCs/>
                <w:lang w:val="en-GB" w:eastAsia="it-IT"/>
                <w14:glow w14:rad="0">
                  <w14:srgbClr w14:val="FFFFFF"/>
                </w14:glow>
              </w:rPr>
              <w:t>gfv</w:t>
            </w:r>
            <w:proofErr w:type="spellEnd"/>
            <w:r>
              <w:rPr>
                <w:b/>
                <w:bCs/>
                <w:lang w:val="en-GB" w:eastAsia="it-IT"/>
                <w14:glow w14:rad="0">
                  <w14:srgbClr w14:val="FFFFFF"/>
                </w14:glow>
              </w:rPr>
              <w:t>_</w:t>
            </w:r>
            <w:r>
              <w:rPr>
                <w:rFonts w:eastAsia="SimSun"/>
                <w:b/>
                <w:color w:val="000000" w:themeColor="text1"/>
                <w:lang w:eastAsia="zh-CN"/>
              </w:rPr>
              <w:t>c</w:t>
            </w:r>
            <w:r w:rsidRPr="00D80EBB">
              <w:rPr>
                <w:rFonts w:eastAsia="SimSun"/>
                <w:b/>
                <w:color w:val="000000" w:themeColor="text1"/>
                <w:lang w:eastAsia="zh-CN"/>
              </w:rPr>
              <w:t>oordinate</w:t>
            </w:r>
            <w:r>
              <w:rPr>
                <w:rFonts w:eastAsia="SimSun" w:hint="eastAsia"/>
                <w:b/>
                <w:color w:val="000000" w:themeColor="text1"/>
                <w:lang w:eastAsia="zh-CN"/>
              </w:rPr>
              <w:t>_</w:t>
            </w:r>
            <w:proofErr w:type="spellStart"/>
            <w:r>
              <w:rPr>
                <w:rFonts w:eastAsia="SimSun"/>
                <w:b/>
                <w:color w:val="000000" w:themeColor="text1"/>
                <w:lang w:val="en-GB" w:eastAsia="zh-CN"/>
              </w:rPr>
              <w:t>z_sign</w:t>
            </w:r>
            <w:r>
              <w:rPr>
                <w:rFonts w:eastAsia="SimSun" w:hint="eastAsia"/>
                <w:b/>
                <w:color w:val="000000" w:themeColor="text1"/>
                <w:lang w:val="en-GB" w:eastAsia="zh-CN"/>
              </w:rPr>
              <w:t>_</w:t>
            </w:r>
            <w:r>
              <w:rPr>
                <w:rFonts w:eastAsia="SimSun"/>
                <w:b/>
                <w:color w:val="000000" w:themeColor="text1"/>
                <w:lang w:val="en-GB" w:eastAsia="zh-CN"/>
              </w:rPr>
              <w:t>flag</w:t>
            </w:r>
            <w:proofErr w:type="spellEnd"/>
            <w:r>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Pr>
                <w:rFonts w:eastAsia="SimSun"/>
                <w:color w:val="000000" w:themeColor="text1"/>
                <w:lang w:eastAsia="zh-CN"/>
              </w:rPr>
              <w:t>]</w:t>
            </w:r>
          </w:p>
        </w:tc>
        <w:tc>
          <w:tcPr>
            <w:tcW w:w="1247" w:type="dxa"/>
          </w:tcPr>
          <w:p w14:paraId="32EB103E" w14:textId="77777777" w:rsidR="00F20F40" w:rsidRPr="00D93CB8"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sz w:val="21"/>
                <w:szCs w:val="21"/>
                <w:lang w:val="en-GB"/>
              </w:rPr>
            </w:pPr>
            <w:r>
              <w:rPr>
                <w:rFonts w:eastAsia="SimSun"/>
                <w:bCs/>
                <w:color w:val="000000" w:themeColor="text1"/>
                <w:sz w:val="21"/>
                <w:szCs w:val="21"/>
                <w:lang w:val="en-GB" w:eastAsia="zh-CN"/>
              </w:rPr>
              <w:t>u(1)</w:t>
            </w:r>
          </w:p>
        </w:tc>
      </w:tr>
      <w:tr w:rsidR="00F20F40" w:rsidRPr="002B1D75" w14:paraId="45A1E339" w14:textId="77777777" w:rsidTr="00EC34FC">
        <w:trPr>
          <w:trHeight w:val="204"/>
          <w:jc w:val="center"/>
        </w:trPr>
        <w:tc>
          <w:tcPr>
            <w:tcW w:w="8455" w:type="dxa"/>
          </w:tcPr>
          <w:p w14:paraId="316A3F1F" w14:textId="77777777" w:rsidR="00F20F40" w:rsidRPr="00E70BF2"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988"/>
                <w:tab w:val="left" w:pos="1096"/>
                <w:tab w:val="left" w:pos="1512"/>
                <w:tab w:val="left" w:pos="1588"/>
                <w:tab w:val="left" w:pos="1728"/>
                <w:tab w:val="left" w:pos="1944"/>
                <w:tab w:val="left" w:pos="1985"/>
              </w:tabs>
              <w:spacing w:before="20" w:after="40"/>
              <w:rPr>
                <w:color w:val="000000" w:themeColor="text1"/>
                <w:lang w:val="en-GB"/>
              </w:rPr>
            </w:pPr>
            <w:r>
              <w:rPr>
                <w:color w:val="000000" w:themeColor="text1"/>
                <w:lang w:val="en-GB"/>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6A7327">
              <w:rPr>
                <w:lang w:val="en-GB" w:eastAsia="it-IT"/>
                <w14:glow w14:rad="0">
                  <w14:srgbClr w14:val="FFFFFF"/>
                </w14:glow>
              </w:rPr>
              <w:t>}</w:t>
            </w:r>
          </w:p>
        </w:tc>
        <w:tc>
          <w:tcPr>
            <w:tcW w:w="1247" w:type="dxa"/>
          </w:tcPr>
          <w:p w14:paraId="5404579C" w14:textId="77777777" w:rsidR="00F20F40"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sz w:val="21"/>
                <w:szCs w:val="21"/>
                <w:lang w:val="en-GB" w:eastAsia="zh-CN"/>
              </w:rPr>
            </w:pPr>
          </w:p>
        </w:tc>
      </w:tr>
      <w:tr w:rsidR="00F20F40" w:rsidRPr="00B02AE3" w14:paraId="1BAB1444" w14:textId="77777777" w:rsidTr="00EC34FC">
        <w:trPr>
          <w:trHeight w:val="204"/>
          <w:jc w:val="center"/>
        </w:trPr>
        <w:tc>
          <w:tcPr>
            <w:tcW w:w="8455" w:type="dxa"/>
          </w:tcPr>
          <w:p w14:paraId="6E96DC98" w14:textId="77777777" w:rsidR="00F20F40" w:rsidRPr="00882BB3"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Pr>
                <w:rFonts w:eastAsia="SimSun"/>
                <w:color w:val="000000" w:themeColor="text1"/>
                <w:lang w:val="en-GB" w:eastAsia="zh-CN"/>
              </w:rPr>
              <w:t>}</w:t>
            </w:r>
          </w:p>
        </w:tc>
        <w:tc>
          <w:tcPr>
            <w:tcW w:w="1247" w:type="dxa"/>
          </w:tcPr>
          <w:p w14:paraId="2C9999B9" w14:textId="77777777" w:rsidR="00F20F40" w:rsidRPr="00D93CB8"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sz w:val="21"/>
                <w:szCs w:val="21"/>
                <w:lang w:val="en-GB"/>
              </w:rPr>
            </w:pPr>
          </w:p>
        </w:tc>
      </w:tr>
      <w:tr w:rsidR="00F20F40" w:rsidRPr="00B02AE3" w14:paraId="42FFAE4E" w14:textId="77777777" w:rsidTr="00EC34FC">
        <w:trPr>
          <w:trHeight w:val="204"/>
          <w:jc w:val="center"/>
        </w:trPr>
        <w:tc>
          <w:tcPr>
            <w:tcW w:w="8455" w:type="dxa"/>
          </w:tcPr>
          <w:p w14:paraId="0D35482D" w14:textId="77777777" w:rsidR="00F20F40" w:rsidRPr="006A7327"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lang w:val="en-GB" w:eastAsia="it-IT"/>
                <w14:glow w14:rad="0">
                  <w14:srgbClr w14:val="FFFFFF"/>
                </w14:glow>
              </w:rPr>
            </w:pP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6A7327">
              <w:rPr>
                <w:lang w:val="en-GB" w:eastAsia="it-IT"/>
                <w14:glow w14:rad="0">
                  <w14:srgbClr w14:val="FFFFFF"/>
                </w14:glow>
              </w:rPr>
              <w:t>else {</w:t>
            </w:r>
          </w:p>
        </w:tc>
        <w:tc>
          <w:tcPr>
            <w:tcW w:w="1247" w:type="dxa"/>
          </w:tcPr>
          <w:p w14:paraId="501EA729" w14:textId="77777777" w:rsidR="00F20F40" w:rsidRPr="00D93CB8"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sz w:val="21"/>
                <w:szCs w:val="21"/>
                <w:lang w:val="en-GB"/>
              </w:rPr>
            </w:pPr>
          </w:p>
        </w:tc>
      </w:tr>
      <w:tr w:rsidR="00F20F40" w:rsidRPr="00B02AE3" w14:paraId="60E988A4" w14:textId="77777777" w:rsidTr="00EC34FC">
        <w:trPr>
          <w:trHeight w:val="204"/>
          <w:jc w:val="center"/>
        </w:trPr>
        <w:tc>
          <w:tcPr>
            <w:tcW w:w="8455" w:type="dxa"/>
          </w:tcPr>
          <w:p w14:paraId="65CEBB14" w14:textId="77777777" w:rsidR="00F20F40" w:rsidRPr="00882BB3"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882BB3">
              <w:rPr>
                <w:b/>
                <w:bCs/>
                <w:lang w:val="en-GB" w:eastAsia="it-IT"/>
                <w14:glow w14:rad="0">
                  <w14:srgbClr w14:val="FFFFFF"/>
                </w14:glow>
              </w:rPr>
              <w:tab/>
            </w:r>
            <w:r w:rsidRPr="00FD2A9A">
              <w:rPr>
                <w:color w:val="000000" w:themeColor="text1"/>
                <w:lang w:val="en-GB"/>
              </w:rPr>
              <w:tab/>
            </w:r>
            <w:r>
              <w:rPr>
                <w:color w:val="000000" w:themeColor="text1"/>
                <w:lang w:val="en-GB"/>
              </w:rPr>
              <w:tab/>
            </w:r>
            <w:r>
              <w:rPr>
                <w:color w:val="000000" w:themeColor="text1"/>
                <w:lang w:val="en-GB"/>
              </w:rPr>
              <w:tab/>
            </w:r>
            <w:proofErr w:type="spellStart"/>
            <w:r w:rsidRPr="00490843">
              <w:rPr>
                <w:b/>
                <w:bCs/>
                <w:color w:val="000000" w:themeColor="text1"/>
                <w:lang w:val="en-GB"/>
              </w:rPr>
              <w:t>gfv</w:t>
            </w:r>
            <w:proofErr w:type="spellEnd"/>
            <w:r w:rsidRPr="00490843">
              <w:rPr>
                <w:b/>
                <w:bCs/>
                <w:color w:val="000000" w:themeColor="text1"/>
                <w:lang w:val="en-GB"/>
              </w:rPr>
              <w:t>_</w:t>
            </w:r>
            <w:proofErr w:type="spellStart"/>
            <w:r>
              <w:rPr>
                <w:rFonts w:eastAsia="SimSun"/>
                <w:b/>
                <w:color w:val="000000" w:themeColor="text1"/>
                <w:lang w:eastAsia="zh-CN"/>
              </w:rPr>
              <w:t>c</w:t>
            </w:r>
            <w:r w:rsidRPr="00D80EBB">
              <w:rPr>
                <w:rFonts w:eastAsia="SimSun"/>
                <w:b/>
                <w:color w:val="000000" w:themeColor="text1"/>
                <w:lang w:eastAsia="zh-CN"/>
              </w:rPr>
              <w:t>oordinate</w:t>
            </w:r>
            <w:r>
              <w:rPr>
                <w:rFonts w:eastAsia="SimSun" w:hint="eastAsia"/>
                <w:b/>
                <w:color w:val="000000" w:themeColor="text1"/>
                <w:lang w:eastAsia="zh-CN"/>
              </w:rPr>
              <w:t>_</w:t>
            </w:r>
            <w:r>
              <w:rPr>
                <w:rFonts w:eastAsia="SimSun"/>
                <w:b/>
                <w:color w:val="000000" w:themeColor="text1"/>
                <w:lang w:eastAsia="zh-CN"/>
              </w:rPr>
              <w:t>d</w:t>
            </w:r>
            <w:r w:rsidRPr="00E25DB9">
              <w:rPr>
                <w:rFonts w:eastAsia="SimSun"/>
                <w:b/>
                <w:color w:val="000000" w:themeColor="text1"/>
                <w:lang w:eastAsia="zh-CN"/>
              </w:rPr>
              <w:t>x</w:t>
            </w:r>
            <w:r>
              <w:rPr>
                <w:rFonts w:eastAsia="SimSun"/>
                <w:b/>
                <w:color w:val="000000" w:themeColor="text1"/>
                <w:lang w:eastAsia="zh-CN"/>
              </w:rPr>
              <w:t>_abs</w:t>
            </w:r>
            <w:proofErr w:type="spellEnd"/>
            <w:r>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Pr>
                <w:rFonts w:eastAsia="SimSun"/>
                <w:color w:val="000000" w:themeColor="text1"/>
                <w:lang w:eastAsia="zh-CN"/>
              </w:rPr>
              <w:t>]</w:t>
            </w:r>
          </w:p>
        </w:tc>
        <w:tc>
          <w:tcPr>
            <w:tcW w:w="1247" w:type="dxa"/>
          </w:tcPr>
          <w:p w14:paraId="46EBD8D0" w14:textId="77777777" w:rsidR="00F20F40" w:rsidRPr="00D93CB8"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sz w:val="21"/>
                <w:szCs w:val="21"/>
                <w:lang w:val="en-GB"/>
              </w:rPr>
            </w:pPr>
            <w:r w:rsidRPr="00D93CB8">
              <w:rPr>
                <w:rFonts w:eastAsia="SimSun"/>
                <w:bCs/>
                <w:color w:val="000000" w:themeColor="text1"/>
                <w:sz w:val="21"/>
                <w:szCs w:val="21"/>
                <w:lang w:val="en-GB"/>
              </w:rPr>
              <w:t>u(</w:t>
            </w:r>
            <w:r>
              <w:rPr>
                <w:rFonts w:eastAsia="SimSun"/>
                <w:bCs/>
                <w:color w:val="000000" w:themeColor="text1"/>
                <w:sz w:val="21"/>
                <w:szCs w:val="21"/>
                <w:lang w:val="en-GB"/>
              </w:rPr>
              <w:t>v</w:t>
            </w:r>
            <w:r w:rsidRPr="00D93CB8">
              <w:rPr>
                <w:rFonts w:eastAsia="SimSun"/>
                <w:bCs/>
                <w:color w:val="000000" w:themeColor="text1"/>
                <w:sz w:val="21"/>
                <w:szCs w:val="21"/>
                <w:lang w:val="en-GB"/>
              </w:rPr>
              <w:t>)</w:t>
            </w:r>
          </w:p>
        </w:tc>
      </w:tr>
      <w:tr w:rsidR="00F20F40" w:rsidRPr="00B02AE3" w14:paraId="4351251A" w14:textId="77777777" w:rsidTr="00EC34FC">
        <w:trPr>
          <w:trHeight w:val="204"/>
          <w:jc w:val="center"/>
        </w:trPr>
        <w:tc>
          <w:tcPr>
            <w:tcW w:w="8455" w:type="dxa"/>
          </w:tcPr>
          <w:p w14:paraId="7A2BD6B0" w14:textId="77777777" w:rsidR="00F20F40" w:rsidRPr="00882BB3"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882BB3">
              <w:rPr>
                <w:b/>
                <w:bCs/>
                <w:lang w:val="en-GB" w:eastAsia="it-IT"/>
                <w14:glow w14:rad="0">
                  <w14:srgbClr w14:val="FFFFFF"/>
                </w14:glow>
              </w:rPr>
              <w:tab/>
            </w:r>
            <w:r w:rsidRPr="00FD2A9A">
              <w:rPr>
                <w:color w:val="000000" w:themeColor="text1"/>
                <w:lang w:val="en-GB"/>
              </w:rPr>
              <w:tab/>
            </w:r>
            <w:r>
              <w:rPr>
                <w:color w:val="000000" w:themeColor="text1"/>
                <w:lang w:val="en-GB"/>
              </w:rPr>
              <w:tab/>
            </w:r>
            <w:r>
              <w:rPr>
                <w:color w:val="000000" w:themeColor="text1"/>
                <w:lang w:val="en-GB"/>
              </w:rPr>
              <w:tab/>
            </w:r>
            <w:r>
              <w:rPr>
                <w:rFonts w:eastAsia="SimSun"/>
                <w:bCs/>
                <w:color w:val="000000" w:themeColor="text1"/>
                <w:lang w:eastAsia="zh-CN"/>
              </w:rPr>
              <w:t>i</w:t>
            </w:r>
            <w:r w:rsidRPr="003C46CB">
              <w:rPr>
                <w:rFonts w:eastAsia="SimSun"/>
                <w:bCs/>
                <w:color w:val="000000" w:themeColor="text1"/>
                <w:lang w:eastAsia="zh-CN"/>
              </w:rPr>
              <w:t>f(</w:t>
            </w:r>
            <w:proofErr w:type="spellStart"/>
            <w:r>
              <w:rPr>
                <w:rFonts w:eastAsia="SimSun"/>
                <w:color w:val="000000" w:themeColor="text1"/>
                <w:lang w:val="en-GB" w:eastAsia="zh-CN"/>
              </w:rPr>
              <w:t>gfv</w:t>
            </w:r>
            <w:proofErr w:type="spellEnd"/>
            <w:r>
              <w:rPr>
                <w:rFonts w:eastAsia="SimSun"/>
                <w:color w:val="000000" w:themeColor="text1"/>
                <w:lang w:val="en-GB" w:eastAsia="zh-CN"/>
              </w:rPr>
              <w:t>_</w:t>
            </w:r>
            <w:proofErr w:type="spellStart"/>
            <w:r w:rsidRPr="003C46CB">
              <w:rPr>
                <w:rFonts w:eastAsia="SimSun"/>
                <w:bCs/>
                <w:color w:val="000000" w:themeColor="text1"/>
                <w:lang w:eastAsia="zh-CN"/>
              </w:rPr>
              <w:t>coordinate_</w:t>
            </w:r>
            <w:r>
              <w:rPr>
                <w:rFonts w:eastAsia="SimSun"/>
                <w:bCs/>
                <w:color w:val="000000" w:themeColor="text1"/>
                <w:lang w:eastAsia="zh-CN"/>
              </w:rPr>
              <w:t>d</w:t>
            </w:r>
            <w:r w:rsidRPr="003C46CB">
              <w:rPr>
                <w:rFonts w:eastAsia="SimSun"/>
                <w:bCs/>
                <w:color w:val="000000" w:themeColor="text1"/>
                <w:lang w:eastAsia="zh-CN"/>
              </w:rPr>
              <w:t>x_abs</w:t>
            </w:r>
            <w:proofErr w:type="spellEnd"/>
            <w:r w:rsidRPr="000846D7">
              <w:rPr>
                <w:rFonts w:eastAsia="SimSun" w:hint="eastAsia"/>
                <w:bCs/>
                <w:color w:val="000000" w:themeColor="text1"/>
                <w:lang w:eastAsia="zh-CN"/>
              </w:rPr>
              <w:t>[</w:t>
            </w:r>
            <w:r w:rsidRPr="00B02AE3">
              <w:rPr>
                <w:rFonts w:eastAsia="SimSun"/>
                <w:color w:val="000000" w:themeColor="text1"/>
                <w:lang w:val="en-GB"/>
              </w:rPr>
              <w:t> </w:t>
            </w:r>
            <w:proofErr w:type="spellStart"/>
            <w:r w:rsidRPr="000846D7">
              <w:rPr>
                <w:rFonts w:eastAsia="SimSun"/>
                <w:bCs/>
                <w:color w:val="000000" w:themeColor="text1"/>
                <w:lang w:eastAsia="zh-CN"/>
              </w:rPr>
              <w:t>i</w:t>
            </w:r>
            <w:proofErr w:type="spellEnd"/>
            <w:r w:rsidRPr="00B02AE3">
              <w:rPr>
                <w:rFonts w:eastAsia="SimSun"/>
                <w:color w:val="000000" w:themeColor="text1"/>
                <w:lang w:val="en-GB"/>
              </w:rPr>
              <w:t> </w:t>
            </w:r>
            <w:r w:rsidRPr="000846D7">
              <w:rPr>
                <w:rFonts w:eastAsia="SimSun"/>
                <w:bCs/>
                <w:color w:val="000000" w:themeColor="text1"/>
                <w:lang w:eastAsia="zh-CN"/>
              </w:rPr>
              <w:t>]</w:t>
            </w:r>
            <w:r>
              <w:rPr>
                <w:rFonts w:eastAsia="SimSun"/>
                <w:bCs/>
                <w:color w:val="000000" w:themeColor="text1"/>
                <w:lang w:eastAsia="zh-CN"/>
              </w:rPr>
              <w:t xml:space="preserve"> </w:t>
            </w:r>
            <w:r w:rsidRPr="00170EED">
              <w:rPr>
                <w:rFonts w:eastAsia="SimSun"/>
                <w:bCs/>
                <w:color w:val="000000" w:themeColor="text1"/>
                <w:lang w:eastAsia="zh-CN"/>
              </w:rPr>
              <w:t>)</w:t>
            </w:r>
          </w:p>
        </w:tc>
        <w:tc>
          <w:tcPr>
            <w:tcW w:w="1247" w:type="dxa"/>
          </w:tcPr>
          <w:p w14:paraId="7ED81957" w14:textId="77777777" w:rsidR="00F20F40" w:rsidRPr="00D93CB8"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sz w:val="21"/>
                <w:szCs w:val="21"/>
                <w:lang w:val="en-GB"/>
              </w:rPr>
            </w:pPr>
          </w:p>
        </w:tc>
      </w:tr>
      <w:tr w:rsidR="00F20F40" w:rsidRPr="00B02AE3" w14:paraId="22C24891" w14:textId="77777777" w:rsidTr="00EC34FC">
        <w:trPr>
          <w:trHeight w:val="204"/>
          <w:jc w:val="center"/>
        </w:trPr>
        <w:tc>
          <w:tcPr>
            <w:tcW w:w="8455" w:type="dxa"/>
          </w:tcPr>
          <w:p w14:paraId="1B093216" w14:textId="77777777" w:rsidR="00F20F40" w:rsidRPr="00882BB3"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988"/>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FD2A9A">
              <w:rPr>
                <w:color w:val="000000" w:themeColor="text1"/>
                <w:lang w:val="en-GB"/>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FD2A9A">
              <w:rPr>
                <w:color w:val="000000" w:themeColor="text1"/>
                <w:lang w:val="en-GB"/>
              </w:rPr>
              <w:tab/>
            </w:r>
            <w:proofErr w:type="spellStart"/>
            <w:r w:rsidRPr="00490843">
              <w:rPr>
                <w:b/>
                <w:bCs/>
                <w:color w:val="000000" w:themeColor="text1"/>
                <w:lang w:val="en-GB"/>
              </w:rPr>
              <w:t>gfv</w:t>
            </w:r>
            <w:proofErr w:type="spellEnd"/>
            <w:r w:rsidRPr="00490843">
              <w:rPr>
                <w:b/>
                <w:bCs/>
                <w:color w:val="000000" w:themeColor="text1"/>
                <w:lang w:val="en-GB"/>
              </w:rPr>
              <w:t>_</w:t>
            </w:r>
            <w:proofErr w:type="spellStart"/>
            <w:r>
              <w:rPr>
                <w:rFonts w:eastAsia="SimSun"/>
                <w:b/>
                <w:color w:val="000000" w:themeColor="text1"/>
                <w:lang w:eastAsia="zh-CN"/>
              </w:rPr>
              <w:t>c</w:t>
            </w:r>
            <w:r w:rsidRPr="00D80EBB">
              <w:rPr>
                <w:rFonts w:eastAsia="SimSun"/>
                <w:b/>
                <w:color w:val="000000" w:themeColor="text1"/>
                <w:lang w:eastAsia="zh-CN"/>
              </w:rPr>
              <w:t>oordinate</w:t>
            </w:r>
            <w:r>
              <w:rPr>
                <w:rFonts w:eastAsia="SimSun" w:hint="eastAsia"/>
                <w:b/>
                <w:color w:val="000000" w:themeColor="text1"/>
                <w:lang w:eastAsia="zh-CN"/>
              </w:rPr>
              <w:t>_</w:t>
            </w:r>
            <w:r>
              <w:rPr>
                <w:rFonts w:eastAsia="SimSun"/>
                <w:b/>
                <w:color w:val="000000" w:themeColor="text1"/>
                <w:lang w:eastAsia="zh-CN"/>
              </w:rPr>
              <w:t>d</w:t>
            </w:r>
            <w:r w:rsidRPr="00E25DB9">
              <w:rPr>
                <w:rFonts w:eastAsia="SimSun"/>
                <w:b/>
                <w:color w:val="000000" w:themeColor="text1"/>
                <w:lang w:eastAsia="zh-CN"/>
              </w:rPr>
              <w:t>x</w:t>
            </w:r>
            <w:r>
              <w:rPr>
                <w:rFonts w:eastAsia="SimSun"/>
                <w:b/>
                <w:color w:val="000000" w:themeColor="text1"/>
                <w:lang w:eastAsia="zh-CN"/>
              </w:rPr>
              <w:t>_sign_flag</w:t>
            </w:r>
            <w:proofErr w:type="spellEnd"/>
            <w:r>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Pr>
                <w:rFonts w:eastAsia="SimSun"/>
                <w:color w:val="000000" w:themeColor="text1"/>
                <w:lang w:eastAsia="zh-CN"/>
              </w:rPr>
              <w:t>]</w:t>
            </w:r>
          </w:p>
        </w:tc>
        <w:tc>
          <w:tcPr>
            <w:tcW w:w="1247" w:type="dxa"/>
          </w:tcPr>
          <w:p w14:paraId="4AD32F16" w14:textId="77777777" w:rsidR="00F20F40" w:rsidRPr="00D93CB8"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sz w:val="21"/>
                <w:szCs w:val="21"/>
                <w:lang w:val="en-GB"/>
              </w:rPr>
            </w:pPr>
            <w:r>
              <w:rPr>
                <w:rFonts w:eastAsia="SimSun"/>
                <w:bCs/>
                <w:color w:val="000000" w:themeColor="text1"/>
                <w:sz w:val="21"/>
                <w:szCs w:val="21"/>
                <w:lang w:val="en-GB" w:eastAsia="zh-CN"/>
              </w:rPr>
              <w:t>u(1)</w:t>
            </w:r>
          </w:p>
        </w:tc>
      </w:tr>
      <w:tr w:rsidR="00F20F40" w:rsidRPr="00B02AE3" w14:paraId="48878A57" w14:textId="77777777" w:rsidTr="00EC34FC">
        <w:trPr>
          <w:trHeight w:val="204"/>
          <w:jc w:val="center"/>
        </w:trPr>
        <w:tc>
          <w:tcPr>
            <w:tcW w:w="8455" w:type="dxa"/>
          </w:tcPr>
          <w:p w14:paraId="1266B9E5" w14:textId="77777777" w:rsidR="00F20F40" w:rsidRPr="00882BB3"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882BB3">
              <w:rPr>
                <w:b/>
                <w:bCs/>
                <w:lang w:val="en-GB" w:eastAsia="it-IT"/>
                <w14:glow w14:rad="0">
                  <w14:srgbClr w14:val="FFFFFF"/>
                </w14:glow>
              </w:rPr>
              <w:tab/>
            </w:r>
            <w:r w:rsidRPr="00882BB3">
              <w:rPr>
                <w:b/>
                <w:bCs/>
                <w:lang w:val="en-GB" w:eastAsia="it-IT"/>
                <w14:glow w14:rad="0">
                  <w14:srgbClr w14:val="FFFFFF"/>
                </w14:glow>
              </w:rPr>
              <w:tab/>
            </w:r>
            <w:r w:rsidRPr="00FD2A9A">
              <w:rPr>
                <w:color w:val="000000" w:themeColor="text1"/>
                <w:lang w:val="en-GB"/>
              </w:rPr>
              <w:tab/>
            </w:r>
            <w:r>
              <w:rPr>
                <w:color w:val="000000" w:themeColor="text1"/>
                <w:lang w:val="en-GB"/>
              </w:rPr>
              <w:tab/>
            </w:r>
            <w:proofErr w:type="spellStart"/>
            <w:r w:rsidRPr="00490843">
              <w:rPr>
                <w:b/>
                <w:bCs/>
                <w:color w:val="000000" w:themeColor="text1"/>
                <w:lang w:val="en-GB"/>
              </w:rPr>
              <w:t>gfv</w:t>
            </w:r>
            <w:proofErr w:type="spellEnd"/>
            <w:r w:rsidRPr="00490843">
              <w:rPr>
                <w:b/>
                <w:bCs/>
                <w:color w:val="000000" w:themeColor="text1"/>
                <w:lang w:val="en-GB"/>
              </w:rPr>
              <w:t>_</w:t>
            </w:r>
            <w:proofErr w:type="spellStart"/>
            <w:r>
              <w:rPr>
                <w:rFonts w:eastAsia="SimSun"/>
                <w:b/>
                <w:color w:val="000000" w:themeColor="text1"/>
                <w:lang w:eastAsia="zh-CN"/>
              </w:rPr>
              <w:t>c</w:t>
            </w:r>
            <w:r w:rsidRPr="00D80EBB">
              <w:rPr>
                <w:rFonts w:eastAsia="SimSun"/>
                <w:b/>
                <w:color w:val="000000" w:themeColor="text1"/>
                <w:lang w:eastAsia="zh-CN"/>
              </w:rPr>
              <w:t>oordinate</w:t>
            </w:r>
            <w:r>
              <w:rPr>
                <w:rFonts w:eastAsia="SimSun" w:hint="eastAsia"/>
                <w:b/>
                <w:color w:val="000000" w:themeColor="text1"/>
                <w:lang w:eastAsia="zh-CN"/>
              </w:rPr>
              <w:t>_</w:t>
            </w:r>
            <w:r>
              <w:rPr>
                <w:rFonts w:eastAsia="SimSun"/>
                <w:b/>
                <w:color w:val="000000" w:themeColor="text1"/>
                <w:lang w:eastAsia="zh-CN"/>
              </w:rPr>
              <w:t>d</w:t>
            </w:r>
            <w:r w:rsidRPr="00E25DB9">
              <w:rPr>
                <w:rFonts w:eastAsia="SimSun"/>
                <w:b/>
                <w:color w:val="000000" w:themeColor="text1"/>
                <w:lang w:val="en-GB" w:eastAsia="zh-CN"/>
              </w:rPr>
              <w:t>y</w:t>
            </w:r>
            <w:r>
              <w:rPr>
                <w:rFonts w:eastAsia="SimSun"/>
                <w:b/>
                <w:color w:val="000000" w:themeColor="text1"/>
                <w:lang w:val="en-GB" w:eastAsia="zh-CN"/>
              </w:rPr>
              <w:t>_abs</w:t>
            </w:r>
            <w:proofErr w:type="spellEnd"/>
            <w:r>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Pr>
                <w:rFonts w:eastAsia="SimSun"/>
                <w:color w:val="000000" w:themeColor="text1"/>
                <w:lang w:eastAsia="zh-CN"/>
              </w:rPr>
              <w:t>]</w:t>
            </w:r>
          </w:p>
        </w:tc>
        <w:tc>
          <w:tcPr>
            <w:tcW w:w="1247" w:type="dxa"/>
          </w:tcPr>
          <w:p w14:paraId="09F64A28" w14:textId="77777777" w:rsidR="00F20F40" w:rsidRPr="00D93CB8"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sz w:val="21"/>
                <w:szCs w:val="21"/>
                <w:lang w:val="en-GB"/>
              </w:rPr>
            </w:pPr>
            <w:r w:rsidRPr="00D93CB8">
              <w:rPr>
                <w:rFonts w:eastAsia="SimSun"/>
                <w:bCs/>
                <w:color w:val="000000" w:themeColor="text1"/>
                <w:sz w:val="21"/>
                <w:szCs w:val="21"/>
                <w:lang w:val="en-GB"/>
              </w:rPr>
              <w:t>u(</w:t>
            </w:r>
            <w:r>
              <w:rPr>
                <w:rFonts w:eastAsia="SimSun"/>
                <w:bCs/>
                <w:color w:val="000000" w:themeColor="text1"/>
                <w:sz w:val="21"/>
                <w:szCs w:val="21"/>
                <w:lang w:val="en-GB"/>
              </w:rPr>
              <w:t>v</w:t>
            </w:r>
            <w:r w:rsidRPr="00D93CB8">
              <w:rPr>
                <w:rFonts w:eastAsia="SimSun"/>
                <w:bCs/>
                <w:color w:val="000000" w:themeColor="text1"/>
                <w:sz w:val="21"/>
                <w:szCs w:val="21"/>
                <w:lang w:val="en-GB"/>
              </w:rPr>
              <w:t>)</w:t>
            </w:r>
          </w:p>
        </w:tc>
      </w:tr>
      <w:tr w:rsidR="00F20F40" w:rsidRPr="00B02AE3" w14:paraId="18A6457C" w14:textId="77777777" w:rsidTr="00EC34FC">
        <w:trPr>
          <w:trHeight w:val="204"/>
          <w:jc w:val="center"/>
        </w:trPr>
        <w:tc>
          <w:tcPr>
            <w:tcW w:w="8455" w:type="dxa"/>
          </w:tcPr>
          <w:p w14:paraId="12D31316" w14:textId="77777777" w:rsidR="00F20F40" w:rsidRPr="00882BB3"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882BB3">
              <w:rPr>
                <w:b/>
                <w:bCs/>
                <w:lang w:val="en-GB" w:eastAsia="it-IT"/>
                <w14:glow w14:rad="0">
                  <w14:srgbClr w14:val="FFFFFF"/>
                </w14:glow>
              </w:rPr>
              <w:tab/>
            </w:r>
            <w:r w:rsidRPr="00882BB3">
              <w:rPr>
                <w:b/>
                <w:bCs/>
                <w:lang w:val="en-GB" w:eastAsia="it-IT"/>
                <w14:glow w14:rad="0">
                  <w14:srgbClr w14:val="FFFFFF"/>
                </w14:glow>
              </w:rPr>
              <w:tab/>
            </w:r>
            <w:r w:rsidRPr="00FD2A9A">
              <w:rPr>
                <w:color w:val="000000" w:themeColor="text1"/>
                <w:lang w:val="en-GB"/>
              </w:rPr>
              <w:tab/>
            </w:r>
            <w:r>
              <w:rPr>
                <w:color w:val="000000" w:themeColor="text1"/>
                <w:lang w:val="en-GB"/>
              </w:rPr>
              <w:tab/>
            </w:r>
            <w:r>
              <w:rPr>
                <w:rFonts w:eastAsia="SimSun"/>
                <w:bCs/>
                <w:color w:val="000000" w:themeColor="text1"/>
                <w:lang w:eastAsia="zh-CN"/>
              </w:rPr>
              <w:t>i</w:t>
            </w:r>
            <w:r w:rsidRPr="00841080">
              <w:rPr>
                <w:rFonts w:eastAsia="SimSun"/>
                <w:bCs/>
                <w:color w:val="000000" w:themeColor="text1"/>
                <w:lang w:eastAsia="zh-CN"/>
              </w:rPr>
              <w:t>f(</w:t>
            </w:r>
            <w:r>
              <w:rPr>
                <w:rFonts w:eastAsia="SimSun"/>
                <w:bCs/>
                <w:color w:val="000000" w:themeColor="text1"/>
                <w:lang w:eastAsia="zh-CN"/>
              </w:rPr>
              <w:t xml:space="preserve"> </w:t>
            </w:r>
            <w:proofErr w:type="spellStart"/>
            <w:r>
              <w:rPr>
                <w:rFonts w:eastAsia="SimSun"/>
                <w:bCs/>
                <w:color w:val="000000" w:themeColor="text1"/>
                <w:lang w:eastAsia="zh-CN"/>
              </w:rPr>
              <w:t>gfv_</w:t>
            </w:r>
            <w:r w:rsidRPr="00841080">
              <w:rPr>
                <w:rFonts w:eastAsia="SimSun"/>
                <w:bCs/>
                <w:color w:val="000000" w:themeColor="text1"/>
                <w:lang w:eastAsia="zh-CN"/>
              </w:rPr>
              <w:t>coordinate</w:t>
            </w:r>
            <w:r w:rsidRPr="00841080">
              <w:rPr>
                <w:rFonts w:eastAsia="SimSun" w:hint="eastAsia"/>
                <w:bCs/>
                <w:color w:val="000000" w:themeColor="text1"/>
                <w:lang w:eastAsia="zh-CN"/>
              </w:rPr>
              <w:t>_</w:t>
            </w:r>
            <w:r>
              <w:rPr>
                <w:rFonts w:eastAsia="SimSun"/>
                <w:bCs/>
                <w:color w:val="000000" w:themeColor="text1"/>
                <w:lang w:eastAsia="zh-CN"/>
              </w:rPr>
              <w:t>dy</w:t>
            </w:r>
            <w:r w:rsidRPr="00841080">
              <w:rPr>
                <w:rFonts w:eastAsia="SimSun"/>
                <w:bCs/>
                <w:color w:val="000000" w:themeColor="text1"/>
                <w:lang w:eastAsia="zh-CN"/>
              </w:rPr>
              <w:t>_abs</w:t>
            </w:r>
            <w:proofErr w:type="spellEnd"/>
            <w:r w:rsidRPr="00841080">
              <w:rPr>
                <w:rFonts w:eastAsia="SimSun" w:hint="eastAsia"/>
                <w:bCs/>
                <w:color w:val="000000" w:themeColor="text1"/>
                <w:lang w:eastAsia="zh-CN"/>
              </w:rPr>
              <w:t>[</w:t>
            </w:r>
            <w:r w:rsidRPr="00B02AE3">
              <w:rPr>
                <w:rFonts w:eastAsia="SimSun"/>
                <w:color w:val="000000" w:themeColor="text1"/>
                <w:lang w:val="en-GB"/>
              </w:rPr>
              <w:t> </w:t>
            </w:r>
            <w:proofErr w:type="spellStart"/>
            <w:r w:rsidRPr="00841080">
              <w:rPr>
                <w:rFonts w:eastAsia="SimSun"/>
                <w:bCs/>
                <w:color w:val="000000" w:themeColor="text1"/>
                <w:lang w:eastAsia="zh-CN"/>
              </w:rPr>
              <w:t>i</w:t>
            </w:r>
            <w:proofErr w:type="spellEnd"/>
            <w:r w:rsidRPr="00B02AE3">
              <w:rPr>
                <w:rFonts w:eastAsia="SimSun"/>
                <w:color w:val="000000" w:themeColor="text1"/>
                <w:lang w:val="en-GB"/>
              </w:rPr>
              <w:t> </w:t>
            </w:r>
            <w:r w:rsidRPr="00841080">
              <w:rPr>
                <w:rFonts w:eastAsia="SimSun"/>
                <w:bCs/>
                <w:color w:val="000000" w:themeColor="text1"/>
                <w:lang w:eastAsia="zh-CN"/>
              </w:rPr>
              <w:t>]</w:t>
            </w:r>
            <w:r>
              <w:rPr>
                <w:rFonts w:eastAsia="SimSun"/>
                <w:bCs/>
                <w:color w:val="000000" w:themeColor="text1"/>
                <w:lang w:eastAsia="zh-CN"/>
              </w:rPr>
              <w:t xml:space="preserve"> </w:t>
            </w:r>
            <w:r w:rsidRPr="00841080">
              <w:rPr>
                <w:rFonts w:eastAsia="SimSun"/>
                <w:bCs/>
                <w:color w:val="000000" w:themeColor="text1"/>
                <w:lang w:eastAsia="zh-CN"/>
              </w:rPr>
              <w:t>)</w:t>
            </w:r>
          </w:p>
        </w:tc>
        <w:tc>
          <w:tcPr>
            <w:tcW w:w="1247" w:type="dxa"/>
          </w:tcPr>
          <w:p w14:paraId="468FE08C" w14:textId="77777777" w:rsidR="00F20F40" w:rsidRPr="00D93CB8"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sz w:val="21"/>
                <w:szCs w:val="21"/>
                <w:lang w:val="en-GB"/>
              </w:rPr>
            </w:pPr>
          </w:p>
        </w:tc>
      </w:tr>
      <w:tr w:rsidR="00F20F40" w:rsidRPr="00B02AE3" w14:paraId="60E74884" w14:textId="77777777" w:rsidTr="00EC34FC">
        <w:trPr>
          <w:trHeight w:val="204"/>
          <w:jc w:val="center"/>
        </w:trPr>
        <w:tc>
          <w:tcPr>
            <w:tcW w:w="8455" w:type="dxa"/>
          </w:tcPr>
          <w:p w14:paraId="3DC46BBB" w14:textId="77777777" w:rsidR="00F20F40" w:rsidRPr="00882BB3"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988"/>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FD2A9A">
              <w:rPr>
                <w:color w:val="000000" w:themeColor="text1"/>
                <w:lang w:val="en-GB"/>
              </w:rPr>
              <w:tab/>
            </w:r>
            <w:r w:rsidRPr="00FD2A9A">
              <w:rPr>
                <w:color w:val="000000" w:themeColor="text1"/>
                <w:lang w:val="en-GB"/>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proofErr w:type="spellStart"/>
            <w:r w:rsidRPr="00490843">
              <w:rPr>
                <w:b/>
                <w:bCs/>
                <w:color w:val="000000" w:themeColor="text1"/>
                <w:lang w:val="en-GB"/>
              </w:rPr>
              <w:t>gfv</w:t>
            </w:r>
            <w:proofErr w:type="spellEnd"/>
            <w:r w:rsidRPr="00490843">
              <w:rPr>
                <w:b/>
                <w:bCs/>
                <w:color w:val="000000" w:themeColor="text1"/>
                <w:lang w:val="en-GB"/>
              </w:rPr>
              <w:t>_</w:t>
            </w:r>
            <w:proofErr w:type="spellStart"/>
            <w:r>
              <w:rPr>
                <w:rFonts w:eastAsia="SimSun"/>
                <w:b/>
                <w:color w:val="000000" w:themeColor="text1"/>
                <w:lang w:eastAsia="zh-CN"/>
              </w:rPr>
              <w:t>c</w:t>
            </w:r>
            <w:r w:rsidRPr="00D80EBB">
              <w:rPr>
                <w:rFonts w:eastAsia="SimSun"/>
                <w:b/>
                <w:color w:val="000000" w:themeColor="text1"/>
                <w:lang w:eastAsia="zh-CN"/>
              </w:rPr>
              <w:t>oordinate</w:t>
            </w:r>
            <w:r>
              <w:rPr>
                <w:rFonts w:eastAsia="SimSun" w:hint="eastAsia"/>
                <w:b/>
                <w:color w:val="000000" w:themeColor="text1"/>
                <w:lang w:eastAsia="zh-CN"/>
              </w:rPr>
              <w:t>_</w:t>
            </w:r>
            <w:r>
              <w:rPr>
                <w:rFonts w:eastAsia="SimSun"/>
                <w:b/>
                <w:color w:val="000000" w:themeColor="text1"/>
                <w:lang w:eastAsia="zh-CN"/>
              </w:rPr>
              <w:t>dy_sign_flag</w:t>
            </w:r>
            <w:proofErr w:type="spellEnd"/>
            <w:r>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Pr>
                <w:rFonts w:eastAsia="SimSun"/>
                <w:color w:val="000000" w:themeColor="text1"/>
                <w:lang w:eastAsia="zh-CN"/>
              </w:rPr>
              <w:t>]</w:t>
            </w:r>
          </w:p>
        </w:tc>
        <w:tc>
          <w:tcPr>
            <w:tcW w:w="1247" w:type="dxa"/>
          </w:tcPr>
          <w:p w14:paraId="3365BBED" w14:textId="77777777" w:rsidR="00F20F40" w:rsidRPr="00D93CB8"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sz w:val="21"/>
                <w:szCs w:val="21"/>
                <w:lang w:val="en-GB"/>
              </w:rPr>
            </w:pPr>
            <w:r>
              <w:rPr>
                <w:rFonts w:eastAsia="SimSun"/>
                <w:bCs/>
                <w:color w:val="000000" w:themeColor="text1"/>
                <w:sz w:val="21"/>
                <w:szCs w:val="21"/>
                <w:lang w:val="en-GB" w:eastAsia="zh-CN"/>
              </w:rPr>
              <w:t>u(1)</w:t>
            </w:r>
          </w:p>
        </w:tc>
      </w:tr>
      <w:tr w:rsidR="00F20F40" w:rsidRPr="00B02AE3" w14:paraId="5606C053" w14:textId="77777777" w:rsidTr="00EC34FC">
        <w:trPr>
          <w:trHeight w:val="204"/>
          <w:jc w:val="center"/>
        </w:trPr>
        <w:tc>
          <w:tcPr>
            <w:tcW w:w="8455" w:type="dxa"/>
          </w:tcPr>
          <w:p w14:paraId="23D5CC7E" w14:textId="77777777" w:rsidR="00F20F40" w:rsidRPr="00882BB3"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Pr>
                <w:color w:val="000000" w:themeColor="text1"/>
                <w:lang w:val="en-GB"/>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Pr>
                <w:color w:val="000000" w:themeColor="text1"/>
              </w:rPr>
              <w:t>i</w:t>
            </w:r>
            <w:r w:rsidRPr="00E25DB9">
              <w:rPr>
                <w:rFonts w:hint="eastAsia"/>
                <w:color w:val="000000" w:themeColor="text1"/>
              </w:rPr>
              <w:t>f</w:t>
            </w:r>
            <w:r>
              <w:rPr>
                <w:color w:val="000000" w:themeColor="text1"/>
              </w:rPr>
              <w:t xml:space="preserve">( </w:t>
            </w:r>
            <w:proofErr w:type="spellStart"/>
            <w:r>
              <w:rPr>
                <w:color w:val="000000" w:themeColor="text1"/>
              </w:rPr>
              <w:t>gfv_</w:t>
            </w:r>
            <w:r w:rsidRPr="00B74FB6">
              <w:rPr>
                <w:rFonts w:eastAsia="SimSun" w:hint="eastAsia"/>
                <w:color w:val="000000" w:themeColor="text1"/>
                <w:lang w:eastAsia="zh-CN"/>
              </w:rPr>
              <w:t>coordinate_z</w:t>
            </w:r>
            <w:r w:rsidRPr="00B74FB6">
              <w:rPr>
                <w:rFonts w:eastAsia="SimSun"/>
                <w:color w:val="000000" w:themeColor="text1"/>
                <w:lang w:eastAsia="zh-CN"/>
              </w:rPr>
              <w:t>_present_flag</w:t>
            </w:r>
            <w:proofErr w:type="spellEnd"/>
            <w:r>
              <w:rPr>
                <w:rFonts w:eastAsia="SimSun"/>
                <w:color w:val="000000" w:themeColor="text1"/>
                <w:lang w:eastAsia="zh-CN"/>
              </w:rPr>
              <w:t xml:space="preserve"> </w:t>
            </w:r>
            <w:r w:rsidRPr="00E25DB9">
              <w:rPr>
                <w:rFonts w:hint="eastAsia"/>
                <w:color w:val="000000" w:themeColor="text1"/>
              </w:rPr>
              <w:t>)</w:t>
            </w:r>
            <w:r>
              <w:rPr>
                <w:color w:val="000000" w:themeColor="text1"/>
              </w:rPr>
              <w:t xml:space="preserve"> </w:t>
            </w:r>
            <w:r>
              <w:rPr>
                <w:rFonts w:eastAsia="DengXian" w:hint="eastAsia"/>
                <w:color w:val="000000" w:themeColor="text1"/>
                <w:lang w:eastAsia="zh-CN"/>
              </w:rPr>
              <w:t>{</w:t>
            </w:r>
          </w:p>
        </w:tc>
        <w:tc>
          <w:tcPr>
            <w:tcW w:w="1247" w:type="dxa"/>
          </w:tcPr>
          <w:p w14:paraId="5C12BDC3" w14:textId="77777777" w:rsidR="00F20F40" w:rsidRPr="00D93CB8"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sz w:val="21"/>
                <w:szCs w:val="21"/>
                <w:lang w:val="en-GB"/>
              </w:rPr>
            </w:pPr>
          </w:p>
        </w:tc>
      </w:tr>
      <w:tr w:rsidR="00F20F40" w:rsidRPr="00B02AE3" w14:paraId="6BD44291" w14:textId="77777777" w:rsidTr="00EC34FC">
        <w:trPr>
          <w:trHeight w:val="204"/>
          <w:jc w:val="center"/>
        </w:trPr>
        <w:tc>
          <w:tcPr>
            <w:tcW w:w="8455" w:type="dxa"/>
          </w:tcPr>
          <w:p w14:paraId="5C0D0BDD" w14:textId="77777777" w:rsidR="00F20F40" w:rsidRPr="00882BB3"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988"/>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882BB3">
              <w:rPr>
                <w:b/>
                <w:bCs/>
                <w:lang w:val="en-GB" w:eastAsia="it-IT"/>
                <w14:glow w14:rad="0">
                  <w14:srgbClr w14:val="FFFFFF"/>
                </w14:glow>
              </w:rPr>
              <w:tab/>
            </w:r>
            <w:r>
              <w:rPr>
                <w:color w:val="000000" w:themeColor="text1"/>
                <w:lang w:val="en-GB"/>
              </w:rPr>
              <w:tab/>
            </w:r>
            <w:r w:rsidRPr="00882BB3">
              <w:rPr>
                <w:b/>
                <w:bCs/>
                <w:lang w:val="en-GB" w:eastAsia="it-IT"/>
                <w14:glow w14:rad="0">
                  <w14:srgbClr w14:val="FFFFFF"/>
                </w14:glow>
              </w:rPr>
              <w:tab/>
            </w:r>
            <w:r w:rsidRPr="00882BB3">
              <w:rPr>
                <w:b/>
                <w:bCs/>
                <w:lang w:val="en-GB" w:eastAsia="it-IT"/>
                <w14:glow w14:rad="0">
                  <w14:srgbClr w14:val="FFFFFF"/>
                </w14:glow>
              </w:rPr>
              <w:tab/>
            </w:r>
            <w:r w:rsidRPr="00FD2A9A">
              <w:rPr>
                <w:color w:val="000000" w:themeColor="text1"/>
                <w:lang w:val="en-GB"/>
              </w:rPr>
              <w:tab/>
            </w:r>
            <w:proofErr w:type="spellStart"/>
            <w:r w:rsidRPr="00490843">
              <w:rPr>
                <w:b/>
                <w:bCs/>
                <w:color w:val="000000" w:themeColor="text1"/>
                <w:lang w:val="en-GB"/>
              </w:rPr>
              <w:t>gfv</w:t>
            </w:r>
            <w:proofErr w:type="spellEnd"/>
            <w:r w:rsidRPr="00490843">
              <w:rPr>
                <w:b/>
                <w:bCs/>
                <w:color w:val="000000" w:themeColor="text1"/>
                <w:lang w:val="en-GB"/>
              </w:rPr>
              <w:t>_</w:t>
            </w:r>
            <w:proofErr w:type="spellStart"/>
            <w:r>
              <w:rPr>
                <w:rFonts w:eastAsia="SimSun"/>
                <w:b/>
                <w:color w:val="000000" w:themeColor="text1"/>
                <w:lang w:eastAsia="zh-CN"/>
              </w:rPr>
              <w:t>c</w:t>
            </w:r>
            <w:r w:rsidRPr="00D80EBB">
              <w:rPr>
                <w:rFonts w:eastAsia="SimSun"/>
                <w:b/>
                <w:color w:val="000000" w:themeColor="text1"/>
                <w:lang w:eastAsia="zh-CN"/>
              </w:rPr>
              <w:t>oordinate</w:t>
            </w:r>
            <w:r>
              <w:rPr>
                <w:rFonts w:eastAsia="SimSun" w:hint="eastAsia"/>
                <w:b/>
                <w:color w:val="000000" w:themeColor="text1"/>
                <w:lang w:eastAsia="zh-CN"/>
              </w:rPr>
              <w:t>_</w:t>
            </w:r>
            <w:r>
              <w:rPr>
                <w:rFonts w:eastAsia="SimSun"/>
                <w:b/>
                <w:color w:val="000000" w:themeColor="text1"/>
                <w:lang w:eastAsia="zh-CN"/>
              </w:rPr>
              <w:t>d</w:t>
            </w:r>
            <w:r>
              <w:rPr>
                <w:rFonts w:eastAsia="SimSun"/>
                <w:b/>
                <w:color w:val="000000" w:themeColor="text1"/>
                <w:lang w:val="en-GB" w:eastAsia="zh-CN"/>
              </w:rPr>
              <w:t>z_abs</w:t>
            </w:r>
            <w:proofErr w:type="spellEnd"/>
            <w:r>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Pr>
                <w:rFonts w:eastAsia="SimSun"/>
                <w:color w:val="000000" w:themeColor="text1"/>
                <w:lang w:eastAsia="zh-CN"/>
              </w:rPr>
              <w:t>]</w:t>
            </w:r>
          </w:p>
        </w:tc>
        <w:tc>
          <w:tcPr>
            <w:tcW w:w="1247" w:type="dxa"/>
          </w:tcPr>
          <w:p w14:paraId="7B8D03B5" w14:textId="77777777" w:rsidR="00F20F40" w:rsidRPr="00D93CB8"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sz w:val="21"/>
                <w:szCs w:val="21"/>
                <w:lang w:val="en-GB"/>
              </w:rPr>
            </w:pPr>
            <w:r w:rsidRPr="00D93CB8">
              <w:rPr>
                <w:rFonts w:eastAsia="SimSun"/>
                <w:bCs/>
                <w:color w:val="000000" w:themeColor="text1"/>
                <w:sz w:val="21"/>
                <w:szCs w:val="21"/>
                <w:lang w:val="en-GB"/>
              </w:rPr>
              <w:t>u(</w:t>
            </w:r>
            <w:r>
              <w:rPr>
                <w:rFonts w:eastAsia="SimSun"/>
                <w:bCs/>
                <w:color w:val="000000" w:themeColor="text1"/>
                <w:sz w:val="21"/>
                <w:szCs w:val="21"/>
                <w:lang w:val="en-GB"/>
              </w:rPr>
              <w:t>v</w:t>
            </w:r>
            <w:r w:rsidRPr="00D93CB8">
              <w:rPr>
                <w:rFonts w:eastAsia="SimSun"/>
                <w:bCs/>
                <w:color w:val="000000" w:themeColor="text1"/>
                <w:sz w:val="21"/>
                <w:szCs w:val="21"/>
                <w:lang w:val="en-GB"/>
              </w:rPr>
              <w:t>)</w:t>
            </w:r>
          </w:p>
        </w:tc>
      </w:tr>
      <w:tr w:rsidR="00F20F40" w:rsidRPr="00B02AE3" w14:paraId="5FF4F977" w14:textId="77777777" w:rsidTr="00EC34FC">
        <w:trPr>
          <w:trHeight w:val="204"/>
          <w:jc w:val="center"/>
        </w:trPr>
        <w:tc>
          <w:tcPr>
            <w:tcW w:w="8455" w:type="dxa"/>
          </w:tcPr>
          <w:p w14:paraId="490AB2C8" w14:textId="77777777" w:rsidR="00F20F40" w:rsidRPr="00882BB3"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988"/>
                <w:tab w:val="left" w:pos="1296"/>
                <w:tab w:val="left" w:pos="1512"/>
                <w:tab w:val="left" w:pos="1588"/>
                <w:tab w:val="left" w:pos="1728"/>
                <w:tab w:val="left" w:pos="1944"/>
                <w:tab w:val="left" w:pos="1985"/>
              </w:tabs>
              <w:spacing w:before="20" w:after="40"/>
              <w:rPr>
                <w:b/>
                <w:bCs/>
                <w:lang w:val="en-GB" w:eastAsia="it-IT"/>
                <w14:glow w14:rad="0">
                  <w14:srgbClr w14:val="FFFFFF"/>
                </w14:glow>
              </w:rPr>
            </w:pPr>
            <w:r>
              <w:rPr>
                <w:color w:val="000000" w:themeColor="text1"/>
                <w:lang w:val="en-GB"/>
              </w:rPr>
              <w:tab/>
            </w:r>
            <w:r>
              <w:rPr>
                <w:color w:val="000000" w:themeColor="text1"/>
                <w:lang w:val="en-GB"/>
              </w:rPr>
              <w:tab/>
            </w:r>
            <w:r w:rsidRPr="00882BB3">
              <w:rPr>
                <w:b/>
                <w:bCs/>
                <w:lang w:val="en-GB" w:eastAsia="it-IT"/>
                <w14:glow w14:rad="0">
                  <w14:srgbClr w14:val="FFFFFF"/>
                </w14:glow>
              </w:rPr>
              <w:tab/>
            </w:r>
            <w:r w:rsidRPr="00882BB3">
              <w:rPr>
                <w:b/>
                <w:bCs/>
                <w:lang w:val="en-GB" w:eastAsia="it-IT"/>
                <w14:glow w14:rad="0">
                  <w14:srgbClr w14:val="FFFFFF"/>
                </w14:glow>
              </w:rPr>
              <w:tab/>
            </w:r>
            <w:r w:rsidRPr="00FD2A9A">
              <w:rPr>
                <w:color w:val="000000" w:themeColor="text1"/>
                <w:lang w:val="en-GB"/>
              </w:rPr>
              <w:tab/>
            </w:r>
            <w:r>
              <w:rPr>
                <w:rFonts w:eastAsia="SimSun"/>
                <w:bCs/>
                <w:color w:val="000000" w:themeColor="text1"/>
                <w:lang w:eastAsia="zh-CN"/>
              </w:rPr>
              <w:t>i</w:t>
            </w:r>
            <w:r w:rsidRPr="00841080">
              <w:rPr>
                <w:rFonts w:eastAsia="SimSun"/>
                <w:bCs/>
                <w:color w:val="000000" w:themeColor="text1"/>
                <w:lang w:eastAsia="zh-CN"/>
              </w:rPr>
              <w:t>f(</w:t>
            </w:r>
            <w:r>
              <w:rPr>
                <w:rFonts w:eastAsia="SimSun"/>
                <w:bCs/>
                <w:color w:val="000000" w:themeColor="text1"/>
                <w:lang w:eastAsia="zh-CN"/>
              </w:rPr>
              <w:t xml:space="preserve"> </w:t>
            </w:r>
            <w:proofErr w:type="spellStart"/>
            <w:r>
              <w:rPr>
                <w:rFonts w:eastAsia="SimSun"/>
                <w:bCs/>
                <w:color w:val="000000" w:themeColor="text1"/>
                <w:lang w:eastAsia="zh-CN"/>
              </w:rPr>
              <w:t>gfv_</w:t>
            </w:r>
            <w:r w:rsidRPr="00841080">
              <w:rPr>
                <w:rFonts w:eastAsia="SimSun"/>
                <w:bCs/>
                <w:color w:val="000000" w:themeColor="text1"/>
                <w:lang w:eastAsia="zh-CN"/>
              </w:rPr>
              <w:t>coordinate</w:t>
            </w:r>
            <w:r w:rsidRPr="00841080">
              <w:rPr>
                <w:rFonts w:eastAsia="SimSun" w:hint="eastAsia"/>
                <w:bCs/>
                <w:color w:val="000000" w:themeColor="text1"/>
                <w:lang w:eastAsia="zh-CN"/>
              </w:rPr>
              <w:t>_</w:t>
            </w:r>
            <w:r>
              <w:rPr>
                <w:rFonts w:eastAsia="SimSun"/>
                <w:bCs/>
                <w:color w:val="000000" w:themeColor="text1"/>
                <w:lang w:eastAsia="zh-CN"/>
              </w:rPr>
              <w:t>dz</w:t>
            </w:r>
            <w:r w:rsidRPr="00841080">
              <w:rPr>
                <w:rFonts w:eastAsia="SimSun"/>
                <w:bCs/>
                <w:color w:val="000000" w:themeColor="text1"/>
                <w:lang w:eastAsia="zh-CN"/>
              </w:rPr>
              <w:t>_abs</w:t>
            </w:r>
            <w:proofErr w:type="spellEnd"/>
            <w:r w:rsidRPr="00841080">
              <w:rPr>
                <w:rFonts w:eastAsia="SimSun" w:hint="eastAsia"/>
                <w:bCs/>
                <w:color w:val="000000" w:themeColor="text1"/>
                <w:lang w:eastAsia="zh-CN"/>
              </w:rPr>
              <w:t>[</w:t>
            </w:r>
            <w:r w:rsidRPr="00B02AE3">
              <w:rPr>
                <w:rFonts w:eastAsia="SimSun"/>
                <w:color w:val="000000" w:themeColor="text1"/>
                <w:lang w:val="en-GB"/>
              </w:rPr>
              <w:t> </w:t>
            </w:r>
            <w:proofErr w:type="spellStart"/>
            <w:r w:rsidRPr="00841080">
              <w:rPr>
                <w:rFonts w:eastAsia="SimSun"/>
                <w:bCs/>
                <w:color w:val="000000" w:themeColor="text1"/>
                <w:lang w:eastAsia="zh-CN"/>
              </w:rPr>
              <w:t>i</w:t>
            </w:r>
            <w:proofErr w:type="spellEnd"/>
            <w:r w:rsidRPr="00B02AE3">
              <w:rPr>
                <w:rFonts w:eastAsia="SimSun"/>
                <w:color w:val="000000" w:themeColor="text1"/>
                <w:lang w:val="en-GB"/>
              </w:rPr>
              <w:t> </w:t>
            </w:r>
            <w:r w:rsidRPr="00841080">
              <w:rPr>
                <w:rFonts w:eastAsia="SimSun"/>
                <w:bCs/>
                <w:color w:val="000000" w:themeColor="text1"/>
                <w:lang w:eastAsia="zh-CN"/>
              </w:rPr>
              <w:t>]</w:t>
            </w:r>
            <w:r>
              <w:rPr>
                <w:rFonts w:eastAsia="SimSun"/>
                <w:bCs/>
                <w:color w:val="000000" w:themeColor="text1"/>
                <w:lang w:eastAsia="zh-CN"/>
              </w:rPr>
              <w:t xml:space="preserve"> </w:t>
            </w:r>
            <w:r w:rsidRPr="00841080">
              <w:rPr>
                <w:rFonts w:eastAsia="SimSun"/>
                <w:bCs/>
                <w:color w:val="000000" w:themeColor="text1"/>
                <w:lang w:eastAsia="zh-CN"/>
              </w:rPr>
              <w:t>)</w:t>
            </w:r>
          </w:p>
        </w:tc>
        <w:tc>
          <w:tcPr>
            <w:tcW w:w="1247" w:type="dxa"/>
          </w:tcPr>
          <w:p w14:paraId="3A79711B" w14:textId="77777777" w:rsidR="00F20F40" w:rsidRPr="00D93CB8"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sz w:val="21"/>
                <w:szCs w:val="21"/>
                <w:lang w:val="en-GB"/>
              </w:rPr>
            </w:pPr>
          </w:p>
        </w:tc>
      </w:tr>
      <w:tr w:rsidR="00F20F40" w:rsidRPr="00B02AE3" w14:paraId="067A2B4C" w14:textId="77777777" w:rsidTr="00EC34FC">
        <w:trPr>
          <w:trHeight w:val="204"/>
          <w:jc w:val="center"/>
        </w:trPr>
        <w:tc>
          <w:tcPr>
            <w:tcW w:w="8455" w:type="dxa"/>
          </w:tcPr>
          <w:p w14:paraId="54133035" w14:textId="77777777" w:rsidR="00F20F40" w:rsidRPr="00882BB3"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988"/>
                <w:tab w:val="left" w:pos="1096"/>
                <w:tab w:val="left" w:pos="1512"/>
                <w:tab w:val="left" w:pos="1588"/>
                <w:tab w:val="left" w:pos="1728"/>
                <w:tab w:val="left" w:pos="1944"/>
                <w:tab w:val="left" w:pos="1985"/>
              </w:tabs>
              <w:spacing w:before="20" w:after="40"/>
              <w:rPr>
                <w:b/>
                <w:bCs/>
                <w:lang w:val="en-GB" w:eastAsia="it-IT"/>
                <w14:glow w14:rad="0">
                  <w14:srgbClr w14:val="FFFFFF"/>
                </w14:glow>
              </w:rPr>
            </w:pPr>
            <w:r w:rsidRPr="00882BB3">
              <w:rPr>
                <w:b/>
                <w:bCs/>
                <w:lang w:val="en-GB" w:eastAsia="it-IT"/>
                <w14:glow w14:rad="0">
                  <w14:srgbClr w14:val="FFFFFF"/>
                </w14:glow>
              </w:rPr>
              <w:tab/>
            </w:r>
            <w:r w:rsidRPr="00882BB3">
              <w:rPr>
                <w:b/>
                <w:bCs/>
                <w:lang w:val="en-GB" w:eastAsia="it-IT"/>
                <w14:glow w14:rad="0">
                  <w14:srgbClr w14:val="FFFFFF"/>
                </w14:glow>
              </w:rPr>
              <w:tab/>
            </w:r>
            <w:r>
              <w:rPr>
                <w:color w:val="000000" w:themeColor="text1"/>
                <w:lang w:val="en-GB"/>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proofErr w:type="spellStart"/>
            <w:r>
              <w:rPr>
                <w:b/>
                <w:bCs/>
                <w:lang w:val="en-GB" w:eastAsia="it-IT"/>
                <w14:glow w14:rad="0">
                  <w14:srgbClr w14:val="FFFFFF"/>
                </w14:glow>
              </w:rPr>
              <w:t>gfv</w:t>
            </w:r>
            <w:proofErr w:type="spellEnd"/>
            <w:r>
              <w:rPr>
                <w:b/>
                <w:bCs/>
                <w:lang w:val="en-GB" w:eastAsia="it-IT"/>
                <w14:glow w14:rad="0">
                  <w14:srgbClr w14:val="FFFFFF"/>
                </w14:glow>
              </w:rPr>
              <w:t>_</w:t>
            </w:r>
            <w:proofErr w:type="spellStart"/>
            <w:r>
              <w:rPr>
                <w:rFonts w:eastAsia="SimSun"/>
                <w:b/>
                <w:color w:val="000000" w:themeColor="text1"/>
                <w:lang w:eastAsia="zh-CN"/>
              </w:rPr>
              <w:t>c</w:t>
            </w:r>
            <w:r w:rsidRPr="00D80EBB">
              <w:rPr>
                <w:rFonts w:eastAsia="SimSun"/>
                <w:b/>
                <w:color w:val="000000" w:themeColor="text1"/>
                <w:lang w:eastAsia="zh-CN"/>
              </w:rPr>
              <w:t>oordinate</w:t>
            </w:r>
            <w:r>
              <w:rPr>
                <w:rFonts w:eastAsia="SimSun" w:hint="eastAsia"/>
                <w:b/>
                <w:color w:val="000000" w:themeColor="text1"/>
                <w:lang w:eastAsia="zh-CN"/>
              </w:rPr>
              <w:t>_</w:t>
            </w:r>
            <w:r>
              <w:rPr>
                <w:rFonts w:eastAsia="SimSun"/>
                <w:b/>
                <w:color w:val="000000" w:themeColor="text1"/>
                <w:lang w:eastAsia="zh-CN"/>
              </w:rPr>
              <w:t>d</w:t>
            </w:r>
            <w:r>
              <w:rPr>
                <w:rFonts w:eastAsia="SimSun"/>
                <w:b/>
                <w:color w:val="000000" w:themeColor="text1"/>
                <w:lang w:val="en-GB" w:eastAsia="zh-CN"/>
              </w:rPr>
              <w:t>z_sign</w:t>
            </w:r>
            <w:r>
              <w:rPr>
                <w:rFonts w:eastAsia="SimSun" w:hint="eastAsia"/>
                <w:b/>
                <w:color w:val="000000" w:themeColor="text1"/>
                <w:lang w:val="en-GB" w:eastAsia="zh-CN"/>
              </w:rPr>
              <w:t>_</w:t>
            </w:r>
            <w:r>
              <w:rPr>
                <w:rFonts w:eastAsia="SimSun"/>
                <w:b/>
                <w:color w:val="000000" w:themeColor="text1"/>
                <w:lang w:val="en-GB" w:eastAsia="zh-CN"/>
              </w:rPr>
              <w:t>flag</w:t>
            </w:r>
            <w:proofErr w:type="spellEnd"/>
            <w:r>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Pr>
                <w:rFonts w:eastAsia="SimSun"/>
                <w:color w:val="000000" w:themeColor="text1"/>
                <w:lang w:eastAsia="zh-CN"/>
              </w:rPr>
              <w:t>]</w:t>
            </w:r>
          </w:p>
        </w:tc>
        <w:tc>
          <w:tcPr>
            <w:tcW w:w="1247" w:type="dxa"/>
          </w:tcPr>
          <w:p w14:paraId="7F2D4342" w14:textId="77777777" w:rsidR="00F20F40" w:rsidRPr="00D93CB8"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sz w:val="21"/>
                <w:szCs w:val="21"/>
                <w:lang w:val="en-GB"/>
              </w:rPr>
            </w:pPr>
            <w:r>
              <w:rPr>
                <w:rFonts w:eastAsia="SimSun"/>
                <w:bCs/>
                <w:color w:val="000000" w:themeColor="text1"/>
                <w:sz w:val="21"/>
                <w:szCs w:val="21"/>
                <w:lang w:val="en-GB" w:eastAsia="zh-CN"/>
              </w:rPr>
              <w:t>u(1)</w:t>
            </w:r>
          </w:p>
        </w:tc>
      </w:tr>
      <w:tr w:rsidR="00F20F40" w:rsidRPr="00B02AE3" w14:paraId="16CA5268" w14:textId="77777777" w:rsidTr="00EC34FC">
        <w:trPr>
          <w:trHeight w:val="204"/>
          <w:jc w:val="center"/>
        </w:trPr>
        <w:tc>
          <w:tcPr>
            <w:tcW w:w="8455" w:type="dxa"/>
          </w:tcPr>
          <w:p w14:paraId="17DBC0E1" w14:textId="77777777" w:rsidR="00F20F40" w:rsidRPr="00882BB3"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Pr>
                <w:color w:val="000000" w:themeColor="text1"/>
                <w:lang w:val="en-GB"/>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490843">
              <w:rPr>
                <w:lang w:val="en-GB" w:eastAsia="it-IT"/>
                <w14:glow w14:rad="0">
                  <w14:srgbClr w14:val="FFFFFF"/>
                </w14:glow>
              </w:rPr>
              <w:t>}</w:t>
            </w:r>
          </w:p>
        </w:tc>
        <w:tc>
          <w:tcPr>
            <w:tcW w:w="1247" w:type="dxa"/>
          </w:tcPr>
          <w:p w14:paraId="6483290A" w14:textId="77777777" w:rsidR="00F20F40" w:rsidRPr="00D93CB8"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sz w:val="21"/>
                <w:szCs w:val="21"/>
                <w:lang w:val="en-GB"/>
              </w:rPr>
            </w:pPr>
          </w:p>
        </w:tc>
      </w:tr>
      <w:tr w:rsidR="00F20F40" w:rsidRPr="00B02AE3" w14:paraId="5FF551F9" w14:textId="77777777" w:rsidTr="00EC34FC">
        <w:trPr>
          <w:trHeight w:val="204"/>
          <w:jc w:val="center"/>
        </w:trPr>
        <w:tc>
          <w:tcPr>
            <w:tcW w:w="8455" w:type="dxa"/>
          </w:tcPr>
          <w:p w14:paraId="6AC8173A" w14:textId="77777777" w:rsidR="00F20F40" w:rsidRPr="00882BB3"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Pr>
                <w:rFonts w:eastAsia="SimSun"/>
                <w:color w:val="000000" w:themeColor="text1"/>
                <w:lang w:val="en-GB" w:eastAsia="zh-CN"/>
              </w:rPr>
              <w:t>}</w:t>
            </w:r>
          </w:p>
        </w:tc>
        <w:tc>
          <w:tcPr>
            <w:tcW w:w="1247" w:type="dxa"/>
          </w:tcPr>
          <w:p w14:paraId="192FF5CC" w14:textId="77777777" w:rsidR="00F20F40" w:rsidRPr="00D93CB8"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sz w:val="21"/>
                <w:szCs w:val="21"/>
                <w:lang w:val="en-GB"/>
              </w:rPr>
            </w:pPr>
          </w:p>
        </w:tc>
      </w:tr>
      <w:tr w:rsidR="00F20F40" w:rsidRPr="00B02AE3" w14:paraId="000E6B5B" w14:textId="77777777" w:rsidTr="00091B6F">
        <w:trPr>
          <w:trHeight w:val="204"/>
          <w:jc w:val="center"/>
        </w:trPr>
        <w:tc>
          <w:tcPr>
            <w:tcW w:w="8455" w:type="dxa"/>
            <w:shd w:val="clear" w:color="auto" w:fill="FFFF00"/>
          </w:tcPr>
          <w:p w14:paraId="6156A681" w14:textId="77777777" w:rsidR="00F20F40" w:rsidRPr="00882BB3"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D00504">
              <w:rPr>
                <w:lang w:val="en-GB" w:eastAsia="it-IT"/>
                <w14:glow w14:rad="0">
                  <w14:srgbClr w14:val="FFFFFF"/>
                </w14:glow>
              </w:rPr>
              <w:tab/>
            </w:r>
            <w:r w:rsidRPr="00D00504">
              <w:rPr>
                <w:lang w:val="en-GB" w:eastAsia="it-IT"/>
                <w14:glow w14:rad="0">
                  <w14:srgbClr w14:val="FFFFFF"/>
                </w14:glow>
              </w:rPr>
              <w:tab/>
            </w:r>
            <w:r w:rsidRPr="00D00504">
              <w:rPr>
                <w:lang w:val="en-GB" w:eastAsia="it-IT"/>
                <w14:glow w14:rad="0">
                  <w14:srgbClr w14:val="FFFFFF"/>
                </w14:glow>
              </w:rPr>
              <w:tab/>
            </w:r>
            <w:r>
              <w:rPr>
                <w:lang w:val="en-GB" w:eastAsia="it-IT"/>
                <w14:glow w14:rad="0">
                  <w14:srgbClr w14:val="FFFFFF"/>
                </w14:glow>
              </w:rPr>
              <w:t>if (</w:t>
            </w:r>
            <w:proofErr w:type="spellStart"/>
            <w:r>
              <w:rPr>
                <w:lang w:val="en-GB" w:eastAsia="it-IT"/>
                <w14:glow w14:rad="0">
                  <w14:srgbClr w14:val="FFFFFF"/>
                </w14:glow>
              </w:rPr>
              <w:t>gfv_kp_group_flag</w:t>
            </w:r>
            <w:proofErr w:type="spellEnd"/>
            <w:r>
              <w:rPr>
                <w:lang w:val="en-GB" w:eastAsia="it-IT"/>
                <w14:glow w14:rad="0">
                  <w14:srgbClr w14:val="FFFFFF"/>
                </w14:glow>
              </w:rPr>
              <w:t>)</w:t>
            </w:r>
          </w:p>
        </w:tc>
        <w:tc>
          <w:tcPr>
            <w:tcW w:w="1247" w:type="dxa"/>
            <w:shd w:val="clear" w:color="auto" w:fill="FFFF00"/>
          </w:tcPr>
          <w:p w14:paraId="543E9607" w14:textId="77777777" w:rsidR="00F20F40" w:rsidRPr="00D93CB8"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sz w:val="21"/>
                <w:szCs w:val="21"/>
                <w:lang w:val="en-GB"/>
              </w:rPr>
            </w:pPr>
          </w:p>
        </w:tc>
      </w:tr>
      <w:tr w:rsidR="00F20F40" w:rsidRPr="00B02AE3" w14:paraId="1C60F203" w14:textId="77777777" w:rsidTr="00091B6F">
        <w:trPr>
          <w:trHeight w:val="204"/>
          <w:jc w:val="center"/>
        </w:trPr>
        <w:tc>
          <w:tcPr>
            <w:tcW w:w="8455" w:type="dxa"/>
            <w:shd w:val="clear" w:color="auto" w:fill="FFFF00"/>
          </w:tcPr>
          <w:p w14:paraId="4439293F" w14:textId="77777777" w:rsidR="00F20F40" w:rsidRPr="00EC34FC"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D00504">
              <w:rPr>
                <w:lang w:val="en-GB" w:eastAsia="it-IT"/>
                <w14:glow w14:rad="0">
                  <w14:srgbClr w14:val="FFFFFF"/>
                </w14:glow>
              </w:rPr>
              <w:tab/>
            </w:r>
            <w:r w:rsidRPr="00D00504">
              <w:rPr>
                <w:lang w:val="en-GB" w:eastAsia="it-IT"/>
                <w14:glow w14:rad="0">
                  <w14:srgbClr w14:val="FFFFFF"/>
                </w14:glow>
              </w:rPr>
              <w:tab/>
            </w:r>
            <w:r w:rsidRPr="00D00504">
              <w:rPr>
                <w:lang w:val="en-GB" w:eastAsia="it-IT"/>
                <w14:glow w14:rad="0">
                  <w14:srgbClr w14:val="FFFFFF"/>
                </w14:glow>
              </w:rPr>
              <w:tab/>
            </w:r>
            <w:r w:rsidRPr="00D00504">
              <w:rPr>
                <w:lang w:val="en-GB" w:eastAsia="it-IT"/>
                <w14:glow w14:rad="0">
                  <w14:srgbClr w14:val="FFFFFF"/>
                </w14:glow>
              </w:rPr>
              <w:tab/>
            </w:r>
            <w:proofErr w:type="spellStart"/>
            <w:r w:rsidRPr="00EC34FC">
              <w:rPr>
                <w:b/>
                <w:bCs/>
                <w:lang w:val="en-GB" w:eastAsia="it-IT"/>
                <w14:glow w14:rad="0">
                  <w14:srgbClr w14:val="FFFFFF"/>
                </w14:glow>
              </w:rPr>
              <w:t>gfv_kp_group_idx</w:t>
            </w:r>
            <w:proofErr w:type="spellEnd"/>
            <w:r w:rsidRPr="00EC34FC">
              <w:rPr>
                <w:b/>
                <w:bCs/>
                <w:lang w:val="en-GB" w:eastAsia="it-IT"/>
                <w14:glow w14:rad="0">
                  <w14:srgbClr w14:val="FFFFFF"/>
                </w14:glow>
              </w:rPr>
              <w:t>[ i ]</w:t>
            </w:r>
          </w:p>
        </w:tc>
        <w:tc>
          <w:tcPr>
            <w:tcW w:w="1247" w:type="dxa"/>
            <w:shd w:val="clear" w:color="auto" w:fill="FFFF00"/>
          </w:tcPr>
          <w:p w14:paraId="5FF02FA7" w14:textId="77777777" w:rsidR="00F20F40" w:rsidRPr="00D93CB8"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sz w:val="21"/>
                <w:szCs w:val="21"/>
                <w:lang w:val="en-GB"/>
              </w:rPr>
            </w:pPr>
            <w:r>
              <w:rPr>
                <w:rFonts w:eastAsia="SimSun"/>
                <w:bCs/>
                <w:color w:val="000000" w:themeColor="text1"/>
                <w:sz w:val="21"/>
                <w:szCs w:val="21"/>
                <w:lang w:val="en-GB"/>
              </w:rPr>
              <w:t>u(8)</w:t>
            </w:r>
          </w:p>
        </w:tc>
      </w:tr>
      <w:tr w:rsidR="00F20F40" w:rsidRPr="00B02AE3" w14:paraId="2C7F4916" w14:textId="77777777" w:rsidTr="00091B6F">
        <w:trPr>
          <w:trHeight w:val="204"/>
          <w:jc w:val="center"/>
        </w:trPr>
        <w:tc>
          <w:tcPr>
            <w:tcW w:w="8455" w:type="dxa"/>
            <w:shd w:val="clear" w:color="auto" w:fill="FFFF00"/>
          </w:tcPr>
          <w:p w14:paraId="4E31167C" w14:textId="77777777" w:rsidR="00F20F40" w:rsidRPr="00D00504"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lang w:val="en-GB" w:eastAsia="it-IT"/>
                <w14:glow w14:rad="0">
                  <w14:srgbClr w14:val="FFFFFF"/>
                </w14:glow>
              </w:rPr>
            </w:pPr>
            <w:r w:rsidRPr="00D00504">
              <w:rPr>
                <w:lang w:val="en-GB" w:eastAsia="it-IT"/>
                <w14:glow w14:rad="0">
                  <w14:srgbClr w14:val="FFFFFF"/>
                </w14:glow>
              </w:rPr>
              <w:tab/>
            </w:r>
            <w:r w:rsidRPr="00D00504">
              <w:rPr>
                <w:lang w:val="en-GB" w:eastAsia="it-IT"/>
                <w14:glow w14:rad="0">
                  <w14:srgbClr w14:val="FFFFFF"/>
                </w14:glow>
              </w:rPr>
              <w:tab/>
            </w:r>
            <w:r w:rsidRPr="00D00504">
              <w:rPr>
                <w:lang w:val="en-GB" w:eastAsia="it-IT"/>
                <w14:glow w14:rad="0">
                  <w14:srgbClr w14:val="FFFFFF"/>
                </w14:glow>
              </w:rPr>
              <w:tab/>
            </w:r>
            <w:r w:rsidRPr="00D00504">
              <w:rPr>
                <w:lang w:val="en-GB" w:eastAsia="it-IT"/>
                <w14:glow w14:rad="0">
                  <w14:srgbClr w14:val="FFFFFF"/>
                </w14:glow>
              </w:rPr>
              <w:tab/>
            </w:r>
            <w:proofErr w:type="spellStart"/>
            <w:r w:rsidRPr="00047AC8">
              <w:rPr>
                <w:b/>
                <w:bCs/>
                <w:lang w:val="en-GB" w:eastAsia="it-IT"/>
                <w14:glow w14:rad="0">
                  <w14:srgbClr w14:val="FFFFFF"/>
                </w14:glow>
              </w:rPr>
              <w:t>gfv_kp_</w:t>
            </w:r>
            <w:r>
              <w:rPr>
                <w:b/>
                <w:bCs/>
                <w:lang w:val="en-GB" w:eastAsia="it-IT"/>
                <w14:glow w14:rad="0">
                  <w14:srgbClr w14:val="FFFFFF"/>
                </w14:glow>
              </w:rPr>
              <w:t>sub_</w:t>
            </w:r>
            <w:r w:rsidRPr="00047AC8">
              <w:rPr>
                <w:b/>
                <w:bCs/>
                <w:lang w:val="en-GB" w:eastAsia="it-IT"/>
                <w14:glow w14:rad="0">
                  <w14:srgbClr w14:val="FFFFFF"/>
                </w14:glow>
              </w:rPr>
              <w:t>group_idx</w:t>
            </w:r>
            <w:proofErr w:type="spellEnd"/>
            <w:r w:rsidRPr="00047AC8">
              <w:rPr>
                <w:b/>
                <w:bCs/>
                <w:lang w:val="en-GB" w:eastAsia="it-IT"/>
                <w14:glow w14:rad="0">
                  <w14:srgbClr w14:val="FFFFFF"/>
                </w14:glow>
              </w:rPr>
              <w:t>[ i ]</w:t>
            </w:r>
          </w:p>
        </w:tc>
        <w:tc>
          <w:tcPr>
            <w:tcW w:w="1247" w:type="dxa"/>
            <w:shd w:val="clear" w:color="auto" w:fill="FFFF00"/>
          </w:tcPr>
          <w:p w14:paraId="4C387221" w14:textId="77777777" w:rsidR="00F20F40"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sz w:val="21"/>
                <w:szCs w:val="21"/>
                <w:lang w:val="en-GB"/>
              </w:rPr>
            </w:pPr>
            <w:r>
              <w:rPr>
                <w:rFonts w:eastAsia="SimSun"/>
                <w:bCs/>
                <w:color w:val="000000" w:themeColor="text1"/>
                <w:sz w:val="21"/>
                <w:szCs w:val="21"/>
                <w:lang w:val="en-GB"/>
              </w:rPr>
              <w:t>u(8)</w:t>
            </w:r>
          </w:p>
        </w:tc>
      </w:tr>
      <w:tr w:rsidR="00F20F40" w:rsidRPr="00B02AE3" w14:paraId="340F6CDA" w14:textId="77777777" w:rsidTr="00EC34FC">
        <w:trPr>
          <w:trHeight w:val="204"/>
          <w:jc w:val="center"/>
        </w:trPr>
        <w:tc>
          <w:tcPr>
            <w:tcW w:w="8455" w:type="dxa"/>
          </w:tcPr>
          <w:p w14:paraId="2A239674" w14:textId="77777777" w:rsidR="00F20F40"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color w:val="000000" w:themeColor="text1"/>
                <w:lang w:val="en-GB" w:eastAsia="zh-CN"/>
              </w:rPr>
            </w:pPr>
            <w:r w:rsidRPr="00882BB3">
              <w:rPr>
                <w:b/>
                <w:bCs/>
                <w:lang w:val="en-GB" w:eastAsia="it-IT"/>
                <w14:glow w14:rad="0">
                  <w14:srgbClr w14:val="FFFFFF"/>
                </w14:glow>
              </w:rPr>
              <w:lastRenderedPageBreak/>
              <w:tab/>
            </w:r>
            <w:r w:rsidRPr="00882BB3">
              <w:rPr>
                <w:b/>
                <w:bCs/>
                <w:lang w:val="en-GB" w:eastAsia="it-IT"/>
                <w14:glow w14:rad="0">
                  <w14:srgbClr w14:val="FFFFFF"/>
                </w14:glow>
              </w:rPr>
              <w:tab/>
            </w:r>
            <w:r>
              <w:rPr>
                <w:rFonts w:eastAsia="SimSun"/>
                <w:color w:val="000000" w:themeColor="text1"/>
                <w:lang w:val="en-GB" w:eastAsia="zh-CN"/>
              </w:rPr>
              <w:t>}</w:t>
            </w:r>
          </w:p>
        </w:tc>
        <w:tc>
          <w:tcPr>
            <w:tcW w:w="1247" w:type="dxa"/>
          </w:tcPr>
          <w:p w14:paraId="324FA23B" w14:textId="77777777" w:rsidR="00F20F40" w:rsidRPr="00D93CB8"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sz w:val="21"/>
                <w:szCs w:val="21"/>
                <w:lang w:val="en-GB"/>
              </w:rPr>
            </w:pPr>
          </w:p>
        </w:tc>
      </w:tr>
      <w:tr w:rsidR="00F20F40" w:rsidRPr="00B02AE3" w14:paraId="56F471A5" w14:textId="77777777" w:rsidTr="00EC34FC">
        <w:trPr>
          <w:trHeight w:val="204"/>
          <w:jc w:val="center"/>
        </w:trPr>
        <w:tc>
          <w:tcPr>
            <w:tcW w:w="8455" w:type="dxa"/>
          </w:tcPr>
          <w:p w14:paraId="4ECFC29B" w14:textId="77777777" w:rsidR="00F20F40"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color w:val="000000" w:themeColor="text1"/>
                <w:lang w:val="en-GB" w:eastAsia="zh-CN"/>
              </w:rPr>
            </w:pPr>
            <w:r w:rsidRPr="00882BB3">
              <w:rPr>
                <w:b/>
                <w:bCs/>
                <w:lang w:val="en-GB" w:eastAsia="it-IT"/>
                <w14:glow w14:rad="0">
                  <w14:srgbClr w14:val="FFFFFF"/>
                </w14:glow>
              </w:rPr>
              <w:tab/>
            </w:r>
            <w:r>
              <w:rPr>
                <w:rFonts w:eastAsia="SimSun"/>
                <w:color w:val="000000" w:themeColor="text1"/>
                <w:lang w:val="en-GB" w:eastAsia="zh-CN"/>
              </w:rPr>
              <w:t>}</w:t>
            </w:r>
          </w:p>
        </w:tc>
        <w:tc>
          <w:tcPr>
            <w:tcW w:w="1247" w:type="dxa"/>
          </w:tcPr>
          <w:p w14:paraId="1369A53B" w14:textId="77777777" w:rsidR="00F20F40" w:rsidRPr="008D2B87"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F20F40" w:rsidRPr="00B02AE3" w14:paraId="52F5C35F" w14:textId="77777777" w:rsidTr="00EC34FC">
        <w:trPr>
          <w:trHeight w:val="204"/>
          <w:jc w:val="center"/>
        </w:trPr>
        <w:tc>
          <w:tcPr>
            <w:tcW w:w="8455" w:type="dxa"/>
          </w:tcPr>
          <w:p w14:paraId="7AB89D08" w14:textId="77777777" w:rsidR="00F20F40"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color w:val="000000" w:themeColor="text1"/>
                <w:lang w:val="en-GB" w:eastAsia="zh-CN"/>
              </w:rPr>
            </w:pPr>
            <w:r w:rsidRPr="00882BB3">
              <w:rPr>
                <w:b/>
                <w:bCs/>
                <w:lang w:val="en-GB" w:eastAsia="it-IT"/>
                <w14:glow w14:rad="0">
                  <w14:srgbClr w14:val="FFFFFF"/>
                </w14:glow>
              </w:rPr>
              <w:tab/>
            </w:r>
            <w:proofErr w:type="spellStart"/>
            <w:r>
              <w:rPr>
                <w:b/>
                <w:bCs/>
                <w:lang w:val="en-GB" w:eastAsia="it-IT"/>
                <w14:glow w14:rad="0">
                  <w14:srgbClr w14:val="FFFFFF"/>
                </w14:glow>
              </w:rPr>
              <w:t>gfv</w:t>
            </w:r>
            <w:proofErr w:type="spellEnd"/>
            <w:r>
              <w:rPr>
                <w:b/>
                <w:bCs/>
                <w:lang w:val="en-GB" w:eastAsia="it-IT"/>
                <w14:glow w14:rad="0">
                  <w14:srgbClr w14:val="FFFFFF"/>
                </w14:glow>
              </w:rPr>
              <w:t>_</w:t>
            </w:r>
            <w:proofErr w:type="spellStart"/>
            <w:r w:rsidRPr="00E25DB9">
              <w:rPr>
                <w:b/>
                <w:color w:val="000000" w:themeColor="text1"/>
              </w:rPr>
              <w:t>ma</w:t>
            </w:r>
            <w:r w:rsidRPr="00E25DB9">
              <w:rPr>
                <w:rFonts w:hint="eastAsia"/>
                <w:b/>
                <w:color w:val="000000" w:themeColor="text1"/>
              </w:rPr>
              <w:t>trix_present_flag</w:t>
            </w:r>
            <w:proofErr w:type="spellEnd"/>
          </w:p>
        </w:tc>
        <w:tc>
          <w:tcPr>
            <w:tcW w:w="1247" w:type="dxa"/>
          </w:tcPr>
          <w:p w14:paraId="176D30CC" w14:textId="77777777" w:rsidR="00F20F40" w:rsidRPr="008D2B87"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r>
              <w:rPr>
                <w:rFonts w:eastAsia="SimSun"/>
                <w:bCs/>
                <w:color w:val="000000" w:themeColor="text1"/>
                <w:lang w:val="en-GB"/>
              </w:rPr>
              <w:t>u</w:t>
            </w:r>
            <w:r w:rsidRPr="008D2B87">
              <w:rPr>
                <w:rFonts w:eastAsia="SimSun"/>
                <w:bCs/>
                <w:color w:val="000000" w:themeColor="text1"/>
                <w:lang w:val="en-GB"/>
              </w:rPr>
              <w:t>(</w:t>
            </w:r>
            <w:r>
              <w:rPr>
                <w:rFonts w:eastAsia="SimSun"/>
                <w:bCs/>
                <w:color w:val="000000" w:themeColor="text1"/>
                <w:lang w:val="en-GB"/>
              </w:rPr>
              <w:t>1</w:t>
            </w:r>
            <w:r w:rsidRPr="008D2B87">
              <w:rPr>
                <w:rFonts w:eastAsia="SimSun"/>
                <w:bCs/>
                <w:color w:val="000000" w:themeColor="text1"/>
                <w:lang w:val="en-GB"/>
              </w:rPr>
              <w:t>)</w:t>
            </w:r>
          </w:p>
        </w:tc>
      </w:tr>
      <w:tr w:rsidR="00F20F40" w:rsidRPr="00B02AE3" w14:paraId="7C529CD6" w14:textId="77777777" w:rsidTr="00EC34FC">
        <w:trPr>
          <w:trHeight w:val="204"/>
          <w:jc w:val="center"/>
        </w:trPr>
        <w:tc>
          <w:tcPr>
            <w:tcW w:w="8455" w:type="dxa"/>
          </w:tcPr>
          <w:p w14:paraId="3954F55E" w14:textId="77777777" w:rsidR="00F20F40"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color w:val="000000" w:themeColor="text1"/>
                <w:lang w:val="en-GB" w:eastAsia="zh-CN"/>
              </w:rPr>
            </w:pPr>
            <w:r w:rsidRPr="00882BB3">
              <w:rPr>
                <w:b/>
                <w:bCs/>
                <w:lang w:val="en-GB" w:eastAsia="it-IT"/>
                <w14:glow w14:rad="0">
                  <w14:srgbClr w14:val="FFFFFF"/>
                </w14:glow>
              </w:rPr>
              <w:tab/>
            </w:r>
            <w:r>
              <w:rPr>
                <w:rFonts w:eastAsia="SimSun"/>
                <w:color w:val="000000" w:themeColor="text1"/>
                <w:lang w:eastAsia="zh-CN"/>
              </w:rPr>
              <w:t>i</w:t>
            </w:r>
            <w:r w:rsidRPr="00FC2A0A">
              <w:rPr>
                <w:rFonts w:eastAsia="SimSun" w:hint="eastAsia"/>
                <w:color w:val="000000" w:themeColor="text1"/>
                <w:lang w:eastAsia="zh-CN"/>
              </w:rPr>
              <w:t>f(</w:t>
            </w:r>
            <w:proofErr w:type="spellStart"/>
            <w:r>
              <w:rPr>
                <w:rFonts w:eastAsia="SimSun"/>
                <w:color w:val="000000" w:themeColor="text1"/>
                <w:lang w:val="en-GB" w:eastAsia="zh-CN"/>
              </w:rPr>
              <w:t>gfv</w:t>
            </w:r>
            <w:proofErr w:type="spellEnd"/>
            <w:r>
              <w:rPr>
                <w:rFonts w:eastAsia="SimSun"/>
                <w:color w:val="000000" w:themeColor="text1"/>
                <w:lang w:val="en-GB" w:eastAsia="zh-CN"/>
              </w:rPr>
              <w:t>_</w:t>
            </w:r>
            <w:proofErr w:type="spellStart"/>
            <w:r w:rsidRPr="00C44D63">
              <w:rPr>
                <w:color w:val="000000" w:themeColor="text1"/>
              </w:rPr>
              <w:t>ma</w:t>
            </w:r>
            <w:r w:rsidRPr="00C44D63">
              <w:rPr>
                <w:rFonts w:hint="eastAsia"/>
                <w:color w:val="000000" w:themeColor="text1"/>
              </w:rPr>
              <w:t>trix</w:t>
            </w:r>
            <w:r w:rsidRPr="00FC2A0A">
              <w:rPr>
                <w:rFonts w:eastAsia="SimSun" w:hint="eastAsia"/>
                <w:color w:val="000000" w:themeColor="text1"/>
                <w:lang w:eastAsia="zh-CN"/>
              </w:rPr>
              <w:t>_present_flag</w:t>
            </w:r>
            <w:proofErr w:type="spellEnd"/>
            <w:r>
              <w:rPr>
                <w:rFonts w:eastAsia="SimSun"/>
                <w:color w:val="000000" w:themeColor="text1"/>
                <w:lang w:eastAsia="zh-CN"/>
              </w:rPr>
              <w:t xml:space="preserve"> </w:t>
            </w:r>
            <w:r w:rsidRPr="00FC2A0A">
              <w:rPr>
                <w:rFonts w:eastAsia="SimSun" w:hint="eastAsia"/>
                <w:color w:val="000000" w:themeColor="text1"/>
                <w:lang w:eastAsia="zh-CN"/>
              </w:rPr>
              <w:t>)</w:t>
            </w:r>
            <w:r>
              <w:rPr>
                <w:rFonts w:eastAsia="SimSun"/>
                <w:color w:val="000000" w:themeColor="text1"/>
                <w:lang w:eastAsia="zh-CN"/>
              </w:rPr>
              <w:t xml:space="preserve"> </w:t>
            </w:r>
            <w:r w:rsidRPr="00FC2A0A">
              <w:rPr>
                <w:rFonts w:eastAsia="SimSun" w:hint="eastAsia"/>
                <w:color w:val="000000" w:themeColor="text1"/>
                <w:lang w:eastAsia="zh-CN"/>
              </w:rPr>
              <w:t>{</w:t>
            </w:r>
          </w:p>
        </w:tc>
        <w:tc>
          <w:tcPr>
            <w:tcW w:w="1247" w:type="dxa"/>
          </w:tcPr>
          <w:p w14:paraId="0B55F988" w14:textId="77777777" w:rsidR="00F20F40" w:rsidRPr="008D2B87"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F20F40" w:rsidRPr="00B02AE3" w14:paraId="3F36A02F" w14:textId="77777777" w:rsidTr="00EC34FC">
        <w:trPr>
          <w:trHeight w:val="204"/>
          <w:jc w:val="center"/>
        </w:trPr>
        <w:tc>
          <w:tcPr>
            <w:tcW w:w="8455" w:type="dxa"/>
          </w:tcPr>
          <w:p w14:paraId="0857B40F" w14:textId="77777777" w:rsidR="00F20F40"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color w:val="000000" w:themeColor="text1"/>
                <w:lang w:val="en-GB" w:eastAsia="zh-CN"/>
              </w:rPr>
            </w:pPr>
            <w:r w:rsidRPr="00882BB3">
              <w:rPr>
                <w:b/>
                <w:bCs/>
                <w:lang w:val="en-GB" w:eastAsia="it-IT"/>
                <w14:glow w14:rad="0">
                  <w14:srgbClr w14:val="FFFFFF"/>
                </w14:glow>
              </w:rPr>
              <w:tab/>
            </w:r>
            <w:r w:rsidRPr="00882BB3">
              <w:rPr>
                <w:b/>
                <w:bCs/>
                <w:lang w:val="en-GB" w:eastAsia="it-IT"/>
                <w14:glow w14:rad="0">
                  <w14:srgbClr w14:val="FFFFFF"/>
                </w14:glow>
              </w:rPr>
              <w:tab/>
            </w:r>
            <w:r>
              <w:rPr>
                <w:b/>
                <w:bCs/>
                <w:lang w:val="en-GB" w:eastAsia="it-IT"/>
                <w14:glow w14:rad="0">
                  <w14:srgbClr w14:val="FFFFFF"/>
                </w14:glow>
              </w:rPr>
              <w:t>gfv_</w:t>
            </w:r>
            <w:r>
              <w:rPr>
                <w:rFonts w:eastAsia="SimSun"/>
                <w:b/>
                <w:color w:val="000000" w:themeColor="text1"/>
                <w:lang w:val="en-GB" w:eastAsia="zh-CN"/>
              </w:rPr>
              <w:t>matrix</w:t>
            </w:r>
            <w:r w:rsidRPr="005A7CCF">
              <w:rPr>
                <w:rFonts w:eastAsia="SimSun"/>
                <w:b/>
                <w:bCs/>
                <w:color w:val="000000" w:themeColor="text1"/>
                <w:lang w:val="en-GB"/>
              </w:rPr>
              <w:t>_</w:t>
            </w:r>
            <w:r>
              <w:rPr>
                <w:rFonts w:eastAsia="SimSun"/>
                <w:b/>
                <w:bCs/>
                <w:color w:val="000000" w:themeColor="text1"/>
                <w:lang w:val="en-GB"/>
              </w:rPr>
              <w:t>element_precision</w:t>
            </w:r>
            <w:r w:rsidRPr="005A7CCF">
              <w:rPr>
                <w:rFonts w:eastAsia="SimSun"/>
                <w:b/>
                <w:bCs/>
                <w:color w:val="000000" w:themeColor="text1"/>
                <w:lang w:val="en-GB"/>
              </w:rPr>
              <w:t>_factor</w:t>
            </w:r>
            <w:r>
              <w:rPr>
                <w:rFonts w:eastAsia="SimSun"/>
                <w:b/>
                <w:bCs/>
                <w:color w:val="000000" w:themeColor="text1"/>
                <w:lang w:val="en-GB"/>
              </w:rPr>
              <w:t>_minus1</w:t>
            </w:r>
          </w:p>
        </w:tc>
        <w:tc>
          <w:tcPr>
            <w:tcW w:w="1247" w:type="dxa"/>
          </w:tcPr>
          <w:p w14:paraId="27A34FBC" w14:textId="77777777" w:rsidR="00F20F40" w:rsidRPr="008D2B87"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roofErr w:type="spellStart"/>
            <w:r w:rsidRPr="008D2B87">
              <w:rPr>
                <w:rFonts w:eastAsia="SimSun"/>
                <w:bCs/>
                <w:color w:val="000000" w:themeColor="text1"/>
                <w:lang w:val="en-GB"/>
              </w:rPr>
              <w:t>ue</w:t>
            </w:r>
            <w:proofErr w:type="spellEnd"/>
            <w:r w:rsidRPr="008D2B87">
              <w:rPr>
                <w:rFonts w:eastAsia="SimSun"/>
                <w:bCs/>
                <w:color w:val="000000" w:themeColor="text1"/>
                <w:lang w:val="en-GB"/>
              </w:rPr>
              <w:t>(v)</w:t>
            </w:r>
          </w:p>
        </w:tc>
      </w:tr>
      <w:tr w:rsidR="00F20F40" w:rsidRPr="00B02AE3" w14:paraId="4476DDC3" w14:textId="77777777" w:rsidTr="00EC34FC">
        <w:trPr>
          <w:trHeight w:val="204"/>
          <w:jc w:val="center"/>
        </w:trPr>
        <w:tc>
          <w:tcPr>
            <w:tcW w:w="8455" w:type="dxa"/>
          </w:tcPr>
          <w:p w14:paraId="2DAC1074" w14:textId="77777777" w:rsidR="00F20F40" w:rsidRPr="007916A4"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b/>
                <w:color w:val="000000" w:themeColor="text1"/>
                <w:lang w:val="en-GB" w:eastAsia="zh-CN"/>
              </w:rPr>
            </w:pPr>
            <w:r w:rsidRPr="00882BB3">
              <w:rPr>
                <w:b/>
                <w:bCs/>
                <w:lang w:val="en-GB" w:eastAsia="it-IT"/>
                <w14:glow w14:rad="0">
                  <w14:srgbClr w14:val="FFFFFF"/>
                </w14:glow>
              </w:rPr>
              <w:tab/>
            </w:r>
            <w:r w:rsidRPr="00882BB3">
              <w:rPr>
                <w:b/>
                <w:bCs/>
                <w:lang w:val="en-GB" w:eastAsia="it-IT"/>
                <w14:glow w14:rad="0">
                  <w14:srgbClr w14:val="FFFFFF"/>
                </w14:glow>
              </w:rPr>
              <w:tab/>
            </w:r>
            <w:proofErr w:type="spellStart"/>
            <w:r>
              <w:rPr>
                <w:b/>
                <w:bCs/>
                <w:lang w:val="en-GB" w:eastAsia="it-IT"/>
                <w14:glow w14:rad="0">
                  <w14:srgbClr w14:val="FFFFFF"/>
                </w14:glow>
              </w:rPr>
              <w:t>gfv_</w:t>
            </w:r>
            <w:r w:rsidRPr="007916A4">
              <w:rPr>
                <w:rFonts w:eastAsia="SimSun"/>
                <w:b/>
                <w:color w:val="000000" w:themeColor="text1"/>
                <w:lang w:val="en-GB" w:eastAsia="zh-CN"/>
              </w:rPr>
              <w:t>num</w:t>
            </w:r>
            <w:proofErr w:type="spellEnd"/>
            <w:r w:rsidRPr="007916A4">
              <w:rPr>
                <w:rFonts w:eastAsia="SimSun"/>
                <w:b/>
                <w:color w:val="000000" w:themeColor="text1"/>
                <w:lang w:val="en-GB" w:eastAsia="zh-CN"/>
              </w:rPr>
              <w:t>_</w:t>
            </w:r>
            <w:r w:rsidRPr="007916A4">
              <w:rPr>
                <w:b/>
                <w:color w:val="000000" w:themeColor="text1"/>
              </w:rPr>
              <w:t>m</w:t>
            </w:r>
            <w:r w:rsidRPr="007916A4">
              <w:rPr>
                <w:rFonts w:hint="eastAsia"/>
                <w:b/>
                <w:color w:val="000000" w:themeColor="text1"/>
              </w:rPr>
              <w:t>atrix_type</w:t>
            </w:r>
            <w:r w:rsidRPr="007916A4">
              <w:rPr>
                <w:b/>
                <w:color w:val="000000" w:themeColor="text1"/>
              </w:rPr>
              <w:t>s_minus1</w:t>
            </w:r>
          </w:p>
        </w:tc>
        <w:tc>
          <w:tcPr>
            <w:tcW w:w="1247" w:type="dxa"/>
          </w:tcPr>
          <w:p w14:paraId="3D0002C4" w14:textId="77777777" w:rsidR="00F20F40" w:rsidRPr="008D2B87"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roofErr w:type="spellStart"/>
            <w:r w:rsidRPr="008D2B87">
              <w:rPr>
                <w:rFonts w:eastAsia="SimSun"/>
                <w:bCs/>
                <w:color w:val="000000" w:themeColor="text1"/>
                <w:lang w:val="en-GB"/>
              </w:rPr>
              <w:t>ue</w:t>
            </w:r>
            <w:proofErr w:type="spellEnd"/>
            <w:r w:rsidRPr="008D2B87">
              <w:rPr>
                <w:rFonts w:eastAsia="SimSun"/>
                <w:bCs/>
                <w:color w:val="000000" w:themeColor="text1"/>
                <w:lang w:val="en-GB"/>
              </w:rPr>
              <w:t>(v)</w:t>
            </w:r>
          </w:p>
        </w:tc>
      </w:tr>
      <w:tr w:rsidR="00F20F40" w:rsidRPr="00B02AE3" w14:paraId="47C8993B" w14:textId="77777777" w:rsidTr="00EC34FC">
        <w:trPr>
          <w:trHeight w:val="204"/>
          <w:jc w:val="center"/>
        </w:trPr>
        <w:tc>
          <w:tcPr>
            <w:tcW w:w="8455" w:type="dxa"/>
          </w:tcPr>
          <w:p w14:paraId="1F266366" w14:textId="77777777" w:rsidR="00F20F40"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color w:val="000000" w:themeColor="text1"/>
                <w:lang w:val="en-GB" w:eastAsia="zh-CN"/>
              </w:rPr>
            </w:pPr>
            <w:r w:rsidRPr="00882BB3">
              <w:rPr>
                <w:b/>
                <w:bCs/>
                <w:lang w:val="en-GB" w:eastAsia="it-IT"/>
                <w14:glow w14:rad="0">
                  <w14:srgbClr w14:val="FFFFFF"/>
                </w14:glow>
              </w:rPr>
              <w:tab/>
            </w:r>
            <w:r w:rsidRPr="00882BB3">
              <w:rPr>
                <w:b/>
                <w:bCs/>
                <w:lang w:val="en-GB" w:eastAsia="it-IT"/>
                <w14:glow w14:rad="0">
                  <w14:srgbClr w14:val="FFFFFF"/>
                </w14:glow>
              </w:rPr>
              <w:tab/>
            </w:r>
            <w:r>
              <w:rPr>
                <w:rFonts w:eastAsia="SimSun"/>
                <w:color w:val="000000" w:themeColor="text1"/>
                <w:lang w:eastAsia="zh-CN"/>
              </w:rPr>
              <w:t>f</w:t>
            </w:r>
            <w:r w:rsidRPr="002B7CBC">
              <w:rPr>
                <w:rFonts w:eastAsia="SimSun" w:hint="eastAsia"/>
                <w:color w:val="000000" w:themeColor="text1"/>
                <w:lang w:eastAsia="zh-CN"/>
              </w:rPr>
              <w:t>or(</w:t>
            </w:r>
            <w:r>
              <w:rPr>
                <w:rFonts w:eastAsia="SimSun"/>
                <w:color w:val="000000" w:themeColor="text1"/>
                <w:lang w:eastAsia="zh-CN"/>
              </w:rPr>
              <w:t xml:space="preserve"> </w:t>
            </w:r>
            <w:proofErr w:type="spellStart"/>
            <w:r>
              <w:rPr>
                <w:rFonts w:eastAsia="SimSun"/>
                <w:color w:val="000000" w:themeColor="text1"/>
                <w:lang w:eastAsia="zh-CN"/>
              </w:rPr>
              <w:t>i</w:t>
            </w:r>
            <w:proofErr w:type="spellEnd"/>
            <w:r>
              <w:rPr>
                <w:rFonts w:eastAsia="SimSun"/>
                <w:color w:val="000000" w:themeColor="text1"/>
                <w:lang w:eastAsia="zh-CN"/>
              </w:rPr>
              <w:t xml:space="preserve"> </w:t>
            </w:r>
            <w:r w:rsidRPr="002B7CBC">
              <w:rPr>
                <w:rFonts w:eastAsia="SimSun" w:hint="eastAsia"/>
                <w:color w:val="000000" w:themeColor="text1"/>
                <w:lang w:eastAsia="zh-CN"/>
              </w:rPr>
              <w:t>=</w:t>
            </w:r>
            <w:r>
              <w:rPr>
                <w:rFonts w:eastAsia="SimSun"/>
                <w:color w:val="000000" w:themeColor="text1"/>
                <w:lang w:eastAsia="zh-CN"/>
              </w:rPr>
              <w:t xml:space="preserve"> </w:t>
            </w:r>
            <w:r w:rsidRPr="002B7CBC">
              <w:rPr>
                <w:rFonts w:eastAsia="SimSun" w:hint="eastAsia"/>
                <w:color w:val="000000" w:themeColor="text1"/>
                <w:lang w:eastAsia="zh-CN"/>
              </w:rPr>
              <w:t xml:space="preserve">0; </w:t>
            </w:r>
            <w:proofErr w:type="spellStart"/>
            <w:r>
              <w:rPr>
                <w:rFonts w:eastAsia="SimSun"/>
                <w:color w:val="000000" w:themeColor="text1"/>
                <w:lang w:eastAsia="zh-CN"/>
              </w:rPr>
              <w:t>i</w:t>
            </w:r>
            <w:proofErr w:type="spellEnd"/>
            <w:r>
              <w:rPr>
                <w:rFonts w:eastAsia="SimSun"/>
                <w:color w:val="000000" w:themeColor="text1"/>
                <w:lang w:eastAsia="zh-CN"/>
              </w:rPr>
              <w:t>  </w:t>
            </w:r>
            <w:r w:rsidRPr="002B7CBC">
              <w:rPr>
                <w:rFonts w:eastAsia="SimSun" w:hint="eastAsia"/>
                <w:color w:val="000000" w:themeColor="text1"/>
                <w:lang w:eastAsia="zh-CN"/>
              </w:rPr>
              <w:t>&lt;</w:t>
            </w:r>
            <w:r>
              <w:rPr>
                <w:rFonts w:eastAsia="SimSun"/>
                <w:color w:val="000000" w:themeColor="text1"/>
                <w:lang w:eastAsia="zh-CN"/>
              </w:rPr>
              <w:t>=  num_</w:t>
            </w:r>
            <w:r w:rsidRPr="002B7CBC">
              <w:rPr>
                <w:rFonts w:eastAsia="SimSun" w:hint="eastAsia"/>
                <w:color w:val="000000" w:themeColor="text1"/>
                <w:lang w:eastAsia="zh-CN"/>
              </w:rPr>
              <w:t>matrix_type</w:t>
            </w:r>
            <w:r>
              <w:rPr>
                <w:rFonts w:eastAsia="SimSun"/>
                <w:color w:val="000000" w:themeColor="text1"/>
                <w:lang w:eastAsia="zh-CN"/>
              </w:rPr>
              <w:t>s_minus1</w:t>
            </w:r>
            <w:r w:rsidRPr="002B7CBC">
              <w:rPr>
                <w:rFonts w:eastAsia="SimSun" w:hint="eastAsia"/>
                <w:color w:val="000000" w:themeColor="text1"/>
                <w:lang w:eastAsia="zh-CN"/>
              </w:rPr>
              <w:t>;</w:t>
            </w:r>
            <w:r>
              <w:rPr>
                <w:rFonts w:eastAsia="SimSun"/>
                <w:color w:val="000000" w:themeColor="text1"/>
                <w:lang w:eastAsia="zh-CN"/>
              </w:rPr>
              <w:t xml:space="preserve"> </w:t>
            </w:r>
            <w:proofErr w:type="spellStart"/>
            <w:r>
              <w:rPr>
                <w:rFonts w:eastAsia="SimSun"/>
                <w:color w:val="000000" w:themeColor="text1"/>
                <w:lang w:eastAsia="zh-CN"/>
              </w:rPr>
              <w:t>i</w:t>
            </w:r>
            <w:proofErr w:type="spellEnd"/>
            <w:r w:rsidRPr="002B7CBC">
              <w:rPr>
                <w:rFonts w:eastAsia="SimSun" w:hint="eastAsia"/>
                <w:color w:val="000000" w:themeColor="text1"/>
                <w:lang w:eastAsia="zh-CN"/>
              </w:rPr>
              <w:t>++</w:t>
            </w:r>
            <w:r>
              <w:rPr>
                <w:rFonts w:eastAsia="SimSun"/>
                <w:color w:val="000000" w:themeColor="text1"/>
                <w:lang w:eastAsia="zh-CN"/>
              </w:rPr>
              <w:t xml:space="preserve"> </w:t>
            </w:r>
            <w:r w:rsidRPr="002B7CBC">
              <w:rPr>
                <w:rFonts w:eastAsia="SimSun" w:hint="eastAsia"/>
                <w:color w:val="000000" w:themeColor="text1"/>
                <w:lang w:eastAsia="zh-CN"/>
              </w:rPr>
              <w:t>)</w:t>
            </w:r>
            <w:r>
              <w:rPr>
                <w:rFonts w:eastAsia="SimSun"/>
                <w:color w:val="000000" w:themeColor="text1"/>
                <w:lang w:eastAsia="zh-CN"/>
              </w:rPr>
              <w:t xml:space="preserve"> </w:t>
            </w:r>
            <w:r w:rsidRPr="002B7CBC">
              <w:rPr>
                <w:rFonts w:eastAsia="SimSun" w:hint="eastAsia"/>
                <w:color w:val="000000" w:themeColor="text1"/>
                <w:lang w:eastAsia="zh-CN"/>
              </w:rPr>
              <w:t>{</w:t>
            </w:r>
          </w:p>
        </w:tc>
        <w:tc>
          <w:tcPr>
            <w:tcW w:w="1247" w:type="dxa"/>
          </w:tcPr>
          <w:p w14:paraId="1EC00691" w14:textId="77777777" w:rsidR="00F20F40" w:rsidRPr="008D2B87"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F20F40" w:rsidRPr="00B02AE3" w14:paraId="7E9B889A" w14:textId="77777777" w:rsidTr="00EC34FC">
        <w:trPr>
          <w:trHeight w:val="204"/>
          <w:jc w:val="center"/>
        </w:trPr>
        <w:tc>
          <w:tcPr>
            <w:tcW w:w="8455" w:type="dxa"/>
          </w:tcPr>
          <w:p w14:paraId="75AB3AE1" w14:textId="77777777" w:rsidR="00F20F40"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color w:val="000000" w:themeColor="text1"/>
                <w:lang w:val="en-GB" w:eastAsia="zh-CN"/>
              </w:rPr>
            </w:pP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proofErr w:type="spellStart"/>
            <w:r>
              <w:rPr>
                <w:b/>
                <w:bCs/>
                <w:lang w:val="en-GB" w:eastAsia="it-IT"/>
                <w14:glow w14:rad="0">
                  <w14:srgbClr w14:val="FFFFFF"/>
                </w14:glow>
              </w:rPr>
              <w:t>gfv</w:t>
            </w:r>
            <w:proofErr w:type="spellEnd"/>
            <w:r>
              <w:rPr>
                <w:b/>
                <w:bCs/>
                <w:lang w:val="en-GB" w:eastAsia="it-IT"/>
                <w14:glow w14:rad="0">
                  <w14:srgbClr w14:val="FFFFFF"/>
                </w14:glow>
              </w:rPr>
              <w:t>_</w:t>
            </w:r>
            <w:proofErr w:type="spellStart"/>
            <w:r w:rsidRPr="00AA10F1">
              <w:rPr>
                <w:rFonts w:hint="eastAsia"/>
                <w:b/>
                <w:iCs/>
                <w:color w:val="000000" w:themeColor="text1"/>
              </w:rPr>
              <w:t>matrix_</w:t>
            </w:r>
            <w:r>
              <w:rPr>
                <w:b/>
                <w:iCs/>
                <w:color w:val="000000" w:themeColor="text1"/>
              </w:rPr>
              <w:t>type_</w:t>
            </w:r>
            <w:r w:rsidRPr="00AA10F1">
              <w:rPr>
                <w:rFonts w:hint="eastAsia"/>
                <w:b/>
                <w:iCs/>
                <w:color w:val="000000" w:themeColor="text1"/>
              </w:rPr>
              <w:t>idx</w:t>
            </w:r>
            <w:proofErr w:type="spellEnd"/>
            <w:r w:rsidRPr="00AA10F1">
              <w:rPr>
                <w:rFonts w:hint="eastAsia"/>
                <w:iCs/>
                <w:color w:val="000000" w:themeColor="text1"/>
              </w:rPr>
              <w:t>[</w:t>
            </w:r>
            <w:r w:rsidRPr="00B02AE3">
              <w:rPr>
                <w:rFonts w:eastAsia="SimSun"/>
                <w:color w:val="000000" w:themeColor="text1"/>
                <w:lang w:val="en-GB"/>
              </w:rPr>
              <w:t> </w:t>
            </w:r>
            <w:proofErr w:type="spellStart"/>
            <w:r>
              <w:rPr>
                <w:iCs/>
                <w:color w:val="000000" w:themeColor="text1"/>
              </w:rPr>
              <w:t>i</w:t>
            </w:r>
            <w:proofErr w:type="spellEnd"/>
            <w:r w:rsidRPr="00B02AE3">
              <w:rPr>
                <w:rFonts w:eastAsia="SimSun"/>
                <w:color w:val="000000" w:themeColor="text1"/>
                <w:lang w:val="en-GB"/>
              </w:rPr>
              <w:t> </w:t>
            </w:r>
            <w:r w:rsidRPr="00AA10F1">
              <w:rPr>
                <w:rFonts w:hint="eastAsia"/>
                <w:iCs/>
                <w:color w:val="000000" w:themeColor="text1"/>
              </w:rPr>
              <w:t>]</w:t>
            </w:r>
          </w:p>
        </w:tc>
        <w:tc>
          <w:tcPr>
            <w:tcW w:w="1247" w:type="dxa"/>
          </w:tcPr>
          <w:p w14:paraId="44FED0C2" w14:textId="77777777" w:rsidR="00F20F40" w:rsidRPr="008D2B87"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eastAsia="zh-CN"/>
              </w:rPr>
            </w:pPr>
            <w:r w:rsidRPr="008D2B87">
              <w:rPr>
                <w:rFonts w:eastAsia="SimSun"/>
                <w:bCs/>
                <w:color w:val="000000" w:themeColor="text1"/>
                <w:lang w:val="en-GB"/>
              </w:rPr>
              <w:t>u(</w:t>
            </w:r>
            <w:r>
              <w:rPr>
                <w:rFonts w:eastAsia="SimSun"/>
                <w:bCs/>
                <w:color w:val="000000" w:themeColor="text1"/>
                <w:lang w:val="en-GB"/>
              </w:rPr>
              <w:t>6</w:t>
            </w:r>
            <w:r w:rsidRPr="008D2B87">
              <w:rPr>
                <w:rFonts w:eastAsia="SimSun"/>
                <w:bCs/>
                <w:color w:val="000000" w:themeColor="text1"/>
                <w:lang w:val="en-GB"/>
              </w:rPr>
              <w:t>)</w:t>
            </w:r>
          </w:p>
        </w:tc>
      </w:tr>
      <w:tr w:rsidR="00F20F40" w:rsidRPr="00B02AE3" w14:paraId="2802122E" w14:textId="77777777" w:rsidTr="00EC34FC">
        <w:trPr>
          <w:trHeight w:val="204"/>
          <w:jc w:val="center"/>
        </w:trPr>
        <w:tc>
          <w:tcPr>
            <w:tcW w:w="8455" w:type="dxa"/>
          </w:tcPr>
          <w:p w14:paraId="2FD46BE4" w14:textId="77777777" w:rsidR="00F20F40"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color w:val="000000" w:themeColor="text1"/>
                <w:lang w:val="en-GB" w:eastAsia="zh-CN"/>
              </w:rPr>
            </w:pP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CB1A0F">
              <w:rPr>
                <w:rFonts w:eastAsia="SimSun"/>
                <w:color w:val="000000" w:themeColor="text1"/>
                <w:lang w:val="en-GB" w:eastAsia="zh-CN"/>
              </w:rPr>
              <w:t>if(</w:t>
            </w:r>
            <w:r>
              <w:rPr>
                <w:rFonts w:eastAsia="SimSun"/>
                <w:color w:val="000000" w:themeColor="text1"/>
                <w:lang w:val="en-GB" w:eastAsia="zh-CN"/>
              </w:rPr>
              <w:t xml:space="preserve"> </w:t>
            </w:r>
            <w:proofErr w:type="spellStart"/>
            <w:r>
              <w:rPr>
                <w:rFonts w:eastAsia="SimSun"/>
                <w:color w:val="000000" w:themeColor="text1"/>
                <w:lang w:val="en-GB" w:eastAsia="zh-CN"/>
              </w:rPr>
              <w:t>gfv</w:t>
            </w:r>
            <w:proofErr w:type="spellEnd"/>
            <w:r>
              <w:rPr>
                <w:rFonts w:eastAsia="SimSun"/>
                <w:color w:val="000000" w:themeColor="text1"/>
                <w:lang w:val="en-GB" w:eastAsia="zh-CN"/>
              </w:rPr>
              <w:t>_</w:t>
            </w:r>
            <w:proofErr w:type="spellStart"/>
            <w:r w:rsidRPr="00B74FB6">
              <w:rPr>
                <w:bCs/>
                <w:iCs/>
                <w:color w:val="000000" w:themeColor="text1"/>
              </w:rPr>
              <w:t>matrix_type_idx</w:t>
            </w:r>
            <w:proofErr w:type="spellEnd"/>
            <w:r w:rsidRPr="00CB1A0F">
              <w:rPr>
                <w:rFonts w:hint="eastAsia"/>
                <w:iCs/>
                <w:color w:val="000000" w:themeColor="text1"/>
              </w:rPr>
              <w:t>[</w:t>
            </w:r>
            <w:r w:rsidRPr="00B02AE3">
              <w:rPr>
                <w:rFonts w:eastAsia="SimSun"/>
                <w:color w:val="000000" w:themeColor="text1"/>
                <w:lang w:val="en-GB"/>
              </w:rPr>
              <w:t> </w:t>
            </w:r>
            <w:proofErr w:type="spellStart"/>
            <w:r>
              <w:rPr>
                <w:iCs/>
                <w:color w:val="000000" w:themeColor="text1"/>
              </w:rPr>
              <w:t>i</w:t>
            </w:r>
            <w:proofErr w:type="spellEnd"/>
            <w:r w:rsidRPr="00B02AE3">
              <w:rPr>
                <w:rFonts w:eastAsia="SimSun"/>
                <w:color w:val="000000" w:themeColor="text1"/>
                <w:lang w:val="en-GB"/>
              </w:rPr>
              <w:t> </w:t>
            </w:r>
            <w:r w:rsidRPr="00CB1A0F">
              <w:rPr>
                <w:rFonts w:hint="eastAsia"/>
                <w:iCs/>
                <w:color w:val="000000" w:themeColor="text1"/>
              </w:rPr>
              <w:t>]</w:t>
            </w:r>
            <w:r w:rsidRPr="00DB3834">
              <w:t>  = =  </w:t>
            </w:r>
            <w:r>
              <w:rPr>
                <w:iCs/>
                <w:color w:val="000000" w:themeColor="text1"/>
              </w:rPr>
              <w:t>0</w:t>
            </w:r>
            <w:r>
              <w:rPr>
                <w:rFonts w:eastAsia="SimSun"/>
                <w:color w:val="000000" w:themeColor="text1"/>
                <w:lang w:eastAsia="zh-CN"/>
              </w:rPr>
              <w:t>  | |  </w:t>
            </w:r>
            <w:proofErr w:type="spellStart"/>
            <w:r>
              <w:rPr>
                <w:rFonts w:eastAsia="SimSun"/>
                <w:color w:val="000000" w:themeColor="text1"/>
                <w:lang w:val="en-GB" w:eastAsia="zh-CN"/>
              </w:rPr>
              <w:t>gfv</w:t>
            </w:r>
            <w:proofErr w:type="spellEnd"/>
            <w:r>
              <w:rPr>
                <w:rFonts w:eastAsia="SimSun"/>
                <w:color w:val="000000" w:themeColor="text1"/>
                <w:lang w:val="en-GB" w:eastAsia="zh-CN"/>
              </w:rPr>
              <w:t>_</w:t>
            </w:r>
            <w:proofErr w:type="spellStart"/>
            <w:r w:rsidRPr="00B74FB6">
              <w:rPr>
                <w:bCs/>
                <w:iCs/>
                <w:color w:val="000000" w:themeColor="text1"/>
              </w:rPr>
              <w:t>matrix_type_idx</w:t>
            </w:r>
            <w:proofErr w:type="spellEnd"/>
            <w:r w:rsidRPr="00CB1A0F">
              <w:rPr>
                <w:rFonts w:hint="eastAsia"/>
                <w:iCs/>
                <w:color w:val="000000" w:themeColor="text1"/>
              </w:rPr>
              <w:t>[</w:t>
            </w:r>
            <w:r w:rsidRPr="00B02AE3">
              <w:rPr>
                <w:rFonts w:eastAsia="SimSun"/>
                <w:color w:val="000000" w:themeColor="text1"/>
                <w:lang w:val="en-GB"/>
              </w:rPr>
              <w:t> </w:t>
            </w:r>
            <w:proofErr w:type="spellStart"/>
            <w:r>
              <w:rPr>
                <w:iCs/>
                <w:color w:val="000000" w:themeColor="text1"/>
              </w:rPr>
              <w:t>i</w:t>
            </w:r>
            <w:proofErr w:type="spellEnd"/>
            <w:r w:rsidRPr="00B02AE3">
              <w:rPr>
                <w:rFonts w:eastAsia="SimSun"/>
                <w:color w:val="000000" w:themeColor="text1"/>
                <w:lang w:val="en-GB"/>
              </w:rPr>
              <w:t> </w:t>
            </w:r>
            <w:r w:rsidRPr="00CB1A0F">
              <w:rPr>
                <w:rFonts w:hint="eastAsia"/>
                <w:iCs/>
                <w:color w:val="000000" w:themeColor="text1"/>
              </w:rPr>
              <w:t>]</w:t>
            </w:r>
            <w:r w:rsidRPr="00DB3834">
              <w:t>  = =  </w:t>
            </w:r>
            <w:r>
              <w:rPr>
                <w:iCs/>
                <w:color w:val="000000" w:themeColor="text1"/>
              </w:rPr>
              <w:t xml:space="preserve">1 </w:t>
            </w:r>
            <w:r w:rsidRPr="00CB1A0F">
              <w:rPr>
                <w:rFonts w:eastAsia="SimSun"/>
                <w:color w:val="000000" w:themeColor="text1"/>
                <w:lang w:val="en-GB" w:eastAsia="zh-CN"/>
              </w:rPr>
              <w:t>)</w:t>
            </w:r>
            <w:r>
              <w:rPr>
                <w:rFonts w:eastAsia="SimSun"/>
                <w:color w:val="000000" w:themeColor="text1"/>
                <w:lang w:val="en-GB" w:eastAsia="zh-CN"/>
              </w:rPr>
              <w:t xml:space="preserve"> {</w:t>
            </w:r>
          </w:p>
        </w:tc>
        <w:tc>
          <w:tcPr>
            <w:tcW w:w="1247" w:type="dxa"/>
          </w:tcPr>
          <w:p w14:paraId="033BCBB2" w14:textId="77777777" w:rsidR="00F20F40" w:rsidRPr="008D2B87"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F20F40" w:rsidRPr="00B02AE3" w14:paraId="6A183C98" w14:textId="77777777" w:rsidTr="00EC34FC">
        <w:trPr>
          <w:trHeight w:val="204"/>
          <w:jc w:val="center"/>
        </w:trPr>
        <w:tc>
          <w:tcPr>
            <w:tcW w:w="8455" w:type="dxa"/>
          </w:tcPr>
          <w:p w14:paraId="7280301F" w14:textId="77777777" w:rsidR="00F20F40"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color w:val="000000" w:themeColor="text1"/>
                <w:lang w:val="en-GB" w:eastAsia="zh-CN"/>
              </w:rPr>
            </w:pP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Pr>
                <w:rFonts w:eastAsia="SimSun"/>
                <w:color w:val="000000" w:themeColor="text1"/>
                <w:lang w:eastAsia="zh-CN"/>
              </w:rPr>
              <w:t>i</w:t>
            </w:r>
            <w:r w:rsidRPr="002B7CBC">
              <w:rPr>
                <w:rFonts w:eastAsia="SimSun" w:hint="eastAsia"/>
                <w:color w:val="000000" w:themeColor="text1"/>
                <w:lang w:eastAsia="zh-CN"/>
              </w:rPr>
              <w:t>f(</w:t>
            </w:r>
            <w:r>
              <w:rPr>
                <w:rFonts w:eastAsia="SimSun"/>
                <w:color w:val="000000" w:themeColor="text1"/>
                <w:lang w:eastAsia="zh-CN"/>
              </w:rPr>
              <w:t xml:space="preserve"> </w:t>
            </w:r>
            <w:proofErr w:type="spellStart"/>
            <w:r>
              <w:rPr>
                <w:rFonts w:eastAsia="SimSun"/>
                <w:color w:val="000000" w:themeColor="text1"/>
                <w:lang w:val="en-GB" w:eastAsia="zh-CN"/>
              </w:rPr>
              <w:t>gfv</w:t>
            </w:r>
            <w:proofErr w:type="spellEnd"/>
            <w:r>
              <w:rPr>
                <w:rFonts w:eastAsia="SimSun"/>
                <w:color w:val="000000" w:themeColor="text1"/>
                <w:lang w:val="en-GB" w:eastAsia="zh-CN"/>
              </w:rPr>
              <w:t>_</w:t>
            </w:r>
            <w:proofErr w:type="spellStart"/>
            <w:r w:rsidRPr="002B7CBC">
              <w:rPr>
                <w:rFonts w:eastAsia="SimSun" w:hint="eastAsia"/>
                <w:color w:val="000000" w:themeColor="text1"/>
                <w:lang w:eastAsia="zh-CN"/>
              </w:rPr>
              <w:t>coordinate_present_flag</w:t>
            </w:r>
            <w:proofErr w:type="spellEnd"/>
            <w:r>
              <w:rPr>
                <w:rFonts w:eastAsia="SimSun"/>
                <w:color w:val="000000" w:themeColor="text1"/>
                <w:lang w:eastAsia="zh-CN"/>
              </w:rPr>
              <w:t xml:space="preserve"> </w:t>
            </w:r>
            <w:r w:rsidRPr="002B7CBC">
              <w:rPr>
                <w:rFonts w:eastAsia="SimSun" w:hint="eastAsia"/>
                <w:color w:val="000000" w:themeColor="text1"/>
                <w:lang w:eastAsia="zh-CN"/>
              </w:rPr>
              <w:t>)</w:t>
            </w:r>
          </w:p>
        </w:tc>
        <w:tc>
          <w:tcPr>
            <w:tcW w:w="1247" w:type="dxa"/>
          </w:tcPr>
          <w:p w14:paraId="3AC31C0F" w14:textId="77777777" w:rsidR="00F20F40" w:rsidRPr="008D2B87"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F20F40" w:rsidRPr="00B02AE3" w14:paraId="74320E86" w14:textId="77777777" w:rsidTr="00EC34FC">
        <w:trPr>
          <w:trHeight w:val="204"/>
          <w:jc w:val="center"/>
        </w:trPr>
        <w:tc>
          <w:tcPr>
            <w:tcW w:w="8455" w:type="dxa"/>
          </w:tcPr>
          <w:p w14:paraId="3ED9888F" w14:textId="77777777" w:rsidR="00F20F40"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988"/>
                <w:tab w:val="left" w:pos="1296"/>
                <w:tab w:val="left" w:pos="1512"/>
                <w:tab w:val="left" w:pos="1588"/>
                <w:tab w:val="left" w:pos="1728"/>
                <w:tab w:val="left" w:pos="1944"/>
                <w:tab w:val="left" w:pos="1985"/>
              </w:tabs>
              <w:spacing w:before="20" w:after="40"/>
              <w:rPr>
                <w:rFonts w:eastAsia="SimSun"/>
                <w:color w:val="000000" w:themeColor="text1"/>
                <w:lang w:val="en-GB" w:eastAsia="zh-CN"/>
              </w:rPr>
            </w:pP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proofErr w:type="spellStart"/>
            <w:r>
              <w:rPr>
                <w:b/>
                <w:bCs/>
                <w:lang w:val="en-GB" w:eastAsia="it-IT"/>
                <w14:glow w14:rad="0">
                  <w14:srgbClr w14:val="FFFFFF"/>
                </w14:glow>
              </w:rPr>
              <w:t>gfv_</w:t>
            </w:r>
            <w:r w:rsidRPr="009E7AC9">
              <w:rPr>
                <w:rFonts w:eastAsia="SimSun"/>
                <w:b/>
                <w:color w:val="000000" w:themeColor="text1"/>
                <w:lang w:val="en-GB" w:eastAsia="zh-CN"/>
              </w:rPr>
              <w:t>num</w:t>
            </w:r>
            <w:proofErr w:type="spellEnd"/>
            <w:r w:rsidRPr="009E7AC9">
              <w:rPr>
                <w:rFonts w:eastAsia="SimSun"/>
                <w:b/>
                <w:color w:val="000000" w:themeColor="text1"/>
                <w:lang w:val="en-GB" w:eastAsia="zh-CN"/>
              </w:rPr>
              <w:t>_</w:t>
            </w:r>
            <w:proofErr w:type="spellStart"/>
            <w:r w:rsidRPr="009E7AC9">
              <w:rPr>
                <w:rFonts w:eastAsia="SimSun" w:hint="eastAsia"/>
                <w:b/>
                <w:bCs/>
                <w:color w:val="000000" w:themeColor="text1"/>
                <w:lang w:eastAsia="zh-CN"/>
              </w:rPr>
              <w:t>matri</w:t>
            </w:r>
            <w:r>
              <w:rPr>
                <w:rFonts w:eastAsia="SimSun"/>
                <w:b/>
                <w:bCs/>
                <w:color w:val="000000" w:themeColor="text1"/>
                <w:lang w:eastAsia="zh-CN"/>
              </w:rPr>
              <w:t>ces</w:t>
            </w:r>
            <w:r w:rsidRPr="009E7AC9">
              <w:rPr>
                <w:rFonts w:eastAsia="SimSun" w:hint="eastAsia"/>
                <w:b/>
                <w:bCs/>
                <w:color w:val="000000" w:themeColor="text1"/>
                <w:lang w:eastAsia="zh-CN"/>
              </w:rPr>
              <w:t>_equal_to_</w:t>
            </w:r>
            <w:r w:rsidRPr="009E7AC9">
              <w:rPr>
                <w:rFonts w:eastAsia="SimSun"/>
                <w:b/>
                <w:bCs/>
                <w:color w:val="000000" w:themeColor="text1"/>
                <w:lang w:eastAsia="zh-CN"/>
              </w:rPr>
              <w:t>num_</w:t>
            </w:r>
            <w:r>
              <w:rPr>
                <w:rFonts w:eastAsia="SimSun"/>
                <w:b/>
                <w:color w:val="000000" w:themeColor="text1"/>
                <w:lang w:eastAsia="zh-CN"/>
              </w:rPr>
              <w:t>kp</w:t>
            </w:r>
            <w:r w:rsidRPr="009E7AC9">
              <w:rPr>
                <w:rFonts w:eastAsia="SimSun"/>
                <w:b/>
                <w:color w:val="000000" w:themeColor="text1"/>
                <w:lang w:eastAsia="zh-CN"/>
              </w:rPr>
              <w:t>s</w:t>
            </w:r>
            <w:r w:rsidRPr="009E7AC9">
              <w:rPr>
                <w:rFonts w:eastAsia="SimSun" w:hint="eastAsia"/>
                <w:b/>
                <w:bCs/>
                <w:color w:val="000000" w:themeColor="text1"/>
                <w:lang w:eastAsia="zh-CN"/>
              </w:rPr>
              <w:t>_</w:t>
            </w:r>
            <w:r w:rsidRPr="009E7AC9">
              <w:rPr>
                <w:rFonts w:eastAsia="SimSun"/>
                <w:b/>
                <w:bCs/>
                <w:color w:val="000000" w:themeColor="text1"/>
                <w:lang w:eastAsia="zh-CN"/>
              </w:rPr>
              <w:t>flag</w:t>
            </w:r>
            <w:proofErr w:type="spellEnd"/>
            <w:r w:rsidRPr="002B7CBC">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sidRPr="002B7CBC">
              <w:rPr>
                <w:rFonts w:eastAsia="SimSun" w:hint="eastAsia"/>
                <w:color w:val="000000" w:themeColor="text1"/>
                <w:lang w:eastAsia="zh-CN"/>
              </w:rPr>
              <w:t>]</w:t>
            </w:r>
          </w:p>
        </w:tc>
        <w:tc>
          <w:tcPr>
            <w:tcW w:w="1247" w:type="dxa"/>
          </w:tcPr>
          <w:p w14:paraId="3A589AA9" w14:textId="77777777" w:rsidR="00F20F40" w:rsidRPr="008D2B87"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r w:rsidRPr="008D2B87">
              <w:rPr>
                <w:rFonts w:eastAsia="SimSun"/>
                <w:bCs/>
                <w:color w:val="000000" w:themeColor="text1"/>
                <w:lang w:val="en-GB"/>
              </w:rPr>
              <w:t>u(</w:t>
            </w:r>
            <w:r>
              <w:rPr>
                <w:rFonts w:eastAsia="SimSun"/>
                <w:bCs/>
                <w:color w:val="000000" w:themeColor="text1"/>
                <w:lang w:val="en-GB"/>
              </w:rPr>
              <w:t>1</w:t>
            </w:r>
            <w:r w:rsidRPr="008D2B87">
              <w:rPr>
                <w:rFonts w:eastAsia="SimSun"/>
                <w:bCs/>
                <w:color w:val="000000" w:themeColor="text1"/>
                <w:lang w:val="en-GB"/>
              </w:rPr>
              <w:t>)</w:t>
            </w:r>
          </w:p>
        </w:tc>
      </w:tr>
      <w:tr w:rsidR="00F20F40" w:rsidRPr="00B02AE3" w14:paraId="728BBA6C" w14:textId="77777777" w:rsidTr="00EC34FC">
        <w:trPr>
          <w:trHeight w:val="204"/>
          <w:jc w:val="center"/>
        </w:trPr>
        <w:tc>
          <w:tcPr>
            <w:tcW w:w="8455" w:type="dxa"/>
          </w:tcPr>
          <w:p w14:paraId="3F640F4F" w14:textId="77777777" w:rsidR="00F20F40"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color w:val="000000" w:themeColor="text1"/>
                <w:lang w:val="en-GB" w:eastAsia="zh-CN"/>
              </w:rPr>
            </w:pP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proofErr w:type="spellStart"/>
            <w:r>
              <w:rPr>
                <w:color w:val="000000" w:themeColor="text1"/>
                <w:lang w:val="en-GB"/>
              </w:rPr>
              <w:t>i</w:t>
            </w:r>
            <w:proofErr w:type="spellEnd"/>
            <w:r w:rsidRPr="002B7CBC">
              <w:rPr>
                <w:rFonts w:hint="eastAsia"/>
                <w:color w:val="000000" w:themeColor="text1"/>
              </w:rPr>
              <w:t>f(</w:t>
            </w:r>
            <w:r>
              <w:rPr>
                <w:color w:val="000000" w:themeColor="text1"/>
              </w:rPr>
              <w:t xml:space="preserve"> !</w:t>
            </w:r>
            <w:proofErr w:type="spellStart"/>
            <w:r>
              <w:rPr>
                <w:rFonts w:eastAsia="SimSun"/>
                <w:color w:val="000000" w:themeColor="text1"/>
                <w:lang w:val="en-GB" w:eastAsia="zh-CN"/>
              </w:rPr>
              <w:t>gfv</w:t>
            </w:r>
            <w:proofErr w:type="spellEnd"/>
            <w:r>
              <w:rPr>
                <w:rFonts w:eastAsia="SimSun"/>
                <w:color w:val="000000" w:themeColor="text1"/>
                <w:lang w:val="en-GB" w:eastAsia="zh-CN"/>
              </w:rPr>
              <w:t>_</w:t>
            </w:r>
            <w:proofErr w:type="spellStart"/>
            <w:r w:rsidRPr="002B7CBC">
              <w:rPr>
                <w:rFonts w:eastAsia="SimSun" w:hint="eastAsia"/>
                <w:color w:val="000000" w:themeColor="text1"/>
                <w:lang w:eastAsia="zh-CN"/>
              </w:rPr>
              <w:t>coordinate_present_flag</w:t>
            </w:r>
            <w:proofErr w:type="spellEnd"/>
            <w:r>
              <w:rPr>
                <w:rFonts w:eastAsia="SimSun"/>
                <w:color w:val="000000" w:themeColor="text1"/>
                <w:lang w:eastAsia="zh-CN"/>
              </w:rPr>
              <w:t>  | |  </w:t>
            </w:r>
            <w:r w:rsidRPr="002B7CBC">
              <w:rPr>
                <w:rFonts w:hint="eastAsia"/>
                <w:color w:val="000000" w:themeColor="text1"/>
              </w:rPr>
              <w:t>!</w:t>
            </w:r>
            <w:proofErr w:type="spellStart"/>
            <w:r>
              <w:rPr>
                <w:rFonts w:eastAsia="SimSun"/>
                <w:color w:val="000000" w:themeColor="text1"/>
                <w:lang w:val="en-GB" w:eastAsia="zh-CN"/>
              </w:rPr>
              <w:t>gfv</w:t>
            </w:r>
            <w:proofErr w:type="spellEnd"/>
            <w:r>
              <w:rPr>
                <w:rFonts w:eastAsia="SimSun"/>
                <w:color w:val="000000" w:themeColor="text1"/>
                <w:lang w:val="en-GB" w:eastAsia="zh-CN"/>
              </w:rPr>
              <w:t>_</w:t>
            </w:r>
            <w:r>
              <w:rPr>
                <w:color w:val="000000" w:themeColor="text1"/>
                <w:lang w:val="pt-BR"/>
              </w:rPr>
              <w:t>num_</w:t>
            </w:r>
            <w:r w:rsidRPr="002B7CBC">
              <w:rPr>
                <w:rFonts w:hint="eastAsia"/>
                <w:color w:val="000000" w:themeColor="text1"/>
                <w:lang w:val="pt-BR"/>
              </w:rPr>
              <w:t>matrix_equal_to_</w:t>
            </w:r>
            <w:r>
              <w:rPr>
                <w:color w:val="000000" w:themeColor="text1"/>
                <w:lang w:val="pt-BR"/>
              </w:rPr>
              <w:t>num_kps</w:t>
            </w:r>
            <w:r w:rsidRPr="002B7CBC">
              <w:rPr>
                <w:rFonts w:hint="eastAsia"/>
                <w:color w:val="000000" w:themeColor="text1"/>
                <w:lang w:val="pt-BR"/>
              </w:rPr>
              <w:t>_</w:t>
            </w:r>
            <w:r>
              <w:rPr>
                <w:color w:val="000000" w:themeColor="text1"/>
                <w:lang w:val="pt-BR"/>
              </w:rPr>
              <w:t>flag</w:t>
            </w:r>
            <w:r w:rsidRPr="002B7CBC">
              <w:rPr>
                <w:rFonts w:hint="eastAsia"/>
                <w:color w:val="000000" w:themeColor="text1"/>
                <w:lang w:val="pt-BR"/>
              </w:rPr>
              <w:t>[</w:t>
            </w:r>
            <w:r w:rsidRPr="00B02AE3">
              <w:rPr>
                <w:rFonts w:eastAsia="SimSun"/>
                <w:color w:val="000000" w:themeColor="text1"/>
                <w:lang w:val="en-GB"/>
              </w:rPr>
              <w:t> </w:t>
            </w:r>
            <w:r>
              <w:rPr>
                <w:color w:val="000000" w:themeColor="text1"/>
                <w:lang w:val="pt-BR"/>
              </w:rPr>
              <w:t>i</w:t>
            </w:r>
            <w:r w:rsidRPr="00B02AE3">
              <w:rPr>
                <w:rFonts w:eastAsia="SimSun"/>
                <w:color w:val="000000" w:themeColor="text1"/>
                <w:lang w:val="en-GB"/>
              </w:rPr>
              <w:t> </w:t>
            </w:r>
            <w:r w:rsidRPr="002B7CBC">
              <w:rPr>
                <w:rFonts w:hint="eastAsia"/>
                <w:color w:val="000000" w:themeColor="text1"/>
                <w:lang w:val="pt-BR"/>
              </w:rPr>
              <w:t>]</w:t>
            </w:r>
            <w:r>
              <w:rPr>
                <w:color w:val="000000" w:themeColor="text1"/>
                <w:lang w:val="pt-BR"/>
              </w:rPr>
              <w:t xml:space="preserve"> </w:t>
            </w:r>
            <w:r w:rsidRPr="002B7CBC">
              <w:rPr>
                <w:rFonts w:hint="eastAsia"/>
                <w:color w:val="000000" w:themeColor="text1"/>
              </w:rPr>
              <w:t>)</w:t>
            </w:r>
          </w:p>
        </w:tc>
        <w:tc>
          <w:tcPr>
            <w:tcW w:w="1247" w:type="dxa"/>
          </w:tcPr>
          <w:p w14:paraId="7CAC2170" w14:textId="77777777" w:rsidR="00F20F40" w:rsidRPr="008D2B87"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F20F40" w:rsidRPr="00B02AE3" w14:paraId="7461FDC1" w14:textId="77777777" w:rsidTr="00EC34FC">
        <w:trPr>
          <w:trHeight w:val="204"/>
          <w:jc w:val="center"/>
        </w:trPr>
        <w:tc>
          <w:tcPr>
            <w:tcW w:w="8455" w:type="dxa"/>
          </w:tcPr>
          <w:p w14:paraId="757BC16F" w14:textId="77777777" w:rsidR="00F20F40" w:rsidRPr="00691D8A"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988"/>
                <w:tab w:val="left" w:pos="1296"/>
                <w:tab w:val="left" w:pos="1512"/>
                <w:tab w:val="left" w:pos="1588"/>
                <w:tab w:val="left" w:pos="1728"/>
                <w:tab w:val="left" w:pos="1944"/>
                <w:tab w:val="left" w:pos="1985"/>
              </w:tabs>
              <w:spacing w:before="20" w:after="40"/>
              <w:rPr>
                <w:rFonts w:eastAsia="SimSun"/>
                <w:color w:val="000000" w:themeColor="text1"/>
                <w:lang w:val="en-GB" w:eastAsia="zh-CN"/>
              </w:rPr>
            </w:pP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proofErr w:type="spellStart"/>
            <w:r>
              <w:rPr>
                <w:b/>
                <w:bCs/>
                <w:lang w:val="en-GB" w:eastAsia="it-IT"/>
                <w14:glow w14:rad="0">
                  <w14:srgbClr w14:val="FFFFFF"/>
                </w14:glow>
              </w:rPr>
              <w:t>gfv</w:t>
            </w:r>
            <w:proofErr w:type="spellEnd"/>
            <w:r>
              <w:rPr>
                <w:b/>
                <w:bCs/>
                <w:lang w:val="en-GB" w:eastAsia="it-IT"/>
                <w14:glow w14:rad="0">
                  <w14:srgbClr w14:val="FFFFFF"/>
                </w14:glow>
              </w:rPr>
              <w:t>_</w:t>
            </w:r>
            <w:proofErr w:type="spellStart"/>
            <w:r w:rsidRPr="002B7CBC">
              <w:rPr>
                <w:rFonts w:eastAsia="SimSun" w:hint="eastAsia"/>
                <w:b/>
                <w:bCs/>
                <w:color w:val="000000" w:themeColor="text1"/>
                <w:lang w:eastAsia="zh-CN"/>
              </w:rPr>
              <w:t>num</w:t>
            </w:r>
            <w:r>
              <w:rPr>
                <w:rFonts w:eastAsia="SimSun"/>
                <w:b/>
                <w:bCs/>
                <w:color w:val="000000" w:themeColor="text1"/>
                <w:lang w:eastAsia="zh-CN"/>
              </w:rPr>
              <w:t>_matrices_info</w:t>
            </w:r>
            <w:proofErr w:type="spellEnd"/>
            <w:r w:rsidRPr="00644F3E">
              <w:rPr>
                <w:rFonts w:eastAsia="SimSun"/>
                <w:color w:val="000000" w:themeColor="text1"/>
                <w:lang w:eastAsia="zh-CN"/>
              </w:rPr>
              <w:t>[</w:t>
            </w:r>
            <w:r w:rsidRPr="00A7680A">
              <w:rPr>
                <w:rFonts w:eastAsia="SimSun"/>
                <w:color w:val="000000" w:themeColor="text1"/>
                <w:lang w:val="en-GB"/>
              </w:rPr>
              <w:t> </w:t>
            </w:r>
            <w:proofErr w:type="spellStart"/>
            <w:r w:rsidRPr="00644F3E">
              <w:rPr>
                <w:rFonts w:eastAsia="SimSun"/>
                <w:color w:val="000000" w:themeColor="text1"/>
                <w:lang w:eastAsia="zh-CN"/>
              </w:rPr>
              <w:t>i</w:t>
            </w:r>
            <w:proofErr w:type="spellEnd"/>
            <w:r w:rsidRPr="00A7680A">
              <w:rPr>
                <w:rFonts w:eastAsia="SimSun"/>
                <w:color w:val="000000" w:themeColor="text1"/>
                <w:lang w:val="en-GB"/>
              </w:rPr>
              <w:t> </w:t>
            </w:r>
            <w:r w:rsidRPr="00644F3E">
              <w:rPr>
                <w:rFonts w:eastAsia="SimSun"/>
                <w:color w:val="000000" w:themeColor="text1"/>
                <w:lang w:eastAsia="zh-CN"/>
              </w:rPr>
              <w:t>]</w:t>
            </w:r>
          </w:p>
        </w:tc>
        <w:tc>
          <w:tcPr>
            <w:tcW w:w="1247" w:type="dxa"/>
          </w:tcPr>
          <w:p w14:paraId="27B8B770" w14:textId="77777777" w:rsidR="00F20F40" w:rsidRPr="008D2B87"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roofErr w:type="spellStart"/>
            <w:r w:rsidRPr="008D2B87">
              <w:rPr>
                <w:rFonts w:eastAsia="SimSun"/>
                <w:bCs/>
                <w:color w:val="000000" w:themeColor="text1"/>
                <w:lang w:val="en-GB"/>
              </w:rPr>
              <w:t>ue</w:t>
            </w:r>
            <w:proofErr w:type="spellEnd"/>
            <w:r w:rsidRPr="008D2B87">
              <w:rPr>
                <w:rFonts w:eastAsia="SimSun"/>
                <w:bCs/>
                <w:color w:val="000000" w:themeColor="text1"/>
                <w:lang w:val="en-GB"/>
              </w:rPr>
              <w:t>(v)</w:t>
            </w:r>
          </w:p>
        </w:tc>
      </w:tr>
      <w:tr w:rsidR="00F20F40" w:rsidRPr="00B02AE3" w14:paraId="770F3114" w14:textId="77777777" w:rsidTr="00EC34FC">
        <w:trPr>
          <w:trHeight w:val="204"/>
          <w:jc w:val="center"/>
        </w:trPr>
        <w:tc>
          <w:tcPr>
            <w:tcW w:w="8455" w:type="dxa"/>
          </w:tcPr>
          <w:p w14:paraId="6E50CC8C" w14:textId="77777777" w:rsidR="00F20F40"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color w:val="000000" w:themeColor="text1"/>
                <w:lang w:val="en-GB" w:eastAsia="zh-CN"/>
              </w:rPr>
            </w:pP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Pr>
                <w:rFonts w:eastAsia="SimSun"/>
                <w:color w:val="000000" w:themeColor="text1"/>
                <w:lang w:val="en-GB" w:eastAsia="zh-CN"/>
              </w:rPr>
              <w:t>}</w:t>
            </w:r>
          </w:p>
        </w:tc>
        <w:tc>
          <w:tcPr>
            <w:tcW w:w="1247" w:type="dxa"/>
          </w:tcPr>
          <w:p w14:paraId="2CC40561" w14:textId="77777777" w:rsidR="00F20F40" w:rsidRPr="008D2B87"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885797" w:rsidRPr="00B02AE3" w14:paraId="683ADBA2" w14:textId="77777777" w:rsidTr="00EC34FC">
        <w:trPr>
          <w:trHeight w:val="204"/>
          <w:jc w:val="center"/>
        </w:trPr>
        <w:tc>
          <w:tcPr>
            <w:tcW w:w="8455" w:type="dxa"/>
          </w:tcPr>
          <w:p w14:paraId="47B71398" w14:textId="7F7C4FA2" w:rsidR="00885797" w:rsidRPr="00091B6F" w:rsidRDefault="00885797" w:rsidP="00885797">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strike/>
                <w:lang w:val="en-GB" w:eastAsia="it-IT"/>
                <w14:glow w14:rad="0">
                  <w14:srgbClr w14:val="FFFFFF"/>
                </w14:glow>
              </w:rPr>
            </w:pPr>
            <w:r w:rsidRPr="00091B6F">
              <w:rPr>
                <w:b/>
                <w:bCs/>
                <w:strike/>
                <w:color w:val="FF0000"/>
                <w:lang w:val="en-GB" w:eastAsia="it-IT"/>
                <w14:glow w14:rad="0">
                  <w14:srgbClr w14:val="FFFFFF"/>
                </w14:glow>
              </w:rPr>
              <w:tab/>
            </w:r>
            <w:r w:rsidRPr="00091B6F">
              <w:rPr>
                <w:b/>
                <w:bCs/>
                <w:strike/>
                <w:color w:val="FF0000"/>
                <w:lang w:val="en-GB" w:eastAsia="it-IT"/>
                <w14:glow w14:rad="0">
                  <w14:srgbClr w14:val="FFFFFF"/>
                </w14:glow>
              </w:rPr>
              <w:tab/>
            </w:r>
            <w:r w:rsidRPr="00091B6F">
              <w:rPr>
                <w:b/>
                <w:bCs/>
                <w:strike/>
                <w:color w:val="FF0000"/>
                <w:lang w:val="en-GB" w:eastAsia="it-IT"/>
                <w14:glow w14:rad="0">
                  <w14:srgbClr w14:val="FFFFFF"/>
                </w14:glow>
              </w:rPr>
              <w:tab/>
            </w:r>
            <w:r w:rsidRPr="00091B6F">
              <w:rPr>
                <w:rFonts w:eastAsia="SimSun"/>
                <w:strike/>
                <w:color w:val="FF0000"/>
                <w:lang w:val="en-GB" w:eastAsia="zh-CN"/>
              </w:rPr>
              <w:t xml:space="preserve">else if( </w:t>
            </w:r>
            <w:proofErr w:type="spellStart"/>
            <w:r w:rsidRPr="00091B6F">
              <w:rPr>
                <w:rFonts w:eastAsia="SimSun"/>
                <w:strike/>
                <w:color w:val="FF0000"/>
                <w:lang w:val="en-GB" w:eastAsia="zh-CN"/>
              </w:rPr>
              <w:t>gfv</w:t>
            </w:r>
            <w:proofErr w:type="spellEnd"/>
            <w:r w:rsidRPr="00091B6F">
              <w:rPr>
                <w:rFonts w:eastAsia="SimSun"/>
                <w:strike/>
                <w:color w:val="FF0000"/>
                <w:lang w:val="en-GB" w:eastAsia="zh-CN"/>
              </w:rPr>
              <w:t>_</w:t>
            </w:r>
            <w:proofErr w:type="spellStart"/>
            <w:r w:rsidRPr="00091B6F">
              <w:rPr>
                <w:bCs/>
                <w:iCs/>
                <w:strike/>
                <w:color w:val="FF0000"/>
              </w:rPr>
              <w:t>matrix_type_idx</w:t>
            </w:r>
            <w:proofErr w:type="spellEnd"/>
            <w:r w:rsidRPr="00091B6F">
              <w:rPr>
                <w:iCs/>
                <w:strike/>
                <w:color w:val="FF0000"/>
              </w:rPr>
              <w:t>[</w:t>
            </w:r>
            <w:r w:rsidRPr="00091B6F">
              <w:rPr>
                <w:rFonts w:eastAsia="SimSun"/>
                <w:strike/>
                <w:color w:val="FF0000"/>
                <w:lang w:val="en-GB"/>
              </w:rPr>
              <w:t> </w:t>
            </w:r>
            <w:proofErr w:type="spellStart"/>
            <w:r w:rsidRPr="00091B6F">
              <w:rPr>
                <w:iCs/>
                <w:strike/>
                <w:color w:val="FF0000"/>
              </w:rPr>
              <w:t>i</w:t>
            </w:r>
            <w:proofErr w:type="spellEnd"/>
            <w:r w:rsidRPr="00091B6F">
              <w:rPr>
                <w:rFonts w:eastAsia="SimSun"/>
                <w:strike/>
                <w:color w:val="FF0000"/>
                <w:lang w:val="en-GB"/>
              </w:rPr>
              <w:t> </w:t>
            </w:r>
            <w:r w:rsidRPr="00091B6F">
              <w:rPr>
                <w:iCs/>
                <w:strike/>
                <w:color w:val="FF0000"/>
              </w:rPr>
              <w:t>]  = = 2  | |  </w:t>
            </w:r>
            <w:proofErr w:type="spellStart"/>
            <w:r w:rsidRPr="00091B6F">
              <w:rPr>
                <w:rFonts w:eastAsia="SimSun"/>
                <w:strike/>
                <w:color w:val="FF0000"/>
                <w:lang w:val="en-GB" w:eastAsia="zh-CN"/>
              </w:rPr>
              <w:t>gfv</w:t>
            </w:r>
            <w:proofErr w:type="spellEnd"/>
            <w:r w:rsidRPr="00091B6F">
              <w:rPr>
                <w:rFonts w:eastAsia="SimSun"/>
                <w:strike/>
                <w:color w:val="FF0000"/>
                <w:lang w:val="en-GB" w:eastAsia="zh-CN"/>
              </w:rPr>
              <w:t>_</w:t>
            </w:r>
            <w:proofErr w:type="spellStart"/>
            <w:r w:rsidRPr="00091B6F">
              <w:rPr>
                <w:bCs/>
                <w:iCs/>
                <w:strike/>
                <w:color w:val="FF0000"/>
              </w:rPr>
              <w:t>matrix_type_idx</w:t>
            </w:r>
            <w:proofErr w:type="spellEnd"/>
            <w:r w:rsidRPr="00091B6F">
              <w:rPr>
                <w:iCs/>
                <w:strike/>
                <w:color w:val="FF0000"/>
              </w:rPr>
              <w:t>[</w:t>
            </w:r>
            <w:r w:rsidRPr="00091B6F">
              <w:rPr>
                <w:rFonts w:eastAsia="SimSun"/>
                <w:strike/>
                <w:color w:val="FF0000"/>
                <w:lang w:val="en-GB"/>
              </w:rPr>
              <w:t> </w:t>
            </w:r>
            <w:proofErr w:type="spellStart"/>
            <w:r w:rsidRPr="00091B6F">
              <w:rPr>
                <w:iCs/>
                <w:strike/>
                <w:color w:val="FF0000"/>
              </w:rPr>
              <w:t>i</w:t>
            </w:r>
            <w:proofErr w:type="spellEnd"/>
            <w:r w:rsidRPr="00091B6F">
              <w:rPr>
                <w:rFonts w:eastAsia="SimSun"/>
                <w:strike/>
                <w:color w:val="FF0000"/>
                <w:lang w:val="en-GB"/>
              </w:rPr>
              <w:t> </w:t>
            </w:r>
            <w:r w:rsidRPr="00091B6F">
              <w:rPr>
                <w:iCs/>
                <w:strike/>
                <w:color w:val="FF0000"/>
              </w:rPr>
              <w:t>]  = =  3  | |  </w:t>
            </w:r>
            <w:proofErr w:type="spellStart"/>
            <w:r w:rsidRPr="00091B6F">
              <w:rPr>
                <w:rFonts w:eastAsia="SimSun"/>
                <w:strike/>
                <w:color w:val="FF0000"/>
                <w:lang w:val="en-GB" w:eastAsia="zh-CN"/>
              </w:rPr>
              <w:t>gfv</w:t>
            </w:r>
            <w:proofErr w:type="spellEnd"/>
            <w:r w:rsidRPr="00091B6F">
              <w:rPr>
                <w:rFonts w:eastAsia="SimSun"/>
                <w:strike/>
                <w:color w:val="FF0000"/>
                <w:lang w:val="en-GB" w:eastAsia="zh-CN"/>
              </w:rPr>
              <w:t>_</w:t>
            </w:r>
            <w:proofErr w:type="spellStart"/>
            <w:r w:rsidRPr="00091B6F">
              <w:rPr>
                <w:bCs/>
                <w:iCs/>
                <w:strike/>
                <w:color w:val="FF0000"/>
              </w:rPr>
              <w:t>matrix_type_idx</w:t>
            </w:r>
            <w:proofErr w:type="spellEnd"/>
            <w:r w:rsidRPr="00091B6F">
              <w:rPr>
                <w:iCs/>
                <w:strike/>
                <w:color w:val="FF0000"/>
              </w:rPr>
              <w:t>[</w:t>
            </w:r>
            <w:r w:rsidRPr="00091B6F">
              <w:rPr>
                <w:rFonts w:eastAsia="SimSun"/>
                <w:strike/>
                <w:color w:val="FF0000"/>
                <w:lang w:val="en-GB"/>
              </w:rPr>
              <w:t> </w:t>
            </w:r>
            <w:proofErr w:type="spellStart"/>
            <w:r w:rsidRPr="00091B6F">
              <w:rPr>
                <w:iCs/>
                <w:strike/>
                <w:color w:val="FF0000"/>
              </w:rPr>
              <w:t>i</w:t>
            </w:r>
            <w:proofErr w:type="spellEnd"/>
            <w:r w:rsidRPr="00091B6F">
              <w:rPr>
                <w:rFonts w:eastAsia="SimSun"/>
                <w:strike/>
                <w:color w:val="FF0000"/>
                <w:lang w:val="en-GB"/>
              </w:rPr>
              <w:t> </w:t>
            </w:r>
            <w:r w:rsidRPr="00091B6F">
              <w:rPr>
                <w:iCs/>
                <w:strike/>
                <w:color w:val="FF0000"/>
              </w:rPr>
              <w:t xml:space="preserve">]  &gt;=  7 </w:t>
            </w:r>
            <w:r w:rsidRPr="00091B6F">
              <w:rPr>
                <w:rFonts w:eastAsia="SimSun"/>
                <w:strike/>
                <w:color w:val="FF0000"/>
                <w:lang w:val="en-GB" w:eastAsia="zh-CN"/>
              </w:rPr>
              <w:t>){ </w:t>
            </w:r>
          </w:p>
        </w:tc>
        <w:tc>
          <w:tcPr>
            <w:tcW w:w="1247" w:type="dxa"/>
          </w:tcPr>
          <w:p w14:paraId="55779924" w14:textId="77777777" w:rsidR="00885797" w:rsidRPr="008D2B87" w:rsidRDefault="00885797" w:rsidP="0088579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F20F40" w:rsidRPr="00B02AE3" w14:paraId="62BE179F" w14:textId="77777777" w:rsidTr="00EC34FC">
        <w:trPr>
          <w:trHeight w:val="204"/>
          <w:jc w:val="center"/>
        </w:trPr>
        <w:tc>
          <w:tcPr>
            <w:tcW w:w="8455" w:type="dxa"/>
          </w:tcPr>
          <w:p w14:paraId="1CDABA1D" w14:textId="77777777" w:rsidR="00F20F40" w:rsidRPr="00091B6F"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color w:val="000000" w:themeColor="text1"/>
                <w:highlight w:val="yellow"/>
                <w:lang w:val="en-GB" w:eastAsia="zh-CN"/>
              </w:rPr>
            </w:pPr>
            <w:r w:rsidRPr="00091B6F">
              <w:rPr>
                <w:b/>
                <w:bCs/>
                <w:highlight w:val="yellow"/>
                <w:lang w:val="en-GB" w:eastAsia="it-IT"/>
                <w14:glow w14:rad="0">
                  <w14:srgbClr w14:val="FFFFFF"/>
                </w14:glow>
              </w:rPr>
              <w:tab/>
            </w:r>
            <w:r w:rsidRPr="00091B6F">
              <w:rPr>
                <w:b/>
                <w:bCs/>
                <w:highlight w:val="yellow"/>
                <w:lang w:val="en-GB" w:eastAsia="it-IT"/>
                <w14:glow w14:rad="0">
                  <w14:srgbClr w14:val="FFFFFF"/>
                </w14:glow>
              </w:rPr>
              <w:tab/>
            </w:r>
            <w:r w:rsidRPr="00091B6F">
              <w:rPr>
                <w:b/>
                <w:bCs/>
                <w:highlight w:val="yellow"/>
                <w:lang w:val="en-GB" w:eastAsia="it-IT"/>
                <w14:glow w14:rad="0">
                  <w14:srgbClr w14:val="FFFFFF"/>
                </w14:glow>
              </w:rPr>
              <w:tab/>
            </w:r>
            <w:r w:rsidRPr="00091B6F">
              <w:rPr>
                <w:rFonts w:eastAsia="SimSun"/>
                <w:color w:val="000000" w:themeColor="text1"/>
                <w:highlight w:val="yellow"/>
                <w:lang w:val="en-GB" w:eastAsia="zh-CN"/>
              </w:rPr>
              <w:t xml:space="preserve">else if( </w:t>
            </w:r>
            <w:proofErr w:type="spellStart"/>
            <w:r w:rsidRPr="00091B6F">
              <w:rPr>
                <w:rFonts w:eastAsia="SimSun"/>
                <w:color w:val="000000" w:themeColor="text1"/>
                <w:highlight w:val="yellow"/>
                <w:lang w:val="en-GB" w:eastAsia="zh-CN"/>
              </w:rPr>
              <w:t>gfv</w:t>
            </w:r>
            <w:proofErr w:type="spellEnd"/>
            <w:r w:rsidRPr="00091B6F">
              <w:rPr>
                <w:rFonts w:eastAsia="SimSun"/>
                <w:color w:val="000000" w:themeColor="text1"/>
                <w:highlight w:val="yellow"/>
                <w:lang w:val="en-GB" w:eastAsia="zh-CN"/>
              </w:rPr>
              <w:t>_</w:t>
            </w:r>
            <w:proofErr w:type="spellStart"/>
            <w:r w:rsidRPr="00091B6F">
              <w:rPr>
                <w:bCs/>
                <w:iCs/>
                <w:color w:val="000000" w:themeColor="text1"/>
                <w:highlight w:val="yellow"/>
              </w:rPr>
              <w:t>matrix_type_idx</w:t>
            </w:r>
            <w:proofErr w:type="spellEnd"/>
            <w:r w:rsidRPr="00091B6F">
              <w:rPr>
                <w:iCs/>
                <w:color w:val="000000" w:themeColor="text1"/>
                <w:highlight w:val="yellow"/>
              </w:rPr>
              <w:t>[</w:t>
            </w:r>
            <w:r w:rsidRPr="00091B6F">
              <w:rPr>
                <w:rFonts w:eastAsia="SimSun"/>
                <w:color w:val="000000" w:themeColor="text1"/>
                <w:highlight w:val="yellow"/>
                <w:lang w:val="en-GB"/>
              </w:rPr>
              <w:t> </w:t>
            </w:r>
            <w:proofErr w:type="spellStart"/>
            <w:r w:rsidRPr="00091B6F">
              <w:rPr>
                <w:iCs/>
                <w:color w:val="000000" w:themeColor="text1"/>
                <w:highlight w:val="yellow"/>
              </w:rPr>
              <w:t>i</w:t>
            </w:r>
            <w:proofErr w:type="spellEnd"/>
            <w:r w:rsidRPr="00091B6F">
              <w:rPr>
                <w:rFonts w:eastAsia="SimSun"/>
                <w:color w:val="000000" w:themeColor="text1"/>
                <w:highlight w:val="yellow"/>
                <w:lang w:val="en-GB"/>
              </w:rPr>
              <w:t> </w:t>
            </w:r>
            <w:r w:rsidRPr="00091B6F">
              <w:rPr>
                <w:iCs/>
                <w:color w:val="000000" w:themeColor="text1"/>
                <w:highlight w:val="yellow"/>
              </w:rPr>
              <w:t>]  &gt;= 2 </w:t>
            </w:r>
            <w:r w:rsidRPr="00091B6F">
              <w:rPr>
                <w:rFonts w:eastAsia="SimSun"/>
                <w:color w:val="000000" w:themeColor="text1"/>
                <w:highlight w:val="yellow"/>
                <w:lang w:val="en-GB" w:eastAsia="zh-CN"/>
              </w:rPr>
              <w:t>){ </w:t>
            </w:r>
          </w:p>
        </w:tc>
        <w:tc>
          <w:tcPr>
            <w:tcW w:w="1247" w:type="dxa"/>
          </w:tcPr>
          <w:p w14:paraId="0E22A91B" w14:textId="77777777" w:rsidR="00F20F40" w:rsidRPr="00091B6F"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highlight w:val="yellow"/>
                <w:lang w:val="en-GB"/>
              </w:rPr>
            </w:pPr>
          </w:p>
        </w:tc>
      </w:tr>
      <w:tr w:rsidR="00885797" w:rsidRPr="00B02AE3" w14:paraId="66D7193D" w14:textId="77777777" w:rsidTr="00EC34FC">
        <w:trPr>
          <w:trHeight w:val="204"/>
          <w:jc w:val="center"/>
        </w:trPr>
        <w:tc>
          <w:tcPr>
            <w:tcW w:w="8455" w:type="dxa"/>
          </w:tcPr>
          <w:p w14:paraId="56EDA02C" w14:textId="22B56C9A" w:rsidR="00885797" w:rsidRPr="00091B6F" w:rsidRDefault="00885797"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strike/>
                <w:lang w:val="en-GB" w:eastAsia="it-IT"/>
                <w14:glow w14:rad="0">
                  <w14:srgbClr w14:val="FFFFFF"/>
                </w14:glow>
              </w:rPr>
            </w:pPr>
            <w:r w:rsidRPr="00091B6F">
              <w:rPr>
                <w:b/>
                <w:bCs/>
                <w:strike/>
                <w:color w:val="FF0000"/>
                <w:lang w:val="en-GB" w:eastAsia="it-IT"/>
                <w14:glow w14:rad="0">
                  <w14:srgbClr w14:val="FFFFFF"/>
                </w14:glow>
              </w:rPr>
              <w:tab/>
            </w:r>
            <w:r w:rsidRPr="00091B6F">
              <w:rPr>
                <w:b/>
                <w:bCs/>
                <w:strike/>
                <w:color w:val="FF0000"/>
                <w:lang w:val="en-GB" w:eastAsia="it-IT"/>
                <w14:glow w14:rad="0">
                  <w14:srgbClr w14:val="FFFFFF"/>
                </w14:glow>
              </w:rPr>
              <w:tab/>
            </w:r>
            <w:r w:rsidRPr="00091B6F">
              <w:rPr>
                <w:b/>
                <w:bCs/>
                <w:strike/>
                <w:color w:val="FF0000"/>
                <w:lang w:val="en-GB" w:eastAsia="it-IT"/>
                <w14:glow w14:rad="0">
                  <w14:srgbClr w14:val="FFFFFF"/>
                </w14:glow>
              </w:rPr>
              <w:tab/>
            </w:r>
            <w:r w:rsidRPr="00091B6F">
              <w:rPr>
                <w:b/>
                <w:bCs/>
                <w:strike/>
                <w:color w:val="FF0000"/>
                <w:lang w:val="en-GB" w:eastAsia="it-IT"/>
                <w14:glow w14:rad="0">
                  <w14:srgbClr w14:val="FFFFFF"/>
                </w14:glow>
              </w:rPr>
              <w:tab/>
            </w:r>
            <w:r w:rsidRPr="00091B6F">
              <w:rPr>
                <w:rFonts w:eastAsia="SimSun"/>
                <w:strike/>
                <w:color w:val="FF0000"/>
                <w:lang w:val="en-GB" w:eastAsia="zh-CN"/>
              </w:rPr>
              <w:t xml:space="preserve">if( </w:t>
            </w:r>
            <w:proofErr w:type="spellStart"/>
            <w:r w:rsidRPr="00091B6F">
              <w:rPr>
                <w:rFonts w:eastAsia="SimSun"/>
                <w:strike/>
                <w:color w:val="FF0000"/>
                <w:lang w:val="en-GB" w:eastAsia="zh-CN"/>
              </w:rPr>
              <w:t>gfv</w:t>
            </w:r>
            <w:proofErr w:type="spellEnd"/>
            <w:r w:rsidRPr="00091B6F">
              <w:rPr>
                <w:rFonts w:eastAsia="SimSun"/>
                <w:strike/>
                <w:color w:val="FF0000"/>
                <w:lang w:val="en-GB" w:eastAsia="zh-CN"/>
              </w:rPr>
              <w:t>_</w:t>
            </w:r>
            <w:proofErr w:type="spellStart"/>
            <w:r w:rsidRPr="00091B6F">
              <w:rPr>
                <w:bCs/>
                <w:iCs/>
                <w:strike/>
                <w:color w:val="FF0000"/>
              </w:rPr>
              <w:t>matrix_type_idx</w:t>
            </w:r>
            <w:proofErr w:type="spellEnd"/>
            <w:r w:rsidRPr="00091B6F">
              <w:rPr>
                <w:iCs/>
                <w:strike/>
                <w:color w:val="FF0000"/>
              </w:rPr>
              <w:t>[</w:t>
            </w:r>
            <w:r w:rsidRPr="00091B6F">
              <w:rPr>
                <w:rFonts w:eastAsia="SimSun"/>
                <w:strike/>
                <w:color w:val="FF0000"/>
                <w:lang w:val="en-GB"/>
              </w:rPr>
              <w:t> </w:t>
            </w:r>
            <w:proofErr w:type="spellStart"/>
            <w:r w:rsidRPr="00091B6F">
              <w:rPr>
                <w:iCs/>
                <w:strike/>
                <w:color w:val="FF0000"/>
              </w:rPr>
              <w:t>i</w:t>
            </w:r>
            <w:proofErr w:type="spellEnd"/>
            <w:r w:rsidRPr="00091B6F">
              <w:rPr>
                <w:rFonts w:eastAsia="SimSun"/>
                <w:strike/>
                <w:color w:val="FF0000"/>
                <w:lang w:val="en-GB"/>
              </w:rPr>
              <w:t> </w:t>
            </w:r>
            <w:r w:rsidRPr="00091B6F">
              <w:rPr>
                <w:iCs/>
                <w:strike/>
                <w:color w:val="FF0000"/>
              </w:rPr>
              <w:t xml:space="preserve">]  &gt;=  7 </w:t>
            </w:r>
            <w:r w:rsidRPr="00091B6F">
              <w:rPr>
                <w:rFonts w:eastAsia="SimSun"/>
                <w:strike/>
                <w:color w:val="FF0000"/>
                <w:lang w:val="en-GB" w:eastAsia="zh-CN"/>
              </w:rPr>
              <w:t>)</w:t>
            </w:r>
          </w:p>
        </w:tc>
        <w:tc>
          <w:tcPr>
            <w:tcW w:w="1247" w:type="dxa"/>
          </w:tcPr>
          <w:p w14:paraId="7526A6BA" w14:textId="77777777" w:rsidR="00885797" w:rsidRPr="008D2B87" w:rsidRDefault="00885797"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F20F40" w:rsidRPr="008D2B87" w14:paraId="770706C1" w14:textId="77777777" w:rsidTr="00EC34FC">
        <w:trPr>
          <w:trHeight w:val="204"/>
          <w:jc w:val="center"/>
        </w:trPr>
        <w:tc>
          <w:tcPr>
            <w:tcW w:w="8455" w:type="dxa"/>
          </w:tcPr>
          <w:p w14:paraId="319D0C0C" w14:textId="77777777" w:rsidR="00F20F40"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988"/>
                <w:tab w:val="left" w:pos="1296"/>
                <w:tab w:val="left" w:pos="1512"/>
                <w:tab w:val="left" w:pos="1588"/>
                <w:tab w:val="left" w:pos="1728"/>
                <w:tab w:val="left" w:pos="1944"/>
                <w:tab w:val="left" w:pos="1985"/>
              </w:tabs>
              <w:spacing w:before="20" w:after="40"/>
              <w:rPr>
                <w:rFonts w:eastAsia="SimSun"/>
                <w:color w:val="000000" w:themeColor="text1"/>
                <w:lang w:val="en-GB" w:eastAsia="zh-CN"/>
              </w:rPr>
            </w:pP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proofErr w:type="spellStart"/>
            <w:r>
              <w:rPr>
                <w:b/>
                <w:bCs/>
                <w:lang w:val="en-GB" w:eastAsia="it-IT"/>
                <w14:glow w14:rad="0">
                  <w14:srgbClr w14:val="FFFFFF"/>
                </w14:glow>
              </w:rPr>
              <w:t>gfv</w:t>
            </w:r>
            <w:proofErr w:type="spellEnd"/>
            <w:r>
              <w:rPr>
                <w:b/>
                <w:bCs/>
                <w:lang w:val="en-GB" w:eastAsia="it-IT"/>
                <w14:glow w14:rad="0">
                  <w14:srgbClr w14:val="FFFFFF"/>
                </w14:glow>
              </w:rPr>
              <w:t>_</w:t>
            </w:r>
            <w:r w:rsidRPr="002B7CBC">
              <w:rPr>
                <w:rFonts w:eastAsia="SimSun" w:hint="eastAsia"/>
                <w:b/>
                <w:bCs/>
                <w:color w:val="000000" w:themeColor="text1"/>
                <w:lang w:eastAsia="zh-CN"/>
              </w:rPr>
              <w:t>num</w:t>
            </w:r>
            <w:r>
              <w:rPr>
                <w:rFonts w:eastAsia="SimSun"/>
                <w:b/>
                <w:bCs/>
                <w:color w:val="000000" w:themeColor="text1"/>
                <w:lang w:eastAsia="zh-CN"/>
              </w:rPr>
              <w:t>_matrices_minus1</w:t>
            </w:r>
            <w:r w:rsidRPr="002B7CBC">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sidRPr="002B7CBC">
              <w:rPr>
                <w:rFonts w:eastAsia="SimSun" w:hint="eastAsia"/>
                <w:color w:val="000000" w:themeColor="text1"/>
                <w:lang w:eastAsia="zh-CN"/>
              </w:rPr>
              <w:t>]</w:t>
            </w:r>
          </w:p>
        </w:tc>
        <w:tc>
          <w:tcPr>
            <w:tcW w:w="1247" w:type="dxa"/>
          </w:tcPr>
          <w:p w14:paraId="70E407AA" w14:textId="77777777" w:rsidR="00F20F40" w:rsidRPr="008D2B87"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eastAsia="zh-CN"/>
              </w:rPr>
            </w:pPr>
            <w:proofErr w:type="spellStart"/>
            <w:r>
              <w:rPr>
                <w:rFonts w:eastAsia="SimSun" w:hint="eastAsia"/>
                <w:bCs/>
                <w:color w:val="000000" w:themeColor="text1"/>
                <w:lang w:val="en-GB" w:eastAsia="zh-CN"/>
              </w:rPr>
              <w:t>u</w:t>
            </w:r>
            <w:r>
              <w:rPr>
                <w:rFonts w:eastAsia="SimSun"/>
                <w:bCs/>
                <w:color w:val="000000" w:themeColor="text1"/>
                <w:lang w:val="en-GB" w:eastAsia="zh-CN"/>
              </w:rPr>
              <w:t>e</w:t>
            </w:r>
            <w:proofErr w:type="spellEnd"/>
            <w:r>
              <w:rPr>
                <w:rFonts w:eastAsia="SimSun"/>
                <w:bCs/>
                <w:color w:val="000000" w:themeColor="text1"/>
                <w:lang w:val="en-GB" w:eastAsia="zh-CN"/>
              </w:rPr>
              <w:t>(v)</w:t>
            </w:r>
          </w:p>
        </w:tc>
      </w:tr>
      <w:tr w:rsidR="00F20F40" w:rsidRPr="008D2B87" w14:paraId="01635309" w14:textId="77777777" w:rsidTr="00091B6F">
        <w:trPr>
          <w:trHeight w:val="204"/>
          <w:jc w:val="center"/>
        </w:trPr>
        <w:tc>
          <w:tcPr>
            <w:tcW w:w="8455" w:type="dxa"/>
            <w:shd w:val="clear" w:color="auto" w:fill="FFFF00"/>
          </w:tcPr>
          <w:p w14:paraId="639B2002" w14:textId="77777777" w:rsidR="00F20F40" w:rsidRPr="00EC34FC"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988"/>
                <w:tab w:val="left" w:pos="1296"/>
                <w:tab w:val="left" w:pos="1512"/>
                <w:tab w:val="left" w:pos="1588"/>
                <w:tab w:val="left" w:pos="1728"/>
                <w:tab w:val="left" w:pos="1944"/>
                <w:tab w:val="left" w:pos="1985"/>
              </w:tabs>
              <w:spacing w:before="20" w:after="40"/>
              <w:rPr>
                <w:szCs w:val="22"/>
                <w:lang w:val="en-GB" w:eastAsia="it-IT"/>
                <w14:glow w14:rad="0">
                  <w14:srgbClr w14:val="FFFFFF"/>
                </w14:glow>
              </w:rPr>
            </w:pPr>
            <w:r w:rsidRPr="00EC34FC">
              <w:rPr>
                <w:rFonts w:eastAsia="Yu Mincho"/>
                <w:kern w:val="24"/>
                <w:szCs w:val="22"/>
                <w:lang w:val="en-GB"/>
                <w14:glow w14:rad="0">
                  <w14:srgbClr w14:val="FFFFFF"/>
                </w14:glow>
              </w:rPr>
              <w:tab/>
            </w:r>
            <w:r w:rsidRPr="00EC34FC">
              <w:rPr>
                <w:rFonts w:eastAsia="Yu Mincho"/>
                <w:kern w:val="24"/>
                <w:szCs w:val="22"/>
                <w:lang w:val="en-GB"/>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EC34FC">
              <w:rPr>
                <w:rFonts w:eastAsia="SimSun"/>
                <w:kern w:val="24"/>
                <w:szCs w:val="22"/>
              </w:rPr>
              <w:t xml:space="preserve">if ( </w:t>
            </w:r>
            <w:proofErr w:type="spellStart"/>
            <w:r w:rsidRPr="00EC34FC">
              <w:rPr>
                <w:rFonts w:eastAsia="SimSun"/>
                <w:kern w:val="24"/>
                <w:szCs w:val="22"/>
              </w:rPr>
              <w:t>gfv_matrix_type_idx</w:t>
            </w:r>
            <w:proofErr w:type="spellEnd"/>
            <w:r w:rsidRPr="00EC34FC">
              <w:rPr>
                <w:rFonts w:eastAsia="SimSun"/>
                <w:kern w:val="24"/>
                <w:szCs w:val="22"/>
              </w:rPr>
              <w:t xml:space="preserve">[ </w:t>
            </w:r>
            <w:proofErr w:type="spellStart"/>
            <w:r w:rsidRPr="00EC34FC">
              <w:rPr>
                <w:rFonts w:eastAsia="SimSun"/>
                <w:kern w:val="24"/>
                <w:szCs w:val="22"/>
              </w:rPr>
              <w:t>i</w:t>
            </w:r>
            <w:proofErr w:type="spellEnd"/>
            <w:r w:rsidRPr="00EC34FC">
              <w:rPr>
                <w:rFonts w:eastAsia="SimSun"/>
                <w:kern w:val="24"/>
                <w:szCs w:val="22"/>
              </w:rPr>
              <w:t xml:space="preserve"> ]  &gt;=  3  &amp;&amp;  </w:t>
            </w:r>
            <w:proofErr w:type="spellStart"/>
            <w:r w:rsidRPr="00EC34FC">
              <w:rPr>
                <w:rFonts w:eastAsia="SimSun"/>
                <w:kern w:val="24"/>
                <w:szCs w:val="22"/>
              </w:rPr>
              <w:t>gfv_matrix_type_idx</w:t>
            </w:r>
            <w:proofErr w:type="spellEnd"/>
            <w:r w:rsidRPr="00EC34FC">
              <w:rPr>
                <w:rFonts w:eastAsia="SimSun"/>
                <w:kern w:val="24"/>
                <w:szCs w:val="22"/>
              </w:rPr>
              <w:t xml:space="preserve">[ </w:t>
            </w:r>
            <w:proofErr w:type="spellStart"/>
            <w:r w:rsidRPr="00EC34FC">
              <w:rPr>
                <w:rFonts w:eastAsia="SimSun"/>
                <w:kern w:val="24"/>
                <w:szCs w:val="22"/>
              </w:rPr>
              <w:t>i</w:t>
            </w:r>
            <w:proofErr w:type="spellEnd"/>
            <w:r w:rsidRPr="00EC34FC">
              <w:rPr>
                <w:rFonts w:eastAsia="SimSun"/>
                <w:kern w:val="24"/>
                <w:szCs w:val="22"/>
              </w:rPr>
              <w:t xml:space="preserve"> ]  &lt;=  11 !</w:t>
            </w:r>
            <w:proofErr w:type="spellStart"/>
            <w:r w:rsidRPr="00EC34FC">
              <w:rPr>
                <w:rFonts w:eastAsia="SimSun"/>
                <w:kern w:val="24"/>
                <w:szCs w:val="22"/>
              </w:rPr>
              <w:t>gfv_coordinate_present_flag</w:t>
            </w:r>
            <w:proofErr w:type="spellEnd"/>
            <w:r w:rsidRPr="00EC34FC">
              <w:rPr>
                <w:rFonts w:eastAsia="SimSun"/>
                <w:kern w:val="24"/>
                <w:szCs w:val="22"/>
              </w:rPr>
              <w:t xml:space="preserve"> ) {</w:t>
            </w:r>
          </w:p>
        </w:tc>
        <w:tc>
          <w:tcPr>
            <w:tcW w:w="1247" w:type="dxa"/>
            <w:shd w:val="clear" w:color="auto" w:fill="FFFF00"/>
          </w:tcPr>
          <w:p w14:paraId="5127DD58" w14:textId="77777777" w:rsidR="00F20F40" w:rsidRPr="00EC34FC"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szCs w:val="22"/>
                <w:lang w:val="en-GB" w:eastAsia="zh-CN"/>
              </w:rPr>
            </w:pPr>
          </w:p>
        </w:tc>
      </w:tr>
      <w:tr w:rsidR="00F20F40" w:rsidRPr="008D2B87" w14:paraId="74518DB6" w14:textId="77777777" w:rsidTr="00091B6F">
        <w:trPr>
          <w:trHeight w:val="204"/>
          <w:jc w:val="center"/>
        </w:trPr>
        <w:tc>
          <w:tcPr>
            <w:tcW w:w="8455" w:type="dxa"/>
            <w:shd w:val="clear" w:color="auto" w:fill="FFFF00"/>
          </w:tcPr>
          <w:p w14:paraId="5A75407B" w14:textId="77777777" w:rsidR="00F20F40" w:rsidRPr="00EC34FC"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988"/>
                <w:tab w:val="left" w:pos="1296"/>
                <w:tab w:val="left" w:pos="1512"/>
                <w:tab w:val="left" w:pos="1588"/>
                <w:tab w:val="left" w:pos="1728"/>
                <w:tab w:val="left" w:pos="1944"/>
                <w:tab w:val="left" w:pos="1985"/>
              </w:tabs>
              <w:spacing w:before="20" w:after="40"/>
              <w:rPr>
                <w:szCs w:val="22"/>
                <w:lang w:val="en-GB" w:eastAsia="it-IT"/>
                <w14:glow w14:rad="0">
                  <w14:srgbClr w14:val="FFFFFF"/>
                </w14:glow>
              </w:rPr>
            </w:pPr>
            <w:r w:rsidRPr="00EC34FC">
              <w:rPr>
                <w:rFonts w:eastAsia="Yu Mincho"/>
                <w:kern w:val="24"/>
                <w:szCs w:val="22"/>
                <w:lang w:val="en-GB"/>
                <w14:glow w14:rad="0">
                  <w14:srgbClr w14:val="FFFFFF"/>
                </w14:glow>
              </w:rPr>
              <w:tab/>
            </w:r>
            <w:r w:rsidRPr="00EC34FC">
              <w:rPr>
                <w:rFonts w:eastAsia="Yu Mincho"/>
                <w:kern w:val="24"/>
                <w:szCs w:val="22"/>
                <w:lang w:val="en-GB"/>
                <w14:glow w14:rad="0">
                  <w14:srgbClr w14:val="FFFFFF"/>
                </w14:glow>
              </w:rPr>
              <w:tab/>
            </w:r>
            <w:r w:rsidRPr="00EC34FC">
              <w:rPr>
                <w:rFonts w:eastAsia="Yu Mincho"/>
                <w:kern w:val="24"/>
                <w:szCs w:val="22"/>
                <w:lang w:val="en-GB"/>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proofErr w:type="spellStart"/>
            <w:r w:rsidRPr="00EC34FC">
              <w:rPr>
                <w:rFonts w:eastAsia="Yu Mincho"/>
                <w:b/>
                <w:bCs/>
                <w:kern w:val="24"/>
                <w:szCs w:val="22"/>
                <w:lang w:val="en-GB"/>
                <w14:glow w14:rad="0">
                  <w14:srgbClr w14:val="FFFFFF"/>
                </w14:glow>
              </w:rPr>
              <w:t>gfv</w:t>
            </w:r>
            <w:proofErr w:type="spellEnd"/>
            <w:r w:rsidRPr="00EC34FC">
              <w:rPr>
                <w:rFonts w:eastAsia="Yu Mincho"/>
                <w:b/>
                <w:bCs/>
                <w:kern w:val="24"/>
                <w:szCs w:val="22"/>
                <w:lang w:val="en-GB"/>
                <w14:glow w14:rad="0">
                  <w14:srgbClr w14:val="FFFFFF"/>
                </w14:glow>
              </w:rPr>
              <w:t>_</w:t>
            </w:r>
            <w:proofErr w:type="spellStart"/>
            <w:r w:rsidRPr="00EC34FC">
              <w:rPr>
                <w:rFonts w:eastAsia="SimSun"/>
                <w:b/>
                <w:bCs/>
                <w:kern w:val="24"/>
                <w:szCs w:val="22"/>
              </w:rPr>
              <w:t>group_order_flag</w:t>
            </w:r>
            <w:proofErr w:type="spellEnd"/>
            <w:r w:rsidRPr="00EC34FC">
              <w:rPr>
                <w:rFonts w:eastAsia="SimSun"/>
                <w:kern w:val="24"/>
                <w:szCs w:val="22"/>
              </w:rPr>
              <w:t>[</w:t>
            </w:r>
            <w:r w:rsidRPr="00EC34FC">
              <w:rPr>
                <w:rFonts w:eastAsia="SimSun"/>
                <w:kern w:val="24"/>
                <w:szCs w:val="22"/>
                <w:lang w:val="en-GB"/>
              </w:rPr>
              <w:t> </w:t>
            </w:r>
            <w:proofErr w:type="spellStart"/>
            <w:r w:rsidRPr="00EC34FC">
              <w:rPr>
                <w:rFonts w:eastAsia="SimSun"/>
                <w:kern w:val="24"/>
                <w:szCs w:val="22"/>
              </w:rPr>
              <w:t>i</w:t>
            </w:r>
            <w:proofErr w:type="spellEnd"/>
            <w:r w:rsidRPr="00EC34FC">
              <w:rPr>
                <w:rFonts w:eastAsia="SimSun"/>
                <w:kern w:val="24"/>
                <w:szCs w:val="22"/>
                <w:lang w:val="en-GB"/>
              </w:rPr>
              <w:t> </w:t>
            </w:r>
            <w:r w:rsidRPr="00EC34FC">
              <w:rPr>
                <w:rFonts w:eastAsia="SimSun"/>
                <w:kern w:val="24"/>
                <w:szCs w:val="22"/>
              </w:rPr>
              <w:t>]</w:t>
            </w:r>
          </w:p>
        </w:tc>
        <w:tc>
          <w:tcPr>
            <w:tcW w:w="1247" w:type="dxa"/>
            <w:shd w:val="clear" w:color="auto" w:fill="FFFF00"/>
          </w:tcPr>
          <w:p w14:paraId="5F37A213" w14:textId="77777777" w:rsidR="00F20F40" w:rsidRPr="00EC34FC"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szCs w:val="22"/>
                <w:lang w:val="en-GB" w:eastAsia="zh-CN"/>
              </w:rPr>
            </w:pPr>
            <w:r w:rsidRPr="00EC34FC">
              <w:rPr>
                <w:rFonts w:eastAsia="Yu Mincho"/>
                <w:kern w:val="24"/>
                <w:szCs w:val="22"/>
              </w:rPr>
              <w:t>u(1)</w:t>
            </w:r>
          </w:p>
        </w:tc>
      </w:tr>
      <w:tr w:rsidR="00F20F40" w:rsidRPr="008D2B87" w14:paraId="65365DE4" w14:textId="77777777" w:rsidTr="00091B6F">
        <w:trPr>
          <w:trHeight w:val="204"/>
          <w:jc w:val="center"/>
        </w:trPr>
        <w:tc>
          <w:tcPr>
            <w:tcW w:w="8455" w:type="dxa"/>
            <w:shd w:val="clear" w:color="auto" w:fill="FFFF00"/>
          </w:tcPr>
          <w:p w14:paraId="77B68503" w14:textId="77777777" w:rsidR="00F20F40" w:rsidRPr="00EC34FC"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988"/>
                <w:tab w:val="left" w:pos="1296"/>
                <w:tab w:val="left" w:pos="1512"/>
                <w:tab w:val="left" w:pos="1588"/>
                <w:tab w:val="left" w:pos="1728"/>
                <w:tab w:val="left" w:pos="1944"/>
                <w:tab w:val="left" w:pos="1985"/>
              </w:tabs>
              <w:spacing w:before="20" w:after="40"/>
              <w:rPr>
                <w:szCs w:val="22"/>
                <w:lang w:val="en-GB" w:eastAsia="it-IT"/>
                <w14:glow w14:rad="0">
                  <w14:srgbClr w14:val="FFFFFF"/>
                </w14:glow>
              </w:rPr>
            </w:pPr>
            <w:r w:rsidRPr="00EC34FC">
              <w:rPr>
                <w:rFonts w:eastAsia="Yu Mincho"/>
                <w:kern w:val="24"/>
                <w:szCs w:val="22"/>
                <w:lang w:val="en-GB"/>
                <w14:glow w14:rad="0">
                  <w14:srgbClr w14:val="FFFFFF"/>
                </w14:glow>
              </w:rPr>
              <w:tab/>
            </w:r>
            <w:r w:rsidRPr="00EC34FC">
              <w:rPr>
                <w:rFonts w:eastAsia="Yu Mincho"/>
                <w:kern w:val="24"/>
                <w:szCs w:val="22"/>
                <w:lang w:val="en-GB"/>
                <w14:glow w14:rad="0">
                  <w14:srgbClr w14:val="FFFFFF"/>
                </w14:glow>
              </w:rPr>
              <w:tab/>
            </w:r>
            <w:r w:rsidRPr="00EC34FC">
              <w:rPr>
                <w:rFonts w:eastAsia="Yu Mincho"/>
                <w:kern w:val="24"/>
                <w:szCs w:val="22"/>
                <w:lang w:val="en-GB"/>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EC34FC">
              <w:rPr>
                <w:rFonts w:eastAsia="Yu Mincho"/>
                <w:kern w:val="24"/>
                <w:szCs w:val="22"/>
                <w14:glow w14:rad="0">
                  <w14:srgbClr w14:val="FFFFFF"/>
                </w14:glow>
              </w:rPr>
              <w:t xml:space="preserve">for ( t = 0 ; t &lt;= gfv_num_matrices_minus1[ </w:t>
            </w:r>
            <w:proofErr w:type="spellStart"/>
            <w:r w:rsidRPr="00EC34FC">
              <w:rPr>
                <w:rFonts w:eastAsia="Yu Mincho"/>
                <w:kern w:val="24"/>
                <w:szCs w:val="22"/>
                <w14:glow w14:rad="0">
                  <w14:srgbClr w14:val="FFFFFF"/>
                </w14:glow>
              </w:rPr>
              <w:t>i</w:t>
            </w:r>
            <w:proofErr w:type="spellEnd"/>
            <w:r w:rsidRPr="00EC34FC">
              <w:rPr>
                <w:rFonts w:eastAsia="Yu Mincho"/>
                <w:kern w:val="24"/>
                <w:szCs w:val="22"/>
                <w14:glow w14:rad="0">
                  <w14:srgbClr w14:val="FFFFFF"/>
                </w14:glow>
              </w:rPr>
              <w:t xml:space="preserve"> ] ; t++) {</w:t>
            </w:r>
          </w:p>
        </w:tc>
        <w:tc>
          <w:tcPr>
            <w:tcW w:w="1247" w:type="dxa"/>
            <w:shd w:val="clear" w:color="auto" w:fill="FFFF00"/>
          </w:tcPr>
          <w:p w14:paraId="3019B4B5" w14:textId="77777777" w:rsidR="00F20F40" w:rsidRPr="00EC34FC"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szCs w:val="22"/>
                <w:lang w:val="en-GB" w:eastAsia="zh-CN"/>
              </w:rPr>
            </w:pPr>
          </w:p>
        </w:tc>
      </w:tr>
      <w:tr w:rsidR="00F20F40" w:rsidRPr="008D2B87" w14:paraId="1AD51075" w14:textId="77777777" w:rsidTr="00091B6F">
        <w:trPr>
          <w:trHeight w:val="204"/>
          <w:jc w:val="center"/>
        </w:trPr>
        <w:tc>
          <w:tcPr>
            <w:tcW w:w="8455" w:type="dxa"/>
            <w:shd w:val="clear" w:color="auto" w:fill="FFFF00"/>
          </w:tcPr>
          <w:p w14:paraId="71BCE15F" w14:textId="77777777" w:rsidR="00F20F40" w:rsidRPr="00EC34FC"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988"/>
                <w:tab w:val="left" w:pos="1296"/>
                <w:tab w:val="left" w:pos="1512"/>
                <w:tab w:val="left" w:pos="1588"/>
                <w:tab w:val="left" w:pos="1728"/>
                <w:tab w:val="left" w:pos="1944"/>
                <w:tab w:val="left" w:pos="1985"/>
              </w:tabs>
              <w:spacing w:before="20" w:after="40"/>
              <w:rPr>
                <w:szCs w:val="22"/>
                <w:lang w:val="en-GB" w:eastAsia="it-IT"/>
                <w14:glow w14:rad="0">
                  <w14:srgbClr w14:val="FFFFFF"/>
                </w14:glow>
              </w:rPr>
            </w:pPr>
            <w:r w:rsidRPr="00EC34FC">
              <w:rPr>
                <w:rFonts w:eastAsia="Yu Mincho"/>
                <w:kern w:val="24"/>
                <w:szCs w:val="22"/>
                <w:lang w:val="en-GB"/>
                <w14:glow w14:rad="0">
                  <w14:srgbClr w14:val="FFFFFF"/>
                </w14:glow>
              </w:rPr>
              <w:tab/>
            </w:r>
            <w:r w:rsidRPr="00EC34FC">
              <w:rPr>
                <w:rFonts w:eastAsia="Yu Mincho"/>
                <w:kern w:val="24"/>
                <w:szCs w:val="22"/>
                <w:lang w:val="en-GB"/>
                <w14:glow w14:rad="0">
                  <w14:srgbClr w14:val="FFFFFF"/>
                </w14:glow>
              </w:rPr>
              <w:tab/>
            </w:r>
            <w:r w:rsidRPr="00EC34FC">
              <w:rPr>
                <w:rFonts w:eastAsia="Yu Mincho"/>
                <w:kern w:val="24"/>
                <w:szCs w:val="22"/>
                <w:lang w:val="en-GB"/>
                <w14:glow w14:rad="0">
                  <w14:srgbClr w14:val="FFFFFF"/>
                </w14:glow>
              </w:rPr>
              <w:tab/>
            </w:r>
            <w:r w:rsidRPr="00EC34FC">
              <w:rPr>
                <w:rFonts w:eastAsia="Yu Mincho"/>
                <w:kern w:val="24"/>
                <w:szCs w:val="22"/>
                <w:lang w:val="en-GB"/>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proofErr w:type="spellStart"/>
            <w:r w:rsidRPr="00EC34FC">
              <w:rPr>
                <w:rFonts w:eastAsia="Yu Mincho"/>
                <w:b/>
                <w:bCs/>
                <w:kern w:val="24"/>
                <w:szCs w:val="22"/>
                <w:lang w:val="en-GB"/>
                <w14:glow w14:rad="0">
                  <w14:srgbClr w14:val="FFFFFF"/>
                </w14:glow>
              </w:rPr>
              <w:t>gfv_transform_type_idx</w:t>
            </w:r>
            <w:proofErr w:type="spellEnd"/>
            <w:r w:rsidRPr="00EC34FC">
              <w:rPr>
                <w:rFonts w:eastAsia="Yu Mincho"/>
                <w:kern w:val="24"/>
                <w:szCs w:val="22"/>
                <w:lang w:val="en-GB"/>
                <w14:glow w14:rad="0">
                  <w14:srgbClr w14:val="FFFFFF"/>
                </w14:glow>
              </w:rPr>
              <w:t xml:space="preserve">[ i ][ t ] </w:t>
            </w:r>
          </w:p>
        </w:tc>
        <w:tc>
          <w:tcPr>
            <w:tcW w:w="1247" w:type="dxa"/>
            <w:shd w:val="clear" w:color="auto" w:fill="FFFF00"/>
          </w:tcPr>
          <w:p w14:paraId="761EE8C7" w14:textId="77777777" w:rsidR="00F20F40" w:rsidRPr="00EC34FC"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szCs w:val="22"/>
                <w:lang w:val="en-GB" w:eastAsia="zh-CN"/>
              </w:rPr>
            </w:pPr>
            <w:r w:rsidRPr="00EC34FC">
              <w:rPr>
                <w:rFonts w:eastAsia="Yu Mincho"/>
                <w:kern w:val="24"/>
                <w:szCs w:val="22"/>
              </w:rPr>
              <w:t>u(8)</w:t>
            </w:r>
          </w:p>
        </w:tc>
      </w:tr>
      <w:tr w:rsidR="00F20F40" w:rsidRPr="008D2B87" w14:paraId="580B66CD" w14:textId="77777777" w:rsidTr="00091B6F">
        <w:trPr>
          <w:trHeight w:val="204"/>
          <w:jc w:val="center"/>
        </w:trPr>
        <w:tc>
          <w:tcPr>
            <w:tcW w:w="8455" w:type="dxa"/>
            <w:shd w:val="clear" w:color="auto" w:fill="FFFF00"/>
          </w:tcPr>
          <w:p w14:paraId="7AE51D36" w14:textId="77777777" w:rsidR="00F20F40" w:rsidRPr="00EC34FC"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988"/>
                <w:tab w:val="left" w:pos="1296"/>
                <w:tab w:val="left" w:pos="1512"/>
                <w:tab w:val="left" w:pos="1588"/>
                <w:tab w:val="left" w:pos="1728"/>
                <w:tab w:val="left" w:pos="1944"/>
                <w:tab w:val="left" w:pos="1985"/>
              </w:tabs>
              <w:spacing w:before="20" w:after="40"/>
              <w:rPr>
                <w:szCs w:val="22"/>
                <w:lang w:val="en-GB" w:eastAsia="it-IT"/>
                <w14:glow w14:rad="0">
                  <w14:srgbClr w14:val="FFFFFF"/>
                </w14:glow>
              </w:rPr>
            </w:pPr>
            <w:r w:rsidRPr="00EC34FC">
              <w:rPr>
                <w:rFonts w:eastAsia="Yu Mincho"/>
                <w:kern w:val="24"/>
                <w:szCs w:val="22"/>
                <w:lang w:val="en-GB"/>
                <w14:glow w14:rad="0">
                  <w14:srgbClr w14:val="FFFFFF"/>
                </w14:glow>
              </w:rPr>
              <w:tab/>
            </w:r>
            <w:r w:rsidRPr="00EC34FC">
              <w:rPr>
                <w:rFonts w:eastAsia="Yu Mincho"/>
                <w:kern w:val="24"/>
                <w:szCs w:val="22"/>
                <w:lang w:val="en-GB"/>
                <w14:glow w14:rad="0">
                  <w14:srgbClr w14:val="FFFFFF"/>
                </w14:glow>
              </w:rPr>
              <w:tab/>
            </w:r>
            <w:r w:rsidRPr="00EC34FC">
              <w:rPr>
                <w:rFonts w:eastAsia="Yu Mincho"/>
                <w:kern w:val="24"/>
                <w:szCs w:val="22"/>
                <w:lang w:val="en-GB"/>
                <w14:glow w14:rad="0">
                  <w14:srgbClr w14:val="FFFFFF"/>
                </w14:glow>
              </w:rPr>
              <w:tab/>
            </w:r>
            <w:r w:rsidRPr="00EC34FC">
              <w:rPr>
                <w:rFonts w:eastAsia="Yu Mincho"/>
                <w:kern w:val="24"/>
                <w:szCs w:val="22"/>
                <w:lang w:val="en-GB"/>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EC34FC">
              <w:rPr>
                <w:rFonts w:eastAsia="Yu Mincho"/>
                <w:kern w:val="24"/>
                <w:szCs w:val="22"/>
                <w:lang w:val="en-GB"/>
                <w14:glow w14:rad="0">
                  <w14:srgbClr w14:val="FFFFFF"/>
                </w14:glow>
              </w:rPr>
              <w:t xml:space="preserve">if  ( </w:t>
            </w:r>
            <w:proofErr w:type="spellStart"/>
            <w:r w:rsidRPr="00EC34FC">
              <w:rPr>
                <w:rFonts w:eastAsia="Yu Mincho"/>
                <w:kern w:val="24"/>
                <w:szCs w:val="22"/>
                <w:lang w:val="en-GB"/>
                <w14:glow w14:rad="0">
                  <w14:srgbClr w14:val="FFFFFF"/>
                </w14:glow>
              </w:rPr>
              <w:t>gfv_transform_type_idx</w:t>
            </w:r>
            <w:proofErr w:type="spellEnd"/>
            <w:r w:rsidRPr="00EC34FC">
              <w:rPr>
                <w:rFonts w:eastAsia="Yu Mincho"/>
                <w:kern w:val="24"/>
                <w:szCs w:val="22"/>
                <w:lang w:val="en-GB"/>
                <w14:glow w14:rad="0">
                  <w14:srgbClr w14:val="FFFFFF"/>
                </w14:glow>
              </w:rPr>
              <w:t xml:space="preserve">[ </w:t>
            </w:r>
            <w:proofErr w:type="spellStart"/>
            <w:r w:rsidRPr="00EC34FC">
              <w:rPr>
                <w:rFonts w:eastAsia="Yu Mincho"/>
                <w:kern w:val="24"/>
                <w:szCs w:val="22"/>
                <w:lang w:val="en-GB"/>
                <w14:glow w14:rad="0">
                  <w14:srgbClr w14:val="FFFFFF"/>
                </w14:glow>
              </w:rPr>
              <w:t>i</w:t>
            </w:r>
            <w:proofErr w:type="spellEnd"/>
            <w:r w:rsidRPr="00EC34FC">
              <w:rPr>
                <w:rFonts w:eastAsia="Yu Mincho"/>
                <w:kern w:val="24"/>
                <w:szCs w:val="22"/>
                <w:lang w:val="en-GB"/>
                <w14:glow w14:rad="0">
                  <w14:srgbClr w14:val="FFFFFF"/>
                </w14:glow>
              </w:rPr>
              <w:t xml:space="preserve"> ][ t ]  &gt;  0 ) {</w:t>
            </w:r>
          </w:p>
        </w:tc>
        <w:tc>
          <w:tcPr>
            <w:tcW w:w="1247" w:type="dxa"/>
            <w:shd w:val="clear" w:color="auto" w:fill="FFFF00"/>
          </w:tcPr>
          <w:p w14:paraId="429E901C" w14:textId="77777777" w:rsidR="00F20F40" w:rsidRPr="00EC34FC"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szCs w:val="22"/>
                <w:lang w:val="en-GB" w:eastAsia="zh-CN"/>
              </w:rPr>
            </w:pPr>
          </w:p>
        </w:tc>
      </w:tr>
      <w:tr w:rsidR="00F20F40" w:rsidRPr="008D2B87" w14:paraId="43AE7CDB" w14:textId="77777777" w:rsidTr="00091B6F">
        <w:trPr>
          <w:trHeight w:val="204"/>
          <w:jc w:val="center"/>
        </w:trPr>
        <w:tc>
          <w:tcPr>
            <w:tcW w:w="8455" w:type="dxa"/>
            <w:shd w:val="clear" w:color="auto" w:fill="FFFF00"/>
          </w:tcPr>
          <w:p w14:paraId="48739E23" w14:textId="77777777" w:rsidR="00F20F40" w:rsidRPr="00EC34FC"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988"/>
                <w:tab w:val="left" w:pos="1296"/>
                <w:tab w:val="left" w:pos="1512"/>
                <w:tab w:val="left" w:pos="1588"/>
                <w:tab w:val="left" w:pos="1728"/>
                <w:tab w:val="left" w:pos="1944"/>
                <w:tab w:val="left" w:pos="1985"/>
              </w:tabs>
              <w:spacing w:before="20" w:after="40"/>
              <w:rPr>
                <w:szCs w:val="22"/>
                <w:lang w:val="en-GB" w:eastAsia="it-IT"/>
                <w14:glow w14:rad="0">
                  <w14:srgbClr w14:val="FFFFFF"/>
                </w14:glow>
              </w:rPr>
            </w:pPr>
            <w:r w:rsidRPr="00EC34FC">
              <w:rPr>
                <w:rFonts w:eastAsia="Yu Mincho"/>
                <w:kern w:val="24"/>
                <w:szCs w:val="22"/>
                <w:lang w:val="en-GB"/>
                <w14:glow w14:rad="0">
                  <w14:srgbClr w14:val="FFFFFF"/>
                </w14:glow>
              </w:rPr>
              <w:tab/>
            </w:r>
            <w:r w:rsidRPr="00EC34FC">
              <w:rPr>
                <w:rFonts w:eastAsia="Yu Mincho"/>
                <w:kern w:val="24"/>
                <w:szCs w:val="22"/>
                <w:lang w:val="en-GB"/>
                <w14:glow w14:rad="0">
                  <w14:srgbClr w14:val="FFFFFF"/>
                </w14:glow>
              </w:rPr>
              <w:tab/>
            </w:r>
            <w:r w:rsidRPr="00EC34FC">
              <w:rPr>
                <w:rFonts w:eastAsia="Yu Mincho"/>
                <w:kern w:val="24"/>
                <w:szCs w:val="22"/>
                <w:lang w:val="en-GB"/>
                <w14:glow w14:rad="0">
                  <w14:srgbClr w14:val="FFFFFF"/>
                </w14:glow>
              </w:rPr>
              <w:tab/>
            </w:r>
            <w:r w:rsidRPr="00EC34FC">
              <w:rPr>
                <w:rFonts w:eastAsia="Yu Mincho"/>
                <w:kern w:val="24"/>
                <w:szCs w:val="22"/>
                <w:lang w:val="en-GB"/>
                <w14:glow w14:rad="0">
                  <w14:srgbClr w14:val="FFFFFF"/>
                </w14:glow>
              </w:rPr>
              <w:tab/>
            </w:r>
            <w:r w:rsidRPr="00EC34FC">
              <w:rPr>
                <w:rFonts w:eastAsia="Yu Mincho"/>
                <w:kern w:val="24"/>
                <w:szCs w:val="22"/>
                <w:lang w:val="en-GB"/>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proofErr w:type="spellStart"/>
            <w:r w:rsidRPr="00EC34FC">
              <w:rPr>
                <w:rFonts w:eastAsia="Yu Mincho"/>
                <w:b/>
                <w:bCs/>
                <w:kern w:val="24"/>
                <w:szCs w:val="22"/>
                <w14:glow w14:rad="0">
                  <w14:srgbClr w14:val="FFFFFF"/>
                </w14:glow>
              </w:rPr>
              <w:t>gfv_transform_order_idx</w:t>
            </w:r>
            <w:proofErr w:type="spellEnd"/>
            <w:r w:rsidRPr="00EC34FC">
              <w:rPr>
                <w:rFonts w:eastAsia="Yu Mincho"/>
                <w:kern w:val="24"/>
                <w:szCs w:val="22"/>
                <w14:glow w14:rad="0">
                  <w14:srgbClr w14:val="FFFFFF"/>
                </w14:glow>
              </w:rPr>
              <w:t>[ i ][ t ]</w:t>
            </w:r>
          </w:p>
        </w:tc>
        <w:tc>
          <w:tcPr>
            <w:tcW w:w="1247" w:type="dxa"/>
            <w:shd w:val="clear" w:color="auto" w:fill="FFFF00"/>
          </w:tcPr>
          <w:p w14:paraId="1686927D" w14:textId="77777777" w:rsidR="00F20F40" w:rsidRPr="00EC34FC"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szCs w:val="22"/>
                <w:lang w:val="en-GB" w:eastAsia="zh-CN"/>
              </w:rPr>
            </w:pPr>
            <w:r w:rsidRPr="00EC34FC">
              <w:rPr>
                <w:rFonts w:eastAsia="SimSun"/>
                <w:kern w:val="24"/>
                <w:szCs w:val="22"/>
                <w:lang w:val="en-GB"/>
              </w:rPr>
              <w:t>u(8)</w:t>
            </w:r>
          </w:p>
        </w:tc>
      </w:tr>
      <w:tr w:rsidR="00F20F40" w:rsidRPr="008D2B87" w14:paraId="6CEC8AC7" w14:textId="77777777" w:rsidTr="00091B6F">
        <w:trPr>
          <w:trHeight w:val="204"/>
          <w:jc w:val="center"/>
        </w:trPr>
        <w:tc>
          <w:tcPr>
            <w:tcW w:w="8455" w:type="dxa"/>
            <w:shd w:val="clear" w:color="auto" w:fill="FFFF00"/>
          </w:tcPr>
          <w:p w14:paraId="17F8C749" w14:textId="77777777" w:rsidR="00F20F40" w:rsidRPr="00EC34FC"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szCs w:val="22"/>
                <w:lang w:val="en-GB" w:eastAsia="zh-CN"/>
              </w:rPr>
            </w:pPr>
            <w:r w:rsidRPr="00EC34FC">
              <w:rPr>
                <w:rFonts w:eastAsia="Yu Mincho"/>
                <w:kern w:val="24"/>
                <w:szCs w:val="22"/>
                <w:lang w:val="en-GB"/>
                <w14:glow w14:rad="0">
                  <w14:srgbClr w14:val="FFFFFF"/>
                </w14:glow>
              </w:rPr>
              <w:tab/>
            </w:r>
            <w:r w:rsidRPr="00EC34FC">
              <w:rPr>
                <w:rFonts w:eastAsia="Yu Mincho"/>
                <w:kern w:val="24"/>
                <w:szCs w:val="22"/>
                <w:lang w:val="en-GB"/>
                <w14:glow w14:rad="0">
                  <w14:srgbClr w14:val="FFFFFF"/>
                </w14:glow>
              </w:rPr>
              <w:tab/>
            </w:r>
            <w:r w:rsidRPr="00EC34FC">
              <w:rPr>
                <w:rFonts w:eastAsia="Yu Mincho"/>
                <w:kern w:val="24"/>
                <w:szCs w:val="22"/>
                <w:lang w:val="en-GB"/>
                <w14:glow w14:rad="0">
                  <w14:srgbClr w14:val="FFFFFF"/>
                </w14:glow>
              </w:rPr>
              <w:tab/>
            </w:r>
            <w:r w:rsidRPr="00EC34FC">
              <w:rPr>
                <w:rFonts w:eastAsia="Yu Mincho"/>
                <w:kern w:val="24"/>
                <w:szCs w:val="22"/>
                <w:lang w:val="en-GB"/>
                <w14:glow w14:rad="0">
                  <w14:srgbClr w14:val="FFFFFF"/>
                </w14:glow>
              </w:rPr>
              <w:tab/>
            </w:r>
            <w:r w:rsidRPr="00EC34FC">
              <w:rPr>
                <w:rFonts w:eastAsia="Yu Mincho"/>
                <w:kern w:val="24"/>
                <w:szCs w:val="22"/>
                <w:lang w:val="en-GB"/>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EC34FC">
              <w:rPr>
                <w:rFonts w:eastAsia="Yu Mincho"/>
                <w:kern w:val="24"/>
                <w:szCs w:val="22"/>
                <w:lang w:val="en-GB"/>
                <w14:glow w14:rad="0">
                  <w14:srgbClr w14:val="FFFFFF"/>
                </w14:glow>
              </w:rPr>
              <w:t xml:space="preserve">if  ( </w:t>
            </w:r>
            <w:proofErr w:type="spellStart"/>
            <w:r w:rsidRPr="00EC34FC">
              <w:rPr>
                <w:rFonts w:eastAsia="Yu Mincho"/>
                <w:kern w:val="24"/>
                <w:szCs w:val="22"/>
                <w:lang w:val="en-GB"/>
                <w14:glow w14:rad="0">
                  <w14:srgbClr w14:val="FFFFFF"/>
                </w14:glow>
              </w:rPr>
              <w:t>gfv_transform_type_idx</w:t>
            </w:r>
            <w:proofErr w:type="spellEnd"/>
            <w:r w:rsidRPr="00EC34FC">
              <w:rPr>
                <w:rFonts w:eastAsia="Yu Mincho"/>
                <w:kern w:val="24"/>
                <w:szCs w:val="22"/>
                <w:lang w:val="en-GB"/>
                <w14:glow w14:rad="0">
                  <w14:srgbClr w14:val="FFFFFF"/>
                </w14:glow>
              </w:rPr>
              <w:t xml:space="preserve">[ i ][ t ]  ==  3 ) </w:t>
            </w:r>
          </w:p>
        </w:tc>
        <w:tc>
          <w:tcPr>
            <w:tcW w:w="1247" w:type="dxa"/>
            <w:shd w:val="clear" w:color="auto" w:fill="FFFF00"/>
          </w:tcPr>
          <w:p w14:paraId="3E01FA4F" w14:textId="77777777" w:rsidR="00F20F40" w:rsidRPr="00EC34FC"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szCs w:val="22"/>
                <w:lang w:val="en-GB"/>
              </w:rPr>
            </w:pPr>
          </w:p>
        </w:tc>
      </w:tr>
      <w:tr w:rsidR="00F20F40" w:rsidRPr="008D2B87" w14:paraId="37500E9A" w14:textId="77777777" w:rsidTr="00091B6F">
        <w:trPr>
          <w:trHeight w:val="204"/>
          <w:jc w:val="center"/>
        </w:trPr>
        <w:tc>
          <w:tcPr>
            <w:tcW w:w="8455" w:type="dxa"/>
            <w:shd w:val="clear" w:color="auto" w:fill="FFFF00"/>
          </w:tcPr>
          <w:p w14:paraId="4994EB94" w14:textId="77777777" w:rsidR="00F20F40" w:rsidRPr="00EC34FC"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szCs w:val="22"/>
                <w:lang w:val="en-GB" w:eastAsia="zh-CN"/>
              </w:rPr>
            </w:pPr>
            <w:r w:rsidRPr="00EC34FC">
              <w:rPr>
                <w:rFonts w:eastAsia="Yu Mincho"/>
                <w:kern w:val="24"/>
                <w:szCs w:val="22"/>
                <w:lang w:val="en-GB"/>
                <w14:glow w14:rad="0">
                  <w14:srgbClr w14:val="FFFFFF"/>
                </w14:glow>
              </w:rPr>
              <w:tab/>
            </w:r>
            <w:r w:rsidRPr="00EC34FC">
              <w:rPr>
                <w:rFonts w:eastAsia="Yu Mincho"/>
                <w:kern w:val="24"/>
                <w:szCs w:val="22"/>
                <w:lang w:val="en-GB"/>
                <w14:glow w14:rad="0">
                  <w14:srgbClr w14:val="FFFFFF"/>
                </w14:glow>
              </w:rPr>
              <w:tab/>
            </w:r>
            <w:r w:rsidRPr="00EC34FC">
              <w:rPr>
                <w:rFonts w:eastAsia="Yu Mincho"/>
                <w:kern w:val="24"/>
                <w:szCs w:val="22"/>
                <w:lang w:val="en-GB"/>
                <w14:glow w14:rad="0">
                  <w14:srgbClr w14:val="FFFFFF"/>
                </w14:glow>
              </w:rPr>
              <w:tab/>
            </w:r>
            <w:r w:rsidRPr="00EC34FC">
              <w:rPr>
                <w:rFonts w:eastAsia="Yu Mincho"/>
                <w:kern w:val="24"/>
                <w:szCs w:val="22"/>
                <w:lang w:val="en-GB"/>
                <w14:glow w14:rad="0">
                  <w14:srgbClr w14:val="FFFFFF"/>
                </w14:glow>
              </w:rPr>
              <w:tab/>
            </w:r>
            <w:r w:rsidRPr="00EC34FC">
              <w:rPr>
                <w:rFonts w:eastAsia="Yu Mincho"/>
                <w:kern w:val="24"/>
                <w:szCs w:val="22"/>
                <w:lang w:val="en-GB"/>
                <w14:glow w14:rad="0">
                  <w14:srgbClr w14:val="FFFFFF"/>
                </w14:glow>
              </w:rPr>
              <w:tab/>
            </w:r>
            <w:r w:rsidRPr="00EC34FC">
              <w:rPr>
                <w:rFonts w:eastAsia="Yu Mincho"/>
                <w:kern w:val="24"/>
                <w:szCs w:val="22"/>
                <w:lang w:val="en-GB"/>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691D8A">
              <w:rPr>
                <w:b/>
                <w:bCs/>
                <w:lang w:val="en-GB" w:eastAsia="it-IT"/>
                <w14:glow w14:rad="0">
                  <w14:srgbClr w14:val="FFFFFF"/>
                </w14:glow>
              </w:rPr>
              <w:tab/>
            </w:r>
            <w:proofErr w:type="spellStart"/>
            <w:r w:rsidRPr="00EC34FC">
              <w:rPr>
                <w:rFonts w:eastAsia="Yu Mincho"/>
                <w:b/>
                <w:bCs/>
                <w:kern w:val="24"/>
                <w:szCs w:val="22"/>
                <w:lang w:val="en-GB"/>
                <w14:glow w14:rad="0">
                  <w14:srgbClr w14:val="FFFFFF"/>
                </w14:glow>
              </w:rPr>
              <w:t>gfv_matrix_for_equal_scale_flag</w:t>
            </w:r>
            <w:proofErr w:type="spellEnd"/>
            <w:r w:rsidRPr="00EC34FC">
              <w:rPr>
                <w:rFonts w:eastAsia="Yu Mincho"/>
                <w:kern w:val="24"/>
                <w:szCs w:val="22"/>
                <w:lang w:val="en-GB"/>
                <w14:glow w14:rad="0">
                  <w14:srgbClr w14:val="FFFFFF"/>
                </w14:glow>
              </w:rPr>
              <w:t xml:space="preserve"> [ </w:t>
            </w:r>
            <w:proofErr w:type="spellStart"/>
            <w:r w:rsidRPr="00EC34FC">
              <w:rPr>
                <w:rFonts w:eastAsia="Yu Mincho"/>
                <w:kern w:val="24"/>
                <w:szCs w:val="22"/>
                <w:lang w:val="en-GB"/>
                <w14:glow w14:rad="0">
                  <w14:srgbClr w14:val="FFFFFF"/>
                </w14:glow>
              </w:rPr>
              <w:t>i</w:t>
            </w:r>
            <w:proofErr w:type="spellEnd"/>
            <w:r w:rsidRPr="00EC34FC">
              <w:rPr>
                <w:rFonts w:eastAsia="Yu Mincho"/>
                <w:kern w:val="24"/>
                <w:szCs w:val="22"/>
                <w:lang w:val="en-GB"/>
                <w14:glow w14:rad="0">
                  <w14:srgbClr w14:val="FFFFFF"/>
                </w14:glow>
              </w:rPr>
              <w:t xml:space="preserve"> ]</w:t>
            </w:r>
          </w:p>
        </w:tc>
        <w:tc>
          <w:tcPr>
            <w:tcW w:w="1247" w:type="dxa"/>
            <w:shd w:val="clear" w:color="auto" w:fill="FFFF00"/>
          </w:tcPr>
          <w:p w14:paraId="711E6D32" w14:textId="77777777" w:rsidR="00F20F40" w:rsidRPr="00EC34FC"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szCs w:val="22"/>
                <w:lang w:val="en-GB"/>
              </w:rPr>
            </w:pPr>
            <w:r w:rsidRPr="00EC34FC">
              <w:rPr>
                <w:rFonts w:eastAsia="Yu Mincho"/>
                <w:kern w:val="24"/>
                <w:szCs w:val="22"/>
              </w:rPr>
              <w:t>u(1)</w:t>
            </w:r>
          </w:p>
        </w:tc>
      </w:tr>
      <w:tr w:rsidR="00F20F40" w:rsidRPr="00B02AE3" w14:paraId="02254C7F" w14:textId="77777777" w:rsidTr="00091B6F">
        <w:trPr>
          <w:trHeight w:val="204"/>
          <w:jc w:val="center"/>
        </w:trPr>
        <w:tc>
          <w:tcPr>
            <w:tcW w:w="8455" w:type="dxa"/>
            <w:shd w:val="clear" w:color="auto" w:fill="FFFF00"/>
          </w:tcPr>
          <w:p w14:paraId="154CF21B" w14:textId="77777777" w:rsidR="00F20F40" w:rsidRPr="00EC34FC"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szCs w:val="22"/>
                <w:lang w:val="en-GB" w:eastAsia="zh-CN"/>
              </w:rPr>
            </w:pPr>
            <w:r w:rsidRPr="00EC34FC">
              <w:rPr>
                <w:rFonts w:eastAsia="Yu Mincho"/>
                <w:kern w:val="24"/>
                <w:szCs w:val="22"/>
                <w:lang w:val="en-GB"/>
                <w14:glow w14:rad="0">
                  <w14:srgbClr w14:val="FFFFFF"/>
                </w14:glow>
              </w:rPr>
              <w:tab/>
            </w:r>
            <w:r w:rsidRPr="00EC34FC">
              <w:rPr>
                <w:rFonts w:eastAsia="Yu Mincho"/>
                <w:kern w:val="24"/>
                <w:szCs w:val="22"/>
                <w:lang w:val="en-GB"/>
                <w14:glow w14:rad="0">
                  <w14:srgbClr w14:val="FFFFFF"/>
                </w14:glow>
              </w:rPr>
              <w:tab/>
            </w:r>
            <w:r w:rsidRPr="00EC34FC">
              <w:rPr>
                <w:rFonts w:eastAsia="Yu Mincho"/>
                <w:kern w:val="24"/>
                <w:szCs w:val="22"/>
                <w:lang w:val="en-GB"/>
                <w14:glow w14:rad="0">
                  <w14:srgbClr w14:val="FFFFFF"/>
                </w14:glow>
              </w:rPr>
              <w:tab/>
            </w:r>
            <w:r w:rsidRPr="00EC34FC">
              <w:rPr>
                <w:rFonts w:eastAsia="Yu Mincho"/>
                <w:kern w:val="24"/>
                <w:szCs w:val="22"/>
                <w:lang w:val="en-GB"/>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EC34FC">
              <w:rPr>
                <w:rFonts w:eastAsia="SimSun"/>
                <w:kern w:val="24"/>
                <w:szCs w:val="22"/>
              </w:rPr>
              <w:t>}</w:t>
            </w:r>
          </w:p>
        </w:tc>
        <w:tc>
          <w:tcPr>
            <w:tcW w:w="1247" w:type="dxa"/>
            <w:shd w:val="clear" w:color="auto" w:fill="FFFF00"/>
          </w:tcPr>
          <w:p w14:paraId="43F0A636" w14:textId="77777777" w:rsidR="00F20F40" w:rsidRPr="00EC34FC"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szCs w:val="22"/>
                <w:lang w:val="en-GB"/>
              </w:rPr>
            </w:pPr>
          </w:p>
        </w:tc>
      </w:tr>
      <w:tr w:rsidR="00F20F40" w:rsidRPr="00B02AE3" w14:paraId="01C87B2C" w14:textId="77777777" w:rsidTr="00091B6F">
        <w:trPr>
          <w:trHeight w:val="204"/>
          <w:jc w:val="center"/>
        </w:trPr>
        <w:tc>
          <w:tcPr>
            <w:tcW w:w="8455" w:type="dxa"/>
            <w:shd w:val="clear" w:color="auto" w:fill="FFFF00"/>
          </w:tcPr>
          <w:p w14:paraId="6BF466AC" w14:textId="77777777" w:rsidR="00F20F40" w:rsidRPr="00EC34FC"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szCs w:val="22"/>
                <w:lang w:val="en-GB" w:eastAsia="zh-CN"/>
              </w:rPr>
            </w:pPr>
            <w:r w:rsidRPr="00EC34FC">
              <w:rPr>
                <w:rFonts w:eastAsia="Yu Mincho"/>
                <w:kern w:val="24"/>
                <w:szCs w:val="22"/>
                <w:lang w:val="en-GB"/>
                <w14:glow w14:rad="0">
                  <w14:srgbClr w14:val="FFFFFF"/>
                </w14:glow>
              </w:rPr>
              <w:tab/>
            </w:r>
            <w:r w:rsidRPr="00EC34FC">
              <w:rPr>
                <w:rFonts w:eastAsia="Yu Mincho"/>
                <w:kern w:val="24"/>
                <w:szCs w:val="22"/>
                <w:lang w:val="en-GB"/>
                <w14:glow w14:rad="0">
                  <w14:srgbClr w14:val="FFFFFF"/>
                </w14:glow>
              </w:rPr>
              <w:tab/>
            </w:r>
            <w:r w:rsidRPr="00EC34FC">
              <w:rPr>
                <w:rFonts w:eastAsia="Yu Mincho"/>
                <w:kern w:val="24"/>
                <w:szCs w:val="22"/>
                <w:lang w:val="en-GB"/>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Pr>
                <w:b/>
                <w:bCs/>
                <w:lang w:val="en-GB" w:eastAsia="it-IT"/>
                <w14:glow w14:rad="0">
                  <w14:srgbClr w14:val="FFFFFF"/>
                </w14:glow>
              </w:rPr>
              <w:t xml:space="preserve">   </w:t>
            </w:r>
            <w:r w:rsidRPr="00EC34FC">
              <w:rPr>
                <w:rFonts w:eastAsia="SimSun"/>
                <w:kern w:val="24"/>
                <w:szCs w:val="22"/>
              </w:rPr>
              <w:t>}</w:t>
            </w:r>
          </w:p>
        </w:tc>
        <w:tc>
          <w:tcPr>
            <w:tcW w:w="1247" w:type="dxa"/>
            <w:shd w:val="clear" w:color="auto" w:fill="FFFF00"/>
          </w:tcPr>
          <w:p w14:paraId="1A13B9B8" w14:textId="77777777" w:rsidR="00F20F40" w:rsidRPr="00EC34FC"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szCs w:val="22"/>
                <w:lang w:val="en-GB"/>
              </w:rPr>
            </w:pPr>
            <w:r w:rsidRPr="00EC34FC">
              <w:rPr>
                <w:rFonts w:eastAsia="SimSun"/>
                <w:kern w:val="24"/>
                <w:szCs w:val="22"/>
                <w:lang w:val="en-GB"/>
              </w:rPr>
              <w:t> </w:t>
            </w:r>
          </w:p>
        </w:tc>
      </w:tr>
      <w:tr w:rsidR="00F20F40" w:rsidRPr="00B02AE3" w14:paraId="756D2ACB" w14:textId="77777777" w:rsidTr="00091B6F">
        <w:trPr>
          <w:trHeight w:val="204"/>
          <w:jc w:val="center"/>
        </w:trPr>
        <w:tc>
          <w:tcPr>
            <w:tcW w:w="8455" w:type="dxa"/>
            <w:shd w:val="clear" w:color="auto" w:fill="FFFF00"/>
          </w:tcPr>
          <w:p w14:paraId="032A0AB9" w14:textId="77777777" w:rsidR="00F20F40" w:rsidRPr="00EC34FC"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988"/>
                <w:tab w:val="left" w:pos="1296"/>
                <w:tab w:val="left" w:pos="1512"/>
                <w:tab w:val="left" w:pos="1588"/>
                <w:tab w:val="left" w:pos="1728"/>
                <w:tab w:val="left" w:pos="1944"/>
                <w:tab w:val="left" w:pos="1985"/>
              </w:tabs>
              <w:spacing w:before="20" w:after="40"/>
              <w:rPr>
                <w:rFonts w:eastAsia="SimSun"/>
                <w:szCs w:val="22"/>
                <w:lang w:eastAsia="zh-CN"/>
              </w:rPr>
            </w:pPr>
            <w:r w:rsidRPr="00EC34FC">
              <w:rPr>
                <w:rFonts w:eastAsia="Yu Mincho"/>
                <w:kern w:val="24"/>
                <w:szCs w:val="22"/>
                <w:lang w:val="en-GB"/>
                <w14:glow w14:rad="0">
                  <w14:srgbClr w14:val="FFFFFF"/>
                </w14:glow>
              </w:rPr>
              <w:tab/>
            </w:r>
            <w:r w:rsidRPr="00EC34FC">
              <w:rPr>
                <w:rFonts w:eastAsia="Yu Mincho"/>
                <w:kern w:val="24"/>
                <w:szCs w:val="22"/>
                <w:lang w:val="en-GB"/>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EC34FC">
              <w:rPr>
                <w:rFonts w:eastAsia="Yu Mincho"/>
                <w:kern w:val="24"/>
                <w:szCs w:val="22"/>
                <w14:glow w14:rad="0">
                  <w14:srgbClr w14:val="FFFFFF"/>
                </w14:glow>
              </w:rPr>
              <w:t>}</w:t>
            </w:r>
          </w:p>
        </w:tc>
        <w:tc>
          <w:tcPr>
            <w:tcW w:w="1247" w:type="dxa"/>
            <w:shd w:val="clear" w:color="auto" w:fill="FFFF00"/>
          </w:tcPr>
          <w:p w14:paraId="7EEA1679" w14:textId="77777777" w:rsidR="00F20F40" w:rsidRPr="00EC34FC"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szCs w:val="22"/>
                <w:lang w:val="en-GB" w:eastAsia="zh-CN"/>
              </w:rPr>
            </w:pPr>
          </w:p>
        </w:tc>
      </w:tr>
      <w:tr w:rsidR="00777EE0" w:rsidRPr="00B02AE3" w14:paraId="2B774CE3" w14:textId="77777777" w:rsidTr="00EC34FC">
        <w:trPr>
          <w:trHeight w:val="204"/>
          <w:jc w:val="center"/>
        </w:trPr>
        <w:tc>
          <w:tcPr>
            <w:tcW w:w="8455" w:type="dxa"/>
          </w:tcPr>
          <w:p w14:paraId="44BDF9C1" w14:textId="3BFCDE37" w:rsidR="00777EE0" w:rsidRPr="00091B6F" w:rsidRDefault="00777EE0" w:rsidP="00777EE0">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988"/>
                <w:tab w:val="left" w:pos="1296"/>
                <w:tab w:val="left" w:pos="1512"/>
                <w:tab w:val="left" w:pos="1588"/>
                <w:tab w:val="left" w:pos="1728"/>
                <w:tab w:val="left" w:pos="1944"/>
                <w:tab w:val="left" w:pos="1985"/>
              </w:tabs>
              <w:spacing w:before="20" w:after="40"/>
              <w:rPr>
                <w:rFonts w:eastAsia="Yu Mincho"/>
                <w:strike/>
                <w:color w:val="FF0000"/>
                <w:kern w:val="24"/>
                <w:szCs w:val="22"/>
                <w:lang w:val="en-GB"/>
                <w14:glow w14:rad="0">
                  <w14:srgbClr w14:val="FFFFFF"/>
                </w14:glow>
              </w:rPr>
            </w:pPr>
            <w:r w:rsidRPr="00091B6F">
              <w:rPr>
                <w:b/>
                <w:bCs/>
                <w:strike/>
                <w:color w:val="FF0000"/>
                <w:lang w:val="en-GB" w:eastAsia="it-IT"/>
                <w14:glow w14:rad="0">
                  <w14:srgbClr w14:val="FFFFFF"/>
                </w14:glow>
              </w:rPr>
              <w:tab/>
            </w:r>
            <w:r w:rsidRPr="00091B6F">
              <w:rPr>
                <w:b/>
                <w:bCs/>
                <w:strike/>
                <w:color w:val="FF0000"/>
                <w:lang w:val="en-GB" w:eastAsia="it-IT"/>
                <w14:glow w14:rad="0">
                  <w14:srgbClr w14:val="FFFFFF"/>
                </w14:glow>
              </w:rPr>
              <w:tab/>
            </w:r>
            <w:r w:rsidRPr="00091B6F">
              <w:rPr>
                <w:b/>
                <w:bCs/>
                <w:strike/>
                <w:color w:val="FF0000"/>
                <w:lang w:val="en-GB" w:eastAsia="it-IT"/>
                <w14:glow w14:rad="0">
                  <w14:srgbClr w14:val="FFFFFF"/>
                </w14:glow>
              </w:rPr>
              <w:tab/>
            </w:r>
            <w:r w:rsidRPr="00091B6F">
              <w:rPr>
                <w:b/>
                <w:bCs/>
                <w:strike/>
                <w:color w:val="FF0000"/>
                <w:lang w:val="en-GB" w:eastAsia="it-IT"/>
                <w14:glow w14:rad="0">
                  <w14:srgbClr w14:val="FFFFFF"/>
                </w14:glow>
              </w:rPr>
              <w:tab/>
            </w:r>
            <w:proofErr w:type="spellStart"/>
            <w:r w:rsidRPr="00091B6F">
              <w:rPr>
                <w:b/>
                <w:bCs/>
                <w:strike/>
                <w:color w:val="FF0000"/>
                <w:lang w:val="en-GB" w:eastAsia="it-IT"/>
                <w14:glow w14:rad="0">
                  <w14:srgbClr w14:val="FFFFFF"/>
                </w14:glow>
              </w:rPr>
              <w:t>gfv</w:t>
            </w:r>
            <w:proofErr w:type="spellEnd"/>
            <w:r w:rsidRPr="00091B6F">
              <w:rPr>
                <w:b/>
                <w:bCs/>
                <w:strike/>
                <w:color w:val="FF0000"/>
                <w:lang w:val="en-GB" w:eastAsia="it-IT"/>
                <w14:glow w14:rad="0">
                  <w14:srgbClr w14:val="FFFFFF"/>
                </w14:glow>
              </w:rPr>
              <w:t>_</w:t>
            </w:r>
            <w:r w:rsidRPr="00091B6F">
              <w:rPr>
                <w:rFonts w:eastAsia="SimSun"/>
                <w:b/>
                <w:bCs/>
                <w:strike/>
                <w:color w:val="FF0000"/>
                <w:lang w:eastAsia="zh-CN"/>
              </w:rPr>
              <w:t>matrix_width_minus1</w:t>
            </w:r>
            <w:r w:rsidRPr="00091B6F">
              <w:rPr>
                <w:rFonts w:eastAsia="SimSun"/>
                <w:strike/>
                <w:color w:val="FF0000"/>
                <w:lang w:eastAsia="zh-CN"/>
              </w:rPr>
              <w:t>[</w:t>
            </w:r>
            <w:r w:rsidRPr="00091B6F">
              <w:rPr>
                <w:rFonts w:eastAsia="SimSun"/>
                <w:strike/>
                <w:color w:val="FF0000"/>
                <w:lang w:val="en-GB"/>
              </w:rPr>
              <w:t> </w:t>
            </w:r>
            <w:proofErr w:type="spellStart"/>
            <w:r w:rsidRPr="00091B6F">
              <w:rPr>
                <w:rFonts w:eastAsia="SimSun"/>
                <w:strike/>
                <w:color w:val="FF0000"/>
                <w:lang w:eastAsia="zh-CN"/>
              </w:rPr>
              <w:t>i</w:t>
            </w:r>
            <w:proofErr w:type="spellEnd"/>
            <w:r w:rsidRPr="00091B6F">
              <w:rPr>
                <w:rFonts w:eastAsia="SimSun"/>
                <w:strike/>
                <w:color w:val="FF0000"/>
                <w:lang w:val="en-GB"/>
              </w:rPr>
              <w:t> </w:t>
            </w:r>
            <w:r w:rsidRPr="00091B6F">
              <w:rPr>
                <w:rFonts w:eastAsia="SimSun"/>
                <w:strike/>
                <w:color w:val="FF0000"/>
                <w:lang w:eastAsia="zh-CN"/>
              </w:rPr>
              <w:t>]</w:t>
            </w:r>
          </w:p>
        </w:tc>
        <w:tc>
          <w:tcPr>
            <w:tcW w:w="1247" w:type="dxa"/>
          </w:tcPr>
          <w:p w14:paraId="47232CB7" w14:textId="6EE5CA54" w:rsidR="00777EE0" w:rsidRPr="00091B6F" w:rsidDel="00691D8A" w:rsidRDefault="00777EE0" w:rsidP="00777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strike/>
                <w:color w:val="FF0000"/>
                <w:szCs w:val="22"/>
                <w:lang w:val="en-GB" w:eastAsia="zh-CN"/>
              </w:rPr>
            </w:pPr>
            <w:proofErr w:type="spellStart"/>
            <w:r w:rsidRPr="00091B6F">
              <w:rPr>
                <w:rFonts w:eastAsia="SimSun"/>
                <w:bCs/>
                <w:strike/>
                <w:color w:val="FF0000"/>
                <w:lang w:val="en-GB"/>
              </w:rPr>
              <w:t>ue</w:t>
            </w:r>
            <w:proofErr w:type="spellEnd"/>
            <w:r w:rsidRPr="00091B6F">
              <w:rPr>
                <w:rFonts w:eastAsia="SimSun"/>
                <w:bCs/>
                <w:strike/>
                <w:color w:val="FF0000"/>
                <w:lang w:val="en-GB"/>
              </w:rPr>
              <w:t>(v)</w:t>
            </w:r>
          </w:p>
        </w:tc>
      </w:tr>
      <w:tr w:rsidR="00777EE0" w:rsidRPr="00B02AE3" w14:paraId="7E57C848" w14:textId="77777777" w:rsidTr="00EC34FC">
        <w:trPr>
          <w:trHeight w:val="204"/>
          <w:jc w:val="center"/>
        </w:trPr>
        <w:tc>
          <w:tcPr>
            <w:tcW w:w="8455" w:type="dxa"/>
          </w:tcPr>
          <w:p w14:paraId="3CF091C9" w14:textId="008FFD5E" w:rsidR="00777EE0" w:rsidRPr="00091B6F" w:rsidRDefault="00777EE0" w:rsidP="00777EE0">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988"/>
                <w:tab w:val="left" w:pos="1296"/>
                <w:tab w:val="left" w:pos="1512"/>
                <w:tab w:val="left" w:pos="1588"/>
                <w:tab w:val="left" w:pos="1728"/>
                <w:tab w:val="left" w:pos="1944"/>
                <w:tab w:val="left" w:pos="1985"/>
              </w:tabs>
              <w:spacing w:before="20" w:after="40"/>
              <w:rPr>
                <w:rFonts w:eastAsia="Yu Mincho"/>
                <w:strike/>
                <w:color w:val="FF0000"/>
                <w:kern w:val="24"/>
                <w:szCs w:val="22"/>
                <w:lang w:val="en-GB"/>
                <w14:glow w14:rad="0">
                  <w14:srgbClr w14:val="FFFFFF"/>
                </w14:glow>
              </w:rPr>
            </w:pPr>
            <w:r w:rsidRPr="00091B6F">
              <w:rPr>
                <w:b/>
                <w:bCs/>
                <w:strike/>
                <w:color w:val="FF0000"/>
                <w:lang w:val="en-GB" w:eastAsia="it-IT"/>
                <w14:glow w14:rad="0">
                  <w14:srgbClr w14:val="FFFFFF"/>
                </w14:glow>
              </w:rPr>
              <w:tab/>
            </w:r>
            <w:r w:rsidRPr="00091B6F">
              <w:rPr>
                <w:b/>
                <w:bCs/>
                <w:strike/>
                <w:color w:val="FF0000"/>
                <w:lang w:val="en-GB" w:eastAsia="it-IT"/>
                <w14:glow w14:rad="0">
                  <w14:srgbClr w14:val="FFFFFF"/>
                </w14:glow>
              </w:rPr>
              <w:tab/>
            </w:r>
            <w:r w:rsidRPr="00091B6F">
              <w:rPr>
                <w:b/>
                <w:bCs/>
                <w:strike/>
                <w:color w:val="FF0000"/>
                <w:lang w:val="en-GB" w:eastAsia="it-IT"/>
                <w14:glow w14:rad="0">
                  <w14:srgbClr w14:val="FFFFFF"/>
                </w14:glow>
              </w:rPr>
              <w:tab/>
            </w:r>
            <w:r w:rsidRPr="00091B6F">
              <w:rPr>
                <w:b/>
                <w:bCs/>
                <w:strike/>
                <w:color w:val="FF0000"/>
                <w:lang w:val="en-GB" w:eastAsia="it-IT"/>
                <w14:glow w14:rad="0">
                  <w14:srgbClr w14:val="FFFFFF"/>
                </w14:glow>
              </w:rPr>
              <w:tab/>
            </w:r>
            <w:proofErr w:type="spellStart"/>
            <w:r w:rsidRPr="00091B6F">
              <w:rPr>
                <w:b/>
                <w:bCs/>
                <w:strike/>
                <w:color w:val="FF0000"/>
                <w:lang w:val="en-GB" w:eastAsia="it-IT"/>
                <w14:glow w14:rad="0">
                  <w14:srgbClr w14:val="FFFFFF"/>
                </w14:glow>
              </w:rPr>
              <w:t>gfv</w:t>
            </w:r>
            <w:proofErr w:type="spellEnd"/>
            <w:r w:rsidRPr="00091B6F">
              <w:rPr>
                <w:b/>
                <w:bCs/>
                <w:strike/>
                <w:color w:val="FF0000"/>
                <w:lang w:val="en-GB" w:eastAsia="it-IT"/>
                <w14:glow w14:rad="0">
                  <w14:srgbClr w14:val="FFFFFF"/>
                </w14:glow>
              </w:rPr>
              <w:t>_</w:t>
            </w:r>
            <w:r w:rsidRPr="00091B6F">
              <w:rPr>
                <w:rFonts w:eastAsia="SimSun"/>
                <w:b/>
                <w:bCs/>
                <w:strike/>
                <w:color w:val="FF0000"/>
                <w:lang w:eastAsia="zh-CN"/>
              </w:rPr>
              <w:t>matrix_height_minus1</w:t>
            </w:r>
            <w:r w:rsidRPr="00091B6F">
              <w:rPr>
                <w:rFonts w:eastAsia="SimSun"/>
                <w:strike/>
                <w:color w:val="FF0000"/>
                <w:lang w:eastAsia="zh-CN"/>
              </w:rPr>
              <w:t>[</w:t>
            </w:r>
            <w:r w:rsidRPr="00091B6F">
              <w:rPr>
                <w:rFonts w:eastAsia="SimSun"/>
                <w:strike/>
                <w:color w:val="FF0000"/>
                <w:lang w:val="en-GB"/>
              </w:rPr>
              <w:t> </w:t>
            </w:r>
            <w:proofErr w:type="spellStart"/>
            <w:r w:rsidRPr="00091B6F">
              <w:rPr>
                <w:rFonts w:eastAsia="SimSun"/>
                <w:strike/>
                <w:color w:val="FF0000"/>
                <w:lang w:eastAsia="zh-CN"/>
              </w:rPr>
              <w:t>i</w:t>
            </w:r>
            <w:proofErr w:type="spellEnd"/>
            <w:r w:rsidRPr="00091B6F">
              <w:rPr>
                <w:rFonts w:eastAsia="SimSun"/>
                <w:strike/>
                <w:color w:val="FF0000"/>
                <w:lang w:val="en-GB"/>
              </w:rPr>
              <w:t> </w:t>
            </w:r>
            <w:r w:rsidRPr="00091B6F">
              <w:rPr>
                <w:rFonts w:eastAsia="SimSun"/>
                <w:strike/>
                <w:color w:val="FF0000"/>
                <w:lang w:eastAsia="zh-CN"/>
              </w:rPr>
              <w:t>]</w:t>
            </w:r>
          </w:p>
        </w:tc>
        <w:tc>
          <w:tcPr>
            <w:tcW w:w="1247" w:type="dxa"/>
          </w:tcPr>
          <w:p w14:paraId="7415AB41" w14:textId="2EF7B493" w:rsidR="00777EE0" w:rsidRPr="00091B6F" w:rsidDel="00691D8A" w:rsidRDefault="00777EE0" w:rsidP="00777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strike/>
                <w:color w:val="FF0000"/>
                <w:szCs w:val="22"/>
                <w:lang w:val="en-GB" w:eastAsia="zh-CN"/>
              </w:rPr>
            </w:pPr>
            <w:proofErr w:type="spellStart"/>
            <w:r w:rsidRPr="00091B6F">
              <w:rPr>
                <w:rFonts w:eastAsia="SimSun"/>
                <w:bCs/>
                <w:strike/>
                <w:color w:val="FF0000"/>
                <w:lang w:val="en-GB"/>
              </w:rPr>
              <w:t>ue</w:t>
            </w:r>
            <w:proofErr w:type="spellEnd"/>
            <w:r w:rsidRPr="00091B6F">
              <w:rPr>
                <w:rFonts w:eastAsia="SimSun"/>
                <w:bCs/>
                <w:strike/>
                <w:color w:val="FF0000"/>
                <w:lang w:val="en-GB"/>
              </w:rPr>
              <w:t>(v)</w:t>
            </w:r>
          </w:p>
        </w:tc>
      </w:tr>
      <w:tr w:rsidR="00F20F40" w:rsidRPr="00B02AE3" w14:paraId="15F5B22A" w14:textId="77777777" w:rsidTr="00EC34FC">
        <w:trPr>
          <w:trHeight w:val="204"/>
          <w:jc w:val="center"/>
        </w:trPr>
        <w:tc>
          <w:tcPr>
            <w:tcW w:w="8455" w:type="dxa"/>
          </w:tcPr>
          <w:p w14:paraId="780F9645" w14:textId="77777777" w:rsidR="00F20F40" w:rsidRPr="00EC34FC" w:rsidDel="00691D8A"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988"/>
                <w:tab w:val="left" w:pos="1296"/>
                <w:tab w:val="left" w:pos="1512"/>
                <w:tab w:val="left" w:pos="1588"/>
                <w:tab w:val="left" w:pos="1728"/>
                <w:tab w:val="left" w:pos="1944"/>
                <w:tab w:val="left" w:pos="1985"/>
              </w:tabs>
              <w:spacing w:before="20" w:after="40"/>
              <w:rPr>
                <w:szCs w:val="22"/>
                <w:lang w:val="en-GB" w:eastAsia="it-IT"/>
                <w14:glow w14:rad="0">
                  <w14:srgbClr w14:val="FFFFFF"/>
                </w14:glow>
              </w:rPr>
            </w:pPr>
            <w:r w:rsidRPr="00EC34FC">
              <w:rPr>
                <w:rFonts w:eastAsia="Yu Mincho"/>
                <w:kern w:val="24"/>
                <w:szCs w:val="22"/>
                <w:lang w:val="en-GB"/>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EC34FC">
              <w:rPr>
                <w:rFonts w:eastAsia="Yu Mincho"/>
                <w:kern w:val="24"/>
                <w:szCs w:val="22"/>
                <w14:glow w14:rad="0">
                  <w14:srgbClr w14:val="FFFFFF"/>
                </w14:glow>
              </w:rPr>
              <w:t>}</w:t>
            </w:r>
          </w:p>
        </w:tc>
        <w:tc>
          <w:tcPr>
            <w:tcW w:w="1247" w:type="dxa"/>
          </w:tcPr>
          <w:p w14:paraId="0904BDE5" w14:textId="77777777" w:rsidR="00F20F40" w:rsidRPr="00EC34FC" w:rsidDel="00691D8A"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szCs w:val="22"/>
                <w:lang w:val="en-GB" w:eastAsia="zh-CN"/>
              </w:rPr>
            </w:pPr>
          </w:p>
        </w:tc>
      </w:tr>
      <w:tr w:rsidR="00F20F40" w:rsidRPr="00B02AE3" w14:paraId="217B041C" w14:textId="77777777" w:rsidTr="00EC34FC">
        <w:trPr>
          <w:trHeight w:val="204"/>
          <w:jc w:val="center"/>
        </w:trPr>
        <w:tc>
          <w:tcPr>
            <w:tcW w:w="8455" w:type="dxa"/>
          </w:tcPr>
          <w:p w14:paraId="0DC0C309" w14:textId="77777777" w:rsidR="00F20F40"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color w:val="000000" w:themeColor="text1"/>
                <w:lang w:val="en-GB" w:eastAsia="zh-CN"/>
              </w:rPr>
            </w:pP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Pr>
                <w:rFonts w:eastAsia="SimSun"/>
                <w:color w:val="000000" w:themeColor="text1"/>
                <w:lang w:eastAsia="zh-CN"/>
              </w:rPr>
              <w:t>f</w:t>
            </w:r>
            <w:r w:rsidRPr="00E5519C">
              <w:rPr>
                <w:rFonts w:eastAsia="SimSun" w:hint="eastAsia"/>
                <w:color w:val="000000" w:themeColor="text1"/>
                <w:lang w:eastAsia="zh-CN"/>
              </w:rPr>
              <w:t>or(</w:t>
            </w:r>
            <w:r>
              <w:rPr>
                <w:rFonts w:eastAsia="SimSun"/>
                <w:color w:val="000000" w:themeColor="text1"/>
                <w:lang w:eastAsia="zh-CN"/>
              </w:rPr>
              <w:t xml:space="preserve"> j </w:t>
            </w:r>
            <w:r w:rsidRPr="00E5519C">
              <w:rPr>
                <w:rFonts w:eastAsia="SimSun" w:hint="eastAsia"/>
                <w:color w:val="000000" w:themeColor="text1"/>
                <w:lang w:eastAsia="zh-CN"/>
              </w:rPr>
              <w:t>=</w:t>
            </w:r>
            <w:r>
              <w:rPr>
                <w:rFonts w:eastAsia="SimSun"/>
                <w:color w:val="000000" w:themeColor="text1"/>
                <w:lang w:eastAsia="zh-CN"/>
              </w:rPr>
              <w:t xml:space="preserve"> </w:t>
            </w:r>
            <w:r w:rsidRPr="00E5519C">
              <w:rPr>
                <w:rFonts w:eastAsia="SimSun" w:hint="eastAsia"/>
                <w:color w:val="000000" w:themeColor="text1"/>
                <w:lang w:eastAsia="zh-CN"/>
              </w:rPr>
              <w:t xml:space="preserve">0; </w:t>
            </w:r>
            <w:r>
              <w:rPr>
                <w:rFonts w:eastAsia="SimSun"/>
                <w:color w:val="000000" w:themeColor="text1"/>
                <w:lang w:eastAsia="zh-CN"/>
              </w:rPr>
              <w:t xml:space="preserve">j </w:t>
            </w:r>
            <w:r w:rsidRPr="00E5519C">
              <w:rPr>
                <w:rFonts w:eastAsia="SimSun" w:hint="eastAsia"/>
                <w:color w:val="000000" w:themeColor="text1"/>
                <w:lang w:eastAsia="zh-CN"/>
              </w:rPr>
              <w:t>&lt;</w:t>
            </w:r>
            <w:r>
              <w:t xml:space="preserve"> </w:t>
            </w:r>
            <w:proofErr w:type="spellStart"/>
            <w:r>
              <w:rPr>
                <w:rFonts w:eastAsia="SimSun"/>
                <w:color w:val="000000" w:themeColor="text1"/>
                <w:szCs w:val="24"/>
                <w:lang w:eastAsia="zh-CN"/>
              </w:rPr>
              <w:t>numMatrices</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w:t>
            </w:r>
            <w:r w:rsidRPr="00E5519C">
              <w:rPr>
                <w:rFonts w:eastAsia="SimSun" w:hint="eastAsia"/>
                <w:color w:val="000000" w:themeColor="text1"/>
                <w:lang w:eastAsia="zh-CN"/>
              </w:rPr>
              <w:t xml:space="preserve">; </w:t>
            </w:r>
            <w:proofErr w:type="spellStart"/>
            <w:r>
              <w:rPr>
                <w:rFonts w:eastAsia="SimSun"/>
                <w:color w:val="000000" w:themeColor="text1"/>
                <w:lang w:eastAsia="zh-CN"/>
              </w:rPr>
              <w:t>j</w:t>
            </w:r>
            <w:r w:rsidRPr="00E5519C">
              <w:rPr>
                <w:rFonts w:eastAsia="SimSun" w:hint="eastAsia"/>
                <w:color w:val="000000" w:themeColor="text1"/>
                <w:lang w:eastAsia="zh-CN"/>
              </w:rPr>
              <w:t>++</w:t>
            </w:r>
            <w:proofErr w:type="spellEnd"/>
            <w:r>
              <w:rPr>
                <w:rFonts w:eastAsia="SimSun"/>
                <w:color w:val="000000" w:themeColor="text1"/>
                <w:lang w:eastAsia="zh-CN"/>
              </w:rPr>
              <w:t xml:space="preserve"> </w:t>
            </w:r>
            <w:r w:rsidRPr="00E5519C">
              <w:rPr>
                <w:rFonts w:eastAsia="SimSun" w:hint="eastAsia"/>
                <w:color w:val="000000" w:themeColor="text1"/>
                <w:lang w:eastAsia="zh-CN"/>
              </w:rPr>
              <w:t>)</w:t>
            </w:r>
            <w:r>
              <w:rPr>
                <w:rFonts w:eastAsia="SimSun"/>
                <w:color w:val="000000" w:themeColor="text1"/>
                <w:lang w:eastAsia="zh-CN"/>
              </w:rPr>
              <w:t xml:space="preserve"> </w:t>
            </w:r>
            <w:r w:rsidRPr="00E5519C">
              <w:rPr>
                <w:rFonts w:eastAsia="SimSun" w:hint="eastAsia"/>
                <w:color w:val="000000" w:themeColor="text1"/>
                <w:lang w:eastAsia="zh-CN"/>
              </w:rPr>
              <w:t>{</w:t>
            </w:r>
          </w:p>
        </w:tc>
        <w:tc>
          <w:tcPr>
            <w:tcW w:w="1247" w:type="dxa"/>
          </w:tcPr>
          <w:p w14:paraId="3706F894" w14:textId="77777777" w:rsidR="00F20F40" w:rsidRPr="008D2B87"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F20F40" w:rsidRPr="00B02AE3" w14:paraId="449FF736" w14:textId="77777777" w:rsidTr="00091B6F">
        <w:trPr>
          <w:trHeight w:val="204"/>
          <w:jc w:val="center"/>
        </w:trPr>
        <w:tc>
          <w:tcPr>
            <w:tcW w:w="8455" w:type="dxa"/>
            <w:shd w:val="clear" w:color="auto" w:fill="FFFF00"/>
          </w:tcPr>
          <w:p w14:paraId="07595E72" w14:textId="77777777" w:rsidR="00F20F40" w:rsidRPr="00882BB3"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proofErr w:type="spellStart"/>
            <w:r>
              <w:rPr>
                <w:b/>
                <w:bCs/>
                <w:lang w:val="en-GB" w:eastAsia="it-IT"/>
                <w14:glow w14:rad="0">
                  <w14:srgbClr w14:val="FFFFFF"/>
                </w14:glow>
              </w:rPr>
              <w:t>gfv</w:t>
            </w:r>
            <w:proofErr w:type="spellEnd"/>
            <w:r>
              <w:rPr>
                <w:b/>
                <w:bCs/>
                <w:lang w:val="en-GB" w:eastAsia="it-IT"/>
                <w14:glow w14:rad="0">
                  <w14:srgbClr w14:val="FFFFFF"/>
                </w14:glow>
              </w:rPr>
              <w:t>_</w:t>
            </w:r>
            <w:proofErr w:type="spellStart"/>
            <w:r w:rsidRPr="00175493">
              <w:rPr>
                <w:rFonts w:eastAsia="SimSun" w:hint="eastAsia"/>
                <w:b/>
                <w:bCs/>
                <w:color w:val="000000" w:themeColor="text1"/>
                <w:lang w:eastAsia="zh-CN"/>
              </w:rPr>
              <w:t>matrix_</w:t>
            </w:r>
            <w:r>
              <w:rPr>
                <w:rFonts w:eastAsia="SimSun"/>
                <w:b/>
                <w:bCs/>
                <w:color w:val="000000" w:themeColor="text1"/>
                <w:lang w:eastAsia="zh-CN"/>
              </w:rPr>
              <w:t>height</w:t>
            </w:r>
            <w:proofErr w:type="spellEnd"/>
            <w:r w:rsidRPr="00175493">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sidRPr="00175493">
              <w:rPr>
                <w:rFonts w:eastAsia="SimSun" w:hint="eastAsia"/>
                <w:color w:val="000000" w:themeColor="text1"/>
                <w:lang w:eastAsia="zh-CN"/>
              </w:rPr>
              <w:t>]</w:t>
            </w:r>
            <w:r>
              <w:rPr>
                <w:rFonts w:eastAsia="SimSun"/>
                <w:color w:val="000000" w:themeColor="text1"/>
                <w:lang w:eastAsia="zh-CN"/>
              </w:rPr>
              <w:t>[ j ]</w:t>
            </w:r>
          </w:p>
        </w:tc>
        <w:tc>
          <w:tcPr>
            <w:tcW w:w="1247" w:type="dxa"/>
            <w:shd w:val="clear" w:color="auto" w:fill="FFFF00"/>
          </w:tcPr>
          <w:p w14:paraId="0A88FEB4" w14:textId="77777777" w:rsidR="00F20F40" w:rsidRPr="008D2B87"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roofErr w:type="spellStart"/>
            <w:r w:rsidRPr="008D2B87">
              <w:rPr>
                <w:rFonts w:eastAsia="SimSun"/>
                <w:bCs/>
                <w:color w:val="000000" w:themeColor="text1"/>
                <w:lang w:val="en-GB"/>
              </w:rPr>
              <w:t>ue</w:t>
            </w:r>
            <w:proofErr w:type="spellEnd"/>
            <w:r w:rsidRPr="008D2B87">
              <w:rPr>
                <w:rFonts w:eastAsia="SimSun"/>
                <w:bCs/>
                <w:color w:val="000000" w:themeColor="text1"/>
                <w:lang w:val="en-GB"/>
              </w:rPr>
              <w:t>(v)</w:t>
            </w:r>
          </w:p>
        </w:tc>
      </w:tr>
      <w:tr w:rsidR="00F20F40" w:rsidRPr="00B02AE3" w14:paraId="774E95B2" w14:textId="77777777" w:rsidTr="00EC34FC">
        <w:trPr>
          <w:trHeight w:val="204"/>
          <w:jc w:val="center"/>
        </w:trPr>
        <w:tc>
          <w:tcPr>
            <w:tcW w:w="8455" w:type="dxa"/>
          </w:tcPr>
          <w:p w14:paraId="47DBB8D2" w14:textId="77777777" w:rsidR="00F20F40"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color w:val="000000" w:themeColor="text1"/>
                <w:lang w:val="en-GB" w:eastAsia="zh-CN"/>
              </w:rPr>
            </w:pP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Pr>
                <w:rFonts w:eastAsia="SimSun"/>
                <w:color w:val="000000" w:themeColor="text1"/>
                <w:lang w:eastAsia="zh-CN"/>
              </w:rPr>
              <w:t>f</w:t>
            </w:r>
            <w:r w:rsidRPr="00E5519C">
              <w:rPr>
                <w:rFonts w:eastAsia="SimSun" w:hint="eastAsia"/>
                <w:color w:val="000000" w:themeColor="text1"/>
                <w:lang w:eastAsia="zh-CN"/>
              </w:rPr>
              <w:t>or(</w:t>
            </w:r>
            <w:r>
              <w:rPr>
                <w:rFonts w:eastAsia="SimSun"/>
                <w:color w:val="000000" w:themeColor="text1"/>
                <w:lang w:eastAsia="zh-CN"/>
              </w:rPr>
              <w:t xml:space="preserve"> k </w:t>
            </w:r>
            <w:r w:rsidRPr="00E5519C">
              <w:rPr>
                <w:rFonts w:eastAsia="SimSun" w:hint="eastAsia"/>
                <w:color w:val="000000" w:themeColor="text1"/>
                <w:lang w:eastAsia="zh-CN"/>
              </w:rPr>
              <w:t>=</w:t>
            </w:r>
            <w:r>
              <w:rPr>
                <w:rFonts w:eastAsia="SimSun"/>
                <w:color w:val="000000" w:themeColor="text1"/>
                <w:lang w:eastAsia="zh-CN"/>
              </w:rPr>
              <w:t xml:space="preserve"> </w:t>
            </w:r>
            <w:r w:rsidRPr="00E5519C">
              <w:rPr>
                <w:rFonts w:eastAsia="SimSun" w:hint="eastAsia"/>
                <w:color w:val="000000" w:themeColor="text1"/>
                <w:lang w:eastAsia="zh-CN"/>
              </w:rPr>
              <w:t xml:space="preserve">0; </w:t>
            </w:r>
            <w:r>
              <w:rPr>
                <w:rFonts w:eastAsia="SimSun"/>
                <w:color w:val="000000" w:themeColor="text1"/>
                <w:lang w:eastAsia="zh-CN"/>
              </w:rPr>
              <w:t xml:space="preserve">k </w:t>
            </w:r>
            <w:r w:rsidRPr="00E5519C">
              <w:rPr>
                <w:rFonts w:eastAsia="SimSun" w:hint="eastAsia"/>
                <w:color w:val="000000" w:themeColor="text1"/>
                <w:lang w:eastAsia="zh-CN"/>
              </w:rPr>
              <w:t xml:space="preserve">&lt; </w:t>
            </w:r>
            <w:proofErr w:type="spellStart"/>
            <w:r>
              <w:rPr>
                <w:rFonts w:eastAsia="SimSun"/>
                <w:color w:val="000000" w:themeColor="text1"/>
                <w:lang w:eastAsia="zh-CN"/>
              </w:rPr>
              <w:t>gfv_matrix_height</w:t>
            </w:r>
            <w:proofErr w:type="spellEnd"/>
            <w:r w:rsidRPr="00E5519C">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sidRPr="00E5519C">
              <w:rPr>
                <w:rFonts w:eastAsia="SimSun" w:hint="eastAsia"/>
                <w:color w:val="000000" w:themeColor="text1"/>
                <w:lang w:eastAsia="zh-CN"/>
              </w:rPr>
              <w:t>]</w:t>
            </w:r>
            <w:r>
              <w:rPr>
                <w:rFonts w:eastAsia="SimSun"/>
                <w:color w:val="000000" w:themeColor="text1"/>
                <w:lang w:eastAsia="zh-CN"/>
              </w:rPr>
              <w:t>[ j ]</w:t>
            </w:r>
            <w:r w:rsidRPr="00E5519C">
              <w:rPr>
                <w:rFonts w:eastAsia="SimSun" w:hint="eastAsia"/>
                <w:color w:val="000000" w:themeColor="text1"/>
                <w:lang w:eastAsia="zh-CN"/>
              </w:rPr>
              <w:t>;</w:t>
            </w:r>
            <w:r>
              <w:rPr>
                <w:rFonts w:eastAsia="SimSun"/>
                <w:color w:val="000000" w:themeColor="text1"/>
                <w:lang w:eastAsia="zh-CN"/>
              </w:rPr>
              <w:t xml:space="preserve"> k</w:t>
            </w:r>
            <w:r w:rsidRPr="00E5519C">
              <w:rPr>
                <w:rFonts w:eastAsia="SimSun" w:hint="eastAsia"/>
                <w:color w:val="000000" w:themeColor="text1"/>
                <w:lang w:eastAsia="zh-CN"/>
              </w:rPr>
              <w:t>++</w:t>
            </w:r>
            <w:r>
              <w:rPr>
                <w:rFonts w:eastAsia="SimSun"/>
                <w:color w:val="000000" w:themeColor="text1"/>
                <w:lang w:eastAsia="zh-CN"/>
              </w:rPr>
              <w:t xml:space="preserve"> </w:t>
            </w:r>
            <w:r w:rsidRPr="00E5519C">
              <w:rPr>
                <w:rFonts w:eastAsia="SimSun" w:hint="eastAsia"/>
                <w:color w:val="000000" w:themeColor="text1"/>
                <w:lang w:eastAsia="zh-CN"/>
              </w:rPr>
              <w:t>)</w:t>
            </w:r>
            <w:r>
              <w:rPr>
                <w:rFonts w:eastAsia="SimSun"/>
                <w:color w:val="000000" w:themeColor="text1"/>
                <w:lang w:eastAsia="zh-CN"/>
              </w:rPr>
              <w:t xml:space="preserve"> </w:t>
            </w:r>
            <w:r w:rsidRPr="00E5519C">
              <w:rPr>
                <w:rFonts w:eastAsia="SimSun" w:hint="eastAsia"/>
                <w:color w:val="000000" w:themeColor="text1"/>
                <w:lang w:eastAsia="zh-CN"/>
              </w:rPr>
              <w:t>{</w:t>
            </w:r>
          </w:p>
        </w:tc>
        <w:tc>
          <w:tcPr>
            <w:tcW w:w="1247" w:type="dxa"/>
          </w:tcPr>
          <w:p w14:paraId="534E20D6" w14:textId="77777777" w:rsidR="00F20F40" w:rsidRPr="008D2B87"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F20F40" w:rsidRPr="00B02AE3" w14:paraId="4CD288C1" w14:textId="77777777" w:rsidTr="00091B6F">
        <w:trPr>
          <w:trHeight w:val="204"/>
          <w:jc w:val="center"/>
        </w:trPr>
        <w:tc>
          <w:tcPr>
            <w:tcW w:w="8455" w:type="dxa"/>
            <w:shd w:val="clear" w:color="auto" w:fill="FFFF00"/>
          </w:tcPr>
          <w:p w14:paraId="1CD1B358" w14:textId="77777777" w:rsidR="00F20F40" w:rsidRPr="00882BB3"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Pr>
                <w:b/>
                <w:bCs/>
                <w:lang w:val="en-GB" w:eastAsia="it-IT"/>
                <w14:glow w14:rad="0">
                  <w14:srgbClr w14:val="FFFFFF"/>
                </w14:glow>
              </w:rPr>
              <w:t xml:space="preserve">  </w:t>
            </w:r>
            <w:proofErr w:type="spellStart"/>
            <w:r>
              <w:rPr>
                <w:b/>
                <w:bCs/>
                <w:lang w:val="en-GB" w:eastAsia="it-IT"/>
                <w14:glow w14:rad="0">
                  <w14:srgbClr w14:val="FFFFFF"/>
                </w14:glow>
              </w:rPr>
              <w:t>gfv</w:t>
            </w:r>
            <w:proofErr w:type="spellEnd"/>
            <w:r>
              <w:rPr>
                <w:b/>
                <w:bCs/>
                <w:lang w:val="en-GB" w:eastAsia="it-IT"/>
                <w14:glow w14:rad="0">
                  <w14:srgbClr w14:val="FFFFFF"/>
                </w14:glow>
              </w:rPr>
              <w:t>_</w:t>
            </w:r>
            <w:proofErr w:type="spellStart"/>
            <w:r w:rsidRPr="00175493">
              <w:rPr>
                <w:rFonts w:eastAsia="SimSun" w:hint="eastAsia"/>
                <w:b/>
                <w:bCs/>
                <w:color w:val="000000" w:themeColor="text1"/>
                <w:lang w:eastAsia="zh-CN"/>
              </w:rPr>
              <w:t>matrix_width</w:t>
            </w:r>
            <w:proofErr w:type="spellEnd"/>
            <w:r w:rsidRPr="00175493">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sidRPr="00175493">
              <w:rPr>
                <w:rFonts w:eastAsia="SimSun" w:hint="eastAsia"/>
                <w:color w:val="000000" w:themeColor="text1"/>
                <w:lang w:eastAsia="zh-CN"/>
              </w:rPr>
              <w:t>]</w:t>
            </w:r>
            <w:r>
              <w:rPr>
                <w:rFonts w:eastAsia="SimSun"/>
                <w:color w:val="000000" w:themeColor="text1"/>
                <w:lang w:eastAsia="zh-CN"/>
              </w:rPr>
              <w:t>[ j ][ k ]</w:t>
            </w:r>
          </w:p>
        </w:tc>
        <w:tc>
          <w:tcPr>
            <w:tcW w:w="1247" w:type="dxa"/>
            <w:shd w:val="clear" w:color="auto" w:fill="FFFF00"/>
          </w:tcPr>
          <w:p w14:paraId="33D9FD2D" w14:textId="77777777" w:rsidR="00F20F40" w:rsidRPr="008D2B87"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roofErr w:type="spellStart"/>
            <w:r w:rsidRPr="008D2B87">
              <w:rPr>
                <w:rFonts w:eastAsia="SimSun"/>
                <w:bCs/>
                <w:color w:val="000000" w:themeColor="text1"/>
                <w:lang w:val="en-GB"/>
              </w:rPr>
              <w:t>ue</w:t>
            </w:r>
            <w:proofErr w:type="spellEnd"/>
            <w:r w:rsidRPr="008D2B87">
              <w:rPr>
                <w:rFonts w:eastAsia="SimSun"/>
                <w:bCs/>
                <w:color w:val="000000" w:themeColor="text1"/>
                <w:lang w:val="en-GB"/>
              </w:rPr>
              <w:t>(v)</w:t>
            </w:r>
          </w:p>
        </w:tc>
      </w:tr>
      <w:tr w:rsidR="00F20F40" w:rsidRPr="00B02AE3" w14:paraId="52E2E604" w14:textId="77777777" w:rsidTr="00EC34FC">
        <w:trPr>
          <w:trHeight w:val="204"/>
          <w:jc w:val="center"/>
        </w:trPr>
        <w:tc>
          <w:tcPr>
            <w:tcW w:w="8455" w:type="dxa"/>
          </w:tcPr>
          <w:p w14:paraId="43D5330C" w14:textId="77777777" w:rsidR="00F20F40"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988"/>
                <w:tab w:val="left" w:pos="1296"/>
                <w:tab w:val="left" w:pos="1512"/>
                <w:tab w:val="left" w:pos="1588"/>
                <w:tab w:val="left" w:pos="1728"/>
                <w:tab w:val="left" w:pos="1944"/>
                <w:tab w:val="left" w:pos="1985"/>
              </w:tabs>
              <w:spacing w:before="20" w:after="40"/>
              <w:rPr>
                <w:rFonts w:eastAsia="SimSun"/>
                <w:color w:val="000000" w:themeColor="text1"/>
                <w:lang w:val="en-GB" w:eastAsia="zh-CN"/>
              </w:rPr>
            </w:pP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Pr>
                <w:rFonts w:eastAsia="SimSun"/>
                <w:color w:val="000000" w:themeColor="text1"/>
                <w:lang w:eastAsia="zh-CN"/>
              </w:rPr>
              <w:t>f</w:t>
            </w:r>
            <w:r w:rsidRPr="00E5519C">
              <w:rPr>
                <w:rFonts w:eastAsia="SimSun" w:hint="eastAsia"/>
                <w:color w:val="000000" w:themeColor="text1"/>
                <w:lang w:eastAsia="zh-CN"/>
              </w:rPr>
              <w:t>or(</w:t>
            </w:r>
            <w:r>
              <w:rPr>
                <w:rFonts w:eastAsia="SimSun"/>
                <w:color w:val="000000" w:themeColor="text1"/>
                <w:lang w:eastAsia="zh-CN"/>
              </w:rPr>
              <w:t xml:space="preserve"> l </w:t>
            </w:r>
            <w:r w:rsidRPr="00E5519C">
              <w:rPr>
                <w:rFonts w:eastAsia="SimSun" w:hint="eastAsia"/>
                <w:color w:val="000000" w:themeColor="text1"/>
                <w:lang w:eastAsia="zh-CN"/>
              </w:rPr>
              <w:t>=</w:t>
            </w:r>
            <w:r>
              <w:rPr>
                <w:rFonts w:eastAsia="SimSun"/>
                <w:color w:val="000000" w:themeColor="text1"/>
                <w:lang w:eastAsia="zh-CN"/>
              </w:rPr>
              <w:t xml:space="preserve"> </w:t>
            </w:r>
            <w:r w:rsidRPr="00E5519C">
              <w:rPr>
                <w:rFonts w:eastAsia="SimSun" w:hint="eastAsia"/>
                <w:color w:val="000000" w:themeColor="text1"/>
                <w:lang w:eastAsia="zh-CN"/>
              </w:rPr>
              <w:t>0;</w:t>
            </w:r>
            <w:r>
              <w:rPr>
                <w:rFonts w:eastAsia="SimSun"/>
                <w:color w:val="000000" w:themeColor="text1"/>
                <w:lang w:eastAsia="zh-CN"/>
              </w:rPr>
              <w:t xml:space="preserve"> l &lt;</w:t>
            </w:r>
            <w:proofErr w:type="spellStart"/>
            <w:r>
              <w:rPr>
                <w:rFonts w:eastAsia="SimSun"/>
                <w:color w:val="000000" w:themeColor="text1"/>
                <w:lang w:eastAsia="zh-CN"/>
              </w:rPr>
              <w:t>gfv_matrix_width</w:t>
            </w:r>
            <w:proofErr w:type="spellEnd"/>
            <w:r w:rsidRPr="00E5519C">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sidRPr="00E5519C">
              <w:rPr>
                <w:rFonts w:eastAsia="SimSun" w:hint="eastAsia"/>
                <w:color w:val="000000" w:themeColor="text1"/>
                <w:lang w:eastAsia="zh-CN"/>
              </w:rPr>
              <w:t>]</w:t>
            </w:r>
            <w:r>
              <w:rPr>
                <w:rFonts w:eastAsia="SimSun"/>
                <w:color w:val="000000" w:themeColor="text1"/>
                <w:lang w:eastAsia="zh-CN"/>
              </w:rPr>
              <w:t>[ j ][ k ]</w:t>
            </w:r>
            <w:r w:rsidRPr="00E5519C">
              <w:rPr>
                <w:rFonts w:eastAsia="SimSun" w:hint="eastAsia"/>
                <w:color w:val="000000" w:themeColor="text1"/>
                <w:lang w:eastAsia="zh-CN"/>
              </w:rPr>
              <w:t>;</w:t>
            </w:r>
            <w:r>
              <w:rPr>
                <w:rFonts w:eastAsia="SimSun"/>
                <w:color w:val="000000" w:themeColor="text1"/>
                <w:lang w:eastAsia="zh-CN"/>
              </w:rPr>
              <w:t xml:space="preserve"> l</w:t>
            </w:r>
            <w:r w:rsidRPr="00E5519C">
              <w:rPr>
                <w:rFonts w:eastAsia="SimSun" w:hint="eastAsia"/>
                <w:color w:val="000000" w:themeColor="text1"/>
                <w:lang w:eastAsia="zh-CN"/>
              </w:rPr>
              <w:t>++</w:t>
            </w:r>
            <w:r>
              <w:rPr>
                <w:rFonts w:eastAsia="SimSun"/>
                <w:color w:val="000000" w:themeColor="text1"/>
                <w:lang w:eastAsia="zh-CN"/>
              </w:rPr>
              <w:t xml:space="preserve"> </w:t>
            </w:r>
            <w:r w:rsidRPr="00E5519C">
              <w:rPr>
                <w:rFonts w:eastAsia="SimSun" w:hint="eastAsia"/>
                <w:color w:val="000000" w:themeColor="text1"/>
                <w:lang w:eastAsia="zh-CN"/>
              </w:rPr>
              <w:t>)</w:t>
            </w:r>
            <w:r>
              <w:rPr>
                <w:rFonts w:eastAsia="SimSun"/>
                <w:color w:val="000000" w:themeColor="text1"/>
                <w:lang w:eastAsia="zh-CN"/>
              </w:rPr>
              <w:t xml:space="preserve"> </w:t>
            </w:r>
            <w:r w:rsidRPr="00E5519C">
              <w:rPr>
                <w:rFonts w:eastAsia="SimSun" w:hint="eastAsia"/>
                <w:color w:val="000000" w:themeColor="text1"/>
                <w:lang w:eastAsia="zh-CN"/>
              </w:rPr>
              <w:t>{</w:t>
            </w:r>
          </w:p>
        </w:tc>
        <w:tc>
          <w:tcPr>
            <w:tcW w:w="1247" w:type="dxa"/>
          </w:tcPr>
          <w:p w14:paraId="65143284" w14:textId="77777777" w:rsidR="00F20F40" w:rsidRPr="008D2B87"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F20F40" w:rsidRPr="00B02AE3" w14:paraId="22787589" w14:textId="77777777" w:rsidTr="00EC34FC">
        <w:trPr>
          <w:trHeight w:val="204"/>
          <w:jc w:val="center"/>
        </w:trPr>
        <w:tc>
          <w:tcPr>
            <w:tcW w:w="8455" w:type="dxa"/>
          </w:tcPr>
          <w:p w14:paraId="659F0F27" w14:textId="77777777" w:rsidR="00F20F40"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988"/>
                <w:tab w:val="left" w:pos="1096"/>
                <w:tab w:val="left" w:pos="1512"/>
                <w:tab w:val="left" w:pos="1588"/>
                <w:tab w:val="left" w:pos="1728"/>
                <w:tab w:val="left" w:pos="1944"/>
                <w:tab w:val="left" w:pos="1985"/>
              </w:tabs>
              <w:spacing w:before="20" w:after="40"/>
              <w:rPr>
                <w:rFonts w:eastAsia="SimSun"/>
                <w:color w:val="000000" w:themeColor="text1"/>
                <w:lang w:val="en-GB" w:eastAsia="zh-CN"/>
              </w:rPr>
            </w:pP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proofErr w:type="spellStart"/>
            <w:r>
              <w:rPr>
                <w:b/>
                <w:bCs/>
                <w:lang w:val="en-GB" w:eastAsia="it-IT"/>
                <w14:glow w14:rad="0">
                  <w14:srgbClr w14:val="FFFFFF"/>
                </w14:glow>
              </w:rPr>
              <w:t>gfv_</w:t>
            </w:r>
            <w:r w:rsidRPr="00E5519C">
              <w:rPr>
                <w:rFonts w:eastAsia="SimSun"/>
                <w:b/>
                <w:color w:val="000000" w:themeColor="text1"/>
                <w:lang w:val="en-GB" w:eastAsia="zh-CN"/>
              </w:rPr>
              <w:t>matrix</w:t>
            </w:r>
            <w:proofErr w:type="spellEnd"/>
            <w:r w:rsidRPr="00E5519C">
              <w:rPr>
                <w:rFonts w:eastAsia="SimSun"/>
                <w:b/>
                <w:color w:val="000000" w:themeColor="text1"/>
                <w:lang w:val="en-GB" w:eastAsia="zh-CN"/>
              </w:rPr>
              <w:t>_</w:t>
            </w:r>
            <w:proofErr w:type="spellStart"/>
            <w:r w:rsidRPr="00E5519C">
              <w:rPr>
                <w:rFonts w:eastAsia="SimSun" w:hint="eastAsia"/>
                <w:b/>
                <w:bCs/>
                <w:color w:val="000000" w:themeColor="text1"/>
                <w:lang w:eastAsia="zh-CN"/>
              </w:rPr>
              <w:t>element</w:t>
            </w:r>
            <w:r>
              <w:rPr>
                <w:rFonts w:eastAsia="SimSun" w:hint="eastAsia"/>
                <w:b/>
                <w:bCs/>
                <w:color w:val="000000" w:themeColor="text1"/>
                <w:lang w:eastAsia="zh-CN"/>
              </w:rPr>
              <w:t>_</w:t>
            </w:r>
            <w:r>
              <w:rPr>
                <w:rFonts w:eastAsia="SimSun"/>
                <w:b/>
                <w:bCs/>
                <w:color w:val="000000" w:themeColor="text1"/>
                <w:lang w:eastAsia="zh-CN"/>
              </w:rPr>
              <w:t>int</w:t>
            </w:r>
            <w:proofErr w:type="spellEnd"/>
            <w:r w:rsidRPr="00E5519C">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j</w:t>
            </w:r>
            <w:r w:rsidRPr="00B02AE3">
              <w:rPr>
                <w:rFonts w:eastAsia="SimSun"/>
                <w:color w:val="000000" w:themeColor="text1"/>
                <w:lang w:val="en-GB"/>
              </w:rPr>
              <w:t> </w:t>
            </w:r>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k</w:t>
            </w:r>
            <w:r w:rsidRPr="00B02AE3">
              <w:rPr>
                <w:rFonts w:eastAsia="SimSun"/>
                <w:color w:val="000000" w:themeColor="text1"/>
                <w:lang w:val="en-GB"/>
              </w:rPr>
              <w:t> </w:t>
            </w:r>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l</w:t>
            </w:r>
            <w:r w:rsidRPr="00B02AE3">
              <w:rPr>
                <w:rFonts w:eastAsia="SimSun"/>
                <w:color w:val="000000" w:themeColor="text1"/>
                <w:lang w:val="en-GB"/>
              </w:rPr>
              <w:t> </w:t>
            </w:r>
            <w:r w:rsidRPr="00E5519C">
              <w:rPr>
                <w:rFonts w:eastAsia="SimSun" w:hint="eastAsia"/>
                <w:color w:val="000000" w:themeColor="text1"/>
                <w:lang w:eastAsia="zh-CN"/>
              </w:rPr>
              <w:t>]</w:t>
            </w:r>
          </w:p>
        </w:tc>
        <w:tc>
          <w:tcPr>
            <w:tcW w:w="1247" w:type="dxa"/>
          </w:tcPr>
          <w:p w14:paraId="221533FF" w14:textId="77777777" w:rsidR="00F20F40" w:rsidRPr="008D2B87"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roofErr w:type="spellStart"/>
            <w:r w:rsidRPr="008D2B87">
              <w:rPr>
                <w:rFonts w:eastAsia="SimSun"/>
                <w:bCs/>
                <w:color w:val="000000" w:themeColor="text1"/>
                <w:lang w:val="en-GB"/>
              </w:rPr>
              <w:t>ue</w:t>
            </w:r>
            <w:proofErr w:type="spellEnd"/>
            <w:r w:rsidRPr="008D2B87">
              <w:rPr>
                <w:rFonts w:eastAsia="SimSun"/>
                <w:bCs/>
                <w:color w:val="000000" w:themeColor="text1"/>
                <w:lang w:val="en-GB"/>
              </w:rPr>
              <w:t>(v)</w:t>
            </w:r>
          </w:p>
        </w:tc>
      </w:tr>
      <w:tr w:rsidR="00F20F40" w:rsidRPr="00B02AE3" w14:paraId="74639521" w14:textId="77777777" w:rsidTr="00EC34FC">
        <w:trPr>
          <w:trHeight w:val="204"/>
          <w:jc w:val="center"/>
        </w:trPr>
        <w:tc>
          <w:tcPr>
            <w:tcW w:w="8455" w:type="dxa"/>
          </w:tcPr>
          <w:p w14:paraId="0241CF95" w14:textId="77777777" w:rsidR="00F20F40"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988"/>
                <w:tab w:val="left" w:pos="1096"/>
                <w:tab w:val="left" w:pos="1512"/>
                <w:tab w:val="left" w:pos="1588"/>
                <w:tab w:val="left" w:pos="1728"/>
                <w:tab w:val="left" w:pos="1944"/>
                <w:tab w:val="left" w:pos="1985"/>
              </w:tabs>
              <w:spacing w:before="20" w:after="40"/>
              <w:rPr>
                <w:rFonts w:eastAsia="SimSun"/>
                <w:color w:val="000000" w:themeColor="text1"/>
                <w:lang w:val="en-GB" w:eastAsia="zh-CN"/>
              </w:rPr>
            </w:pP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proofErr w:type="spellStart"/>
            <w:r>
              <w:rPr>
                <w:b/>
                <w:bCs/>
                <w:lang w:val="en-GB" w:eastAsia="it-IT"/>
                <w14:glow w14:rad="0">
                  <w14:srgbClr w14:val="FFFFFF"/>
                </w14:glow>
              </w:rPr>
              <w:t>gfv_</w:t>
            </w:r>
            <w:r w:rsidRPr="00E5519C">
              <w:rPr>
                <w:rFonts w:eastAsia="SimSun"/>
                <w:b/>
                <w:color w:val="000000" w:themeColor="text1"/>
                <w:lang w:val="en-GB" w:eastAsia="zh-CN"/>
              </w:rPr>
              <w:t>matrix</w:t>
            </w:r>
            <w:proofErr w:type="spellEnd"/>
            <w:r w:rsidRPr="00E5519C">
              <w:rPr>
                <w:rFonts w:eastAsia="SimSun"/>
                <w:b/>
                <w:color w:val="000000" w:themeColor="text1"/>
                <w:lang w:val="en-GB" w:eastAsia="zh-CN"/>
              </w:rPr>
              <w:t>_</w:t>
            </w:r>
            <w:proofErr w:type="spellStart"/>
            <w:r w:rsidRPr="00E5519C">
              <w:rPr>
                <w:rFonts w:eastAsia="SimSun" w:hint="eastAsia"/>
                <w:b/>
                <w:bCs/>
                <w:color w:val="000000" w:themeColor="text1"/>
                <w:lang w:eastAsia="zh-CN"/>
              </w:rPr>
              <w:t>element</w:t>
            </w:r>
            <w:r>
              <w:rPr>
                <w:rFonts w:eastAsia="SimSun"/>
                <w:b/>
                <w:color w:val="000000" w:themeColor="text1"/>
                <w:lang w:eastAsia="zh-CN"/>
              </w:rPr>
              <w:t>_dec</w:t>
            </w:r>
            <w:proofErr w:type="spellEnd"/>
            <w:r w:rsidRPr="00E5519C">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j</w:t>
            </w:r>
            <w:r w:rsidRPr="00B02AE3">
              <w:rPr>
                <w:rFonts w:eastAsia="SimSun"/>
                <w:color w:val="000000" w:themeColor="text1"/>
                <w:lang w:val="en-GB"/>
              </w:rPr>
              <w:t> </w:t>
            </w:r>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k</w:t>
            </w:r>
            <w:r w:rsidRPr="00B02AE3">
              <w:rPr>
                <w:rFonts w:eastAsia="SimSun"/>
                <w:color w:val="000000" w:themeColor="text1"/>
                <w:lang w:val="en-GB"/>
              </w:rPr>
              <w:t> </w:t>
            </w:r>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l</w:t>
            </w:r>
            <w:r w:rsidRPr="00B02AE3">
              <w:rPr>
                <w:rFonts w:eastAsia="SimSun"/>
                <w:color w:val="000000" w:themeColor="text1"/>
                <w:lang w:val="en-GB"/>
              </w:rPr>
              <w:t> </w:t>
            </w:r>
            <w:r w:rsidRPr="00E5519C">
              <w:rPr>
                <w:rFonts w:eastAsia="SimSun" w:hint="eastAsia"/>
                <w:color w:val="000000" w:themeColor="text1"/>
                <w:lang w:eastAsia="zh-CN"/>
              </w:rPr>
              <w:t>]</w:t>
            </w:r>
          </w:p>
        </w:tc>
        <w:tc>
          <w:tcPr>
            <w:tcW w:w="1247" w:type="dxa"/>
          </w:tcPr>
          <w:p w14:paraId="31C52D32" w14:textId="77777777" w:rsidR="00F20F40" w:rsidRPr="008D2B87"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r w:rsidRPr="008D2B87">
              <w:rPr>
                <w:rFonts w:eastAsia="SimSun"/>
                <w:bCs/>
                <w:color w:val="000000" w:themeColor="text1"/>
                <w:lang w:val="en-GB"/>
              </w:rPr>
              <w:t>u (</w:t>
            </w:r>
            <w:r>
              <w:rPr>
                <w:rFonts w:eastAsia="SimSun"/>
                <w:bCs/>
                <w:color w:val="000000" w:themeColor="text1"/>
                <w:lang w:val="en-GB"/>
              </w:rPr>
              <w:t>v</w:t>
            </w:r>
            <w:r w:rsidRPr="008D2B87">
              <w:rPr>
                <w:rFonts w:eastAsia="SimSun"/>
                <w:bCs/>
                <w:color w:val="000000" w:themeColor="text1"/>
                <w:lang w:val="en-GB"/>
              </w:rPr>
              <w:t>)</w:t>
            </w:r>
          </w:p>
        </w:tc>
      </w:tr>
      <w:tr w:rsidR="00F20F40" w:rsidRPr="00B02AE3" w14:paraId="61CAC97E" w14:textId="77777777" w:rsidTr="00EC34FC">
        <w:trPr>
          <w:trHeight w:val="204"/>
          <w:jc w:val="center"/>
        </w:trPr>
        <w:tc>
          <w:tcPr>
            <w:tcW w:w="8455" w:type="dxa"/>
          </w:tcPr>
          <w:p w14:paraId="2B5D0C26" w14:textId="77777777" w:rsidR="00F20F40" w:rsidRPr="007A5825"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988"/>
                <w:tab w:val="left" w:pos="1096"/>
                <w:tab w:val="left" w:pos="1512"/>
                <w:tab w:val="left" w:pos="1588"/>
                <w:tab w:val="left" w:pos="1728"/>
                <w:tab w:val="left" w:pos="1944"/>
                <w:tab w:val="left" w:pos="1985"/>
              </w:tabs>
              <w:spacing w:before="20" w:after="40"/>
              <w:rPr>
                <w:rFonts w:eastAsia="SimSun"/>
                <w:color w:val="000000" w:themeColor="text1"/>
                <w:lang w:val="en-GB" w:eastAsia="zh-CN"/>
              </w:rPr>
            </w:pPr>
            <w:r w:rsidRPr="00882BB3">
              <w:rPr>
                <w:b/>
                <w:bCs/>
                <w:lang w:val="en-GB" w:eastAsia="it-IT"/>
                <w14:glow w14:rad="0">
                  <w14:srgbClr w14:val="FFFFFF"/>
                </w14:glow>
              </w:rPr>
              <w:lastRenderedPageBreak/>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Pr>
                <w:rFonts w:eastAsia="SimSun"/>
                <w:color w:val="000000" w:themeColor="text1"/>
                <w:lang w:val="en-GB" w:eastAsia="zh-CN"/>
              </w:rPr>
              <w:t>i</w:t>
            </w:r>
            <w:r w:rsidRPr="007A5825">
              <w:rPr>
                <w:rFonts w:eastAsia="SimSun"/>
                <w:color w:val="000000" w:themeColor="text1"/>
                <w:lang w:val="en-GB" w:eastAsia="zh-CN"/>
              </w:rPr>
              <w:t>f(</w:t>
            </w:r>
            <w:r>
              <w:rPr>
                <w:rFonts w:eastAsia="SimSun"/>
                <w:color w:val="000000" w:themeColor="text1"/>
                <w:lang w:val="en-GB" w:eastAsia="zh-CN"/>
              </w:rPr>
              <w:t xml:space="preserve"> </w:t>
            </w:r>
            <w:proofErr w:type="spellStart"/>
            <w:r>
              <w:rPr>
                <w:rFonts w:eastAsia="SimSun"/>
                <w:color w:val="000000" w:themeColor="text1"/>
                <w:lang w:val="en-GB" w:eastAsia="zh-CN"/>
              </w:rPr>
              <w:t>gfv_</w:t>
            </w:r>
            <w:r w:rsidRPr="00644F3E">
              <w:rPr>
                <w:rFonts w:eastAsia="SimSun"/>
                <w:color w:val="000000" w:themeColor="text1"/>
                <w:lang w:val="en-GB" w:eastAsia="zh-CN"/>
              </w:rPr>
              <w:t>matrix</w:t>
            </w:r>
            <w:proofErr w:type="spellEnd"/>
            <w:r w:rsidRPr="00644F3E">
              <w:rPr>
                <w:rFonts w:eastAsia="SimSun"/>
                <w:color w:val="000000" w:themeColor="text1"/>
                <w:lang w:val="en-GB" w:eastAsia="zh-CN"/>
              </w:rPr>
              <w:t>_</w:t>
            </w:r>
            <w:proofErr w:type="spellStart"/>
            <w:r w:rsidRPr="00644F3E">
              <w:rPr>
                <w:rFonts w:eastAsia="SimSun"/>
                <w:bCs/>
                <w:color w:val="000000" w:themeColor="text1"/>
                <w:lang w:eastAsia="zh-CN"/>
              </w:rPr>
              <w:t>element_int</w:t>
            </w:r>
            <w:proofErr w:type="spellEnd"/>
            <w:r w:rsidRPr="007A5825">
              <w:rPr>
                <w:rFonts w:eastAsia="SimSun" w:hint="eastAsia"/>
                <w:color w:val="000000" w:themeColor="text1"/>
                <w:lang w:eastAsia="zh-CN"/>
              </w:rPr>
              <w:t>[</w:t>
            </w:r>
            <w:r w:rsidRPr="00B02AE3">
              <w:rPr>
                <w:rFonts w:eastAsia="SimSun"/>
                <w:color w:val="000000" w:themeColor="text1"/>
                <w:lang w:val="en-GB"/>
              </w:rPr>
              <w:t> </w:t>
            </w:r>
            <w:proofErr w:type="spellStart"/>
            <w:r w:rsidRPr="007A5825">
              <w:rPr>
                <w:rFonts w:eastAsia="SimSun"/>
                <w:color w:val="000000" w:themeColor="text1"/>
                <w:lang w:eastAsia="zh-CN"/>
              </w:rPr>
              <w:t>i</w:t>
            </w:r>
            <w:proofErr w:type="spellEnd"/>
            <w:r w:rsidRPr="007A5825">
              <w:rPr>
                <w:rFonts w:eastAsia="SimSun" w:hint="eastAsia"/>
                <w:color w:val="000000" w:themeColor="text1"/>
                <w:lang w:eastAsia="zh-CN"/>
              </w:rPr>
              <w:t>][</w:t>
            </w:r>
            <w:r w:rsidRPr="00B02AE3">
              <w:rPr>
                <w:rFonts w:eastAsia="SimSun"/>
                <w:color w:val="000000" w:themeColor="text1"/>
                <w:lang w:val="en-GB"/>
              </w:rPr>
              <w:t> </w:t>
            </w:r>
            <w:r w:rsidRPr="007A5825">
              <w:rPr>
                <w:rFonts w:eastAsia="SimSun"/>
                <w:color w:val="000000" w:themeColor="text1"/>
                <w:lang w:eastAsia="zh-CN"/>
              </w:rPr>
              <w:t>j</w:t>
            </w:r>
            <w:r w:rsidRPr="00B02AE3">
              <w:rPr>
                <w:rFonts w:eastAsia="SimSun"/>
                <w:color w:val="000000" w:themeColor="text1"/>
                <w:lang w:val="en-GB"/>
              </w:rPr>
              <w:t> </w:t>
            </w:r>
            <w:r w:rsidRPr="007A5825">
              <w:rPr>
                <w:rFonts w:eastAsia="SimSun" w:hint="eastAsia"/>
                <w:color w:val="000000" w:themeColor="text1"/>
                <w:lang w:eastAsia="zh-CN"/>
              </w:rPr>
              <w:t>][</w:t>
            </w:r>
            <w:r w:rsidRPr="00B02AE3">
              <w:rPr>
                <w:rFonts w:eastAsia="SimSun"/>
                <w:color w:val="000000" w:themeColor="text1"/>
                <w:lang w:val="en-GB"/>
              </w:rPr>
              <w:t> </w:t>
            </w:r>
            <w:r w:rsidRPr="007A5825">
              <w:rPr>
                <w:rFonts w:eastAsia="SimSun"/>
                <w:color w:val="000000" w:themeColor="text1"/>
                <w:lang w:eastAsia="zh-CN"/>
              </w:rPr>
              <w:t>k</w:t>
            </w:r>
            <w:r w:rsidRPr="00B02AE3">
              <w:rPr>
                <w:rFonts w:eastAsia="SimSun"/>
                <w:color w:val="000000" w:themeColor="text1"/>
                <w:lang w:val="en-GB"/>
              </w:rPr>
              <w:t> </w:t>
            </w:r>
            <w:r w:rsidRPr="007A5825">
              <w:rPr>
                <w:rFonts w:eastAsia="SimSun" w:hint="eastAsia"/>
                <w:color w:val="000000" w:themeColor="text1"/>
                <w:lang w:eastAsia="zh-CN"/>
              </w:rPr>
              <w:t>][</w:t>
            </w:r>
            <w:r w:rsidRPr="00B02AE3">
              <w:rPr>
                <w:rFonts w:eastAsia="SimSun"/>
                <w:color w:val="000000" w:themeColor="text1"/>
                <w:lang w:val="en-GB"/>
              </w:rPr>
              <w:t> </w:t>
            </w:r>
            <w:r w:rsidRPr="007A5825">
              <w:rPr>
                <w:rFonts w:eastAsia="SimSun"/>
                <w:color w:val="000000" w:themeColor="text1"/>
                <w:lang w:eastAsia="zh-CN"/>
              </w:rPr>
              <w:t>l</w:t>
            </w:r>
            <w:r w:rsidRPr="00B02AE3">
              <w:rPr>
                <w:rFonts w:eastAsia="SimSun"/>
                <w:color w:val="000000" w:themeColor="text1"/>
                <w:lang w:val="en-GB"/>
              </w:rPr>
              <w:t> </w:t>
            </w:r>
            <w:r w:rsidRPr="007A5825">
              <w:rPr>
                <w:rFonts w:eastAsia="SimSun" w:hint="eastAsia"/>
                <w:color w:val="000000" w:themeColor="text1"/>
                <w:lang w:eastAsia="zh-CN"/>
              </w:rPr>
              <w:t>]</w:t>
            </w:r>
            <w:r w:rsidRPr="00DB3834">
              <w:t>  | |  </w:t>
            </w:r>
            <w:proofErr w:type="spellStart"/>
            <w:r>
              <w:rPr>
                <w:rFonts w:eastAsia="SimSun"/>
                <w:color w:val="000000" w:themeColor="text1"/>
                <w:lang w:val="en-GB" w:eastAsia="zh-CN"/>
              </w:rPr>
              <w:t>gfv_</w:t>
            </w:r>
            <w:r w:rsidRPr="00644F3E">
              <w:rPr>
                <w:rFonts w:eastAsia="SimSun"/>
                <w:color w:val="000000" w:themeColor="text1"/>
                <w:lang w:val="en-GB" w:eastAsia="zh-CN"/>
              </w:rPr>
              <w:t>matrix</w:t>
            </w:r>
            <w:proofErr w:type="spellEnd"/>
            <w:r w:rsidRPr="00644F3E">
              <w:rPr>
                <w:rFonts w:eastAsia="SimSun"/>
                <w:color w:val="000000" w:themeColor="text1"/>
                <w:lang w:val="en-GB" w:eastAsia="zh-CN"/>
              </w:rPr>
              <w:t>_</w:t>
            </w:r>
            <w:proofErr w:type="spellStart"/>
            <w:r w:rsidRPr="00644F3E">
              <w:rPr>
                <w:rFonts w:eastAsia="SimSun"/>
                <w:bCs/>
                <w:color w:val="000000" w:themeColor="text1"/>
                <w:lang w:eastAsia="zh-CN"/>
              </w:rPr>
              <w:t>element</w:t>
            </w:r>
            <w:r w:rsidRPr="00644F3E">
              <w:rPr>
                <w:rFonts w:eastAsia="SimSun"/>
                <w:color w:val="000000" w:themeColor="text1"/>
                <w:lang w:eastAsia="zh-CN"/>
              </w:rPr>
              <w:t>_dec</w:t>
            </w:r>
            <w:proofErr w:type="spellEnd"/>
            <w:r w:rsidRPr="007A5825">
              <w:rPr>
                <w:rFonts w:eastAsia="SimSun" w:hint="eastAsia"/>
                <w:color w:val="000000" w:themeColor="text1"/>
                <w:lang w:eastAsia="zh-CN"/>
              </w:rPr>
              <w:t>[</w:t>
            </w:r>
            <w:r w:rsidRPr="00B02AE3">
              <w:rPr>
                <w:rFonts w:eastAsia="SimSun"/>
                <w:color w:val="000000" w:themeColor="text1"/>
                <w:lang w:val="en-GB"/>
              </w:rPr>
              <w:t> </w:t>
            </w:r>
            <w:proofErr w:type="spellStart"/>
            <w:r w:rsidRPr="007A5825">
              <w:rPr>
                <w:rFonts w:eastAsia="SimSun"/>
                <w:color w:val="000000" w:themeColor="text1"/>
                <w:lang w:eastAsia="zh-CN"/>
              </w:rPr>
              <w:t>i</w:t>
            </w:r>
            <w:proofErr w:type="spellEnd"/>
            <w:r w:rsidRPr="00B02AE3">
              <w:rPr>
                <w:rFonts w:eastAsia="SimSun"/>
                <w:color w:val="000000" w:themeColor="text1"/>
                <w:lang w:val="en-GB"/>
              </w:rPr>
              <w:t> </w:t>
            </w:r>
            <w:r w:rsidRPr="007A5825">
              <w:rPr>
                <w:rFonts w:eastAsia="SimSun" w:hint="eastAsia"/>
                <w:color w:val="000000" w:themeColor="text1"/>
                <w:lang w:eastAsia="zh-CN"/>
              </w:rPr>
              <w:t>][</w:t>
            </w:r>
            <w:r w:rsidRPr="00B02AE3">
              <w:rPr>
                <w:rFonts w:eastAsia="SimSun"/>
                <w:color w:val="000000" w:themeColor="text1"/>
                <w:lang w:val="en-GB"/>
              </w:rPr>
              <w:t> </w:t>
            </w:r>
            <w:r w:rsidRPr="007A5825">
              <w:rPr>
                <w:rFonts w:eastAsia="SimSun"/>
                <w:color w:val="000000" w:themeColor="text1"/>
                <w:lang w:eastAsia="zh-CN"/>
              </w:rPr>
              <w:t>j</w:t>
            </w:r>
            <w:r w:rsidRPr="00B02AE3">
              <w:rPr>
                <w:rFonts w:eastAsia="SimSun"/>
                <w:color w:val="000000" w:themeColor="text1"/>
                <w:lang w:val="en-GB"/>
              </w:rPr>
              <w:t> </w:t>
            </w:r>
            <w:r w:rsidRPr="007A5825">
              <w:rPr>
                <w:rFonts w:eastAsia="SimSun" w:hint="eastAsia"/>
                <w:color w:val="000000" w:themeColor="text1"/>
                <w:lang w:eastAsia="zh-CN"/>
              </w:rPr>
              <w:t>][</w:t>
            </w:r>
            <w:r w:rsidRPr="00B02AE3">
              <w:rPr>
                <w:rFonts w:eastAsia="SimSun"/>
                <w:color w:val="000000" w:themeColor="text1"/>
                <w:lang w:val="en-GB"/>
              </w:rPr>
              <w:t> </w:t>
            </w:r>
            <w:r w:rsidRPr="007A5825">
              <w:rPr>
                <w:rFonts w:eastAsia="SimSun"/>
                <w:color w:val="000000" w:themeColor="text1"/>
                <w:lang w:eastAsia="zh-CN"/>
              </w:rPr>
              <w:t>k</w:t>
            </w:r>
            <w:r w:rsidRPr="00B02AE3">
              <w:rPr>
                <w:rFonts w:eastAsia="SimSun"/>
                <w:color w:val="000000" w:themeColor="text1"/>
                <w:lang w:val="en-GB"/>
              </w:rPr>
              <w:t> </w:t>
            </w:r>
            <w:r w:rsidRPr="007A5825">
              <w:rPr>
                <w:rFonts w:eastAsia="SimSun" w:hint="eastAsia"/>
                <w:color w:val="000000" w:themeColor="text1"/>
                <w:lang w:eastAsia="zh-CN"/>
              </w:rPr>
              <w:t>][</w:t>
            </w:r>
            <w:r w:rsidRPr="00B02AE3">
              <w:rPr>
                <w:rFonts w:eastAsia="SimSun"/>
                <w:color w:val="000000" w:themeColor="text1"/>
                <w:lang w:val="en-GB"/>
              </w:rPr>
              <w:t> </w:t>
            </w:r>
            <w:r w:rsidRPr="007A5825">
              <w:rPr>
                <w:rFonts w:eastAsia="SimSun"/>
                <w:color w:val="000000" w:themeColor="text1"/>
                <w:lang w:eastAsia="zh-CN"/>
              </w:rPr>
              <w:t>l</w:t>
            </w:r>
            <w:r w:rsidRPr="00B02AE3">
              <w:rPr>
                <w:rFonts w:eastAsia="SimSun"/>
                <w:color w:val="000000" w:themeColor="text1"/>
                <w:lang w:val="en-GB"/>
              </w:rPr>
              <w:t> </w:t>
            </w:r>
            <w:r w:rsidRPr="007A5825">
              <w:rPr>
                <w:rFonts w:eastAsia="SimSun" w:hint="eastAsia"/>
                <w:color w:val="000000" w:themeColor="text1"/>
                <w:lang w:eastAsia="zh-CN"/>
              </w:rPr>
              <w:t>]</w:t>
            </w:r>
            <w:r>
              <w:rPr>
                <w:rFonts w:eastAsia="SimSun"/>
                <w:color w:val="000000" w:themeColor="text1"/>
                <w:lang w:eastAsia="zh-CN"/>
              </w:rPr>
              <w:t xml:space="preserve"> </w:t>
            </w:r>
            <w:r w:rsidRPr="007A5825">
              <w:rPr>
                <w:rFonts w:eastAsia="SimSun"/>
                <w:color w:val="000000" w:themeColor="text1"/>
                <w:lang w:val="en-GB" w:eastAsia="zh-CN"/>
              </w:rPr>
              <w:t>)</w:t>
            </w:r>
          </w:p>
        </w:tc>
        <w:tc>
          <w:tcPr>
            <w:tcW w:w="1247" w:type="dxa"/>
          </w:tcPr>
          <w:p w14:paraId="2BA7DCB5" w14:textId="77777777" w:rsidR="00F20F40" w:rsidRPr="008D2B87"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F20F40" w:rsidRPr="00B02AE3" w14:paraId="4A00FB88" w14:textId="77777777" w:rsidTr="00EC34FC">
        <w:trPr>
          <w:trHeight w:val="204"/>
          <w:jc w:val="center"/>
        </w:trPr>
        <w:tc>
          <w:tcPr>
            <w:tcW w:w="8455" w:type="dxa"/>
          </w:tcPr>
          <w:p w14:paraId="3BA0DA63" w14:textId="77777777" w:rsidR="00F20F40"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988"/>
                <w:tab w:val="left" w:pos="1096"/>
                <w:tab w:val="left" w:pos="1312"/>
                <w:tab w:val="left" w:pos="1588"/>
                <w:tab w:val="left" w:pos="1728"/>
                <w:tab w:val="left" w:pos="1944"/>
                <w:tab w:val="left" w:pos="1985"/>
              </w:tabs>
              <w:spacing w:before="20" w:after="40"/>
              <w:rPr>
                <w:rFonts w:eastAsia="SimSun"/>
                <w:color w:val="000000" w:themeColor="text1"/>
                <w:lang w:val="en-GB" w:eastAsia="zh-CN"/>
              </w:rPr>
            </w:pP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proofErr w:type="spellStart"/>
            <w:r>
              <w:rPr>
                <w:b/>
                <w:bCs/>
                <w:lang w:val="en-GB" w:eastAsia="it-IT"/>
                <w14:glow w14:rad="0">
                  <w14:srgbClr w14:val="FFFFFF"/>
                </w14:glow>
              </w:rPr>
              <w:t>gfv_</w:t>
            </w:r>
            <w:r w:rsidRPr="00E5519C">
              <w:rPr>
                <w:rFonts w:eastAsia="SimSun"/>
                <w:b/>
                <w:color w:val="000000" w:themeColor="text1"/>
                <w:lang w:val="en-GB" w:eastAsia="zh-CN"/>
              </w:rPr>
              <w:t>matrix</w:t>
            </w:r>
            <w:proofErr w:type="spellEnd"/>
            <w:r w:rsidRPr="00E5519C">
              <w:rPr>
                <w:rFonts w:eastAsia="SimSun"/>
                <w:b/>
                <w:color w:val="000000" w:themeColor="text1"/>
                <w:lang w:val="en-GB" w:eastAsia="zh-CN"/>
              </w:rPr>
              <w:t>_</w:t>
            </w:r>
            <w:proofErr w:type="spellStart"/>
            <w:r w:rsidRPr="00E5519C">
              <w:rPr>
                <w:rFonts w:eastAsia="SimSun" w:hint="eastAsia"/>
                <w:b/>
                <w:bCs/>
                <w:color w:val="000000" w:themeColor="text1"/>
                <w:lang w:eastAsia="zh-CN"/>
              </w:rPr>
              <w:t>element</w:t>
            </w:r>
            <w:r>
              <w:rPr>
                <w:rFonts w:eastAsia="SimSun"/>
                <w:b/>
                <w:color w:val="000000" w:themeColor="text1"/>
                <w:lang w:eastAsia="zh-CN"/>
              </w:rPr>
              <w:t>_sign_flag</w:t>
            </w:r>
            <w:proofErr w:type="spellEnd"/>
            <w:r w:rsidRPr="00E5519C">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j</w:t>
            </w:r>
            <w:r w:rsidRPr="00B02AE3">
              <w:rPr>
                <w:rFonts w:eastAsia="SimSun"/>
                <w:color w:val="000000" w:themeColor="text1"/>
                <w:lang w:val="en-GB"/>
              </w:rPr>
              <w:t> </w:t>
            </w:r>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k</w:t>
            </w:r>
            <w:r w:rsidRPr="00B02AE3">
              <w:rPr>
                <w:rFonts w:eastAsia="SimSun"/>
                <w:color w:val="000000" w:themeColor="text1"/>
                <w:lang w:val="en-GB"/>
              </w:rPr>
              <w:t> </w:t>
            </w:r>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l</w:t>
            </w:r>
            <w:r w:rsidRPr="00B02AE3">
              <w:rPr>
                <w:rFonts w:eastAsia="SimSun"/>
                <w:color w:val="000000" w:themeColor="text1"/>
                <w:lang w:val="en-GB"/>
              </w:rPr>
              <w:t> </w:t>
            </w:r>
            <w:r w:rsidRPr="00E5519C">
              <w:rPr>
                <w:rFonts w:eastAsia="SimSun" w:hint="eastAsia"/>
                <w:color w:val="000000" w:themeColor="text1"/>
                <w:lang w:eastAsia="zh-CN"/>
              </w:rPr>
              <w:t>]</w:t>
            </w:r>
          </w:p>
        </w:tc>
        <w:tc>
          <w:tcPr>
            <w:tcW w:w="1247" w:type="dxa"/>
          </w:tcPr>
          <w:p w14:paraId="24E6EC39" w14:textId="77777777" w:rsidR="00F20F40" w:rsidRPr="008D2B87"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r w:rsidRPr="008D2B87">
              <w:rPr>
                <w:rFonts w:eastAsia="SimSun"/>
                <w:bCs/>
                <w:color w:val="000000" w:themeColor="text1"/>
                <w:lang w:val="en-GB"/>
              </w:rPr>
              <w:t>u(</w:t>
            </w:r>
            <w:r>
              <w:rPr>
                <w:rFonts w:eastAsia="SimSun"/>
                <w:bCs/>
                <w:color w:val="000000" w:themeColor="text1"/>
                <w:lang w:val="en-GB"/>
              </w:rPr>
              <w:t>1</w:t>
            </w:r>
            <w:r w:rsidRPr="008D2B87">
              <w:rPr>
                <w:rFonts w:eastAsia="SimSun"/>
                <w:bCs/>
                <w:color w:val="000000" w:themeColor="text1"/>
                <w:lang w:val="en-GB"/>
              </w:rPr>
              <w:t>)</w:t>
            </w:r>
          </w:p>
        </w:tc>
      </w:tr>
      <w:tr w:rsidR="00F20F40" w:rsidRPr="00B02AE3" w14:paraId="2FC17A2B" w14:textId="77777777" w:rsidTr="00EC34FC">
        <w:trPr>
          <w:trHeight w:val="204"/>
          <w:jc w:val="center"/>
        </w:trPr>
        <w:tc>
          <w:tcPr>
            <w:tcW w:w="8455" w:type="dxa"/>
          </w:tcPr>
          <w:p w14:paraId="22BE6C6C" w14:textId="77777777" w:rsidR="00F20F40"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988"/>
                <w:tab w:val="left" w:pos="1296"/>
                <w:tab w:val="left" w:pos="1512"/>
                <w:tab w:val="left" w:pos="1588"/>
                <w:tab w:val="left" w:pos="1728"/>
                <w:tab w:val="left" w:pos="1944"/>
                <w:tab w:val="left" w:pos="1985"/>
              </w:tabs>
              <w:spacing w:before="20" w:after="40"/>
              <w:rPr>
                <w:rFonts w:eastAsia="SimSun"/>
                <w:color w:val="000000" w:themeColor="text1"/>
                <w:lang w:val="en-GB" w:eastAsia="zh-CN"/>
              </w:rPr>
            </w:pP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Pr>
                <w:rFonts w:eastAsia="SimSun"/>
                <w:color w:val="000000" w:themeColor="text1"/>
                <w:lang w:val="en-GB" w:eastAsia="zh-CN"/>
              </w:rPr>
              <w:t>}</w:t>
            </w:r>
          </w:p>
        </w:tc>
        <w:tc>
          <w:tcPr>
            <w:tcW w:w="1247" w:type="dxa"/>
          </w:tcPr>
          <w:p w14:paraId="7E5220CE" w14:textId="77777777" w:rsidR="00F20F40" w:rsidRPr="008D2B87"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F20F40" w:rsidRPr="00B02AE3" w14:paraId="239EFD66" w14:textId="77777777" w:rsidTr="00EC34FC">
        <w:trPr>
          <w:trHeight w:val="204"/>
          <w:jc w:val="center"/>
        </w:trPr>
        <w:tc>
          <w:tcPr>
            <w:tcW w:w="8455" w:type="dxa"/>
          </w:tcPr>
          <w:p w14:paraId="2C789CDD" w14:textId="77777777" w:rsidR="00F20F40"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color w:val="000000" w:themeColor="text1"/>
                <w:lang w:val="en-GB" w:eastAsia="zh-CN"/>
              </w:rPr>
            </w:pP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Pr>
                <w:rFonts w:eastAsia="SimSun"/>
                <w:color w:val="000000" w:themeColor="text1"/>
                <w:lang w:val="en-GB" w:eastAsia="zh-CN"/>
              </w:rPr>
              <w:t>}</w:t>
            </w:r>
          </w:p>
        </w:tc>
        <w:tc>
          <w:tcPr>
            <w:tcW w:w="1247" w:type="dxa"/>
          </w:tcPr>
          <w:p w14:paraId="2A268A93" w14:textId="77777777" w:rsidR="00F20F40" w:rsidRPr="008D2B87"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F20F40" w:rsidRPr="00B02AE3" w14:paraId="55AA4BFF" w14:textId="77777777" w:rsidTr="00EC34FC">
        <w:trPr>
          <w:trHeight w:val="204"/>
          <w:jc w:val="center"/>
        </w:trPr>
        <w:tc>
          <w:tcPr>
            <w:tcW w:w="8455" w:type="dxa"/>
          </w:tcPr>
          <w:p w14:paraId="256BFD49" w14:textId="77777777" w:rsidR="00F20F40"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color w:val="000000" w:themeColor="text1"/>
                <w:lang w:val="en-GB" w:eastAsia="zh-CN"/>
              </w:rPr>
            </w:pPr>
            <w:r w:rsidRPr="00882BB3">
              <w:rPr>
                <w:b/>
                <w:bCs/>
                <w:lang w:val="en-GB" w:eastAsia="it-IT"/>
                <w14:glow w14:rad="0">
                  <w14:srgbClr w14:val="FFFFFF"/>
                </w14:glow>
              </w:rPr>
              <w:tab/>
            </w:r>
            <w:r w:rsidRPr="00882BB3">
              <w:rPr>
                <w:b/>
                <w:bCs/>
                <w:lang w:val="en-GB" w:eastAsia="it-IT"/>
                <w14:glow w14:rad="0">
                  <w14:srgbClr w14:val="FFFFFF"/>
                </w14:glow>
              </w:rPr>
              <w:tab/>
            </w:r>
            <w:r w:rsidRPr="00882BB3">
              <w:rPr>
                <w:b/>
                <w:bCs/>
                <w:lang w:val="en-GB" w:eastAsia="it-IT"/>
                <w14:glow w14:rad="0">
                  <w14:srgbClr w14:val="FFFFFF"/>
                </w14:glow>
              </w:rPr>
              <w:tab/>
            </w:r>
            <w:r>
              <w:rPr>
                <w:rFonts w:eastAsia="SimSun"/>
                <w:color w:val="000000" w:themeColor="text1"/>
                <w:lang w:val="en-GB" w:eastAsia="zh-CN"/>
              </w:rPr>
              <w:t>}</w:t>
            </w:r>
          </w:p>
        </w:tc>
        <w:tc>
          <w:tcPr>
            <w:tcW w:w="1247" w:type="dxa"/>
          </w:tcPr>
          <w:p w14:paraId="3AE09B15" w14:textId="77777777" w:rsidR="00F20F40" w:rsidRPr="008D2B87"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F20F40" w:rsidRPr="00B02AE3" w14:paraId="6FE02D40" w14:textId="77777777" w:rsidTr="00EC34FC">
        <w:trPr>
          <w:trHeight w:val="204"/>
          <w:jc w:val="center"/>
        </w:trPr>
        <w:tc>
          <w:tcPr>
            <w:tcW w:w="8455" w:type="dxa"/>
          </w:tcPr>
          <w:p w14:paraId="0132478A" w14:textId="77777777" w:rsidR="00F20F40"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color w:val="000000" w:themeColor="text1"/>
                <w:lang w:val="en-GB" w:eastAsia="zh-CN"/>
              </w:rPr>
            </w:pPr>
            <w:r w:rsidRPr="00882BB3">
              <w:rPr>
                <w:b/>
                <w:bCs/>
                <w:lang w:val="en-GB" w:eastAsia="it-IT"/>
                <w14:glow w14:rad="0">
                  <w14:srgbClr w14:val="FFFFFF"/>
                </w14:glow>
              </w:rPr>
              <w:tab/>
            </w:r>
            <w:r w:rsidRPr="00882BB3">
              <w:rPr>
                <w:b/>
                <w:bCs/>
                <w:lang w:val="en-GB" w:eastAsia="it-IT"/>
                <w14:glow w14:rad="0">
                  <w14:srgbClr w14:val="FFFFFF"/>
                </w14:glow>
              </w:rPr>
              <w:tab/>
            </w:r>
            <w:r>
              <w:rPr>
                <w:rFonts w:eastAsia="SimSun" w:hint="eastAsia"/>
                <w:color w:val="000000" w:themeColor="text1"/>
                <w:lang w:val="en-GB" w:eastAsia="zh-CN"/>
              </w:rPr>
              <w:t>}</w:t>
            </w:r>
          </w:p>
        </w:tc>
        <w:tc>
          <w:tcPr>
            <w:tcW w:w="1247" w:type="dxa"/>
          </w:tcPr>
          <w:p w14:paraId="00EF1AB4" w14:textId="77777777" w:rsidR="00F20F40" w:rsidRPr="008D2B87"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F20F40" w:rsidRPr="00B02AE3" w14:paraId="0BABC299" w14:textId="77777777" w:rsidTr="00EC34FC">
        <w:trPr>
          <w:trHeight w:val="204"/>
          <w:jc w:val="center"/>
        </w:trPr>
        <w:tc>
          <w:tcPr>
            <w:tcW w:w="8455" w:type="dxa"/>
          </w:tcPr>
          <w:p w14:paraId="0634EEFE" w14:textId="77777777" w:rsidR="00F20F40"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color w:val="000000" w:themeColor="text1"/>
                <w:lang w:val="en-GB" w:eastAsia="zh-CN"/>
              </w:rPr>
            </w:pPr>
            <w:r w:rsidRPr="00882BB3">
              <w:rPr>
                <w:b/>
                <w:bCs/>
                <w:lang w:val="en-GB" w:eastAsia="it-IT"/>
                <w14:glow w14:rad="0">
                  <w14:srgbClr w14:val="FFFFFF"/>
                </w14:glow>
              </w:rPr>
              <w:tab/>
            </w:r>
            <w:r>
              <w:rPr>
                <w:rFonts w:eastAsia="SimSun"/>
                <w:color w:val="000000" w:themeColor="text1"/>
                <w:lang w:val="en-GB" w:eastAsia="zh-CN"/>
              </w:rPr>
              <w:t>}</w:t>
            </w:r>
          </w:p>
        </w:tc>
        <w:tc>
          <w:tcPr>
            <w:tcW w:w="1247" w:type="dxa"/>
          </w:tcPr>
          <w:p w14:paraId="37C13F72" w14:textId="77777777" w:rsidR="00F20F40" w:rsidRPr="008D2B87"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F20F40" w:rsidRPr="00B02AE3" w14:paraId="7310A47D" w14:textId="77777777" w:rsidTr="00EC34FC">
        <w:trPr>
          <w:trHeight w:val="204"/>
          <w:jc w:val="center"/>
        </w:trPr>
        <w:tc>
          <w:tcPr>
            <w:tcW w:w="8455" w:type="dxa"/>
          </w:tcPr>
          <w:p w14:paraId="57551450" w14:textId="77777777" w:rsidR="00F20F40" w:rsidRPr="00882BB3"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Pr>
                <w:b/>
                <w:bCs/>
                <w:lang w:val="en-GB" w:eastAsia="it-IT"/>
                <w14:glow w14:rad="0">
                  <w14:srgbClr w14:val="FFFFFF"/>
                </w14:glow>
              </w:rPr>
              <w:tab/>
            </w:r>
            <w:r>
              <w:rPr>
                <w:lang w:val="en-GB" w:eastAsia="it-IT"/>
                <w14:glow w14:rad="0">
                  <w14:srgbClr w14:val="FFFFFF"/>
                </w14:glow>
              </w:rPr>
              <w:t xml:space="preserve">if( </w:t>
            </w:r>
            <w:proofErr w:type="spellStart"/>
            <w:r>
              <w:rPr>
                <w:lang w:val="en-GB" w:eastAsia="it-IT"/>
                <w14:glow w14:rad="0">
                  <w14:srgbClr w14:val="FFFFFF"/>
                </w14:glow>
              </w:rPr>
              <w:t>gfv_base_pic_flag</w:t>
            </w:r>
            <w:proofErr w:type="spellEnd"/>
            <w:r>
              <w:rPr>
                <w:iCs/>
                <w:color w:val="000000" w:themeColor="text1"/>
              </w:rPr>
              <w:t>  &amp;&amp;  </w:t>
            </w:r>
            <w:r>
              <w:rPr>
                <w:lang w:val="en-GB" w:eastAsia="it-IT"/>
                <w14:glow w14:rad="0">
                  <w14:srgbClr w14:val="FFFFFF"/>
                </w14:glow>
              </w:rPr>
              <w:t>!</w:t>
            </w:r>
            <w:proofErr w:type="spellStart"/>
            <w:r w:rsidRPr="00745188">
              <w:rPr>
                <w:lang w:val="en-GB"/>
              </w:rPr>
              <w:t>gfv_key_present_flag</w:t>
            </w:r>
            <w:proofErr w:type="spellEnd"/>
            <w:r>
              <w:rPr>
                <w:lang w:val="en-GB" w:eastAsia="it-IT"/>
                <w14:glow w14:rad="0">
                  <w14:srgbClr w14:val="FFFFFF"/>
                </w14:glow>
              </w:rPr>
              <w:t xml:space="preserve">) </w:t>
            </w:r>
          </w:p>
        </w:tc>
        <w:tc>
          <w:tcPr>
            <w:tcW w:w="1247" w:type="dxa"/>
          </w:tcPr>
          <w:p w14:paraId="75F92BC2" w14:textId="77777777" w:rsidR="00F20F40" w:rsidRPr="008D2B87"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F20F40" w:rsidRPr="00B02AE3" w14:paraId="648CCA12" w14:textId="77777777" w:rsidTr="00EC34FC">
        <w:trPr>
          <w:trHeight w:val="204"/>
          <w:jc w:val="center"/>
        </w:trPr>
        <w:tc>
          <w:tcPr>
            <w:tcW w:w="8455" w:type="dxa"/>
          </w:tcPr>
          <w:p w14:paraId="608348B8" w14:textId="77777777" w:rsidR="00F20F40" w:rsidRPr="00882BB3"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FD2A9A">
              <w:rPr>
                <w:lang w:val="en-GB"/>
              </w:rPr>
              <w:tab/>
            </w:r>
            <w:r>
              <w:rPr>
                <w:lang w:val="en-GB"/>
              </w:rPr>
              <w:tab/>
            </w:r>
            <w:r w:rsidRPr="00FD2A9A">
              <w:rPr>
                <w:lang w:val="en-GB"/>
              </w:rPr>
              <w:t>if(</w:t>
            </w:r>
            <w:r>
              <w:rPr>
                <w:lang w:val="en-GB"/>
              </w:rPr>
              <w:t xml:space="preserve"> </w:t>
            </w:r>
            <w:proofErr w:type="spellStart"/>
            <w:r>
              <w:rPr>
                <w:lang w:val="en-GB"/>
              </w:rPr>
              <w:t>gfv_nn</w:t>
            </w:r>
            <w:r w:rsidRPr="00FD2A9A">
              <w:rPr>
                <w:lang w:val="en-GB"/>
              </w:rPr>
              <w:t>_mode_idc</w:t>
            </w:r>
            <w:proofErr w:type="spellEnd"/>
            <w:r>
              <w:rPr>
                <w:iCs/>
                <w:color w:val="000000" w:themeColor="text1"/>
              </w:rPr>
              <w:t>  </w:t>
            </w:r>
            <w:r w:rsidRPr="00FD2A9A">
              <w:rPr>
                <w:lang w:val="en-GB"/>
              </w:rPr>
              <w:t>= =</w:t>
            </w:r>
            <w:r>
              <w:rPr>
                <w:iCs/>
                <w:color w:val="000000" w:themeColor="text1"/>
              </w:rPr>
              <w:t>  </w:t>
            </w:r>
            <w:r w:rsidRPr="00FD2A9A">
              <w:rPr>
                <w:lang w:val="en-GB"/>
              </w:rPr>
              <w:t>0 ) {</w:t>
            </w:r>
          </w:p>
        </w:tc>
        <w:tc>
          <w:tcPr>
            <w:tcW w:w="1247" w:type="dxa"/>
          </w:tcPr>
          <w:p w14:paraId="278997AF" w14:textId="77777777" w:rsidR="00F20F40" w:rsidRPr="008D2B87"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F20F40" w:rsidRPr="00B02AE3" w14:paraId="20FAC155" w14:textId="77777777" w:rsidTr="00EC34FC">
        <w:trPr>
          <w:trHeight w:val="204"/>
          <w:jc w:val="center"/>
        </w:trPr>
        <w:tc>
          <w:tcPr>
            <w:tcW w:w="8455" w:type="dxa"/>
          </w:tcPr>
          <w:p w14:paraId="083108E8" w14:textId="77777777" w:rsidR="00F20F40" w:rsidRPr="00882BB3"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FD2A9A">
              <w:rPr>
                <w:lang w:val="en-GB"/>
              </w:rPr>
              <w:tab/>
            </w:r>
            <w:r w:rsidRPr="00FD2A9A">
              <w:rPr>
                <w:lang w:val="en-GB"/>
              </w:rPr>
              <w:tab/>
            </w:r>
            <w:r>
              <w:rPr>
                <w:lang w:val="en-GB"/>
              </w:rPr>
              <w:tab/>
            </w:r>
            <w:r w:rsidRPr="00FD2A9A">
              <w:rPr>
                <w:lang w:val="en-GB"/>
              </w:rPr>
              <w:t>while( !</w:t>
            </w:r>
            <w:proofErr w:type="spellStart"/>
            <w:r w:rsidRPr="00FD2A9A">
              <w:rPr>
                <w:lang w:val="en-GB"/>
              </w:rPr>
              <w:t>byte_aligned</w:t>
            </w:r>
            <w:proofErr w:type="spellEnd"/>
            <w:r w:rsidRPr="00FD2A9A">
              <w:rPr>
                <w:lang w:val="en-GB"/>
              </w:rPr>
              <w:t>( ) )</w:t>
            </w:r>
          </w:p>
        </w:tc>
        <w:tc>
          <w:tcPr>
            <w:tcW w:w="1247" w:type="dxa"/>
          </w:tcPr>
          <w:p w14:paraId="5C2F6321" w14:textId="77777777" w:rsidR="00F20F40" w:rsidRPr="008D2B87"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F20F40" w:rsidRPr="00B02AE3" w14:paraId="260E65B0" w14:textId="77777777" w:rsidTr="00EC34FC">
        <w:trPr>
          <w:trHeight w:val="204"/>
          <w:jc w:val="center"/>
        </w:trPr>
        <w:tc>
          <w:tcPr>
            <w:tcW w:w="8455" w:type="dxa"/>
          </w:tcPr>
          <w:p w14:paraId="4ED79346" w14:textId="77777777" w:rsidR="00F20F40" w:rsidRPr="00882BB3"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FD2A9A">
              <w:rPr>
                <w:lang w:val="en-GB"/>
              </w:rPr>
              <w:tab/>
            </w:r>
            <w:r w:rsidRPr="00FD2A9A">
              <w:rPr>
                <w:lang w:val="en-GB"/>
              </w:rPr>
              <w:tab/>
            </w:r>
            <w:r w:rsidRPr="00FD2A9A">
              <w:rPr>
                <w:lang w:val="en-GB"/>
              </w:rPr>
              <w:tab/>
            </w:r>
            <w:r>
              <w:rPr>
                <w:lang w:val="en-GB"/>
              </w:rPr>
              <w:tab/>
            </w:r>
            <w:proofErr w:type="spellStart"/>
            <w:r>
              <w:rPr>
                <w:b/>
                <w:bCs/>
                <w:lang w:val="en-GB"/>
              </w:rPr>
              <w:t>gfv</w:t>
            </w:r>
            <w:r w:rsidRPr="00FD2A9A">
              <w:rPr>
                <w:b/>
                <w:bCs/>
                <w:lang w:val="en-GB"/>
              </w:rPr>
              <w:t>_</w:t>
            </w:r>
            <w:r>
              <w:rPr>
                <w:b/>
                <w:bCs/>
                <w:lang w:val="en-GB"/>
              </w:rPr>
              <w:t>nn_</w:t>
            </w:r>
            <w:r w:rsidRPr="00FD2A9A">
              <w:rPr>
                <w:b/>
                <w:bCs/>
                <w:lang w:val="en-GB"/>
              </w:rPr>
              <w:t>reserved_zero_bit_b</w:t>
            </w:r>
            <w:proofErr w:type="spellEnd"/>
          </w:p>
        </w:tc>
        <w:tc>
          <w:tcPr>
            <w:tcW w:w="1247" w:type="dxa"/>
          </w:tcPr>
          <w:p w14:paraId="3F39C384" w14:textId="77777777" w:rsidR="00F20F40" w:rsidRPr="008D2B87"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r w:rsidRPr="00FD2A9A">
              <w:rPr>
                <w:bCs/>
                <w:lang w:val="en-GB"/>
              </w:rPr>
              <w:t>u(1)</w:t>
            </w:r>
          </w:p>
        </w:tc>
      </w:tr>
      <w:tr w:rsidR="00F20F40" w:rsidRPr="00B02AE3" w14:paraId="2D214BDC" w14:textId="77777777" w:rsidTr="00EC34FC">
        <w:trPr>
          <w:trHeight w:val="204"/>
          <w:jc w:val="center"/>
        </w:trPr>
        <w:tc>
          <w:tcPr>
            <w:tcW w:w="8455" w:type="dxa"/>
          </w:tcPr>
          <w:p w14:paraId="115FD666" w14:textId="77777777" w:rsidR="00F20F40" w:rsidRPr="00FD2A9A"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lang w:val="en-GB"/>
              </w:rPr>
            </w:pPr>
            <w:r w:rsidRPr="00FD2A9A">
              <w:rPr>
                <w:lang w:val="en-GB"/>
              </w:rPr>
              <w:tab/>
            </w:r>
            <w:r w:rsidRPr="00FD2A9A">
              <w:rPr>
                <w:lang w:val="en-GB"/>
              </w:rPr>
              <w:tab/>
            </w:r>
            <w:r>
              <w:rPr>
                <w:lang w:val="en-GB"/>
              </w:rPr>
              <w:tab/>
            </w:r>
            <w:r w:rsidRPr="00FD2A9A">
              <w:rPr>
                <w:lang w:val="en-GB"/>
              </w:rPr>
              <w:t xml:space="preserve">for( </w:t>
            </w:r>
            <w:proofErr w:type="spellStart"/>
            <w:r>
              <w:rPr>
                <w:lang w:val="en-GB"/>
              </w:rPr>
              <w:t>i</w:t>
            </w:r>
            <w:proofErr w:type="spellEnd"/>
            <w:r w:rsidRPr="00FD2A9A">
              <w:rPr>
                <w:lang w:val="en-GB"/>
              </w:rPr>
              <w:t xml:space="preserve"> = 0; </w:t>
            </w:r>
            <w:proofErr w:type="spellStart"/>
            <w:r w:rsidRPr="00FD2A9A">
              <w:rPr>
                <w:lang w:val="en-GB"/>
              </w:rPr>
              <w:t>more_data_in_payload</w:t>
            </w:r>
            <w:proofErr w:type="spellEnd"/>
            <w:r w:rsidRPr="00FD2A9A">
              <w:rPr>
                <w:lang w:val="en-GB"/>
              </w:rPr>
              <w:t xml:space="preserve">( ); </w:t>
            </w:r>
            <w:proofErr w:type="spellStart"/>
            <w:r w:rsidRPr="00FD2A9A">
              <w:rPr>
                <w:lang w:val="en-GB"/>
              </w:rPr>
              <w:t>i</w:t>
            </w:r>
            <w:proofErr w:type="spellEnd"/>
            <w:r w:rsidRPr="00FD2A9A">
              <w:rPr>
                <w:lang w:val="en-GB"/>
              </w:rPr>
              <w:t>++ )</w:t>
            </w:r>
          </w:p>
        </w:tc>
        <w:tc>
          <w:tcPr>
            <w:tcW w:w="1247" w:type="dxa"/>
          </w:tcPr>
          <w:p w14:paraId="24B0C925" w14:textId="77777777" w:rsidR="00F20F40" w:rsidRPr="00FD2A9A"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bCs/>
                <w:lang w:val="en-GB"/>
              </w:rPr>
            </w:pPr>
          </w:p>
        </w:tc>
      </w:tr>
      <w:tr w:rsidR="00F20F40" w:rsidRPr="00B02AE3" w14:paraId="112D5CC3" w14:textId="77777777" w:rsidTr="00EC34FC">
        <w:trPr>
          <w:trHeight w:val="204"/>
          <w:jc w:val="center"/>
        </w:trPr>
        <w:tc>
          <w:tcPr>
            <w:tcW w:w="8455" w:type="dxa"/>
          </w:tcPr>
          <w:p w14:paraId="71681255" w14:textId="77777777" w:rsidR="00F20F40" w:rsidRPr="00882BB3"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FD2A9A">
              <w:rPr>
                <w:lang w:val="en-GB"/>
              </w:rPr>
              <w:tab/>
            </w:r>
            <w:r w:rsidRPr="00FD2A9A">
              <w:rPr>
                <w:lang w:val="en-GB"/>
              </w:rPr>
              <w:tab/>
            </w:r>
            <w:r w:rsidRPr="00FD2A9A">
              <w:rPr>
                <w:lang w:val="en-GB"/>
              </w:rPr>
              <w:tab/>
            </w:r>
            <w:r>
              <w:rPr>
                <w:lang w:val="en-GB"/>
              </w:rPr>
              <w:tab/>
            </w:r>
            <w:proofErr w:type="spellStart"/>
            <w:r>
              <w:rPr>
                <w:b/>
                <w:bCs/>
                <w:lang w:val="en-GB"/>
              </w:rPr>
              <w:t>gfv</w:t>
            </w:r>
            <w:r w:rsidRPr="00FD2A9A">
              <w:rPr>
                <w:b/>
                <w:bCs/>
                <w:lang w:val="en-GB"/>
              </w:rPr>
              <w:t>_</w:t>
            </w:r>
            <w:r>
              <w:rPr>
                <w:b/>
                <w:bCs/>
                <w:lang w:val="en-GB"/>
              </w:rPr>
              <w:t>nn_</w:t>
            </w:r>
            <w:r w:rsidRPr="00FD2A9A">
              <w:rPr>
                <w:b/>
                <w:bCs/>
                <w:lang w:val="en-GB"/>
              </w:rPr>
              <w:t>payload_byte</w:t>
            </w:r>
            <w:proofErr w:type="spellEnd"/>
            <w:r w:rsidRPr="00FD2A9A">
              <w:rPr>
                <w:lang w:val="en-GB"/>
              </w:rPr>
              <w:t>[ </w:t>
            </w:r>
            <w:proofErr w:type="spellStart"/>
            <w:r>
              <w:rPr>
                <w:lang w:val="en-GB"/>
              </w:rPr>
              <w:t>i</w:t>
            </w:r>
            <w:proofErr w:type="spellEnd"/>
            <w:r w:rsidRPr="00FD2A9A">
              <w:rPr>
                <w:lang w:val="en-GB"/>
              </w:rPr>
              <w:t> ]</w:t>
            </w:r>
          </w:p>
        </w:tc>
        <w:tc>
          <w:tcPr>
            <w:tcW w:w="1247" w:type="dxa"/>
          </w:tcPr>
          <w:p w14:paraId="409437CC" w14:textId="77777777" w:rsidR="00F20F40" w:rsidRPr="008D2B87"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r w:rsidRPr="00FD2A9A">
              <w:rPr>
                <w:bCs/>
                <w:lang w:val="en-GB"/>
              </w:rPr>
              <w:t>b(8)</w:t>
            </w:r>
          </w:p>
        </w:tc>
      </w:tr>
      <w:tr w:rsidR="00F20F40" w:rsidRPr="00B02AE3" w14:paraId="223C7AC6" w14:textId="77777777" w:rsidTr="00EC34FC">
        <w:trPr>
          <w:trHeight w:val="204"/>
          <w:jc w:val="center"/>
        </w:trPr>
        <w:tc>
          <w:tcPr>
            <w:tcW w:w="8455" w:type="dxa"/>
          </w:tcPr>
          <w:p w14:paraId="144C5B8A" w14:textId="77777777" w:rsidR="00F20F40" w:rsidRPr="00882BB3" w:rsidRDefault="00F20F40" w:rsidP="00EC34FC">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b/>
                <w:bCs/>
                <w:lang w:val="en-GB" w:eastAsia="it-IT"/>
                <w14:glow w14:rad="0">
                  <w14:srgbClr w14:val="FFFFFF"/>
                </w14:glow>
              </w:rPr>
            </w:pPr>
            <w:r w:rsidRPr="00FD2A9A">
              <w:rPr>
                <w:lang w:val="en-GB"/>
              </w:rPr>
              <w:tab/>
            </w:r>
            <w:r>
              <w:rPr>
                <w:lang w:val="en-GB"/>
              </w:rPr>
              <w:tab/>
            </w:r>
            <w:r w:rsidRPr="00FD2A9A">
              <w:rPr>
                <w:lang w:val="en-GB"/>
              </w:rPr>
              <w:t>}</w:t>
            </w:r>
          </w:p>
        </w:tc>
        <w:tc>
          <w:tcPr>
            <w:tcW w:w="1247" w:type="dxa"/>
          </w:tcPr>
          <w:p w14:paraId="50608789" w14:textId="77777777" w:rsidR="00F20F40" w:rsidRPr="008D2B87" w:rsidRDefault="00F20F40" w:rsidP="00EC34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r w:rsidR="00F20F40" w:rsidRPr="00B02AE3" w14:paraId="7A2070F7" w14:textId="77777777" w:rsidTr="00EC34FC">
        <w:trPr>
          <w:trHeight w:val="204"/>
          <w:jc w:val="center"/>
        </w:trPr>
        <w:tc>
          <w:tcPr>
            <w:tcW w:w="8455" w:type="dxa"/>
          </w:tcPr>
          <w:p w14:paraId="053EB5E8" w14:textId="77777777" w:rsidR="00F20F40" w:rsidRPr="00B02AE3" w:rsidRDefault="00F20F40" w:rsidP="00EC34FC">
            <w:pPr>
              <w:keepNext/>
              <w:keepLines/>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color w:val="000000" w:themeColor="text1"/>
                <w:lang w:val="en-GB"/>
              </w:rPr>
            </w:pPr>
            <w:r w:rsidRPr="00B02AE3">
              <w:rPr>
                <w:rFonts w:eastAsia="SimSun"/>
                <w:color w:val="000000" w:themeColor="text1"/>
                <w:lang w:val="en-GB"/>
              </w:rPr>
              <w:t>}</w:t>
            </w:r>
          </w:p>
        </w:tc>
        <w:tc>
          <w:tcPr>
            <w:tcW w:w="1247" w:type="dxa"/>
          </w:tcPr>
          <w:p w14:paraId="51D52CB1" w14:textId="77777777" w:rsidR="00F20F40" w:rsidRPr="00B02AE3" w:rsidRDefault="00F20F40" w:rsidP="00EC34F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20" w:after="40"/>
              <w:jc w:val="center"/>
              <w:textAlignment w:val="auto"/>
              <w:rPr>
                <w:rFonts w:eastAsia="SimSun"/>
                <w:bCs/>
                <w:color w:val="000000" w:themeColor="text1"/>
                <w:lang w:val="en-GB"/>
              </w:rPr>
            </w:pPr>
          </w:p>
        </w:tc>
      </w:tr>
    </w:tbl>
    <w:p w14:paraId="499ABECC" w14:textId="77777777" w:rsidR="00F20F40" w:rsidRPr="00675A4A" w:rsidRDefault="00F20F40" w:rsidP="00F20F40">
      <w:pPr>
        <w:rPr>
          <w:rFonts w:eastAsia="DengXian"/>
          <w:lang w:val="en-CA" w:eastAsia="zh-CN"/>
        </w:rPr>
      </w:pPr>
    </w:p>
    <w:p w14:paraId="509676BE" w14:textId="2D1ECB8E" w:rsidR="00F20F40" w:rsidRDefault="00F20F40" w:rsidP="00091B6F">
      <w:pPr>
        <w:pStyle w:val="Heading3"/>
        <w:rPr>
          <w:lang w:val="en-CA"/>
        </w:rPr>
      </w:pPr>
      <w:r>
        <w:rPr>
          <w:lang w:val="en-CA"/>
        </w:rPr>
        <w:t>Semantics of generative face video SEI message</w:t>
      </w:r>
      <w:r w:rsidR="00F967B8">
        <w:rPr>
          <w:lang w:val="en-CA"/>
        </w:rPr>
        <w:t xml:space="preserve"> [Option 2]</w:t>
      </w:r>
    </w:p>
    <w:p w14:paraId="375640AC" w14:textId="77777777" w:rsidR="00F20F40" w:rsidRDefault="00F20F40" w:rsidP="00F20F40">
      <w:pPr>
        <w:rPr>
          <w:lang w:val="en-CA"/>
        </w:rPr>
      </w:pPr>
      <w:r w:rsidRPr="0072121E">
        <w:rPr>
          <w:lang w:val="en-CA"/>
        </w:rPr>
        <w:t xml:space="preserve">The generative face video (GFV) SEI message </w:t>
      </w:r>
      <w:r>
        <w:rPr>
          <w:lang w:val="en-CA"/>
        </w:rPr>
        <w:t>indicates</w:t>
      </w:r>
      <w:r w:rsidRPr="0072121E">
        <w:rPr>
          <w:lang w:val="en-CA"/>
        </w:rPr>
        <w:t xml:space="preserve"> fac</w:t>
      </w:r>
      <w:r>
        <w:rPr>
          <w:lang w:val="en-CA"/>
        </w:rPr>
        <w:t xml:space="preserve">ial parameters and specifies a </w:t>
      </w:r>
      <w:r w:rsidRPr="0072121E">
        <w:rPr>
          <w:lang w:val="en-CA"/>
        </w:rPr>
        <w:t>neural network</w:t>
      </w:r>
      <w:r>
        <w:rPr>
          <w:lang w:val="en-CA"/>
        </w:rPr>
        <w:t>, denoted as Generator(</w:t>
      </w:r>
      <w:r>
        <w:rPr>
          <w:bCs/>
          <w:sz w:val="18"/>
          <w:lang w:val="en-GB"/>
        </w:rPr>
        <w:t> </w:t>
      </w:r>
      <w:r>
        <w:rPr>
          <w:lang w:val="en-CA"/>
        </w:rPr>
        <w:t>), that may be used to generate novel output pictures using the indicated facial parameters and previously decoded output pictures.</w:t>
      </w:r>
    </w:p>
    <w:p w14:paraId="02FBE4AC" w14:textId="77777777" w:rsidR="00F20F40" w:rsidRDefault="00F20F40" w:rsidP="00F20F4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60" w:line="199" w:lineRule="exact"/>
        <w:ind w:left="360"/>
        <w:rPr>
          <w:sz w:val="18"/>
          <w:lang w:val="en-GB"/>
        </w:rPr>
      </w:pPr>
      <w:r w:rsidRPr="00926382">
        <w:rPr>
          <w:sz w:val="18"/>
          <w:lang w:val="en-GB"/>
        </w:rPr>
        <w:t>NOTE – </w:t>
      </w:r>
      <w:r>
        <w:rPr>
          <w:sz w:val="18"/>
          <w:lang w:val="en-GB"/>
        </w:rPr>
        <w:t>Facial parameters could be determined from source pictures prior to encoding. Such source pictures may be referred to as driving pictures.</w:t>
      </w:r>
    </w:p>
    <w:p w14:paraId="14805A54" w14:textId="77777777" w:rsidR="00F20F40" w:rsidRDefault="00F20F40" w:rsidP="00F20F4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60" w:line="199" w:lineRule="exact"/>
        <w:ind w:left="360"/>
        <w:rPr>
          <w:sz w:val="18"/>
          <w:lang w:val="en-GB"/>
        </w:rPr>
      </w:pPr>
      <w:r w:rsidRPr="00926382">
        <w:rPr>
          <w:sz w:val="18"/>
          <w:lang w:val="en-GB"/>
        </w:rPr>
        <w:t>NOTE – </w:t>
      </w:r>
      <w:r>
        <w:rPr>
          <w:sz w:val="18"/>
          <w:lang w:val="en-GB"/>
        </w:rPr>
        <w:t>Previously decoded output pictures input to Generator(</w:t>
      </w:r>
      <w:r>
        <w:rPr>
          <w:bCs/>
          <w:sz w:val="18"/>
          <w:lang w:val="en-GB"/>
        </w:rPr>
        <w:t> </w:t>
      </w:r>
      <w:r>
        <w:rPr>
          <w:sz w:val="18"/>
          <w:lang w:val="en-GB"/>
        </w:rPr>
        <w:t>)</w:t>
      </w:r>
      <w:r w:rsidRPr="00B01D1D">
        <w:rPr>
          <w:sz w:val="18"/>
          <w:lang w:val="en-GB"/>
        </w:rPr>
        <w:t xml:space="preserve"> may be a base picture (a decoded output picture that </w:t>
      </w:r>
      <w:r>
        <w:rPr>
          <w:sz w:val="18"/>
          <w:lang w:val="en-GB"/>
        </w:rPr>
        <w:t>provides the reference texture from which</w:t>
      </w:r>
      <w:r w:rsidRPr="00B01D1D">
        <w:rPr>
          <w:sz w:val="18"/>
          <w:lang w:val="en-GB"/>
        </w:rPr>
        <w:t xml:space="preserve"> novel face picture</w:t>
      </w:r>
      <w:r>
        <w:rPr>
          <w:sz w:val="18"/>
          <w:lang w:val="en-GB"/>
        </w:rPr>
        <w:t>s may be generated</w:t>
      </w:r>
      <w:r w:rsidRPr="00B01D1D">
        <w:rPr>
          <w:sz w:val="18"/>
          <w:lang w:val="en-GB"/>
        </w:rPr>
        <w:t>)</w:t>
      </w:r>
      <w:r>
        <w:rPr>
          <w:sz w:val="18"/>
          <w:lang w:val="en-GB"/>
        </w:rPr>
        <w:t xml:space="preserve"> and, optionally,</w:t>
      </w:r>
      <w:r w:rsidRPr="00B01D1D">
        <w:rPr>
          <w:sz w:val="18"/>
          <w:lang w:val="en-GB"/>
        </w:rPr>
        <w:t xml:space="preserve"> a picture that can be fused by </w:t>
      </w:r>
      <w:r>
        <w:rPr>
          <w:sz w:val="18"/>
          <w:lang w:val="en-GB"/>
        </w:rPr>
        <w:t>Generator(</w:t>
      </w:r>
      <w:r>
        <w:rPr>
          <w:bCs/>
          <w:sz w:val="18"/>
          <w:lang w:val="en-GB"/>
        </w:rPr>
        <w:t> </w:t>
      </w:r>
      <w:r>
        <w:rPr>
          <w:sz w:val="18"/>
          <w:lang w:val="en-GB"/>
        </w:rPr>
        <w:t>)</w:t>
      </w:r>
      <w:r w:rsidRPr="00B01D1D">
        <w:rPr>
          <w:sz w:val="18"/>
          <w:lang w:val="en-GB"/>
        </w:rPr>
        <w:t xml:space="preserve"> to improve background texture and facial details. When the current picture is not a base picture, the GFV SEI message may be used to generate a novel face picture based on the previously decoded base picture, the facial parameters conveyed by the </w:t>
      </w:r>
      <w:r>
        <w:rPr>
          <w:sz w:val="18"/>
          <w:lang w:val="en-GB"/>
        </w:rPr>
        <w:t>GFV</w:t>
      </w:r>
      <w:r w:rsidRPr="00B01D1D">
        <w:rPr>
          <w:sz w:val="18"/>
          <w:lang w:val="en-GB"/>
        </w:rPr>
        <w:t xml:space="preserve"> SEI message, and, optionally, the </w:t>
      </w:r>
      <w:r>
        <w:rPr>
          <w:sz w:val="18"/>
          <w:lang w:val="en-GB"/>
        </w:rPr>
        <w:t>fusion</w:t>
      </w:r>
      <w:r w:rsidRPr="00B01D1D">
        <w:rPr>
          <w:sz w:val="18"/>
          <w:lang w:val="en-GB"/>
        </w:rPr>
        <w:t xml:space="preserve"> picture.</w:t>
      </w:r>
      <w:r>
        <w:rPr>
          <w:sz w:val="18"/>
          <w:lang w:val="en-GB"/>
        </w:rPr>
        <w:t xml:space="preserve"> B</w:t>
      </w:r>
      <w:r w:rsidRPr="00B116DB">
        <w:rPr>
          <w:sz w:val="18"/>
          <w:lang w:val="en-GB"/>
        </w:rPr>
        <w:t xml:space="preserve">ase </w:t>
      </w:r>
      <w:r>
        <w:rPr>
          <w:sz w:val="18"/>
          <w:lang w:val="en-GB"/>
        </w:rPr>
        <w:t xml:space="preserve">and fusion </w:t>
      </w:r>
      <w:r w:rsidRPr="00B116DB">
        <w:rPr>
          <w:sz w:val="18"/>
          <w:lang w:val="en-GB"/>
        </w:rPr>
        <w:t>picture</w:t>
      </w:r>
      <w:r>
        <w:rPr>
          <w:sz w:val="18"/>
          <w:lang w:val="en-GB"/>
        </w:rPr>
        <w:t>s</w:t>
      </w:r>
      <w:r w:rsidRPr="00B116DB">
        <w:rPr>
          <w:sz w:val="18"/>
          <w:lang w:val="en-GB"/>
        </w:rPr>
        <w:t xml:space="preserve"> may be coded conforming to Rec. ITU-T H.264, Rec. ITU-T H.265, Rec. ITU-T H.266, etc.</w:t>
      </w:r>
    </w:p>
    <w:p w14:paraId="1B15F2B5" w14:textId="77777777" w:rsidR="00F20F40" w:rsidRPr="00745188" w:rsidRDefault="00F20F40" w:rsidP="00F20F4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60" w:line="199" w:lineRule="exact"/>
        <w:ind w:left="360"/>
        <w:rPr>
          <w:sz w:val="18"/>
          <w:lang w:val="en-GB"/>
        </w:rPr>
      </w:pPr>
      <w:r w:rsidRPr="00926382">
        <w:rPr>
          <w:sz w:val="18"/>
          <w:lang w:val="en-GB"/>
        </w:rPr>
        <w:t>NOTE – </w:t>
      </w:r>
      <w:r w:rsidRPr="00745188">
        <w:rPr>
          <w:sz w:val="18"/>
          <w:lang w:val="en-GB"/>
        </w:rPr>
        <w:t>A Generator(</w:t>
      </w:r>
      <w:r w:rsidRPr="00B116DB">
        <w:rPr>
          <w:sz w:val="18"/>
          <w:lang w:val="en-GB"/>
        </w:rPr>
        <w:t> </w:t>
      </w:r>
      <w:r w:rsidRPr="00745188">
        <w:rPr>
          <w:sz w:val="18"/>
          <w:lang w:val="en-GB"/>
        </w:rPr>
        <w:t>) may be a generative adversarial network (GAN), for example.</w:t>
      </w:r>
    </w:p>
    <w:p w14:paraId="340CB7FC" w14:textId="77777777" w:rsidR="00F20F40" w:rsidRPr="003C46CB" w:rsidRDefault="00F20F40" w:rsidP="00F20F4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lang w:val="en-GB"/>
        </w:rPr>
      </w:pPr>
      <w:r w:rsidRPr="003C46CB">
        <w:rPr>
          <w:rFonts w:eastAsia="SimSun"/>
          <w:lang w:val="en-GB"/>
        </w:rPr>
        <w:t>Use of this SEI message requires the definition of the following variables:</w:t>
      </w:r>
    </w:p>
    <w:p w14:paraId="66FB1B28" w14:textId="77777777" w:rsidR="00F20F40" w:rsidRDefault="00F20F40" w:rsidP="00F20F40">
      <w:pPr>
        <w:pStyle w:val="ListParagraph"/>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rPr>
          <w:rFonts w:eastAsia="SimSun"/>
          <w:lang w:val="en-GB"/>
        </w:rPr>
      </w:pPr>
      <w:r>
        <w:rPr>
          <w:rFonts w:eastAsia="SimSun"/>
          <w:lang w:val="en-GB"/>
        </w:rPr>
        <w:t xml:space="preserve">Input </w:t>
      </w:r>
      <w:r w:rsidRPr="004A0881">
        <w:rPr>
          <w:rFonts w:eastAsia="SimSun"/>
          <w:lang w:val="en-GB"/>
        </w:rPr>
        <w:t xml:space="preserve">picture width and height in units of luma samples, denoted herein by </w:t>
      </w:r>
      <w:proofErr w:type="spellStart"/>
      <w:r w:rsidRPr="004A0881">
        <w:rPr>
          <w:rFonts w:eastAsia="SimSun"/>
          <w:lang w:val="en-GB"/>
        </w:rPr>
        <w:t>CroppedWidth</w:t>
      </w:r>
      <w:proofErr w:type="spellEnd"/>
      <w:r w:rsidRPr="004A0881">
        <w:rPr>
          <w:rFonts w:eastAsia="SimSun"/>
          <w:lang w:val="en-GB"/>
        </w:rPr>
        <w:t xml:space="preserve"> and </w:t>
      </w:r>
      <w:proofErr w:type="spellStart"/>
      <w:r w:rsidRPr="004A0881">
        <w:rPr>
          <w:rFonts w:eastAsia="SimSun"/>
          <w:lang w:val="en-GB"/>
        </w:rPr>
        <w:t>CroppedHeight</w:t>
      </w:r>
      <w:proofErr w:type="spellEnd"/>
      <w:r w:rsidRPr="004A0881">
        <w:rPr>
          <w:rFonts w:eastAsia="SimSun"/>
          <w:lang w:val="en-GB"/>
        </w:rPr>
        <w:t>, respectively.</w:t>
      </w:r>
    </w:p>
    <w:p w14:paraId="4A4DBADA" w14:textId="77777777" w:rsidR="00F20F40" w:rsidRDefault="00F20F40" w:rsidP="00F20F40">
      <w:pPr>
        <w:pStyle w:val="ListParagraph"/>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rPr>
          <w:rFonts w:eastAsia="SimSun"/>
          <w:lang w:val="en-GB"/>
        </w:rPr>
      </w:pPr>
      <w:r w:rsidRPr="004A0881">
        <w:rPr>
          <w:rFonts w:eastAsia="SimSun"/>
          <w:lang w:val="en-GB"/>
        </w:rPr>
        <w:t xml:space="preserve">Luma sample array </w:t>
      </w:r>
      <w:proofErr w:type="spellStart"/>
      <w:r>
        <w:rPr>
          <w:lang w:val="en-GB"/>
        </w:rPr>
        <w:t>base</w:t>
      </w:r>
      <w:r w:rsidRPr="004A0881">
        <w:rPr>
          <w:rFonts w:eastAsia="SimSun"/>
          <w:lang w:val="en-GB"/>
        </w:rPr>
        <w:t>CroppedYPic</w:t>
      </w:r>
      <w:proofErr w:type="spellEnd"/>
      <w:r w:rsidRPr="004A0881">
        <w:rPr>
          <w:rFonts w:eastAsia="SimSun"/>
          <w:lang w:val="en-GB"/>
        </w:rPr>
        <w:t xml:space="preserve"> and chroma sample arrays </w:t>
      </w:r>
      <w:proofErr w:type="spellStart"/>
      <w:r>
        <w:rPr>
          <w:lang w:val="en-GB"/>
        </w:rPr>
        <w:t>base</w:t>
      </w:r>
      <w:r w:rsidRPr="004A0881">
        <w:rPr>
          <w:rFonts w:eastAsia="SimSun"/>
          <w:lang w:val="en-GB"/>
        </w:rPr>
        <w:t>CroppedCbPic</w:t>
      </w:r>
      <w:proofErr w:type="spellEnd"/>
      <w:r w:rsidRPr="004A0881">
        <w:rPr>
          <w:rFonts w:eastAsia="SimSun"/>
          <w:lang w:val="en-GB"/>
        </w:rPr>
        <w:t xml:space="preserve"> and </w:t>
      </w:r>
      <w:proofErr w:type="spellStart"/>
      <w:r>
        <w:rPr>
          <w:lang w:val="en-GB"/>
        </w:rPr>
        <w:t>base</w:t>
      </w:r>
      <w:r w:rsidRPr="004A0881">
        <w:rPr>
          <w:rFonts w:eastAsia="SimSun"/>
          <w:lang w:val="en-GB"/>
        </w:rPr>
        <w:t>CroppedCrPic</w:t>
      </w:r>
      <w:proofErr w:type="spellEnd"/>
      <w:r>
        <w:rPr>
          <w:rFonts w:eastAsia="SimSun"/>
          <w:lang w:val="en-GB"/>
        </w:rPr>
        <w:t xml:space="preserve"> for a</w:t>
      </w:r>
      <w:r w:rsidRPr="00093DDC">
        <w:rPr>
          <w:lang w:val="en-GB"/>
        </w:rPr>
        <w:t xml:space="preserve"> </w:t>
      </w:r>
      <w:r>
        <w:rPr>
          <w:lang w:val="en-GB"/>
        </w:rPr>
        <w:t xml:space="preserve">decoded output picture, denoted as </w:t>
      </w:r>
      <w:proofErr w:type="spellStart"/>
      <w:r>
        <w:rPr>
          <w:lang w:val="en-GB"/>
        </w:rPr>
        <w:t>BasePicture</w:t>
      </w:r>
      <w:proofErr w:type="spellEnd"/>
      <w:r>
        <w:rPr>
          <w:lang w:val="en-GB"/>
        </w:rPr>
        <w:t>, corresponding to a source base picture</w:t>
      </w:r>
      <w:r w:rsidRPr="004A0881">
        <w:rPr>
          <w:rFonts w:eastAsia="SimSun"/>
          <w:lang w:val="en-GB"/>
        </w:rPr>
        <w:t>.</w:t>
      </w:r>
    </w:p>
    <w:p w14:paraId="23061790" w14:textId="77777777" w:rsidR="00F20F40" w:rsidRDefault="00F20F40" w:rsidP="00F20F40">
      <w:pPr>
        <w:pStyle w:val="ListParagraph"/>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86"/>
        <w:contextualSpacing w:val="0"/>
        <w:textAlignment w:val="auto"/>
        <w:rPr>
          <w:lang w:val="en-GB"/>
        </w:rPr>
      </w:pPr>
      <w:r w:rsidRPr="00BA3E8F">
        <w:rPr>
          <w:lang w:val="en-GB"/>
        </w:rPr>
        <w:t xml:space="preserve">Luma sample array </w:t>
      </w:r>
      <w:proofErr w:type="spellStart"/>
      <w:r>
        <w:rPr>
          <w:lang w:val="en-GB"/>
        </w:rPr>
        <w:t>drive</w:t>
      </w:r>
      <w:r w:rsidRPr="00BA3E8F">
        <w:rPr>
          <w:lang w:val="en-GB"/>
        </w:rPr>
        <w:t>CroppedYPic</w:t>
      </w:r>
      <w:proofErr w:type="spellEnd"/>
      <w:r w:rsidRPr="00BA3E8F">
        <w:rPr>
          <w:lang w:val="en-GB"/>
        </w:rPr>
        <w:t xml:space="preserve"> and chroma sample arrays </w:t>
      </w:r>
      <w:proofErr w:type="spellStart"/>
      <w:r>
        <w:rPr>
          <w:lang w:val="en-GB"/>
        </w:rPr>
        <w:t>drive</w:t>
      </w:r>
      <w:r w:rsidRPr="00BA3E8F">
        <w:rPr>
          <w:lang w:val="en-GB"/>
        </w:rPr>
        <w:t>CroppedCbPic</w:t>
      </w:r>
      <w:proofErr w:type="spellEnd"/>
      <w:r w:rsidRPr="00BA3E8F">
        <w:rPr>
          <w:lang w:val="en-GB"/>
        </w:rPr>
        <w:t xml:space="preserve"> and </w:t>
      </w:r>
      <w:proofErr w:type="spellStart"/>
      <w:r>
        <w:rPr>
          <w:lang w:val="en-GB"/>
        </w:rPr>
        <w:t>drive</w:t>
      </w:r>
      <w:r w:rsidRPr="00BA3E8F">
        <w:rPr>
          <w:lang w:val="en-GB"/>
        </w:rPr>
        <w:t>CroppedCrPic</w:t>
      </w:r>
      <w:proofErr w:type="spellEnd"/>
      <w:r w:rsidRPr="00BA3E8F">
        <w:rPr>
          <w:lang w:val="en-GB"/>
        </w:rPr>
        <w:t xml:space="preserve"> for</w:t>
      </w:r>
      <w:r>
        <w:rPr>
          <w:lang w:val="en-GB"/>
        </w:rPr>
        <w:t xml:space="preserve"> a</w:t>
      </w:r>
      <w:r w:rsidRPr="00BA3E8F">
        <w:rPr>
          <w:lang w:val="en-GB"/>
        </w:rPr>
        <w:t xml:space="preserve"> </w:t>
      </w:r>
      <w:r>
        <w:rPr>
          <w:lang w:val="en-GB"/>
        </w:rPr>
        <w:t xml:space="preserve">decoded output picture, denoted as </w:t>
      </w:r>
      <w:proofErr w:type="spellStart"/>
      <w:r>
        <w:rPr>
          <w:lang w:val="en-GB"/>
        </w:rPr>
        <w:t>DrivePicture</w:t>
      </w:r>
      <w:proofErr w:type="spellEnd"/>
      <w:r>
        <w:rPr>
          <w:lang w:val="en-GB"/>
        </w:rPr>
        <w:t>, corresponding to a source driving picture</w:t>
      </w:r>
      <w:r w:rsidRPr="00BA3E8F">
        <w:rPr>
          <w:lang w:val="en-GB"/>
        </w:rPr>
        <w:t>.</w:t>
      </w:r>
    </w:p>
    <w:p w14:paraId="3BC2A509" w14:textId="77777777" w:rsidR="00F20F40" w:rsidRPr="00995DAA" w:rsidRDefault="00F20F40" w:rsidP="00F20F40">
      <w:pPr>
        <w:pStyle w:val="ListParagraph"/>
        <w:numPr>
          <w:ilvl w:val="0"/>
          <w:numId w:val="43"/>
        </w:numPr>
        <w:tabs>
          <w:tab w:val="left" w:pos="794"/>
          <w:tab w:val="left" w:pos="1191"/>
          <w:tab w:val="left" w:pos="1588"/>
          <w:tab w:val="left" w:pos="1985"/>
        </w:tabs>
        <w:spacing w:before="86"/>
        <w:rPr>
          <w:noProof/>
        </w:rPr>
      </w:pPr>
      <w:r w:rsidRPr="00093DDC">
        <w:rPr>
          <w:lang w:val="en-GB"/>
        </w:rPr>
        <w:t xml:space="preserve">Bit depth </w:t>
      </w:r>
      <w:r w:rsidRPr="00995DAA">
        <w:rPr>
          <w:noProof/>
        </w:rPr>
        <w:t>BitDepth</w:t>
      </w:r>
      <w:r w:rsidRPr="00093DDC">
        <w:rPr>
          <w:noProof/>
          <w:vertAlign w:val="subscript"/>
        </w:rPr>
        <w:t>Y</w:t>
      </w:r>
      <w:r w:rsidRPr="00093DDC">
        <w:rPr>
          <w:lang w:val="en-GB"/>
        </w:rPr>
        <w:t xml:space="preserve"> for the luma sample array </w:t>
      </w:r>
      <w:r w:rsidRPr="00995DAA">
        <w:rPr>
          <w:noProof/>
        </w:rPr>
        <w:t>of the input pictures.</w:t>
      </w:r>
    </w:p>
    <w:p w14:paraId="35422D2D" w14:textId="77777777" w:rsidR="00F20F40" w:rsidRPr="006A7327" w:rsidRDefault="00F20F40" w:rsidP="00F20F40">
      <w:pPr>
        <w:pStyle w:val="ListParagraph"/>
        <w:numPr>
          <w:ilvl w:val="0"/>
          <w:numId w:val="43"/>
        </w:numPr>
        <w:tabs>
          <w:tab w:val="clear" w:pos="720"/>
          <w:tab w:val="left" w:pos="794"/>
          <w:tab w:val="left" w:pos="1191"/>
          <w:tab w:val="left" w:pos="1588"/>
          <w:tab w:val="left" w:pos="1985"/>
        </w:tabs>
        <w:spacing w:before="86"/>
        <w:rPr>
          <w:noProof/>
        </w:rPr>
      </w:pPr>
      <w:r w:rsidRPr="00995DAA">
        <w:rPr>
          <w:noProof/>
        </w:rPr>
        <w:t>Bit depth BitDepth</w:t>
      </w:r>
      <w:r w:rsidRPr="00093DDC">
        <w:rPr>
          <w:noProof/>
          <w:vertAlign w:val="subscript"/>
        </w:rPr>
        <w:t>C</w:t>
      </w:r>
      <w:r w:rsidRPr="00995DAA">
        <w:rPr>
          <w:noProof/>
        </w:rPr>
        <w:t xml:space="preserve"> for the chroma sample arrays, if any, of the input pictures.</w:t>
      </w:r>
    </w:p>
    <w:p w14:paraId="46CBE832" w14:textId="77777777" w:rsidR="00F20F40" w:rsidRPr="00352C82" w:rsidRDefault="00F20F40" w:rsidP="00F20F40">
      <w:pPr>
        <w:pStyle w:val="ListParagraph"/>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rPr>
          <w:rFonts w:eastAsia="SimSun"/>
          <w:lang w:val="en-GB"/>
        </w:rPr>
      </w:pPr>
      <w:r w:rsidRPr="00FD2A9A">
        <w:rPr>
          <w:lang w:val="en-GB"/>
        </w:rPr>
        <w:t xml:space="preserve">A chroma format indicator, denoted herein by </w:t>
      </w:r>
      <w:proofErr w:type="spellStart"/>
      <w:r w:rsidRPr="00FD2A9A">
        <w:rPr>
          <w:lang w:val="en-GB"/>
        </w:rPr>
        <w:t>ChromaFormatIdc</w:t>
      </w:r>
      <w:proofErr w:type="spellEnd"/>
      <w:r w:rsidRPr="00FD2A9A">
        <w:rPr>
          <w:lang w:val="en-GB"/>
        </w:rPr>
        <w:t xml:space="preserve">, as described in subclause </w:t>
      </w:r>
      <w:r w:rsidRPr="00FD2A9A">
        <w:rPr>
          <w:lang w:val="en-GB"/>
        </w:rPr>
        <w:fldChar w:fldCharType="begin" w:fldLock="1"/>
      </w:r>
      <w:r w:rsidRPr="00FD2A9A">
        <w:rPr>
          <w:lang w:val="en-GB"/>
        </w:rPr>
        <w:instrText xml:space="preserve"> REF _Ref23160780 \r \h </w:instrText>
      </w:r>
      <w:r w:rsidRPr="00FD2A9A">
        <w:rPr>
          <w:lang w:val="en-GB"/>
        </w:rPr>
      </w:r>
      <w:r w:rsidRPr="00FD2A9A">
        <w:rPr>
          <w:lang w:val="en-GB"/>
        </w:rPr>
        <w:fldChar w:fldCharType="separate"/>
      </w:r>
      <w:r w:rsidRPr="00FD2A9A">
        <w:rPr>
          <w:cs/>
          <w:lang w:val="en-GB"/>
        </w:rPr>
        <w:t>‎</w:t>
      </w:r>
      <w:r w:rsidRPr="00FD2A9A">
        <w:rPr>
          <w:lang w:val="en-GB"/>
        </w:rPr>
        <w:fldChar w:fldCharType="end"/>
      </w:r>
      <w:r w:rsidRPr="00F000EC">
        <w:rPr>
          <w:lang w:val="en-GB"/>
        </w:rPr>
        <w:t>7.3.</w:t>
      </w:r>
    </w:p>
    <w:p w14:paraId="17979FA2" w14:textId="77777777" w:rsidR="00F20F40" w:rsidRDefault="00F20F40" w:rsidP="00F20F40">
      <w:pPr>
        <w:rPr>
          <w:bCs/>
          <w:lang w:val="en-GB"/>
        </w:rPr>
      </w:pPr>
      <w:r w:rsidRPr="00FD2A9A">
        <w:rPr>
          <w:bCs/>
          <w:lang w:val="en-GB"/>
        </w:rPr>
        <w:t xml:space="preserve">The variables </w:t>
      </w:r>
      <w:proofErr w:type="spellStart"/>
      <w:r w:rsidRPr="00FD2A9A">
        <w:rPr>
          <w:bCs/>
          <w:lang w:val="en-GB"/>
        </w:rPr>
        <w:t>SubWidthC</w:t>
      </w:r>
      <w:proofErr w:type="spellEnd"/>
      <w:r w:rsidRPr="00FD2A9A">
        <w:rPr>
          <w:bCs/>
          <w:lang w:val="en-GB"/>
        </w:rPr>
        <w:t xml:space="preserve"> and </w:t>
      </w:r>
      <w:proofErr w:type="spellStart"/>
      <w:r w:rsidRPr="00FD2A9A">
        <w:rPr>
          <w:bCs/>
          <w:lang w:val="en-GB"/>
        </w:rPr>
        <w:t>SubHeightC</w:t>
      </w:r>
      <w:proofErr w:type="spellEnd"/>
      <w:r w:rsidRPr="00FD2A9A">
        <w:rPr>
          <w:bCs/>
          <w:lang w:val="en-GB"/>
        </w:rPr>
        <w:t xml:space="preserve"> are derived from </w:t>
      </w:r>
      <w:proofErr w:type="spellStart"/>
      <w:r w:rsidRPr="00FD2A9A">
        <w:rPr>
          <w:bCs/>
          <w:lang w:val="en-GB"/>
        </w:rPr>
        <w:t>ChromaFormatIdc</w:t>
      </w:r>
      <w:proofErr w:type="spellEnd"/>
      <w:r w:rsidRPr="00FD2A9A">
        <w:rPr>
          <w:bCs/>
          <w:lang w:val="en-GB"/>
        </w:rPr>
        <w:t xml:space="preserve"> as specified by Table 2.</w:t>
      </w:r>
    </w:p>
    <w:p w14:paraId="2ED3B8AF" w14:textId="77777777" w:rsidR="00F20F40" w:rsidRDefault="00F20F40" w:rsidP="00F20F4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rPr>
          <w:szCs w:val="22"/>
          <w:lang w:val="en-GB"/>
        </w:rPr>
      </w:pPr>
      <w:proofErr w:type="spellStart"/>
      <w:r w:rsidRPr="00660233">
        <w:rPr>
          <w:b/>
          <w:bCs/>
        </w:rPr>
        <w:t>gfv_id</w:t>
      </w:r>
      <w:proofErr w:type="spellEnd"/>
      <w:r>
        <w:rPr>
          <w:b/>
          <w:bCs/>
        </w:rPr>
        <w:t xml:space="preserve"> </w:t>
      </w:r>
      <w:r w:rsidRPr="00FD2A9A">
        <w:t xml:space="preserve">contains an identifying number that may be used to identify </w:t>
      </w:r>
      <w:r>
        <w:t xml:space="preserve">face feature information and specify a </w:t>
      </w:r>
      <w:r>
        <w:rPr>
          <w:lang w:val="en-GB"/>
        </w:rPr>
        <w:t>neural network that may be used as</w:t>
      </w:r>
      <w:r>
        <w:t xml:space="preserve"> Generator(</w:t>
      </w:r>
      <w:r>
        <w:rPr>
          <w:bCs/>
          <w:sz w:val="18"/>
          <w:lang w:val="en-GB"/>
        </w:rPr>
        <w:t> </w:t>
      </w:r>
      <w:r>
        <w:t>)</w:t>
      </w:r>
      <w:r w:rsidRPr="00FD2A9A">
        <w:t xml:space="preserve">. </w:t>
      </w:r>
      <w:r w:rsidRPr="00FD2A9A">
        <w:rPr>
          <w:szCs w:val="22"/>
          <w:lang w:val="en-GB"/>
        </w:rPr>
        <w:t xml:space="preserve">The value of </w:t>
      </w:r>
      <w:proofErr w:type="spellStart"/>
      <w:r>
        <w:rPr>
          <w:szCs w:val="22"/>
          <w:lang w:val="en-GB"/>
        </w:rPr>
        <w:t>gfv</w:t>
      </w:r>
      <w:r w:rsidRPr="00FD2A9A">
        <w:rPr>
          <w:szCs w:val="22"/>
          <w:lang w:val="en-GB"/>
        </w:rPr>
        <w:t>_id</w:t>
      </w:r>
      <w:proofErr w:type="spellEnd"/>
      <w:r w:rsidRPr="00FD2A9A">
        <w:rPr>
          <w:szCs w:val="22"/>
          <w:lang w:val="en-GB"/>
        </w:rPr>
        <w:t xml:space="preserve"> shall be in the range of 0 to 2</w:t>
      </w:r>
      <w:r w:rsidRPr="00FD2A9A">
        <w:rPr>
          <w:szCs w:val="22"/>
          <w:vertAlign w:val="superscript"/>
          <w:lang w:val="en-GB"/>
        </w:rPr>
        <w:t>32</w:t>
      </w:r>
      <w:r>
        <w:rPr>
          <w:szCs w:val="22"/>
          <w:lang w:val="en-GB"/>
        </w:rPr>
        <w:t>–</w:t>
      </w:r>
      <w:r w:rsidRPr="00FD2A9A">
        <w:rPr>
          <w:szCs w:val="22"/>
          <w:lang w:val="en-GB"/>
        </w:rPr>
        <w:t xml:space="preserve">− 2, inclusive. Values of </w:t>
      </w:r>
      <w:proofErr w:type="spellStart"/>
      <w:r>
        <w:rPr>
          <w:szCs w:val="22"/>
          <w:lang w:val="en-GB"/>
        </w:rPr>
        <w:t>gfv_id</w:t>
      </w:r>
      <w:proofErr w:type="spellEnd"/>
      <w:r w:rsidRPr="00FD2A9A">
        <w:rPr>
          <w:szCs w:val="22"/>
          <w:lang w:val="en-GB"/>
        </w:rPr>
        <w:t xml:space="preserve"> from 256 to 511, inclusive, and from 2</w:t>
      </w:r>
      <w:r w:rsidRPr="00FD2A9A">
        <w:rPr>
          <w:szCs w:val="22"/>
          <w:vertAlign w:val="superscript"/>
          <w:lang w:val="en-GB"/>
        </w:rPr>
        <w:t>31</w:t>
      </w:r>
      <w:r w:rsidRPr="00FD2A9A">
        <w:rPr>
          <w:szCs w:val="22"/>
          <w:lang w:val="en-GB"/>
        </w:rPr>
        <w:t xml:space="preserve"> to 2</w:t>
      </w:r>
      <w:r w:rsidRPr="00FD2A9A">
        <w:rPr>
          <w:szCs w:val="22"/>
          <w:vertAlign w:val="superscript"/>
          <w:lang w:val="en-GB"/>
        </w:rPr>
        <w:t>32</w:t>
      </w:r>
      <w:r>
        <w:rPr>
          <w:szCs w:val="22"/>
          <w:lang w:val="en-GB"/>
        </w:rPr>
        <w:t>–</w:t>
      </w:r>
      <w:r w:rsidRPr="00FD2A9A">
        <w:rPr>
          <w:szCs w:val="22"/>
          <w:lang w:val="en-GB"/>
        </w:rPr>
        <w:t xml:space="preserve">− 2, inclusive, are reserved for </w:t>
      </w:r>
      <w:r w:rsidRPr="00FD2A9A">
        <w:rPr>
          <w:szCs w:val="22"/>
          <w:lang w:val="en-GB"/>
        </w:rPr>
        <w:lastRenderedPageBreak/>
        <w:t xml:space="preserve">future use by ITU-T | ISO/IEC. Decoders </w:t>
      </w:r>
      <w:r w:rsidRPr="00FD2A9A">
        <w:rPr>
          <w:lang w:val="en-GB"/>
        </w:rPr>
        <w:t xml:space="preserve">conforming to this edition of this document </w:t>
      </w:r>
      <w:r w:rsidRPr="00FD2A9A">
        <w:rPr>
          <w:szCs w:val="22"/>
          <w:lang w:val="en-GB"/>
        </w:rPr>
        <w:t xml:space="preserve">encountering a </w:t>
      </w:r>
      <w:r>
        <w:rPr>
          <w:szCs w:val="22"/>
          <w:lang w:val="en-GB"/>
        </w:rPr>
        <w:t>GFV</w:t>
      </w:r>
      <w:r w:rsidRPr="00FD2A9A">
        <w:rPr>
          <w:szCs w:val="22"/>
          <w:lang w:val="en-GB"/>
        </w:rPr>
        <w:t xml:space="preserve"> SEI message with </w:t>
      </w:r>
      <w:proofErr w:type="spellStart"/>
      <w:r>
        <w:rPr>
          <w:szCs w:val="22"/>
          <w:lang w:val="en-GB"/>
        </w:rPr>
        <w:t>gfv</w:t>
      </w:r>
      <w:r w:rsidRPr="00FD2A9A">
        <w:rPr>
          <w:szCs w:val="22"/>
          <w:lang w:val="en-GB"/>
        </w:rPr>
        <w:t>_id</w:t>
      </w:r>
      <w:proofErr w:type="spellEnd"/>
      <w:r w:rsidRPr="00FD2A9A">
        <w:rPr>
          <w:szCs w:val="22"/>
          <w:lang w:val="en-GB"/>
        </w:rPr>
        <w:t xml:space="preserve"> in the range of 256 to 511, inclusive, or in the range of 2</w:t>
      </w:r>
      <w:r w:rsidRPr="00FD2A9A">
        <w:rPr>
          <w:szCs w:val="22"/>
          <w:vertAlign w:val="superscript"/>
          <w:lang w:val="en-GB"/>
        </w:rPr>
        <w:t>31</w:t>
      </w:r>
      <w:r w:rsidRPr="00FD2A9A">
        <w:rPr>
          <w:szCs w:val="22"/>
          <w:lang w:val="en-GB"/>
        </w:rPr>
        <w:t xml:space="preserve"> to 2</w:t>
      </w:r>
      <w:r w:rsidRPr="00FD2A9A">
        <w:rPr>
          <w:szCs w:val="22"/>
          <w:vertAlign w:val="superscript"/>
          <w:lang w:val="en-GB"/>
        </w:rPr>
        <w:t>32</w:t>
      </w:r>
      <w:r>
        <w:rPr>
          <w:szCs w:val="22"/>
          <w:lang w:val="en-GB"/>
        </w:rPr>
        <w:t>–</w:t>
      </w:r>
      <w:r w:rsidRPr="00FD2A9A">
        <w:rPr>
          <w:szCs w:val="22"/>
          <w:lang w:val="en-GB"/>
        </w:rPr>
        <w:t>− 2, inclusive, shall ignore the SEI message.</w:t>
      </w:r>
    </w:p>
    <w:p w14:paraId="0B60D936" w14:textId="77777777" w:rsidR="00F20F40" w:rsidRPr="00926382" w:rsidRDefault="00F20F40" w:rsidP="00F20F4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60" w:line="199" w:lineRule="exact"/>
        <w:ind w:left="360"/>
        <w:rPr>
          <w:sz w:val="18"/>
          <w:lang w:val="en-GB"/>
        </w:rPr>
      </w:pPr>
      <w:r w:rsidRPr="00926382">
        <w:rPr>
          <w:sz w:val="18"/>
          <w:lang w:val="en-GB"/>
        </w:rPr>
        <w:t>NOTE – </w:t>
      </w:r>
      <w:r>
        <w:rPr>
          <w:sz w:val="18"/>
          <w:lang w:val="en-GB"/>
        </w:rPr>
        <w:t xml:space="preserve">Different values of </w:t>
      </w:r>
      <w:proofErr w:type="spellStart"/>
      <w:r>
        <w:rPr>
          <w:sz w:val="18"/>
          <w:lang w:val="en-GB"/>
        </w:rPr>
        <w:t>gfv_id</w:t>
      </w:r>
      <w:proofErr w:type="spellEnd"/>
      <w:r>
        <w:rPr>
          <w:sz w:val="18"/>
          <w:lang w:val="en-GB"/>
        </w:rPr>
        <w:t xml:space="preserve"> in different GFV SEI messages could be used to identify different faces when more than one face is present in an output picture, for example</w:t>
      </w:r>
      <w:r w:rsidRPr="00926382">
        <w:rPr>
          <w:sz w:val="18"/>
          <w:lang w:val="en-GB"/>
        </w:rPr>
        <w:t>.</w:t>
      </w:r>
    </w:p>
    <w:p w14:paraId="1D79929C" w14:textId="77777777" w:rsidR="00F20F40" w:rsidRDefault="00F20F40" w:rsidP="00F20F40">
      <w:pPr>
        <w:rPr>
          <w:highlight w:val="yellow"/>
          <w:lang w:val="en-GB"/>
        </w:rPr>
      </w:pPr>
      <w:proofErr w:type="spellStart"/>
      <w:r w:rsidRPr="00526AB3">
        <w:rPr>
          <w:b/>
          <w:bCs/>
          <w:lang w:val="en-GB"/>
        </w:rPr>
        <w:t>gfv_</w:t>
      </w:r>
      <w:r>
        <w:rPr>
          <w:b/>
          <w:bCs/>
          <w:lang w:val="en-GB"/>
        </w:rPr>
        <w:t>base</w:t>
      </w:r>
      <w:r w:rsidRPr="00526AB3">
        <w:rPr>
          <w:b/>
          <w:bCs/>
          <w:lang w:val="en-GB"/>
        </w:rPr>
        <w:t>_</w:t>
      </w:r>
      <w:r>
        <w:rPr>
          <w:b/>
          <w:bCs/>
          <w:lang w:val="en-GB"/>
        </w:rPr>
        <w:t>pic_</w:t>
      </w:r>
      <w:r w:rsidRPr="00526AB3">
        <w:rPr>
          <w:b/>
          <w:bCs/>
          <w:lang w:val="en-GB"/>
        </w:rPr>
        <w:t>flag</w:t>
      </w:r>
      <w:proofErr w:type="spellEnd"/>
      <w:r w:rsidRPr="00526AB3">
        <w:rPr>
          <w:b/>
          <w:bCs/>
          <w:lang w:val="en-GB"/>
        </w:rPr>
        <w:t xml:space="preserve"> </w:t>
      </w:r>
      <w:r w:rsidRPr="00526AB3">
        <w:rPr>
          <w:lang w:val="en-GB"/>
        </w:rPr>
        <w:t xml:space="preserve">equal to 1 </w:t>
      </w:r>
      <w:r>
        <w:rPr>
          <w:lang w:val="en-GB"/>
        </w:rPr>
        <w:t>indicates the current decoded output picture corresponds to a base picture</w:t>
      </w:r>
      <w:r w:rsidRPr="00526AB3">
        <w:rPr>
          <w:lang w:val="en-GB"/>
        </w:rPr>
        <w:t xml:space="preserve">. </w:t>
      </w:r>
      <w:proofErr w:type="spellStart"/>
      <w:r w:rsidRPr="00A26223">
        <w:rPr>
          <w:lang w:val="en-GB"/>
        </w:rPr>
        <w:t>gfv_</w:t>
      </w:r>
      <w:r>
        <w:rPr>
          <w:lang w:val="en-GB"/>
        </w:rPr>
        <w:t>base</w:t>
      </w:r>
      <w:r w:rsidRPr="00A26223">
        <w:rPr>
          <w:lang w:val="en-GB"/>
        </w:rPr>
        <w:t>_pic_flag</w:t>
      </w:r>
      <w:proofErr w:type="spellEnd"/>
      <w:r w:rsidRPr="00A26223">
        <w:rPr>
          <w:lang w:val="en-GB"/>
        </w:rPr>
        <w:t xml:space="preserve"> </w:t>
      </w:r>
      <w:r w:rsidRPr="00526AB3">
        <w:rPr>
          <w:lang w:val="en-GB"/>
        </w:rPr>
        <w:t xml:space="preserve">equal to 0 </w:t>
      </w:r>
      <w:r>
        <w:rPr>
          <w:lang w:val="en-GB"/>
        </w:rPr>
        <w:t>indicates the current decoded output picture does not correspond to a base picture</w:t>
      </w:r>
      <w:r w:rsidRPr="00526AB3">
        <w:rPr>
          <w:lang w:val="en-GB"/>
        </w:rPr>
        <w:t>.</w:t>
      </w:r>
    </w:p>
    <w:p w14:paraId="5BFA21AB" w14:textId="77777777" w:rsidR="00F20F40" w:rsidRPr="00F949D1" w:rsidRDefault="00F20F40" w:rsidP="00F20F40">
      <w:pPr>
        <w:rPr>
          <w:lang w:val="en-GB"/>
        </w:rPr>
      </w:pPr>
      <w:r w:rsidRPr="00F949D1">
        <w:rPr>
          <w:lang w:val="en-GB"/>
        </w:rPr>
        <w:t xml:space="preserve">The following constraints apply to the value of </w:t>
      </w:r>
      <w:proofErr w:type="spellStart"/>
      <w:r w:rsidRPr="00F949D1">
        <w:rPr>
          <w:lang w:val="en-GB"/>
        </w:rPr>
        <w:t>gfv_base_pic_flag</w:t>
      </w:r>
      <w:proofErr w:type="spellEnd"/>
      <w:r w:rsidRPr="00F949D1">
        <w:rPr>
          <w:lang w:val="en-GB"/>
        </w:rPr>
        <w:t>:</w:t>
      </w:r>
    </w:p>
    <w:p w14:paraId="25EA8366" w14:textId="77777777" w:rsidR="00F20F40" w:rsidRPr="00F949D1" w:rsidRDefault="00F20F40" w:rsidP="00F20F40">
      <w:pPr>
        <w:spacing w:before="86"/>
        <w:ind w:left="397" w:hanging="397"/>
        <w:rPr>
          <w:lang w:val="en-GB"/>
        </w:rPr>
      </w:pPr>
      <w:r w:rsidRPr="00F949D1">
        <w:rPr>
          <w:lang w:val="en-GB"/>
        </w:rPr>
        <w:t>–</w:t>
      </w:r>
      <w:r w:rsidRPr="00F949D1">
        <w:rPr>
          <w:lang w:val="en-GB"/>
        </w:rPr>
        <w:tab/>
        <w:t xml:space="preserve">When a GFV SEI message is the first GFV SEI message, in decoding order, that has a particular </w:t>
      </w:r>
      <w:proofErr w:type="spellStart"/>
      <w:r w:rsidRPr="00F949D1">
        <w:rPr>
          <w:lang w:val="en-GB"/>
        </w:rPr>
        <w:t>gfv_id</w:t>
      </w:r>
      <w:proofErr w:type="spellEnd"/>
      <w:r w:rsidRPr="00F949D1">
        <w:rPr>
          <w:lang w:val="en-GB"/>
        </w:rPr>
        <w:t xml:space="preserve"> value within the current CLVS, the value of </w:t>
      </w:r>
      <w:proofErr w:type="spellStart"/>
      <w:r w:rsidRPr="00F949D1">
        <w:rPr>
          <w:lang w:val="en-GB"/>
        </w:rPr>
        <w:t>gfv_base_pic_flag</w:t>
      </w:r>
      <w:proofErr w:type="spellEnd"/>
      <w:r w:rsidRPr="00F949D1">
        <w:rPr>
          <w:lang w:val="en-GB"/>
        </w:rPr>
        <w:t xml:space="preserve"> shall be equal to 1.</w:t>
      </w:r>
    </w:p>
    <w:p w14:paraId="30BFB792" w14:textId="77777777" w:rsidR="00F20F40" w:rsidRDefault="00F20F40" w:rsidP="00F20F40">
      <w:pPr>
        <w:spacing w:before="86"/>
        <w:ind w:left="397" w:hanging="397"/>
        <w:rPr>
          <w:lang w:val="en-GB"/>
        </w:rPr>
      </w:pPr>
      <w:r w:rsidRPr="00F949D1">
        <w:rPr>
          <w:lang w:val="en-GB"/>
        </w:rPr>
        <w:t>–</w:t>
      </w:r>
      <w:r w:rsidRPr="00F949D1">
        <w:rPr>
          <w:lang w:val="en-GB"/>
        </w:rPr>
        <w:tab/>
        <w:t xml:space="preserve">When </w:t>
      </w:r>
      <w:r>
        <w:rPr>
          <w:lang w:val="en-GB"/>
        </w:rPr>
        <w:t xml:space="preserve">a GFV SEI message that has a particular </w:t>
      </w:r>
      <w:proofErr w:type="spellStart"/>
      <w:r>
        <w:rPr>
          <w:lang w:val="en-GB"/>
        </w:rPr>
        <w:t>gfv_id</w:t>
      </w:r>
      <w:proofErr w:type="spellEnd"/>
      <w:r>
        <w:rPr>
          <w:lang w:val="en-GB"/>
        </w:rPr>
        <w:t xml:space="preserve"> value has </w:t>
      </w:r>
      <w:proofErr w:type="spellStart"/>
      <w:r w:rsidRPr="00F949D1">
        <w:rPr>
          <w:lang w:val="en-GB"/>
        </w:rPr>
        <w:t>gfv_base_pic_flag</w:t>
      </w:r>
      <w:proofErr w:type="spellEnd"/>
      <w:r w:rsidRPr="00F949D1">
        <w:rPr>
          <w:lang w:val="en-GB"/>
        </w:rPr>
        <w:t xml:space="preserve"> </w:t>
      </w:r>
      <w:r>
        <w:rPr>
          <w:lang w:val="en-GB"/>
        </w:rPr>
        <w:t>being</w:t>
      </w:r>
      <w:r w:rsidRPr="00F949D1">
        <w:rPr>
          <w:lang w:val="en-GB"/>
        </w:rPr>
        <w:t xml:space="preserve"> equal to 0, this SEI message pertains to the current decoded picture and all subsequent decoded pictures of the current layer, in output order, until the end of the current CLVS or up to but excluding the decoded picture that follows the current decoded picture in output order within the current CLVS and is associated with a subsequent </w:t>
      </w:r>
      <w:r>
        <w:rPr>
          <w:lang w:val="en-GB"/>
        </w:rPr>
        <w:t>GFV</w:t>
      </w:r>
      <w:r w:rsidRPr="00F949D1">
        <w:rPr>
          <w:lang w:val="en-GB"/>
        </w:rPr>
        <w:t xml:space="preserve"> SEI message, in decoding order, having </w:t>
      </w:r>
      <w:proofErr w:type="spellStart"/>
      <w:r w:rsidRPr="00F949D1">
        <w:rPr>
          <w:lang w:val="en-GB"/>
        </w:rPr>
        <w:t>gfv_base_pic_flag</w:t>
      </w:r>
      <w:proofErr w:type="spellEnd"/>
      <w:r w:rsidRPr="00F949D1">
        <w:rPr>
          <w:lang w:val="en-GB"/>
        </w:rPr>
        <w:t xml:space="preserve"> equal to 0 and that particular </w:t>
      </w:r>
      <w:proofErr w:type="spellStart"/>
      <w:r w:rsidRPr="00F949D1">
        <w:rPr>
          <w:lang w:val="en-GB"/>
        </w:rPr>
        <w:t>gfv_id</w:t>
      </w:r>
      <w:proofErr w:type="spellEnd"/>
      <w:r w:rsidRPr="00F949D1">
        <w:rPr>
          <w:lang w:val="en-GB"/>
        </w:rPr>
        <w:t xml:space="preserve"> value within the current CLVS, whichever is earlier.</w:t>
      </w:r>
    </w:p>
    <w:p w14:paraId="45F23BDF" w14:textId="77777777" w:rsidR="00F20F40" w:rsidRPr="006A7327" w:rsidRDefault="00F20F40" w:rsidP="00F20F40">
      <w:pPr>
        <w:rPr>
          <w:lang w:val="en-GB"/>
        </w:rPr>
      </w:pPr>
      <w:proofErr w:type="spellStart"/>
      <w:r w:rsidRPr="00520DF0">
        <w:rPr>
          <w:b/>
          <w:bCs/>
          <w:lang w:val="en-CA"/>
        </w:rPr>
        <w:t>gfv_key_present_flag</w:t>
      </w:r>
      <w:proofErr w:type="spellEnd"/>
      <w:r>
        <w:rPr>
          <w:lang w:val="en-CA"/>
        </w:rPr>
        <w:t xml:space="preserve"> equal to 1 indicates that the syntax element </w:t>
      </w:r>
      <w:proofErr w:type="spellStart"/>
      <w:r>
        <w:rPr>
          <w:lang w:val="en-CA"/>
        </w:rPr>
        <w:t>gfv_key</w:t>
      </w:r>
      <w:proofErr w:type="spellEnd"/>
      <w:r>
        <w:rPr>
          <w:lang w:val="en-CA"/>
        </w:rPr>
        <w:t xml:space="preserve"> is present and the syntax elements </w:t>
      </w:r>
      <w:proofErr w:type="spellStart"/>
      <w:r w:rsidRPr="00EE1472">
        <w:rPr>
          <w:lang w:val="en-CA"/>
        </w:rPr>
        <w:t>gfv_nn_base_flag</w:t>
      </w:r>
      <w:proofErr w:type="spellEnd"/>
      <w:r w:rsidRPr="00EE1472">
        <w:rPr>
          <w:lang w:val="en-CA"/>
        </w:rPr>
        <w:t xml:space="preserve">, </w:t>
      </w:r>
      <w:proofErr w:type="spellStart"/>
      <w:r w:rsidRPr="00EE1472">
        <w:rPr>
          <w:lang w:val="en-CA"/>
        </w:rPr>
        <w:t>gfv_nn_mode_idc</w:t>
      </w:r>
      <w:proofErr w:type="spellEnd"/>
      <w:r w:rsidRPr="00EE1472">
        <w:rPr>
          <w:lang w:val="en-CA"/>
        </w:rPr>
        <w:t xml:space="preserve">, </w:t>
      </w:r>
      <w:proofErr w:type="spellStart"/>
      <w:r w:rsidRPr="00EE1472">
        <w:rPr>
          <w:lang w:val="en-CA"/>
        </w:rPr>
        <w:t>gfv_nn_reserved_zero_bit_a</w:t>
      </w:r>
      <w:proofErr w:type="spellEnd"/>
      <w:r w:rsidRPr="00EE1472">
        <w:rPr>
          <w:lang w:val="en-CA"/>
        </w:rPr>
        <w:t xml:space="preserve">, </w:t>
      </w:r>
      <w:proofErr w:type="spellStart"/>
      <w:r w:rsidRPr="00EE1472">
        <w:rPr>
          <w:lang w:val="en-CA"/>
        </w:rPr>
        <w:t>gfv_nn_tag_uri</w:t>
      </w:r>
      <w:proofErr w:type="spellEnd"/>
      <w:r w:rsidRPr="00EE1472">
        <w:rPr>
          <w:lang w:val="en-CA"/>
        </w:rPr>
        <w:t xml:space="preserve">, </w:t>
      </w:r>
      <w:proofErr w:type="spellStart"/>
      <w:r w:rsidRPr="00EE1472">
        <w:rPr>
          <w:lang w:val="en-CA"/>
        </w:rPr>
        <w:t>gfv_nn_uri</w:t>
      </w:r>
      <w:proofErr w:type="spellEnd"/>
      <w:r w:rsidRPr="00EE1472">
        <w:rPr>
          <w:lang w:val="en-CA"/>
        </w:rPr>
        <w:t xml:space="preserve">, </w:t>
      </w:r>
      <w:proofErr w:type="spellStart"/>
      <w:r w:rsidRPr="00EE1472">
        <w:rPr>
          <w:lang w:val="en-CA"/>
        </w:rPr>
        <w:t>gfv_nn_payload_byte</w:t>
      </w:r>
      <w:proofErr w:type="spellEnd"/>
      <w:r w:rsidRPr="00EE1472">
        <w:rPr>
          <w:lang w:val="en-CA"/>
        </w:rPr>
        <w:t>[</w:t>
      </w:r>
      <w:r>
        <w:rPr>
          <w:bCs/>
          <w:sz w:val="18"/>
          <w:lang w:val="en-GB"/>
        </w:rPr>
        <w:t> </w:t>
      </w:r>
      <w:proofErr w:type="spellStart"/>
      <w:r w:rsidRPr="00EE1472">
        <w:rPr>
          <w:lang w:val="en-CA"/>
        </w:rPr>
        <w:t>i</w:t>
      </w:r>
      <w:proofErr w:type="spellEnd"/>
      <w:r>
        <w:rPr>
          <w:bCs/>
          <w:sz w:val="18"/>
          <w:lang w:val="en-GB"/>
        </w:rPr>
        <w:t> </w:t>
      </w:r>
      <w:r w:rsidRPr="00EE1472">
        <w:rPr>
          <w:lang w:val="en-CA"/>
        </w:rPr>
        <w:t>]</w:t>
      </w:r>
      <w:r>
        <w:rPr>
          <w:lang w:val="en-CA"/>
        </w:rPr>
        <w:t xml:space="preserve"> are not present. </w:t>
      </w:r>
      <w:proofErr w:type="spellStart"/>
      <w:r>
        <w:rPr>
          <w:lang w:val="en-CA"/>
        </w:rPr>
        <w:t>gfv_key_present_flag</w:t>
      </w:r>
      <w:proofErr w:type="spellEnd"/>
      <w:r>
        <w:rPr>
          <w:lang w:val="en-CA"/>
        </w:rPr>
        <w:t xml:space="preserve"> equal to 0 indicates that the syntax element </w:t>
      </w:r>
      <w:proofErr w:type="spellStart"/>
      <w:r>
        <w:rPr>
          <w:lang w:val="en-CA"/>
        </w:rPr>
        <w:t>gfv_key</w:t>
      </w:r>
      <w:proofErr w:type="spellEnd"/>
      <w:r>
        <w:rPr>
          <w:lang w:val="en-CA"/>
        </w:rPr>
        <w:t xml:space="preserve"> is not present and the syntax elements </w:t>
      </w:r>
      <w:proofErr w:type="spellStart"/>
      <w:r w:rsidRPr="00EE1472">
        <w:rPr>
          <w:lang w:val="en-CA"/>
        </w:rPr>
        <w:t>gfv_nn_base_flag</w:t>
      </w:r>
      <w:proofErr w:type="spellEnd"/>
      <w:r w:rsidRPr="00EE1472">
        <w:rPr>
          <w:lang w:val="en-CA"/>
        </w:rPr>
        <w:t xml:space="preserve">, </w:t>
      </w:r>
      <w:proofErr w:type="spellStart"/>
      <w:r w:rsidRPr="00EE1472">
        <w:rPr>
          <w:lang w:val="en-CA"/>
        </w:rPr>
        <w:t>gfv_nn_mode_idc</w:t>
      </w:r>
      <w:proofErr w:type="spellEnd"/>
      <w:r w:rsidRPr="00EE1472">
        <w:rPr>
          <w:lang w:val="en-CA"/>
        </w:rPr>
        <w:t xml:space="preserve">, </w:t>
      </w:r>
      <w:proofErr w:type="spellStart"/>
      <w:r w:rsidRPr="00EE1472">
        <w:rPr>
          <w:lang w:val="en-CA"/>
        </w:rPr>
        <w:t>gfv_nn_reserved_zero_bit_a</w:t>
      </w:r>
      <w:proofErr w:type="spellEnd"/>
      <w:r w:rsidRPr="00EE1472">
        <w:rPr>
          <w:lang w:val="en-CA"/>
        </w:rPr>
        <w:t xml:space="preserve">, </w:t>
      </w:r>
      <w:proofErr w:type="spellStart"/>
      <w:r w:rsidRPr="00EE1472">
        <w:rPr>
          <w:lang w:val="en-CA"/>
        </w:rPr>
        <w:t>gfv_nn_tag_uri</w:t>
      </w:r>
      <w:proofErr w:type="spellEnd"/>
      <w:r w:rsidRPr="00EE1472">
        <w:rPr>
          <w:lang w:val="en-CA"/>
        </w:rPr>
        <w:t xml:space="preserve">, </w:t>
      </w:r>
      <w:proofErr w:type="spellStart"/>
      <w:r w:rsidRPr="00EE1472">
        <w:rPr>
          <w:lang w:val="en-CA"/>
        </w:rPr>
        <w:t>gfv_nn_uri</w:t>
      </w:r>
      <w:proofErr w:type="spellEnd"/>
      <w:r w:rsidRPr="00EE1472">
        <w:rPr>
          <w:lang w:val="en-CA"/>
        </w:rPr>
        <w:t xml:space="preserve">, </w:t>
      </w:r>
      <w:proofErr w:type="spellStart"/>
      <w:r w:rsidRPr="00EE1472">
        <w:rPr>
          <w:lang w:val="en-CA"/>
        </w:rPr>
        <w:t>gfv_nn_payload_byte</w:t>
      </w:r>
      <w:proofErr w:type="spellEnd"/>
      <w:r w:rsidRPr="00EE1472">
        <w:rPr>
          <w:lang w:val="en-CA"/>
        </w:rPr>
        <w:t>[</w:t>
      </w:r>
      <w:r>
        <w:rPr>
          <w:bCs/>
          <w:sz w:val="18"/>
          <w:lang w:val="en-GB"/>
        </w:rPr>
        <w:t> </w:t>
      </w:r>
      <w:proofErr w:type="spellStart"/>
      <w:r w:rsidRPr="00EE1472">
        <w:rPr>
          <w:lang w:val="en-CA"/>
        </w:rPr>
        <w:t>i</w:t>
      </w:r>
      <w:proofErr w:type="spellEnd"/>
      <w:r>
        <w:rPr>
          <w:bCs/>
          <w:sz w:val="18"/>
          <w:lang w:val="en-GB"/>
        </w:rPr>
        <w:t> </w:t>
      </w:r>
      <w:r w:rsidRPr="00EE1472">
        <w:rPr>
          <w:lang w:val="en-CA"/>
        </w:rPr>
        <w:t>]</w:t>
      </w:r>
      <w:r>
        <w:rPr>
          <w:lang w:val="en-CA"/>
        </w:rPr>
        <w:t>.</w:t>
      </w:r>
    </w:p>
    <w:p w14:paraId="78EFC010" w14:textId="77777777" w:rsidR="00F20F40" w:rsidRPr="003C46CB" w:rsidRDefault="00F20F40" w:rsidP="00F20F40">
      <w:pPr>
        <w:rPr>
          <w:rFonts w:eastAsia="SimSun"/>
          <w:color w:val="000000" w:themeColor="text1"/>
          <w:lang w:val="en-GB" w:eastAsia="zh-CN"/>
        </w:rPr>
      </w:pPr>
      <w:proofErr w:type="spellStart"/>
      <w:r w:rsidRPr="003C46CB">
        <w:rPr>
          <w:rFonts w:eastAsia="SimSun"/>
          <w:b/>
          <w:color w:val="000000" w:themeColor="text1"/>
          <w:lang w:val="en-GB" w:eastAsia="zh-CN"/>
        </w:rPr>
        <w:t>gfv_key</w:t>
      </w:r>
      <w:proofErr w:type="spellEnd"/>
      <w:r w:rsidRPr="003C46CB">
        <w:rPr>
          <w:rFonts w:eastAsia="SimSun"/>
          <w:b/>
          <w:color w:val="000000" w:themeColor="text1"/>
          <w:lang w:val="en-GB" w:eastAsia="zh-CN"/>
        </w:rPr>
        <w:t xml:space="preserve"> </w:t>
      </w:r>
      <w:r w:rsidRPr="003C46CB">
        <w:rPr>
          <w:rFonts w:eastAsia="SimSun"/>
          <w:color w:val="000000" w:themeColor="text1"/>
          <w:lang w:val="en-GB" w:eastAsia="zh-CN"/>
        </w:rPr>
        <w:t xml:space="preserve">indicates </w:t>
      </w:r>
      <w:r>
        <w:rPr>
          <w:rFonts w:eastAsia="SimSun"/>
          <w:color w:val="000000" w:themeColor="text1"/>
          <w:lang w:val="en-GB" w:eastAsia="zh-CN"/>
        </w:rPr>
        <w:t>a</w:t>
      </w:r>
      <w:r w:rsidRPr="003C46CB">
        <w:rPr>
          <w:rFonts w:eastAsia="SimSun"/>
          <w:color w:val="000000" w:themeColor="text1"/>
          <w:lang w:val="en-GB" w:eastAsia="zh-CN"/>
        </w:rPr>
        <w:t xml:space="preserve"> key</w:t>
      </w:r>
      <w:r>
        <w:rPr>
          <w:rFonts w:eastAsia="SimSun"/>
          <w:color w:val="000000" w:themeColor="text1"/>
          <w:lang w:val="en-GB" w:eastAsia="zh-CN"/>
        </w:rPr>
        <w:t xml:space="preserve"> that may be used to identify</w:t>
      </w:r>
      <w:r w:rsidRPr="003C46CB">
        <w:rPr>
          <w:rFonts w:eastAsia="SimSun"/>
          <w:color w:val="000000" w:themeColor="text1"/>
          <w:lang w:val="en-GB" w:eastAsia="zh-CN"/>
        </w:rPr>
        <w:t xml:space="preserve"> </w:t>
      </w:r>
      <w:r>
        <w:rPr>
          <w:rFonts w:eastAsia="SimSun"/>
          <w:color w:val="000000" w:themeColor="text1"/>
          <w:lang w:val="en-GB" w:eastAsia="zh-CN"/>
        </w:rPr>
        <w:t xml:space="preserve">the analysis network used to generate the syntax elements of </w:t>
      </w:r>
      <w:r w:rsidRPr="003C46CB">
        <w:rPr>
          <w:rFonts w:eastAsia="SimSun"/>
          <w:color w:val="000000" w:themeColor="text1"/>
          <w:lang w:val="en-GB" w:eastAsia="zh-CN"/>
        </w:rPr>
        <w:t>the current generative face video SEI message</w:t>
      </w:r>
      <w:r>
        <w:rPr>
          <w:rFonts w:eastAsia="SimSun"/>
          <w:color w:val="000000" w:themeColor="text1"/>
          <w:lang w:val="en-GB" w:eastAsia="zh-CN"/>
        </w:rPr>
        <w:t xml:space="preserve">. The value of </w:t>
      </w:r>
      <w:proofErr w:type="spellStart"/>
      <w:r>
        <w:rPr>
          <w:rFonts w:eastAsia="SimSun"/>
          <w:color w:val="000000" w:themeColor="text1"/>
          <w:lang w:val="en-GB" w:eastAsia="zh-CN"/>
        </w:rPr>
        <w:t>gfv_key</w:t>
      </w:r>
      <w:proofErr w:type="spellEnd"/>
      <w:r>
        <w:rPr>
          <w:rFonts w:eastAsia="SimSun"/>
          <w:color w:val="000000" w:themeColor="text1"/>
          <w:lang w:val="en-GB" w:eastAsia="zh-CN"/>
        </w:rPr>
        <w:t xml:space="preserve"> </w:t>
      </w:r>
      <w:r w:rsidRPr="003C46CB">
        <w:rPr>
          <w:rFonts w:eastAsia="SimSun"/>
          <w:color w:val="000000" w:themeColor="text1"/>
          <w:lang w:val="en-GB" w:eastAsia="zh-CN"/>
        </w:rPr>
        <w:t xml:space="preserve">may be used to determine whether </w:t>
      </w:r>
      <w:r>
        <w:rPr>
          <w:rFonts w:eastAsia="SimSun"/>
          <w:color w:val="000000" w:themeColor="text1"/>
          <w:lang w:val="en-GB" w:eastAsia="zh-CN"/>
        </w:rPr>
        <w:t xml:space="preserve">the analysis network at the encoder </w:t>
      </w:r>
      <w:r w:rsidRPr="003C46CB">
        <w:rPr>
          <w:rFonts w:eastAsia="SimSun"/>
          <w:color w:val="000000" w:themeColor="text1"/>
          <w:lang w:val="en-GB" w:eastAsia="zh-CN"/>
        </w:rPr>
        <w:t>matches with the generative network</w:t>
      </w:r>
      <w:r>
        <w:rPr>
          <w:rFonts w:eastAsia="SimSun"/>
          <w:color w:val="000000" w:themeColor="text1"/>
          <w:lang w:val="en-GB" w:eastAsia="zh-CN"/>
        </w:rPr>
        <w:t xml:space="preserve"> at the decoder</w:t>
      </w:r>
      <w:r w:rsidRPr="003C46CB">
        <w:rPr>
          <w:rFonts w:eastAsia="SimSun"/>
          <w:color w:val="000000" w:themeColor="text1"/>
          <w:lang w:val="en-GB" w:eastAsia="zh-CN"/>
        </w:rPr>
        <w:t>.</w:t>
      </w:r>
    </w:p>
    <w:p w14:paraId="20A80ECA" w14:textId="77777777" w:rsidR="00F20F40" w:rsidRPr="003C46CB" w:rsidRDefault="00F20F40" w:rsidP="00F20F40">
      <w:pPr>
        <w:pStyle w:val="Note1"/>
        <w:rPr>
          <w:noProof/>
        </w:rPr>
      </w:pPr>
      <w:r w:rsidRPr="003C46CB">
        <w:rPr>
          <w:noProof/>
        </w:rPr>
        <w:t xml:space="preserve">NOTE 1 – The </w:t>
      </w:r>
      <w:r>
        <w:rPr>
          <w:noProof/>
        </w:rPr>
        <w:t xml:space="preserve">generative network at the decoder </w:t>
      </w:r>
      <w:r w:rsidRPr="003C46CB">
        <w:rPr>
          <w:noProof/>
        </w:rPr>
        <w:t xml:space="preserve">may </w:t>
      </w:r>
      <w:r>
        <w:rPr>
          <w:noProof/>
        </w:rPr>
        <w:t xml:space="preserve">use the SEI message to </w:t>
      </w:r>
      <w:r w:rsidRPr="003C46CB">
        <w:rPr>
          <w:noProof/>
        </w:rPr>
        <w:t xml:space="preserve">generate the </w:t>
      </w:r>
      <w:r>
        <w:rPr>
          <w:noProof/>
        </w:rPr>
        <w:t xml:space="preserve">video </w:t>
      </w:r>
      <w:r w:rsidRPr="003C46CB">
        <w:rPr>
          <w:noProof/>
        </w:rPr>
        <w:t xml:space="preserve">pictures only if it </w:t>
      </w:r>
      <w:r>
        <w:rPr>
          <w:noProof/>
        </w:rPr>
        <w:t xml:space="preserve">recognizes the value of </w:t>
      </w:r>
      <w:r w:rsidRPr="003C46CB">
        <w:rPr>
          <w:noProof/>
        </w:rPr>
        <w:t>gfv_key</w:t>
      </w:r>
      <w:r>
        <w:rPr>
          <w:noProof/>
        </w:rPr>
        <w:t>. The value of gfv_key may be</w:t>
      </w:r>
      <w:r w:rsidRPr="003C46CB">
        <w:rPr>
          <w:noProof/>
        </w:rPr>
        <w:t xml:space="preserve"> specified </w:t>
      </w:r>
      <w:r>
        <w:rPr>
          <w:noProof/>
        </w:rPr>
        <w:t>by</w:t>
      </w:r>
      <w:r w:rsidRPr="003C46CB">
        <w:rPr>
          <w:noProof/>
        </w:rPr>
        <w:t xml:space="preserve"> the application</w:t>
      </w:r>
      <w:r>
        <w:rPr>
          <w:noProof/>
        </w:rPr>
        <w:t xml:space="preserve">s that rely on matching networks at the encoder and the decoder. For such applications, if </w:t>
      </w:r>
      <w:r w:rsidRPr="003C46CB">
        <w:rPr>
          <w:noProof/>
        </w:rPr>
        <w:t xml:space="preserve">the parameters in the received SEI message </w:t>
      </w:r>
      <w:r>
        <w:rPr>
          <w:noProof/>
        </w:rPr>
        <w:t xml:space="preserve">are </w:t>
      </w:r>
      <w:r w:rsidRPr="003C46CB">
        <w:rPr>
          <w:noProof/>
        </w:rPr>
        <w:t>ext</w:t>
      </w:r>
      <w:r>
        <w:rPr>
          <w:noProof/>
        </w:rPr>
        <w:t>r</w:t>
      </w:r>
      <w:r w:rsidRPr="003C46CB">
        <w:rPr>
          <w:noProof/>
        </w:rPr>
        <w:t>acted with a</w:t>
      </w:r>
      <w:r>
        <w:rPr>
          <w:noProof/>
        </w:rPr>
        <w:t>n analysis</w:t>
      </w:r>
      <w:r w:rsidRPr="003C46CB">
        <w:rPr>
          <w:noProof/>
        </w:rPr>
        <w:t xml:space="preserve"> network that is not matched with the generative network </w:t>
      </w:r>
      <w:r>
        <w:rPr>
          <w:noProof/>
        </w:rPr>
        <w:t>at the decoder, the generative network</w:t>
      </w:r>
      <w:r w:rsidRPr="003C46CB">
        <w:rPr>
          <w:noProof/>
        </w:rPr>
        <w:t xml:space="preserve"> should ignore the received SEI message.</w:t>
      </w:r>
    </w:p>
    <w:p w14:paraId="6A4C214A" w14:textId="77777777" w:rsidR="00F20F40" w:rsidRDefault="00F20F40" w:rsidP="00F20F40">
      <w:pPr>
        <w:rPr>
          <w:lang w:val="en-GB"/>
        </w:rPr>
      </w:pPr>
      <w:proofErr w:type="spellStart"/>
      <w:r>
        <w:rPr>
          <w:b/>
          <w:bCs/>
          <w:lang w:val="en-GB"/>
        </w:rPr>
        <w:t>gfv</w:t>
      </w:r>
      <w:r w:rsidRPr="00385700">
        <w:rPr>
          <w:b/>
          <w:bCs/>
          <w:lang w:val="en-GB"/>
        </w:rPr>
        <w:t>_</w:t>
      </w:r>
      <w:r>
        <w:rPr>
          <w:b/>
          <w:bCs/>
          <w:lang w:val="en-GB"/>
        </w:rPr>
        <w:t>nn_</w:t>
      </w:r>
      <w:r w:rsidRPr="00385700">
        <w:rPr>
          <w:b/>
          <w:bCs/>
          <w:lang w:val="en-GB"/>
        </w:rPr>
        <w:t>base_flag</w:t>
      </w:r>
      <w:proofErr w:type="spellEnd"/>
      <w:r w:rsidRPr="00385700">
        <w:rPr>
          <w:lang w:val="en-GB"/>
        </w:rPr>
        <w:t>,</w:t>
      </w:r>
      <w:r>
        <w:rPr>
          <w:b/>
          <w:bCs/>
          <w:lang w:val="en-GB"/>
        </w:rPr>
        <w:t xml:space="preserve"> </w:t>
      </w:r>
      <w:proofErr w:type="spellStart"/>
      <w:r>
        <w:rPr>
          <w:b/>
          <w:bCs/>
          <w:lang w:val="en-GB"/>
        </w:rPr>
        <w:t>gfv</w:t>
      </w:r>
      <w:r w:rsidRPr="00FD2A9A">
        <w:rPr>
          <w:b/>
          <w:bCs/>
          <w:lang w:val="en-GB"/>
        </w:rPr>
        <w:t>_</w:t>
      </w:r>
      <w:r>
        <w:rPr>
          <w:b/>
          <w:bCs/>
          <w:lang w:val="en-GB"/>
        </w:rPr>
        <w:t>nn_</w:t>
      </w:r>
      <w:r w:rsidRPr="00FD2A9A">
        <w:rPr>
          <w:b/>
          <w:bCs/>
          <w:lang w:val="en-GB"/>
        </w:rPr>
        <w:t>mode_idc</w:t>
      </w:r>
      <w:proofErr w:type="spellEnd"/>
      <w:r w:rsidRPr="00385700">
        <w:rPr>
          <w:lang w:val="en-GB"/>
        </w:rPr>
        <w:t>,</w:t>
      </w:r>
      <w:r>
        <w:rPr>
          <w:b/>
          <w:bCs/>
          <w:lang w:val="en-GB"/>
        </w:rPr>
        <w:t xml:space="preserve"> </w:t>
      </w:r>
      <w:proofErr w:type="spellStart"/>
      <w:r>
        <w:rPr>
          <w:b/>
          <w:bCs/>
          <w:lang w:val="en-GB"/>
        </w:rPr>
        <w:t>gfv</w:t>
      </w:r>
      <w:r w:rsidRPr="00385700">
        <w:rPr>
          <w:b/>
          <w:bCs/>
          <w:lang w:val="en-GB"/>
        </w:rPr>
        <w:t>_</w:t>
      </w:r>
      <w:r>
        <w:rPr>
          <w:b/>
          <w:bCs/>
          <w:lang w:val="en-GB"/>
        </w:rPr>
        <w:t>nn_</w:t>
      </w:r>
      <w:r w:rsidRPr="00385700">
        <w:rPr>
          <w:b/>
          <w:bCs/>
          <w:lang w:val="en-GB"/>
        </w:rPr>
        <w:t>reserved_zero_bit_a</w:t>
      </w:r>
      <w:proofErr w:type="spellEnd"/>
      <w:r w:rsidRPr="00385700">
        <w:rPr>
          <w:lang w:val="en-GB"/>
        </w:rPr>
        <w:t>,</w:t>
      </w:r>
      <w:r>
        <w:rPr>
          <w:b/>
          <w:bCs/>
          <w:lang w:val="en-GB"/>
        </w:rPr>
        <w:t xml:space="preserve"> </w:t>
      </w:r>
      <w:proofErr w:type="spellStart"/>
      <w:r>
        <w:rPr>
          <w:b/>
          <w:bCs/>
          <w:lang w:val="en-GB"/>
        </w:rPr>
        <w:t>gfv</w:t>
      </w:r>
      <w:r w:rsidRPr="00385700">
        <w:rPr>
          <w:b/>
          <w:bCs/>
          <w:lang w:val="en-GB"/>
        </w:rPr>
        <w:t>_</w:t>
      </w:r>
      <w:r>
        <w:rPr>
          <w:b/>
          <w:bCs/>
          <w:lang w:val="en-GB"/>
        </w:rPr>
        <w:t>nn_</w:t>
      </w:r>
      <w:r w:rsidRPr="00385700">
        <w:rPr>
          <w:b/>
          <w:bCs/>
          <w:lang w:val="en-GB"/>
        </w:rPr>
        <w:t>tag_uri</w:t>
      </w:r>
      <w:proofErr w:type="spellEnd"/>
      <w:r w:rsidRPr="00385700">
        <w:rPr>
          <w:lang w:val="en-GB"/>
        </w:rPr>
        <w:t>,</w:t>
      </w:r>
      <w:r>
        <w:rPr>
          <w:b/>
          <w:bCs/>
          <w:lang w:val="en-GB"/>
        </w:rPr>
        <w:t xml:space="preserve"> </w:t>
      </w:r>
      <w:proofErr w:type="spellStart"/>
      <w:r>
        <w:rPr>
          <w:b/>
          <w:bCs/>
          <w:lang w:val="en-GB"/>
        </w:rPr>
        <w:t>gfv</w:t>
      </w:r>
      <w:r w:rsidRPr="00385700">
        <w:rPr>
          <w:b/>
          <w:bCs/>
          <w:lang w:val="en-GB"/>
        </w:rPr>
        <w:t>_</w:t>
      </w:r>
      <w:r>
        <w:rPr>
          <w:b/>
          <w:bCs/>
          <w:lang w:val="en-GB"/>
        </w:rPr>
        <w:t>nn_</w:t>
      </w:r>
      <w:r w:rsidRPr="00385700">
        <w:rPr>
          <w:b/>
          <w:bCs/>
          <w:lang w:val="en-GB"/>
        </w:rPr>
        <w:t>uri</w:t>
      </w:r>
      <w:proofErr w:type="spellEnd"/>
      <w:r w:rsidRPr="00385700">
        <w:rPr>
          <w:lang w:val="en-GB"/>
        </w:rPr>
        <w:t xml:space="preserve">, </w:t>
      </w:r>
      <w:proofErr w:type="spellStart"/>
      <w:r>
        <w:rPr>
          <w:b/>
          <w:bCs/>
          <w:lang w:val="en-GB"/>
        </w:rPr>
        <w:t>gfv</w:t>
      </w:r>
      <w:r w:rsidRPr="00FD2A9A">
        <w:rPr>
          <w:b/>
          <w:bCs/>
          <w:lang w:val="en-GB"/>
        </w:rPr>
        <w:t>_</w:t>
      </w:r>
      <w:r>
        <w:rPr>
          <w:b/>
          <w:bCs/>
          <w:lang w:val="en-GB"/>
        </w:rPr>
        <w:t>nn_</w:t>
      </w:r>
      <w:r w:rsidRPr="00FD2A9A">
        <w:rPr>
          <w:b/>
          <w:bCs/>
          <w:lang w:val="en-GB"/>
        </w:rPr>
        <w:t>payload_byte</w:t>
      </w:r>
      <w:proofErr w:type="spellEnd"/>
      <w:r>
        <w:rPr>
          <w:lang w:val="en-GB"/>
        </w:rPr>
        <w:t>[</w:t>
      </w:r>
      <w:r>
        <w:rPr>
          <w:bCs/>
          <w:sz w:val="18"/>
          <w:lang w:val="en-GB"/>
        </w:rPr>
        <w:t> </w:t>
      </w:r>
      <w:proofErr w:type="spellStart"/>
      <w:r>
        <w:rPr>
          <w:lang w:val="en-GB"/>
        </w:rPr>
        <w:t>i</w:t>
      </w:r>
      <w:proofErr w:type="spellEnd"/>
      <w:r>
        <w:rPr>
          <w:bCs/>
          <w:sz w:val="18"/>
          <w:lang w:val="en-GB"/>
        </w:rPr>
        <w:t> </w:t>
      </w:r>
      <w:r>
        <w:rPr>
          <w:lang w:val="en-GB"/>
        </w:rPr>
        <w:t>] specify a neural network that may be used as a Generator(</w:t>
      </w:r>
      <w:r>
        <w:rPr>
          <w:bCs/>
          <w:sz w:val="18"/>
          <w:lang w:val="en-GB"/>
        </w:rPr>
        <w:t> </w:t>
      </w:r>
      <w:r>
        <w:rPr>
          <w:lang w:val="en-GB"/>
        </w:rPr>
        <w:t xml:space="preserve">). </w:t>
      </w:r>
      <w:proofErr w:type="spellStart"/>
      <w:r w:rsidRPr="00A26223">
        <w:rPr>
          <w:lang w:val="en-GB"/>
        </w:rPr>
        <w:t>gfv_</w:t>
      </w:r>
      <w:r>
        <w:rPr>
          <w:lang w:val="en-GB"/>
        </w:rPr>
        <w:t>nn_</w:t>
      </w:r>
      <w:r w:rsidRPr="00A26223">
        <w:rPr>
          <w:lang w:val="en-GB"/>
        </w:rPr>
        <w:t>base_flag</w:t>
      </w:r>
      <w:proofErr w:type="spellEnd"/>
      <w:r w:rsidRPr="00FB26D6">
        <w:rPr>
          <w:lang w:val="en-GB"/>
        </w:rPr>
        <w:t>,</w:t>
      </w:r>
      <w:r w:rsidRPr="00A26223">
        <w:rPr>
          <w:lang w:val="en-GB"/>
        </w:rPr>
        <w:t xml:space="preserve"> </w:t>
      </w:r>
      <w:proofErr w:type="spellStart"/>
      <w:r w:rsidRPr="00A26223">
        <w:rPr>
          <w:lang w:val="en-GB"/>
        </w:rPr>
        <w:t>gfv_</w:t>
      </w:r>
      <w:r>
        <w:rPr>
          <w:lang w:val="en-GB"/>
        </w:rPr>
        <w:t>nn_</w:t>
      </w:r>
      <w:r w:rsidRPr="00A26223">
        <w:rPr>
          <w:lang w:val="en-GB"/>
        </w:rPr>
        <w:t>mode_idc</w:t>
      </w:r>
      <w:proofErr w:type="spellEnd"/>
      <w:r w:rsidRPr="00FB26D6">
        <w:rPr>
          <w:lang w:val="en-GB"/>
        </w:rPr>
        <w:t>,</w:t>
      </w:r>
      <w:r w:rsidRPr="00A26223">
        <w:rPr>
          <w:lang w:val="en-GB"/>
        </w:rPr>
        <w:t xml:space="preserve"> </w:t>
      </w:r>
      <w:proofErr w:type="spellStart"/>
      <w:r w:rsidRPr="00A26223">
        <w:rPr>
          <w:lang w:val="en-GB"/>
        </w:rPr>
        <w:t>gfv_</w:t>
      </w:r>
      <w:r>
        <w:rPr>
          <w:lang w:val="en-GB"/>
        </w:rPr>
        <w:t>nn_</w:t>
      </w:r>
      <w:r w:rsidRPr="00A26223">
        <w:rPr>
          <w:lang w:val="en-GB"/>
        </w:rPr>
        <w:t>reserved_zero_bit_a</w:t>
      </w:r>
      <w:proofErr w:type="spellEnd"/>
      <w:r w:rsidRPr="00FB26D6">
        <w:rPr>
          <w:lang w:val="en-GB"/>
        </w:rPr>
        <w:t>,</w:t>
      </w:r>
      <w:r w:rsidRPr="00A26223">
        <w:rPr>
          <w:lang w:val="en-GB"/>
        </w:rPr>
        <w:t xml:space="preserve"> </w:t>
      </w:r>
      <w:proofErr w:type="spellStart"/>
      <w:r w:rsidRPr="00A26223">
        <w:rPr>
          <w:lang w:val="en-GB"/>
        </w:rPr>
        <w:t>gfv_</w:t>
      </w:r>
      <w:r>
        <w:rPr>
          <w:lang w:val="en-GB"/>
        </w:rPr>
        <w:t>nn_</w:t>
      </w:r>
      <w:r w:rsidRPr="00A26223">
        <w:rPr>
          <w:lang w:val="en-GB"/>
        </w:rPr>
        <w:t>tag_uri</w:t>
      </w:r>
      <w:proofErr w:type="spellEnd"/>
      <w:r w:rsidRPr="00FB26D6">
        <w:rPr>
          <w:lang w:val="en-GB"/>
        </w:rPr>
        <w:t>,</w:t>
      </w:r>
      <w:r w:rsidRPr="00A26223">
        <w:rPr>
          <w:lang w:val="en-GB"/>
        </w:rPr>
        <w:t xml:space="preserve"> </w:t>
      </w:r>
      <w:proofErr w:type="spellStart"/>
      <w:r w:rsidRPr="00A26223">
        <w:rPr>
          <w:lang w:val="en-GB"/>
        </w:rPr>
        <w:t>gfv_</w:t>
      </w:r>
      <w:r>
        <w:rPr>
          <w:lang w:val="en-GB"/>
        </w:rPr>
        <w:t>nn_</w:t>
      </w:r>
      <w:r w:rsidRPr="00A26223">
        <w:rPr>
          <w:lang w:val="en-GB"/>
        </w:rPr>
        <w:t>uri</w:t>
      </w:r>
      <w:proofErr w:type="spellEnd"/>
      <w:r w:rsidRPr="00FB26D6">
        <w:rPr>
          <w:lang w:val="en-GB"/>
        </w:rPr>
        <w:t xml:space="preserve">, </w:t>
      </w:r>
      <w:proofErr w:type="spellStart"/>
      <w:r w:rsidRPr="00A26223">
        <w:rPr>
          <w:lang w:val="en-GB"/>
        </w:rPr>
        <w:t>gfv_</w:t>
      </w:r>
      <w:r>
        <w:rPr>
          <w:lang w:val="en-GB"/>
        </w:rPr>
        <w:t>nn_</w:t>
      </w:r>
      <w:r w:rsidRPr="00A26223">
        <w:rPr>
          <w:lang w:val="en-GB"/>
        </w:rPr>
        <w:t>payload_byte</w:t>
      </w:r>
      <w:proofErr w:type="spellEnd"/>
      <w:r>
        <w:rPr>
          <w:lang w:val="en-GB"/>
        </w:rPr>
        <w:t>[</w:t>
      </w:r>
      <w:r>
        <w:rPr>
          <w:bCs/>
          <w:sz w:val="18"/>
          <w:lang w:val="en-GB"/>
        </w:rPr>
        <w:t> </w:t>
      </w:r>
      <w:proofErr w:type="spellStart"/>
      <w:r>
        <w:rPr>
          <w:lang w:val="en-GB"/>
        </w:rPr>
        <w:t>i</w:t>
      </w:r>
      <w:proofErr w:type="spellEnd"/>
      <w:r>
        <w:rPr>
          <w:bCs/>
          <w:sz w:val="18"/>
          <w:lang w:val="en-GB"/>
        </w:rPr>
        <w:t> </w:t>
      </w:r>
      <w:r>
        <w:rPr>
          <w:lang w:val="en-GB"/>
        </w:rPr>
        <w:t xml:space="preserve">] have the same syntax and semantics as </w:t>
      </w:r>
      <w:proofErr w:type="spellStart"/>
      <w:r w:rsidRPr="00385700">
        <w:rPr>
          <w:b/>
          <w:bCs/>
          <w:lang w:val="en-GB"/>
        </w:rPr>
        <w:t>nnpfc_base_flag</w:t>
      </w:r>
      <w:proofErr w:type="spellEnd"/>
      <w:r w:rsidRPr="00385700">
        <w:rPr>
          <w:lang w:val="en-GB"/>
        </w:rPr>
        <w:t>,</w:t>
      </w:r>
      <w:r>
        <w:rPr>
          <w:b/>
          <w:bCs/>
          <w:lang w:val="en-GB"/>
        </w:rPr>
        <w:t xml:space="preserve"> </w:t>
      </w:r>
      <w:proofErr w:type="spellStart"/>
      <w:r w:rsidRPr="00FD2A9A">
        <w:rPr>
          <w:b/>
          <w:bCs/>
          <w:lang w:val="en-GB"/>
        </w:rPr>
        <w:t>nnpfc_mode_idc</w:t>
      </w:r>
      <w:proofErr w:type="spellEnd"/>
      <w:r w:rsidRPr="00385700">
        <w:rPr>
          <w:lang w:val="en-GB"/>
        </w:rPr>
        <w:t>,</w:t>
      </w:r>
      <w:r>
        <w:rPr>
          <w:b/>
          <w:bCs/>
          <w:lang w:val="en-GB"/>
        </w:rPr>
        <w:t xml:space="preserve"> </w:t>
      </w:r>
      <w:proofErr w:type="spellStart"/>
      <w:r w:rsidRPr="00385700">
        <w:rPr>
          <w:b/>
          <w:bCs/>
          <w:lang w:val="en-GB"/>
        </w:rPr>
        <w:t>nnpfc_reserved_zero_bit_a</w:t>
      </w:r>
      <w:proofErr w:type="spellEnd"/>
      <w:r w:rsidRPr="00385700">
        <w:rPr>
          <w:lang w:val="en-GB"/>
        </w:rPr>
        <w:t>,</w:t>
      </w:r>
      <w:r>
        <w:rPr>
          <w:b/>
          <w:bCs/>
          <w:lang w:val="en-GB"/>
        </w:rPr>
        <w:t xml:space="preserve"> </w:t>
      </w:r>
      <w:proofErr w:type="spellStart"/>
      <w:r w:rsidRPr="00385700">
        <w:rPr>
          <w:b/>
          <w:bCs/>
          <w:lang w:val="en-GB"/>
        </w:rPr>
        <w:t>nnpfc_tag_uri</w:t>
      </w:r>
      <w:proofErr w:type="spellEnd"/>
      <w:r w:rsidRPr="00385700">
        <w:rPr>
          <w:lang w:val="en-GB"/>
        </w:rPr>
        <w:t>,</w:t>
      </w:r>
      <w:r>
        <w:rPr>
          <w:b/>
          <w:bCs/>
          <w:lang w:val="en-GB"/>
        </w:rPr>
        <w:t xml:space="preserve"> </w:t>
      </w:r>
      <w:proofErr w:type="spellStart"/>
      <w:r w:rsidRPr="00385700">
        <w:rPr>
          <w:b/>
          <w:bCs/>
          <w:lang w:val="en-GB"/>
        </w:rPr>
        <w:t>nnpfc_uri</w:t>
      </w:r>
      <w:proofErr w:type="spellEnd"/>
      <w:r w:rsidRPr="00385700">
        <w:rPr>
          <w:lang w:val="en-GB"/>
        </w:rPr>
        <w:t xml:space="preserve">, </w:t>
      </w:r>
      <w:proofErr w:type="spellStart"/>
      <w:r w:rsidRPr="00FD2A9A">
        <w:rPr>
          <w:b/>
          <w:bCs/>
          <w:lang w:val="en-GB"/>
        </w:rPr>
        <w:t>nnpfc_payload_byte</w:t>
      </w:r>
      <w:proofErr w:type="spellEnd"/>
      <w:r>
        <w:rPr>
          <w:lang w:val="en-GB"/>
        </w:rPr>
        <w:t>[</w:t>
      </w:r>
      <w:r>
        <w:rPr>
          <w:bCs/>
          <w:sz w:val="18"/>
          <w:lang w:val="en-GB"/>
        </w:rPr>
        <w:t> </w:t>
      </w:r>
      <w:proofErr w:type="spellStart"/>
      <w:r>
        <w:rPr>
          <w:lang w:val="en-GB"/>
        </w:rPr>
        <w:t>i</w:t>
      </w:r>
      <w:proofErr w:type="spellEnd"/>
      <w:r>
        <w:rPr>
          <w:bCs/>
          <w:sz w:val="18"/>
          <w:lang w:val="en-GB"/>
        </w:rPr>
        <w:t> </w:t>
      </w:r>
      <w:r>
        <w:rPr>
          <w:lang w:val="en-GB"/>
        </w:rPr>
        <w:t>], respectively.</w:t>
      </w:r>
    </w:p>
    <w:p w14:paraId="05A5FFC9" w14:textId="77777777" w:rsidR="00F20F40" w:rsidRDefault="00F20F40" w:rsidP="00F20F40">
      <w:pPr>
        <w:rPr>
          <w:lang w:val="en-GB"/>
        </w:rPr>
      </w:pPr>
      <w:proofErr w:type="spellStart"/>
      <w:r w:rsidRPr="00526AB3">
        <w:rPr>
          <w:b/>
          <w:bCs/>
          <w:lang w:val="en-GB"/>
        </w:rPr>
        <w:t>gfv_</w:t>
      </w:r>
      <w:r>
        <w:rPr>
          <w:b/>
          <w:bCs/>
          <w:lang w:val="en-GB"/>
        </w:rPr>
        <w:t>drive</w:t>
      </w:r>
      <w:r w:rsidRPr="00526AB3">
        <w:rPr>
          <w:b/>
          <w:bCs/>
          <w:lang w:val="en-GB"/>
        </w:rPr>
        <w:t>_pic_</w:t>
      </w:r>
      <w:r>
        <w:rPr>
          <w:b/>
          <w:bCs/>
          <w:lang w:val="en-GB"/>
        </w:rPr>
        <w:t>fusion_flag</w:t>
      </w:r>
      <w:proofErr w:type="spellEnd"/>
      <w:r>
        <w:rPr>
          <w:lang w:val="en-GB"/>
        </w:rPr>
        <w:t>, when present,</w:t>
      </w:r>
      <w:r w:rsidRPr="00A26223">
        <w:rPr>
          <w:lang w:val="en-GB"/>
        </w:rPr>
        <w:t xml:space="preserve"> </w:t>
      </w:r>
      <w:r>
        <w:rPr>
          <w:lang w:val="en-GB"/>
        </w:rPr>
        <w:t>equal to 1 indicates the current decoded output picture, which corresponds to a driving picture that may be used for fusion, may be input to Generator(</w:t>
      </w:r>
      <w:r>
        <w:rPr>
          <w:bCs/>
          <w:sz w:val="18"/>
          <w:lang w:val="en-GB"/>
        </w:rPr>
        <w:t> </w:t>
      </w:r>
      <w:r>
        <w:rPr>
          <w:lang w:val="en-GB"/>
        </w:rPr>
        <w:t xml:space="preserve">). </w:t>
      </w:r>
      <w:proofErr w:type="spellStart"/>
      <w:r w:rsidRPr="00A26223">
        <w:rPr>
          <w:lang w:val="en-GB"/>
        </w:rPr>
        <w:t>gfv_</w:t>
      </w:r>
      <w:r>
        <w:rPr>
          <w:lang w:val="en-GB"/>
        </w:rPr>
        <w:t>drive</w:t>
      </w:r>
      <w:r w:rsidRPr="00A26223">
        <w:rPr>
          <w:lang w:val="en-GB"/>
        </w:rPr>
        <w:t>_pic_</w:t>
      </w:r>
      <w:r>
        <w:rPr>
          <w:lang w:val="en-GB"/>
        </w:rPr>
        <w:t>fusion_</w:t>
      </w:r>
      <w:r w:rsidRPr="00A26223">
        <w:rPr>
          <w:lang w:val="en-GB"/>
        </w:rPr>
        <w:t>flag</w:t>
      </w:r>
      <w:proofErr w:type="spellEnd"/>
      <w:r w:rsidRPr="001F1C67">
        <w:rPr>
          <w:lang w:val="en-GB"/>
        </w:rPr>
        <w:t xml:space="preserve"> </w:t>
      </w:r>
      <w:r>
        <w:rPr>
          <w:lang w:val="en-GB"/>
        </w:rPr>
        <w:t>equal to 0 indicates the current decoded output picture should not be input to Generator(</w:t>
      </w:r>
      <w:r>
        <w:rPr>
          <w:bCs/>
          <w:sz w:val="18"/>
          <w:lang w:val="en-GB"/>
        </w:rPr>
        <w:t> </w:t>
      </w:r>
      <w:r>
        <w:rPr>
          <w:lang w:val="en-GB"/>
        </w:rPr>
        <w:t>).</w:t>
      </w:r>
    </w:p>
    <w:p w14:paraId="4C5264B6" w14:textId="77777777" w:rsidR="00F20F40" w:rsidRDefault="00F20F40" w:rsidP="00F20F4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60" w:line="199" w:lineRule="exact"/>
        <w:ind w:left="360"/>
        <w:rPr>
          <w:lang w:val="en-GB" w:eastAsia="it-IT"/>
          <w14:glow w14:rad="0">
            <w14:srgbClr w14:val="FFFFFF"/>
          </w14:glow>
        </w:rPr>
      </w:pPr>
      <w:r w:rsidRPr="00926382">
        <w:rPr>
          <w:sz w:val="18"/>
          <w:lang w:val="en-GB"/>
        </w:rPr>
        <w:t>NOTE – </w:t>
      </w:r>
      <w:r>
        <w:rPr>
          <w:sz w:val="18"/>
          <w:lang w:val="en-GB"/>
        </w:rPr>
        <w:t xml:space="preserve">A </w:t>
      </w:r>
      <w:proofErr w:type="spellStart"/>
      <w:r>
        <w:rPr>
          <w:sz w:val="18"/>
          <w:lang w:val="en-GB"/>
        </w:rPr>
        <w:t>gfv_drive_pic_fusion_flag</w:t>
      </w:r>
      <w:proofErr w:type="spellEnd"/>
      <w:r>
        <w:rPr>
          <w:sz w:val="18"/>
          <w:lang w:val="en-GB"/>
        </w:rPr>
        <w:t xml:space="preserve"> value of 1 could be used to indicate the current decoded output picture could be used to improve face details or handle background changes, as examples.</w:t>
      </w:r>
    </w:p>
    <w:p w14:paraId="0FEE77C8" w14:textId="77777777" w:rsidR="00F20F40" w:rsidRDefault="00F20F40" w:rsidP="00F20F40">
      <w:pPr>
        <w:rPr>
          <w:noProof/>
          <w:szCs w:val="24"/>
          <w:lang w:val="en-CA"/>
        </w:rPr>
      </w:pPr>
      <w:proofErr w:type="spellStart"/>
      <w:r>
        <w:rPr>
          <w:rFonts w:eastAsia="SimSun"/>
          <w:b/>
          <w:color w:val="000000" w:themeColor="text1"/>
          <w:szCs w:val="24"/>
        </w:rPr>
        <w:t>gfv_</w:t>
      </w:r>
      <w:r w:rsidRPr="00446782">
        <w:rPr>
          <w:rFonts w:eastAsia="SimSun"/>
          <w:b/>
          <w:color w:val="000000" w:themeColor="text1"/>
          <w:szCs w:val="24"/>
        </w:rPr>
        <w:t>coordinate_present_flag</w:t>
      </w:r>
      <w:proofErr w:type="spellEnd"/>
      <w:r w:rsidRPr="00446782">
        <w:rPr>
          <w:rFonts w:eastAsia="SimSun"/>
          <w:b/>
          <w:color w:val="000000" w:themeColor="text1"/>
          <w:szCs w:val="24"/>
        </w:rPr>
        <w:t xml:space="preserve"> </w:t>
      </w:r>
      <w:r w:rsidRPr="00446782">
        <w:rPr>
          <w:noProof/>
          <w:szCs w:val="24"/>
          <w:lang w:val="en-CA"/>
        </w:rPr>
        <w:t xml:space="preserve">equal to 1 indicates </w:t>
      </w:r>
      <w:r>
        <w:rPr>
          <w:noProof/>
          <w:szCs w:val="24"/>
          <w:lang w:val="en-CA"/>
        </w:rPr>
        <w:t>that coordinate information of keypoints is present</w:t>
      </w:r>
      <w:r w:rsidRPr="00446782">
        <w:rPr>
          <w:noProof/>
          <w:szCs w:val="24"/>
          <w:lang w:val="en-CA"/>
        </w:rPr>
        <w:t xml:space="preserve">. </w:t>
      </w:r>
      <w:r>
        <w:rPr>
          <w:noProof/>
          <w:szCs w:val="24"/>
          <w:lang w:val="en-CA"/>
        </w:rPr>
        <w:t>gfv_</w:t>
      </w:r>
      <w:proofErr w:type="spellStart"/>
      <w:r w:rsidRPr="00446782">
        <w:rPr>
          <w:rFonts w:eastAsia="SimSun"/>
          <w:color w:val="000000" w:themeColor="text1"/>
          <w:szCs w:val="24"/>
        </w:rPr>
        <w:t>coordinate_present_flag</w:t>
      </w:r>
      <w:proofErr w:type="spellEnd"/>
      <w:r w:rsidRPr="00446782">
        <w:rPr>
          <w:rFonts w:eastAsia="SimSun"/>
          <w:color w:val="000000" w:themeColor="text1"/>
          <w:szCs w:val="24"/>
        </w:rPr>
        <w:t xml:space="preserve"> </w:t>
      </w:r>
      <w:r w:rsidRPr="00446782">
        <w:rPr>
          <w:noProof/>
          <w:szCs w:val="24"/>
          <w:lang w:val="en-CA"/>
        </w:rPr>
        <w:t xml:space="preserve">equal to 0 indicates </w:t>
      </w:r>
      <w:r>
        <w:rPr>
          <w:noProof/>
          <w:szCs w:val="24"/>
          <w:lang w:val="en-CA"/>
        </w:rPr>
        <w:t xml:space="preserve">that </w:t>
      </w:r>
      <w:r w:rsidRPr="00446782">
        <w:rPr>
          <w:noProof/>
          <w:szCs w:val="24"/>
          <w:lang w:val="en-CA"/>
        </w:rPr>
        <w:t>coordinate</w:t>
      </w:r>
      <w:r>
        <w:rPr>
          <w:noProof/>
          <w:szCs w:val="24"/>
          <w:lang w:val="en-CA"/>
        </w:rPr>
        <w:t xml:space="preserve"> information of keypoints i</w:t>
      </w:r>
      <w:r w:rsidRPr="00446782">
        <w:rPr>
          <w:noProof/>
          <w:szCs w:val="24"/>
          <w:lang w:val="en-CA"/>
        </w:rPr>
        <w:t>s</w:t>
      </w:r>
      <w:r>
        <w:rPr>
          <w:noProof/>
          <w:szCs w:val="24"/>
          <w:lang w:val="en-CA"/>
        </w:rPr>
        <w:t xml:space="preserve"> not present</w:t>
      </w:r>
      <w:r w:rsidRPr="00446782">
        <w:rPr>
          <w:noProof/>
          <w:szCs w:val="24"/>
          <w:lang w:val="en-CA"/>
        </w:rPr>
        <w:t>.</w:t>
      </w:r>
    </w:p>
    <w:p w14:paraId="4A75E914" w14:textId="77777777" w:rsidR="00F20F40" w:rsidRPr="00A435F5" w:rsidRDefault="00F20F40" w:rsidP="00F20F40">
      <w:pPr>
        <w:rPr>
          <w:noProof/>
          <w:szCs w:val="24"/>
          <w:lang w:val="en-CA"/>
        </w:rPr>
      </w:pPr>
      <w:r w:rsidRPr="00A435F5">
        <w:t xml:space="preserve">It is a requirement of bitstream conformance that when </w:t>
      </w:r>
      <w:proofErr w:type="spellStart"/>
      <w:r>
        <w:t>gfv_</w:t>
      </w:r>
      <w:r w:rsidRPr="00352C82">
        <w:rPr>
          <w:iCs/>
          <w:color w:val="000000" w:themeColor="text1"/>
        </w:rPr>
        <w:t>matrix_type_idx</w:t>
      </w:r>
      <w:proofErr w:type="spellEnd"/>
      <w:r w:rsidRPr="00A435F5">
        <w:rPr>
          <w:rFonts w:eastAsia="SimSun"/>
          <w:color w:val="000000" w:themeColor="text1"/>
        </w:rPr>
        <w:t>[</w:t>
      </w:r>
      <w:r w:rsidRPr="00A435F5">
        <w:rPr>
          <w:rFonts w:eastAsia="SimSun"/>
          <w:color w:val="000000" w:themeColor="text1"/>
          <w:lang w:eastAsia="zh-CN"/>
        </w:rPr>
        <w:t> </w:t>
      </w:r>
      <w:proofErr w:type="spellStart"/>
      <w:r w:rsidRPr="00565EB4">
        <w:rPr>
          <w:rFonts w:eastAsia="SimSun"/>
          <w:color w:val="000000" w:themeColor="text1"/>
        </w:rPr>
        <w:t>i</w:t>
      </w:r>
      <w:proofErr w:type="spellEnd"/>
      <w:r w:rsidRPr="00565EB4">
        <w:rPr>
          <w:rFonts w:eastAsia="SimSun"/>
          <w:color w:val="000000" w:themeColor="text1"/>
          <w:lang w:eastAsia="zh-CN"/>
        </w:rPr>
        <w:t> </w:t>
      </w:r>
      <w:r w:rsidRPr="00565EB4">
        <w:rPr>
          <w:rFonts w:eastAsia="SimSun"/>
          <w:color w:val="000000" w:themeColor="text1"/>
        </w:rPr>
        <w:t xml:space="preserve">] </w:t>
      </w:r>
      <w:r>
        <w:rPr>
          <w:rFonts w:eastAsia="SimSun"/>
          <w:color w:val="000000" w:themeColor="text1"/>
        </w:rPr>
        <w:t xml:space="preserve">for any </w:t>
      </w:r>
      <w:proofErr w:type="spellStart"/>
      <w:r>
        <w:rPr>
          <w:rFonts w:eastAsia="SimSun"/>
          <w:color w:val="000000" w:themeColor="text1"/>
        </w:rPr>
        <w:t>i</w:t>
      </w:r>
      <w:proofErr w:type="spellEnd"/>
      <w:r>
        <w:rPr>
          <w:rFonts w:eastAsia="SimSun"/>
          <w:color w:val="000000" w:themeColor="text1"/>
        </w:rPr>
        <w:t xml:space="preserve"> from 0 to gfv_</w:t>
      </w:r>
      <w:r>
        <w:rPr>
          <w:rFonts w:eastAsia="SimSun"/>
          <w:color w:val="000000" w:themeColor="text1"/>
          <w:lang w:eastAsia="zh-CN"/>
        </w:rPr>
        <w:t>num_</w:t>
      </w:r>
      <w:r w:rsidRPr="002B7CBC">
        <w:rPr>
          <w:rFonts w:eastAsia="SimSun" w:hint="eastAsia"/>
          <w:color w:val="000000" w:themeColor="text1"/>
          <w:lang w:eastAsia="zh-CN"/>
        </w:rPr>
        <w:t>matrix_type</w:t>
      </w:r>
      <w:r>
        <w:rPr>
          <w:rFonts w:eastAsia="SimSun"/>
          <w:color w:val="000000" w:themeColor="text1"/>
          <w:lang w:eastAsia="zh-CN"/>
        </w:rPr>
        <w:t>s_minus1</w:t>
      </w:r>
      <w:r>
        <w:rPr>
          <w:rFonts w:eastAsia="SimSun"/>
          <w:color w:val="000000" w:themeColor="text1"/>
        </w:rPr>
        <w:t xml:space="preserve"> </w:t>
      </w:r>
      <w:r w:rsidRPr="000D6FC1">
        <w:rPr>
          <w:rFonts w:eastAsia="SimSun"/>
          <w:color w:val="000000" w:themeColor="text1"/>
        </w:rPr>
        <w:t>is e</w:t>
      </w:r>
      <w:r w:rsidRPr="00A435F5">
        <w:rPr>
          <w:rFonts w:eastAsia="SimSun"/>
          <w:color w:val="000000" w:themeColor="text1"/>
        </w:rPr>
        <w:t xml:space="preserve">qual to 0 or 1, the value of </w:t>
      </w:r>
      <w:proofErr w:type="spellStart"/>
      <w:r>
        <w:rPr>
          <w:rFonts w:eastAsia="SimSun"/>
          <w:color w:val="000000" w:themeColor="text1"/>
        </w:rPr>
        <w:t>gfv_</w:t>
      </w:r>
      <w:r w:rsidRPr="00352C82">
        <w:rPr>
          <w:rFonts w:eastAsia="SimSun"/>
          <w:color w:val="000000" w:themeColor="text1"/>
          <w:szCs w:val="24"/>
        </w:rPr>
        <w:t>coordinate_present_flag</w:t>
      </w:r>
      <w:proofErr w:type="spellEnd"/>
      <w:r w:rsidRPr="00352C82">
        <w:rPr>
          <w:rFonts w:eastAsia="SimSun"/>
          <w:color w:val="000000" w:themeColor="text1"/>
          <w:szCs w:val="24"/>
        </w:rPr>
        <w:t xml:space="preserve"> shall be equal to 1</w:t>
      </w:r>
      <w:r>
        <w:rPr>
          <w:iCs/>
          <w:color w:val="000000" w:themeColor="text1"/>
        </w:rPr>
        <w:t>.</w:t>
      </w:r>
    </w:p>
    <w:p w14:paraId="287B91AA" w14:textId="77777777" w:rsidR="00F20F40" w:rsidRDefault="00F20F40" w:rsidP="00F20F40">
      <w:pPr>
        <w:rPr>
          <w:rFonts w:eastAsia="SimSun"/>
          <w:bCs/>
          <w:szCs w:val="24"/>
          <w:lang w:val="en-GB"/>
        </w:rPr>
      </w:pPr>
      <w:r>
        <w:rPr>
          <w:rFonts w:eastAsia="SimSun"/>
          <w:b/>
          <w:color w:val="000000" w:themeColor="text1"/>
          <w:szCs w:val="24"/>
          <w:lang w:val="en-GB"/>
        </w:rPr>
        <w:t>gfv_</w:t>
      </w:r>
      <w:r w:rsidRPr="00446782">
        <w:rPr>
          <w:rFonts w:eastAsia="SimSun"/>
          <w:b/>
          <w:color w:val="000000" w:themeColor="text1"/>
          <w:szCs w:val="24"/>
          <w:lang w:val="en-GB"/>
        </w:rPr>
        <w:t>coordinate</w:t>
      </w:r>
      <w:r w:rsidRPr="00446782">
        <w:rPr>
          <w:rFonts w:eastAsia="SimSun"/>
          <w:b/>
          <w:bCs/>
          <w:color w:val="000000" w:themeColor="text1"/>
          <w:szCs w:val="24"/>
          <w:lang w:val="en-GB"/>
        </w:rPr>
        <w:t>_</w:t>
      </w:r>
      <w:r>
        <w:rPr>
          <w:rFonts w:eastAsia="SimSun"/>
          <w:b/>
          <w:bCs/>
          <w:color w:val="000000" w:themeColor="text1"/>
          <w:szCs w:val="24"/>
          <w:lang w:val="en-GB"/>
        </w:rPr>
        <w:t>precision</w:t>
      </w:r>
      <w:r w:rsidRPr="00446782">
        <w:rPr>
          <w:rFonts w:eastAsia="SimSun"/>
          <w:b/>
          <w:bCs/>
          <w:color w:val="000000" w:themeColor="text1"/>
          <w:szCs w:val="24"/>
          <w:lang w:val="en-GB"/>
        </w:rPr>
        <w:t>_factor</w:t>
      </w:r>
      <w:r>
        <w:rPr>
          <w:rFonts w:eastAsia="SimSun"/>
          <w:b/>
          <w:bCs/>
          <w:color w:val="000000" w:themeColor="text1"/>
          <w:szCs w:val="24"/>
          <w:lang w:val="en-GB"/>
        </w:rPr>
        <w:t>_minus1</w:t>
      </w:r>
      <w:r w:rsidRPr="003C46CB">
        <w:rPr>
          <w:rFonts w:eastAsia="SimSun"/>
          <w:color w:val="000000" w:themeColor="text1"/>
          <w:szCs w:val="24"/>
          <w:lang w:val="en-GB"/>
        </w:rPr>
        <w:t xml:space="preserve"> plus 1</w:t>
      </w:r>
      <w:r w:rsidRPr="000846D7">
        <w:rPr>
          <w:noProof/>
          <w:szCs w:val="24"/>
          <w:lang w:val="en-GB"/>
        </w:rPr>
        <w:t xml:space="preserve"> </w:t>
      </w:r>
      <w:r w:rsidRPr="003C46CB">
        <w:rPr>
          <w:rFonts w:eastAsia="SimSun"/>
          <w:color w:val="000000" w:themeColor="text1"/>
          <w:szCs w:val="24"/>
          <w:lang w:val="en-GB"/>
        </w:rPr>
        <w:t>ind</w:t>
      </w:r>
      <w:r>
        <w:rPr>
          <w:rFonts w:eastAsia="SimSun"/>
          <w:bCs/>
          <w:color w:val="000000" w:themeColor="text1"/>
          <w:szCs w:val="24"/>
          <w:lang w:val="en-GB"/>
        </w:rPr>
        <w:t>icates</w:t>
      </w:r>
      <w:r w:rsidRPr="00446782">
        <w:rPr>
          <w:rFonts w:eastAsia="SimSun"/>
          <w:bCs/>
          <w:color w:val="000000" w:themeColor="text1"/>
          <w:szCs w:val="24"/>
          <w:lang w:val="en-GB"/>
        </w:rPr>
        <w:t xml:space="preserve"> the </w:t>
      </w:r>
      <w:r>
        <w:rPr>
          <w:rFonts w:eastAsia="SimSun"/>
          <w:bCs/>
          <w:color w:val="000000" w:themeColor="text1"/>
          <w:szCs w:val="24"/>
          <w:lang w:val="en-GB"/>
        </w:rPr>
        <w:t>length, in bits, of</w:t>
      </w:r>
      <w:r w:rsidRPr="000846D7">
        <w:rPr>
          <w:rFonts w:eastAsia="SimSun"/>
          <w:bCs/>
          <w:color w:val="000000" w:themeColor="text1"/>
          <w:szCs w:val="24"/>
          <w:lang w:val="en-GB"/>
        </w:rPr>
        <w:t xml:space="preserve"> </w:t>
      </w:r>
      <w:proofErr w:type="spellStart"/>
      <w:r>
        <w:rPr>
          <w:rFonts w:eastAsia="SimSun"/>
          <w:bCs/>
          <w:color w:val="000000" w:themeColor="text1"/>
          <w:szCs w:val="24"/>
          <w:lang w:val="en-GB"/>
        </w:rPr>
        <w:t>gfv</w:t>
      </w:r>
      <w:proofErr w:type="spellEnd"/>
      <w:r>
        <w:rPr>
          <w:rFonts w:eastAsia="SimSun"/>
          <w:bCs/>
          <w:color w:val="000000" w:themeColor="text1"/>
          <w:szCs w:val="24"/>
          <w:lang w:val="en-GB"/>
        </w:rPr>
        <w:t>_</w:t>
      </w:r>
      <w:proofErr w:type="spellStart"/>
      <w:r w:rsidRPr="003C46CB">
        <w:rPr>
          <w:rFonts w:eastAsia="SimSun"/>
          <w:bCs/>
          <w:color w:val="000000" w:themeColor="text1"/>
          <w:lang w:eastAsia="zh-CN"/>
        </w:rPr>
        <w:t>coordinate_x</w:t>
      </w:r>
      <w:r>
        <w:rPr>
          <w:rFonts w:eastAsia="SimSun"/>
          <w:bCs/>
          <w:color w:val="000000" w:themeColor="text1"/>
          <w:lang w:eastAsia="zh-CN"/>
        </w:rPr>
        <w:t>_abs</w:t>
      </w:r>
      <w:proofErr w:type="spellEnd"/>
      <w:r>
        <w:rPr>
          <w:rFonts w:eastAsia="SimSun"/>
          <w:bCs/>
          <w:color w:val="000000" w:themeColor="text1"/>
          <w:lang w:eastAsia="zh-CN"/>
        </w:rPr>
        <w:t>[</w:t>
      </w:r>
      <w:proofErr w:type="spellStart"/>
      <w:r>
        <w:rPr>
          <w:rFonts w:eastAsia="SimSun"/>
          <w:bCs/>
          <w:color w:val="000000" w:themeColor="text1"/>
          <w:lang w:eastAsia="zh-CN"/>
        </w:rPr>
        <w:t>i</w:t>
      </w:r>
      <w:proofErr w:type="spellEnd"/>
      <w:r>
        <w:rPr>
          <w:rFonts w:eastAsia="SimSun"/>
          <w:bCs/>
          <w:color w:val="000000" w:themeColor="text1"/>
          <w:lang w:eastAsia="zh-CN"/>
        </w:rPr>
        <w:t>]</w:t>
      </w:r>
      <w:r w:rsidRPr="003C46CB">
        <w:rPr>
          <w:rFonts w:eastAsia="SimSun"/>
          <w:bCs/>
          <w:color w:val="000000" w:themeColor="text1"/>
          <w:lang w:eastAsia="zh-CN"/>
        </w:rPr>
        <w:t xml:space="preserve">, </w:t>
      </w:r>
      <w:proofErr w:type="spellStart"/>
      <w:r>
        <w:rPr>
          <w:rFonts w:eastAsia="SimSun"/>
          <w:bCs/>
          <w:color w:val="000000" w:themeColor="text1"/>
          <w:lang w:eastAsia="zh-CN"/>
        </w:rPr>
        <w:t>gfv_</w:t>
      </w:r>
      <w:r w:rsidRPr="003C46CB">
        <w:rPr>
          <w:rFonts w:eastAsia="SimSun"/>
          <w:bCs/>
          <w:color w:val="000000" w:themeColor="text1"/>
          <w:lang w:eastAsia="zh-CN"/>
        </w:rPr>
        <w:t>coordinate_y</w:t>
      </w:r>
      <w:r>
        <w:rPr>
          <w:rFonts w:eastAsia="SimSun"/>
          <w:bCs/>
          <w:color w:val="000000" w:themeColor="text1"/>
          <w:lang w:eastAsia="zh-CN"/>
        </w:rPr>
        <w:t>_abs</w:t>
      </w:r>
      <w:proofErr w:type="spellEnd"/>
      <w:r>
        <w:rPr>
          <w:rFonts w:eastAsia="SimSun"/>
          <w:bCs/>
          <w:color w:val="000000" w:themeColor="text1"/>
          <w:lang w:eastAsia="zh-CN"/>
        </w:rPr>
        <w:t>[</w:t>
      </w:r>
      <w:proofErr w:type="spellStart"/>
      <w:r>
        <w:rPr>
          <w:rFonts w:eastAsia="SimSun"/>
          <w:bCs/>
          <w:color w:val="000000" w:themeColor="text1"/>
          <w:lang w:eastAsia="zh-CN"/>
        </w:rPr>
        <w:t>i</w:t>
      </w:r>
      <w:proofErr w:type="spellEnd"/>
      <w:r>
        <w:rPr>
          <w:rFonts w:eastAsia="SimSun"/>
          <w:bCs/>
          <w:color w:val="000000" w:themeColor="text1"/>
          <w:lang w:eastAsia="zh-CN"/>
        </w:rPr>
        <w:t>]</w:t>
      </w:r>
      <w:r w:rsidRPr="003C46CB">
        <w:rPr>
          <w:rFonts w:eastAsia="SimSun"/>
          <w:bCs/>
          <w:color w:val="000000" w:themeColor="text1"/>
          <w:lang w:eastAsia="zh-CN"/>
        </w:rPr>
        <w:t xml:space="preserve"> and </w:t>
      </w:r>
      <w:proofErr w:type="spellStart"/>
      <w:r>
        <w:rPr>
          <w:rFonts w:eastAsia="SimSun"/>
          <w:bCs/>
          <w:color w:val="000000" w:themeColor="text1"/>
          <w:lang w:eastAsia="zh-CN"/>
        </w:rPr>
        <w:t>gfv_</w:t>
      </w:r>
      <w:r w:rsidRPr="003C46CB">
        <w:rPr>
          <w:rFonts w:eastAsia="SimSun"/>
          <w:bCs/>
          <w:color w:val="000000" w:themeColor="text1"/>
          <w:lang w:eastAsia="zh-CN"/>
        </w:rPr>
        <w:t>coordinate_z</w:t>
      </w:r>
      <w:r>
        <w:rPr>
          <w:rFonts w:eastAsia="SimSun"/>
          <w:bCs/>
          <w:color w:val="000000" w:themeColor="text1"/>
          <w:lang w:eastAsia="zh-CN"/>
        </w:rPr>
        <w:t>_abs</w:t>
      </w:r>
      <w:proofErr w:type="spellEnd"/>
      <w:r>
        <w:rPr>
          <w:rFonts w:eastAsia="SimSun"/>
          <w:bCs/>
          <w:color w:val="000000" w:themeColor="text1"/>
          <w:lang w:eastAsia="zh-CN"/>
        </w:rPr>
        <w:t>[</w:t>
      </w:r>
      <w:proofErr w:type="spellStart"/>
      <w:r>
        <w:rPr>
          <w:rFonts w:eastAsia="SimSun"/>
          <w:bCs/>
          <w:color w:val="000000" w:themeColor="text1"/>
          <w:lang w:eastAsia="zh-CN"/>
        </w:rPr>
        <w:t>i</w:t>
      </w:r>
      <w:proofErr w:type="spellEnd"/>
      <w:r>
        <w:rPr>
          <w:rFonts w:eastAsia="SimSun"/>
          <w:bCs/>
          <w:color w:val="000000" w:themeColor="text1"/>
          <w:lang w:eastAsia="zh-CN"/>
        </w:rPr>
        <w:t>]</w:t>
      </w:r>
      <w:r w:rsidRPr="00446782">
        <w:rPr>
          <w:rFonts w:eastAsia="SimSun"/>
          <w:bCs/>
          <w:szCs w:val="24"/>
          <w:lang w:val="en-GB"/>
        </w:rPr>
        <w:t>.</w:t>
      </w:r>
    </w:p>
    <w:p w14:paraId="278FE1BA" w14:textId="77777777" w:rsidR="00F20F40" w:rsidRPr="00446782" w:rsidRDefault="00F20F40" w:rsidP="00F20F40">
      <w:pPr>
        <w:rPr>
          <w:rFonts w:eastAsia="SimSun"/>
          <w:bCs/>
          <w:color w:val="000000" w:themeColor="text1"/>
          <w:szCs w:val="24"/>
          <w:lang w:val="en-GB"/>
        </w:rPr>
      </w:pPr>
      <w:r>
        <w:rPr>
          <w:rFonts w:eastAsia="SimSun"/>
          <w:b/>
          <w:color w:val="000000" w:themeColor="text1"/>
          <w:szCs w:val="24"/>
        </w:rPr>
        <w:lastRenderedPageBreak/>
        <w:t>gfv_num_kps_minus1</w:t>
      </w:r>
      <w:r w:rsidRPr="00446782">
        <w:rPr>
          <w:rFonts w:eastAsia="SimSun"/>
          <w:b/>
          <w:bCs/>
          <w:color w:val="000000" w:themeColor="text1"/>
          <w:szCs w:val="24"/>
          <w:lang w:val="en-GB"/>
        </w:rPr>
        <w:t xml:space="preserve"> </w:t>
      </w:r>
      <w:r w:rsidRPr="00B74FB6">
        <w:rPr>
          <w:rFonts w:eastAsia="SimSun"/>
          <w:color w:val="000000" w:themeColor="text1"/>
          <w:szCs w:val="24"/>
          <w:lang w:val="en-GB"/>
        </w:rPr>
        <w:t>plus 1</w:t>
      </w:r>
      <w:r>
        <w:rPr>
          <w:rFonts w:eastAsia="SimSun"/>
          <w:b/>
          <w:bCs/>
          <w:color w:val="000000" w:themeColor="text1"/>
          <w:szCs w:val="24"/>
          <w:lang w:val="en-GB"/>
        </w:rPr>
        <w:t xml:space="preserve"> </w:t>
      </w:r>
      <w:r>
        <w:rPr>
          <w:rFonts w:eastAsia="SimSun"/>
          <w:bCs/>
          <w:color w:val="000000" w:themeColor="text1"/>
          <w:szCs w:val="24"/>
          <w:lang w:val="en-GB"/>
        </w:rPr>
        <w:t>indicates</w:t>
      </w:r>
      <w:r w:rsidRPr="00446782">
        <w:rPr>
          <w:rFonts w:eastAsia="SimSun"/>
          <w:bCs/>
          <w:color w:val="000000" w:themeColor="text1"/>
          <w:szCs w:val="24"/>
          <w:lang w:val="en-GB"/>
        </w:rPr>
        <w:t xml:space="preserve"> the number of </w:t>
      </w:r>
      <w:proofErr w:type="spellStart"/>
      <w:r>
        <w:rPr>
          <w:rFonts w:eastAsia="SimSun"/>
          <w:bCs/>
          <w:color w:val="000000" w:themeColor="text1"/>
          <w:szCs w:val="24"/>
          <w:lang w:val="en-GB"/>
        </w:rPr>
        <w:t>keypoints</w:t>
      </w:r>
      <w:proofErr w:type="spellEnd"/>
      <w:r w:rsidRPr="00446782">
        <w:rPr>
          <w:rFonts w:eastAsia="SimSun"/>
          <w:bCs/>
          <w:color w:val="000000" w:themeColor="text1"/>
          <w:szCs w:val="24"/>
          <w:lang w:val="en-GB"/>
        </w:rPr>
        <w:t xml:space="preserve">. </w:t>
      </w:r>
      <w:r w:rsidRPr="00446782">
        <w:rPr>
          <w:szCs w:val="24"/>
          <w:lang w:val="en-GB"/>
        </w:rPr>
        <w:t xml:space="preserve">The value of </w:t>
      </w:r>
      <w:proofErr w:type="spellStart"/>
      <w:r>
        <w:rPr>
          <w:szCs w:val="24"/>
          <w:lang w:val="en-GB"/>
        </w:rPr>
        <w:t>gfv_num</w:t>
      </w:r>
      <w:proofErr w:type="spellEnd"/>
      <w:r>
        <w:rPr>
          <w:szCs w:val="24"/>
          <w:lang w:val="en-GB"/>
        </w:rPr>
        <w:t>_</w:t>
      </w:r>
      <w:r>
        <w:rPr>
          <w:rFonts w:eastAsia="SimSun"/>
          <w:color w:val="000000" w:themeColor="text1"/>
          <w:szCs w:val="24"/>
        </w:rPr>
        <w:t>kp_minus1</w:t>
      </w:r>
      <w:r w:rsidRPr="00446782">
        <w:rPr>
          <w:szCs w:val="24"/>
          <w:lang w:val="en-GB"/>
        </w:rPr>
        <w:t xml:space="preserve"> shall be in the range of 0 to 2</w:t>
      </w:r>
      <w:r w:rsidRPr="00446782">
        <w:rPr>
          <w:szCs w:val="24"/>
          <w:vertAlign w:val="superscript"/>
          <w:lang w:val="en-GB"/>
        </w:rPr>
        <w:t>1</w:t>
      </w:r>
      <w:r>
        <w:rPr>
          <w:szCs w:val="24"/>
          <w:vertAlign w:val="superscript"/>
          <w:lang w:val="en-GB"/>
        </w:rPr>
        <w:t>0</w:t>
      </w:r>
      <w:r>
        <w:rPr>
          <w:lang w:val="en-GB" w:eastAsia="it-IT"/>
          <w14:glow w14:rad="0">
            <w14:srgbClr w14:val="FFFFFF"/>
          </w14:glow>
        </w:rPr>
        <w:t> – </w:t>
      </w:r>
      <w:r>
        <w:rPr>
          <w:szCs w:val="24"/>
          <w:lang w:val="en-GB"/>
        </w:rPr>
        <w:t>1</w:t>
      </w:r>
      <w:r w:rsidRPr="00446782">
        <w:rPr>
          <w:szCs w:val="24"/>
          <w:lang w:val="en-GB"/>
        </w:rPr>
        <w:t>, inclusive.</w:t>
      </w:r>
    </w:p>
    <w:p w14:paraId="55D37489" w14:textId="77777777" w:rsidR="00F20F40" w:rsidRDefault="00F20F40" w:rsidP="00F20F40">
      <w:pPr>
        <w:rPr>
          <w:rFonts w:eastAsia="SimSun"/>
          <w:b/>
          <w:bCs/>
          <w:color w:val="000000" w:themeColor="text1"/>
          <w:lang w:eastAsia="zh-CN"/>
        </w:rPr>
      </w:pPr>
      <w:proofErr w:type="spellStart"/>
      <w:r w:rsidRPr="0079120D">
        <w:rPr>
          <w:b/>
          <w:bCs/>
          <w:lang w:val="en-GB" w:eastAsia="it-IT"/>
          <w14:glow w14:rad="0">
            <w14:srgbClr w14:val="FFFFFF"/>
          </w14:glow>
        </w:rPr>
        <w:t>gfv_kp_pred_</w:t>
      </w:r>
      <w:r>
        <w:rPr>
          <w:b/>
          <w:bCs/>
          <w:lang w:val="en-GB" w:eastAsia="it-IT"/>
          <w14:glow w14:rad="0">
            <w14:srgbClr w14:val="FFFFFF"/>
          </w14:glow>
        </w:rPr>
        <w:t>flag</w:t>
      </w:r>
      <w:proofErr w:type="spellEnd"/>
      <w:r>
        <w:rPr>
          <w:b/>
          <w:bCs/>
          <w:lang w:val="en-GB" w:eastAsia="it-IT"/>
          <w14:glow w14:rad="0">
            <w14:srgbClr w14:val="FFFFFF"/>
          </w14:glow>
        </w:rPr>
        <w:t xml:space="preserve"> </w:t>
      </w:r>
      <w:r>
        <w:rPr>
          <w:lang w:val="en-GB"/>
        </w:rPr>
        <w:t>equal to 1 indicates syntax elements</w:t>
      </w:r>
      <w:r w:rsidRPr="008C099F">
        <w:rPr>
          <w:lang w:val="en-GB"/>
        </w:rPr>
        <w:t xml:space="preserve"> </w:t>
      </w:r>
      <w:proofErr w:type="spellStart"/>
      <w:r w:rsidRPr="006A7327">
        <w:rPr>
          <w:color w:val="000000" w:themeColor="text1"/>
          <w:lang w:val="en-GB"/>
        </w:rPr>
        <w:t>gfv</w:t>
      </w:r>
      <w:proofErr w:type="spellEnd"/>
      <w:r w:rsidRPr="006A7327">
        <w:rPr>
          <w:color w:val="000000" w:themeColor="text1"/>
          <w:lang w:val="en-GB"/>
        </w:rPr>
        <w:t>_</w:t>
      </w:r>
      <w:proofErr w:type="spellStart"/>
      <w:r w:rsidRPr="006A7327">
        <w:rPr>
          <w:rFonts w:eastAsia="SimSun"/>
          <w:color w:val="000000" w:themeColor="text1"/>
          <w:lang w:eastAsia="zh-CN"/>
        </w:rPr>
        <w:t>coordinate_dx_abs</w:t>
      </w:r>
      <w:proofErr w:type="spellEnd"/>
      <w:r w:rsidRPr="008C099F">
        <w:rPr>
          <w:rFonts w:eastAsia="SimSun" w:hint="eastAsia"/>
          <w:color w:val="000000" w:themeColor="text1"/>
          <w:lang w:eastAsia="zh-CN"/>
        </w:rPr>
        <w:t>[</w:t>
      </w:r>
      <w:r w:rsidRPr="008C099F">
        <w:rPr>
          <w:rFonts w:eastAsia="SimSun"/>
          <w:color w:val="000000" w:themeColor="text1"/>
          <w:lang w:val="en-GB"/>
        </w:rPr>
        <w:t> </w:t>
      </w:r>
      <w:proofErr w:type="spellStart"/>
      <w:r w:rsidRPr="008C099F">
        <w:rPr>
          <w:rFonts w:eastAsia="SimSun"/>
          <w:color w:val="000000" w:themeColor="text1"/>
          <w:lang w:eastAsia="zh-CN"/>
        </w:rPr>
        <w:t>i</w:t>
      </w:r>
      <w:proofErr w:type="spellEnd"/>
      <w:r w:rsidRPr="008C099F">
        <w:rPr>
          <w:rFonts w:eastAsia="SimSun"/>
          <w:color w:val="000000" w:themeColor="text1"/>
          <w:lang w:val="en-GB"/>
        </w:rPr>
        <w:t> </w:t>
      </w:r>
      <w:r w:rsidRPr="008C099F">
        <w:rPr>
          <w:rFonts w:eastAsia="SimSun"/>
          <w:color w:val="000000" w:themeColor="text1"/>
          <w:lang w:eastAsia="zh-CN"/>
        </w:rPr>
        <w:t>]</w:t>
      </w:r>
      <w:r w:rsidRPr="008C099F">
        <w:rPr>
          <w:lang w:val="en-GB" w:eastAsia="it-IT"/>
        </w:rPr>
        <w:t xml:space="preserve"> ,</w:t>
      </w:r>
      <w:proofErr w:type="spellStart"/>
      <w:r w:rsidRPr="006A7327">
        <w:rPr>
          <w:color w:val="000000" w:themeColor="text1"/>
          <w:lang w:val="en-GB"/>
        </w:rPr>
        <w:t>gfv</w:t>
      </w:r>
      <w:proofErr w:type="spellEnd"/>
      <w:r w:rsidRPr="006A7327">
        <w:rPr>
          <w:color w:val="000000" w:themeColor="text1"/>
          <w:lang w:val="en-GB"/>
        </w:rPr>
        <w:t>_</w:t>
      </w:r>
      <w:proofErr w:type="spellStart"/>
      <w:r w:rsidRPr="006A7327">
        <w:rPr>
          <w:rFonts w:eastAsia="SimSun"/>
          <w:color w:val="000000" w:themeColor="text1"/>
          <w:lang w:eastAsia="zh-CN"/>
        </w:rPr>
        <w:t>coordinate_d</w:t>
      </w:r>
      <w:r w:rsidRPr="006A7327">
        <w:rPr>
          <w:rFonts w:eastAsia="SimSun"/>
          <w:color w:val="000000" w:themeColor="text1"/>
          <w:lang w:val="en-GB" w:eastAsia="zh-CN"/>
        </w:rPr>
        <w:t>y_abs</w:t>
      </w:r>
      <w:proofErr w:type="spellEnd"/>
      <w:r w:rsidRPr="008C099F">
        <w:rPr>
          <w:rFonts w:eastAsia="SimSun" w:hint="eastAsia"/>
          <w:color w:val="000000" w:themeColor="text1"/>
          <w:lang w:eastAsia="zh-CN"/>
        </w:rPr>
        <w:t>[</w:t>
      </w:r>
      <w:r w:rsidRPr="008C099F">
        <w:rPr>
          <w:rFonts w:eastAsia="SimSun"/>
          <w:color w:val="000000" w:themeColor="text1"/>
          <w:lang w:val="en-GB"/>
        </w:rPr>
        <w:t> </w:t>
      </w:r>
      <w:proofErr w:type="spellStart"/>
      <w:r w:rsidRPr="008C099F">
        <w:rPr>
          <w:rFonts w:eastAsia="SimSun"/>
          <w:color w:val="000000" w:themeColor="text1"/>
          <w:lang w:eastAsia="zh-CN"/>
        </w:rPr>
        <w:t>i</w:t>
      </w:r>
      <w:proofErr w:type="spellEnd"/>
      <w:r w:rsidRPr="008C099F">
        <w:rPr>
          <w:rFonts w:eastAsia="SimSun"/>
          <w:color w:val="000000" w:themeColor="text1"/>
          <w:lang w:val="en-GB"/>
        </w:rPr>
        <w:t> </w:t>
      </w:r>
      <w:r w:rsidRPr="008C099F">
        <w:rPr>
          <w:rFonts w:eastAsia="SimSun"/>
          <w:color w:val="000000" w:themeColor="text1"/>
          <w:lang w:eastAsia="zh-CN"/>
        </w:rPr>
        <w:t xml:space="preserve">], and </w:t>
      </w:r>
      <w:proofErr w:type="spellStart"/>
      <w:r w:rsidRPr="006A7327">
        <w:rPr>
          <w:color w:val="000000" w:themeColor="text1"/>
          <w:lang w:val="en-GB"/>
        </w:rPr>
        <w:t>gfv</w:t>
      </w:r>
      <w:proofErr w:type="spellEnd"/>
      <w:r w:rsidRPr="006A7327">
        <w:rPr>
          <w:color w:val="000000" w:themeColor="text1"/>
          <w:lang w:val="en-GB"/>
        </w:rPr>
        <w:t>_</w:t>
      </w:r>
      <w:proofErr w:type="spellStart"/>
      <w:r w:rsidRPr="006A7327">
        <w:rPr>
          <w:rFonts w:eastAsia="SimSun"/>
          <w:color w:val="000000" w:themeColor="text1"/>
          <w:lang w:eastAsia="zh-CN"/>
        </w:rPr>
        <w:t>coordinate_d</w:t>
      </w:r>
      <w:r w:rsidRPr="006A7327">
        <w:rPr>
          <w:rFonts w:eastAsia="SimSun"/>
          <w:color w:val="000000" w:themeColor="text1"/>
          <w:lang w:val="en-GB" w:eastAsia="zh-CN"/>
        </w:rPr>
        <w:t>z_abs</w:t>
      </w:r>
      <w:proofErr w:type="spellEnd"/>
      <w:r w:rsidRPr="008C099F">
        <w:rPr>
          <w:rFonts w:eastAsia="SimSun" w:hint="eastAsia"/>
          <w:color w:val="000000" w:themeColor="text1"/>
          <w:lang w:eastAsia="zh-CN"/>
        </w:rPr>
        <w:t>[</w:t>
      </w:r>
      <w:r w:rsidRPr="008C099F">
        <w:rPr>
          <w:rFonts w:eastAsia="SimSun"/>
          <w:color w:val="000000" w:themeColor="text1"/>
          <w:lang w:val="en-GB"/>
        </w:rPr>
        <w:t> </w:t>
      </w:r>
      <w:proofErr w:type="spellStart"/>
      <w:r w:rsidRPr="008C099F">
        <w:rPr>
          <w:rFonts w:eastAsia="SimSun"/>
          <w:color w:val="000000" w:themeColor="text1"/>
          <w:lang w:eastAsia="zh-CN"/>
        </w:rPr>
        <w:t>i</w:t>
      </w:r>
      <w:proofErr w:type="spellEnd"/>
      <w:r w:rsidRPr="008C099F">
        <w:rPr>
          <w:rFonts w:eastAsia="SimSun"/>
          <w:color w:val="000000" w:themeColor="text1"/>
          <w:lang w:val="en-GB"/>
        </w:rPr>
        <w:t> </w:t>
      </w:r>
      <w:r w:rsidRPr="008C099F">
        <w:rPr>
          <w:rFonts w:eastAsia="SimSun"/>
          <w:color w:val="000000" w:themeColor="text1"/>
          <w:lang w:eastAsia="zh-CN"/>
        </w:rPr>
        <w:t xml:space="preserve">] </w:t>
      </w:r>
      <w:r w:rsidRPr="008C099F">
        <w:rPr>
          <w:lang w:val="en-GB" w:eastAsia="it-IT"/>
        </w:rPr>
        <w:t xml:space="preserve">are present and syntax elements </w:t>
      </w:r>
      <w:proofErr w:type="spellStart"/>
      <w:r w:rsidRPr="006A7327">
        <w:rPr>
          <w:color w:val="000000" w:themeColor="text1"/>
          <w:lang w:val="en-GB"/>
        </w:rPr>
        <w:t>gfv</w:t>
      </w:r>
      <w:proofErr w:type="spellEnd"/>
      <w:r w:rsidRPr="006A7327">
        <w:rPr>
          <w:color w:val="000000" w:themeColor="text1"/>
          <w:lang w:val="en-GB"/>
        </w:rPr>
        <w:t>_</w:t>
      </w:r>
      <w:proofErr w:type="spellStart"/>
      <w:r w:rsidRPr="006A7327">
        <w:rPr>
          <w:rFonts w:eastAsia="SimSun"/>
          <w:color w:val="000000" w:themeColor="text1"/>
          <w:lang w:eastAsia="zh-CN"/>
        </w:rPr>
        <w:t>coordinate_dx_sign_flag</w:t>
      </w:r>
      <w:proofErr w:type="spellEnd"/>
      <w:r w:rsidRPr="008C099F">
        <w:rPr>
          <w:rFonts w:eastAsia="SimSun" w:hint="eastAsia"/>
          <w:color w:val="000000" w:themeColor="text1"/>
          <w:lang w:eastAsia="zh-CN"/>
        </w:rPr>
        <w:t>[</w:t>
      </w:r>
      <w:r w:rsidRPr="008C099F">
        <w:rPr>
          <w:rFonts w:eastAsia="SimSun"/>
          <w:color w:val="000000" w:themeColor="text1"/>
          <w:lang w:val="en-GB"/>
        </w:rPr>
        <w:t> </w:t>
      </w:r>
      <w:proofErr w:type="spellStart"/>
      <w:r w:rsidRPr="008C099F">
        <w:rPr>
          <w:rFonts w:eastAsia="SimSun"/>
          <w:color w:val="000000" w:themeColor="text1"/>
          <w:lang w:eastAsia="zh-CN"/>
        </w:rPr>
        <w:t>i</w:t>
      </w:r>
      <w:proofErr w:type="spellEnd"/>
      <w:r w:rsidRPr="008C099F">
        <w:rPr>
          <w:rFonts w:eastAsia="SimSun"/>
          <w:color w:val="000000" w:themeColor="text1"/>
          <w:lang w:val="en-GB"/>
        </w:rPr>
        <w:t> </w:t>
      </w:r>
      <w:r w:rsidRPr="008C099F">
        <w:rPr>
          <w:rFonts w:eastAsia="SimSun"/>
          <w:color w:val="000000" w:themeColor="text1"/>
          <w:lang w:eastAsia="zh-CN"/>
        </w:rPr>
        <w:t xml:space="preserve">], </w:t>
      </w:r>
      <w:proofErr w:type="spellStart"/>
      <w:r w:rsidRPr="006A7327">
        <w:rPr>
          <w:color w:val="000000" w:themeColor="text1"/>
          <w:lang w:val="en-GB"/>
        </w:rPr>
        <w:t>gfv</w:t>
      </w:r>
      <w:proofErr w:type="spellEnd"/>
      <w:r w:rsidRPr="006A7327">
        <w:rPr>
          <w:color w:val="000000" w:themeColor="text1"/>
          <w:lang w:val="en-GB"/>
        </w:rPr>
        <w:t>_</w:t>
      </w:r>
      <w:proofErr w:type="spellStart"/>
      <w:r w:rsidRPr="006A7327">
        <w:rPr>
          <w:rFonts w:eastAsia="SimSun"/>
          <w:color w:val="000000" w:themeColor="text1"/>
          <w:lang w:eastAsia="zh-CN"/>
        </w:rPr>
        <w:t>coordinate_dy_sign_flag</w:t>
      </w:r>
      <w:proofErr w:type="spellEnd"/>
      <w:r w:rsidRPr="008C099F">
        <w:rPr>
          <w:rFonts w:eastAsia="SimSun" w:hint="eastAsia"/>
          <w:color w:val="000000" w:themeColor="text1"/>
          <w:lang w:eastAsia="zh-CN"/>
        </w:rPr>
        <w:t>[</w:t>
      </w:r>
      <w:r w:rsidRPr="008C099F">
        <w:rPr>
          <w:rFonts w:eastAsia="SimSun"/>
          <w:color w:val="000000" w:themeColor="text1"/>
          <w:lang w:val="en-GB"/>
        </w:rPr>
        <w:t> </w:t>
      </w:r>
      <w:proofErr w:type="spellStart"/>
      <w:r w:rsidRPr="008C099F">
        <w:rPr>
          <w:rFonts w:eastAsia="SimSun"/>
          <w:color w:val="000000" w:themeColor="text1"/>
          <w:lang w:eastAsia="zh-CN"/>
        </w:rPr>
        <w:t>i</w:t>
      </w:r>
      <w:proofErr w:type="spellEnd"/>
      <w:r w:rsidRPr="008C099F">
        <w:rPr>
          <w:rFonts w:eastAsia="SimSun"/>
          <w:color w:val="000000" w:themeColor="text1"/>
          <w:lang w:val="en-GB"/>
        </w:rPr>
        <w:t> </w:t>
      </w:r>
      <w:r w:rsidRPr="008C099F">
        <w:rPr>
          <w:rFonts w:eastAsia="SimSun"/>
          <w:color w:val="000000" w:themeColor="text1"/>
          <w:lang w:eastAsia="zh-CN"/>
        </w:rPr>
        <w:t xml:space="preserve">] and </w:t>
      </w:r>
      <w:proofErr w:type="spellStart"/>
      <w:r w:rsidRPr="006A7327">
        <w:rPr>
          <w:lang w:val="en-GB" w:eastAsia="it-IT"/>
          <w14:glow w14:rad="0">
            <w14:srgbClr w14:val="FFFFFF"/>
          </w14:glow>
        </w:rPr>
        <w:t>gfv</w:t>
      </w:r>
      <w:proofErr w:type="spellEnd"/>
      <w:r w:rsidRPr="006A7327">
        <w:rPr>
          <w:lang w:val="en-GB" w:eastAsia="it-IT"/>
          <w14:glow w14:rad="0">
            <w14:srgbClr w14:val="FFFFFF"/>
          </w14:glow>
        </w:rPr>
        <w:t>_</w:t>
      </w:r>
      <w:proofErr w:type="spellStart"/>
      <w:r w:rsidRPr="006A7327">
        <w:rPr>
          <w:rFonts w:eastAsia="SimSun"/>
          <w:color w:val="000000" w:themeColor="text1"/>
          <w:lang w:eastAsia="zh-CN"/>
        </w:rPr>
        <w:t>coordinate_d</w:t>
      </w:r>
      <w:r w:rsidRPr="006A7327">
        <w:rPr>
          <w:rFonts w:eastAsia="SimSun"/>
          <w:color w:val="000000" w:themeColor="text1"/>
          <w:lang w:val="en-GB" w:eastAsia="zh-CN"/>
        </w:rPr>
        <w:t>z_sign_flag</w:t>
      </w:r>
      <w:proofErr w:type="spellEnd"/>
      <w:r w:rsidRPr="008C099F">
        <w:rPr>
          <w:rFonts w:eastAsia="SimSun" w:hint="eastAsia"/>
          <w:color w:val="000000" w:themeColor="text1"/>
          <w:lang w:eastAsia="zh-CN"/>
        </w:rPr>
        <w:t>[</w:t>
      </w:r>
      <w:r w:rsidRPr="008C099F">
        <w:rPr>
          <w:rFonts w:eastAsia="SimSun"/>
          <w:color w:val="000000" w:themeColor="text1"/>
          <w:lang w:val="en-GB"/>
        </w:rPr>
        <w:t> </w:t>
      </w:r>
      <w:proofErr w:type="spellStart"/>
      <w:r w:rsidRPr="008C099F">
        <w:rPr>
          <w:rFonts w:eastAsia="SimSun"/>
          <w:color w:val="000000" w:themeColor="text1"/>
          <w:lang w:eastAsia="zh-CN"/>
        </w:rPr>
        <w:t>i</w:t>
      </w:r>
      <w:proofErr w:type="spellEnd"/>
      <w:r w:rsidRPr="008C099F">
        <w:rPr>
          <w:rFonts w:eastAsia="SimSun"/>
          <w:color w:val="000000" w:themeColor="text1"/>
          <w:lang w:val="en-GB"/>
        </w:rPr>
        <w:t> </w:t>
      </w:r>
      <w:r w:rsidRPr="008C099F">
        <w:rPr>
          <w:rFonts w:eastAsia="SimSun"/>
          <w:color w:val="000000" w:themeColor="text1"/>
          <w:lang w:eastAsia="zh-CN"/>
        </w:rPr>
        <w:t>] may be present</w:t>
      </w:r>
      <w:r>
        <w:rPr>
          <w:lang w:val="en-GB" w:eastAsia="it-IT"/>
        </w:rPr>
        <w:t>.</w:t>
      </w:r>
      <w:r>
        <w:rPr>
          <w:lang w:val="en-GB"/>
        </w:rPr>
        <w:t xml:space="preserve"> </w:t>
      </w:r>
      <w:proofErr w:type="spellStart"/>
      <w:r w:rsidRPr="005D1BC2">
        <w:rPr>
          <w:lang w:val="en-GB"/>
        </w:rPr>
        <w:t>gfv_kp_pred_flag</w:t>
      </w:r>
      <w:proofErr w:type="spellEnd"/>
      <w:r w:rsidRPr="005D1BC2">
        <w:rPr>
          <w:lang w:val="en-GB"/>
        </w:rPr>
        <w:t xml:space="preserve"> equal to </w:t>
      </w:r>
      <w:r>
        <w:rPr>
          <w:lang w:val="en-GB"/>
        </w:rPr>
        <w:t>0</w:t>
      </w:r>
      <w:r w:rsidRPr="005D1BC2">
        <w:rPr>
          <w:lang w:val="en-GB"/>
        </w:rPr>
        <w:t xml:space="preserve"> </w:t>
      </w:r>
      <w:r>
        <w:rPr>
          <w:lang w:val="en-GB"/>
        </w:rPr>
        <w:t xml:space="preserve">indicates </w:t>
      </w:r>
      <w:proofErr w:type="spellStart"/>
      <w:r w:rsidRPr="00490843">
        <w:rPr>
          <w:color w:val="000000" w:themeColor="text1"/>
          <w:lang w:val="en-GB"/>
        </w:rPr>
        <w:t>gfv</w:t>
      </w:r>
      <w:proofErr w:type="spellEnd"/>
      <w:r w:rsidRPr="00490843">
        <w:rPr>
          <w:color w:val="000000" w:themeColor="text1"/>
          <w:lang w:val="en-GB"/>
        </w:rPr>
        <w:t>_</w:t>
      </w:r>
      <w:proofErr w:type="spellStart"/>
      <w:r w:rsidRPr="00490843">
        <w:rPr>
          <w:rFonts w:eastAsia="SimSun"/>
          <w:color w:val="000000" w:themeColor="text1"/>
          <w:lang w:eastAsia="zh-CN"/>
        </w:rPr>
        <w:t>coordinate</w:t>
      </w:r>
      <w:r w:rsidRPr="00490843">
        <w:rPr>
          <w:rFonts w:eastAsia="SimSun" w:hint="eastAsia"/>
          <w:color w:val="000000" w:themeColor="text1"/>
          <w:lang w:eastAsia="zh-CN"/>
        </w:rPr>
        <w:t>_</w:t>
      </w:r>
      <w:r w:rsidRPr="00490843">
        <w:rPr>
          <w:rFonts w:eastAsia="SimSun"/>
          <w:color w:val="000000" w:themeColor="text1"/>
          <w:lang w:eastAsia="zh-CN"/>
        </w:rPr>
        <w:t>x_abs</w:t>
      </w:r>
      <w:proofErr w:type="spellEnd"/>
      <w:r w:rsidRPr="008C099F">
        <w:rPr>
          <w:rFonts w:eastAsia="SimSun" w:hint="eastAsia"/>
          <w:color w:val="000000" w:themeColor="text1"/>
          <w:lang w:eastAsia="zh-CN"/>
        </w:rPr>
        <w:t>[</w:t>
      </w:r>
      <w:r w:rsidRPr="00490843">
        <w:rPr>
          <w:rFonts w:eastAsia="SimSun"/>
          <w:color w:val="000000" w:themeColor="text1"/>
          <w:lang w:val="en-GB"/>
        </w:rPr>
        <w:t> </w:t>
      </w:r>
      <w:proofErr w:type="spellStart"/>
      <w:r w:rsidRPr="00490843">
        <w:rPr>
          <w:rFonts w:eastAsia="SimSun"/>
          <w:color w:val="000000" w:themeColor="text1"/>
          <w:lang w:eastAsia="zh-CN"/>
        </w:rPr>
        <w:t>i</w:t>
      </w:r>
      <w:proofErr w:type="spellEnd"/>
      <w:r w:rsidRPr="00490843">
        <w:rPr>
          <w:rFonts w:eastAsia="SimSun"/>
          <w:color w:val="000000" w:themeColor="text1"/>
          <w:lang w:val="en-GB"/>
        </w:rPr>
        <w:t> </w:t>
      </w:r>
      <w:r w:rsidRPr="00490843">
        <w:rPr>
          <w:rFonts w:eastAsia="SimSun"/>
          <w:color w:val="000000" w:themeColor="text1"/>
          <w:lang w:eastAsia="zh-CN"/>
        </w:rPr>
        <w:t>]</w:t>
      </w:r>
      <w:r w:rsidRPr="00490843">
        <w:rPr>
          <w:lang w:val="en-GB" w:eastAsia="it-IT"/>
        </w:rPr>
        <w:t xml:space="preserve"> ,</w:t>
      </w:r>
      <w:proofErr w:type="spellStart"/>
      <w:r w:rsidRPr="00490843">
        <w:rPr>
          <w:color w:val="000000" w:themeColor="text1"/>
          <w:lang w:val="en-GB"/>
        </w:rPr>
        <w:t>gfv</w:t>
      </w:r>
      <w:proofErr w:type="spellEnd"/>
      <w:r w:rsidRPr="00490843">
        <w:rPr>
          <w:color w:val="000000" w:themeColor="text1"/>
          <w:lang w:val="en-GB"/>
        </w:rPr>
        <w:t>_</w:t>
      </w:r>
      <w:r w:rsidRPr="00490843">
        <w:rPr>
          <w:rFonts w:eastAsia="SimSun"/>
          <w:color w:val="000000" w:themeColor="text1"/>
          <w:lang w:eastAsia="zh-CN"/>
        </w:rPr>
        <w:t>coordinate</w:t>
      </w:r>
      <w:r w:rsidRPr="00490843">
        <w:rPr>
          <w:rFonts w:eastAsia="SimSun" w:hint="eastAsia"/>
          <w:color w:val="000000" w:themeColor="text1"/>
          <w:lang w:eastAsia="zh-CN"/>
        </w:rPr>
        <w:t>_</w:t>
      </w:r>
      <w:proofErr w:type="spellStart"/>
      <w:r w:rsidRPr="00490843">
        <w:rPr>
          <w:rFonts w:eastAsia="SimSun"/>
          <w:color w:val="000000" w:themeColor="text1"/>
          <w:lang w:val="en-GB" w:eastAsia="zh-CN"/>
        </w:rPr>
        <w:t>y_abs</w:t>
      </w:r>
      <w:proofErr w:type="spellEnd"/>
      <w:r w:rsidRPr="008C099F">
        <w:rPr>
          <w:rFonts w:eastAsia="SimSun" w:hint="eastAsia"/>
          <w:color w:val="000000" w:themeColor="text1"/>
          <w:lang w:eastAsia="zh-CN"/>
        </w:rPr>
        <w:t>[</w:t>
      </w:r>
      <w:r w:rsidRPr="00490843">
        <w:rPr>
          <w:rFonts w:eastAsia="SimSun"/>
          <w:color w:val="000000" w:themeColor="text1"/>
          <w:lang w:val="en-GB"/>
        </w:rPr>
        <w:t> </w:t>
      </w:r>
      <w:proofErr w:type="spellStart"/>
      <w:r w:rsidRPr="00490843">
        <w:rPr>
          <w:rFonts w:eastAsia="SimSun"/>
          <w:color w:val="000000" w:themeColor="text1"/>
          <w:lang w:eastAsia="zh-CN"/>
        </w:rPr>
        <w:t>i</w:t>
      </w:r>
      <w:proofErr w:type="spellEnd"/>
      <w:r w:rsidRPr="00490843">
        <w:rPr>
          <w:rFonts w:eastAsia="SimSun"/>
          <w:color w:val="000000" w:themeColor="text1"/>
          <w:lang w:val="en-GB"/>
        </w:rPr>
        <w:t> </w:t>
      </w:r>
      <w:r w:rsidRPr="00490843">
        <w:rPr>
          <w:rFonts w:eastAsia="SimSun"/>
          <w:color w:val="000000" w:themeColor="text1"/>
          <w:lang w:eastAsia="zh-CN"/>
        </w:rPr>
        <w:t xml:space="preserve">], and </w:t>
      </w:r>
      <w:proofErr w:type="spellStart"/>
      <w:r w:rsidRPr="00490843">
        <w:rPr>
          <w:color w:val="000000" w:themeColor="text1"/>
          <w:lang w:val="en-GB"/>
        </w:rPr>
        <w:t>gfv</w:t>
      </w:r>
      <w:proofErr w:type="spellEnd"/>
      <w:r w:rsidRPr="00490843">
        <w:rPr>
          <w:color w:val="000000" w:themeColor="text1"/>
          <w:lang w:val="en-GB"/>
        </w:rPr>
        <w:t>_</w:t>
      </w:r>
      <w:r w:rsidRPr="00490843">
        <w:rPr>
          <w:rFonts w:eastAsia="SimSun"/>
          <w:color w:val="000000" w:themeColor="text1"/>
          <w:lang w:eastAsia="zh-CN"/>
        </w:rPr>
        <w:t>coordinate</w:t>
      </w:r>
      <w:r w:rsidRPr="00490843">
        <w:rPr>
          <w:rFonts w:eastAsia="SimSun" w:hint="eastAsia"/>
          <w:color w:val="000000" w:themeColor="text1"/>
          <w:lang w:eastAsia="zh-CN"/>
        </w:rPr>
        <w:t>_</w:t>
      </w:r>
      <w:proofErr w:type="spellStart"/>
      <w:r w:rsidRPr="00490843">
        <w:rPr>
          <w:rFonts w:eastAsia="SimSun"/>
          <w:color w:val="000000" w:themeColor="text1"/>
          <w:lang w:val="en-GB" w:eastAsia="zh-CN"/>
        </w:rPr>
        <w:t>z_abs</w:t>
      </w:r>
      <w:proofErr w:type="spellEnd"/>
      <w:r w:rsidRPr="008C099F">
        <w:rPr>
          <w:rFonts w:eastAsia="SimSun" w:hint="eastAsia"/>
          <w:color w:val="000000" w:themeColor="text1"/>
          <w:lang w:eastAsia="zh-CN"/>
        </w:rPr>
        <w:t>[</w:t>
      </w:r>
      <w:r w:rsidRPr="00490843">
        <w:rPr>
          <w:rFonts w:eastAsia="SimSun"/>
          <w:color w:val="000000" w:themeColor="text1"/>
          <w:lang w:val="en-GB"/>
        </w:rPr>
        <w:t> </w:t>
      </w:r>
      <w:proofErr w:type="spellStart"/>
      <w:r w:rsidRPr="00490843">
        <w:rPr>
          <w:rFonts w:eastAsia="SimSun"/>
          <w:color w:val="000000" w:themeColor="text1"/>
          <w:lang w:eastAsia="zh-CN"/>
        </w:rPr>
        <w:t>i</w:t>
      </w:r>
      <w:proofErr w:type="spellEnd"/>
      <w:r w:rsidRPr="00490843">
        <w:rPr>
          <w:rFonts w:eastAsia="SimSun"/>
          <w:color w:val="000000" w:themeColor="text1"/>
          <w:lang w:val="en-GB"/>
        </w:rPr>
        <w:t> </w:t>
      </w:r>
      <w:r w:rsidRPr="00490843">
        <w:rPr>
          <w:rFonts w:eastAsia="SimSun"/>
          <w:color w:val="000000" w:themeColor="text1"/>
          <w:lang w:eastAsia="zh-CN"/>
        </w:rPr>
        <w:t xml:space="preserve">] </w:t>
      </w:r>
      <w:r w:rsidRPr="00490843">
        <w:rPr>
          <w:lang w:val="en-GB" w:eastAsia="it-IT"/>
        </w:rPr>
        <w:t xml:space="preserve">are present and syntax elements </w:t>
      </w:r>
      <w:proofErr w:type="spellStart"/>
      <w:r w:rsidRPr="00490843">
        <w:rPr>
          <w:color w:val="000000" w:themeColor="text1"/>
          <w:lang w:val="en-GB"/>
        </w:rPr>
        <w:t>gfv</w:t>
      </w:r>
      <w:proofErr w:type="spellEnd"/>
      <w:r w:rsidRPr="00490843">
        <w:rPr>
          <w:color w:val="000000" w:themeColor="text1"/>
          <w:lang w:val="en-GB"/>
        </w:rPr>
        <w:t>_</w:t>
      </w:r>
      <w:proofErr w:type="spellStart"/>
      <w:r w:rsidRPr="00490843">
        <w:rPr>
          <w:rFonts w:eastAsia="SimSun"/>
          <w:color w:val="000000" w:themeColor="text1"/>
          <w:lang w:eastAsia="zh-CN"/>
        </w:rPr>
        <w:t>coordinate</w:t>
      </w:r>
      <w:r w:rsidRPr="00490843">
        <w:rPr>
          <w:rFonts w:eastAsia="SimSun" w:hint="eastAsia"/>
          <w:color w:val="000000" w:themeColor="text1"/>
          <w:lang w:eastAsia="zh-CN"/>
        </w:rPr>
        <w:t>_</w:t>
      </w:r>
      <w:r w:rsidRPr="00490843">
        <w:rPr>
          <w:rFonts w:eastAsia="SimSun"/>
          <w:color w:val="000000" w:themeColor="text1"/>
          <w:lang w:eastAsia="zh-CN"/>
        </w:rPr>
        <w:t>x_sign_flag</w:t>
      </w:r>
      <w:proofErr w:type="spellEnd"/>
      <w:r w:rsidRPr="008C099F">
        <w:rPr>
          <w:rFonts w:eastAsia="SimSun" w:hint="eastAsia"/>
          <w:color w:val="000000" w:themeColor="text1"/>
          <w:lang w:eastAsia="zh-CN"/>
        </w:rPr>
        <w:t>[</w:t>
      </w:r>
      <w:r w:rsidRPr="00490843">
        <w:rPr>
          <w:rFonts w:eastAsia="SimSun"/>
          <w:color w:val="000000" w:themeColor="text1"/>
          <w:lang w:val="en-GB"/>
        </w:rPr>
        <w:t> </w:t>
      </w:r>
      <w:proofErr w:type="spellStart"/>
      <w:r w:rsidRPr="00490843">
        <w:rPr>
          <w:rFonts w:eastAsia="SimSun"/>
          <w:color w:val="000000" w:themeColor="text1"/>
          <w:lang w:eastAsia="zh-CN"/>
        </w:rPr>
        <w:t>i</w:t>
      </w:r>
      <w:proofErr w:type="spellEnd"/>
      <w:r w:rsidRPr="00490843">
        <w:rPr>
          <w:rFonts w:eastAsia="SimSun"/>
          <w:color w:val="000000" w:themeColor="text1"/>
          <w:lang w:val="en-GB"/>
        </w:rPr>
        <w:t> </w:t>
      </w:r>
      <w:r w:rsidRPr="00490843">
        <w:rPr>
          <w:rFonts w:eastAsia="SimSun"/>
          <w:color w:val="000000" w:themeColor="text1"/>
          <w:lang w:eastAsia="zh-CN"/>
        </w:rPr>
        <w:t xml:space="preserve">], </w:t>
      </w:r>
      <w:proofErr w:type="spellStart"/>
      <w:r w:rsidRPr="00490843">
        <w:rPr>
          <w:color w:val="000000" w:themeColor="text1"/>
          <w:lang w:val="en-GB"/>
        </w:rPr>
        <w:t>gfv</w:t>
      </w:r>
      <w:proofErr w:type="spellEnd"/>
      <w:r w:rsidRPr="00490843">
        <w:rPr>
          <w:color w:val="000000" w:themeColor="text1"/>
          <w:lang w:val="en-GB"/>
        </w:rPr>
        <w:t>_</w:t>
      </w:r>
      <w:proofErr w:type="spellStart"/>
      <w:r w:rsidRPr="00490843">
        <w:rPr>
          <w:rFonts w:eastAsia="SimSun"/>
          <w:color w:val="000000" w:themeColor="text1"/>
          <w:lang w:eastAsia="zh-CN"/>
        </w:rPr>
        <w:t>coordinate</w:t>
      </w:r>
      <w:r w:rsidRPr="00490843">
        <w:rPr>
          <w:rFonts w:eastAsia="SimSun" w:hint="eastAsia"/>
          <w:color w:val="000000" w:themeColor="text1"/>
          <w:lang w:eastAsia="zh-CN"/>
        </w:rPr>
        <w:t>_</w:t>
      </w:r>
      <w:r w:rsidRPr="00490843">
        <w:rPr>
          <w:rFonts w:eastAsia="SimSun"/>
          <w:color w:val="000000" w:themeColor="text1"/>
          <w:lang w:eastAsia="zh-CN"/>
        </w:rPr>
        <w:t>y_sign_flag</w:t>
      </w:r>
      <w:proofErr w:type="spellEnd"/>
      <w:r w:rsidRPr="008C099F">
        <w:rPr>
          <w:rFonts w:eastAsia="SimSun" w:hint="eastAsia"/>
          <w:color w:val="000000" w:themeColor="text1"/>
          <w:lang w:eastAsia="zh-CN"/>
        </w:rPr>
        <w:t>[</w:t>
      </w:r>
      <w:r w:rsidRPr="00490843">
        <w:rPr>
          <w:rFonts w:eastAsia="SimSun"/>
          <w:color w:val="000000" w:themeColor="text1"/>
          <w:lang w:val="en-GB"/>
        </w:rPr>
        <w:t> </w:t>
      </w:r>
      <w:proofErr w:type="spellStart"/>
      <w:r w:rsidRPr="00490843">
        <w:rPr>
          <w:rFonts w:eastAsia="SimSun"/>
          <w:color w:val="000000" w:themeColor="text1"/>
          <w:lang w:eastAsia="zh-CN"/>
        </w:rPr>
        <w:t>i</w:t>
      </w:r>
      <w:proofErr w:type="spellEnd"/>
      <w:r w:rsidRPr="00490843">
        <w:rPr>
          <w:rFonts w:eastAsia="SimSun"/>
          <w:color w:val="000000" w:themeColor="text1"/>
          <w:lang w:val="en-GB"/>
        </w:rPr>
        <w:t> </w:t>
      </w:r>
      <w:r w:rsidRPr="00490843">
        <w:rPr>
          <w:rFonts w:eastAsia="SimSun"/>
          <w:color w:val="000000" w:themeColor="text1"/>
          <w:lang w:eastAsia="zh-CN"/>
        </w:rPr>
        <w:t xml:space="preserve">] and </w:t>
      </w:r>
      <w:proofErr w:type="spellStart"/>
      <w:r w:rsidRPr="00490843">
        <w:rPr>
          <w:lang w:val="en-GB" w:eastAsia="it-IT"/>
          <w14:glow w14:rad="0">
            <w14:srgbClr w14:val="FFFFFF"/>
          </w14:glow>
        </w:rPr>
        <w:t>gfv</w:t>
      </w:r>
      <w:proofErr w:type="spellEnd"/>
      <w:r w:rsidRPr="00490843">
        <w:rPr>
          <w:lang w:val="en-GB" w:eastAsia="it-IT"/>
          <w14:glow w14:rad="0">
            <w14:srgbClr w14:val="FFFFFF"/>
          </w14:glow>
        </w:rPr>
        <w:t>_</w:t>
      </w:r>
      <w:r w:rsidRPr="00490843">
        <w:rPr>
          <w:rFonts w:eastAsia="SimSun"/>
          <w:color w:val="000000" w:themeColor="text1"/>
          <w:lang w:eastAsia="zh-CN"/>
        </w:rPr>
        <w:t>coordinate</w:t>
      </w:r>
      <w:r w:rsidRPr="00490843">
        <w:rPr>
          <w:rFonts w:eastAsia="SimSun" w:hint="eastAsia"/>
          <w:color w:val="000000" w:themeColor="text1"/>
          <w:lang w:eastAsia="zh-CN"/>
        </w:rPr>
        <w:t>_</w:t>
      </w:r>
      <w:proofErr w:type="spellStart"/>
      <w:r w:rsidRPr="00490843">
        <w:rPr>
          <w:rFonts w:eastAsia="SimSun"/>
          <w:color w:val="000000" w:themeColor="text1"/>
          <w:lang w:val="en-GB" w:eastAsia="zh-CN"/>
        </w:rPr>
        <w:t>z_sign</w:t>
      </w:r>
      <w:r w:rsidRPr="00490843">
        <w:rPr>
          <w:rFonts w:eastAsia="SimSun" w:hint="eastAsia"/>
          <w:color w:val="000000" w:themeColor="text1"/>
          <w:lang w:val="en-GB" w:eastAsia="zh-CN"/>
        </w:rPr>
        <w:t>_</w:t>
      </w:r>
      <w:r w:rsidRPr="00490843">
        <w:rPr>
          <w:rFonts w:eastAsia="SimSun"/>
          <w:color w:val="000000" w:themeColor="text1"/>
          <w:lang w:val="en-GB" w:eastAsia="zh-CN"/>
        </w:rPr>
        <w:t>flag</w:t>
      </w:r>
      <w:proofErr w:type="spellEnd"/>
      <w:r w:rsidRPr="008C099F">
        <w:rPr>
          <w:rFonts w:eastAsia="SimSun" w:hint="eastAsia"/>
          <w:color w:val="000000" w:themeColor="text1"/>
          <w:lang w:eastAsia="zh-CN"/>
        </w:rPr>
        <w:t>[</w:t>
      </w:r>
      <w:r w:rsidRPr="00490843">
        <w:rPr>
          <w:rFonts w:eastAsia="SimSun"/>
          <w:color w:val="000000" w:themeColor="text1"/>
          <w:lang w:val="en-GB"/>
        </w:rPr>
        <w:t> </w:t>
      </w:r>
      <w:proofErr w:type="spellStart"/>
      <w:r w:rsidRPr="00490843">
        <w:rPr>
          <w:rFonts w:eastAsia="SimSun"/>
          <w:color w:val="000000" w:themeColor="text1"/>
          <w:lang w:eastAsia="zh-CN"/>
        </w:rPr>
        <w:t>i</w:t>
      </w:r>
      <w:proofErr w:type="spellEnd"/>
      <w:r w:rsidRPr="00490843">
        <w:rPr>
          <w:rFonts w:eastAsia="SimSun"/>
          <w:color w:val="000000" w:themeColor="text1"/>
          <w:lang w:val="en-GB"/>
        </w:rPr>
        <w:t> </w:t>
      </w:r>
      <w:r w:rsidRPr="00490843">
        <w:rPr>
          <w:rFonts w:eastAsia="SimSun"/>
          <w:color w:val="000000" w:themeColor="text1"/>
          <w:lang w:eastAsia="zh-CN"/>
        </w:rPr>
        <w:t>] may be present</w:t>
      </w:r>
      <w:r>
        <w:rPr>
          <w:rFonts w:eastAsia="SimSun"/>
          <w:color w:val="000000" w:themeColor="text1"/>
          <w:lang w:eastAsia="zh-CN"/>
        </w:rPr>
        <w:t>.</w:t>
      </w:r>
    </w:p>
    <w:p w14:paraId="2C2A8F0D" w14:textId="77777777" w:rsidR="00F20F40" w:rsidRPr="00CE2093" w:rsidRDefault="00F20F40" w:rsidP="00F20F40">
      <w:pPr>
        <w:rPr>
          <w:rFonts w:eastAsia="SimSun"/>
          <w:b/>
          <w:color w:val="000000" w:themeColor="text1"/>
          <w:szCs w:val="24"/>
        </w:rPr>
      </w:pPr>
      <w:proofErr w:type="spellStart"/>
      <w:r>
        <w:rPr>
          <w:rFonts w:eastAsia="SimSun"/>
          <w:b/>
          <w:bCs/>
          <w:color w:val="000000" w:themeColor="text1"/>
          <w:lang w:eastAsia="zh-CN"/>
        </w:rPr>
        <w:t>gfv_</w:t>
      </w:r>
      <w:r w:rsidRPr="00EB39B9">
        <w:rPr>
          <w:rFonts w:eastAsia="SimSun" w:hint="eastAsia"/>
          <w:b/>
          <w:bCs/>
          <w:color w:val="000000" w:themeColor="text1"/>
          <w:lang w:eastAsia="zh-CN"/>
        </w:rPr>
        <w:t>coordinate_z</w:t>
      </w:r>
      <w:r w:rsidRPr="00EB39B9">
        <w:rPr>
          <w:rFonts w:eastAsia="SimSun"/>
          <w:b/>
          <w:bCs/>
          <w:color w:val="000000" w:themeColor="text1"/>
          <w:lang w:eastAsia="zh-CN"/>
        </w:rPr>
        <w:t>_present_flag</w:t>
      </w:r>
      <w:proofErr w:type="spellEnd"/>
      <w:r w:rsidRPr="00446782">
        <w:rPr>
          <w:rFonts w:eastAsia="SimSun"/>
          <w:b/>
          <w:color w:val="000000" w:themeColor="text1"/>
          <w:szCs w:val="24"/>
        </w:rPr>
        <w:t xml:space="preserve"> </w:t>
      </w:r>
      <w:r w:rsidRPr="00446782">
        <w:rPr>
          <w:noProof/>
          <w:szCs w:val="24"/>
          <w:lang w:val="en-CA"/>
        </w:rPr>
        <w:t xml:space="preserve">equal to 1 indicates </w:t>
      </w:r>
      <w:r>
        <w:rPr>
          <w:noProof/>
          <w:szCs w:val="24"/>
          <w:lang w:val="en-CA"/>
        </w:rPr>
        <w:t xml:space="preserve">z-axis </w:t>
      </w:r>
      <w:r w:rsidRPr="00446782">
        <w:rPr>
          <w:noProof/>
          <w:szCs w:val="24"/>
          <w:lang w:val="en-CA"/>
        </w:rPr>
        <w:t>coordinate</w:t>
      </w:r>
      <w:r>
        <w:rPr>
          <w:noProof/>
          <w:szCs w:val="24"/>
          <w:lang w:val="en-CA"/>
        </w:rPr>
        <w:t xml:space="preserve"> information of the keypoints is present. </w:t>
      </w:r>
      <w:proofErr w:type="spellStart"/>
      <w:r w:rsidRPr="004220B6">
        <w:rPr>
          <w:rFonts w:eastAsia="SimSun" w:hint="eastAsia"/>
          <w:bCs/>
          <w:color w:val="000000" w:themeColor="text1"/>
          <w:lang w:eastAsia="zh-CN"/>
        </w:rPr>
        <w:t>coordinate_z</w:t>
      </w:r>
      <w:r w:rsidRPr="004220B6">
        <w:rPr>
          <w:rFonts w:eastAsia="SimSun"/>
          <w:bCs/>
          <w:color w:val="000000" w:themeColor="text1"/>
          <w:lang w:eastAsia="zh-CN"/>
        </w:rPr>
        <w:t>_present_flag</w:t>
      </w:r>
      <w:proofErr w:type="spellEnd"/>
      <w:r w:rsidRPr="00446782">
        <w:rPr>
          <w:rFonts w:eastAsia="SimSun"/>
          <w:b/>
          <w:color w:val="000000" w:themeColor="text1"/>
          <w:szCs w:val="24"/>
        </w:rPr>
        <w:t xml:space="preserve"> </w:t>
      </w:r>
      <w:r w:rsidRPr="00446782">
        <w:rPr>
          <w:noProof/>
          <w:szCs w:val="24"/>
          <w:lang w:val="en-CA"/>
        </w:rPr>
        <w:t xml:space="preserve">equal to 0 indicates </w:t>
      </w:r>
      <w:r>
        <w:rPr>
          <w:noProof/>
          <w:szCs w:val="24"/>
          <w:lang w:val="en-CA"/>
        </w:rPr>
        <w:t xml:space="preserve">that </w:t>
      </w:r>
      <w:r w:rsidRPr="00446782">
        <w:rPr>
          <w:noProof/>
          <w:szCs w:val="24"/>
          <w:lang w:val="en-CA"/>
        </w:rPr>
        <w:t xml:space="preserve">the </w:t>
      </w:r>
      <w:r>
        <w:rPr>
          <w:noProof/>
          <w:szCs w:val="24"/>
          <w:lang w:val="en-CA"/>
        </w:rPr>
        <w:t xml:space="preserve">z-axis </w:t>
      </w:r>
      <w:r w:rsidRPr="00446782">
        <w:rPr>
          <w:noProof/>
          <w:szCs w:val="24"/>
          <w:lang w:val="en-CA"/>
        </w:rPr>
        <w:t>coordinate</w:t>
      </w:r>
      <w:r>
        <w:rPr>
          <w:noProof/>
          <w:szCs w:val="24"/>
          <w:lang w:val="en-CA"/>
        </w:rPr>
        <w:t xml:space="preserve"> information</w:t>
      </w:r>
      <w:r w:rsidRPr="00446782">
        <w:rPr>
          <w:noProof/>
          <w:szCs w:val="24"/>
          <w:lang w:val="en-CA"/>
        </w:rPr>
        <w:t xml:space="preserve"> </w:t>
      </w:r>
      <w:r>
        <w:rPr>
          <w:noProof/>
          <w:szCs w:val="24"/>
          <w:lang w:val="en-CA"/>
        </w:rPr>
        <w:t>of the keypoints is not present.</w:t>
      </w:r>
    </w:p>
    <w:p w14:paraId="77BEB30C" w14:textId="77777777" w:rsidR="00F20F40" w:rsidRPr="00E36659" w:rsidRDefault="00F20F40" w:rsidP="00F20F40">
      <w:pPr>
        <w:rPr>
          <w:rFonts w:eastAsia="SimSun"/>
          <w:b/>
          <w:color w:val="000000" w:themeColor="text1"/>
          <w:lang w:eastAsia="zh-CN"/>
        </w:rPr>
      </w:pPr>
      <w:r>
        <w:rPr>
          <w:rFonts w:eastAsia="SimSun"/>
          <w:b/>
          <w:color w:val="000000" w:themeColor="text1"/>
          <w:lang w:eastAsia="zh-CN"/>
        </w:rPr>
        <w:t>gfv_</w:t>
      </w:r>
      <w:r w:rsidRPr="00B3210C">
        <w:rPr>
          <w:rFonts w:eastAsia="SimSun"/>
          <w:b/>
          <w:color w:val="000000" w:themeColor="text1"/>
          <w:lang w:eastAsia="zh-CN"/>
        </w:rPr>
        <w:t>coordinate_z_max_</w:t>
      </w:r>
      <w:r>
        <w:rPr>
          <w:rFonts w:eastAsia="SimSun"/>
          <w:b/>
          <w:color w:val="000000" w:themeColor="text1"/>
          <w:lang w:eastAsia="zh-CN"/>
        </w:rPr>
        <w:t>value_</w:t>
      </w:r>
      <w:r w:rsidRPr="00B3210C">
        <w:rPr>
          <w:rFonts w:eastAsia="SimSun"/>
          <w:b/>
          <w:color w:val="000000" w:themeColor="text1"/>
          <w:lang w:eastAsia="zh-CN"/>
        </w:rPr>
        <w:t>minus1</w:t>
      </w:r>
      <w:r>
        <w:rPr>
          <w:rFonts w:eastAsia="SimSun"/>
          <w:b/>
          <w:color w:val="000000" w:themeColor="text1"/>
          <w:lang w:eastAsia="zh-CN"/>
        </w:rPr>
        <w:t xml:space="preserve"> </w:t>
      </w:r>
      <w:r w:rsidRPr="00B74FB6">
        <w:rPr>
          <w:rFonts w:eastAsia="SimSun"/>
          <w:color w:val="000000" w:themeColor="text1"/>
          <w:szCs w:val="24"/>
          <w:lang w:val="en-GB"/>
        </w:rPr>
        <w:t>plus 1</w:t>
      </w:r>
      <w:r>
        <w:rPr>
          <w:rFonts w:eastAsia="SimSun"/>
          <w:b/>
          <w:bCs/>
          <w:color w:val="000000" w:themeColor="text1"/>
          <w:szCs w:val="24"/>
          <w:lang w:val="en-GB"/>
        </w:rPr>
        <w:t xml:space="preserve"> </w:t>
      </w:r>
      <w:r>
        <w:rPr>
          <w:rFonts w:eastAsia="SimSun"/>
          <w:bCs/>
          <w:color w:val="000000" w:themeColor="text1"/>
          <w:szCs w:val="24"/>
          <w:lang w:val="en-GB"/>
        </w:rPr>
        <w:t xml:space="preserve">indicates the maximum absolute value of z-axis coordinates of </w:t>
      </w:r>
      <w:proofErr w:type="spellStart"/>
      <w:r>
        <w:rPr>
          <w:rFonts w:eastAsia="SimSun"/>
          <w:bCs/>
          <w:color w:val="000000" w:themeColor="text1"/>
          <w:szCs w:val="24"/>
          <w:lang w:val="en-GB"/>
        </w:rPr>
        <w:t>keypoints</w:t>
      </w:r>
      <w:proofErr w:type="spellEnd"/>
      <w:r>
        <w:rPr>
          <w:rFonts w:eastAsia="SimSun"/>
          <w:bCs/>
          <w:color w:val="000000" w:themeColor="text1"/>
          <w:szCs w:val="24"/>
          <w:lang w:val="en-GB"/>
        </w:rPr>
        <w:t xml:space="preserve">.  </w:t>
      </w:r>
    </w:p>
    <w:p w14:paraId="69E7BE94" w14:textId="77777777" w:rsidR="00F20F40" w:rsidRDefault="00F20F40" w:rsidP="00F20F40">
      <w:pPr>
        <w:rPr>
          <w:rFonts w:eastAsia="SimSun"/>
          <w:color w:val="000000" w:themeColor="text1"/>
          <w:szCs w:val="24"/>
        </w:rPr>
      </w:pPr>
      <w:proofErr w:type="spellStart"/>
      <w:r>
        <w:rPr>
          <w:rFonts w:eastAsia="SimSun"/>
          <w:b/>
          <w:color w:val="000000" w:themeColor="text1"/>
          <w:lang w:eastAsia="zh-CN"/>
        </w:rPr>
        <w:t>gfv_c</w:t>
      </w:r>
      <w:r w:rsidRPr="00D80EBB">
        <w:rPr>
          <w:rFonts w:eastAsia="SimSun"/>
          <w:b/>
          <w:color w:val="000000" w:themeColor="text1"/>
          <w:lang w:eastAsia="zh-CN"/>
        </w:rPr>
        <w:t>oordinate</w:t>
      </w:r>
      <w:r>
        <w:rPr>
          <w:rFonts w:eastAsia="SimSun" w:hint="eastAsia"/>
          <w:b/>
          <w:color w:val="000000" w:themeColor="text1"/>
          <w:lang w:eastAsia="zh-CN"/>
        </w:rPr>
        <w:t>_</w:t>
      </w:r>
      <w:r w:rsidRPr="00E25DB9">
        <w:rPr>
          <w:rFonts w:eastAsia="SimSun"/>
          <w:b/>
          <w:color w:val="000000" w:themeColor="text1"/>
          <w:lang w:eastAsia="zh-CN"/>
        </w:rPr>
        <w:t>x</w:t>
      </w:r>
      <w:r>
        <w:rPr>
          <w:rFonts w:eastAsia="SimSun"/>
          <w:b/>
          <w:color w:val="000000" w:themeColor="text1"/>
          <w:lang w:eastAsia="zh-CN"/>
        </w:rPr>
        <w:t>_abs</w:t>
      </w:r>
      <w:proofErr w:type="spellEnd"/>
      <w:r w:rsidRPr="00446782">
        <w:rPr>
          <w:rFonts w:eastAsia="SimSun"/>
          <w:color w:val="000000" w:themeColor="text1"/>
          <w:szCs w:val="24"/>
        </w:rPr>
        <w:t>[</w:t>
      </w:r>
      <w:r w:rsidRPr="00B02AE3">
        <w:rPr>
          <w:rFonts w:eastAsia="SimSun"/>
          <w:color w:val="000000" w:themeColor="text1"/>
          <w:lang w:val="en-GB"/>
        </w:rPr>
        <w:t> </w:t>
      </w:r>
      <w:proofErr w:type="spellStart"/>
      <w:r w:rsidRPr="00446782">
        <w:rPr>
          <w:rFonts w:eastAsia="SimSun"/>
          <w:color w:val="000000" w:themeColor="text1"/>
          <w:szCs w:val="24"/>
        </w:rPr>
        <w:t>i</w:t>
      </w:r>
      <w:proofErr w:type="spellEnd"/>
      <w:r w:rsidRPr="00B02AE3">
        <w:rPr>
          <w:rFonts w:eastAsia="SimSun"/>
          <w:color w:val="000000" w:themeColor="text1"/>
          <w:lang w:val="en-GB"/>
        </w:rPr>
        <w:t> </w:t>
      </w:r>
      <w:r w:rsidRPr="00446782">
        <w:rPr>
          <w:rFonts w:eastAsia="SimSun"/>
          <w:color w:val="000000" w:themeColor="text1"/>
          <w:szCs w:val="24"/>
        </w:rPr>
        <w:t xml:space="preserve">] </w:t>
      </w:r>
      <w:r>
        <w:rPr>
          <w:rFonts w:eastAsia="SimSun"/>
          <w:color w:val="000000" w:themeColor="text1"/>
          <w:szCs w:val="24"/>
        </w:rPr>
        <w:t>indicates</w:t>
      </w:r>
      <w:r w:rsidRPr="00446782">
        <w:rPr>
          <w:rFonts w:eastAsia="SimSun"/>
          <w:color w:val="000000" w:themeColor="text1"/>
          <w:szCs w:val="24"/>
        </w:rPr>
        <w:t xml:space="preserve"> the </w:t>
      </w:r>
      <w:r>
        <w:rPr>
          <w:noProof/>
          <w:szCs w:val="24"/>
          <w:lang w:val="en-CA"/>
        </w:rPr>
        <w:t>normalized absolute value of</w:t>
      </w:r>
      <w:r w:rsidRPr="00446782">
        <w:rPr>
          <w:noProof/>
          <w:szCs w:val="24"/>
          <w:lang w:val="en-CA"/>
        </w:rPr>
        <w:t xml:space="preserve"> x-axis </w:t>
      </w:r>
      <w:r>
        <w:rPr>
          <w:noProof/>
          <w:szCs w:val="24"/>
          <w:lang w:val="en-CA"/>
        </w:rPr>
        <w:t>coordinate</w:t>
      </w:r>
      <w:r w:rsidRPr="00446782">
        <w:rPr>
          <w:noProof/>
          <w:szCs w:val="24"/>
          <w:lang w:val="en-CA"/>
        </w:rPr>
        <w:t xml:space="preserve"> </w:t>
      </w:r>
      <w:r>
        <w:rPr>
          <w:noProof/>
          <w:szCs w:val="24"/>
          <w:lang w:val="en-CA"/>
        </w:rPr>
        <w:t>of the</w:t>
      </w:r>
      <w:r w:rsidRPr="00446782">
        <w:rPr>
          <w:noProof/>
          <w:szCs w:val="24"/>
          <w:lang w:val="en-CA"/>
        </w:rPr>
        <w:t xml:space="preserve"> </w:t>
      </w:r>
      <w:proofErr w:type="spellStart"/>
      <w:r w:rsidRPr="00446782">
        <w:rPr>
          <w:rFonts w:eastAsia="SimSun"/>
          <w:color w:val="000000" w:themeColor="text1"/>
          <w:szCs w:val="24"/>
        </w:rPr>
        <w:t>i</w:t>
      </w:r>
      <w:r>
        <w:rPr>
          <w:rFonts w:eastAsia="SimSun"/>
          <w:color w:val="000000" w:themeColor="text1"/>
          <w:szCs w:val="24"/>
        </w:rPr>
        <w:t>-</w:t>
      </w:r>
      <w:r w:rsidRPr="00446782">
        <w:rPr>
          <w:rFonts w:eastAsia="SimSun"/>
          <w:color w:val="000000" w:themeColor="text1"/>
          <w:szCs w:val="24"/>
        </w:rPr>
        <w:t>th</w:t>
      </w:r>
      <w:proofErr w:type="spellEnd"/>
      <w:r w:rsidRPr="00446782">
        <w:rPr>
          <w:rFonts w:eastAsia="SimSun"/>
          <w:color w:val="000000" w:themeColor="text1"/>
          <w:szCs w:val="24"/>
        </w:rPr>
        <w:t xml:space="preserve"> </w:t>
      </w:r>
      <w:proofErr w:type="spellStart"/>
      <w:r>
        <w:rPr>
          <w:rFonts w:eastAsia="SimSun"/>
          <w:color w:val="000000" w:themeColor="text1"/>
          <w:szCs w:val="24"/>
        </w:rPr>
        <w:t>keypoint</w:t>
      </w:r>
      <w:proofErr w:type="spellEnd"/>
      <w:r w:rsidRPr="00446782">
        <w:rPr>
          <w:rFonts w:eastAsia="SimSun"/>
          <w:color w:val="000000" w:themeColor="text1"/>
          <w:szCs w:val="24"/>
        </w:rPr>
        <w:t>.</w:t>
      </w:r>
    </w:p>
    <w:p w14:paraId="7A873144" w14:textId="77777777" w:rsidR="00F20F40" w:rsidRDefault="00F20F40" w:rsidP="00F20F40">
      <w:pPr>
        <w:rPr>
          <w:rFonts w:eastAsia="SimSun"/>
          <w:color w:val="000000" w:themeColor="text1"/>
          <w:szCs w:val="24"/>
        </w:rPr>
      </w:pPr>
      <w:proofErr w:type="spellStart"/>
      <w:r>
        <w:rPr>
          <w:rFonts w:eastAsia="SimSun"/>
          <w:b/>
          <w:color w:val="000000" w:themeColor="text1"/>
          <w:lang w:eastAsia="zh-CN"/>
        </w:rPr>
        <w:t>gfv_c</w:t>
      </w:r>
      <w:r w:rsidRPr="00D80EBB">
        <w:rPr>
          <w:rFonts w:eastAsia="SimSun"/>
          <w:b/>
          <w:color w:val="000000" w:themeColor="text1"/>
          <w:lang w:eastAsia="zh-CN"/>
        </w:rPr>
        <w:t>oordinate</w:t>
      </w:r>
      <w:r>
        <w:rPr>
          <w:rFonts w:eastAsia="SimSun" w:hint="eastAsia"/>
          <w:b/>
          <w:color w:val="000000" w:themeColor="text1"/>
          <w:lang w:eastAsia="zh-CN"/>
        </w:rPr>
        <w:t>_</w:t>
      </w:r>
      <w:r w:rsidRPr="00E25DB9">
        <w:rPr>
          <w:rFonts w:eastAsia="SimSun"/>
          <w:b/>
          <w:color w:val="000000" w:themeColor="text1"/>
          <w:lang w:eastAsia="zh-CN"/>
        </w:rPr>
        <w:t>x</w:t>
      </w:r>
      <w:r>
        <w:rPr>
          <w:rFonts w:eastAsia="SimSun"/>
          <w:b/>
          <w:color w:val="000000" w:themeColor="text1"/>
          <w:lang w:eastAsia="zh-CN"/>
        </w:rPr>
        <w:t>_sign_flag</w:t>
      </w:r>
      <w:proofErr w:type="spellEnd"/>
      <w:r w:rsidRPr="00446782">
        <w:rPr>
          <w:rFonts w:eastAsia="SimSun"/>
          <w:color w:val="000000" w:themeColor="text1"/>
          <w:szCs w:val="24"/>
        </w:rPr>
        <w:t>[</w:t>
      </w:r>
      <w:r w:rsidRPr="00B02AE3">
        <w:rPr>
          <w:rFonts w:eastAsia="SimSun"/>
          <w:color w:val="000000" w:themeColor="text1"/>
          <w:lang w:val="en-GB"/>
        </w:rPr>
        <w:t> </w:t>
      </w:r>
      <w:proofErr w:type="spellStart"/>
      <w:r w:rsidRPr="00446782">
        <w:rPr>
          <w:rFonts w:eastAsia="SimSun"/>
          <w:color w:val="000000" w:themeColor="text1"/>
          <w:szCs w:val="24"/>
        </w:rPr>
        <w:t>i</w:t>
      </w:r>
      <w:proofErr w:type="spellEnd"/>
      <w:r w:rsidRPr="00B02AE3">
        <w:rPr>
          <w:rFonts w:eastAsia="SimSun"/>
          <w:color w:val="000000" w:themeColor="text1"/>
          <w:lang w:val="en-GB"/>
        </w:rPr>
        <w:t> </w:t>
      </w:r>
      <w:r w:rsidRPr="00446782">
        <w:rPr>
          <w:rFonts w:eastAsia="SimSun"/>
          <w:color w:val="000000" w:themeColor="text1"/>
          <w:szCs w:val="24"/>
        </w:rPr>
        <w:t xml:space="preserve">] specifies the </w:t>
      </w:r>
      <w:r>
        <w:rPr>
          <w:noProof/>
          <w:szCs w:val="24"/>
          <w:lang w:val="en-CA"/>
        </w:rPr>
        <w:t xml:space="preserve">sign of </w:t>
      </w:r>
      <w:r w:rsidRPr="00446782">
        <w:rPr>
          <w:noProof/>
          <w:szCs w:val="24"/>
          <w:lang w:val="en-CA"/>
        </w:rPr>
        <w:t xml:space="preserve">x-axis </w:t>
      </w:r>
      <w:r>
        <w:rPr>
          <w:noProof/>
          <w:szCs w:val="24"/>
          <w:lang w:val="en-CA"/>
        </w:rPr>
        <w:t>coordinate</w:t>
      </w:r>
      <w:r w:rsidRPr="00446782">
        <w:rPr>
          <w:noProof/>
          <w:szCs w:val="24"/>
          <w:lang w:val="en-CA"/>
        </w:rPr>
        <w:t xml:space="preserve"> </w:t>
      </w:r>
      <w:r>
        <w:rPr>
          <w:noProof/>
          <w:szCs w:val="24"/>
          <w:lang w:val="en-CA"/>
        </w:rPr>
        <w:t>of</w:t>
      </w:r>
      <w:r w:rsidRPr="00446782">
        <w:rPr>
          <w:noProof/>
          <w:szCs w:val="24"/>
          <w:lang w:val="en-CA"/>
        </w:rPr>
        <w:t xml:space="preserve"> </w:t>
      </w:r>
      <w:r>
        <w:rPr>
          <w:noProof/>
          <w:szCs w:val="24"/>
          <w:lang w:val="en-CA"/>
        </w:rPr>
        <w:t xml:space="preserve">the </w:t>
      </w:r>
      <w:proofErr w:type="spellStart"/>
      <w:r w:rsidRPr="00446782">
        <w:rPr>
          <w:rFonts w:eastAsia="SimSun"/>
          <w:color w:val="000000" w:themeColor="text1"/>
          <w:szCs w:val="24"/>
        </w:rPr>
        <w:t>i</w:t>
      </w:r>
      <w:r>
        <w:rPr>
          <w:rFonts w:eastAsia="SimSun"/>
          <w:color w:val="000000" w:themeColor="text1"/>
          <w:szCs w:val="24"/>
        </w:rPr>
        <w:t>-</w:t>
      </w:r>
      <w:r w:rsidRPr="00446782">
        <w:rPr>
          <w:rFonts w:eastAsia="SimSun"/>
          <w:color w:val="000000" w:themeColor="text1"/>
          <w:szCs w:val="24"/>
        </w:rPr>
        <w:t>th</w:t>
      </w:r>
      <w:proofErr w:type="spellEnd"/>
      <w:r w:rsidRPr="00446782">
        <w:rPr>
          <w:rFonts w:eastAsia="SimSun"/>
          <w:color w:val="000000" w:themeColor="text1"/>
          <w:szCs w:val="24"/>
        </w:rPr>
        <w:t xml:space="preserve"> </w:t>
      </w:r>
      <w:proofErr w:type="spellStart"/>
      <w:r>
        <w:rPr>
          <w:rFonts w:eastAsia="SimSun"/>
          <w:color w:val="000000" w:themeColor="text1"/>
          <w:szCs w:val="24"/>
        </w:rPr>
        <w:t>keypoint</w:t>
      </w:r>
      <w:proofErr w:type="spellEnd"/>
      <w:r>
        <w:rPr>
          <w:rFonts w:eastAsia="SimSun"/>
          <w:color w:val="000000" w:themeColor="text1"/>
          <w:szCs w:val="24"/>
        </w:rPr>
        <w:t xml:space="preserve">. </w:t>
      </w:r>
      <w:r w:rsidRPr="000846D7">
        <w:rPr>
          <w:rFonts w:eastAsia="SimSun"/>
          <w:color w:val="000000" w:themeColor="text1"/>
          <w:szCs w:val="24"/>
        </w:rPr>
        <w:t xml:space="preserve">When </w:t>
      </w:r>
      <w:proofErr w:type="spellStart"/>
      <w:r>
        <w:rPr>
          <w:rFonts w:eastAsia="SimSun"/>
          <w:color w:val="000000" w:themeColor="text1"/>
          <w:szCs w:val="24"/>
        </w:rPr>
        <w:t>gfv_</w:t>
      </w:r>
      <w:r w:rsidRPr="003C46CB">
        <w:rPr>
          <w:rFonts w:eastAsia="SimSun"/>
          <w:color w:val="000000" w:themeColor="text1"/>
          <w:lang w:eastAsia="zh-CN"/>
        </w:rPr>
        <w:t>coordinate_x_sign_flag</w:t>
      </w:r>
      <w:proofErr w:type="spellEnd"/>
      <w:r w:rsidRPr="000846D7">
        <w:rPr>
          <w:rFonts w:eastAsia="SimSun"/>
          <w:color w:val="000000" w:themeColor="text1"/>
          <w:szCs w:val="24"/>
        </w:rPr>
        <w:t>[</w:t>
      </w:r>
      <w:r w:rsidRPr="00B02AE3">
        <w:rPr>
          <w:rFonts w:eastAsia="SimSun"/>
          <w:color w:val="000000" w:themeColor="text1"/>
          <w:lang w:val="en-GB"/>
        </w:rPr>
        <w:t> </w:t>
      </w:r>
      <w:proofErr w:type="spellStart"/>
      <w:r w:rsidRPr="000846D7">
        <w:rPr>
          <w:rFonts w:eastAsia="SimSun"/>
          <w:color w:val="000000" w:themeColor="text1"/>
          <w:szCs w:val="24"/>
        </w:rPr>
        <w:t>i</w:t>
      </w:r>
      <w:proofErr w:type="spellEnd"/>
      <w:r w:rsidRPr="00B02AE3">
        <w:rPr>
          <w:rFonts w:eastAsia="SimSun"/>
          <w:color w:val="000000" w:themeColor="text1"/>
          <w:lang w:val="en-GB"/>
        </w:rPr>
        <w:t> </w:t>
      </w:r>
      <w:r w:rsidRPr="000846D7">
        <w:rPr>
          <w:rFonts w:eastAsia="SimSun"/>
          <w:color w:val="000000" w:themeColor="text1"/>
          <w:szCs w:val="24"/>
        </w:rPr>
        <w:t xml:space="preserve">] is not present, </w:t>
      </w:r>
      <w:r>
        <w:rPr>
          <w:rFonts w:eastAsia="SimSun"/>
          <w:color w:val="000000" w:themeColor="text1"/>
          <w:szCs w:val="24"/>
        </w:rPr>
        <w:t>it</w:t>
      </w:r>
      <w:r w:rsidRPr="000846D7">
        <w:rPr>
          <w:rFonts w:eastAsia="SimSun"/>
          <w:color w:val="000000" w:themeColor="text1"/>
          <w:szCs w:val="24"/>
        </w:rPr>
        <w:t xml:space="preserve"> is inferred to be </w:t>
      </w:r>
      <w:r>
        <w:rPr>
          <w:rFonts w:eastAsia="SimSun"/>
          <w:color w:val="000000" w:themeColor="text1"/>
          <w:szCs w:val="24"/>
        </w:rPr>
        <w:t>equal</w:t>
      </w:r>
      <w:r w:rsidRPr="00E84F3A">
        <w:rPr>
          <w:rFonts w:eastAsia="SimSun"/>
          <w:color w:val="000000" w:themeColor="text1"/>
          <w:szCs w:val="24"/>
        </w:rPr>
        <w:t xml:space="preserve"> to </w:t>
      </w:r>
      <w:r>
        <w:rPr>
          <w:rFonts w:eastAsia="SimSun"/>
          <w:color w:val="000000" w:themeColor="text1"/>
          <w:szCs w:val="24"/>
        </w:rPr>
        <w:t>0.</w:t>
      </w:r>
    </w:p>
    <w:p w14:paraId="2F7A076C" w14:textId="77777777" w:rsidR="00F20F40" w:rsidRDefault="00F20F40" w:rsidP="00F20F40">
      <w:pPr>
        <w:rPr>
          <w:rFonts w:eastAsia="SimSun"/>
          <w:color w:val="000000" w:themeColor="text1"/>
          <w:szCs w:val="24"/>
        </w:rPr>
      </w:pPr>
      <w:proofErr w:type="spellStart"/>
      <w:r>
        <w:rPr>
          <w:rFonts w:eastAsia="SimSun"/>
          <w:b/>
          <w:color w:val="000000" w:themeColor="text1"/>
          <w:lang w:eastAsia="zh-CN"/>
        </w:rPr>
        <w:t>gfv_c</w:t>
      </w:r>
      <w:r w:rsidRPr="00D80EBB">
        <w:rPr>
          <w:rFonts w:eastAsia="SimSun"/>
          <w:b/>
          <w:color w:val="000000" w:themeColor="text1"/>
          <w:lang w:eastAsia="zh-CN"/>
        </w:rPr>
        <w:t>oordinate</w:t>
      </w:r>
      <w:r>
        <w:rPr>
          <w:rFonts w:eastAsia="SimSun" w:hint="eastAsia"/>
          <w:b/>
          <w:color w:val="000000" w:themeColor="text1"/>
          <w:lang w:eastAsia="zh-CN"/>
        </w:rPr>
        <w:t>_</w:t>
      </w:r>
      <w:r>
        <w:rPr>
          <w:rFonts w:eastAsia="SimSun"/>
          <w:b/>
          <w:color w:val="000000" w:themeColor="text1"/>
          <w:lang w:eastAsia="zh-CN"/>
        </w:rPr>
        <w:t>y_abs</w:t>
      </w:r>
      <w:proofErr w:type="spellEnd"/>
      <w:r w:rsidRPr="00446782">
        <w:rPr>
          <w:rFonts w:eastAsia="SimSun"/>
          <w:color w:val="000000" w:themeColor="text1"/>
          <w:szCs w:val="24"/>
        </w:rPr>
        <w:t>[</w:t>
      </w:r>
      <w:r w:rsidRPr="00B02AE3">
        <w:rPr>
          <w:rFonts w:eastAsia="SimSun"/>
          <w:color w:val="000000" w:themeColor="text1"/>
          <w:lang w:val="en-GB"/>
        </w:rPr>
        <w:t> </w:t>
      </w:r>
      <w:proofErr w:type="spellStart"/>
      <w:r w:rsidRPr="00446782">
        <w:rPr>
          <w:rFonts w:eastAsia="SimSun"/>
          <w:color w:val="000000" w:themeColor="text1"/>
          <w:szCs w:val="24"/>
        </w:rPr>
        <w:t>i</w:t>
      </w:r>
      <w:proofErr w:type="spellEnd"/>
      <w:r w:rsidRPr="00B02AE3">
        <w:rPr>
          <w:rFonts w:eastAsia="SimSun"/>
          <w:color w:val="000000" w:themeColor="text1"/>
          <w:lang w:val="en-GB"/>
        </w:rPr>
        <w:t> </w:t>
      </w:r>
      <w:r w:rsidRPr="00446782">
        <w:rPr>
          <w:rFonts w:eastAsia="SimSun"/>
          <w:color w:val="000000" w:themeColor="text1"/>
          <w:szCs w:val="24"/>
        </w:rPr>
        <w:t xml:space="preserve">] specifies the </w:t>
      </w:r>
      <w:r>
        <w:rPr>
          <w:noProof/>
          <w:szCs w:val="24"/>
          <w:lang w:val="en-CA"/>
        </w:rPr>
        <w:t>normalized absolute value of</w:t>
      </w:r>
      <w:r w:rsidRPr="00446782">
        <w:rPr>
          <w:noProof/>
          <w:szCs w:val="24"/>
          <w:lang w:val="en-CA"/>
        </w:rPr>
        <w:t xml:space="preserve"> </w:t>
      </w:r>
      <w:r>
        <w:rPr>
          <w:noProof/>
          <w:szCs w:val="24"/>
          <w:lang w:val="en-CA"/>
        </w:rPr>
        <w:t>y</w:t>
      </w:r>
      <w:r w:rsidRPr="00446782">
        <w:rPr>
          <w:noProof/>
          <w:szCs w:val="24"/>
          <w:lang w:val="en-CA"/>
        </w:rPr>
        <w:t xml:space="preserve">-axis </w:t>
      </w:r>
      <w:r>
        <w:rPr>
          <w:noProof/>
          <w:szCs w:val="24"/>
          <w:lang w:val="en-CA"/>
        </w:rPr>
        <w:t>coordinate</w:t>
      </w:r>
      <w:r w:rsidRPr="00446782">
        <w:rPr>
          <w:noProof/>
          <w:szCs w:val="24"/>
          <w:lang w:val="en-CA"/>
        </w:rPr>
        <w:t xml:space="preserve"> </w:t>
      </w:r>
      <w:r>
        <w:rPr>
          <w:noProof/>
          <w:szCs w:val="24"/>
          <w:lang w:val="en-CA"/>
        </w:rPr>
        <w:t>of</w:t>
      </w:r>
      <w:r w:rsidRPr="00446782">
        <w:rPr>
          <w:noProof/>
          <w:szCs w:val="24"/>
          <w:lang w:val="en-CA"/>
        </w:rPr>
        <w:t xml:space="preserve"> </w:t>
      </w:r>
      <w:proofErr w:type="spellStart"/>
      <w:r w:rsidRPr="00446782">
        <w:rPr>
          <w:rFonts w:eastAsia="SimSun"/>
          <w:color w:val="000000" w:themeColor="text1"/>
          <w:szCs w:val="24"/>
        </w:rPr>
        <w:t>i</w:t>
      </w:r>
      <w:r>
        <w:rPr>
          <w:rFonts w:eastAsia="SimSun"/>
          <w:color w:val="000000" w:themeColor="text1"/>
          <w:szCs w:val="24"/>
        </w:rPr>
        <w:t>-</w:t>
      </w:r>
      <w:r w:rsidRPr="00446782">
        <w:rPr>
          <w:rFonts w:eastAsia="SimSun"/>
          <w:color w:val="000000" w:themeColor="text1"/>
          <w:szCs w:val="24"/>
        </w:rPr>
        <w:t>th</w:t>
      </w:r>
      <w:proofErr w:type="spellEnd"/>
      <w:r w:rsidRPr="00446782">
        <w:rPr>
          <w:rFonts w:eastAsia="SimSun"/>
          <w:color w:val="000000" w:themeColor="text1"/>
          <w:szCs w:val="24"/>
        </w:rPr>
        <w:t xml:space="preserve"> </w:t>
      </w:r>
      <w:proofErr w:type="spellStart"/>
      <w:r>
        <w:rPr>
          <w:rFonts w:eastAsia="SimSun"/>
          <w:color w:val="000000" w:themeColor="text1"/>
          <w:szCs w:val="24"/>
        </w:rPr>
        <w:t>keypoint</w:t>
      </w:r>
      <w:proofErr w:type="spellEnd"/>
      <w:r w:rsidRPr="00446782">
        <w:rPr>
          <w:rFonts w:eastAsia="SimSun"/>
          <w:color w:val="000000" w:themeColor="text1"/>
          <w:szCs w:val="24"/>
        </w:rPr>
        <w:t>.</w:t>
      </w:r>
    </w:p>
    <w:p w14:paraId="777B8EAD" w14:textId="77777777" w:rsidR="00F20F40" w:rsidRDefault="00F20F40" w:rsidP="00F20F40">
      <w:pPr>
        <w:rPr>
          <w:rFonts w:eastAsia="SimSun"/>
          <w:color w:val="000000" w:themeColor="text1"/>
          <w:szCs w:val="24"/>
        </w:rPr>
      </w:pPr>
      <w:proofErr w:type="spellStart"/>
      <w:r>
        <w:rPr>
          <w:rFonts w:eastAsia="SimSun"/>
          <w:b/>
          <w:color w:val="000000" w:themeColor="text1"/>
          <w:lang w:eastAsia="zh-CN"/>
        </w:rPr>
        <w:t>gfv_c</w:t>
      </w:r>
      <w:r w:rsidRPr="00D80EBB">
        <w:rPr>
          <w:rFonts w:eastAsia="SimSun"/>
          <w:b/>
          <w:color w:val="000000" w:themeColor="text1"/>
          <w:lang w:eastAsia="zh-CN"/>
        </w:rPr>
        <w:t>oordinate</w:t>
      </w:r>
      <w:r>
        <w:rPr>
          <w:rFonts w:eastAsia="SimSun" w:hint="eastAsia"/>
          <w:b/>
          <w:color w:val="000000" w:themeColor="text1"/>
          <w:lang w:eastAsia="zh-CN"/>
        </w:rPr>
        <w:t>_</w:t>
      </w:r>
      <w:r>
        <w:rPr>
          <w:rFonts w:eastAsia="SimSun"/>
          <w:b/>
          <w:color w:val="000000" w:themeColor="text1"/>
          <w:lang w:eastAsia="zh-CN"/>
        </w:rPr>
        <w:t>y_sign_flag</w:t>
      </w:r>
      <w:proofErr w:type="spellEnd"/>
      <w:r w:rsidRPr="00446782">
        <w:rPr>
          <w:rFonts w:eastAsia="SimSun"/>
          <w:color w:val="000000" w:themeColor="text1"/>
          <w:szCs w:val="24"/>
        </w:rPr>
        <w:t>[</w:t>
      </w:r>
      <w:r w:rsidRPr="00B02AE3">
        <w:rPr>
          <w:rFonts w:eastAsia="SimSun"/>
          <w:color w:val="000000" w:themeColor="text1"/>
          <w:lang w:val="en-GB"/>
        </w:rPr>
        <w:t> </w:t>
      </w:r>
      <w:proofErr w:type="spellStart"/>
      <w:r w:rsidRPr="00446782">
        <w:rPr>
          <w:rFonts w:eastAsia="SimSun"/>
          <w:color w:val="000000" w:themeColor="text1"/>
          <w:szCs w:val="24"/>
        </w:rPr>
        <w:t>i</w:t>
      </w:r>
      <w:proofErr w:type="spellEnd"/>
      <w:r w:rsidRPr="00B02AE3">
        <w:rPr>
          <w:rFonts w:eastAsia="SimSun"/>
          <w:color w:val="000000" w:themeColor="text1"/>
          <w:lang w:val="en-GB"/>
        </w:rPr>
        <w:t> </w:t>
      </w:r>
      <w:r w:rsidRPr="00446782">
        <w:rPr>
          <w:rFonts w:eastAsia="SimSun"/>
          <w:color w:val="000000" w:themeColor="text1"/>
          <w:szCs w:val="24"/>
        </w:rPr>
        <w:t xml:space="preserve">] specifies the </w:t>
      </w:r>
      <w:r>
        <w:rPr>
          <w:noProof/>
          <w:szCs w:val="24"/>
          <w:lang w:val="en-CA"/>
        </w:rPr>
        <w:t>sign of y</w:t>
      </w:r>
      <w:r w:rsidRPr="00446782">
        <w:rPr>
          <w:noProof/>
          <w:szCs w:val="24"/>
          <w:lang w:val="en-CA"/>
        </w:rPr>
        <w:t xml:space="preserve">-axis </w:t>
      </w:r>
      <w:r>
        <w:rPr>
          <w:noProof/>
          <w:szCs w:val="24"/>
          <w:lang w:val="en-CA"/>
        </w:rPr>
        <w:t>coordinate</w:t>
      </w:r>
      <w:r w:rsidRPr="00446782">
        <w:rPr>
          <w:noProof/>
          <w:szCs w:val="24"/>
          <w:lang w:val="en-CA"/>
        </w:rPr>
        <w:t xml:space="preserve"> </w:t>
      </w:r>
      <w:r>
        <w:rPr>
          <w:noProof/>
          <w:szCs w:val="24"/>
          <w:lang w:val="en-CA"/>
        </w:rPr>
        <w:t>of</w:t>
      </w:r>
      <w:r w:rsidRPr="00446782">
        <w:rPr>
          <w:noProof/>
          <w:szCs w:val="24"/>
          <w:lang w:val="en-CA"/>
        </w:rPr>
        <w:t xml:space="preserve"> </w:t>
      </w:r>
      <w:proofErr w:type="spellStart"/>
      <w:r w:rsidRPr="00446782">
        <w:rPr>
          <w:rFonts w:eastAsia="SimSun"/>
          <w:color w:val="000000" w:themeColor="text1"/>
          <w:szCs w:val="24"/>
        </w:rPr>
        <w:t>i</w:t>
      </w:r>
      <w:r>
        <w:rPr>
          <w:rFonts w:eastAsia="SimSun"/>
          <w:color w:val="000000" w:themeColor="text1"/>
          <w:szCs w:val="24"/>
        </w:rPr>
        <w:t>-</w:t>
      </w:r>
      <w:r w:rsidRPr="00446782">
        <w:rPr>
          <w:rFonts w:eastAsia="SimSun"/>
          <w:color w:val="000000" w:themeColor="text1"/>
          <w:szCs w:val="24"/>
        </w:rPr>
        <w:t>th</w:t>
      </w:r>
      <w:proofErr w:type="spellEnd"/>
      <w:r w:rsidRPr="00446782">
        <w:rPr>
          <w:rFonts w:eastAsia="SimSun"/>
          <w:color w:val="000000" w:themeColor="text1"/>
          <w:szCs w:val="24"/>
        </w:rPr>
        <w:t xml:space="preserve"> </w:t>
      </w:r>
      <w:proofErr w:type="spellStart"/>
      <w:r>
        <w:rPr>
          <w:rFonts w:eastAsia="SimSun"/>
          <w:color w:val="000000" w:themeColor="text1"/>
          <w:szCs w:val="24"/>
        </w:rPr>
        <w:t>keypoint</w:t>
      </w:r>
      <w:proofErr w:type="spellEnd"/>
      <w:r>
        <w:rPr>
          <w:rFonts w:eastAsia="SimSun"/>
          <w:color w:val="000000" w:themeColor="text1"/>
          <w:szCs w:val="24"/>
        </w:rPr>
        <w:t xml:space="preserve">. </w:t>
      </w:r>
      <w:r w:rsidRPr="00841080">
        <w:rPr>
          <w:rFonts w:eastAsia="SimSun"/>
          <w:color w:val="000000" w:themeColor="text1"/>
          <w:szCs w:val="24"/>
        </w:rPr>
        <w:t xml:space="preserve">When </w:t>
      </w:r>
      <w:proofErr w:type="spellStart"/>
      <w:r>
        <w:rPr>
          <w:rFonts w:eastAsia="SimSun"/>
          <w:color w:val="000000" w:themeColor="text1"/>
          <w:szCs w:val="24"/>
        </w:rPr>
        <w:t>gfv_</w:t>
      </w:r>
      <w:r w:rsidRPr="00841080">
        <w:rPr>
          <w:rFonts w:eastAsia="SimSun"/>
          <w:color w:val="000000" w:themeColor="text1"/>
          <w:lang w:eastAsia="zh-CN"/>
        </w:rPr>
        <w:t>coordinate</w:t>
      </w:r>
      <w:r w:rsidRPr="00841080">
        <w:rPr>
          <w:rFonts w:eastAsia="SimSun" w:hint="eastAsia"/>
          <w:color w:val="000000" w:themeColor="text1"/>
          <w:lang w:eastAsia="zh-CN"/>
        </w:rPr>
        <w:t>_</w:t>
      </w:r>
      <w:r>
        <w:rPr>
          <w:rFonts w:eastAsia="SimSun"/>
          <w:color w:val="000000" w:themeColor="text1"/>
          <w:lang w:eastAsia="zh-CN"/>
        </w:rPr>
        <w:t>y</w:t>
      </w:r>
      <w:r w:rsidRPr="00841080">
        <w:rPr>
          <w:rFonts w:eastAsia="SimSun"/>
          <w:color w:val="000000" w:themeColor="text1"/>
          <w:lang w:eastAsia="zh-CN"/>
        </w:rPr>
        <w:t>_sign_flag</w:t>
      </w:r>
      <w:proofErr w:type="spellEnd"/>
      <w:r w:rsidRPr="00841080">
        <w:rPr>
          <w:rFonts w:eastAsia="SimSun"/>
          <w:color w:val="000000" w:themeColor="text1"/>
          <w:szCs w:val="24"/>
        </w:rPr>
        <w:t>[</w:t>
      </w:r>
      <w:proofErr w:type="spellStart"/>
      <w:r w:rsidRPr="00841080">
        <w:rPr>
          <w:rFonts w:eastAsia="SimSun"/>
          <w:color w:val="000000" w:themeColor="text1"/>
          <w:szCs w:val="24"/>
        </w:rPr>
        <w:t>i</w:t>
      </w:r>
      <w:proofErr w:type="spellEnd"/>
      <w:r w:rsidRPr="00841080">
        <w:rPr>
          <w:rFonts w:eastAsia="SimSun"/>
          <w:color w:val="000000" w:themeColor="text1"/>
          <w:szCs w:val="24"/>
        </w:rPr>
        <w:t xml:space="preserve">] is not present, </w:t>
      </w:r>
      <w:r>
        <w:rPr>
          <w:rFonts w:eastAsia="SimSun"/>
          <w:color w:val="000000" w:themeColor="text1"/>
          <w:szCs w:val="24"/>
        </w:rPr>
        <w:t>it</w:t>
      </w:r>
      <w:r w:rsidRPr="00841080">
        <w:rPr>
          <w:rFonts w:eastAsia="SimSun"/>
          <w:color w:val="000000" w:themeColor="text1"/>
          <w:szCs w:val="24"/>
        </w:rPr>
        <w:t xml:space="preserve"> is inferred to be </w:t>
      </w:r>
      <w:r>
        <w:rPr>
          <w:rFonts w:eastAsia="SimSun"/>
          <w:color w:val="000000" w:themeColor="text1"/>
          <w:szCs w:val="24"/>
        </w:rPr>
        <w:t>equal</w:t>
      </w:r>
      <w:r w:rsidRPr="00841080">
        <w:rPr>
          <w:rFonts w:eastAsia="SimSun"/>
          <w:color w:val="000000" w:themeColor="text1"/>
          <w:szCs w:val="24"/>
        </w:rPr>
        <w:t xml:space="preserve"> to </w:t>
      </w:r>
      <w:r>
        <w:rPr>
          <w:rFonts w:eastAsia="SimSun"/>
          <w:color w:val="000000" w:themeColor="text1"/>
          <w:szCs w:val="24"/>
        </w:rPr>
        <w:t>0.</w:t>
      </w:r>
    </w:p>
    <w:p w14:paraId="5A1D77E2" w14:textId="77777777" w:rsidR="00F20F40" w:rsidRDefault="00F20F40" w:rsidP="00F20F40">
      <w:pPr>
        <w:rPr>
          <w:rFonts w:eastAsia="SimSun"/>
          <w:color w:val="000000" w:themeColor="text1"/>
          <w:szCs w:val="24"/>
        </w:rPr>
      </w:pPr>
      <w:proofErr w:type="spellStart"/>
      <w:r>
        <w:rPr>
          <w:rFonts w:eastAsia="SimSun"/>
          <w:b/>
          <w:color w:val="000000" w:themeColor="text1"/>
          <w:lang w:eastAsia="zh-CN"/>
        </w:rPr>
        <w:t>gfv_c</w:t>
      </w:r>
      <w:r w:rsidRPr="00D80EBB">
        <w:rPr>
          <w:rFonts w:eastAsia="SimSun"/>
          <w:b/>
          <w:color w:val="000000" w:themeColor="text1"/>
          <w:lang w:eastAsia="zh-CN"/>
        </w:rPr>
        <w:t>oordinate</w:t>
      </w:r>
      <w:r>
        <w:rPr>
          <w:rFonts w:eastAsia="SimSun" w:hint="eastAsia"/>
          <w:b/>
          <w:color w:val="000000" w:themeColor="text1"/>
          <w:lang w:eastAsia="zh-CN"/>
        </w:rPr>
        <w:t>_</w:t>
      </w:r>
      <w:r>
        <w:rPr>
          <w:rFonts w:eastAsia="SimSun"/>
          <w:b/>
          <w:color w:val="000000" w:themeColor="text1"/>
          <w:lang w:eastAsia="zh-CN"/>
        </w:rPr>
        <w:t>z_abs</w:t>
      </w:r>
      <w:proofErr w:type="spellEnd"/>
      <w:r w:rsidRPr="00446782">
        <w:rPr>
          <w:rFonts w:eastAsia="SimSun"/>
          <w:color w:val="000000" w:themeColor="text1"/>
          <w:szCs w:val="24"/>
        </w:rPr>
        <w:t>[</w:t>
      </w:r>
      <w:r w:rsidRPr="00B02AE3">
        <w:rPr>
          <w:rFonts w:eastAsia="SimSun"/>
          <w:color w:val="000000" w:themeColor="text1"/>
          <w:lang w:val="en-GB"/>
        </w:rPr>
        <w:t> </w:t>
      </w:r>
      <w:proofErr w:type="spellStart"/>
      <w:r w:rsidRPr="00446782">
        <w:rPr>
          <w:rFonts w:eastAsia="SimSun"/>
          <w:color w:val="000000" w:themeColor="text1"/>
          <w:szCs w:val="24"/>
        </w:rPr>
        <w:t>i</w:t>
      </w:r>
      <w:proofErr w:type="spellEnd"/>
      <w:r w:rsidRPr="00B02AE3">
        <w:rPr>
          <w:rFonts w:eastAsia="SimSun"/>
          <w:color w:val="000000" w:themeColor="text1"/>
          <w:lang w:val="en-GB"/>
        </w:rPr>
        <w:t> </w:t>
      </w:r>
      <w:r w:rsidRPr="00446782">
        <w:rPr>
          <w:rFonts w:eastAsia="SimSun"/>
          <w:color w:val="000000" w:themeColor="text1"/>
          <w:szCs w:val="24"/>
        </w:rPr>
        <w:t xml:space="preserve">] specifies the </w:t>
      </w:r>
      <w:r>
        <w:rPr>
          <w:noProof/>
          <w:szCs w:val="24"/>
          <w:lang w:val="en-CA"/>
        </w:rPr>
        <w:t>normalized absolute value of</w:t>
      </w:r>
      <w:r w:rsidRPr="00446782">
        <w:rPr>
          <w:noProof/>
          <w:szCs w:val="24"/>
          <w:lang w:val="en-CA"/>
        </w:rPr>
        <w:t xml:space="preserve"> </w:t>
      </w:r>
      <w:r>
        <w:rPr>
          <w:noProof/>
          <w:szCs w:val="24"/>
          <w:lang w:val="en-CA"/>
        </w:rPr>
        <w:t>z</w:t>
      </w:r>
      <w:r w:rsidRPr="00446782">
        <w:rPr>
          <w:noProof/>
          <w:szCs w:val="24"/>
          <w:lang w:val="en-CA"/>
        </w:rPr>
        <w:t xml:space="preserve">-axis </w:t>
      </w:r>
      <w:r>
        <w:rPr>
          <w:noProof/>
          <w:szCs w:val="24"/>
          <w:lang w:val="en-CA"/>
        </w:rPr>
        <w:t>coordinate</w:t>
      </w:r>
      <w:r w:rsidRPr="00446782">
        <w:rPr>
          <w:noProof/>
          <w:szCs w:val="24"/>
          <w:lang w:val="en-CA"/>
        </w:rPr>
        <w:t xml:space="preserve"> </w:t>
      </w:r>
      <w:r>
        <w:rPr>
          <w:noProof/>
          <w:szCs w:val="24"/>
          <w:lang w:val="en-CA"/>
        </w:rPr>
        <w:t>of</w:t>
      </w:r>
      <w:r w:rsidRPr="00446782">
        <w:rPr>
          <w:noProof/>
          <w:szCs w:val="24"/>
          <w:lang w:val="en-CA"/>
        </w:rPr>
        <w:t xml:space="preserve"> </w:t>
      </w:r>
      <w:proofErr w:type="spellStart"/>
      <w:r w:rsidRPr="00446782">
        <w:rPr>
          <w:rFonts w:eastAsia="SimSun"/>
          <w:color w:val="000000" w:themeColor="text1"/>
          <w:szCs w:val="24"/>
        </w:rPr>
        <w:t>i</w:t>
      </w:r>
      <w:r>
        <w:rPr>
          <w:rFonts w:eastAsia="SimSun"/>
          <w:color w:val="000000" w:themeColor="text1"/>
          <w:szCs w:val="24"/>
        </w:rPr>
        <w:t>-</w:t>
      </w:r>
      <w:r w:rsidRPr="00446782">
        <w:rPr>
          <w:rFonts w:eastAsia="SimSun"/>
          <w:color w:val="000000" w:themeColor="text1"/>
          <w:szCs w:val="24"/>
        </w:rPr>
        <w:t>th</w:t>
      </w:r>
      <w:proofErr w:type="spellEnd"/>
      <w:r w:rsidRPr="00446782">
        <w:rPr>
          <w:rFonts w:eastAsia="SimSun"/>
          <w:color w:val="000000" w:themeColor="text1"/>
          <w:szCs w:val="24"/>
        </w:rPr>
        <w:t xml:space="preserve"> </w:t>
      </w:r>
      <w:proofErr w:type="spellStart"/>
      <w:r>
        <w:rPr>
          <w:rFonts w:eastAsia="SimSun"/>
          <w:color w:val="000000" w:themeColor="text1"/>
          <w:szCs w:val="24"/>
        </w:rPr>
        <w:t>keypoint</w:t>
      </w:r>
      <w:proofErr w:type="spellEnd"/>
      <w:r w:rsidRPr="00446782">
        <w:rPr>
          <w:rFonts w:eastAsia="SimSun"/>
          <w:color w:val="000000" w:themeColor="text1"/>
          <w:szCs w:val="24"/>
        </w:rPr>
        <w:t>.</w:t>
      </w:r>
    </w:p>
    <w:p w14:paraId="378D0ED1" w14:textId="77777777" w:rsidR="00F20F40" w:rsidRDefault="00F20F40" w:rsidP="00F20F40">
      <w:pPr>
        <w:rPr>
          <w:rFonts w:eastAsia="SimSun"/>
          <w:color w:val="000000" w:themeColor="text1"/>
          <w:szCs w:val="24"/>
        </w:rPr>
      </w:pPr>
      <w:proofErr w:type="spellStart"/>
      <w:r>
        <w:rPr>
          <w:rFonts w:eastAsia="SimSun"/>
          <w:b/>
          <w:color w:val="000000" w:themeColor="text1"/>
          <w:lang w:eastAsia="zh-CN"/>
        </w:rPr>
        <w:t>gfv_c</w:t>
      </w:r>
      <w:r w:rsidRPr="00D80EBB">
        <w:rPr>
          <w:rFonts w:eastAsia="SimSun"/>
          <w:b/>
          <w:color w:val="000000" w:themeColor="text1"/>
          <w:lang w:eastAsia="zh-CN"/>
        </w:rPr>
        <w:t>oordinate</w:t>
      </w:r>
      <w:r>
        <w:rPr>
          <w:rFonts w:eastAsia="SimSun" w:hint="eastAsia"/>
          <w:b/>
          <w:color w:val="000000" w:themeColor="text1"/>
          <w:lang w:eastAsia="zh-CN"/>
        </w:rPr>
        <w:t>_</w:t>
      </w:r>
      <w:r>
        <w:rPr>
          <w:rFonts w:eastAsia="SimSun"/>
          <w:b/>
          <w:color w:val="000000" w:themeColor="text1"/>
          <w:lang w:eastAsia="zh-CN"/>
        </w:rPr>
        <w:t>z_sign_flag</w:t>
      </w:r>
      <w:proofErr w:type="spellEnd"/>
      <w:r w:rsidRPr="00446782">
        <w:rPr>
          <w:rFonts w:eastAsia="SimSun"/>
          <w:color w:val="000000" w:themeColor="text1"/>
          <w:szCs w:val="24"/>
        </w:rPr>
        <w:t>[</w:t>
      </w:r>
      <w:r w:rsidRPr="00B02AE3">
        <w:rPr>
          <w:rFonts w:eastAsia="SimSun"/>
          <w:color w:val="000000" w:themeColor="text1"/>
          <w:lang w:val="en-GB"/>
        </w:rPr>
        <w:t> </w:t>
      </w:r>
      <w:proofErr w:type="spellStart"/>
      <w:r w:rsidRPr="00446782">
        <w:rPr>
          <w:rFonts w:eastAsia="SimSun"/>
          <w:color w:val="000000" w:themeColor="text1"/>
          <w:szCs w:val="24"/>
        </w:rPr>
        <w:t>i</w:t>
      </w:r>
      <w:proofErr w:type="spellEnd"/>
      <w:r w:rsidRPr="00B02AE3">
        <w:rPr>
          <w:rFonts w:eastAsia="SimSun"/>
          <w:color w:val="000000" w:themeColor="text1"/>
          <w:lang w:val="en-GB"/>
        </w:rPr>
        <w:t> </w:t>
      </w:r>
      <w:r w:rsidRPr="00446782">
        <w:rPr>
          <w:rFonts w:eastAsia="SimSun"/>
          <w:color w:val="000000" w:themeColor="text1"/>
          <w:szCs w:val="24"/>
        </w:rPr>
        <w:t xml:space="preserve">] specifies the </w:t>
      </w:r>
      <w:r>
        <w:rPr>
          <w:noProof/>
          <w:szCs w:val="24"/>
          <w:lang w:val="en-CA"/>
        </w:rPr>
        <w:t>sign of</w:t>
      </w:r>
      <w:r w:rsidRPr="00446782">
        <w:rPr>
          <w:noProof/>
          <w:szCs w:val="24"/>
          <w:lang w:val="en-CA"/>
        </w:rPr>
        <w:t xml:space="preserve"> </w:t>
      </w:r>
      <w:r>
        <w:rPr>
          <w:noProof/>
          <w:szCs w:val="24"/>
          <w:lang w:val="en-CA"/>
        </w:rPr>
        <w:t>z</w:t>
      </w:r>
      <w:r w:rsidRPr="00446782">
        <w:rPr>
          <w:noProof/>
          <w:szCs w:val="24"/>
          <w:lang w:val="en-CA"/>
        </w:rPr>
        <w:t xml:space="preserve">-axis </w:t>
      </w:r>
      <w:r>
        <w:rPr>
          <w:noProof/>
          <w:szCs w:val="24"/>
          <w:lang w:val="en-CA"/>
        </w:rPr>
        <w:t>coordinate</w:t>
      </w:r>
      <w:r w:rsidRPr="00446782">
        <w:rPr>
          <w:noProof/>
          <w:szCs w:val="24"/>
          <w:lang w:val="en-CA"/>
        </w:rPr>
        <w:t xml:space="preserve"> </w:t>
      </w:r>
      <w:r>
        <w:rPr>
          <w:noProof/>
          <w:szCs w:val="24"/>
          <w:lang w:val="en-CA"/>
        </w:rPr>
        <w:t>of</w:t>
      </w:r>
      <w:r w:rsidRPr="00446782">
        <w:rPr>
          <w:noProof/>
          <w:szCs w:val="24"/>
          <w:lang w:val="en-CA"/>
        </w:rPr>
        <w:t xml:space="preserve"> </w:t>
      </w:r>
      <w:proofErr w:type="spellStart"/>
      <w:r w:rsidRPr="00446782">
        <w:rPr>
          <w:rFonts w:eastAsia="SimSun"/>
          <w:color w:val="000000" w:themeColor="text1"/>
          <w:szCs w:val="24"/>
        </w:rPr>
        <w:t>i</w:t>
      </w:r>
      <w:r>
        <w:rPr>
          <w:rFonts w:eastAsia="SimSun"/>
          <w:color w:val="000000" w:themeColor="text1"/>
          <w:szCs w:val="24"/>
        </w:rPr>
        <w:t>-</w:t>
      </w:r>
      <w:r w:rsidRPr="00446782">
        <w:rPr>
          <w:rFonts w:eastAsia="SimSun"/>
          <w:color w:val="000000" w:themeColor="text1"/>
          <w:szCs w:val="24"/>
        </w:rPr>
        <w:t>th</w:t>
      </w:r>
      <w:proofErr w:type="spellEnd"/>
      <w:r w:rsidRPr="00446782">
        <w:rPr>
          <w:rFonts w:eastAsia="SimSun"/>
          <w:color w:val="000000" w:themeColor="text1"/>
          <w:szCs w:val="24"/>
        </w:rPr>
        <w:t xml:space="preserve"> </w:t>
      </w:r>
      <w:r>
        <w:rPr>
          <w:rFonts w:eastAsia="SimSun"/>
          <w:color w:val="000000" w:themeColor="text1"/>
          <w:szCs w:val="24"/>
        </w:rPr>
        <w:t xml:space="preserve">key point. </w:t>
      </w:r>
      <w:r w:rsidRPr="00841080">
        <w:rPr>
          <w:rFonts w:eastAsia="SimSun"/>
          <w:color w:val="000000" w:themeColor="text1"/>
          <w:szCs w:val="24"/>
        </w:rPr>
        <w:t xml:space="preserve">When </w:t>
      </w:r>
      <w:proofErr w:type="spellStart"/>
      <w:r>
        <w:rPr>
          <w:rFonts w:eastAsia="SimSun"/>
          <w:color w:val="000000" w:themeColor="text1"/>
          <w:szCs w:val="24"/>
        </w:rPr>
        <w:t>gfv_</w:t>
      </w:r>
      <w:r w:rsidRPr="00841080">
        <w:rPr>
          <w:rFonts w:eastAsia="SimSun"/>
          <w:color w:val="000000" w:themeColor="text1"/>
          <w:lang w:eastAsia="zh-CN"/>
        </w:rPr>
        <w:t>coordinate</w:t>
      </w:r>
      <w:r w:rsidRPr="00841080">
        <w:rPr>
          <w:rFonts w:eastAsia="SimSun" w:hint="eastAsia"/>
          <w:color w:val="000000" w:themeColor="text1"/>
          <w:lang w:eastAsia="zh-CN"/>
        </w:rPr>
        <w:t>_</w:t>
      </w:r>
      <w:r>
        <w:rPr>
          <w:rFonts w:eastAsia="SimSun"/>
          <w:color w:val="000000" w:themeColor="text1"/>
          <w:lang w:eastAsia="zh-CN"/>
        </w:rPr>
        <w:t>z</w:t>
      </w:r>
      <w:r w:rsidRPr="00841080">
        <w:rPr>
          <w:rFonts w:eastAsia="SimSun"/>
          <w:color w:val="000000" w:themeColor="text1"/>
          <w:lang w:eastAsia="zh-CN"/>
        </w:rPr>
        <w:t>_sign_flag</w:t>
      </w:r>
      <w:proofErr w:type="spellEnd"/>
      <w:r w:rsidRPr="00841080">
        <w:rPr>
          <w:rFonts w:eastAsia="SimSun"/>
          <w:color w:val="000000" w:themeColor="text1"/>
          <w:szCs w:val="24"/>
        </w:rPr>
        <w:t>[</w:t>
      </w:r>
      <w:r w:rsidRPr="00B02AE3">
        <w:rPr>
          <w:rFonts w:eastAsia="SimSun"/>
          <w:color w:val="000000" w:themeColor="text1"/>
          <w:lang w:val="en-GB"/>
        </w:rPr>
        <w:t> </w:t>
      </w:r>
      <w:proofErr w:type="spellStart"/>
      <w:r w:rsidRPr="00841080">
        <w:rPr>
          <w:rFonts w:eastAsia="SimSun"/>
          <w:color w:val="000000" w:themeColor="text1"/>
          <w:szCs w:val="24"/>
        </w:rPr>
        <w:t>i</w:t>
      </w:r>
      <w:proofErr w:type="spellEnd"/>
      <w:r w:rsidRPr="00B02AE3">
        <w:rPr>
          <w:rFonts w:eastAsia="SimSun"/>
          <w:color w:val="000000" w:themeColor="text1"/>
          <w:lang w:val="en-GB"/>
        </w:rPr>
        <w:t> </w:t>
      </w:r>
      <w:r w:rsidRPr="00841080">
        <w:rPr>
          <w:rFonts w:eastAsia="SimSun"/>
          <w:color w:val="000000" w:themeColor="text1"/>
          <w:szCs w:val="24"/>
        </w:rPr>
        <w:t xml:space="preserve">] is not present, </w:t>
      </w:r>
      <w:r>
        <w:rPr>
          <w:rFonts w:eastAsia="SimSun"/>
          <w:color w:val="000000" w:themeColor="text1"/>
          <w:szCs w:val="24"/>
        </w:rPr>
        <w:t>it</w:t>
      </w:r>
      <w:r w:rsidRPr="00841080">
        <w:rPr>
          <w:rFonts w:eastAsia="SimSun"/>
          <w:color w:val="000000" w:themeColor="text1"/>
          <w:szCs w:val="24"/>
        </w:rPr>
        <w:t xml:space="preserve"> is inferred to be </w:t>
      </w:r>
      <w:r>
        <w:rPr>
          <w:rFonts w:eastAsia="SimSun"/>
          <w:color w:val="000000" w:themeColor="text1"/>
          <w:szCs w:val="24"/>
        </w:rPr>
        <w:t>equal</w:t>
      </w:r>
      <w:r w:rsidRPr="00841080">
        <w:rPr>
          <w:rFonts w:eastAsia="SimSun"/>
          <w:color w:val="000000" w:themeColor="text1"/>
          <w:szCs w:val="24"/>
        </w:rPr>
        <w:t xml:space="preserve"> to </w:t>
      </w:r>
      <w:r>
        <w:rPr>
          <w:rFonts w:eastAsia="SimSun"/>
          <w:color w:val="000000" w:themeColor="text1"/>
          <w:szCs w:val="24"/>
        </w:rPr>
        <w:t>0.</w:t>
      </w:r>
    </w:p>
    <w:p w14:paraId="397E291D" w14:textId="77777777" w:rsidR="00F20F40" w:rsidRDefault="00F20F40" w:rsidP="00F20F40">
      <w:pPr>
        <w:rPr>
          <w:rFonts w:eastAsia="SimSun"/>
          <w:color w:val="000000" w:themeColor="text1"/>
          <w:szCs w:val="24"/>
        </w:rPr>
      </w:pPr>
      <w:proofErr w:type="spellStart"/>
      <w:r>
        <w:rPr>
          <w:rFonts w:eastAsia="SimSun"/>
          <w:b/>
          <w:color w:val="000000" w:themeColor="text1"/>
          <w:lang w:eastAsia="zh-CN"/>
        </w:rPr>
        <w:t>gfv_c</w:t>
      </w:r>
      <w:r w:rsidRPr="00D80EBB">
        <w:rPr>
          <w:rFonts w:eastAsia="SimSun"/>
          <w:b/>
          <w:color w:val="000000" w:themeColor="text1"/>
          <w:lang w:eastAsia="zh-CN"/>
        </w:rPr>
        <w:t>oordinate</w:t>
      </w:r>
      <w:r>
        <w:rPr>
          <w:rFonts w:eastAsia="SimSun" w:hint="eastAsia"/>
          <w:b/>
          <w:color w:val="000000" w:themeColor="text1"/>
          <w:lang w:eastAsia="zh-CN"/>
        </w:rPr>
        <w:t>_</w:t>
      </w:r>
      <w:r>
        <w:rPr>
          <w:rFonts w:eastAsia="SimSun"/>
          <w:b/>
          <w:color w:val="000000" w:themeColor="text1"/>
          <w:lang w:eastAsia="zh-CN"/>
        </w:rPr>
        <w:t>d</w:t>
      </w:r>
      <w:r w:rsidRPr="00E25DB9">
        <w:rPr>
          <w:rFonts w:eastAsia="SimSun"/>
          <w:b/>
          <w:color w:val="000000" w:themeColor="text1"/>
          <w:lang w:eastAsia="zh-CN"/>
        </w:rPr>
        <w:t>x</w:t>
      </w:r>
      <w:r>
        <w:rPr>
          <w:rFonts w:eastAsia="SimSun"/>
          <w:b/>
          <w:color w:val="000000" w:themeColor="text1"/>
          <w:lang w:eastAsia="zh-CN"/>
        </w:rPr>
        <w:t>_abs</w:t>
      </w:r>
      <w:proofErr w:type="spellEnd"/>
      <w:r w:rsidRPr="00446782">
        <w:rPr>
          <w:rFonts w:eastAsia="SimSun"/>
          <w:color w:val="000000" w:themeColor="text1"/>
          <w:szCs w:val="24"/>
        </w:rPr>
        <w:t>[</w:t>
      </w:r>
      <w:r w:rsidRPr="00B02AE3">
        <w:rPr>
          <w:rFonts w:eastAsia="SimSun"/>
          <w:color w:val="000000" w:themeColor="text1"/>
          <w:lang w:val="en-GB"/>
        </w:rPr>
        <w:t> </w:t>
      </w:r>
      <w:proofErr w:type="spellStart"/>
      <w:r w:rsidRPr="00446782">
        <w:rPr>
          <w:rFonts w:eastAsia="SimSun"/>
          <w:color w:val="000000" w:themeColor="text1"/>
          <w:szCs w:val="24"/>
        </w:rPr>
        <w:t>i</w:t>
      </w:r>
      <w:proofErr w:type="spellEnd"/>
      <w:r w:rsidRPr="00B02AE3">
        <w:rPr>
          <w:rFonts w:eastAsia="SimSun"/>
          <w:color w:val="000000" w:themeColor="text1"/>
          <w:lang w:val="en-GB"/>
        </w:rPr>
        <w:t> </w:t>
      </w:r>
      <w:r w:rsidRPr="00446782">
        <w:rPr>
          <w:rFonts w:eastAsia="SimSun"/>
          <w:color w:val="000000" w:themeColor="text1"/>
          <w:szCs w:val="24"/>
        </w:rPr>
        <w:t xml:space="preserve">] </w:t>
      </w:r>
      <w:r>
        <w:rPr>
          <w:rFonts w:eastAsia="SimSun"/>
          <w:color w:val="000000" w:themeColor="text1"/>
          <w:szCs w:val="24"/>
        </w:rPr>
        <w:t>indicates</w:t>
      </w:r>
      <w:r w:rsidRPr="00446782">
        <w:rPr>
          <w:rFonts w:eastAsia="SimSun"/>
          <w:color w:val="000000" w:themeColor="text1"/>
          <w:szCs w:val="24"/>
        </w:rPr>
        <w:t xml:space="preserve"> the </w:t>
      </w:r>
      <w:r>
        <w:rPr>
          <w:noProof/>
          <w:szCs w:val="24"/>
          <w:lang w:val="en-CA"/>
        </w:rPr>
        <w:t>absolute difference value of the normalized value of</w:t>
      </w:r>
      <w:r w:rsidRPr="00446782">
        <w:rPr>
          <w:noProof/>
          <w:szCs w:val="24"/>
          <w:lang w:val="en-CA"/>
        </w:rPr>
        <w:t xml:space="preserve"> </w:t>
      </w:r>
      <w:r>
        <w:rPr>
          <w:noProof/>
          <w:szCs w:val="24"/>
          <w:lang w:val="en-CA"/>
        </w:rPr>
        <w:t xml:space="preserve">the </w:t>
      </w:r>
      <w:r w:rsidRPr="00446782">
        <w:rPr>
          <w:noProof/>
          <w:szCs w:val="24"/>
          <w:lang w:val="en-CA"/>
        </w:rPr>
        <w:t xml:space="preserve">x-axis </w:t>
      </w:r>
      <w:r>
        <w:rPr>
          <w:noProof/>
          <w:szCs w:val="24"/>
          <w:lang w:val="en-CA"/>
        </w:rPr>
        <w:t>coordinate</w:t>
      </w:r>
      <w:r w:rsidRPr="00446782">
        <w:rPr>
          <w:noProof/>
          <w:szCs w:val="24"/>
          <w:lang w:val="en-CA"/>
        </w:rPr>
        <w:t xml:space="preserve"> </w:t>
      </w:r>
      <w:r>
        <w:rPr>
          <w:noProof/>
          <w:szCs w:val="24"/>
          <w:lang w:val="en-CA"/>
        </w:rPr>
        <w:t>of the</w:t>
      </w:r>
      <w:r w:rsidRPr="00446782">
        <w:rPr>
          <w:noProof/>
          <w:szCs w:val="24"/>
          <w:lang w:val="en-CA"/>
        </w:rPr>
        <w:t xml:space="preserve"> </w:t>
      </w:r>
      <w:proofErr w:type="spellStart"/>
      <w:r w:rsidRPr="00446782">
        <w:rPr>
          <w:rFonts w:eastAsia="SimSun"/>
          <w:color w:val="000000" w:themeColor="text1"/>
          <w:szCs w:val="24"/>
        </w:rPr>
        <w:t>i</w:t>
      </w:r>
      <w:r>
        <w:rPr>
          <w:rFonts w:eastAsia="SimSun"/>
          <w:color w:val="000000" w:themeColor="text1"/>
          <w:szCs w:val="24"/>
        </w:rPr>
        <w:t>-</w:t>
      </w:r>
      <w:r w:rsidRPr="00446782">
        <w:rPr>
          <w:rFonts w:eastAsia="SimSun"/>
          <w:color w:val="000000" w:themeColor="text1"/>
          <w:szCs w:val="24"/>
        </w:rPr>
        <w:t>th</w:t>
      </w:r>
      <w:proofErr w:type="spellEnd"/>
      <w:r w:rsidRPr="00446782">
        <w:rPr>
          <w:rFonts w:eastAsia="SimSun"/>
          <w:color w:val="000000" w:themeColor="text1"/>
          <w:szCs w:val="24"/>
        </w:rPr>
        <w:t xml:space="preserve"> </w:t>
      </w:r>
      <w:proofErr w:type="spellStart"/>
      <w:r>
        <w:rPr>
          <w:rFonts w:eastAsia="SimSun"/>
          <w:color w:val="000000" w:themeColor="text1"/>
          <w:szCs w:val="24"/>
        </w:rPr>
        <w:t>keypoint</w:t>
      </w:r>
      <w:proofErr w:type="spellEnd"/>
      <w:r w:rsidRPr="00446782">
        <w:rPr>
          <w:rFonts w:eastAsia="SimSun"/>
          <w:color w:val="000000" w:themeColor="text1"/>
          <w:szCs w:val="24"/>
        </w:rPr>
        <w:t>.</w:t>
      </w:r>
    </w:p>
    <w:p w14:paraId="37FC186D" w14:textId="77777777" w:rsidR="00F20F40" w:rsidRDefault="00F20F40" w:rsidP="00F20F40">
      <w:pPr>
        <w:rPr>
          <w:rFonts w:eastAsia="SimSun"/>
          <w:color w:val="000000" w:themeColor="text1"/>
          <w:szCs w:val="24"/>
        </w:rPr>
      </w:pPr>
      <w:proofErr w:type="spellStart"/>
      <w:r>
        <w:rPr>
          <w:rFonts w:eastAsia="SimSun"/>
          <w:b/>
          <w:color w:val="000000" w:themeColor="text1"/>
          <w:lang w:eastAsia="zh-CN"/>
        </w:rPr>
        <w:t>gfv_c</w:t>
      </w:r>
      <w:r w:rsidRPr="00D80EBB">
        <w:rPr>
          <w:rFonts w:eastAsia="SimSun"/>
          <w:b/>
          <w:color w:val="000000" w:themeColor="text1"/>
          <w:lang w:eastAsia="zh-CN"/>
        </w:rPr>
        <w:t>oordinate</w:t>
      </w:r>
      <w:r>
        <w:rPr>
          <w:rFonts w:eastAsia="SimSun" w:hint="eastAsia"/>
          <w:b/>
          <w:color w:val="000000" w:themeColor="text1"/>
          <w:lang w:eastAsia="zh-CN"/>
        </w:rPr>
        <w:t>_</w:t>
      </w:r>
      <w:r>
        <w:rPr>
          <w:rFonts w:eastAsia="SimSun"/>
          <w:b/>
          <w:color w:val="000000" w:themeColor="text1"/>
          <w:lang w:eastAsia="zh-CN"/>
        </w:rPr>
        <w:t>d</w:t>
      </w:r>
      <w:r w:rsidRPr="00E25DB9">
        <w:rPr>
          <w:rFonts w:eastAsia="SimSun"/>
          <w:b/>
          <w:color w:val="000000" w:themeColor="text1"/>
          <w:lang w:eastAsia="zh-CN"/>
        </w:rPr>
        <w:t>x</w:t>
      </w:r>
      <w:r>
        <w:rPr>
          <w:rFonts w:eastAsia="SimSun"/>
          <w:b/>
          <w:color w:val="000000" w:themeColor="text1"/>
          <w:lang w:eastAsia="zh-CN"/>
        </w:rPr>
        <w:t>_sign_flag</w:t>
      </w:r>
      <w:proofErr w:type="spellEnd"/>
      <w:r w:rsidRPr="00446782">
        <w:rPr>
          <w:rFonts w:eastAsia="SimSun"/>
          <w:color w:val="000000" w:themeColor="text1"/>
          <w:szCs w:val="24"/>
        </w:rPr>
        <w:t>[</w:t>
      </w:r>
      <w:r w:rsidRPr="00B02AE3">
        <w:rPr>
          <w:rFonts w:eastAsia="SimSun"/>
          <w:color w:val="000000" w:themeColor="text1"/>
          <w:lang w:val="en-GB"/>
        </w:rPr>
        <w:t> </w:t>
      </w:r>
      <w:proofErr w:type="spellStart"/>
      <w:r w:rsidRPr="00446782">
        <w:rPr>
          <w:rFonts w:eastAsia="SimSun"/>
          <w:color w:val="000000" w:themeColor="text1"/>
          <w:szCs w:val="24"/>
        </w:rPr>
        <w:t>i</w:t>
      </w:r>
      <w:proofErr w:type="spellEnd"/>
      <w:r w:rsidRPr="00B02AE3">
        <w:rPr>
          <w:rFonts w:eastAsia="SimSun"/>
          <w:color w:val="000000" w:themeColor="text1"/>
          <w:lang w:val="en-GB"/>
        </w:rPr>
        <w:t> </w:t>
      </w:r>
      <w:r w:rsidRPr="00446782">
        <w:rPr>
          <w:rFonts w:eastAsia="SimSun"/>
          <w:color w:val="000000" w:themeColor="text1"/>
          <w:szCs w:val="24"/>
        </w:rPr>
        <w:t xml:space="preserve">] specifies the </w:t>
      </w:r>
      <w:r>
        <w:rPr>
          <w:noProof/>
          <w:szCs w:val="24"/>
          <w:lang w:val="en-CA"/>
        </w:rPr>
        <w:t>sign of the difference value of the x-</w:t>
      </w:r>
      <w:r w:rsidRPr="00446782">
        <w:rPr>
          <w:noProof/>
          <w:szCs w:val="24"/>
          <w:lang w:val="en-CA"/>
        </w:rPr>
        <w:t xml:space="preserve">axis </w:t>
      </w:r>
      <w:r>
        <w:rPr>
          <w:noProof/>
          <w:szCs w:val="24"/>
          <w:lang w:val="en-CA"/>
        </w:rPr>
        <w:t>coordinate</w:t>
      </w:r>
      <w:r w:rsidRPr="00446782">
        <w:rPr>
          <w:noProof/>
          <w:szCs w:val="24"/>
          <w:lang w:val="en-CA"/>
        </w:rPr>
        <w:t xml:space="preserve"> </w:t>
      </w:r>
      <w:r>
        <w:rPr>
          <w:noProof/>
          <w:szCs w:val="24"/>
          <w:lang w:val="en-CA"/>
        </w:rPr>
        <w:t>of</w:t>
      </w:r>
      <w:r w:rsidRPr="00446782">
        <w:rPr>
          <w:noProof/>
          <w:szCs w:val="24"/>
          <w:lang w:val="en-CA"/>
        </w:rPr>
        <w:t xml:space="preserve"> </w:t>
      </w:r>
      <w:r>
        <w:rPr>
          <w:noProof/>
          <w:szCs w:val="24"/>
          <w:lang w:val="en-CA"/>
        </w:rPr>
        <w:t xml:space="preserve">the </w:t>
      </w:r>
      <w:proofErr w:type="spellStart"/>
      <w:r w:rsidRPr="00446782">
        <w:rPr>
          <w:rFonts w:eastAsia="SimSun"/>
          <w:color w:val="000000" w:themeColor="text1"/>
          <w:szCs w:val="24"/>
        </w:rPr>
        <w:t>i</w:t>
      </w:r>
      <w:r>
        <w:rPr>
          <w:rFonts w:eastAsia="SimSun"/>
          <w:color w:val="000000" w:themeColor="text1"/>
          <w:szCs w:val="24"/>
        </w:rPr>
        <w:t>-</w:t>
      </w:r>
      <w:r w:rsidRPr="00446782">
        <w:rPr>
          <w:rFonts w:eastAsia="SimSun"/>
          <w:color w:val="000000" w:themeColor="text1"/>
          <w:szCs w:val="24"/>
        </w:rPr>
        <w:t>th</w:t>
      </w:r>
      <w:proofErr w:type="spellEnd"/>
      <w:r w:rsidRPr="00446782">
        <w:rPr>
          <w:rFonts w:eastAsia="SimSun"/>
          <w:color w:val="000000" w:themeColor="text1"/>
          <w:szCs w:val="24"/>
        </w:rPr>
        <w:t xml:space="preserve"> </w:t>
      </w:r>
      <w:proofErr w:type="spellStart"/>
      <w:r>
        <w:rPr>
          <w:rFonts w:eastAsia="SimSun"/>
          <w:color w:val="000000" w:themeColor="text1"/>
          <w:szCs w:val="24"/>
        </w:rPr>
        <w:t>keypoint</w:t>
      </w:r>
      <w:proofErr w:type="spellEnd"/>
      <w:r>
        <w:rPr>
          <w:rFonts w:eastAsia="SimSun"/>
          <w:color w:val="000000" w:themeColor="text1"/>
          <w:szCs w:val="24"/>
        </w:rPr>
        <w:t xml:space="preserve">. </w:t>
      </w:r>
      <w:r w:rsidRPr="000846D7">
        <w:rPr>
          <w:rFonts w:eastAsia="SimSun"/>
          <w:color w:val="000000" w:themeColor="text1"/>
          <w:szCs w:val="24"/>
        </w:rPr>
        <w:t xml:space="preserve">When </w:t>
      </w:r>
      <w:proofErr w:type="spellStart"/>
      <w:r>
        <w:rPr>
          <w:rFonts w:eastAsia="SimSun"/>
          <w:color w:val="000000" w:themeColor="text1"/>
          <w:szCs w:val="24"/>
        </w:rPr>
        <w:t>gfv_</w:t>
      </w:r>
      <w:r w:rsidRPr="003C46CB">
        <w:rPr>
          <w:rFonts w:eastAsia="SimSun"/>
          <w:color w:val="000000" w:themeColor="text1"/>
          <w:lang w:eastAsia="zh-CN"/>
        </w:rPr>
        <w:t>coordinate_</w:t>
      </w:r>
      <w:r>
        <w:rPr>
          <w:rFonts w:eastAsia="SimSun"/>
          <w:color w:val="000000" w:themeColor="text1"/>
          <w:lang w:eastAsia="zh-CN"/>
        </w:rPr>
        <w:t>d</w:t>
      </w:r>
      <w:r w:rsidRPr="003C46CB">
        <w:rPr>
          <w:rFonts w:eastAsia="SimSun"/>
          <w:color w:val="000000" w:themeColor="text1"/>
          <w:lang w:eastAsia="zh-CN"/>
        </w:rPr>
        <w:t>x_sign_flag</w:t>
      </w:r>
      <w:proofErr w:type="spellEnd"/>
      <w:r w:rsidRPr="000846D7">
        <w:rPr>
          <w:rFonts w:eastAsia="SimSun"/>
          <w:color w:val="000000" w:themeColor="text1"/>
          <w:szCs w:val="24"/>
        </w:rPr>
        <w:t>[</w:t>
      </w:r>
      <w:r w:rsidRPr="00B02AE3">
        <w:rPr>
          <w:rFonts w:eastAsia="SimSun"/>
          <w:color w:val="000000" w:themeColor="text1"/>
          <w:lang w:val="en-GB"/>
        </w:rPr>
        <w:t> </w:t>
      </w:r>
      <w:proofErr w:type="spellStart"/>
      <w:r w:rsidRPr="000846D7">
        <w:rPr>
          <w:rFonts w:eastAsia="SimSun"/>
          <w:color w:val="000000" w:themeColor="text1"/>
          <w:szCs w:val="24"/>
        </w:rPr>
        <w:t>i</w:t>
      </w:r>
      <w:proofErr w:type="spellEnd"/>
      <w:r w:rsidRPr="00B02AE3">
        <w:rPr>
          <w:rFonts w:eastAsia="SimSun"/>
          <w:color w:val="000000" w:themeColor="text1"/>
          <w:lang w:val="en-GB"/>
        </w:rPr>
        <w:t> </w:t>
      </w:r>
      <w:r w:rsidRPr="000846D7">
        <w:rPr>
          <w:rFonts w:eastAsia="SimSun"/>
          <w:color w:val="000000" w:themeColor="text1"/>
          <w:szCs w:val="24"/>
        </w:rPr>
        <w:t xml:space="preserve">] is not present, </w:t>
      </w:r>
      <w:r>
        <w:rPr>
          <w:rFonts w:eastAsia="SimSun"/>
          <w:color w:val="000000" w:themeColor="text1"/>
          <w:szCs w:val="24"/>
        </w:rPr>
        <w:t>it</w:t>
      </w:r>
      <w:r w:rsidRPr="000846D7">
        <w:rPr>
          <w:rFonts w:eastAsia="SimSun"/>
          <w:color w:val="000000" w:themeColor="text1"/>
          <w:szCs w:val="24"/>
        </w:rPr>
        <w:t xml:space="preserve"> is inferred to be </w:t>
      </w:r>
      <w:r>
        <w:rPr>
          <w:rFonts w:eastAsia="SimSun"/>
          <w:color w:val="000000" w:themeColor="text1"/>
          <w:szCs w:val="24"/>
        </w:rPr>
        <w:t>equal</w:t>
      </w:r>
      <w:r w:rsidRPr="00E84F3A">
        <w:rPr>
          <w:rFonts w:eastAsia="SimSun"/>
          <w:color w:val="000000" w:themeColor="text1"/>
          <w:szCs w:val="24"/>
        </w:rPr>
        <w:t xml:space="preserve"> to </w:t>
      </w:r>
      <w:r>
        <w:rPr>
          <w:rFonts w:eastAsia="SimSun"/>
          <w:color w:val="000000" w:themeColor="text1"/>
          <w:szCs w:val="24"/>
        </w:rPr>
        <w:t>0.</w:t>
      </w:r>
    </w:p>
    <w:p w14:paraId="5D41CDBC" w14:textId="77777777" w:rsidR="00F20F40" w:rsidRDefault="00F20F40" w:rsidP="00F20F40">
      <w:pPr>
        <w:rPr>
          <w:rFonts w:eastAsia="SimSun"/>
          <w:color w:val="000000" w:themeColor="text1"/>
          <w:szCs w:val="24"/>
        </w:rPr>
      </w:pPr>
      <w:proofErr w:type="spellStart"/>
      <w:r>
        <w:rPr>
          <w:rFonts w:eastAsia="SimSun"/>
          <w:b/>
          <w:color w:val="000000" w:themeColor="text1"/>
          <w:lang w:eastAsia="zh-CN"/>
        </w:rPr>
        <w:t>gfv_c</w:t>
      </w:r>
      <w:r w:rsidRPr="00D80EBB">
        <w:rPr>
          <w:rFonts w:eastAsia="SimSun"/>
          <w:b/>
          <w:color w:val="000000" w:themeColor="text1"/>
          <w:lang w:eastAsia="zh-CN"/>
        </w:rPr>
        <w:t>oordinate</w:t>
      </w:r>
      <w:r>
        <w:rPr>
          <w:rFonts w:eastAsia="SimSun" w:hint="eastAsia"/>
          <w:b/>
          <w:color w:val="000000" w:themeColor="text1"/>
          <w:lang w:eastAsia="zh-CN"/>
        </w:rPr>
        <w:t>_</w:t>
      </w:r>
      <w:r>
        <w:rPr>
          <w:rFonts w:eastAsia="SimSun"/>
          <w:b/>
          <w:color w:val="000000" w:themeColor="text1"/>
          <w:lang w:eastAsia="zh-CN"/>
        </w:rPr>
        <w:t>dy_abs</w:t>
      </w:r>
      <w:proofErr w:type="spellEnd"/>
      <w:r w:rsidRPr="00446782">
        <w:rPr>
          <w:rFonts w:eastAsia="SimSun"/>
          <w:color w:val="000000" w:themeColor="text1"/>
          <w:szCs w:val="24"/>
        </w:rPr>
        <w:t>[</w:t>
      </w:r>
      <w:r w:rsidRPr="00B02AE3">
        <w:rPr>
          <w:rFonts w:eastAsia="SimSun"/>
          <w:color w:val="000000" w:themeColor="text1"/>
          <w:lang w:val="en-GB"/>
        </w:rPr>
        <w:t> </w:t>
      </w:r>
      <w:proofErr w:type="spellStart"/>
      <w:r w:rsidRPr="00446782">
        <w:rPr>
          <w:rFonts w:eastAsia="SimSun"/>
          <w:color w:val="000000" w:themeColor="text1"/>
          <w:szCs w:val="24"/>
        </w:rPr>
        <w:t>i</w:t>
      </w:r>
      <w:proofErr w:type="spellEnd"/>
      <w:r w:rsidRPr="00B02AE3">
        <w:rPr>
          <w:rFonts w:eastAsia="SimSun"/>
          <w:color w:val="000000" w:themeColor="text1"/>
          <w:lang w:val="en-GB"/>
        </w:rPr>
        <w:t> </w:t>
      </w:r>
      <w:r w:rsidRPr="00446782">
        <w:rPr>
          <w:rFonts w:eastAsia="SimSun"/>
          <w:color w:val="000000" w:themeColor="text1"/>
          <w:szCs w:val="24"/>
        </w:rPr>
        <w:t xml:space="preserve">] specifies the </w:t>
      </w:r>
      <w:r>
        <w:rPr>
          <w:noProof/>
          <w:szCs w:val="24"/>
          <w:lang w:val="en-CA"/>
        </w:rPr>
        <w:t>absolute difference value of</w:t>
      </w:r>
      <w:r w:rsidRPr="00446782">
        <w:rPr>
          <w:noProof/>
          <w:szCs w:val="24"/>
          <w:lang w:val="en-CA"/>
        </w:rPr>
        <w:t xml:space="preserve"> </w:t>
      </w:r>
      <w:r>
        <w:rPr>
          <w:noProof/>
          <w:szCs w:val="24"/>
          <w:lang w:val="en-CA"/>
        </w:rPr>
        <w:t>the normalized y</w:t>
      </w:r>
      <w:r w:rsidRPr="00446782">
        <w:rPr>
          <w:noProof/>
          <w:szCs w:val="24"/>
          <w:lang w:val="en-CA"/>
        </w:rPr>
        <w:t xml:space="preserve">-axis </w:t>
      </w:r>
      <w:r>
        <w:rPr>
          <w:noProof/>
          <w:szCs w:val="24"/>
          <w:lang w:val="en-CA"/>
        </w:rPr>
        <w:t>coordinate</w:t>
      </w:r>
      <w:r w:rsidRPr="00446782">
        <w:rPr>
          <w:noProof/>
          <w:szCs w:val="24"/>
          <w:lang w:val="en-CA"/>
        </w:rPr>
        <w:t xml:space="preserve"> </w:t>
      </w:r>
      <w:r>
        <w:rPr>
          <w:noProof/>
          <w:szCs w:val="24"/>
          <w:lang w:val="en-CA"/>
        </w:rPr>
        <w:t>of the</w:t>
      </w:r>
      <w:r w:rsidRPr="00446782">
        <w:rPr>
          <w:noProof/>
          <w:szCs w:val="24"/>
          <w:lang w:val="en-CA"/>
        </w:rPr>
        <w:t xml:space="preserve"> </w:t>
      </w:r>
      <w:proofErr w:type="spellStart"/>
      <w:r w:rsidRPr="00446782">
        <w:rPr>
          <w:rFonts w:eastAsia="SimSun"/>
          <w:color w:val="000000" w:themeColor="text1"/>
          <w:szCs w:val="24"/>
        </w:rPr>
        <w:t>i</w:t>
      </w:r>
      <w:r>
        <w:rPr>
          <w:rFonts w:eastAsia="SimSun"/>
          <w:color w:val="000000" w:themeColor="text1"/>
          <w:szCs w:val="24"/>
        </w:rPr>
        <w:t>-</w:t>
      </w:r>
      <w:r w:rsidRPr="00446782">
        <w:rPr>
          <w:rFonts w:eastAsia="SimSun"/>
          <w:color w:val="000000" w:themeColor="text1"/>
          <w:szCs w:val="24"/>
        </w:rPr>
        <w:t>th</w:t>
      </w:r>
      <w:proofErr w:type="spellEnd"/>
      <w:r w:rsidRPr="00446782">
        <w:rPr>
          <w:rFonts w:eastAsia="SimSun"/>
          <w:color w:val="000000" w:themeColor="text1"/>
          <w:szCs w:val="24"/>
        </w:rPr>
        <w:t xml:space="preserve"> </w:t>
      </w:r>
      <w:proofErr w:type="spellStart"/>
      <w:r>
        <w:rPr>
          <w:rFonts w:eastAsia="SimSun"/>
          <w:color w:val="000000" w:themeColor="text1"/>
          <w:szCs w:val="24"/>
        </w:rPr>
        <w:t>keypoint</w:t>
      </w:r>
      <w:proofErr w:type="spellEnd"/>
      <w:r w:rsidRPr="00446782">
        <w:rPr>
          <w:rFonts w:eastAsia="SimSun"/>
          <w:color w:val="000000" w:themeColor="text1"/>
          <w:szCs w:val="24"/>
        </w:rPr>
        <w:t>.</w:t>
      </w:r>
    </w:p>
    <w:p w14:paraId="407E91B8" w14:textId="77777777" w:rsidR="00F20F40" w:rsidRDefault="00F20F40" w:rsidP="00F20F40">
      <w:pPr>
        <w:rPr>
          <w:rFonts w:eastAsia="SimSun"/>
          <w:color w:val="000000" w:themeColor="text1"/>
          <w:szCs w:val="24"/>
        </w:rPr>
      </w:pPr>
      <w:proofErr w:type="spellStart"/>
      <w:r>
        <w:rPr>
          <w:rFonts w:eastAsia="SimSun"/>
          <w:b/>
          <w:color w:val="000000" w:themeColor="text1"/>
          <w:lang w:eastAsia="zh-CN"/>
        </w:rPr>
        <w:t>gfv_c</w:t>
      </w:r>
      <w:r w:rsidRPr="00D80EBB">
        <w:rPr>
          <w:rFonts w:eastAsia="SimSun"/>
          <w:b/>
          <w:color w:val="000000" w:themeColor="text1"/>
          <w:lang w:eastAsia="zh-CN"/>
        </w:rPr>
        <w:t>oordinate</w:t>
      </w:r>
      <w:r>
        <w:rPr>
          <w:rFonts w:eastAsia="SimSun" w:hint="eastAsia"/>
          <w:b/>
          <w:color w:val="000000" w:themeColor="text1"/>
          <w:lang w:eastAsia="zh-CN"/>
        </w:rPr>
        <w:t>_</w:t>
      </w:r>
      <w:r>
        <w:rPr>
          <w:rFonts w:eastAsia="SimSun"/>
          <w:b/>
          <w:color w:val="000000" w:themeColor="text1"/>
          <w:lang w:eastAsia="zh-CN"/>
        </w:rPr>
        <w:t>dy_sign_flag</w:t>
      </w:r>
      <w:proofErr w:type="spellEnd"/>
      <w:r w:rsidRPr="00446782">
        <w:rPr>
          <w:rFonts w:eastAsia="SimSun"/>
          <w:color w:val="000000" w:themeColor="text1"/>
          <w:szCs w:val="24"/>
        </w:rPr>
        <w:t>[</w:t>
      </w:r>
      <w:r w:rsidRPr="00B02AE3">
        <w:rPr>
          <w:rFonts w:eastAsia="SimSun"/>
          <w:color w:val="000000" w:themeColor="text1"/>
          <w:lang w:val="en-GB"/>
        </w:rPr>
        <w:t> </w:t>
      </w:r>
      <w:proofErr w:type="spellStart"/>
      <w:r w:rsidRPr="00446782">
        <w:rPr>
          <w:rFonts w:eastAsia="SimSun"/>
          <w:color w:val="000000" w:themeColor="text1"/>
          <w:szCs w:val="24"/>
        </w:rPr>
        <w:t>i</w:t>
      </w:r>
      <w:proofErr w:type="spellEnd"/>
      <w:r w:rsidRPr="00B02AE3">
        <w:rPr>
          <w:rFonts w:eastAsia="SimSun"/>
          <w:color w:val="000000" w:themeColor="text1"/>
          <w:lang w:val="en-GB"/>
        </w:rPr>
        <w:t> </w:t>
      </w:r>
      <w:r w:rsidRPr="00446782">
        <w:rPr>
          <w:rFonts w:eastAsia="SimSun"/>
          <w:color w:val="000000" w:themeColor="text1"/>
          <w:szCs w:val="24"/>
        </w:rPr>
        <w:t xml:space="preserve">] specifies the </w:t>
      </w:r>
      <w:r>
        <w:rPr>
          <w:noProof/>
          <w:szCs w:val="24"/>
          <w:lang w:val="en-CA"/>
        </w:rPr>
        <w:t>sign of the difference value of the y</w:t>
      </w:r>
      <w:r w:rsidRPr="00446782">
        <w:rPr>
          <w:noProof/>
          <w:szCs w:val="24"/>
          <w:lang w:val="en-CA"/>
        </w:rPr>
        <w:t xml:space="preserve">-axis </w:t>
      </w:r>
      <w:r>
        <w:rPr>
          <w:noProof/>
          <w:szCs w:val="24"/>
          <w:lang w:val="en-CA"/>
        </w:rPr>
        <w:t>coordinate</w:t>
      </w:r>
      <w:r w:rsidRPr="00446782">
        <w:rPr>
          <w:noProof/>
          <w:szCs w:val="24"/>
          <w:lang w:val="en-CA"/>
        </w:rPr>
        <w:t xml:space="preserve"> </w:t>
      </w:r>
      <w:r>
        <w:rPr>
          <w:noProof/>
          <w:szCs w:val="24"/>
          <w:lang w:val="en-CA"/>
        </w:rPr>
        <w:t>of</w:t>
      </w:r>
      <w:r w:rsidRPr="00446782">
        <w:rPr>
          <w:noProof/>
          <w:szCs w:val="24"/>
          <w:lang w:val="en-CA"/>
        </w:rPr>
        <w:t xml:space="preserve"> </w:t>
      </w:r>
      <w:r>
        <w:rPr>
          <w:noProof/>
          <w:szCs w:val="24"/>
          <w:lang w:val="en-CA"/>
        </w:rPr>
        <w:t xml:space="preserve">the </w:t>
      </w:r>
      <w:proofErr w:type="spellStart"/>
      <w:r w:rsidRPr="00446782">
        <w:rPr>
          <w:rFonts w:eastAsia="SimSun"/>
          <w:color w:val="000000" w:themeColor="text1"/>
          <w:szCs w:val="24"/>
        </w:rPr>
        <w:t>i</w:t>
      </w:r>
      <w:r>
        <w:rPr>
          <w:rFonts w:eastAsia="SimSun"/>
          <w:color w:val="000000" w:themeColor="text1"/>
          <w:szCs w:val="24"/>
        </w:rPr>
        <w:t>-</w:t>
      </w:r>
      <w:r w:rsidRPr="00446782">
        <w:rPr>
          <w:rFonts w:eastAsia="SimSun"/>
          <w:color w:val="000000" w:themeColor="text1"/>
          <w:szCs w:val="24"/>
        </w:rPr>
        <w:t>th</w:t>
      </w:r>
      <w:proofErr w:type="spellEnd"/>
      <w:r w:rsidRPr="00446782">
        <w:rPr>
          <w:rFonts w:eastAsia="SimSun"/>
          <w:color w:val="000000" w:themeColor="text1"/>
          <w:szCs w:val="24"/>
        </w:rPr>
        <w:t xml:space="preserve"> </w:t>
      </w:r>
      <w:proofErr w:type="spellStart"/>
      <w:r>
        <w:rPr>
          <w:rFonts w:eastAsia="SimSun"/>
          <w:color w:val="000000" w:themeColor="text1"/>
          <w:szCs w:val="24"/>
        </w:rPr>
        <w:t>keypoint</w:t>
      </w:r>
      <w:proofErr w:type="spellEnd"/>
      <w:r>
        <w:rPr>
          <w:rFonts w:eastAsia="SimSun"/>
          <w:color w:val="000000" w:themeColor="text1"/>
          <w:szCs w:val="24"/>
        </w:rPr>
        <w:t xml:space="preserve">. </w:t>
      </w:r>
      <w:r w:rsidRPr="00841080">
        <w:rPr>
          <w:rFonts w:eastAsia="SimSun"/>
          <w:color w:val="000000" w:themeColor="text1"/>
          <w:szCs w:val="24"/>
        </w:rPr>
        <w:t xml:space="preserve">When </w:t>
      </w:r>
      <w:proofErr w:type="spellStart"/>
      <w:r>
        <w:rPr>
          <w:rFonts w:eastAsia="SimSun"/>
          <w:color w:val="000000" w:themeColor="text1"/>
          <w:szCs w:val="24"/>
        </w:rPr>
        <w:t>gfv_</w:t>
      </w:r>
      <w:r w:rsidRPr="00841080">
        <w:rPr>
          <w:rFonts w:eastAsia="SimSun"/>
          <w:color w:val="000000" w:themeColor="text1"/>
          <w:lang w:eastAsia="zh-CN"/>
        </w:rPr>
        <w:t>coordinate</w:t>
      </w:r>
      <w:r w:rsidRPr="00841080">
        <w:rPr>
          <w:rFonts w:eastAsia="SimSun" w:hint="eastAsia"/>
          <w:color w:val="000000" w:themeColor="text1"/>
          <w:lang w:eastAsia="zh-CN"/>
        </w:rPr>
        <w:t>_</w:t>
      </w:r>
      <w:r>
        <w:rPr>
          <w:rFonts w:eastAsia="SimSun"/>
          <w:color w:val="000000" w:themeColor="text1"/>
          <w:lang w:eastAsia="zh-CN"/>
        </w:rPr>
        <w:t>yd</w:t>
      </w:r>
      <w:r w:rsidRPr="00841080">
        <w:rPr>
          <w:rFonts w:eastAsia="SimSun"/>
          <w:color w:val="000000" w:themeColor="text1"/>
          <w:lang w:eastAsia="zh-CN"/>
        </w:rPr>
        <w:t>_sign_flag</w:t>
      </w:r>
      <w:proofErr w:type="spellEnd"/>
      <w:r w:rsidRPr="00841080">
        <w:rPr>
          <w:rFonts w:eastAsia="SimSun"/>
          <w:color w:val="000000" w:themeColor="text1"/>
          <w:szCs w:val="24"/>
        </w:rPr>
        <w:t>[</w:t>
      </w:r>
      <w:proofErr w:type="spellStart"/>
      <w:r w:rsidRPr="00841080">
        <w:rPr>
          <w:rFonts w:eastAsia="SimSun"/>
          <w:color w:val="000000" w:themeColor="text1"/>
          <w:szCs w:val="24"/>
        </w:rPr>
        <w:t>i</w:t>
      </w:r>
      <w:proofErr w:type="spellEnd"/>
      <w:r w:rsidRPr="00841080">
        <w:rPr>
          <w:rFonts w:eastAsia="SimSun"/>
          <w:color w:val="000000" w:themeColor="text1"/>
          <w:szCs w:val="24"/>
        </w:rPr>
        <w:t xml:space="preserve">] is not present, </w:t>
      </w:r>
      <w:r>
        <w:rPr>
          <w:rFonts w:eastAsia="SimSun"/>
          <w:color w:val="000000" w:themeColor="text1"/>
          <w:szCs w:val="24"/>
        </w:rPr>
        <w:t>it</w:t>
      </w:r>
      <w:r w:rsidRPr="00841080">
        <w:rPr>
          <w:rFonts w:eastAsia="SimSun"/>
          <w:color w:val="000000" w:themeColor="text1"/>
          <w:szCs w:val="24"/>
        </w:rPr>
        <w:t xml:space="preserve"> is inferred to be </w:t>
      </w:r>
      <w:r>
        <w:rPr>
          <w:rFonts w:eastAsia="SimSun"/>
          <w:color w:val="000000" w:themeColor="text1"/>
          <w:szCs w:val="24"/>
        </w:rPr>
        <w:t>equal</w:t>
      </w:r>
      <w:r w:rsidRPr="00841080">
        <w:rPr>
          <w:rFonts w:eastAsia="SimSun"/>
          <w:color w:val="000000" w:themeColor="text1"/>
          <w:szCs w:val="24"/>
        </w:rPr>
        <w:t xml:space="preserve"> to </w:t>
      </w:r>
      <w:r>
        <w:rPr>
          <w:rFonts w:eastAsia="SimSun"/>
          <w:color w:val="000000" w:themeColor="text1"/>
          <w:szCs w:val="24"/>
        </w:rPr>
        <w:t>0.</w:t>
      </w:r>
    </w:p>
    <w:p w14:paraId="52A91350" w14:textId="77777777" w:rsidR="00F20F40" w:rsidRDefault="00F20F40" w:rsidP="00F20F40">
      <w:pPr>
        <w:rPr>
          <w:rFonts w:eastAsia="SimSun"/>
          <w:color w:val="000000" w:themeColor="text1"/>
          <w:szCs w:val="24"/>
        </w:rPr>
      </w:pPr>
      <w:proofErr w:type="spellStart"/>
      <w:r>
        <w:rPr>
          <w:rFonts w:eastAsia="SimSun"/>
          <w:b/>
          <w:color w:val="000000" w:themeColor="text1"/>
          <w:lang w:eastAsia="zh-CN"/>
        </w:rPr>
        <w:t>gfv_c</w:t>
      </w:r>
      <w:r w:rsidRPr="00D80EBB">
        <w:rPr>
          <w:rFonts w:eastAsia="SimSun"/>
          <w:b/>
          <w:color w:val="000000" w:themeColor="text1"/>
          <w:lang w:eastAsia="zh-CN"/>
        </w:rPr>
        <w:t>oordinate</w:t>
      </w:r>
      <w:r>
        <w:rPr>
          <w:rFonts w:eastAsia="SimSun" w:hint="eastAsia"/>
          <w:b/>
          <w:color w:val="000000" w:themeColor="text1"/>
          <w:lang w:eastAsia="zh-CN"/>
        </w:rPr>
        <w:t>_</w:t>
      </w:r>
      <w:r>
        <w:rPr>
          <w:rFonts w:eastAsia="SimSun"/>
          <w:b/>
          <w:color w:val="000000" w:themeColor="text1"/>
          <w:lang w:eastAsia="zh-CN"/>
        </w:rPr>
        <w:t>dz_abs</w:t>
      </w:r>
      <w:proofErr w:type="spellEnd"/>
      <w:r w:rsidRPr="00446782">
        <w:rPr>
          <w:rFonts w:eastAsia="SimSun"/>
          <w:color w:val="000000" w:themeColor="text1"/>
          <w:szCs w:val="24"/>
        </w:rPr>
        <w:t>[</w:t>
      </w:r>
      <w:r w:rsidRPr="00B02AE3">
        <w:rPr>
          <w:rFonts w:eastAsia="SimSun"/>
          <w:color w:val="000000" w:themeColor="text1"/>
          <w:lang w:val="en-GB"/>
        </w:rPr>
        <w:t> </w:t>
      </w:r>
      <w:proofErr w:type="spellStart"/>
      <w:r w:rsidRPr="00446782">
        <w:rPr>
          <w:rFonts w:eastAsia="SimSun"/>
          <w:color w:val="000000" w:themeColor="text1"/>
          <w:szCs w:val="24"/>
        </w:rPr>
        <w:t>i</w:t>
      </w:r>
      <w:proofErr w:type="spellEnd"/>
      <w:r w:rsidRPr="00B02AE3">
        <w:rPr>
          <w:rFonts w:eastAsia="SimSun"/>
          <w:color w:val="000000" w:themeColor="text1"/>
          <w:lang w:val="en-GB"/>
        </w:rPr>
        <w:t> </w:t>
      </w:r>
      <w:r w:rsidRPr="00446782">
        <w:rPr>
          <w:rFonts w:eastAsia="SimSun"/>
          <w:color w:val="000000" w:themeColor="text1"/>
          <w:szCs w:val="24"/>
        </w:rPr>
        <w:t xml:space="preserve">] specifies the </w:t>
      </w:r>
      <w:r>
        <w:rPr>
          <w:noProof/>
          <w:szCs w:val="24"/>
          <w:lang w:val="en-CA"/>
        </w:rPr>
        <w:t>absolute difference value of the</w:t>
      </w:r>
      <w:r w:rsidRPr="00446782">
        <w:rPr>
          <w:noProof/>
          <w:szCs w:val="24"/>
          <w:lang w:val="en-CA"/>
        </w:rPr>
        <w:t xml:space="preserve"> </w:t>
      </w:r>
      <w:r>
        <w:rPr>
          <w:noProof/>
          <w:szCs w:val="24"/>
          <w:lang w:val="en-CA"/>
        </w:rPr>
        <w:t>normalized z</w:t>
      </w:r>
      <w:r w:rsidRPr="00446782">
        <w:rPr>
          <w:noProof/>
          <w:szCs w:val="24"/>
          <w:lang w:val="en-CA"/>
        </w:rPr>
        <w:t xml:space="preserve">-axis </w:t>
      </w:r>
      <w:r>
        <w:rPr>
          <w:noProof/>
          <w:szCs w:val="24"/>
          <w:lang w:val="en-CA"/>
        </w:rPr>
        <w:t>coordinate</w:t>
      </w:r>
      <w:r w:rsidRPr="00446782">
        <w:rPr>
          <w:noProof/>
          <w:szCs w:val="24"/>
          <w:lang w:val="en-CA"/>
        </w:rPr>
        <w:t xml:space="preserve"> </w:t>
      </w:r>
      <w:r>
        <w:rPr>
          <w:noProof/>
          <w:szCs w:val="24"/>
          <w:lang w:val="en-CA"/>
        </w:rPr>
        <w:t>of</w:t>
      </w:r>
      <w:r w:rsidRPr="00446782">
        <w:rPr>
          <w:noProof/>
          <w:szCs w:val="24"/>
          <w:lang w:val="en-CA"/>
        </w:rPr>
        <w:t xml:space="preserve"> </w:t>
      </w:r>
      <w:r>
        <w:rPr>
          <w:noProof/>
          <w:szCs w:val="24"/>
          <w:lang w:val="en-CA"/>
        </w:rPr>
        <w:t xml:space="preserve">the </w:t>
      </w:r>
      <w:proofErr w:type="spellStart"/>
      <w:r w:rsidRPr="00446782">
        <w:rPr>
          <w:rFonts w:eastAsia="SimSun"/>
          <w:color w:val="000000" w:themeColor="text1"/>
          <w:szCs w:val="24"/>
        </w:rPr>
        <w:t>i</w:t>
      </w:r>
      <w:r>
        <w:rPr>
          <w:rFonts w:eastAsia="SimSun"/>
          <w:color w:val="000000" w:themeColor="text1"/>
          <w:szCs w:val="24"/>
        </w:rPr>
        <w:t>-</w:t>
      </w:r>
      <w:r w:rsidRPr="00446782">
        <w:rPr>
          <w:rFonts w:eastAsia="SimSun"/>
          <w:color w:val="000000" w:themeColor="text1"/>
          <w:szCs w:val="24"/>
        </w:rPr>
        <w:t>th</w:t>
      </w:r>
      <w:proofErr w:type="spellEnd"/>
      <w:r w:rsidRPr="00446782">
        <w:rPr>
          <w:rFonts w:eastAsia="SimSun"/>
          <w:color w:val="000000" w:themeColor="text1"/>
          <w:szCs w:val="24"/>
        </w:rPr>
        <w:t xml:space="preserve"> </w:t>
      </w:r>
      <w:proofErr w:type="spellStart"/>
      <w:r>
        <w:rPr>
          <w:rFonts w:eastAsia="SimSun"/>
          <w:color w:val="000000" w:themeColor="text1"/>
          <w:szCs w:val="24"/>
        </w:rPr>
        <w:t>keypoint</w:t>
      </w:r>
      <w:proofErr w:type="spellEnd"/>
      <w:r w:rsidRPr="00446782">
        <w:rPr>
          <w:rFonts w:eastAsia="SimSun"/>
          <w:color w:val="000000" w:themeColor="text1"/>
          <w:szCs w:val="24"/>
        </w:rPr>
        <w:t>.</w:t>
      </w:r>
    </w:p>
    <w:p w14:paraId="3B56CB3D" w14:textId="77777777" w:rsidR="00F20F40" w:rsidRDefault="00F20F40" w:rsidP="00F20F40">
      <w:pPr>
        <w:rPr>
          <w:rFonts w:eastAsia="SimSun"/>
          <w:color w:val="000000" w:themeColor="text1"/>
          <w:szCs w:val="24"/>
        </w:rPr>
      </w:pPr>
      <w:proofErr w:type="spellStart"/>
      <w:r>
        <w:rPr>
          <w:rFonts w:eastAsia="SimSun"/>
          <w:b/>
          <w:color w:val="000000" w:themeColor="text1"/>
          <w:lang w:eastAsia="zh-CN"/>
        </w:rPr>
        <w:t>gfv_c</w:t>
      </w:r>
      <w:r w:rsidRPr="00D80EBB">
        <w:rPr>
          <w:rFonts w:eastAsia="SimSun"/>
          <w:b/>
          <w:color w:val="000000" w:themeColor="text1"/>
          <w:lang w:eastAsia="zh-CN"/>
        </w:rPr>
        <w:t>oordinate</w:t>
      </w:r>
      <w:r>
        <w:rPr>
          <w:rFonts w:eastAsia="SimSun" w:hint="eastAsia"/>
          <w:b/>
          <w:color w:val="000000" w:themeColor="text1"/>
          <w:lang w:eastAsia="zh-CN"/>
        </w:rPr>
        <w:t>_</w:t>
      </w:r>
      <w:r>
        <w:rPr>
          <w:rFonts w:eastAsia="SimSun"/>
          <w:b/>
          <w:color w:val="000000" w:themeColor="text1"/>
          <w:lang w:eastAsia="zh-CN"/>
        </w:rPr>
        <w:t>dz_sign_flag</w:t>
      </w:r>
      <w:proofErr w:type="spellEnd"/>
      <w:r w:rsidRPr="00446782">
        <w:rPr>
          <w:rFonts w:eastAsia="SimSun"/>
          <w:color w:val="000000" w:themeColor="text1"/>
          <w:szCs w:val="24"/>
        </w:rPr>
        <w:t>[</w:t>
      </w:r>
      <w:r w:rsidRPr="00B02AE3">
        <w:rPr>
          <w:rFonts w:eastAsia="SimSun"/>
          <w:color w:val="000000" w:themeColor="text1"/>
          <w:lang w:val="en-GB"/>
        </w:rPr>
        <w:t> </w:t>
      </w:r>
      <w:proofErr w:type="spellStart"/>
      <w:r w:rsidRPr="00446782">
        <w:rPr>
          <w:rFonts w:eastAsia="SimSun"/>
          <w:color w:val="000000" w:themeColor="text1"/>
          <w:szCs w:val="24"/>
        </w:rPr>
        <w:t>i</w:t>
      </w:r>
      <w:proofErr w:type="spellEnd"/>
      <w:r w:rsidRPr="00B02AE3">
        <w:rPr>
          <w:rFonts w:eastAsia="SimSun"/>
          <w:color w:val="000000" w:themeColor="text1"/>
          <w:lang w:val="en-GB"/>
        </w:rPr>
        <w:t> </w:t>
      </w:r>
      <w:r w:rsidRPr="00446782">
        <w:rPr>
          <w:rFonts w:eastAsia="SimSun"/>
          <w:color w:val="000000" w:themeColor="text1"/>
          <w:szCs w:val="24"/>
        </w:rPr>
        <w:t xml:space="preserve">] specifies the </w:t>
      </w:r>
      <w:r>
        <w:rPr>
          <w:noProof/>
          <w:szCs w:val="24"/>
          <w:lang w:val="en-CA"/>
        </w:rPr>
        <w:t>sign of</w:t>
      </w:r>
      <w:r w:rsidRPr="00446782">
        <w:rPr>
          <w:noProof/>
          <w:szCs w:val="24"/>
          <w:lang w:val="en-CA"/>
        </w:rPr>
        <w:t xml:space="preserve"> </w:t>
      </w:r>
      <w:r>
        <w:rPr>
          <w:noProof/>
          <w:szCs w:val="24"/>
          <w:lang w:val="en-CA"/>
        </w:rPr>
        <w:t>the difference value of the z</w:t>
      </w:r>
      <w:r w:rsidRPr="00446782">
        <w:rPr>
          <w:noProof/>
          <w:szCs w:val="24"/>
          <w:lang w:val="en-CA"/>
        </w:rPr>
        <w:t xml:space="preserve">-axis </w:t>
      </w:r>
      <w:r>
        <w:rPr>
          <w:noProof/>
          <w:szCs w:val="24"/>
          <w:lang w:val="en-CA"/>
        </w:rPr>
        <w:t>coordinate</w:t>
      </w:r>
      <w:r w:rsidRPr="00446782">
        <w:rPr>
          <w:noProof/>
          <w:szCs w:val="24"/>
          <w:lang w:val="en-CA"/>
        </w:rPr>
        <w:t xml:space="preserve"> </w:t>
      </w:r>
      <w:r>
        <w:rPr>
          <w:noProof/>
          <w:szCs w:val="24"/>
          <w:lang w:val="en-CA"/>
        </w:rPr>
        <w:t>of</w:t>
      </w:r>
      <w:r w:rsidRPr="00446782">
        <w:rPr>
          <w:noProof/>
          <w:szCs w:val="24"/>
          <w:lang w:val="en-CA"/>
        </w:rPr>
        <w:t xml:space="preserve"> </w:t>
      </w:r>
      <w:r>
        <w:rPr>
          <w:noProof/>
          <w:szCs w:val="24"/>
          <w:lang w:val="en-CA"/>
        </w:rPr>
        <w:t xml:space="preserve">the </w:t>
      </w:r>
      <w:proofErr w:type="spellStart"/>
      <w:r w:rsidRPr="00446782">
        <w:rPr>
          <w:rFonts w:eastAsia="SimSun"/>
          <w:color w:val="000000" w:themeColor="text1"/>
          <w:szCs w:val="24"/>
        </w:rPr>
        <w:t>i</w:t>
      </w:r>
      <w:r>
        <w:rPr>
          <w:rFonts w:eastAsia="SimSun"/>
          <w:color w:val="000000" w:themeColor="text1"/>
          <w:szCs w:val="24"/>
        </w:rPr>
        <w:t>-</w:t>
      </w:r>
      <w:r w:rsidRPr="00446782">
        <w:rPr>
          <w:rFonts w:eastAsia="SimSun"/>
          <w:color w:val="000000" w:themeColor="text1"/>
          <w:szCs w:val="24"/>
        </w:rPr>
        <w:t>th</w:t>
      </w:r>
      <w:proofErr w:type="spellEnd"/>
      <w:r w:rsidRPr="00446782">
        <w:rPr>
          <w:rFonts w:eastAsia="SimSun"/>
          <w:color w:val="000000" w:themeColor="text1"/>
          <w:szCs w:val="24"/>
        </w:rPr>
        <w:t xml:space="preserve"> </w:t>
      </w:r>
      <w:r>
        <w:rPr>
          <w:rFonts w:eastAsia="SimSun"/>
          <w:color w:val="000000" w:themeColor="text1"/>
          <w:szCs w:val="24"/>
        </w:rPr>
        <w:t xml:space="preserve">key point. </w:t>
      </w:r>
      <w:r w:rsidRPr="00841080">
        <w:rPr>
          <w:rFonts w:eastAsia="SimSun"/>
          <w:color w:val="000000" w:themeColor="text1"/>
          <w:szCs w:val="24"/>
        </w:rPr>
        <w:t xml:space="preserve">When </w:t>
      </w:r>
      <w:proofErr w:type="spellStart"/>
      <w:r>
        <w:rPr>
          <w:rFonts w:eastAsia="SimSun"/>
          <w:color w:val="000000" w:themeColor="text1"/>
          <w:szCs w:val="24"/>
        </w:rPr>
        <w:t>gfv_</w:t>
      </w:r>
      <w:r w:rsidRPr="00841080">
        <w:rPr>
          <w:rFonts w:eastAsia="SimSun"/>
          <w:color w:val="000000" w:themeColor="text1"/>
          <w:lang w:eastAsia="zh-CN"/>
        </w:rPr>
        <w:t>coordinate</w:t>
      </w:r>
      <w:r w:rsidRPr="00841080">
        <w:rPr>
          <w:rFonts w:eastAsia="SimSun" w:hint="eastAsia"/>
          <w:color w:val="000000" w:themeColor="text1"/>
          <w:lang w:eastAsia="zh-CN"/>
        </w:rPr>
        <w:t>_</w:t>
      </w:r>
      <w:r>
        <w:rPr>
          <w:rFonts w:eastAsia="SimSun"/>
          <w:color w:val="000000" w:themeColor="text1"/>
          <w:lang w:eastAsia="zh-CN"/>
        </w:rPr>
        <w:t>dz</w:t>
      </w:r>
      <w:r w:rsidRPr="00841080">
        <w:rPr>
          <w:rFonts w:eastAsia="SimSun"/>
          <w:color w:val="000000" w:themeColor="text1"/>
          <w:lang w:eastAsia="zh-CN"/>
        </w:rPr>
        <w:t>_sign_flag</w:t>
      </w:r>
      <w:proofErr w:type="spellEnd"/>
      <w:r w:rsidRPr="00841080">
        <w:rPr>
          <w:rFonts w:eastAsia="SimSun"/>
          <w:color w:val="000000" w:themeColor="text1"/>
          <w:szCs w:val="24"/>
        </w:rPr>
        <w:t>[</w:t>
      </w:r>
      <w:r w:rsidRPr="00B02AE3">
        <w:rPr>
          <w:rFonts w:eastAsia="SimSun"/>
          <w:color w:val="000000" w:themeColor="text1"/>
          <w:lang w:val="en-GB"/>
        </w:rPr>
        <w:t> </w:t>
      </w:r>
      <w:proofErr w:type="spellStart"/>
      <w:r w:rsidRPr="00841080">
        <w:rPr>
          <w:rFonts w:eastAsia="SimSun"/>
          <w:color w:val="000000" w:themeColor="text1"/>
          <w:szCs w:val="24"/>
        </w:rPr>
        <w:t>i</w:t>
      </w:r>
      <w:proofErr w:type="spellEnd"/>
      <w:r w:rsidRPr="00B02AE3">
        <w:rPr>
          <w:rFonts w:eastAsia="SimSun"/>
          <w:color w:val="000000" w:themeColor="text1"/>
          <w:lang w:val="en-GB"/>
        </w:rPr>
        <w:t> </w:t>
      </w:r>
      <w:r w:rsidRPr="00841080">
        <w:rPr>
          <w:rFonts w:eastAsia="SimSun"/>
          <w:color w:val="000000" w:themeColor="text1"/>
          <w:szCs w:val="24"/>
        </w:rPr>
        <w:t xml:space="preserve">] is not present, </w:t>
      </w:r>
      <w:r>
        <w:rPr>
          <w:rFonts w:eastAsia="SimSun"/>
          <w:color w:val="000000" w:themeColor="text1"/>
          <w:szCs w:val="24"/>
        </w:rPr>
        <w:t>it</w:t>
      </w:r>
      <w:r w:rsidRPr="00841080">
        <w:rPr>
          <w:rFonts w:eastAsia="SimSun"/>
          <w:color w:val="000000" w:themeColor="text1"/>
          <w:szCs w:val="24"/>
        </w:rPr>
        <w:t xml:space="preserve"> is inferred to be </w:t>
      </w:r>
      <w:r>
        <w:rPr>
          <w:rFonts w:eastAsia="SimSun"/>
          <w:color w:val="000000" w:themeColor="text1"/>
          <w:szCs w:val="24"/>
        </w:rPr>
        <w:t>equal</w:t>
      </w:r>
      <w:r w:rsidRPr="00841080">
        <w:rPr>
          <w:rFonts w:eastAsia="SimSun"/>
          <w:color w:val="000000" w:themeColor="text1"/>
          <w:szCs w:val="24"/>
        </w:rPr>
        <w:t xml:space="preserve"> to </w:t>
      </w:r>
      <w:r>
        <w:rPr>
          <w:rFonts w:eastAsia="SimSun"/>
          <w:color w:val="000000" w:themeColor="text1"/>
          <w:szCs w:val="24"/>
        </w:rPr>
        <w:t>0.</w:t>
      </w:r>
    </w:p>
    <w:p w14:paraId="0BBFC193" w14:textId="77777777" w:rsidR="00F20F40" w:rsidRDefault="00F20F40" w:rsidP="00F20F40">
      <w:pPr>
        <w:rPr>
          <w:rFonts w:eastAsia="SimSun"/>
          <w:color w:val="000000" w:themeColor="text1"/>
          <w:szCs w:val="24"/>
          <w:lang w:eastAsia="zh-CN"/>
        </w:rPr>
      </w:pPr>
      <w:r>
        <w:rPr>
          <w:rFonts w:eastAsia="SimSun" w:hint="eastAsia"/>
          <w:color w:val="000000" w:themeColor="text1"/>
          <w:szCs w:val="24"/>
          <w:lang w:eastAsia="zh-CN"/>
        </w:rPr>
        <w:t>T</w:t>
      </w:r>
      <w:r>
        <w:rPr>
          <w:rFonts w:eastAsia="SimSun"/>
          <w:color w:val="000000" w:themeColor="text1"/>
          <w:szCs w:val="24"/>
          <w:lang w:eastAsia="zh-CN"/>
        </w:rPr>
        <w:t xml:space="preserve">he variables </w:t>
      </w:r>
      <w:proofErr w:type="spellStart"/>
      <w:r>
        <w:rPr>
          <w:rFonts w:eastAsia="SimSun"/>
          <w:color w:val="000000" w:themeColor="text1"/>
          <w:szCs w:val="24"/>
          <w:lang w:eastAsia="zh-CN"/>
        </w:rPr>
        <w:t>coordinateDeltaX</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 xml:space="preserve">], </w:t>
      </w:r>
      <w:proofErr w:type="spellStart"/>
      <w:r>
        <w:rPr>
          <w:rFonts w:eastAsia="SimSun"/>
          <w:color w:val="000000" w:themeColor="text1"/>
          <w:szCs w:val="24"/>
          <w:lang w:eastAsia="zh-CN"/>
        </w:rPr>
        <w:t>coordinateDeltaY</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 xml:space="preserve">] and </w:t>
      </w:r>
      <w:proofErr w:type="spellStart"/>
      <w:r>
        <w:rPr>
          <w:rFonts w:eastAsia="SimSun"/>
          <w:color w:val="000000" w:themeColor="text1"/>
          <w:szCs w:val="24"/>
          <w:lang w:eastAsia="zh-CN"/>
        </w:rPr>
        <w:t>coordinateDeltaZ</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 xml:space="preserve">] indicating the delta x-axis coordinate, delta y-axis coordinate and delta z-axis </w:t>
      </w:r>
      <w:r>
        <w:rPr>
          <w:rFonts w:eastAsia="SimSun"/>
          <w:color w:val="000000" w:themeColor="text1"/>
          <w:szCs w:val="24"/>
          <w:lang w:eastAsia="zh-CN"/>
        </w:rPr>
        <w:pgNum/>
      </w:r>
      <w:proofErr w:type="spellStart"/>
      <w:r>
        <w:rPr>
          <w:rFonts w:eastAsia="SimSun"/>
          <w:color w:val="000000" w:themeColor="text1"/>
          <w:szCs w:val="24"/>
          <w:lang w:eastAsia="zh-CN"/>
        </w:rPr>
        <w:t>oordinate</w:t>
      </w:r>
      <w:proofErr w:type="spellEnd"/>
      <w:r>
        <w:rPr>
          <w:rFonts w:eastAsia="SimSun"/>
          <w:color w:val="000000" w:themeColor="text1"/>
          <w:szCs w:val="24"/>
          <w:lang w:eastAsia="zh-CN"/>
        </w:rPr>
        <w:t xml:space="preserve"> of the </w:t>
      </w:r>
      <w:proofErr w:type="spellStart"/>
      <w:r>
        <w:rPr>
          <w:rFonts w:eastAsia="SimSun"/>
          <w:color w:val="000000" w:themeColor="text1"/>
          <w:szCs w:val="24"/>
          <w:lang w:eastAsia="zh-CN"/>
        </w:rPr>
        <w:t>i-th</w:t>
      </w:r>
      <w:proofErr w:type="spellEnd"/>
      <w:r>
        <w:rPr>
          <w:rFonts w:eastAsia="SimSun"/>
          <w:color w:val="000000" w:themeColor="text1"/>
          <w:szCs w:val="24"/>
          <w:lang w:eastAsia="zh-CN"/>
        </w:rPr>
        <w:t xml:space="preserve"> </w:t>
      </w:r>
      <w:proofErr w:type="spellStart"/>
      <w:r>
        <w:rPr>
          <w:rFonts w:eastAsia="SimSun"/>
          <w:color w:val="000000" w:themeColor="text1"/>
          <w:szCs w:val="24"/>
          <w:lang w:eastAsia="zh-CN"/>
        </w:rPr>
        <w:t>keypoint</w:t>
      </w:r>
      <w:proofErr w:type="spellEnd"/>
      <w:r>
        <w:rPr>
          <w:rFonts w:eastAsia="SimSun"/>
          <w:color w:val="000000" w:themeColor="text1"/>
          <w:szCs w:val="24"/>
          <w:lang w:eastAsia="zh-CN"/>
        </w:rPr>
        <w:t>, respectively, are derived as follows:</w:t>
      </w:r>
    </w:p>
    <w:p w14:paraId="5671D2C8" w14:textId="77777777" w:rsidR="00F20F40" w:rsidRDefault="00F20F40" w:rsidP="00F20F40">
      <w:pPr>
        <w:ind w:firstLineChars="200" w:firstLine="440"/>
        <w:rPr>
          <w:rFonts w:eastAsia="SimSun"/>
        </w:rPr>
      </w:pPr>
      <w:proofErr w:type="spellStart"/>
      <w:r>
        <w:rPr>
          <w:rFonts w:eastAsia="SimSun"/>
          <w:color w:val="000000" w:themeColor="text1"/>
          <w:szCs w:val="24"/>
          <w:lang w:eastAsia="zh-CN"/>
        </w:rPr>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w:t>
      </w:r>
      <w:r>
        <w:rPr>
          <w:rFonts w:eastAsia="SimSun"/>
          <w:color w:val="000000" w:themeColor="text1"/>
          <w:szCs w:val="24"/>
          <w:lang w:eastAsia="zh-CN"/>
        </w:rPr>
        <w:t>Delta</w:t>
      </w:r>
      <w:r w:rsidRPr="00841080">
        <w:rPr>
          <w:rFonts w:eastAsia="SimSun"/>
          <w:color w:val="000000" w:themeColor="text1"/>
          <w:szCs w:val="24"/>
          <w:lang w:eastAsia="zh-CN"/>
        </w:rPr>
        <w:t>X</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w:t>
      </w:r>
      <w:r w:rsidRPr="00841080">
        <w:rPr>
          <w:rFonts w:eastAsia="SimSun"/>
          <w:color w:val="000000" w:themeColor="text1"/>
          <w:szCs w:val="24"/>
          <w:lang w:eastAsia="zh-CN"/>
        </w:rPr>
        <w:t xml:space="preserve"> = </w:t>
      </w:r>
      <m:oMath>
        <m:f>
          <m:fPr>
            <m:ctrlPr>
              <w:rPr>
                <w:rFonts w:ascii="Cambria Math" w:hAnsi="Cambria Math"/>
                <w:noProof/>
              </w:rPr>
            </m:ctrlPr>
          </m:fPr>
          <m:num>
            <m:r>
              <m:rPr>
                <m:sty m:val="p"/>
              </m:rPr>
              <w:rPr>
                <w:rFonts w:ascii="Cambria Math" w:eastAsia="SimSun" w:hAnsi="Cambria Math"/>
                <w:color w:val="000000" w:themeColor="text1"/>
                <w:szCs w:val="24"/>
                <w:lang w:eastAsia="zh-CN"/>
              </w:rPr>
              <m:t>(1-2</m:t>
            </m:r>
            <m:r>
              <m:rPr>
                <m:sty m:val="p"/>
              </m:rPr>
              <w:rPr>
                <w:rFonts w:ascii="Cambria Math" w:eastAsia="SimSun" w:hAnsi="Cambria Math"/>
                <w:color w:val="000000" w:themeColor="text1"/>
                <w:lang w:eastAsia="zh-CN"/>
              </w:rPr>
              <m:t xml:space="preserve"> </m:t>
            </m:r>
            <m:r>
              <m:rPr>
                <m:sty m:val="p"/>
              </m:rPr>
              <w:rPr>
                <w:rFonts w:ascii="Cambria Math" w:hAnsi="Cambria Math"/>
                <w:noProof/>
                <w:lang w:eastAsia="ko-KR"/>
              </w:rPr>
              <m:t>* gfv_</m:t>
            </m:r>
            <m:r>
              <m:rPr>
                <m:sty m:val="p"/>
              </m:rPr>
              <w:rPr>
                <w:rFonts w:ascii="Cambria Math" w:eastAsia="SimSun" w:hAnsi="Cambria Math"/>
                <w:color w:val="000000" w:themeColor="text1"/>
                <w:lang w:eastAsia="zh-CN"/>
              </w:rPr>
              <m:t>coordinate</m:t>
            </m:r>
            <m:r>
              <m:rPr>
                <m:sty m:val="p"/>
              </m:rPr>
              <w:rPr>
                <w:rFonts w:ascii="Cambria Math" w:eastAsia="SimSun" w:hAnsi="Cambria Math" w:hint="eastAsia"/>
                <w:color w:val="000000" w:themeColor="text1"/>
                <w:lang w:eastAsia="zh-CN"/>
              </w:rPr>
              <m:t>_</m:t>
            </m:r>
            <m:r>
              <m:rPr>
                <m:sty m:val="p"/>
              </m:rPr>
              <w:rPr>
                <w:rFonts w:ascii="Cambria Math" w:eastAsia="SimSun" w:hAnsi="Cambria Math"/>
                <w:color w:val="000000" w:themeColor="text1"/>
                <w:lang w:eastAsia="zh-CN"/>
              </w:rPr>
              <m:t>dx_sign_flag</m:t>
            </m:r>
            <m:r>
              <m:rPr>
                <m:sty m:val="p"/>
              </m:rPr>
              <w:rPr>
                <w:rFonts w:ascii="Cambria Math" w:eastAsia="SimSun" w:hAnsi="Cambria Math"/>
                <w:color w:val="000000" w:themeColor="text1"/>
                <w:szCs w:val="24"/>
              </w:rPr>
              <m:t>[</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szCs w:val="24"/>
              </w:rPr>
              <m:t>i</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szCs w:val="24"/>
              </w:rPr>
              <m:t>]</m:t>
            </m:r>
            <m:r>
              <m:rPr>
                <m:sty m:val="p"/>
              </m:rPr>
              <w:rPr>
                <w:rFonts w:ascii="Cambria Math" w:eastAsia="SimSun" w:hAnsi="Cambria Math"/>
                <w:color w:val="000000" w:themeColor="text1"/>
                <w:szCs w:val="24"/>
                <w:lang w:eastAsia="zh-CN"/>
              </w:rPr>
              <m:t>) * gfv_</m:t>
            </m:r>
            <m:r>
              <m:rPr>
                <m:sty m:val="p"/>
              </m:rPr>
              <w:rPr>
                <w:rFonts w:ascii="Cambria Math" w:eastAsia="SimSun" w:hAnsi="Cambria Math"/>
                <w:color w:val="000000" w:themeColor="text1"/>
                <w:lang w:eastAsia="zh-CN"/>
              </w:rPr>
              <m:t>coordinate</m:t>
            </m:r>
            <m:r>
              <m:rPr>
                <m:sty m:val="p"/>
              </m:rPr>
              <w:rPr>
                <w:rFonts w:ascii="Cambria Math" w:eastAsia="SimSun" w:hAnsi="Cambria Math" w:hint="eastAsia"/>
                <w:color w:val="000000" w:themeColor="text1"/>
                <w:lang w:eastAsia="zh-CN"/>
              </w:rPr>
              <m:t>_</m:t>
            </m:r>
            <m:r>
              <m:rPr>
                <m:sty m:val="p"/>
              </m:rPr>
              <w:rPr>
                <w:rFonts w:ascii="Cambria Math" w:eastAsia="SimSun" w:hAnsi="Cambria Math"/>
                <w:color w:val="000000" w:themeColor="text1"/>
                <w:lang w:eastAsia="zh-CN"/>
              </w:rPr>
              <m:t>dx_abs[</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lang w:eastAsia="zh-CN"/>
              </w:rPr>
              <m:t>i</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lang w:eastAsia="zh-CN"/>
              </w:rPr>
              <m:t xml:space="preserve">] </m:t>
            </m:r>
            <m:r>
              <m:rPr>
                <m:sty m:val="p"/>
              </m:rPr>
              <w:rPr>
                <w:rFonts w:ascii="Cambria Math" w:eastAsia="SimSun" w:hAnsi="Cambria Math"/>
                <w:color w:val="000000" w:themeColor="text1"/>
                <w:szCs w:val="24"/>
                <w:lang w:eastAsia="zh-CN"/>
              </w:rPr>
              <m:t>*</m:t>
            </m:r>
            <m:r>
              <m:rPr>
                <m:sty m:val="p"/>
              </m:rPr>
              <w:rPr>
                <w:rFonts w:ascii="Cambria Math" w:eastAsia="SimSun" w:hAnsi="Cambria Math"/>
                <w:lang w:val="en-GB"/>
              </w:rPr>
              <m:t xml:space="preserve"> CroppedWidth</m:t>
            </m:r>
          </m:num>
          <m:den>
            <m:r>
              <m:rPr>
                <m:sty m:val="p"/>
              </m:rPr>
              <w:rPr>
                <w:rFonts w:ascii="Cambria Math" w:hAnsi="Cambria Math"/>
                <w:noProof/>
              </w:rPr>
              <m:t>1&lt;&lt;</m:t>
            </m:r>
            <m:r>
              <m:rPr>
                <m:sty m:val="p"/>
              </m:rPr>
              <w:rPr>
                <w:rFonts w:ascii="Cambria Math" w:eastAsia="SimSun" w:hAnsi="Cambria Math"/>
                <w:color w:val="000000" w:themeColor="text1"/>
                <w:lang w:eastAsia="zh-CN"/>
              </w:rPr>
              <m:t xml:space="preserve"> (gfv_</m:t>
            </m:r>
            <m:r>
              <m:rPr>
                <m:sty m:val="p"/>
              </m:rPr>
              <w:rPr>
                <w:rFonts w:ascii="Cambria Math" w:eastAsia="SimSun" w:hAnsi="Cambria Math"/>
                <w:color w:val="000000" w:themeColor="text1"/>
                <w:lang w:val="en-GB" w:eastAsia="zh-CN"/>
              </w:rPr>
              <m:t>coordinate</m:t>
            </m:r>
            <m:r>
              <m:rPr>
                <m:sty m:val="p"/>
              </m:rPr>
              <w:rPr>
                <w:rFonts w:ascii="Cambria Math" w:eastAsia="SimSun" w:hAnsi="Cambria Math"/>
                <w:color w:val="000000" w:themeColor="text1"/>
                <w:lang w:val="en-GB"/>
              </w:rPr>
              <m:t>_precision_factor_minus1 +1)</m:t>
            </m:r>
          </m:den>
        </m:f>
      </m:oMath>
    </w:p>
    <w:p w14:paraId="67B02D34" w14:textId="77777777" w:rsidR="00F20F40" w:rsidRDefault="00F20F40" w:rsidP="00F20F40">
      <w:pPr>
        <w:ind w:firstLineChars="200" w:firstLine="440"/>
        <w:rPr>
          <w:rFonts w:eastAsia="SimSun"/>
          <w:color w:val="000000" w:themeColor="text1"/>
          <w:szCs w:val="24"/>
          <w:lang w:eastAsia="zh-CN"/>
        </w:rPr>
      </w:pPr>
      <w:proofErr w:type="spellStart"/>
      <w:r>
        <w:rPr>
          <w:rFonts w:eastAsia="SimSun"/>
          <w:color w:val="000000" w:themeColor="text1"/>
          <w:szCs w:val="24"/>
          <w:lang w:eastAsia="zh-CN"/>
        </w:rPr>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w:t>
      </w:r>
      <w:r>
        <w:rPr>
          <w:rFonts w:eastAsia="SimSun"/>
          <w:color w:val="000000" w:themeColor="text1"/>
          <w:szCs w:val="24"/>
          <w:lang w:eastAsia="zh-CN"/>
        </w:rPr>
        <w:t>DeltaY</w:t>
      </w:r>
      <w:proofErr w:type="spellEnd"/>
      <w:r>
        <w:rPr>
          <w:rFonts w:eastAsia="SimSun"/>
          <w:color w:val="000000" w:themeColor="text1"/>
          <w:szCs w:val="24"/>
          <w:lang w:eastAsia="zh-CN"/>
        </w:rPr>
        <w:t>[</w:t>
      </w:r>
      <w:proofErr w:type="spellStart"/>
      <w:r>
        <w:rPr>
          <w:rFonts w:eastAsia="SimSun"/>
          <w:color w:val="000000" w:themeColor="text1"/>
          <w:szCs w:val="24"/>
          <w:lang w:eastAsia="zh-CN"/>
        </w:rPr>
        <w:t>i</w:t>
      </w:r>
      <w:proofErr w:type="spellEnd"/>
      <w:r>
        <w:rPr>
          <w:rFonts w:eastAsia="SimSun"/>
          <w:color w:val="000000" w:themeColor="text1"/>
          <w:szCs w:val="24"/>
          <w:lang w:eastAsia="zh-CN"/>
        </w:rPr>
        <w:t>]</w:t>
      </w:r>
      <w:r w:rsidRPr="00841080">
        <w:rPr>
          <w:rFonts w:eastAsia="SimSun"/>
          <w:color w:val="000000" w:themeColor="text1"/>
          <w:szCs w:val="24"/>
          <w:lang w:eastAsia="zh-CN"/>
        </w:rPr>
        <w:t xml:space="preserve"> = </w:t>
      </w:r>
      <m:oMath>
        <m:f>
          <m:fPr>
            <m:ctrlPr>
              <w:rPr>
                <w:rFonts w:ascii="Cambria Math" w:hAnsi="Cambria Math"/>
                <w:noProof/>
              </w:rPr>
            </m:ctrlPr>
          </m:fPr>
          <m:num>
            <m:r>
              <m:rPr>
                <m:sty m:val="p"/>
              </m:rPr>
              <w:rPr>
                <w:rFonts w:ascii="Cambria Math" w:eastAsia="SimSun" w:hAnsi="Cambria Math"/>
                <w:color w:val="000000" w:themeColor="text1"/>
                <w:szCs w:val="24"/>
                <w:lang w:eastAsia="zh-CN"/>
              </w:rPr>
              <m:t>(1-2</m:t>
            </m:r>
            <m:r>
              <m:rPr>
                <m:sty m:val="p"/>
              </m:rPr>
              <w:rPr>
                <w:rFonts w:ascii="Cambria Math" w:eastAsia="SimSun" w:hAnsi="Cambria Math"/>
                <w:color w:val="000000" w:themeColor="text1"/>
                <w:lang w:eastAsia="zh-CN"/>
              </w:rPr>
              <m:t xml:space="preserve"> </m:t>
            </m:r>
            <m:r>
              <m:rPr>
                <m:sty m:val="p"/>
              </m:rPr>
              <w:rPr>
                <w:rFonts w:ascii="Cambria Math" w:hAnsi="Cambria Math"/>
                <w:noProof/>
                <w:lang w:eastAsia="ko-KR"/>
              </w:rPr>
              <m:t>* gfv_</m:t>
            </m:r>
            <m:r>
              <m:rPr>
                <m:sty m:val="p"/>
              </m:rPr>
              <w:rPr>
                <w:rFonts w:ascii="Cambria Math" w:eastAsia="SimSun" w:hAnsi="Cambria Math"/>
                <w:color w:val="000000" w:themeColor="text1"/>
                <w:lang w:eastAsia="zh-CN"/>
              </w:rPr>
              <m:t>coordinate</m:t>
            </m:r>
            <m:r>
              <m:rPr>
                <m:sty m:val="p"/>
              </m:rPr>
              <w:rPr>
                <w:rFonts w:ascii="Cambria Math" w:eastAsia="SimSun" w:hAnsi="Cambria Math" w:hint="eastAsia"/>
                <w:color w:val="000000" w:themeColor="text1"/>
                <w:lang w:eastAsia="zh-CN"/>
              </w:rPr>
              <m:t>_</m:t>
            </m:r>
            <m:r>
              <m:rPr>
                <m:sty m:val="p"/>
              </m:rPr>
              <w:rPr>
                <w:rFonts w:ascii="Cambria Math" w:eastAsia="SimSun" w:hAnsi="Cambria Math"/>
                <w:color w:val="000000" w:themeColor="text1"/>
                <w:lang w:eastAsia="zh-CN"/>
              </w:rPr>
              <m:t>dy_sign_flag</m:t>
            </m:r>
            <m:r>
              <m:rPr>
                <m:sty m:val="p"/>
              </m:rPr>
              <w:rPr>
                <w:rFonts w:ascii="Cambria Math" w:eastAsia="SimSun" w:hAnsi="Cambria Math"/>
                <w:color w:val="000000" w:themeColor="text1"/>
                <w:szCs w:val="24"/>
              </w:rPr>
              <m:t>[</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szCs w:val="24"/>
              </w:rPr>
              <m:t>i</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szCs w:val="24"/>
              </w:rPr>
              <m:t>]</m:t>
            </m:r>
            <m:r>
              <m:rPr>
                <m:sty m:val="p"/>
              </m:rPr>
              <w:rPr>
                <w:rFonts w:ascii="Cambria Math" w:eastAsia="SimSun" w:hAnsi="Cambria Math"/>
                <w:color w:val="000000" w:themeColor="text1"/>
                <w:szCs w:val="24"/>
                <w:lang w:eastAsia="zh-CN"/>
              </w:rPr>
              <m:t xml:space="preserve">) * </m:t>
            </m:r>
            <m:r>
              <m:rPr>
                <m:sty m:val="p"/>
              </m:rPr>
              <w:rPr>
                <w:rFonts w:ascii="Cambria Math" w:eastAsia="SimSun" w:hAnsi="Cambria Math"/>
                <w:color w:val="000000" w:themeColor="text1"/>
                <w:lang w:eastAsia="zh-CN"/>
              </w:rPr>
              <m:t>gfv_coordinate</m:t>
            </m:r>
            <m:r>
              <m:rPr>
                <m:sty m:val="p"/>
              </m:rPr>
              <w:rPr>
                <w:rFonts w:ascii="Cambria Math" w:eastAsia="SimSun" w:hAnsi="Cambria Math" w:hint="eastAsia"/>
                <w:color w:val="000000" w:themeColor="text1"/>
                <w:lang w:eastAsia="zh-CN"/>
              </w:rPr>
              <m:t>_</m:t>
            </m:r>
            <m:r>
              <m:rPr>
                <m:sty m:val="p"/>
              </m:rPr>
              <w:rPr>
                <w:rFonts w:ascii="Cambria Math" w:eastAsia="SimSun" w:hAnsi="Cambria Math"/>
                <w:color w:val="000000" w:themeColor="text1"/>
                <w:lang w:eastAsia="zh-CN"/>
              </w:rPr>
              <m:t>dy_abs[</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lang w:eastAsia="zh-CN"/>
              </w:rPr>
              <m:t>i</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lang w:eastAsia="zh-CN"/>
              </w:rPr>
              <m:t xml:space="preserve">] </m:t>
            </m:r>
            <m:r>
              <m:rPr>
                <m:sty m:val="p"/>
              </m:rPr>
              <w:rPr>
                <w:rFonts w:ascii="Cambria Math" w:eastAsia="SimSun" w:hAnsi="Cambria Math"/>
                <w:color w:val="000000" w:themeColor="text1"/>
                <w:szCs w:val="24"/>
                <w:lang w:eastAsia="zh-CN"/>
              </w:rPr>
              <m:t>*</m:t>
            </m:r>
            <m:r>
              <m:rPr>
                <m:sty m:val="p"/>
              </m:rPr>
              <w:rPr>
                <w:rFonts w:ascii="Cambria Math" w:eastAsia="SimSun" w:hAnsi="Cambria Math"/>
                <w:lang w:val="en-GB"/>
              </w:rPr>
              <m:t xml:space="preserve"> CroppedHeight</m:t>
            </m:r>
          </m:num>
          <m:den>
            <m:r>
              <m:rPr>
                <m:sty m:val="p"/>
              </m:rPr>
              <w:rPr>
                <w:rFonts w:ascii="Cambria Math" w:hAnsi="Cambria Math"/>
                <w:noProof/>
              </w:rPr>
              <m:t>1&lt;&lt;</m:t>
            </m:r>
            <m:r>
              <m:rPr>
                <m:sty m:val="p"/>
              </m:rPr>
              <w:rPr>
                <w:rFonts w:ascii="Cambria Math" w:eastAsia="SimSun" w:hAnsi="Cambria Math"/>
                <w:color w:val="000000" w:themeColor="text1"/>
                <w:lang w:eastAsia="zh-CN"/>
              </w:rPr>
              <m:t xml:space="preserve"> (gfv_</m:t>
            </m:r>
            <m:r>
              <m:rPr>
                <m:sty m:val="p"/>
              </m:rPr>
              <w:rPr>
                <w:rFonts w:ascii="Cambria Math" w:eastAsia="SimSun" w:hAnsi="Cambria Math"/>
                <w:color w:val="000000" w:themeColor="text1"/>
                <w:lang w:val="en-GB" w:eastAsia="zh-CN"/>
              </w:rPr>
              <m:t>coordinate</m:t>
            </m:r>
            <m:r>
              <m:rPr>
                <m:sty m:val="p"/>
              </m:rPr>
              <w:rPr>
                <w:rFonts w:ascii="Cambria Math" w:eastAsia="SimSun" w:hAnsi="Cambria Math"/>
                <w:color w:val="000000" w:themeColor="text1"/>
                <w:lang w:val="en-GB"/>
              </w:rPr>
              <m:t>_precision_factor_minus1 +1)</m:t>
            </m:r>
          </m:den>
        </m:f>
      </m:oMath>
    </w:p>
    <w:p w14:paraId="6CC308F7" w14:textId="77777777" w:rsidR="00F20F40" w:rsidRDefault="00F20F40" w:rsidP="00F20F40">
      <w:pPr>
        <w:ind w:firstLineChars="200" w:firstLine="440"/>
        <w:rPr>
          <w:rFonts w:eastAsia="SimSun"/>
          <w:color w:val="000000" w:themeColor="text1"/>
          <w:szCs w:val="24"/>
          <w:lang w:eastAsia="zh-CN"/>
        </w:rPr>
      </w:pPr>
      <w:proofErr w:type="spellStart"/>
      <w:r>
        <w:rPr>
          <w:rFonts w:eastAsia="SimSun"/>
          <w:color w:val="000000" w:themeColor="text1"/>
          <w:szCs w:val="24"/>
          <w:lang w:eastAsia="zh-CN"/>
        </w:rPr>
        <w:lastRenderedPageBreak/>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w:t>
      </w:r>
      <w:r>
        <w:rPr>
          <w:rFonts w:eastAsia="SimSun"/>
          <w:color w:val="000000" w:themeColor="text1"/>
          <w:szCs w:val="24"/>
          <w:lang w:eastAsia="zh-CN"/>
        </w:rPr>
        <w:t>DeltaZ</w:t>
      </w:r>
      <w:proofErr w:type="spellEnd"/>
      <w:r>
        <w:rPr>
          <w:rFonts w:eastAsia="SimSun"/>
          <w:color w:val="000000" w:themeColor="text1"/>
          <w:szCs w:val="24"/>
          <w:lang w:eastAsia="zh-CN"/>
        </w:rPr>
        <w:t>[</w:t>
      </w:r>
      <w:proofErr w:type="spellStart"/>
      <w:r>
        <w:rPr>
          <w:rFonts w:eastAsia="SimSun"/>
          <w:color w:val="000000" w:themeColor="text1"/>
          <w:szCs w:val="24"/>
          <w:lang w:eastAsia="zh-CN"/>
        </w:rPr>
        <w:t>i</w:t>
      </w:r>
      <w:proofErr w:type="spellEnd"/>
      <w:r>
        <w:rPr>
          <w:rFonts w:eastAsia="SimSun"/>
          <w:color w:val="000000" w:themeColor="text1"/>
          <w:szCs w:val="24"/>
          <w:lang w:eastAsia="zh-CN"/>
        </w:rPr>
        <w:t>]</w:t>
      </w:r>
      <w:r w:rsidRPr="00841080">
        <w:rPr>
          <w:rFonts w:eastAsia="SimSun"/>
          <w:color w:val="000000" w:themeColor="text1"/>
          <w:szCs w:val="24"/>
          <w:lang w:eastAsia="zh-CN"/>
        </w:rPr>
        <w:t xml:space="preserve"> = </w:t>
      </w:r>
      <m:oMath>
        <m:f>
          <m:fPr>
            <m:ctrlPr>
              <w:rPr>
                <w:rFonts w:ascii="Cambria Math" w:hAnsi="Cambria Math"/>
                <w:noProof/>
              </w:rPr>
            </m:ctrlPr>
          </m:fPr>
          <m:num>
            <m:r>
              <m:rPr>
                <m:sty m:val="p"/>
              </m:rPr>
              <w:rPr>
                <w:rFonts w:ascii="Cambria Math" w:eastAsia="SimSun" w:hAnsi="Cambria Math"/>
                <w:color w:val="000000" w:themeColor="text1"/>
                <w:szCs w:val="24"/>
                <w:lang w:eastAsia="zh-CN"/>
              </w:rPr>
              <m:t>(1-2</m:t>
            </m:r>
            <m:r>
              <m:rPr>
                <m:sty m:val="p"/>
              </m:rPr>
              <w:rPr>
                <w:rFonts w:ascii="Cambria Math" w:eastAsia="SimSun" w:hAnsi="Cambria Math"/>
                <w:color w:val="000000" w:themeColor="text1"/>
                <w:lang w:eastAsia="zh-CN"/>
              </w:rPr>
              <m:t xml:space="preserve"> </m:t>
            </m:r>
            <m:r>
              <m:rPr>
                <m:sty m:val="p"/>
              </m:rPr>
              <w:rPr>
                <w:rFonts w:ascii="Cambria Math" w:hAnsi="Cambria Math"/>
                <w:noProof/>
                <w:lang w:eastAsia="ko-KR"/>
              </w:rPr>
              <m:t xml:space="preserve">* </m:t>
            </m:r>
            <m:r>
              <m:rPr>
                <m:sty m:val="p"/>
              </m:rPr>
              <w:rPr>
                <w:rFonts w:ascii="Cambria Math" w:eastAsia="SimSun" w:hAnsi="Cambria Math"/>
                <w:color w:val="000000" w:themeColor="text1"/>
                <w:lang w:eastAsia="zh-CN"/>
              </w:rPr>
              <m:t>coordinate_dz_sign_flag</m:t>
            </m:r>
            <m:r>
              <m:rPr>
                <m:sty m:val="p"/>
              </m:rPr>
              <w:rPr>
                <w:rFonts w:ascii="Cambria Math" w:eastAsia="SimSun" w:hAnsi="Cambria Math"/>
                <w:color w:val="000000" w:themeColor="text1"/>
                <w:szCs w:val="24"/>
              </w:rPr>
              <m:t>[</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szCs w:val="24"/>
              </w:rPr>
              <m:t>i</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szCs w:val="24"/>
              </w:rPr>
              <m:t>]</m:t>
            </m:r>
            <m:r>
              <m:rPr>
                <m:sty m:val="p"/>
              </m:rPr>
              <w:rPr>
                <w:rFonts w:ascii="Cambria Math" w:eastAsia="SimSun" w:hAnsi="Cambria Math"/>
                <w:color w:val="000000" w:themeColor="text1"/>
                <w:szCs w:val="24"/>
                <w:lang w:eastAsia="zh-CN"/>
              </w:rPr>
              <m:t xml:space="preserve">) * </m:t>
            </m:r>
            <m:r>
              <m:rPr>
                <m:sty m:val="p"/>
              </m:rPr>
              <w:rPr>
                <w:rFonts w:ascii="Cambria Math" w:eastAsia="SimSun" w:hAnsi="Cambria Math"/>
                <w:color w:val="000000" w:themeColor="text1"/>
                <w:lang w:eastAsia="zh-CN"/>
              </w:rPr>
              <m:t>gfv_coordinate_dz_abs[</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lang w:eastAsia="zh-CN"/>
              </w:rPr>
              <m:t>i</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lang w:eastAsia="zh-CN"/>
              </w:rPr>
              <m:t xml:space="preserve">] </m:t>
            </m:r>
            <m:r>
              <m:rPr>
                <m:sty m:val="p"/>
              </m:rPr>
              <w:rPr>
                <w:rFonts w:ascii="Cambria Math" w:eastAsia="SimSun" w:hAnsi="Cambria Math"/>
                <w:color w:val="000000" w:themeColor="text1"/>
                <w:szCs w:val="24"/>
                <w:lang w:eastAsia="zh-CN"/>
              </w:rPr>
              <m:t>*</m:t>
            </m:r>
            <m:r>
              <m:rPr>
                <m:sty m:val="p"/>
              </m:rPr>
              <w:rPr>
                <w:rFonts w:ascii="Cambria Math" w:eastAsia="SimSun" w:hAnsi="Cambria Math"/>
                <w:lang w:val="en-GB"/>
              </w:rPr>
              <m:t>(</m:t>
            </m:r>
            <m:r>
              <m:rPr>
                <m:sty m:val="p"/>
              </m:rPr>
              <w:rPr>
                <w:rFonts w:ascii="Cambria Math" w:eastAsia="SimSun" w:hAnsi="Cambria Math"/>
                <w:color w:val="000000" w:themeColor="text1"/>
                <w:lang w:eastAsia="zh-CN"/>
              </w:rPr>
              <m:t>gfv_coordinate_z_max_value_minus1</m:t>
            </m:r>
            <m:r>
              <m:rPr>
                <m:sty m:val="p"/>
              </m:rPr>
              <w:rPr>
                <w:rFonts w:ascii="Cambria Math" w:eastAsia="SimSun"/>
                <w:color w:val="000000" w:themeColor="text1"/>
                <w:lang w:eastAsia="zh-CN"/>
              </w:rPr>
              <m:t>+1</m:t>
            </m:r>
            <m:r>
              <m:rPr>
                <m:sty m:val="p"/>
              </m:rPr>
              <w:rPr>
                <w:rFonts w:ascii="Cambria Math" w:eastAsia="SimSun" w:hAnsi="Cambria Math"/>
                <w:lang w:val="en-GB"/>
              </w:rPr>
              <m:t>)</m:t>
            </m:r>
          </m:num>
          <m:den>
            <m:r>
              <m:rPr>
                <m:sty m:val="p"/>
              </m:rPr>
              <w:rPr>
                <w:rFonts w:ascii="Cambria Math" w:hAnsi="Cambria Math"/>
                <w:noProof/>
              </w:rPr>
              <m:t>1&lt;&lt;</m:t>
            </m:r>
            <m:r>
              <m:rPr>
                <m:sty m:val="p"/>
              </m:rPr>
              <w:rPr>
                <w:rFonts w:ascii="Cambria Math" w:eastAsia="SimSun" w:hAnsi="Cambria Math"/>
                <w:color w:val="000000" w:themeColor="text1"/>
                <w:lang w:eastAsia="zh-CN"/>
              </w:rPr>
              <m:t xml:space="preserve"> (gfv_</m:t>
            </m:r>
            <m:r>
              <m:rPr>
                <m:sty m:val="p"/>
              </m:rPr>
              <w:rPr>
                <w:rFonts w:ascii="Cambria Math" w:eastAsia="SimSun" w:hAnsi="Cambria Math"/>
                <w:color w:val="000000" w:themeColor="text1"/>
                <w:lang w:val="en-GB" w:eastAsia="zh-CN"/>
              </w:rPr>
              <m:t>coordinate</m:t>
            </m:r>
            <m:r>
              <m:rPr>
                <m:sty m:val="p"/>
              </m:rPr>
              <w:rPr>
                <w:rFonts w:ascii="Cambria Math" w:eastAsia="SimSun" w:hAnsi="Cambria Math"/>
                <w:color w:val="000000" w:themeColor="text1"/>
                <w:lang w:val="en-GB"/>
              </w:rPr>
              <m:t>_precision_factor_minus1 +1)</m:t>
            </m:r>
          </m:den>
        </m:f>
      </m:oMath>
    </w:p>
    <w:p w14:paraId="113BED36" w14:textId="77777777" w:rsidR="00F20F40" w:rsidRDefault="00F20F40" w:rsidP="00F20F40">
      <w:pPr>
        <w:rPr>
          <w:rFonts w:eastAsia="SimSun"/>
          <w:color w:val="000000" w:themeColor="text1"/>
          <w:szCs w:val="24"/>
          <w:lang w:eastAsia="zh-CN"/>
        </w:rPr>
      </w:pPr>
      <w:r>
        <w:rPr>
          <w:rFonts w:eastAsia="SimSun" w:hint="eastAsia"/>
          <w:color w:val="000000" w:themeColor="text1"/>
          <w:szCs w:val="24"/>
          <w:lang w:eastAsia="zh-CN"/>
        </w:rPr>
        <w:t>T</w:t>
      </w:r>
      <w:r>
        <w:rPr>
          <w:rFonts w:eastAsia="SimSun"/>
          <w:color w:val="000000" w:themeColor="text1"/>
          <w:szCs w:val="24"/>
          <w:lang w:eastAsia="zh-CN"/>
        </w:rPr>
        <w:t xml:space="preserve">he variables </w:t>
      </w:r>
      <w:proofErr w:type="spellStart"/>
      <w:r>
        <w:rPr>
          <w:rFonts w:eastAsia="SimSun"/>
          <w:color w:val="000000" w:themeColor="text1"/>
          <w:szCs w:val="24"/>
          <w:lang w:eastAsia="zh-CN"/>
        </w:rPr>
        <w:t>coordinateX</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 xml:space="preserve">], </w:t>
      </w:r>
      <w:proofErr w:type="spellStart"/>
      <w:r>
        <w:rPr>
          <w:rFonts w:eastAsia="SimSun"/>
          <w:color w:val="000000" w:themeColor="text1"/>
          <w:szCs w:val="24"/>
          <w:lang w:eastAsia="zh-CN"/>
        </w:rPr>
        <w:t>coordinateY</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 xml:space="preserve">] and </w:t>
      </w:r>
      <w:proofErr w:type="spellStart"/>
      <w:r>
        <w:rPr>
          <w:rFonts w:eastAsia="SimSun"/>
          <w:color w:val="000000" w:themeColor="text1"/>
          <w:szCs w:val="24"/>
          <w:lang w:eastAsia="zh-CN"/>
        </w:rPr>
        <w:t>coordinateZ</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 xml:space="preserve">] indicating the x-axis coordinate, y-axis coordinate and z-axis coordinate of the </w:t>
      </w:r>
      <w:proofErr w:type="spellStart"/>
      <w:r>
        <w:rPr>
          <w:rFonts w:eastAsia="SimSun"/>
          <w:color w:val="000000" w:themeColor="text1"/>
          <w:szCs w:val="24"/>
          <w:lang w:eastAsia="zh-CN"/>
        </w:rPr>
        <w:t>i-th</w:t>
      </w:r>
      <w:proofErr w:type="spellEnd"/>
      <w:r>
        <w:rPr>
          <w:rFonts w:eastAsia="SimSun"/>
          <w:color w:val="000000" w:themeColor="text1"/>
          <w:szCs w:val="24"/>
          <w:lang w:eastAsia="zh-CN"/>
        </w:rPr>
        <w:t xml:space="preserve"> </w:t>
      </w:r>
      <w:proofErr w:type="spellStart"/>
      <w:r>
        <w:rPr>
          <w:rFonts w:eastAsia="SimSun"/>
          <w:color w:val="000000" w:themeColor="text1"/>
          <w:szCs w:val="24"/>
          <w:lang w:eastAsia="zh-CN"/>
        </w:rPr>
        <w:t>keypoint</w:t>
      </w:r>
      <w:proofErr w:type="spellEnd"/>
      <w:r>
        <w:rPr>
          <w:rFonts w:eastAsia="SimSun"/>
          <w:color w:val="000000" w:themeColor="text1"/>
          <w:szCs w:val="24"/>
          <w:lang w:eastAsia="zh-CN"/>
        </w:rPr>
        <w:t>, respectively, are derived as follows:</w:t>
      </w:r>
    </w:p>
    <w:p w14:paraId="4307DF4C" w14:textId="77777777" w:rsidR="00F20F40" w:rsidRDefault="00F20F40" w:rsidP="00F20F40">
      <w:pPr>
        <w:rPr>
          <w:rFonts w:eastAsia="SimSun"/>
          <w:color w:val="000000" w:themeColor="text1"/>
          <w:szCs w:val="24"/>
          <w:lang w:eastAsia="zh-CN"/>
        </w:rPr>
      </w:pPr>
      <w:r>
        <w:rPr>
          <w:rFonts w:eastAsia="SimSun"/>
          <w:color w:val="000000" w:themeColor="text1"/>
          <w:szCs w:val="24"/>
          <w:lang w:eastAsia="zh-CN"/>
        </w:rPr>
        <w:t xml:space="preserve">When </w:t>
      </w:r>
      <w:proofErr w:type="spellStart"/>
      <w:r w:rsidRPr="00795BB6">
        <w:t>gfv_kp_pred_flag</w:t>
      </w:r>
      <w:proofErr w:type="spellEnd"/>
      <w:r>
        <w:t xml:space="preserve"> is equal to 0,</w:t>
      </w:r>
    </w:p>
    <w:p w14:paraId="200E46AB" w14:textId="77777777" w:rsidR="00F20F40" w:rsidRDefault="00F20F40" w:rsidP="00F20F40">
      <w:pPr>
        <w:ind w:firstLineChars="200" w:firstLine="440"/>
        <w:rPr>
          <w:rFonts w:eastAsia="SimSun"/>
        </w:rPr>
      </w:pPr>
      <w:proofErr w:type="spellStart"/>
      <w:r>
        <w:rPr>
          <w:rFonts w:eastAsia="SimSun"/>
          <w:color w:val="000000" w:themeColor="text1"/>
          <w:szCs w:val="24"/>
          <w:lang w:eastAsia="zh-CN"/>
        </w:rPr>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ateX</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w:t>
      </w:r>
      <w:r w:rsidRPr="00841080">
        <w:rPr>
          <w:rFonts w:eastAsia="SimSun"/>
          <w:color w:val="000000" w:themeColor="text1"/>
          <w:szCs w:val="24"/>
          <w:lang w:eastAsia="zh-CN"/>
        </w:rPr>
        <w:t xml:space="preserve"> = </w:t>
      </w:r>
      <m:oMath>
        <m:f>
          <m:fPr>
            <m:ctrlPr>
              <w:rPr>
                <w:rFonts w:ascii="Cambria Math" w:hAnsi="Cambria Math"/>
                <w:noProof/>
              </w:rPr>
            </m:ctrlPr>
          </m:fPr>
          <m:num>
            <m:r>
              <m:rPr>
                <m:sty m:val="p"/>
              </m:rPr>
              <w:rPr>
                <w:rFonts w:ascii="Cambria Math" w:eastAsia="SimSun" w:hAnsi="Cambria Math"/>
                <w:color w:val="000000" w:themeColor="text1"/>
                <w:szCs w:val="24"/>
                <w:lang w:eastAsia="zh-CN"/>
              </w:rPr>
              <m:t>(1-2</m:t>
            </m:r>
            <m:r>
              <m:rPr>
                <m:sty m:val="p"/>
              </m:rPr>
              <w:rPr>
                <w:rFonts w:ascii="Cambria Math" w:eastAsia="SimSun" w:hAnsi="Cambria Math"/>
                <w:color w:val="000000" w:themeColor="text1"/>
                <w:lang w:eastAsia="zh-CN"/>
              </w:rPr>
              <m:t xml:space="preserve"> </m:t>
            </m:r>
            <m:r>
              <m:rPr>
                <m:sty m:val="p"/>
              </m:rPr>
              <w:rPr>
                <w:rFonts w:ascii="Cambria Math" w:hAnsi="Cambria Math"/>
                <w:noProof/>
                <w:lang w:eastAsia="ko-KR"/>
              </w:rPr>
              <m:t>* gfv_</m:t>
            </m:r>
            <m:r>
              <m:rPr>
                <m:sty m:val="p"/>
              </m:rPr>
              <w:rPr>
                <w:rFonts w:ascii="Cambria Math" w:eastAsia="SimSun" w:hAnsi="Cambria Math"/>
                <w:color w:val="000000" w:themeColor="text1"/>
                <w:lang w:eastAsia="zh-CN"/>
              </w:rPr>
              <m:t>coordinate</m:t>
            </m:r>
            <m:r>
              <m:rPr>
                <m:sty m:val="p"/>
              </m:rPr>
              <w:rPr>
                <w:rFonts w:ascii="Cambria Math" w:eastAsia="SimSun" w:hAnsi="Cambria Math" w:hint="eastAsia"/>
                <w:color w:val="000000" w:themeColor="text1"/>
                <w:lang w:eastAsia="zh-CN"/>
              </w:rPr>
              <m:t>_</m:t>
            </m:r>
            <m:r>
              <m:rPr>
                <m:sty m:val="p"/>
              </m:rPr>
              <w:rPr>
                <w:rFonts w:ascii="Cambria Math" w:eastAsia="SimSun" w:hAnsi="Cambria Math"/>
                <w:color w:val="000000" w:themeColor="text1"/>
                <w:lang w:eastAsia="zh-CN"/>
              </w:rPr>
              <m:t>x_sign_flag</m:t>
            </m:r>
            <m:r>
              <m:rPr>
                <m:sty m:val="p"/>
              </m:rPr>
              <w:rPr>
                <w:rFonts w:ascii="Cambria Math" w:eastAsia="SimSun" w:hAnsi="Cambria Math"/>
                <w:color w:val="000000" w:themeColor="text1"/>
                <w:szCs w:val="24"/>
              </w:rPr>
              <m:t>[</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szCs w:val="24"/>
              </w:rPr>
              <m:t>i</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szCs w:val="24"/>
              </w:rPr>
              <m:t>]</m:t>
            </m:r>
            <m:r>
              <m:rPr>
                <m:sty m:val="p"/>
              </m:rPr>
              <w:rPr>
                <w:rFonts w:ascii="Cambria Math" w:eastAsia="SimSun" w:hAnsi="Cambria Math"/>
                <w:color w:val="000000" w:themeColor="text1"/>
                <w:szCs w:val="24"/>
                <w:lang w:eastAsia="zh-CN"/>
              </w:rPr>
              <m:t>) * gfv_</m:t>
            </m:r>
            <m:r>
              <m:rPr>
                <m:sty m:val="p"/>
              </m:rPr>
              <w:rPr>
                <w:rFonts w:ascii="Cambria Math" w:eastAsia="SimSun" w:hAnsi="Cambria Math"/>
                <w:color w:val="000000" w:themeColor="text1"/>
                <w:lang w:eastAsia="zh-CN"/>
              </w:rPr>
              <m:t>coordinate</m:t>
            </m:r>
            <m:r>
              <m:rPr>
                <m:sty m:val="p"/>
              </m:rPr>
              <w:rPr>
                <w:rFonts w:ascii="Cambria Math" w:eastAsia="SimSun" w:hAnsi="Cambria Math" w:hint="eastAsia"/>
                <w:color w:val="000000" w:themeColor="text1"/>
                <w:lang w:eastAsia="zh-CN"/>
              </w:rPr>
              <m:t>_</m:t>
            </m:r>
            <m:r>
              <m:rPr>
                <m:sty m:val="p"/>
              </m:rPr>
              <w:rPr>
                <w:rFonts w:ascii="Cambria Math" w:eastAsia="SimSun" w:hAnsi="Cambria Math"/>
                <w:color w:val="000000" w:themeColor="text1"/>
                <w:lang w:eastAsia="zh-CN"/>
              </w:rPr>
              <m:t>x_abs[</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lang w:eastAsia="zh-CN"/>
              </w:rPr>
              <m:t>i</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lang w:eastAsia="zh-CN"/>
              </w:rPr>
              <m:t xml:space="preserve">] </m:t>
            </m:r>
            <m:r>
              <m:rPr>
                <m:sty m:val="p"/>
              </m:rPr>
              <w:rPr>
                <w:rFonts w:ascii="Cambria Math" w:eastAsia="SimSun" w:hAnsi="Cambria Math"/>
                <w:color w:val="000000" w:themeColor="text1"/>
                <w:szCs w:val="24"/>
                <w:lang w:eastAsia="zh-CN"/>
              </w:rPr>
              <m:t>*</m:t>
            </m:r>
            <m:r>
              <m:rPr>
                <m:sty m:val="p"/>
              </m:rPr>
              <w:rPr>
                <w:rFonts w:ascii="Cambria Math" w:eastAsia="SimSun" w:hAnsi="Cambria Math"/>
                <w:lang w:val="en-GB"/>
              </w:rPr>
              <m:t xml:space="preserve"> CroppedWidth</m:t>
            </m:r>
          </m:num>
          <m:den>
            <m:r>
              <m:rPr>
                <m:sty m:val="p"/>
              </m:rPr>
              <w:rPr>
                <w:rFonts w:ascii="Cambria Math" w:hAnsi="Cambria Math"/>
                <w:noProof/>
              </w:rPr>
              <m:t>1&lt;&lt;</m:t>
            </m:r>
            <m:r>
              <m:rPr>
                <m:sty m:val="p"/>
              </m:rPr>
              <w:rPr>
                <w:rFonts w:ascii="Cambria Math" w:eastAsia="SimSun" w:hAnsi="Cambria Math"/>
                <w:color w:val="000000" w:themeColor="text1"/>
                <w:lang w:eastAsia="zh-CN"/>
              </w:rPr>
              <m:t xml:space="preserve"> (gfv_</m:t>
            </m:r>
            <m:r>
              <m:rPr>
                <m:sty m:val="p"/>
              </m:rPr>
              <w:rPr>
                <w:rFonts w:ascii="Cambria Math" w:eastAsia="SimSun" w:hAnsi="Cambria Math"/>
                <w:color w:val="000000" w:themeColor="text1"/>
                <w:lang w:val="en-GB" w:eastAsia="zh-CN"/>
              </w:rPr>
              <m:t>coordinate</m:t>
            </m:r>
            <m:r>
              <m:rPr>
                <m:sty m:val="p"/>
              </m:rPr>
              <w:rPr>
                <w:rFonts w:ascii="Cambria Math" w:eastAsia="SimSun" w:hAnsi="Cambria Math"/>
                <w:color w:val="000000" w:themeColor="text1"/>
                <w:lang w:val="en-GB"/>
              </w:rPr>
              <m:t>_precision_factor_minus1 +1)</m:t>
            </m:r>
          </m:den>
        </m:f>
      </m:oMath>
    </w:p>
    <w:p w14:paraId="5EB9E2B7" w14:textId="77777777" w:rsidR="00F20F40" w:rsidRDefault="00F20F40" w:rsidP="00F20F40">
      <w:pPr>
        <w:ind w:firstLineChars="200" w:firstLine="440"/>
        <w:rPr>
          <w:rFonts w:eastAsia="SimSun"/>
          <w:color w:val="000000" w:themeColor="text1"/>
          <w:szCs w:val="24"/>
          <w:lang w:eastAsia="zh-CN"/>
        </w:rPr>
      </w:pPr>
      <w:proofErr w:type="spellStart"/>
      <w:r>
        <w:rPr>
          <w:rFonts w:eastAsia="SimSun"/>
          <w:color w:val="000000" w:themeColor="text1"/>
          <w:szCs w:val="24"/>
          <w:lang w:eastAsia="zh-CN"/>
        </w:rPr>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w:t>
      </w:r>
      <w:r>
        <w:rPr>
          <w:rFonts w:eastAsia="SimSun"/>
          <w:color w:val="000000" w:themeColor="text1"/>
          <w:szCs w:val="24"/>
          <w:lang w:eastAsia="zh-CN"/>
        </w:rPr>
        <w:t>Y</w:t>
      </w:r>
      <w:proofErr w:type="spellEnd"/>
      <w:r>
        <w:rPr>
          <w:rFonts w:eastAsia="SimSun"/>
          <w:color w:val="000000" w:themeColor="text1"/>
          <w:szCs w:val="24"/>
          <w:lang w:eastAsia="zh-CN"/>
        </w:rPr>
        <w:t>[</w:t>
      </w:r>
      <w:proofErr w:type="spellStart"/>
      <w:r>
        <w:rPr>
          <w:rFonts w:eastAsia="SimSun"/>
          <w:color w:val="000000" w:themeColor="text1"/>
          <w:szCs w:val="24"/>
          <w:lang w:eastAsia="zh-CN"/>
        </w:rPr>
        <w:t>i</w:t>
      </w:r>
      <w:proofErr w:type="spellEnd"/>
      <w:r>
        <w:rPr>
          <w:rFonts w:eastAsia="SimSun"/>
          <w:color w:val="000000" w:themeColor="text1"/>
          <w:szCs w:val="24"/>
          <w:lang w:eastAsia="zh-CN"/>
        </w:rPr>
        <w:t>]</w:t>
      </w:r>
      <w:r w:rsidRPr="00841080">
        <w:rPr>
          <w:rFonts w:eastAsia="SimSun"/>
          <w:color w:val="000000" w:themeColor="text1"/>
          <w:szCs w:val="24"/>
          <w:lang w:eastAsia="zh-CN"/>
        </w:rPr>
        <w:t xml:space="preserve"> = </w:t>
      </w:r>
      <m:oMath>
        <m:f>
          <m:fPr>
            <m:ctrlPr>
              <w:rPr>
                <w:rFonts w:ascii="Cambria Math" w:hAnsi="Cambria Math"/>
                <w:noProof/>
              </w:rPr>
            </m:ctrlPr>
          </m:fPr>
          <m:num>
            <m:r>
              <m:rPr>
                <m:sty m:val="p"/>
              </m:rPr>
              <w:rPr>
                <w:rFonts w:ascii="Cambria Math" w:eastAsia="SimSun" w:hAnsi="Cambria Math"/>
                <w:color w:val="000000" w:themeColor="text1"/>
                <w:szCs w:val="24"/>
                <w:lang w:eastAsia="zh-CN"/>
              </w:rPr>
              <m:t>(1-2</m:t>
            </m:r>
            <m:r>
              <m:rPr>
                <m:sty m:val="p"/>
              </m:rPr>
              <w:rPr>
                <w:rFonts w:ascii="Cambria Math" w:eastAsia="SimSun" w:hAnsi="Cambria Math"/>
                <w:color w:val="000000" w:themeColor="text1"/>
                <w:lang w:eastAsia="zh-CN"/>
              </w:rPr>
              <m:t xml:space="preserve"> </m:t>
            </m:r>
            <m:r>
              <m:rPr>
                <m:sty m:val="p"/>
              </m:rPr>
              <w:rPr>
                <w:rFonts w:ascii="Cambria Math" w:hAnsi="Cambria Math"/>
                <w:noProof/>
                <w:lang w:eastAsia="ko-KR"/>
              </w:rPr>
              <m:t>* gfv_</m:t>
            </m:r>
            <m:r>
              <m:rPr>
                <m:sty m:val="p"/>
              </m:rPr>
              <w:rPr>
                <w:rFonts w:ascii="Cambria Math" w:eastAsia="SimSun" w:hAnsi="Cambria Math"/>
                <w:color w:val="000000" w:themeColor="text1"/>
                <w:lang w:eastAsia="zh-CN"/>
              </w:rPr>
              <m:t>coordinate</m:t>
            </m:r>
            <m:r>
              <m:rPr>
                <m:sty m:val="p"/>
              </m:rPr>
              <w:rPr>
                <w:rFonts w:ascii="Cambria Math" w:eastAsia="SimSun" w:hAnsi="Cambria Math" w:hint="eastAsia"/>
                <w:color w:val="000000" w:themeColor="text1"/>
                <w:lang w:eastAsia="zh-CN"/>
              </w:rPr>
              <m:t>_</m:t>
            </m:r>
            <m:r>
              <m:rPr>
                <m:sty m:val="p"/>
              </m:rPr>
              <w:rPr>
                <w:rFonts w:ascii="Cambria Math" w:eastAsia="SimSun" w:hAnsi="Cambria Math"/>
                <w:color w:val="000000" w:themeColor="text1"/>
                <w:lang w:eastAsia="zh-CN"/>
              </w:rPr>
              <m:t>y_sign_flag</m:t>
            </m:r>
            <m:r>
              <m:rPr>
                <m:sty m:val="p"/>
              </m:rPr>
              <w:rPr>
                <w:rFonts w:ascii="Cambria Math" w:eastAsia="SimSun" w:hAnsi="Cambria Math"/>
                <w:color w:val="000000" w:themeColor="text1"/>
                <w:szCs w:val="24"/>
              </w:rPr>
              <m:t>[</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szCs w:val="24"/>
              </w:rPr>
              <m:t>i</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szCs w:val="24"/>
              </w:rPr>
              <m:t>]</m:t>
            </m:r>
            <m:r>
              <m:rPr>
                <m:sty m:val="p"/>
              </m:rPr>
              <w:rPr>
                <w:rFonts w:ascii="Cambria Math" w:eastAsia="SimSun" w:hAnsi="Cambria Math"/>
                <w:color w:val="000000" w:themeColor="text1"/>
                <w:szCs w:val="24"/>
                <w:lang w:eastAsia="zh-CN"/>
              </w:rPr>
              <m:t xml:space="preserve">) * </m:t>
            </m:r>
            <m:r>
              <m:rPr>
                <m:sty m:val="p"/>
              </m:rPr>
              <w:rPr>
                <w:rFonts w:ascii="Cambria Math" w:eastAsia="SimSun" w:hAnsi="Cambria Math"/>
                <w:color w:val="000000" w:themeColor="text1"/>
                <w:lang w:eastAsia="zh-CN"/>
              </w:rPr>
              <m:t>gfv_coordinate</m:t>
            </m:r>
            <m:r>
              <m:rPr>
                <m:sty m:val="p"/>
              </m:rPr>
              <w:rPr>
                <w:rFonts w:ascii="Cambria Math" w:eastAsia="SimSun" w:hAnsi="Cambria Math" w:hint="eastAsia"/>
                <w:color w:val="000000" w:themeColor="text1"/>
                <w:lang w:eastAsia="zh-CN"/>
              </w:rPr>
              <m:t>_</m:t>
            </m:r>
            <m:r>
              <m:rPr>
                <m:sty m:val="p"/>
              </m:rPr>
              <w:rPr>
                <w:rFonts w:ascii="Cambria Math" w:eastAsia="SimSun" w:hAnsi="Cambria Math"/>
                <w:color w:val="000000" w:themeColor="text1"/>
                <w:lang w:eastAsia="zh-CN"/>
              </w:rPr>
              <m:t>y_abs[</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lang w:eastAsia="zh-CN"/>
              </w:rPr>
              <m:t>i</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lang w:eastAsia="zh-CN"/>
              </w:rPr>
              <m:t xml:space="preserve">] </m:t>
            </m:r>
            <m:r>
              <m:rPr>
                <m:sty m:val="p"/>
              </m:rPr>
              <w:rPr>
                <w:rFonts w:ascii="Cambria Math" w:eastAsia="SimSun" w:hAnsi="Cambria Math"/>
                <w:color w:val="000000" w:themeColor="text1"/>
                <w:szCs w:val="24"/>
                <w:lang w:eastAsia="zh-CN"/>
              </w:rPr>
              <m:t>*</m:t>
            </m:r>
            <m:r>
              <m:rPr>
                <m:sty m:val="p"/>
              </m:rPr>
              <w:rPr>
                <w:rFonts w:ascii="Cambria Math" w:eastAsia="SimSun" w:hAnsi="Cambria Math"/>
                <w:lang w:val="en-GB"/>
              </w:rPr>
              <m:t xml:space="preserve"> CroppedHeight</m:t>
            </m:r>
          </m:num>
          <m:den>
            <m:r>
              <m:rPr>
                <m:sty m:val="p"/>
              </m:rPr>
              <w:rPr>
                <w:rFonts w:ascii="Cambria Math" w:hAnsi="Cambria Math"/>
                <w:noProof/>
              </w:rPr>
              <m:t>1&lt;&lt;</m:t>
            </m:r>
            <m:r>
              <m:rPr>
                <m:sty m:val="p"/>
              </m:rPr>
              <w:rPr>
                <w:rFonts w:ascii="Cambria Math" w:eastAsia="SimSun" w:hAnsi="Cambria Math"/>
                <w:color w:val="000000" w:themeColor="text1"/>
                <w:lang w:eastAsia="zh-CN"/>
              </w:rPr>
              <m:t xml:space="preserve"> (gfv_</m:t>
            </m:r>
            <m:r>
              <m:rPr>
                <m:sty m:val="p"/>
              </m:rPr>
              <w:rPr>
                <w:rFonts w:ascii="Cambria Math" w:eastAsia="SimSun" w:hAnsi="Cambria Math"/>
                <w:color w:val="000000" w:themeColor="text1"/>
                <w:lang w:val="en-GB" w:eastAsia="zh-CN"/>
              </w:rPr>
              <m:t>coordinate</m:t>
            </m:r>
            <m:r>
              <m:rPr>
                <m:sty m:val="p"/>
              </m:rPr>
              <w:rPr>
                <w:rFonts w:ascii="Cambria Math" w:eastAsia="SimSun" w:hAnsi="Cambria Math"/>
                <w:color w:val="000000" w:themeColor="text1"/>
                <w:lang w:val="en-GB"/>
              </w:rPr>
              <m:t>_precision_factor_minus1 +1)</m:t>
            </m:r>
          </m:den>
        </m:f>
      </m:oMath>
    </w:p>
    <w:p w14:paraId="1C3B6318" w14:textId="77777777" w:rsidR="00F20F40" w:rsidRDefault="00F20F40" w:rsidP="00F20F40">
      <w:pPr>
        <w:ind w:firstLineChars="200" w:firstLine="440"/>
        <w:rPr>
          <w:rFonts w:eastAsia="SimSun"/>
          <w:color w:val="000000" w:themeColor="text1"/>
          <w:szCs w:val="24"/>
          <w:lang w:eastAsia="zh-CN"/>
        </w:rPr>
      </w:pPr>
      <w:proofErr w:type="spellStart"/>
      <w:r>
        <w:rPr>
          <w:rFonts w:eastAsia="SimSun"/>
          <w:color w:val="000000" w:themeColor="text1"/>
          <w:szCs w:val="24"/>
          <w:lang w:eastAsia="zh-CN"/>
        </w:rPr>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w:t>
      </w:r>
      <w:r>
        <w:rPr>
          <w:rFonts w:eastAsia="SimSun"/>
          <w:color w:val="000000" w:themeColor="text1"/>
          <w:szCs w:val="24"/>
          <w:lang w:eastAsia="zh-CN"/>
        </w:rPr>
        <w:t>Z</w:t>
      </w:r>
      <w:proofErr w:type="spellEnd"/>
      <w:r>
        <w:rPr>
          <w:rFonts w:eastAsia="SimSun"/>
          <w:color w:val="000000" w:themeColor="text1"/>
          <w:szCs w:val="24"/>
          <w:lang w:eastAsia="zh-CN"/>
        </w:rPr>
        <w:t>[</w:t>
      </w:r>
      <w:proofErr w:type="spellStart"/>
      <w:r>
        <w:rPr>
          <w:rFonts w:eastAsia="SimSun"/>
          <w:color w:val="000000" w:themeColor="text1"/>
          <w:szCs w:val="24"/>
          <w:lang w:eastAsia="zh-CN"/>
        </w:rPr>
        <w:t>i</w:t>
      </w:r>
      <w:proofErr w:type="spellEnd"/>
      <w:r>
        <w:rPr>
          <w:rFonts w:eastAsia="SimSun"/>
          <w:color w:val="000000" w:themeColor="text1"/>
          <w:szCs w:val="24"/>
          <w:lang w:eastAsia="zh-CN"/>
        </w:rPr>
        <w:t>]</w:t>
      </w:r>
      <w:r w:rsidRPr="00841080">
        <w:rPr>
          <w:rFonts w:eastAsia="SimSun"/>
          <w:color w:val="000000" w:themeColor="text1"/>
          <w:szCs w:val="24"/>
          <w:lang w:eastAsia="zh-CN"/>
        </w:rPr>
        <w:t xml:space="preserve"> = </w:t>
      </w:r>
      <m:oMath>
        <m:f>
          <m:fPr>
            <m:ctrlPr>
              <w:rPr>
                <w:rFonts w:ascii="Cambria Math" w:hAnsi="Cambria Math"/>
                <w:noProof/>
              </w:rPr>
            </m:ctrlPr>
          </m:fPr>
          <m:num>
            <m:r>
              <m:rPr>
                <m:sty m:val="p"/>
              </m:rPr>
              <w:rPr>
                <w:rFonts w:ascii="Cambria Math" w:eastAsia="SimSun" w:hAnsi="Cambria Math"/>
                <w:color w:val="000000" w:themeColor="text1"/>
                <w:szCs w:val="24"/>
                <w:lang w:eastAsia="zh-CN"/>
              </w:rPr>
              <m:t>(1-2</m:t>
            </m:r>
            <m:r>
              <m:rPr>
                <m:sty m:val="p"/>
              </m:rPr>
              <w:rPr>
                <w:rFonts w:ascii="Cambria Math" w:eastAsia="SimSun" w:hAnsi="Cambria Math"/>
                <w:color w:val="000000" w:themeColor="text1"/>
                <w:lang w:eastAsia="zh-CN"/>
              </w:rPr>
              <m:t xml:space="preserve"> </m:t>
            </m:r>
            <m:r>
              <m:rPr>
                <m:sty m:val="p"/>
              </m:rPr>
              <w:rPr>
                <w:rFonts w:ascii="Cambria Math" w:hAnsi="Cambria Math"/>
                <w:noProof/>
                <w:lang w:eastAsia="ko-KR"/>
              </w:rPr>
              <m:t>* gfv_</m:t>
            </m:r>
            <m:r>
              <m:rPr>
                <m:sty m:val="p"/>
              </m:rPr>
              <w:rPr>
                <w:rFonts w:ascii="Cambria Math" w:eastAsia="SimSun" w:hAnsi="Cambria Math"/>
                <w:color w:val="000000" w:themeColor="text1"/>
                <w:lang w:eastAsia="zh-CN"/>
              </w:rPr>
              <m:t>coordinate_z_sign_flag</m:t>
            </m:r>
            <m:r>
              <m:rPr>
                <m:sty m:val="p"/>
              </m:rPr>
              <w:rPr>
                <w:rFonts w:ascii="Cambria Math" w:eastAsia="SimSun" w:hAnsi="Cambria Math"/>
                <w:color w:val="000000" w:themeColor="text1"/>
                <w:szCs w:val="24"/>
              </w:rPr>
              <m:t>[</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szCs w:val="24"/>
              </w:rPr>
              <m:t>i</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szCs w:val="24"/>
              </w:rPr>
              <m:t>]</m:t>
            </m:r>
            <m:r>
              <m:rPr>
                <m:sty m:val="p"/>
              </m:rPr>
              <w:rPr>
                <w:rFonts w:ascii="Cambria Math" w:eastAsia="SimSun" w:hAnsi="Cambria Math"/>
                <w:color w:val="000000" w:themeColor="text1"/>
                <w:szCs w:val="24"/>
                <w:lang w:eastAsia="zh-CN"/>
              </w:rPr>
              <m:t xml:space="preserve">) * </m:t>
            </m:r>
            <m:r>
              <m:rPr>
                <m:sty m:val="p"/>
              </m:rPr>
              <w:rPr>
                <w:rFonts w:ascii="Cambria Math" w:eastAsia="SimSun" w:hAnsi="Cambria Math"/>
                <w:color w:val="000000" w:themeColor="text1"/>
                <w:lang w:eastAsia="zh-CN"/>
              </w:rPr>
              <m:t>gfv_coordinate_z_abs[</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lang w:eastAsia="zh-CN"/>
              </w:rPr>
              <m:t>i</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lang w:eastAsia="zh-CN"/>
              </w:rPr>
              <m:t xml:space="preserve">] </m:t>
            </m:r>
            <m:r>
              <m:rPr>
                <m:sty m:val="p"/>
              </m:rPr>
              <w:rPr>
                <w:rFonts w:ascii="Cambria Math" w:eastAsia="SimSun" w:hAnsi="Cambria Math"/>
                <w:color w:val="000000" w:themeColor="text1"/>
                <w:szCs w:val="24"/>
                <w:lang w:eastAsia="zh-CN"/>
              </w:rPr>
              <m:t>*</m:t>
            </m:r>
            <m:r>
              <m:rPr>
                <m:sty m:val="p"/>
              </m:rPr>
              <w:rPr>
                <w:rFonts w:ascii="Cambria Math" w:eastAsia="SimSun" w:hAnsi="Cambria Math"/>
                <w:lang w:val="en-GB"/>
              </w:rPr>
              <m:t>(</m:t>
            </m:r>
            <m:r>
              <m:rPr>
                <m:sty m:val="p"/>
              </m:rPr>
              <w:rPr>
                <w:rFonts w:ascii="Cambria Math" w:eastAsia="SimSun" w:hAnsi="Cambria Math"/>
                <w:color w:val="000000" w:themeColor="text1"/>
                <w:lang w:eastAsia="zh-CN"/>
              </w:rPr>
              <m:t>gfv_coordinate_z_max_value_minus1</m:t>
            </m:r>
            <m:r>
              <m:rPr>
                <m:sty m:val="p"/>
              </m:rPr>
              <w:rPr>
                <w:rFonts w:ascii="Cambria Math" w:eastAsia="SimSun"/>
                <w:color w:val="000000" w:themeColor="text1"/>
                <w:lang w:eastAsia="zh-CN"/>
              </w:rPr>
              <m:t>+1</m:t>
            </m:r>
            <m:r>
              <m:rPr>
                <m:sty m:val="p"/>
              </m:rPr>
              <w:rPr>
                <w:rFonts w:ascii="Cambria Math" w:eastAsia="SimSun" w:hAnsi="Cambria Math"/>
                <w:lang w:val="en-GB"/>
              </w:rPr>
              <m:t>)</m:t>
            </m:r>
          </m:num>
          <m:den>
            <m:r>
              <m:rPr>
                <m:sty m:val="p"/>
              </m:rPr>
              <w:rPr>
                <w:rFonts w:ascii="Cambria Math" w:hAnsi="Cambria Math"/>
                <w:noProof/>
              </w:rPr>
              <m:t>1&lt;&lt;</m:t>
            </m:r>
            <m:r>
              <m:rPr>
                <m:sty m:val="p"/>
              </m:rPr>
              <w:rPr>
                <w:rFonts w:ascii="Cambria Math" w:eastAsia="SimSun" w:hAnsi="Cambria Math"/>
                <w:color w:val="000000" w:themeColor="text1"/>
                <w:lang w:eastAsia="zh-CN"/>
              </w:rPr>
              <m:t xml:space="preserve"> (gfv_</m:t>
            </m:r>
            <m:r>
              <m:rPr>
                <m:sty m:val="p"/>
              </m:rPr>
              <w:rPr>
                <w:rFonts w:ascii="Cambria Math" w:eastAsia="SimSun" w:hAnsi="Cambria Math"/>
                <w:color w:val="000000" w:themeColor="text1"/>
                <w:lang w:val="en-GB" w:eastAsia="zh-CN"/>
              </w:rPr>
              <m:t>coordinate</m:t>
            </m:r>
            <m:r>
              <m:rPr>
                <m:sty m:val="p"/>
              </m:rPr>
              <w:rPr>
                <w:rFonts w:ascii="Cambria Math" w:eastAsia="SimSun" w:hAnsi="Cambria Math"/>
                <w:color w:val="000000" w:themeColor="text1"/>
                <w:lang w:val="en-GB"/>
              </w:rPr>
              <m:t>_precision_factor_minus1 +1)</m:t>
            </m:r>
          </m:den>
        </m:f>
      </m:oMath>
    </w:p>
    <w:p w14:paraId="2D5556AD" w14:textId="77777777" w:rsidR="00F20F40" w:rsidRDefault="00F20F40" w:rsidP="00F20F40">
      <w:pPr>
        <w:rPr>
          <w:rFonts w:eastAsia="DengXian"/>
          <w:bCs/>
          <w:color w:val="000000" w:themeColor="text1"/>
          <w:szCs w:val="24"/>
          <w:lang w:eastAsia="zh-CN"/>
        </w:rPr>
      </w:pPr>
      <w:r>
        <w:rPr>
          <w:rFonts w:eastAsia="DengXian"/>
          <w:bCs/>
          <w:color w:val="000000" w:themeColor="text1"/>
          <w:szCs w:val="24"/>
          <w:lang w:eastAsia="zh-CN"/>
        </w:rPr>
        <w:t xml:space="preserve">when </w:t>
      </w:r>
      <w:proofErr w:type="spellStart"/>
      <w:r>
        <w:rPr>
          <w:rFonts w:eastAsia="DengXian"/>
          <w:bCs/>
          <w:color w:val="000000" w:themeColor="text1"/>
          <w:szCs w:val="24"/>
          <w:lang w:eastAsia="zh-CN"/>
        </w:rPr>
        <w:t>gfv_kp_pred_flag</w:t>
      </w:r>
      <w:proofErr w:type="spellEnd"/>
      <w:r>
        <w:rPr>
          <w:rFonts w:eastAsia="DengXian"/>
          <w:bCs/>
          <w:color w:val="000000" w:themeColor="text1"/>
          <w:szCs w:val="24"/>
          <w:lang w:eastAsia="zh-CN"/>
        </w:rPr>
        <w:t xml:space="preserve"> is equal to 1,</w:t>
      </w:r>
    </w:p>
    <w:p w14:paraId="3DEB0536" w14:textId="77777777" w:rsidR="00F20F40" w:rsidRDefault="00F20F40" w:rsidP="00F20F40">
      <w:pPr>
        <w:ind w:leftChars="200" w:left="440"/>
        <w:rPr>
          <w:rFonts w:eastAsia="DengXian"/>
          <w:bCs/>
          <w:color w:val="000000" w:themeColor="text1"/>
          <w:szCs w:val="24"/>
          <w:lang w:val="en-GB" w:eastAsia="zh-CN"/>
        </w:rPr>
      </w:pPr>
      <w:r>
        <w:rPr>
          <w:rFonts w:eastAsia="DengXian" w:hint="eastAsia"/>
          <w:bCs/>
          <w:color w:val="000000" w:themeColor="text1"/>
          <w:szCs w:val="24"/>
          <w:lang w:eastAsia="zh-CN"/>
        </w:rPr>
        <w:t>i</w:t>
      </w:r>
      <w:r>
        <w:rPr>
          <w:rFonts w:eastAsia="DengXian"/>
          <w:bCs/>
          <w:color w:val="000000" w:themeColor="text1"/>
          <w:szCs w:val="24"/>
          <w:lang w:eastAsia="zh-CN"/>
        </w:rPr>
        <w:t xml:space="preserve">f( </w:t>
      </w:r>
      <w:proofErr w:type="spellStart"/>
      <w:r>
        <w:rPr>
          <w:rFonts w:eastAsia="DengXian"/>
          <w:bCs/>
          <w:color w:val="000000" w:themeColor="text1"/>
          <w:szCs w:val="24"/>
          <w:lang w:eastAsia="zh-CN"/>
        </w:rPr>
        <w:t>gfv_kp_pic_flag</w:t>
      </w:r>
      <w:proofErr w:type="spellEnd"/>
      <w:r>
        <w:rPr>
          <w:rFonts w:eastAsia="DengXian"/>
          <w:bCs/>
          <w:color w:val="000000" w:themeColor="text1"/>
          <w:szCs w:val="24"/>
          <w:lang w:eastAsia="zh-CN"/>
        </w:rPr>
        <w:t xml:space="preserve"> ) {</w:t>
      </w:r>
      <w:r>
        <w:rPr>
          <w:noProof/>
          <w:lang w:val="en-GB"/>
        </w:rPr>
        <w:br/>
      </w:r>
      <w:r>
        <w:rPr>
          <w:lang w:val="en-GB" w:eastAsia="it-IT"/>
          <w14:glow w14:rad="0">
            <w14:srgbClr w14:val="FFFFFF"/>
          </w14:glow>
        </w:rPr>
        <w:tab/>
      </w:r>
      <w:proofErr w:type="spellStart"/>
      <w:r>
        <w:rPr>
          <w:rFonts w:eastAsia="SimSun"/>
          <w:color w:val="000000" w:themeColor="text1"/>
          <w:szCs w:val="24"/>
          <w:lang w:eastAsia="zh-CN"/>
        </w:rPr>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ateX</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w:t>
      </w:r>
      <w:r w:rsidRPr="00AA2F0E">
        <w:rPr>
          <w:noProof/>
          <w:lang w:val="en-GB"/>
        </w:rPr>
        <w:t xml:space="preserve"> </w:t>
      </w:r>
      <w:r>
        <w:rPr>
          <w:noProof/>
          <w:lang w:val="en-GB"/>
        </w:rPr>
        <w:t>= (</w:t>
      </w:r>
      <w:r>
        <w:rPr>
          <w:lang w:val="en-GB" w:eastAsia="it-IT"/>
          <w14:glow w14:rad="0">
            <w14:srgbClr w14:val="FFFFFF"/>
          </w14:glow>
        </w:rPr>
        <w:t>( </w:t>
      </w:r>
      <w:proofErr w:type="spellStart"/>
      <w:r>
        <w:rPr>
          <w:lang w:val="en-GB" w:eastAsia="it-IT"/>
          <w14:glow w14:rad="0">
            <w14:srgbClr w14:val="FFFFFF"/>
          </w14:glow>
        </w:rPr>
        <w:t>i</w:t>
      </w:r>
      <w:proofErr w:type="spellEnd"/>
      <w:r>
        <w:rPr>
          <w:lang w:val="en-GB" w:eastAsia="it-IT"/>
          <w14:glow w14:rad="0">
            <w14:srgbClr w14:val="FFFFFF"/>
          </w14:glow>
        </w:rPr>
        <w:t> &gt; 0 ) ? </w:t>
      </w:r>
      <w:proofErr w:type="spellStart"/>
      <w:r>
        <w:rPr>
          <w:rFonts w:eastAsia="SimSun"/>
          <w:color w:val="000000" w:themeColor="text1"/>
          <w:szCs w:val="24"/>
          <w:lang w:eastAsia="zh-CN"/>
        </w:rPr>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ateX</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lang w:val="en-GB"/>
        </w:rPr>
        <w:t>-</w:t>
      </w:r>
      <w:r w:rsidRPr="00B02AE3">
        <w:rPr>
          <w:rFonts w:eastAsia="SimSun"/>
          <w:color w:val="000000" w:themeColor="text1"/>
          <w:lang w:val="en-GB"/>
        </w:rPr>
        <w:t> </w:t>
      </w:r>
      <w:r>
        <w:rPr>
          <w:rFonts w:eastAsia="SimSun"/>
          <w:color w:val="000000" w:themeColor="text1"/>
          <w:lang w:val="en-GB"/>
        </w:rPr>
        <w:t>1</w:t>
      </w:r>
      <w:r w:rsidRPr="00B02AE3">
        <w:rPr>
          <w:rFonts w:eastAsia="SimSun"/>
          <w:color w:val="000000" w:themeColor="text1"/>
          <w:lang w:val="en-GB"/>
        </w:rPr>
        <w:t> </w:t>
      </w:r>
      <w:r>
        <w:rPr>
          <w:rFonts w:eastAsia="SimSun"/>
          <w:color w:val="000000" w:themeColor="text1"/>
          <w:szCs w:val="24"/>
          <w:lang w:eastAsia="zh-CN"/>
        </w:rPr>
        <w:t>] : 0 ) +</w:t>
      </w:r>
      <w:r w:rsidRPr="00AA2F0E">
        <w:rPr>
          <w:rFonts w:eastAsia="SimSun"/>
          <w:color w:val="000000" w:themeColor="text1"/>
          <w:szCs w:val="24"/>
          <w:lang w:eastAsia="zh-CN"/>
        </w:rPr>
        <w:t xml:space="preserve"> </w:t>
      </w:r>
      <w:proofErr w:type="spellStart"/>
      <w:r>
        <w:rPr>
          <w:rFonts w:eastAsia="SimSun"/>
          <w:color w:val="000000" w:themeColor="text1"/>
          <w:szCs w:val="24"/>
          <w:lang w:eastAsia="zh-CN"/>
        </w:rPr>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w:t>
      </w:r>
      <w:r>
        <w:rPr>
          <w:rFonts w:eastAsia="SimSun"/>
          <w:color w:val="000000" w:themeColor="text1"/>
          <w:szCs w:val="24"/>
          <w:lang w:eastAsia="zh-CN"/>
        </w:rPr>
        <w:t>Delta</w:t>
      </w:r>
      <w:r w:rsidRPr="00841080">
        <w:rPr>
          <w:rFonts w:eastAsia="SimSun"/>
          <w:color w:val="000000" w:themeColor="text1"/>
          <w:szCs w:val="24"/>
          <w:lang w:eastAsia="zh-CN"/>
        </w:rPr>
        <w:t>X</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w:t>
      </w:r>
      <w:r>
        <w:rPr>
          <w:noProof/>
          <w:lang w:val="en-GB"/>
        </w:rPr>
        <w:br/>
      </w:r>
      <w:r>
        <w:rPr>
          <w:lang w:val="en-GB" w:eastAsia="it-IT"/>
          <w14:glow w14:rad="0">
            <w14:srgbClr w14:val="FFFFFF"/>
          </w14:glow>
        </w:rPr>
        <w:tab/>
      </w:r>
      <w:proofErr w:type="spellStart"/>
      <w:r>
        <w:rPr>
          <w:rFonts w:eastAsia="SimSun"/>
          <w:color w:val="000000" w:themeColor="text1"/>
          <w:szCs w:val="24"/>
          <w:lang w:eastAsia="zh-CN"/>
        </w:rPr>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w:t>
      </w:r>
      <w:r>
        <w:rPr>
          <w:rFonts w:eastAsia="SimSun"/>
          <w:color w:val="000000" w:themeColor="text1"/>
          <w:szCs w:val="24"/>
          <w:lang w:eastAsia="zh-CN"/>
        </w:rPr>
        <w:t>Y</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w:t>
      </w:r>
      <w:r w:rsidRPr="00AA2F0E">
        <w:rPr>
          <w:noProof/>
          <w:lang w:val="en-GB"/>
        </w:rPr>
        <w:t xml:space="preserve"> </w:t>
      </w:r>
      <w:r>
        <w:rPr>
          <w:noProof/>
          <w:lang w:val="en-GB"/>
        </w:rPr>
        <w:t>= (</w:t>
      </w:r>
      <w:r>
        <w:rPr>
          <w:lang w:val="en-GB" w:eastAsia="it-IT"/>
          <w14:glow w14:rad="0">
            <w14:srgbClr w14:val="FFFFFF"/>
          </w14:glow>
        </w:rPr>
        <w:t>( </w:t>
      </w:r>
      <w:proofErr w:type="spellStart"/>
      <w:r>
        <w:rPr>
          <w:lang w:val="en-GB" w:eastAsia="it-IT"/>
          <w14:glow w14:rad="0">
            <w14:srgbClr w14:val="FFFFFF"/>
          </w14:glow>
        </w:rPr>
        <w:t>i</w:t>
      </w:r>
      <w:proofErr w:type="spellEnd"/>
      <w:r>
        <w:rPr>
          <w:lang w:val="en-GB" w:eastAsia="it-IT"/>
          <w14:glow w14:rad="0">
            <w14:srgbClr w14:val="FFFFFF"/>
          </w14:glow>
        </w:rPr>
        <w:t> &gt; 0 ) ? </w:t>
      </w:r>
      <w:proofErr w:type="spellStart"/>
      <w:r>
        <w:rPr>
          <w:rFonts w:eastAsia="SimSun"/>
          <w:color w:val="000000" w:themeColor="text1"/>
          <w:szCs w:val="24"/>
          <w:lang w:eastAsia="zh-CN"/>
        </w:rPr>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w:t>
      </w:r>
      <w:r>
        <w:rPr>
          <w:rFonts w:eastAsia="SimSun"/>
          <w:color w:val="000000" w:themeColor="text1"/>
          <w:szCs w:val="24"/>
          <w:lang w:eastAsia="zh-CN"/>
        </w:rPr>
        <w:t>Y</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lang w:val="en-GB"/>
        </w:rPr>
        <w:t>-</w:t>
      </w:r>
      <w:r w:rsidRPr="00B02AE3">
        <w:rPr>
          <w:rFonts w:eastAsia="SimSun"/>
          <w:color w:val="000000" w:themeColor="text1"/>
          <w:lang w:val="en-GB"/>
        </w:rPr>
        <w:t> </w:t>
      </w:r>
      <w:r>
        <w:rPr>
          <w:rFonts w:eastAsia="SimSun"/>
          <w:color w:val="000000" w:themeColor="text1"/>
          <w:lang w:val="en-GB"/>
        </w:rPr>
        <w:t>1</w:t>
      </w:r>
      <w:r w:rsidRPr="00B02AE3">
        <w:rPr>
          <w:rFonts w:eastAsia="SimSun"/>
          <w:color w:val="000000" w:themeColor="text1"/>
          <w:lang w:val="en-GB"/>
        </w:rPr>
        <w:t> </w:t>
      </w:r>
      <w:r>
        <w:rPr>
          <w:rFonts w:eastAsia="SimSun"/>
          <w:color w:val="000000" w:themeColor="text1"/>
          <w:szCs w:val="24"/>
          <w:lang w:eastAsia="zh-CN"/>
        </w:rPr>
        <w:t>] : 0 ) +</w:t>
      </w:r>
      <w:r w:rsidRPr="00AA2F0E">
        <w:rPr>
          <w:rFonts w:eastAsia="SimSun"/>
          <w:color w:val="000000" w:themeColor="text1"/>
          <w:szCs w:val="24"/>
          <w:lang w:eastAsia="zh-CN"/>
        </w:rPr>
        <w:t xml:space="preserve"> </w:t>
      </w:r>
      <w:proofErr w:type="spellStart"/>
      <w:r>
        <w:rPr>
          <w:rFonts w:eastAsia="SimSun"/>
          <w:color w:val="000000" w:themeColor="text1"/>
          <w:szCs w:val="24"/>
          <w:lang w:eastAsia="zh-CN"/>
        </w:rPr>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w:t>
      </w:r>
      <w:r>
        <w:rPr>
          <w:rFonts w:eastAsia="SimSun"/>
          <w:color w:val="000000" w:themeColor="text1"/>
          <w:szCs w:val="24"/>
          <w:lang w:eastAsia="zh-CN"/>
        </w:rPr>
        <w:t>DeltaY</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w:t>
      </w:r>
      <w:r>
        <w:rPr>
          <w:noProof/>
          <w:lang w:val="en-GB"/>
        </w:rPr>
        <w:br/>
      </w:r>
      <w:r>
        <w:rPr>
          <w:lang w:val="en-GB" w:eastAsia="it-IT"/>
          <w14:glow w14:rad="0">
            <w14:srgbClr w14:val="FFFFFF"/>
          </w14:glow>
        </w:rPr>
        <w:tab/>
      </w:r>
      <w:proofErr w:type="spellStart"/>
      <w:r>
        <w:rPr>
          <w:rFonts w:eastAsia="SimSun"/>
          <w:color w:val="000000" w:themeColor="text1"/>
          <w:szCs w:val="24"/>
          <w:lang w:eastAsia="zh-CN"/>
        </w:rPr>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w:t>
      </w:r>
      <w:r>
        <w:rPr>
          <w:rFonts w:eastAsia="SimSun"/>
          <w:color w:val="000000" w:themeColor="text1"/>
          <w:szCs w:val="24"/>
          <w:lang w:eastAsia="zh-CN"/>
        </w:rPr>
        <w:t>Z</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w:t>
      </w:r>
      <w:r w:rsidRPr="00AA2F0E">
        <w:rPr>
          <w:noProof/>
          <w:lang w:val="en-GB"/>
        </w:rPr>
        <w:t xml:space="preserve"> </w:t>
      </w:r>
      <w:r>
        <w:rPr>
          <w:noProof/>
          <w:lang w:val="en-GB"/>
        </w:rPr>
        <w:t>= (</w:t>
      </w:r>
      <w:r>
        <w:rPr>
          <w:lang w:val="en-GB" w:eastAsia="it-IT"/>
          <w14:glow w14:rad="0">
            <w14:srgbClr w14:val="FFFFFF"/>
          </w14:glow>
        </w:rPr>
        <w:t>( </w:t>
      </w:r>
      <w:proofErr w:type="spellStart"/>
      <w:r>
        <w:rPr>
          <w:lang w:val="en-GB" w:eastAsia="it-IT"/>
          <w14:glow w14:rad="0">
            <w14:srgbClr w14:val="FFFFFF"/>
          </w14:glow>
        </w:rPr>
        <w:t>i</w:t>
      </w:r>
      <w:proofErr w:type="spellEnd"/>
      <w:r>
        <w:rPr>
          <w:lang w:val="en-GB" w:eastAsia="it-IT"/>
          <w14:glow w14:rad="0">
            <w14:srgbClr w14:val="FFFFFF"/>
          </w14:glow>
        </w:rPr>
        <w:t> &gt; 0 ) ? </w:t>
      </w:r>
      <w:proofErr w:type="spellStart"/>
      <w:r>
        <w:rPr>
          <w:rFonts w:eastAsia="SimSun"/>
          <w:color w:val="000000" w:themeColor="text1"/>
          <w:szCs w:val="24"/>
          <w:lang w:eastAsia="zh-CN"/>
        </w:rPr>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w:t>
      </w:r>
      <w:r>
        <w:rPr>
          <w:rFonts w:eastAsia="SimSun"/>
          <w:color w:val="000000" w:themeColor="text1"/>
          <w:szCs w:val="24"/>
          <w:lang w:eastAsia="zh-CN"/>
        </w:rPr>
        <w:t>Z</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lang w:val="en-GB"/>
        </w:rPr>
        <w:t>-</w:t>
      </w:r>
      <w:r w:rsidRPr="00B02AE3">
        <w:rPr>
          <w:rFonts w:eastAsia="SimSun"/>
          <w:color w:val="000000" w:themeColor="text1"/>
          <w:lang w:val="en-GB"/>
        </w:rPr>
        <w:t> </w:t>
      </w:r>
      <w:r>
        <w:rPr>
          <w:rFonts w:eastAsia="SimSun"/>
          <w:color w:val="000000" w:themeColor="text1"/>
          <w:lang w:val="en-GB"/>
        </w:rPr>
        <w:t>1</w:t>
      </w:r>
      <w:r w:rsidRPr="00B02AE3">
        <w:rPr>
          <w:rFonts w:eastAsia="SimSun"/>
          <w:color w:val="000000" w:themeColor="text1"/>
          <w:lang w:val="en-GB"/>
        </w:rPr>
        <w:t> </w:t>
      </w:r>
      <w:r>
        <w:rPr>
          <w:rFonts w:eastAsia="SimSun"/>
          <w:color w:val="000000" w:themeColor="text1"/>
          <w:szCs w:val="24"/>
          <w:lang w:eastAsia="zh-CN"/>
        </w:rPr>
        <w:t>] : 0 ) +</w:t>
      </w:r>
      <w:r w:rsidRPr="00AA2F0E">
        <w:rPr>
          <w:rFonts w:eastAsia="SimSun"/>
          <w:color w:val="000000" w:themeColor="text1"/>
          <w:szCs w:val="24"/>
          <w:lang w:eastAsia="zh-CN"/>
        </w:rPr>
        <w:t xml:space="preserve"> </w:t>
      </w:r>
      <w:proofErr w:type="spellStart"/>
      <w:r>
        <w:rPr>
          <w:rFonts w:eastAsia="SimSun"/>
          <w:color w:val="000000" w:themeColor="text1"/>
          <w:szCs w:val="24"/>
          <w:lang w:eastAsia="zh-CN"/>
        </w:rPr>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w:t>
      </w:r>
      <w:r>
        <w:rPr>
          <w:rFonts w:eastAsia="SimSun"/>
          <w:color w:val="000000" w:themeColor="text1"/>
          <w:szCs w:val="24"/>
          <w:lang w:eastAsia="zh-CN"/>
        </w:rPr>
        <w:t>DeltaZ</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w:t>
      </w:r>
      <w:r>
        <w:rPr>
          <w:noProof/>
          <w:lang w:val="en-GB"/>
        </w:rPr>
        <w:br/>
      </w:r>
      <w:r>
        <w:rPr>
          <w:lang w:val="en-GB" w:eastAsia="it-IT"/>
          <w14:glow w14:rad="0">
            <w14:srgbClr w14:val="FFFFFF"/>
          </w14:glow>
        </w:rPr>
        <w:t>}</w:t>
      </w:r>
      <w:r>
        <w:rPr>
          <w:lang w:val="en-GB" w:eastAsia="it-IT"/>
          <w14:glow w14:rad="0">
            <w14:srgbClr w14:val="FFFFFF"/>
          </w14:glow>
        </w:rPr>
        <w:br/>
      </w:r>
      <w:r>
        <w:rPr>
          <w:rFonts w:eastAsia="DengXian"/>
          <w:bCs/>
          <w:color w:val="000000" w:themeColor="text1"/>
          <w:szCs w:val="24"/>
          <w:lang w:eastAsia="zh-CN"/>
        </w:rPr>
        <w:t>else {</w:t>
      </w:r>
      <w:r>
        <w:rPr>
          <w:lang w:val="en-GB" w:eastAsia="it-IT"/>
          <w14:glow w14:rad="0">
            <w14:srgbClr w14:val="FFFFFF"/>
          </w14:glow>
        </w:rPr>
        <w:br/>
      </w:r>
      <w:r>
        <w:rPr>
          <w:lang w:val="en-GB" w:eastAsia="it-IT"/>
          <w14:glow w14:rad="0">
            <w14:srgbClr w14:val="FFFFFF"/>
          </w14:glow>
        </w:rPr>
        <w:tab/>
      </w:r>
      <w:proofErr w:type="spellStart"/>
      <w:r>
        <w:rPr>
          <w:rFonts w:eastAsia="SimSun"/>
          <w:color w:val="000000" w:themeColor="text1"/>
          <w:szCs w:val="24"/>
          <w:lang w:eastAsia="zh-CN"/>
        </w:rPr>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ateX</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w:t>
      </w:r>
      <w:r w:rsidRPr="00AA2F0E">
        <w:rPr>
          <w:noProof/>
          <w:lang w:val="en-GB"/>
        </w:rPr>
        <w:t xml:space="preserve"> </w:t>
      </w:r>
      <w:r>
        <w:rPr>
          <w:noProof/>
          <w:lang w:val="en-GB"/>
        </w:rPr>
        <w:t xml:space="preserve">= </w:t>
      </w:r>
      <w:proofErr w:type="spellStart"/>
      <w:r>
        <w:rPr>
          <w:lang w:val="en-GB" w:eastAsia="it-IT"/>
          <w14:glow w14:rad="0">
            <w14:srgbClr w14:val="FFFFFF"/>
          </w14:glow>
        </w:rPr>
        <w:t>BaseKp</w:t>
      </w:r>
      <w:r>
        <w:rPr>
          <w:rFonts w:eastAsia="SimSun"/>
          <w:color w:val="000000" w:themeColor="text1"/>
          <w:szCs w:val="24"/>
          <w:lang w:eastAsia="zh-CN"/>
        </w:rPr>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ateX</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 +</w:t>
      </w:r>
      <w:r w:rsidRPr="00AA2F0E">
        <w:rPr>
          <w:rFonts w:eastAsia="SimSun"/>
          <w:color w:val="000000" w:themeColor="text1"/>
          <w:szCs w:val="24"/>
          <w:lang w:eastAsia="zh-CN"/>
        </w:rPr>
        <w:t xml:space="preserve"> </w:t>
      </w:r>
      <w:proofErr w:type="spellStart"/>
      <w:r>
        <w:rPr>
          <w:rFonts w:eastAsia="SimSun"/>
          <w:color w:val="000000" w:themeColor="text1"/>
          <w:szCs w:val="24"/>
          <w:lang w:eastAsia="zh-CN"/>
        </w:rPr>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w:t>
      </w:r>
      <w:r>
        <w:rPr>
          <w:rFonts w:eastAsia="SimSun"/>
          <w:color w:val="000000" w:themeColor="text1"/>
          <w:szCs w:val="24"/>
          <w:lang w:eastAsia="zh-CN"/>
        </w:rPr>
        <w:t>Delta</w:t>
      </w:r>
      <w:r w:rsidRPr="00841080">
        <w:rPr>
          <w:rFonts w:eastAsia="SimSun"/>
          <w:color w:val="000000" w:themeColor="text1"/>
          <w:szCs w:val="24"/>
          <w:lang w:eastAsia="zh-CN"/>
        </w:rPr>
        <w:t>X</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w:t>
      </w:r>
      <w:r>
        <w:rPr>
          <w:noProof/>
          <w:lang w:val="en-GB"/>
        </w:rPr>
        <w:br/>
      </w:r>
      <w:r>
        <w:rPr>
          <w:lang w:val="en-GB" w:eastAsia="it-IT"/>
          <w14:glow w14:rad="0">
            <w14:srgbClr w14:val="FFFFFF"/>
          </w14:glow>
        </w:rPr>
        <w:tab/>
      </w:r>
      <w:proofErr w:type="spellStart"/>
      <w:r>
        <w:rPr>
          <w:rFonts w:eastAsia="SimSun"/>
          <w:color w:val="000000" w:themeColor="text1"/>
          <w:szCs w:val="24"/>
          <w:lang w:eastAsia="zh-CN"/>
        </w:rPr>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w:t>
      </w:r>
      <w:r>
        <w:rPr>
          <w:rFonts w:eastAsia="SimSun"/>
          <w:color w:val="000000" w:themeColor="text1"/>
          <w:szCs w:val="24"/>
          <w:lang w:eastAsia="zh-CN"/>
        </w:rPr>
        <w:t>Y</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w:t>
      </w:r>
      <w:r w:rsidRPr="00AA2F0E">
        <w:rPr>
          <w:noProof/>
          <w:lang w:val="en-GB"/>
        </w:rPr>
        <w:t xml:space="preserve"> </w:t>
      </w:r>
      <w:r>
        <w:rPr>
          <w:noProof/>
          <w:lang w:val="en-GB"/>
        </w:rPr>
        <w:t>=</w:t>
      </w:r>
      <w:r>
        <w:rPr>
          <w:lang w:val="en-GB" w:eastAsia="it-IT"/>
          <w14:glow w14:rad="0">
            <w14:srgbClr w14:val="FFFFFF"/>
          </w14:glow>
        </w:rPr>
        <w:t xml:space="preserve"> </w:t>
      </w:r>
      <w:proofErr w:type="spellStart"/>
      <w:r>
        <w:rPr>
          <w:lang w:val="en-GB" w:eastAsia="it-IT"/>
          <w14:glow w14:rad="0">
            <w14:srgbClr w14:val="FFFFFF"/>
          </w14:glow>
        </w:rPr>
        <w:t>BaseKp</w:t>
      </w:r>
      <w:r>
        <w:rPr>
          <w:rFonts w:eastAsia="SimSun"/>
          <w:color w:val="000000" w:themeColor="text1"/>
          <w:szCs w:val="24"/>
          <w:lang w:eastAsia="zh-CN"/>
        </w:rPr>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w:t>
      </w:r>
      <w:r>
        <w:rPr>
          <w:rFonts w:eastAsia="SimSun"/>
          <w:color w:val="000000" w:themeColor="text1"/>
          <w:szCs w:val="24"/>
          <w:lang w:eastAsia="zh-CN"/>
        </w:rPr>
        <w:t>Y</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 +</w:t>
      </w:r>
      <w:r w:rsidRPr="00AA2F0E">
        <w:rPr>
          <w:rFonts w:eastAsia="SimSun"/>
          <w:color w:val="000000" w:themeColor="text1"/>
          <w:szCs w:val="24"/>
          <w:lang w:eastAsia="zh-CN"/>
        </w:rPr>
        <w:t xml:space="preserve"> </w:t>
      </w:r>
      <w:proofErr w:type="spellStart"/>
      <w:r>
        <w:rPr>
          <w:rFonts w:eastAsia="SimSun"/>
          <w:color w:val="000000" w:themeColor="text1"/>
          <w:szCs w:val="24"/>
          <w:lang w:eastAsia="zh-CN"/>
        </w:rPr>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w:t>
      </w:r>
      <w:r>
        <w:rPr>
          <w:rFonts w:eastAsia="SimSun"/>
          <w:color w:val="000000" w:themeColor="text1"/>
          <w:szCs w:val="24"/>
          <w:lang w:eastAsia="zh-CN"/>
        </w:rPr>
        <w:t>DeltaY</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w:t>
      </w:r>
      <w:r>
        <w:rPr>
          <w:noProof/>
          <w:lang w:val="en-GB"/>
        </w:rPr>
        <w:br/>
      </w:r>
      <w:r>
        <w:rPr>
          <w:lang w:val="en-GB" w:eastAsia="it-IT"/>
          <w14:glow w14:rad="0">
            <w14:srgbClr w14:val="FFFFFF"/>
          </w14:glow>
        </w:rPr>
        <w:tab/>
      </w:r>
      <w:proofErr w:type="spellStart"/>
      <w:r>
        <w:rPr>
          <w:rFonts w:eastAsia="SimSun"/>
          <w:color w:val="000000" w:themeColor="text1"/>
          <w:szCs w:val="24"/>
          <w:lang w:eastAsia="zh-CN"/>
        </w:rPr>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w:t>
      </w:r>
      <w:r>
        <w:rPr>
          <w:rFonts w:eastAsia="SimSun"/>
          <w:color w:val="000000" w:themeColor="text1"/>
          <w:szCs w:val="24"/>
          <w:lang w:eastAsia="zh-CN"/>
        </w:rPr>
        <w:t>Z</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w:t>
      </w:r>
      <w:r w:rsidRPr="00AA2F0E">
        <w:rPr>
          <w:noProof/>
          <w:lang w:val="en-GB"/>
        </w:rPr>
        <w:t xml:space="preserve"> </w:t>
      </w:r>
      <w:r>
        <w:rPr>
          <w:noProof/>
          <w:lang w:val="en-GB"/>
        </w:rPr>
        <w:t xml:space="preserve">= </w:t>
      </w:r>
      <w:proofErr w:type="spellStart"/>
      <w:r>
        <w:rPr>
          <w:lang w:val="en-GB" w:eastAsia="it-IT"/>
          <w14:glow w14:rad="0">
            <w14:srgbClr w14:val="FFFFFF"/>
          </w14:glow>
        </w:rPr>
        <w:t>BaseKp</w:t>
      </w:r>
      <w:r>
        <w:rPr>
          <w:rFonts w:eastAsia="SimSun"/>
          <w:color w:val="000000" w:themeColor="text1"/>
          <w:szCs w:val="24"/>
          <w:lang w:eastAsia="zh-CN"/>
        </w:rPr>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w:t>
      </w:r>
      <w:r>
        <w:rPr>
          <w:rFonts w:eastAsia="SimSun"/>
          <w:color w:val="000000" w:themeColor="text1"/>
          <w:szCs w:val="24"/>
          <w:lang w:eastAsia="zh-CN"/>
        </w:rPr>
        <w:t>Z</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 +</w:t>
      </w:r>
      <w:r w:rsidRPr="00AA2F0E">
        <w:rPr>
          <w:rFonts w:eastAsia="SimSun"/>
          <w:color w:val="000000" w:themeColor="text1"/>
          <w:szCs w:val="24"/>
          <w:lang w:eastAsia="zh-CN"/>
        </w:rPr>
        <w:t xml:space="preserve"> </w:t>
      </w:r>
      <w:proofErr w:type="spellStart"/>
      <w:r>
        <w:rPr>
          <w:rFonts w:eastAsia="SimSun"/>
          <w:color w:val="000000" w:themeColor="text1"/>
          <w:szCs w:val="24"/>
          <w:lang w:eastAsia="zh-CN"/>
        </w:rPr>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w:t>
      </w:r>
      <w:r>
        <w:rPr>
          <w:rFonts w:eastAsia="SimSun"/>
          <w:color w:val="000000" w:themeColor="text1"/>
          <w:szCs w:val="24"/>
          <w:lang w:eastAsia="zh-CN"/>
        </w:rPr>
        <w:t>DeltaZ</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w:t>
      </w:r>
      <w:r>
        <w:rPr>
          <w:noProof/>
          <w:lang w:val="en-GB"/>
        </w:rPr>
        <w:br/>
      </w:r>
      <w:r>
        <w:rPr>
          <w:rFonts w:eastAsia="DengXian"/>
          <w:bCs/>
          <w:color w:val="000000" w:themeColor="text1"/>
          <w:szCs w:val="24"/>
          <w:lang w:val="en-GB" w:eastAsia="zh-CN"/>
        </w:rPr>
        <w:t>}</w:t>
      </w:r>
    </w:p>
    <w:p w14:paraId="7C33C4B3" w14:textId="77777777" w:rsidR="00F20F40" w:rsidRDefault="00F20F40" w:rsidP="00F20F40">
      <w:pPr>
        <w:ind w:leftChars="200" w:left="440"/>
        <w:rPr>
          <w:rFonts w:eastAsia="SimSun"/>
          <w:color w:val="000000" w:themeColor="text1"/>
          <w:szCs w:val="24"/>
          <w:lang w:eastAsia="zh-CN"/>
        </w:rPr>
      </w:pPr>
      <w:r>
        <w:rPr>
          <w:rFonts w:eastAsia="DengXian" w:hint="eastAsia"/>
          <w:bCs/>
          <w:color w:val="000000" w:themeColor="text1"/>
          <w:szCs w:val="24"/>
          <w:lang w:val="en-GB" w:eastAsia="zh-CN"/>
        </w:rPr>
        <w:t>w</w:t>
      </w:r>
      <w:r>
        <w:rPr>
          <w:rFonts w:eastAsia="DengXian"/>
          <w:bCs/>
          <w:color w:val="000000" w:themeColor="text1"/>
          <w:szCs w:val="24"/>
          <w:lang w:val="en-GB" w:eastAsia="zh-CN"/>
        </w:rPr>
        <w:t xml:space="preserve">here </w:t>
      </w:r>
      <w:proofErr w:type="spellStart"/>
      <w:r>
        <w:rPr>
          <w:lang w:val="en-GB" w:eastAsia="it-IT"/>
          <w14:glow w14:rad="0">
            <w14:srgbClr w14:val="FFFFFF"/>
          </w14:glow>
        </w:rPr>
        <w:t>BaseKp</w:t>
      </w:r>
      <w:r>
        <w:rPr>
          <w:rFonts w:eastAsia="SimSun"/>
          <w:color w:val="000000" w:themeColor="text1"/>
          <w:szCs w:val="24"/>
          <w:lang w:eastAsia="zh-CN"/>
        </w:rPr>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ateX</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 xml:space="preserve">], </w:t>
      </w:r>
      <w:proofErr w:type="spellStart"/>
      <w:r>
        <w:rPr>
          <w:lang w:val="en-GB" w:eastAsia="it-IT"/>
          <w14:glow w14:rad="0">
            <w14:srgbClr w14:val="FFFFFF"/>
          </w14:glow>
        </w:rPr>
        <w:t>BaseKp</w:t>
      </w:r>
      <w:r>
        <w:rPr>
          <w:rFonts w:eastAsia="SimSun"/>
          <w:color w:val="000000" w:themeColor="text1"/>
          <w:szCs w:val="24"/>
          <w:lang w:eastAsia="zh-CN"/>
        </w:rPr>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w:t>
      </w:r>
      <w:r>
        <w:rPr>
          <w:rFonts w:eastAsia="SimSun"/>
          <w:color w:val="000000" w:themeColor="text1"/>
          <w:szCs w:val="24"/>
          <w:lang w:eastAsia="zh-CN"/>
        </w:rPr>
        <w:t>Y</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 xml:space="preserve">], </w:t>
      </w:r>
      <w:proofErr w:type="spellStart"/>
      <w:r>
        <w:rPr>
          <w:lang w:val="en-GB" w:eastAsia="it-IT"/>
          <w14:glow w14:rad="0">
            <w14:srgbClr w14:val="FFFFFF"/>
          </w14:glow>
        </w:rPr>
        <w:t>BaseKp</w:t>
      </w:r>
      <w:r>
        <w:rPr>
          <w:rFonts w:eastAsia="SimSun"/>
          <w:color w:val="000000" w:themeColor="text1"/>
          <w:szCs w:val="24"/>
          <w:lang w:eastAsia="zh-CN"/>
        </w:rPr>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w:t>
      </w:r>
      <w:r>
        <w:rPr>
          <w:rFonts w:eastAsia="SimSun"/>
          <w:color w:val="000000" w:themeColor="text1"/>
          <w:szCs w:val="24"/>
          <w:lang w:eastAsia="zh-CN"/>
        </w:rPr>
        <w:t>Z</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 xml:space="preserve">] indicating the x-axis, y-axis and z-axis coordinates, respectively, of the </w:t>
      </w:r>
      <w:proofErr w:type="spellStart"/>
      <w:r>
        <w:rPr>
          <w:rFonts w:eastAsia="SimSun"/>
          <w:color w:val="000000" w:themeColor="text1"/>
          <w:szCs w:val="24"/>
          <w:lang w:eastAsia="zh-CN"/>
        </w:rPr>
        <w:t>i-th</w:t>
      </w:r>
      <w:proofErr w:type="spellEnd"/>
      <w:r>
        <w:rPr>
          <w:rFonts w:eastAsia="SimSun"/>
          <w:color w:val="000000" w:themeColor="text1"/>
          <w:szCs w:val="24"/>
          <w:lang w:eastAsia="zh-CN"/>
        </w:rPr>
        <w:t xml:space="preserve"> </w:t>
      </w:r>
      <w:proofErr w:type="spellStart"/>
      <w:r>
        <w:rPr>
          <w:rFonts w:eastAsia="SimSun"/>
          <w:color w:val="000000" w:themeColor="text1"/>
          <w:szCs w:val="24"/>
          <w:lang w:eastAsia="zh-CN"/>
        </w:rPr>
        <w:t>keypoint</w:t>
      </w:r>
      <w:proofErr w:type="spellEnd"/>
      <w:r>
        <w:rPr>
          <w:rFonts w:eastAsia="SimSun"/>
          <w:color w:val="000000" w:themeColor="text1"/>
          <w:szCs w:val="24"/>
          <w:lang w:eastAsia="zh-CN"/>
        </w:rPr>
        <w:t xml:space="preserve"> for the base picture are derived as follows:</w:t>
      </w:r>
    </w:p>
    <w:p w14:paraId="690E104B" w14:textId="77777777" w:rsidR="00F20F40" w:rsidRPr="001E2EBD" w:rsidRDefault="00F20F40" w:rsidP="00F20F40">
      <w:pPr>
        <w:ind w:left="360"/>
        <w:rPr>
          <w:lang w:val="en-GB" w:eastAsia="it-IT"/>
          <w14:glow w14:rad="0">
            <w14:srgbClr w14:val="FFFFFF"/>
          </w14:glow>
        </w:rPr>
      </w:pPr>
      <w:r w:rsidRPr="00AE1705">
        <w:t>if</w:t>
      </w:r>
      <w:r>
        <w:t xml:space="preserve">( </w:t>
      </w:r>
      <w:proofErr w:type="spellStart"/>
      <w:r w:rsidRPr="00882BB3">
        <w:rPr>
          <w:lang w:val="en-GB" w:eastAsia="it-IT"/>
          <w14:glow w14:rad="0">
            <w14:srgbClr w14:val="FFFFFF"/>
          </w14:glow>
        </w:rPr>
        <w:t>gfv_</w:t>
      </w:r>
      <w:r>
        <w:rPr>
          <w:lang w:val="en-GB" w:eastAsia="it-IT"/>
          <w14:glow w14:rad="0">
            <w14:srgbClr w14:val="FFFFFF"/>
          </w14:glow>
        </w:rPr>
        <w:t>base_</w:t>
      </w:r>
      <w:r w:rsidRPr="00882BB3">
        <w:rPr>
          <w:lang w:val="en-GB" w:eastAsia="it-IT"/>
          <w14:glow w14:rad="0">
            <w14:srgbClr w14:val="FFFFFF"/>
          </w14:glow>
        </w:rPr>
        <w:t>p</w:t>
      </w:r>
      <w:r>
        <w:rPr>
          <w:lang w:val="en-GB" w:eastAsia="it-IT"/>
          <w14:glow w14:rad="0">
            <w14:srgbClr w14:val="FFFFFF"/>
          </w14:glow>
        </w:rPr>
        <w:t>ic</w:t>
      </w:r>
      <w:r w:rsidRPr="00882BB3">
        <w:rPr>
          <w:lang w:val="en-GB" w:eastAsia="it-IT"/>
          <w14:glow w14:rad="0">
            <w14:srgbClr w14:val="FFFFFF"/>
          </w14:glow>
        </w:rPr>
        <w:t>_flag</w:t>
      </w:r>
      <w:proofErr w:type="spellEnd"/>
      <w:r>
        <w:rPr>
          <w:lang w:val="en-GB" w:eastAsia="it-IT"/>
          <w14:glow w14:rad="0">
            <w14:srgbClr w14:val="FFFFFF"/>
          </w14:glow>
        </w:rPr>
        <w:t xml:space="preserve"> ) {</w:t>
      </w:r>
      <w:r>
        <w:rPr>
          <w:lang w:val="en-GB" w:eastAsia="it-IT"/>
          <w14:glow w14:rad="0">
            <w14:srgbClr w14:val="FFFFFF"/>
          </w14:glow>
        </w:rPr>
        <w:br/>
      </w:r>
      <w:r>
        <w:rPr>
          <w:lang w:val="en-GB" w:eastAsia="it-IT"/>
          <w14:glow w14:rad="0">
            <w14:srgbClr w14:val="FFFFFF"/>
          </w14:glow>
        </w:rPr>
        <w:tab/>
      </w:r>
      <w:proofErr w:type="spellStart"/>
      <w:r>
        <w:rPr>
          <w:lang w:val="en-GB" w:eastAsia="it-IT"/>
          <w14:glow w14:rad="0">
            <w14:srgbClr w14:val="FFFFFF"/>
          </w14:glow>
        </w:rPr>
        <w:t>BaseKp</w:t>
      </w:r>
      <w:r>
        <w:rPr>
          <w:rFonts w:eastAsia="SimSun"/>
          <w:color w:val="000000" w:themeColor="text1"/>
          <w:szCs w:val="24"/>
          <w:lang w:eastAsia="zh-CN"/>
        </w:rPr>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ateX</w:t>
      </w:r>
      <w:proofErr w:type="spellEnd"/>
      <w:r>
        <w:rPr>
          <w:lang w:val="en-GB"/>
        </w:rPr>
        <w:t>[</w:t>
      </w:r>
      <w:r>
        <w:rPr>
          <w:lang w:val="en-GB" w:eastAsia="it-IT"/>
          <w14:glow w14:rad="0">
            <w14:srgbClr w14:val="FFFFFF"/>
          </w14:glow>
        </w:rPr>
        <w:t> </w:t>
      </w:r>
      <w:proofErr w:type="spellStart"/>
      <w:r>
        <w:rPr>
          <w:lang w:val="en-GB"/>
        </w:rPr>
        <w:t>i</w:t>
      </w:r>
      <w:proofErr w:type="spellEnd"/>
      <w:r>
        <w:rPr>
          <w:lang w:val="en-GB" w:eastAsia="it-IT"/>
          <w14:glow w14:rad="0">
            <w14:srgbClr w14:val="FFFFFF"/>
          </w14:glow>
        </w:rPr>
        <w:t> </w:t>
      </w:r>
      <w:r>
        <w:rPr>
          <w:lang w:val="en-GB"/>
        </w:rPr>
        <w:t xml:space="preserve">] = </w:t>
      </w:r>
      <w:proofErr w:type="spellStart"/>
      <w:r>
        <w:rPr>
          <w:rFonts w:eastAsia="SimSun"/>
          <w:color w:val="000000" w:themeColor="text1"/>
          <w:szCs w:val="24"/>
          <w:lang w:eastAsia="zh-CN"/>
        </w:rPr>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ateX</w:t>
      </w:r>
      <w:proofErr w:type="spellEnd"/>
      <w:r w:rsidRPr="001E2EBD">
        <w:rPr>
          <w:lang w:val="en-GB" w:eastAsia="it-IT"/>
          <w14:glow w14:rad="0">
            <w14:srgbClr w14:val="FFFFFF"/>
          </w14:glow>
        </w:rPr>
        <w:t>[</w:t>
      </w:r>
      <w:r>
        <w:rPr>
          <w:lang w:val="en-GB" w:eastAsia="it-IT"/>
          <w14:glow w14:rad="0">
            <w14:srgbClr w14:val="FFFFFF"/>
          </w14:glow>
        </w:rPr>
        <w:t> </w:t>
      </w:r>
      <w:proofErr w:type="spellStart"/>
      <w:r w:rsidRPr="001E2EBD">
        <w:rPr>
          <w:lang w:val="en-GB" w:eastAsia="it-IT"/>
          <w14:glow w14:rad="0">
            <w14:srgbClr w14:val="FFFFFF"/>
          </w14:glow>
        </w:rPr>
        <w:t>i</w:t>
      </w:r>
      <w:proofErr w:type="spellEnd"/>
      <w:r>
        <w:rPr>
          <w:lang w:val="en-GB" w:eastAsia="it-IT"/>
          <w14:glow w14:rad="0">
            <w14:srgbClr w14:val="FFFFFF"/>
          </w14:glow>
        </w:rPr>
        <w:t> </w:t>
      </w:r>
      <w:r w:rsidRPr="001E2EBD">
        <w:rPr>
          <w:lang w:val="en-GB" w:eastAsia="it-IT"/>
          <w14:glow w14:rad="0">
            <w14:srgbClr w14:val="FFFFFF"/>
          </w14:glow>
        </w:rPr>
        <w:t>]</w:t>
      </w:r>
      <w:r>
        <w:rPr>
          <w:lang w:val="en-GB" w:eastAsia="it-IT"/>
          <w14:glow w14:rad="0">
            <w14:srgbClr w14:val="FFFFFF"/>
          </w14:glow>
        </w:rPr>
        <w:br/>
      </w:r>
      <w:r>
        <w:rPr>
          <w:lang w:val="en-GB" w:eastAsia="it-IT"/>
          <w14:glow w14:rad="0">
            <w14:srgbClr w14:val="FFFFFF"/>
          </w14:glow>
        </w:rPr>
        <w:tab/>
      </w:r>
      <w:proofErr w:type="spellStart"/>
      <w:r>
        <w:rPr>
          <w:lang w:val="en-GB" w:eastAsia="it-IT"/>
          <w14:glow w14:rad="0">
            <w14:srgbClr w14:val="FFFFFF"/>
          </w14:glow>
        </w:rPr>
        <w:t>BaseKp</w:t>
      </w:r>
      <w:r>
        <w:rPr>
          <w:rFonts w:eastAsia="SimSun"/>
          <w:color w:val="000000" w:themeColor="text1"/>
          <w:szCs w:val="24"/>
          <w:lang w:eastAsia="zh-CN"/>
        </w:rPr>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w:t>
      </w:r>
      <w:r>
        <w:rPr>
          <w:rFonts w:eastAsia="SimSun"/>
          <w:color w:val="000000" w:themeColor="text1"/>
          <w:szCs w:val="24"/>
          <w:lang w:eastAsia="zh-CN"/>
        </w:rPr>
        <w:t>Y</w:t>
      </w:r>
      <w:proofErr w:type="spellEnd"/>
      <w:r>
        <w:rPr>
          <w:lang w:val="en-GB"/>
        </w:rPr>
        <w:t>[</w:t>
      </w:r>
      <w:r>
        <w:rPr>
          <w:lang w:val="en-GB" w:eastAsia="it-IT"/>
          <w14:glow w14:rad="0">
            <w14:srgbClr w14:val="FFFFFF"/>
          </w14:glow>
        </w:rPr>
        <w:t> </w:t>
      </w:r>
      <w:proofErr w:type="spellStart"/>
      <w:r>
        <w:rPr>
          <w:lang w:val="en-GB"/>
        </w:rPr>
        <w:t>i</w:t>
      </w:r>
      <w:proofErr w:type="spellEnd"/>
      <w:r>
        <w:rPr>
          <w:lang w:val="en-GB" w:eastAsia="it-IT"/>
          <w14:glow w14:rad="0">
            <w14:srgbClr w14:val="FFFFFF"/>
          </w14:glow>
        </w:rPr>
        <w:t> </w:t>
      </w:r>
      <w:r>
        <w:rPr>
          <w:lang w:val="en-GB"/>
        </w:rPr>
        <w:t xml:space="preserve">] = </w:t>
      </w:r>
      <w:proofErr w:type="spellStart"/>
      <w:r>
        <w:rPr>
          <w:rFonts w:eastAsia="SimSun"/>
          <w:color w:val="000000" w:themeColor="text1"/>
          <w:szCs w:val="24"/>
          <w:lang w:eastAsia="zh-CN"/>
        </w:rPr>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w:t>
      </w:r>
      <w:r>
        <w:rPr>
          <w:rFonts w:eastAsia="SimSun"/>
          <w:color w:val="000000" w:themeColor="text1"/>
          <w:szCs w:val="24"/>
          <w:lang w:eastAsia="zh-CN"/>
        </w:rPr>
        <w:t>Y</w:t>
      </w:r>
      <w:proofErr w:type="spellEnd"/>
      <w:r w:rsidRPr="001E2EBD">
        <w:rPr>
          <w:lang w:val="en-GB" w:eastAsia="it-IT"/>
          <w14:glow w14:rad="0">
            <w14:srgbClr w14:val="FFFFFF"/>
          </w14:glow>
        </w:rPr>
        <w:t>[</w:t>
      </w:r>
      <w:r>
        <w:rPr>
          <w:lang w:val="en-GB" w:eastAsia="it-IT"/>
          <w14:glow w14:rad="0">
            <w14:srgbClr w14:val="FFFFFF"/>
          </w14:glow>
        </w:rPr>
        <w:t> </w:t>
      </w:r>
      <w:proofErr w:type="spellStart"/>
      <w:r w:rsidRPr="001E2EBD">
        <w:rPr>
          <w:lang w:val="en-GB" w:eastAsia="it-IT"/>
          <w14:glow w14:rad="0">
            <w14:srgbClr w14:val="FFFFFF"/>
          </w14:glow>
        </w:rPr>
        <w:t>i</w:t>
      </w:r>
      <w:proofErr w:type="spellEnd"/>
      <w:r>
        <w:rPr>
          <w:lang w:val="en-GB" w:eastAsia="it-IT"/>
          <w14:glow w14:rad="0">
            <w14:srgbClr w14:val="FFFFFF"/>
          </w14:glow>
        </w:rPr>
        <w:t> </w:t>
      </w:r>
      <w:r w:rsidRPr="001E2EBD">
        <w:rPr>
          <w:lang w:val="en-GB" w:eastAsia="it-IT"/>
          <w14:glow w14:rad="0">
            <w14:srgbClr w14:val="FFFFFF"/>
          </w14:glow>
        </w:rPr>
        <w:t>]</w:t>
      </w:r>
      <w:r>
        <w:rPr>
          <w:lang w:val="en-GB" w:eastAsia="it-IT"/>
          <w14:glow w14:rad="0">
            <w14:srgbClr w14:val="FFFFFF"/>
          </w14:glow>
        </w:rPr>
        <w:br/>
      </w:r>
      <w:r>
        <w:rPr>
          <w:lang w:val="en-GB" w:eastAsia="it-IT"/>
          <w14:glow w14:rad="0">
            <w14:srgbClr w14:val="FFFFFF"/>
          </w14:glow>
        </w:rPr>
        <w:tab/>
      </w:r>
      <w:proofErr w:type="spellStart"/>
      <w:r>
        <w:rPr>
          <w:lang w:val="en-GB" w:eastAsia="it-IT"/>
          <w14:glow w14:rad="0">
            <w14:srgbClr w14:val="FFFFFF"/>
          </w14:glow>
        </w:rPr>
        <w:t>BaseKp</w:t>
      </w:r>
      <w:r>
        <w:rPr>
          <w:rFonts w:eastAsia="SimSun"/>
          <w:color w:val="000000" w:themeColor="text1"/>
          <w:szCs w:val="24"/>
          <w:lang w:eastAsia="zh-CN"/>
        </w:rPr>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w:t>
      </w:r>
      <w:r>
        <w:rPr>
          <w:rFonts w:eastAsia="SimSun"/>
          <w:color w:val="000000" w:themeColor="text1"/>
          <w:szCs w:val="24"/>
          <w:lang w:eastAsia="zh-CN"/>
        </w:rPr>
        <w:t>Z</w:t>
      </w:r>
      <w:proofErr w:type="spellEnd"/>
      <w:r>
        <w:rPr>
          <w:lang w:val="en-GB"/>
        </w:rPr>
        <w:t>[</w:t>
      </w:r>
      <w:r>
        <w:rPr>
          <w:lang w:val="en-GB" w:eastAsia="it-IT"/>
          <w14:glow w14:rad="0">
            <w14:srgbClr w14:val="FFFFFF"/>
          </w14:glow>
        </w:rPr>
        <w:t> </w:t>
      </w:r>
      <w:proofErr w:type="spellStart"/>
      <w:r>
        <w:rPr>
          <w:lang w:val="en-GB"/>
        </w:rPr>
        <w:t>i</w:t>
      </w:r>
      <w:proofErr w:type="spellEnd"/>
      <w:r>
        <w:rPr>
          <w:lang w:val="en-GB" w:eastAsia="it-IT"/>
          <w14:glow w14:rad="0">
            <w14:srgbClr w14:val="FFFFFF"/>
          </w14:glow>
        </w:rPr>
        <w:t> </w:t>
      </w:r>
      <w:r>
        <w:rPr>
          <w:lang w:val="en-GB"/>
        </w:rPr>
        <w:t xml:space="preserve">] = </w:t>
      </w:r>
      <w:proofErr w:type="spellStart"/>
      <w:r>
        <w:rPr>
          <w:rFonts w:eastAsia="SimSun"/>
          <w:color w:val="000000" w:themeColor="text1"/>
          <w:szCs w:val="24"/>
          <w:lang w:eastAsia="zh-CN"/>
        </w:rPr>
        <w:t>c</w:t>
      </w:r>
      <w:r w:rsidRPr="00841080">
        <w:rPr>
          <w:rFonts w:eastAsia="SimSun"/>
          <w:color w:val="000000" w:themeColor="text1"/>
          <w:szCs w:val="24"/>
          <w:lang w:eastAsia="zh-CN"/>
        </w:rPr>
        <w:t>oordi</w:t>
      </w:r>
      <w:r>
        <w:rPr>
          <w:rFonts w:eastAsia="SimSun"/>
          <w:color w:val="000000" w:themeColor="text1"/>
          <w:szCs w:val="24"/>
          <w:lang w:eastAsia="zh-CN"/>
        </w:rPr>
        <w:t>n</w:t>
      </w:r>
      <w:r w:rsidRPr="00841080">
        <w:rPr>
          <w:rFonts w:eastAsia="SimSun"/>
          <w:color w:val="000000" w:themeColor="text1"/>
          <w:szCs w:val="24"/>
          <w:lang w:eastAsia="zh-CN"/>
        </w:rPr>
        <w:t>ate</w:t>
      </w:r>
      <w:r>
        <w:rPr>
          <w:rFonts w:eastAsia="SimSun"/>
          <w:color w:val="000000" w:themeColor="text1"/>
          <w:szCs w:val="24"/>
          <w:lang w:eastAsia="zh-CN"/>
        </w:rPr>
        <w:t>Z</w:t>
      </w:r>
      <w:proofErr w:type="spellEnd"/>
      <w:r w:rsidRPr="001E2EBD">
        <w:rPr>
          <w:lang w:val="en-GB" w:eastAsia="it-IT"/>
          <w14:glow w14:rad="0">
            <w14:srgbClr w14:val="FFFFFF"/>
          </w14:glow>
        </w:rPr>
        <w:t>[</w:t>
      </w:r>
      <w:r>
        <w:rPr>
          <w:lang w:val="en-GB" w:eastAsia="it-IT"/>
          <w14:glow w14:rad="0">
            <w14:srgbClr w14:val="FFFFFF"/>
          </w14:glow>
        </w:rPr>
        <w:t> </w:t>
      </w:r>
      <w:proofErr w:type="spellStart"/>
      <w:r w:rsidRPr="001E2EBD">
        <w:rPr>
          <w:lang w:val="en-GB" w:eastAsia="it-IT"/>
          <w14:glow w14:rad="0">
            <w14:srgbClr w14:val="FFFFFF"/>
          </w14:glow>
        </w:rPr>
        <w:t>i</w:t>
      </w:r>
      <w:proofErr w:type="spellEnd"/>
      <w:r>
        <w:rPr>
          <w:lang w:val="en-GB" w:eastAsia="it-IT"/>
          <w14:glow w14:rad="0">
            <w14:srgbClr w14:val="FFFFFF"/>
          </w14:glow>
        </w:rPr>
        <w:t> </w:t>
      </w:r>
      <w:r w:rsidRPr="001E2EBD">
        <w:rPr>
          <w:lang w:val="en-GB" w:eastAsia="it-IT"/>
          <w14:glow w14:rad="0">
            <w14:srgbClr w14:val="FFFFFF"/>
          </w14:glow>
        </w:rPr>
        <w:t>]</w:t>
      </w:r>
      <w:r>
        <w:rPr>
          <w:lang w:val="en-GB" w:eastAsia="it-IT"/>
          <w14:glow w14:rad="0">
            <w14:srgbClr w14:val="FFFFFF"/>
          </w14:glow>
        </w:rPr>
        <w:br/>
        <w:t>}</w:t>
      </w:r>
    </w:p>
    <w:p w14:paraId="5B940475" w14:textId="77777777" w:rsidR="00F20F40" w:rsidRPr="006C525C" w:rsidRDefault="00F20F40" w:rsidP="00091B6F">
      <w:pPr>
        <w:shd w:val="clear" w:color="auto" w:fill="FFFF00"/>
        <w:rPr>
          <w:noProof/>
          <w:szCs w:val="24"/>
          <w:lang w:val="en-CA"/>
        </w:rPr>
      </w:pPr>
      <w:proofErr w:type="spellStart"/>
      <w:r>
        <w:rPr>
          <w:b/>
          <w:color w:val="000000" w:themeColor="text1"/>
          <w:szCs w:val="24"/>
        </w:rPr>
        <w:t>gfv_kp_group</w:t>
      </w:r>
      <w:r w:rsidRPr="00446782">
        <w:rPr>
          <w:b/>
          <w:color w:val="000000" w:themeColor="text1"/>
          <w:szCs w:val="24"/>
        </w:rPr>
        <w:t>_flag</w:t>
      </w:r>
      <w:proofErr w:type="spellEnd"/>
      <w:r w:rsidRPr="00446782">
        <w:rPr>
          <w:rFonts w:eastAsia="SimSun"/>
          <w:b/>
          <w:color w:val="000000" w:themeColor="text1"/>
          <w:szCs w:val="24"/>
        </w:rPr>
        <w:t xml:space="preserve"> </w:t>
      </w:r>
      <w:r w:rsidRPr="00EC34FC">
        <w:rPr>
          <w:rFonts w:eastAsia="SimSun"/>
          <w:bCs/>
          <w:color w:val="000000" w:themeColor="text1"/>
          <w:szCs w:val="24"/>
        </w:rPr>
        <w:t xml:space="preserve">specifies the presence or absence of a pre-defined mapping table to map each </w:t>
      </w:r>
      <w:proofErr w:type="spellStart"/>
      <w:r>
        <w:rPr>
          <w:rFonts w:eastAsia="SimSun"/>
          <w:bCs/>
          <w:color w:val="000000" w:themeColor="text1"/>
          <w:szCs w:val="24"/>
        </w:rPr>
        <w:t>key</w:t>
      </w:r>
      <w:r w:rsidRPr="00EC34FC">
        <w:rPr>
          <w:rFonts w:eastAsia="SimSun"/>
          <w:bCs/>
          <w:color w:val="000000" w:themeColor="text1"/>
          <w:szCs w:val="24"/>
        </w:rPr>
        <w:t>point</w:t>
      </w:r>
      <w:proofErr w:type="spellEnd"/>
      <w:r w:rsidRPr="00EC34FC">
        <w:rPr>
          <w:rFonts w:eastAsia="SimSun"/>
          <w:bCs/>
          <w:color w:val="000000" w:themeColor="text1"/>
          <w:szCs w:val="24"/>
        </w:rPr>
        <w:t xml:space="preserve"> to its assigned group</w:t>
      </w:r>
      <w:r>
        <w:rPr>
          <w:rFonts w:eastAsia="SimSun"/>
          <w:bCs/>
          <w:color w:val="000000" w:themeColor="text1"/>
          <w:szCs w:val="24"/>
        </w:rPr>
        <w:t xml:space="preserve"> of facial feature regions</w:t>
      </w:r>
      <w:r w:rsidRPr="00EC34FC">
        <w:rPr>
          <w:rFonts w:eastAsia="SimSun"/>
          <w:bCs/>
          <w:color w:val="000000" w:themeColor="text1"/>
          <w:szCs w:val="24"/>
        </w:rPr>
        <w:t>.</w:t>
      </w:r>
      <w:r>
        <w:rPr>
          <w:rFonts w:eastAsia="SimSun"/>
          <w:bCs/>
          <w:color w:val="000000" w:themeColor="text1"/>
          <w:szCs w:val="24"/>
        </w:rPr>
        <w:t xml:space="preserve"> A value of</w:t>
      </w:r>
      <w:r w:rsidRPr="00446782">
        <w:rPr>
          <w:noProof/>
          <w:szCs w:val="24"/>
          <w:lang w:val="en-CA"/>
        </w:rPr>
        <w:t xml:space="preserve"> 1 indicates </w:t>
      </w:r>
      <w:r>
        <w:rPr>
          <w:noProof/>
          <w:szCs w:val="24"/>
          <w:lang w:val="en-CA"/>
        </w:rPr>
        <w:t xml:space="preserve">that keypoints would be assigned to groups, while a value of </w:t>
      </w:r>
      <w:r w:rsidRPr="00446782">
        <w:rPr>
          <w:noProof/>
          <w:szCs w:val="24"/>
          <w:lang w:val="en-CA"/>
        </w:rPr>
        <w:t xml:space="preserve">0 indicates </w:t>
      </w:r>
      <w:r>
        <w:rPr>
          <w:noProof/>
          <w:szCs w:val="24"/>
          <w:lang w:val="en-CA"/>
        </w:rPr>
        <w:t>that keypoints would not be assigned to any groups</w:t>
      </w:r>
      <w:r w:rsidRPr="00446782">
        <w:rPr>
          <w:noProof/>
          <w:szCs w:val="24"/>
          <w:lang w:val="en-CA"/>
        </w:rPr>
        <w:t>.</w:t>
      </w:r>
    </w:p>
    <w:p w14:paraId="587BD5F8" w14:textId="77777777" w:rsidR="00F20F40" w:rsidRPr="00EC34FC" w:rsidRDefault="00F20F40" w:rsidP="00091B6F">
      <w:pPr>
        <w:shd w:val="clear" w:color="auto" w:fill="FFFF00"/>
        <w:rPr>
          <w:rFonts w:eastAsia="SimSun"/>
          <w:color w:val="000000" w:themeColor="text1"/>
          <w:szCs w:val="24"/>
        </w:rPr>
      </w:pPr>
      <w:proofErr w:type="spellStart"/>
      <w:r>
        <w:rPr>
          <w:rFonts w:eastAsia="SimSun"/>
          <w:b/>
          <w:color w:val="000000" w:themeColor="text1"/>
          <w:lang w:eastAsia="zh-CN"/>
        </w:rPr>
        <w:t>gfv_kp_group_idx</w:t>
      </w:r>
      <w:proofErr w:type="spellEnd"/>
      <w:r w:rsidRPr="00446782">
        <w:rPr>
          <w:rFonts w:eastAsia="SimSun"/>
          <w:color w:val="000000" w:themeColor="text1"/>
          <w:szCs w:val="24"/>
        </w:rPr>
        <w:t>[</w:t>
      </w:r>
      <w:r w:rsidRPr="00B02AE3">
        <w:rPr>
          <w:rFonts w:eastAsia="SimSun"/>
          <w:color w:val="000000" w:themeColor="text1"/>
          <w:lang w:val="en-GB"/>
        </w:rPr>
        <w:t> </w:t>
      </w:r>
      <w:proofErr w:type="spellStart"/>
      <w:r w:rsidRPr="00446782">
        <w:rPr>
          <w:rFonts w:eastAsia="SimSun"/>
          <w:color w:val="000000" w:themeColor="text1"/>
          <w:szCs w:val="24"/>
        </w:rPr>
        <w:t>i</w:t>
      </w:r>
      <w:proofErr w:type="spellEnd"/>
      <w:r w:rsidRPr="00B02AE3">
        <w:rPr>
          <w:rFonts w:eastAsia="SimSun"/>
          <w:color w:val="000000" w:themeColor="text1"/>
          <w:lang w:val="en-GB"/>
        </w:rPr>
        <w:t> </w:t>
      </w:r>
      <w:r w:rsidRPr="00446782">
        <w:rPr>
          <w:rFonts w:eastAsia="SimSun"/>
          <w:color w:val="000000" w:themeColor="text1"/>
          <w:szCs w:val="24"/>
        </w:rPr>
        <w:t xml:space="preserve">] specifies the </w:t>
      </w:r>
      <w:r>
        <w:rPr>
          <w:noProof/>
          <w:szCs w:val="24"/>
          <w:lang w:val="en-CA"/>
        </w:rPr>
        <w:t>index of the group of facial region that the</w:t>
      </w:r>
      <w:r w:rsidRPr="00446782">
        <w:rPr>
          <w:noProof/>
          <w:szCs w:val="24"/>
          <w:lang w:val="en-CA"/>
        </w:rPr>
        <w:t xml:space="preserve"> </w:t>
      </w:r>
      <w:proofErr w:type="spellStart"/>
      <w:r w:rsidRPr="00446782">
        <w:rPr>
          <w:rFonts w:eastAsia="SimSun"/>
          <w:color w:val="000000" w:themeColor="text1"/>
          <w:szCs w:val="24"/>
        </w:rPr>
        <w:t>i</w:t>
      </w:r>
      <w:r>
        <w:rPr>
          <w:rFonts w:eastAsia="SimSun"/>
          <w:color w:val="000000" w:themeColor="text1"/>
          <w:szCs w:val="24"/>
        </w:rPr>
        <w:t>-</w:t>
      </w:r>
      <w:r w:rsidRPr="00446782">
        <w:rPr>
          <w:rFonts w:eastAsia="SimSun"/>
          <w:color w:val="000000" w:themeColor="text1"/>
          <w:szCs w:val="24"/>
        </w:rPr>
        <w:t>th</w:t>
      </w:r>
      <w:proofErr w:type="spellEnd"/>
      <w:r w:rsidRPr="00446782">
        <w:rPr>
          <w:rFonts w:eastAsia="SimSun"/>
          <w:color w:val="000000" w:themeColor="text1"/>
          <w:szCs w:val="24"/>
        </w:rPr>
        <w:t xml:space="preserve"> </w:t>
      </w:r>
      <w:proofErr w:type="spellStart"/>
      <w:r>
        <w:rPr>
          <w:rFonts w:eastAsia="SimSun"/>
          <w:color w:val="000000" w:themeColor="text1"/>
          <w:szCs w:val="24"/>
        </w:rPr>
        <w:t>keypoint</w:t>
      </w:r>
      <w:proofErr w:type="spellEnd"/>
      <w:r w:rsidRPr="00A762F9">
        <w:rPr>
          <w:noProof/>
          <w:szCs w:val="24"/>
          <w:lang w:val="en-CA"/>
        </w:rPr>
        <w:t xml:space="preserve"> </w:t>
      </w:r>
      <w:r>
        <w:rPr>
          <w:noProof/>
          <w:szCs w:val="24"/>
          <w:lang w:val="en-CA"/>
        </w:rPr>
        <w:t>is assigned to</w:t>
      </w:r>
      <w:r w:rsidRPr="00446782">
        <w:rPr>
          <w:rFonts w:eastAsia="SimSun"/>
          <w:color w:val="000000" w:themeColor="text1"/>
          <w:szCs w:val="24"/>
        </w:rPr>
        <w:t>.</w:t>
      </w:r>
    </w:p>
    <w:p w14:paraId="21CC604A" w14:textId="77777777" w:rsidR="00F20F40" w:rsidRPr="00047AC8" w:rsidRDefault="00F20F40" w:rsidP="00091B6F">
      <w:pPr>
        <w:shd w:val="clear" w:color="auto" w:fill="FFFF00"/>
        <w:rPr>
          <w:rFonts w:eastAsia="SimSun"/>
          <w:color w:val="000000" w:themeColor="text1"/>
          <w:szCs w:val="24"/>
        </w:rPr>
      </w:pPr>
      <w:proofErr w:type="spellStart"/>
      <w:r>
        <w:rPr>
          <w:rFonts w:eastAsia="SimSun"/>
          <w:b/>
          <w:color w:val="000000" w:themeColor="text1"/>
          <w:lang w:eastAsia="zh-CN"/>
        </w:rPr>
        <w:t>gfv_kp_sub_group_idx</w:t>
      </w:r>
      <w:proofErr w:type="spellEnd"/>
      <w:r w:rsidRPr="00446782">
        <w:rPr>
          <w:rFonts w:eastAsia="SimSun"/>
          <w:color w:val="000000" w:themeColor="text1"/>
          <w:szCs w:val="24"/>
        </w:rPr>
        <w:t>[</w:t>
      </w:r>
      <w:r w:rsidRPr="00B02AE3">
        <w:rPr>
          <w:rFonts w:eastAsia="SimSun"/>
          <w:color w:val="000000" w:themeColor="text1"/>
          <w:lang w:val="en-GB"/>
        </w:rPr>
        <w:t> </w:t>
      </w:r>
      <w:r>
        <w:rPr>
          <w:rFonts w:eastAsia="SimSun"/>
          <w:color w:val="000000" w:themeColor="text1"/>
          <w:szCs w:val="24"/>
        </w:rPr>
        <w:t>I</w:t>
      </w:r>
      <w:r w:rsidRPr="00B02AE3">
        <w:rPr>
          <w:rFonts w:eastAsia="SimSun"/>
          <w:color w:val="000000" w:themeColor="text1"/>
          <w:lang w:val="en-GB"/>
        </w:rPr>
        <w:t> </w:t>
      </w:r>
      <w:r w:rsidRPr="00446782">
        <w:rPr>
          <w:rFonts w:eastAsia="SimSun"/>
          <w:color w:val="000000" w:themeColor="text1"/>
          <w:szCs w:val="24"/>
        </w:rPr>
        <w:t xml:space="preserve">] specifies the </w:t>
      </w:r>
      <w:r>
        <w:rPr>
          <w:noProof/>
          <w:szCs w:val="24"/>
          <w:lang w:val="en-CA"/>
        </w:rPr>
        <w:t>index of the sub-group of facial region that the</w:t>
      </w:r>
      <w:r w:rsidRPr="00446782">
        <w:rPr>
          <w:noProof/>
          <w:szCs w:val="24"/>
          <w:lang w:val="en-CA"/>
        </w:rPr>
        <w:t xml:space="preserve"> </w:t>
      </w:r>
      <w:proofErr w:type="spellStart"/>
      <w:r w:rsidRPr="00446782">
        <w:rPr>
          <w:rFonts w:eastAsia="SimSun"/>
          <w:color w:val="000000" w:themeColor="text1"/>
          <w:szCs w:val="24"/>
        </w:rPr>
        <w:t>i</w:t>
      </w:r>
      <w:r>
        <w:rPr>
          <w:rFonts w:eastAsia="SimSun"/>
          <w:color w:val="000000" w:themeColor="text1"/>
          <w:szCs w:val="24"/>
        </w:rPr>
        <w:t>-</w:t>
      </w:r>
      <w:r w:rsidRPr="00446782">
        <w:rPr>
          <w:rFonts w:eastAsia="SimSun"/>
          <w:color w:val="000000" w:themeColor="text1"/>
          <w:szCs w:val="24"/>
        </w:rPr>
        <w:t>th</w:t>
      </w:r>
      <w:proofErr w:type="spellEnd"/>
      <w:r w:rsidRPr="00446782">
        <w:rPr>
          <w:rFonts w:eastAsia="SimSun"/>
          <w:color w:val="000000" w:themeColor="text1"/>
          <w:szCs w:val="24"/>
        </w:rPr>
        <w:t xml:space="preserve"> </w:t>
      </w:r>
      <w:proofErr w:type="spellStart"/>
      <w:r>
        <w:rPr>
          <w:rFonts w:eastAsia="SimSun"/>
          <w:color w:val="000000" w:themeColor="text1"/>
          <w:szCs w:val="24"/>
        </w:rPr>
        <w:t>keypoint</w:t>
      </w:r>
      <w:proofErr w:type="spellEnd"/>
      <w:r w:rsidRPr="00A762F9">
        <w:rPr>
          <w:noProof/>
          <w:szCs w:val="24"/>
          <w:lang w:val="en-CA"/>
        </w:rPr>
        <w:t xml:space="preserve"> </w:t>
      </w:r>
      <w:r>
        <w:rPr>
          <w:noProof/>
          <w:szCs w:val="24"/>
          <w:lang w:val="en-CA"/>
        </w:rPr>
        <w:t>is assigned to</w:t>
      </w:r>
      <w:r w:rsidRPr="00446782">
        <w:rPr>
          <w:rFonts w:eastAsia="SimSun"/>
          <w:color w:val="000000" w:themeColor="text1"/>
          <w:szCs w:val="24"/>
        </w:rPr>
        <w:t>.</w:t>
      </w:r>
    </w:p>
    <w:p w14:paraId="3896BE84" w14:textId="77777777" w:rsidR="00F20F40" w:rsidRPr="006C525C" w:rsidRDefault="00F20F40" w:rsidP="00F20F40">
      <w:pPr>
        <w:rPr>
          <w:noProof/>
          <w:szCs w:val="24"/>
          <w:lang w:val="en-CA"/>
        </w:rPr>
      </w:pPr>
      <w:proofErr w:type="spellStart"/>
      <w:r>
        <w:rPr>
          <w:b/>
          <w:color w:val="000000" w:themeColor="text1"/>
          <w:szCs w:val="24"/>
        </w:rPr>
        <w:t>gfv_</w:t>
      </w:r>
      <w:r w:rsidRPr="00446782">
        <w:rPr>
          <w:b/>
          <w:color w:val="000000" w:themeColor="text1"/>
          <w:szCs w:val="24"/>
        </w:rPr>
        <w:t>matrix_present_flag</w:t>
      </w:r>
      <w:proofErr w:type="spellEnd"/>
      <w:r w:rsidRPr="00446782">
        <w:rPr>
          <w:rFonts w:eastAsia="SimSun"/>
          <w:b/>
          <w:color w:val="000000" w:themeColor="text1"/>
          <w:szCs w:val="24"/>
        </w:rPr>
        <w:t xml:space="preserve"> </w:t>
      </w:r>
      <w:r w:rsidRPr="00446782">
        <w:rPr>
          <w:noProof/>
          <w:szCs w:val="24"/>
          <w:lang w:val="en-CA"/>
        </w:rPr>
        <w:t xml:space="preserve">equal to 1 indicates </w:t>
      </w:r>
      <w:r>
        <w:rPr>
          <w:noProof/>
          <w:szCs w:val="24"/>
          <w:lang w:val="en-CA"/>
        </w:rPr>
        <w:t xml:space="preserve">that </w:t>
      </w:r>
      <w:r w:rsidRPr="00446782">
        <w:rPr>
          <w:noProof/>
          <w:szCs w:val="24"/>
          <w:lang w:val="en-CA"/>
        </w:rPr>
        <w:t>matrix parameters</w:t>
      </w:r>
      <w:r>
        <w:rPr>
          <w:noProof/>
          <w:szCs w:val="24"/>
          <w:lang w:val="en-CA"/>
        </w:rPr>
        <w:t xml:space="preserve"> are present</w:t>
      </w:r>
      <w:r w:rsidRPr="00446782">
        <w:rPr>
          <w:noProof/>
          <w:szCs w:val="24"/>
          <w:lang w:val="en-CA"/>
        </w:rPr>
        <w:t xml:space="preserve">. </w:t>
      </w:r>
      <w:r>
        <w:rPr>
          <w:noProof/>
          <w:szCs w:val="24"/>
          <w:lang w:val="en-CA"/>
        </w:rPr>
        <w:t>gfv_</w:t>
      </w:r>
      <w:proofErr w:type="spellStart"/>
      <w:r w:rsidRPr="00446782">
        <w:rPr>
          <w:color w:val="000000" w:themeColor="text1"/>
          <w:szCs w:val="24"/>
        </w:rPr>
        <w:t>matrix_present_flag</w:t>
      </w:r>
      <w:proofErr w:type="spellEnd"/>
      <w:r w:rsidRPr="00446782">
        <w:rPr>
          <w:rFonts w:eastAsia="SimSun"/>
          <w:color w:val="000000" w:themeColor="text1"/>
          <w:szCs w:val="24"/>
        </w:rPr>
        <w:t xml:space="preserve"> </w:t>
      </w:r>
      <w:r w:rsidRPr="00446782">
        <w:rPr>
          <w:noProof/>
          <w:szCs w:val="24"/>
          <w:lang w:val="en-CA"/>
        </w:rPr>
        <w:t xml:space="preserve">equal to 0 indicates </w:t>
      </w:r>
      <w:r>
        <w:rPr>
          <w:noProof/>
          <w:szCs w:val="24"/>
          <w:lang w:val="en-CA"/>
        </w:rPr>
        <w:t>that matrix parameters are not present</w:t>
      </w:r>
      <w:r w:rsidRPr="00446782">
        <w:rPr>
          <w:noProof/>
          <w:szCs w:val="24"/>
          <w:lang w:val="en-CA"/>
        </w:rPr>
        <w:t>.</w:t>
      </w:r>
    </w:p>
    <w:p w14:paraId="0A179A4F" w14:textId="77777777" w:rsidR="00F20F40" w:rsidRPr="00446782" w:rsidRDefault="00F20F40" w:rsidP="00F20F40">
      <w:pPr>
        <w:rPr>
          <w:rFonts w:eastAsia="SimSun"/>
          <w:bCs/>
          <w:szCs w:val="24"/>
          <w:lang w:val="en-GB"/>
        </w:rPr>
      </w:pPr>
      <w:proofErr w:type="spellStart"/>
      <w:r>
        <w:rPr>
          <w:b/>
          <w:color w:val="000000" w:themeColor="text1"/>
          <w:szCs w:val="24"/>
        </w:rPr>
        <w:t>gfv</w:t>
      </w:r>
      <w:proofErr w:type="spellEnd"/>
      <w:r>
        <w:rPr>
          <w:b/>
          <w:color w:val="000000" w:themeColor="text1"/>
          <w:szCs w:val="24"/>
        </w:rPr>
        <w:t>_</w:t>
      </w:r>
      <w:r>
        <w:rPr>
          <w:rFonts w:eastAsia="SimSun" w:hint="eastAsia"/>
          <w:b/>
          <w:bCs/>
          <w:color w:val="000000" w:themeColor="text1"/>
          <w:szCs w:val="24"/>
          <w:lang w:val="en-GB" w:eastAsia="zh-CN"/>
        </w:rPr>
        <w:t>matr</w:t>
      </w:r>
      <w:r>
        <w:rPr>
          <w:rFonts w:eastAsia="SimSun"/>
          <w:b/>
          <w:bCs/>
          <w:color w:val="000000" w:themeColor="text1"/>
          <w:szCs w:val="24"/>
          <w:lang w:val="en-GB"/>
        </w:rPr>
        <w:t>ix</w:t>
      </w:r>
      <w:r w:rsidRPr="00446782">
        <w:rPr>
          <w:rFonts w:eastAsia="SimSun"/>
          <w:b/>
          <w:bCs/>
          <w:color w:val="000000" w:themeColor="text1"/>
          <w:szCs w:val="24"/>
          <w:lang w:val="en-GB"/>
        </w:rPr>
        <w:t>_</w:t>
      </w:r>
      <w:r>
        <w:rPr>
          <w:rFonts w:eastAsia="SimSun"/>
          <w:b/>
          <w:bCs/>
          <w:color w:val="000000" w:themeColor="text1"/>
          <w:szCs w:val="24"/>
          <w:lang w:val="en-GB"/>
        </w:rPr>
        <w:t>element_precision</w:t>
      </w:r>
      <w:r w:rsidRPr="00446782">
        <w:rPr>
          <w:rFonts w:eastAsia="SimSun"/>
          <w:b/>
          <w:bCs/>
          <w:color w:val="000000" w:themeColor="text1"/>
          <w:szCs w:val="24"/>
          <w:lang w:val="en-GB"/>
        </w:rPr>
        <w:t>_factor</w:t>
      </w:r>
      <w:r>
        <w:rPr>
          <w:rFonts w:eastAsia="SimSun"/>
          <w:b/>
          <w:bCs/>
          <w:color w:val="000000" w:themeColor="text1"/>
          <w:szCs w:val="24"/>
          <w:lang w:val="en-GB"/>
        </w:rPr>
        <w:t>_minus1</w:t>
      </w:r>
      <w:r w:rsidRPr="003C46CB">
        <w:rPr>
          <w:rFonts w:eastAsia="SimSun"/>
          <w:color w:val="000000" w:themeColor="text1"/>
          <w:szCs w:val="24"/>
          <w:lang w:val="en-GB"/>
        </w:rPr>
        <w:t xml:space="preserve"> plus 1</w:t>
      </w:r>
      <w:r w:rsidRPr="000846D7">
        <w:rPr>
          <w:noProof/>
          <w:szCs w:val="24"/>
          <w:lang w:val="en-GB"/>
        </w:rPr>
        <w:t xml:space="preserve"> </w:t>
      </w:r>
      <w:r>
        <w:rPr>
          <w:rFonts w:eastAsia="SimSun"/>
          <w:bCs/>
          <w:color w:val="000000" w:themeColor="text1"/>
          <w:szCs w:val="24"/>
          <w:lang w:val="en-GB"/>
        </w:rPr>
        <w:t>indicates the length, in bits, of</w:t>
      </w:r>
      <w:r w:rsidRPr="000846D7">
        <w:rPr>
          <w:rFonts w:eastAsia="SimSun"/>
          <w:bCs/>
          <w:color w:val="000000" w:themeColor="text1"/>
          <w:szCs w:val="24"/>
          <w:lang w:val="en-GB"/>
        </w:rPr>
        <w:t xml:space="preserve"> </w:t>
      </w:r>
      <w:proofErr w:type="spellStart"/>
      <w:r>
        <w:rPr>
          <w:rFonts w:eastAsia="SimSun"/>
          <w:bCs/>
          <w:color w:val="000000" w:themeColor="text1"/>
          <w:szCs w:val="24"/>
          <w:lang w:val="en-GB"/>
        </w:rPr>
        <w:t>gfv_</w:t>
      </w:r>
      <w:r w:rsidRPr="003C46CB">
        <w:rPr>
          <w:rFonts w:eastAsia="SimSun"/>
          <w:bCs/>
          <w:color w:val="000000" w:themeColor="text1"/>
          <w:lang w:val="en-GB" w:eastAsia="zh-CN"/>
        </w:rPr>
        <w:t>matrix</w:t>
      </w:r>
      <w:proofErr w:type="spellEnd"/>
      <w:r w:rsidRPr="003C46CB">
        <w:rPr>
          <w:rFonts w:eastAsia="SimSun"/>
          <w:bCs/>
          <w:color w:val="000000" w:themeColor="text1"/>
          <w:lang w:val="en-GB" w:eastAsia="zh-CN"/>
        </w:rPr>
        <w:t>_</w:t>
      </w:r>
      <w:proofErr w:type="spellStart"/>
      <w:r w:rsidRPr="003C46CB">
        <w:rPr>
          <w:rFonts w:eastAsia="SimSun"/>
          <w:bCs/>
          <w:color w:val="000000" w:themeColor="text1"/>
          <w:lang w:eastAsia="zh-CN"/>
        </w:rPr>
        <w:t>element_dec</w:t>
      </w:r>
      <w:proofErr w:type="spellEnd"/>
      <w:r w:rsidRPr="000846D7">
        <w:rPr>
          <w:rFonts w:eastAsia="SimSun" w:hint="eastAsia"/>
          <w:bCs/>
          <w:color w:val="000000" w:themeColor="text1"/>
          <w:lang w:eastAsia="zh-CN"/>
        </w:rPr>
        <w:t>[</w:t>
      </w:r>
      <w:r w:rsidRPr="00B02AE3">
        <w:rPr>
          <w:rFonts w:eastAsia="SimSun"/>
          <w:color w:val="000000" w:themeColor="text1"/>
          <w:lang w:val="en-GB"/>
        </w:rPr>
        <w:t> </w:t>
      </w:r>
      <w:proofErr w:type="spellStart"/>
      <w:r w:rsidRPr="000846D7">
        <w:rPr>
          <w:rFonts w:eastAsia="SimSun"/>
          <w:bCs/>
          <w:color w:val="000000" w:themeColor="text1"/>
          <w:lang w:eastAsia="zh-CN"/>
        </w:rPr>
        <w:t>i</w:t>
      </w:r>
      <w:proofErr w:type="spellEnd"/>
      <w:r w:rsidRPr="00B02AE3">
        <w:rPr>
          <w:rFonts w:eastAsia="SimSun"/>
          <w:color w:val="000000" w:themeColor="text1"/>
          <w:lang w:val="en-GB"/>
        </w:rPr>
        <w:t> </w:t>
      </w:r>
      <w:r w:rsidRPr="00170EED">
        <w:rPr>
          <w:rFonts w:eastAsia="SimSun" w:hint="eastAsia"/>
          <w:bCs/>
          <w:color w:val="000000" w:themeColor="text1"/>
          <w:lang w:eastAsia="zh-CN"/>
        </w:rPr>
        <w:t>][</w:t>
      </w:r>
      <w:r w:rsidRPr="00B02AE3">
        <w:rPr>
          <w:rFonts w:eastAsia="SimSun"/>
          <w:color w:val="000000" w:themeColor="text1"/>
          <w:lang w:val="en-GB"/>
        </w:rPr>
        <w:t> </w:t>
      </w:r>
      <w:r w:rsidRPr="009B3C74">
        <w:rPr>
          <w:rFonts w:eastAsia="SimSun"/>
          <w:bCs/>
          <w:color w:val="000000" w:themeColor="text1"/>
          <w:lang w:eastAsia="zh-CN"/>
        </w:rPr>
        <w:t>j</w:t>
      </w:r>
      <w:r w:rsidRPr="00B02AE3">
        <w:rPr>
          <w:rFonts w:eastAsia="SimSun"/>
          <w:color w:val="000000" w:themeColor="text1"/>
          <w:lang w:val="en-GB"/>
        </w:rPr>
        <w:t> </w:t>
      </w:r>
      <w:r w:rsidRPr="009B3C74">
        <w:rPr>
          <w:rFonts w:eastAsia="SimSun"/>
          <w:bCs/>
          <w:color w:val="000000" w:themeColor="text1"/>
          <w:lang w:eastAsia="zh-CN"/>
        </w:rPr>
        <w:t>][</w:t>
      </w:r>
      <w:r w:rsidRPr="00B02AE3">
        <w:rPr>
          <w:rFonts w:eastAsia="SimSun"/>
          <w:color w:val="000000" w:themeColor="text1"/>
          <w:lang w:val="en-GB"/>
        </w:rPr>
        <w:t> </w:t>
      </w:r>
      <w:r w:rsidRPr="009B3C74">
        <w:rPr>
          <w:rFonts w:eastAsia="SimSun"/>
          <w:bCs/>
          <w:color w:val="000000" w:themeColor="text1"/>
          <w:lang w:eastAsia="zh-CN"/>
        </w:rPr>
        <w:t>k</w:t>
      </w:r>
      <w:r w:rsidRPr="00B02AE3">
        <w:rPr>
          <w:rFonts w:eastAsia="SimSun"/>
          <w:color w:val="000000" w:themeColor="text1"/>
          <w:lang w:val="en-GB"/>
        </w:rPr>
        <w:t> </w:t>
      </w:r>
      <w:r w:rsidRPr="009B3C74">
        <w:rPr>
          <w:rFonts w:eastAsia="SimSun"/>
          <w:bCs/>
          <w:color w:val="000000" w:themeColor="text1"/>
          <w:lang w:eastAsia="zh-CN"/>
        </w:rPr>
        <w:t>][</w:t>
      </w:r>
      <w:r w:rsidRPr="00B02AE3">
        <w:rPr>
          <w:rFonts w:eastAsia="SimSun"/>
          <w:color w:val="000000" w:themeColor="text1"/>
          <w:lang w:val="en-GB"/>
        </w:rPr>
        <w:t> </w:t>
      </w:r>
      <w:r w:rsidRPr="009B3C74">
        <w:rPr>
          <w:rFonts w:eastAsia="SimSun"/>
          <w:bCs/>
          <w:color w:val="000000" w:themeColor="text1"/>
          <w:lang w:eastAsia="zh-CN"/>
        </w:rPr>
        <w:t>l</w:t>
      </w:r>
      <w:r w:rsidRPr="00B02AE3">
        <w:rPr>
          <w:rFonts w:eastAsia="SimSun"/>
          <w:color w:val="000000" w:themeColor="text1"/>
          <w:lang w:val="en-GB"/>
        </w:rPr>
        <w:t> </w:t>
      </w:r>
      <w:r w:rsidRPr="009B3C74">
        <w:rPr>
          <w:rFonts w:eastAsia="SimSun"/>
          <w:bCs/>
          <w:color w:val="000000" w:themeColor="text1"/>
          <w:lang w:eastAsia="zh-CN"/>
        </w:rPr>
        <w:t>]</w:t>
      </w:r>
      <w:r w:rsidRPr="00446782">
        <w:rPr>
          <w:rFonts w:eastAsia="SimSun"/>
          <w:bCs/>
          <w:szCs w:val="24"/>
          <w:lang w:val="en-GB"/>
        </w:rPr>
        <w:t>.</w:t>
      </w:r>
    </w:p>
    <w:p w14:paraId="46877FB2" w14:textId="77777777" w:rsidR="00F20F40" w:rsidRDefault="00F20F40" w:rsidP="00F20F40">
      <w:pPr>
        <w:rPr>
          <w:szCs w:val="24"/>
          <w:lang w:val="en-GB"/>
        </w:rPr>
      </w:pPr>
      <w:proofErr w:type="spellStart"/>
      <w:r>
        <w:rPr>
          <w:b/>
          <w:color w:val="000000" w:themeColor="text1"/>
          <w:szCs w:val="24"/>
        </w:rPr>
        <w:t>gfv</w:t>
      </w:r>
      <w:proofErr w:type="spellEnd"/>
      <w:r>
        <w:rPr>
          <w:b/>
          <w:color w:val="000000" w:themeColor="text1"/>
          <w:szCs w:val="24"/>
        </w:rPr>
        <w:t>_</w:t>
      </w:r>
      <w:proofErr w:type="spellStart"/>
      <w:r w:rsidRPr="007916A4">
        <w:rPr>
          <w:rFonts w:eastAsia="SimSun"/>
          <w:b/>
          <w:color w:val="000000" w:themeColor="text1"/>
          <w:lang w:val="en-GB" w:eastAsia="zh-CN"/>
        </w:rPr>
        <w:t>num</w:t>
      </w:r>
      <w:proofErr w:type="spellEnd"/>
      <w:r w:rsidRPr="007916A4">
        <w:rPr>
          <w:rFonts w:eastAsia="SimSun"/>
          <w:b/>
          <w:color w:val="000000" w:themeColor="text1"/>
          <w:lang w:val="en-GB" w:eastAsia="zh-CN"/>
        </w:rPr>
        <w:t>_</w:t>
      </w:r>
      <w:r w:rsidRPr="007916A4">
        <w:rPr>
          <w:b/>
          <w:color w:val="000000" w:themeColor="text1"/>
        </w:rPr>
        <w:t>m</w:t>
      </w:r>
      <w:r w:rsidRPr="007916A4">
        <w:rPr>
          <w:rFonts w:hint="eastAsia"/>
          <w:b/>
          <w:color w:val="000000" w:themeColor="text1"/>
        </w:rPr>
        <w:t>atrix_type</w:t>
      </w:r>
      <w:r w:rsidRPr="007916A4">
        <w:rPr>
          <w:b/>
          <w:color w:val="000000" w:themeColor="text1"/>
        </w:rPr>
        <w:t>s_minus1</w:t>
      </w:r>
      <w:r w:rsidRPr="00446782">
        <w:rPr>
          <w:b/>
          <w:color w:val="000000" w:themeColor="text1"/>
          <w:szCs w:val="24"/>
        </w:rPr>
        <w:t xml:space="preserve"> </w:t>
      </w:r>
      <w:r w:rsidRPr="00B74FB6">
        <w:rPr>
          <w:rFonts w:eastAsia="SimSun"/>
          <w:color w:val="000000" w:themeColor="text1"/>
          <w:szCs w:val="24"/>
          <w:lang w:val="en-GB"/>
        </w:rPr>
        <w:t>plus 1</w:t>
      </w:r>
      <w:r>
        <w:rPr>
          <w:rFonts w:eastAsia="SimSun"/>
          <w:b/>
          <w:bCs/>
          <w:color w:val="000000" w:themeColor="text1"/>
          <w:szCs w:val="24"/>
          <w:lang w:val="en-GB"/>
        </w:rPr>
        <w:t xml:space="preserve"> </w:t>
      </w:r>
      <w:r>
        <w:rPr>
          <w:rFonts w:eastAsia="SimSun"/>
          <w:bCs/>
          <w:color w:val="000000" w:themeColor="text1"/>
          <w:szCs w:val="24"/>
          <w:lang w:val="en-GB"/>
        </w:rPr>
        <w:t>indicates</w:t>
      </w:r>
      <w:r w:rsidRPr="00446782">
        <w:rPr>
          <w:rFonts w:eastAsia="SimSun"/>
          <w:bCs/>
          <w:color w:val="000000" w:themeColor="text1"/>
          <w:szCs w:val="24"/>
          <w:lang w:val="en-GB"/>
        </w:rPr>
        <w:t xml:space="preserve"> the number of matrix type</w:t>
      </w:r>
      <w:r>
        <w:rPr>
          <w:rFonts w:eastAsia="SimSun"/>
          <w:bCs/>
          <w:color w:val="000000" w:themeColor="text1"/>
          <w:szCs w:val="24"/>
          <w:lang w:val="en-GB"/>
        </w:rPr>
        <w:t>s</w:t>
      </w:r>
      <w:r w:rsidRPr="00446782">
        <w:rPr>
          <w:rFonts w:eastAsia="SimSun"/>
          <w:bCs/>
          <w:color w:val="000000" w:themeColor="text1"/>
          <w:szCs w:val="24"/>
          <w:lang w:val="en-GB"/>
        </w:rPr>
        <w:t xml:space="preserve"> </w:t>
      </w:r>
      <w:r>
        <w:rPr>
          <w:rFonts w:eastAsia="SimSun"/>
          <w:bCs/>
          <w:color w:val="000000" w:themeColor="text1"/>
          <w:szCs w:val="24"/>
          <w:lang w:val="en-GB"/>
        </w:rPr>
        <w:t xml:space="preserve">signalled </w:t>
      </w:r>
      <w:r w:rsidRPr="00446782">
        <w:rPr>
          <w:rFonts w:eastAsia="SimSun"/>
          <w:bCs/>
          <w:color w:val="000000" w:themeColor="text1"/>
          <w:szCs w:val="24"/>
          <w:lang w:val="en-GB"/>
        </w:rPr>
        <w:t xml:space="preserve">in the SEI message. </w:t>
      </w:r>
      <w:r w:rsidRPr="00446782">
        <w:rPr>
          <w:szCs w:val="24"/>
          <w:lang w:val="en-GB"/>
        </w:rPr>
        <w:t xml:space="preserve">The value of </w:t>
      </w:r>
      <w:proofErr w:type="spellStart"/>
      <w:r>
        <w:rPr>
          <w:rFonts w:eastAsia="SimSun"/>
          <w:bCs/>
          <w:color w:val="000000" w:themeColor="text1"/>
          <w:szCs w:val="24"/>
          <w:lang w:val="en-GB"/>
        </w:rPr>
        <w:t>gfv</w:t>
      </w:r>
      <w:proofErr w:type="spellEnd"/>
      <w:r>
        <w:rPr>
          <w:rFonts w:eastAsia="SimSun"/>
          <w:bCs/>
          <w:color w:val="000000" w:themeColor="text1"/>
          <w:szCs w:val="24"/>
          <w:lang w:val="en-GB"/>
        </w:rPr>
        <w:t>_</w:t>
      </w:r>
      <w:r w:rsidRPr="00446782">
        <w:rPr>
          <w:color w:val="000000" w:themeColor="text1"/>
          <w:szCs w:val="24"/>
        </w:rPr>
        <w:t>matrix_type_num</w:t>
      </w:r>
      <w:r>
        <w:rPr>
          <w:color w:val="000000" w:themeColor="text1"/>
          <w:szCs w:val="24"/>
        </w:rPr>
        <w:t>_minus1</w:t>
      </w:r>
      <w:r w:rsidRPr="00446782">
        <w:rPr>
          <w:szCs w:val="24"/>
          <w:lang w:val="en-GB"/>
        </w:rPr>
        <w:t xml:space="preserve"> shall be in the range of 0 to 2</w:t>
      </w:r>
      <w:r w:rsidRPr="00446782">
        <w:rPr>
          <w:szCs w:val="24"/>
          <w:vertAlign w:val="superscript"/>
          <w:lang w:val="en-GB"/>
        </w:rPr>
        <w:t>6</w:t>
      </w:r>
      <w:r>
        <w:rPr>
          <w:lang w:val="en-GB" w:eastAsia="it-IT"/>
          <w14:glow w14:rad="0">
            <w14:srgbClr w14:val="FFFFFF"/>
          </w14:glow>
        </w:rPr>
        <w:t> – </w:t>
      </w:r>
      <w:r>
        <w:rPr>
          <w:szCs w:val="24"/>
          <w:lang w:val="en-GB"/>
        </w:rPr>
        <w:t>1</w:t>
      </w:r>
      <w:r w:rsidRPr="00446782">
        <w:rPr>
          <w:szCs w:val="24"/>
          <w:lang w:val="en-GB"/>
        </w:rPr>
        <w:t>, inclusive.</w:t>
      </w:r>
    </w:p>
    <w:p w14:paraId="573AB5F1" w14:textId="77777777" w:rsidR="00F20F40" w:rsidRDefault="00F20F40" w:rsidP="00F20F40">
      <w:proofErr w:type="spellStart"/>
      <w:r>
        <w:rPr>
          <w:b/>
          <w:color w:val="000000" w:themeColor="text1"/>
          <w:szCs w:val="24"/>
        </w:rPr>
        <w:t>gfv_</w:t>
      </w:r>
      <w:r w:rsidRPr="00AA10F1">
        <w:rPr>
          <w:rFonts w:hint="eastAsia"/>
          <w:b/>
          <w:iCs/>
          <w:color w:val="000000" w:themeColor="text1"/>
        </w:rPr>
        <w:t>matrix_</w:t>
      </w:r>
      <w:r>
        <w:rPr>
          <w:b/>
          <w:iCs/>
          <w:color w:val="000000" w:themeColor="text1"/>
        </w:rPr>
        <w:t>type_</w:t>
      </w:r>
      <w:r w:rsidRPr="00AA10F1">
        <w:rPr>
          <w:rFonts w:hint="eastAsia"/>
          <w:b/>
          <w:iCs/>
          <w:color w:val="000000" w:themeColor="text1"/>
        </w:rPr>
        <w:t>idx</w:t>
      </w:r>
      <w:proofErr w:type="spellEnd"/>
      <w:r w:rsidRPr="005F4A03">
        <w:rPr>
          <w:rFonts w:eastAsia="SimSun"/>
          <w:color w:val="000000" w:themeColor="text1"/>
        </w:rPr>
        <w:t>[</w:t>
      </w:r>
      <w:r>
        <w:rPr>
          <w:rFonts w:eastAsia="SimSun"/>
          <w:color w:val="000000" w:themeColor="text1"/>
          <w:lang w:eastAsia="zh-CN"/>
        </w:rPr>
        <w:t> </w:t>
      </w:r>
      <w:proofErr w:type="spellStart"/>
      <w:r>
        <w:rPr>
          <w:rFonts w:eastAsia="SimSun"/>
          <w:color w:val="000000" w:themeColor="text1"/>
        </w:rPr>
        <w:t>i</w:t>
      </w:r>
      <w:proofErr w:type="spellEnd"/>
      <w:r>
        <w:rPr>
          <w:rFonts w:eastAsia="SimSun"/>
          <w:color w:val="000000" w:themeColor="text1"/>
          <w:lang w:eastAsia="zh-CN"/>
        </w:rPr>
        <w:t> </w:t>
      </w:r>
      <w:r w:rsidRPr="005F4A03">
        <w:rPr>
          <w:rFonts w:eastAsia="SimSun"/>
          <w:color w:val="000000" w:themeColor="text1"/>
        </w:rPr>
        <w:t>]</w:t>
      </w:r>
      <w:r>
        <w:rPr>
          <w:b/>
          <w:iCs/>
          <w:color w:val="000000" w:themeColor="text1"/>
        </w:rPr>
        <w:t xml:space="preserve"> </w:t>
      </w:r>
      <w:r>
        <w:t xml:space="preserve">indicates the index of the </w:t>
      </w:r>
      <w:proofErr w:type="spellStart"/>
      <w:r>
        <w:t>i-th</w:t>
      </w:r>
      <w:proofErr w:type="spellEnd"/>
      <w:r>
        <w:t xml:space="preserve"> matrix type as specified in </w:t>
      </w:r>
      <w:r>
        <w:fldChar w:fldCharType="begin"/>
      </w:r>
      <w:r>
        <w:instrText xml:space="preserve"> REF _Ref140087472 \h </w:instrText>
      </w:r>
      <w:r>
        <w:fldChar w:fldCharType="separate"/>
      </w:r>
      <w:r w:rsidRPr="0059722A">
        <w:rPr>
          <w:noProof/>
          <w:lang w:val="en-CA"/>
        </w:rPr>
        <w:t xml:space="preserve">Table </w:t>
      </w:r>
      <w:r>
        <w:rPr>
          <w:noProof/>
          <w:lang w:val="en-CA"/>
        </w:rPr>
        <w:t>3</w:t>
      </w:r>
      <w:r>
        <w:fldChar w:fldCharType="end"/>
      </w:r>
      <w:r>
        <w:t>.</w:t>
      </w:r>
    </w:p>
    <w:p w14:paraId="0262B612" w14:textId="7DD512B0" w:rsidR="00F20F40" w:rsidRPr="00893E19" w:rsidRDefault="00F20F40" w:rsidP="00F20F40">
      <w:pPr>
        <w:pStyle w:val="TableTitle"/>
        <w:rPr>
          <w:noProof/>
          <w:lang w:val="en-CA"/>
        </w:rPr>
      </w:pPr>
      <w:r w:rsidRPr="0059722A">
        <w:rPr>
          <w:noProof/>
          <w:lang w:val="en-CA"/>
        </w:rPr>
        <w:lastRenderedPageBreak/>
        <w:t xml:space="preserve">Table </w:t>
      </w:r>
      <w:r w:rsidRPr="0059722A">
        <w:rPr>
          <w:noProof/>
          <w:lang w:val="en-CA"/>
        </w:rPr>
        <w:fldChar w:fldCharType="begin"/>
      </w:r>
      <w:r w:rsidRPr="0059722A">
        <w:rPr>
          <w:noProof/>
          <w:lang w:val="en-CA"/>
        </w:rPr>
        <w:instrText xml:space="preserve"> SEQ Table \* ARABIC </w:instrText>
      </w:r>
      <w:r w:rsidRPr="0059722A">
        <w:rPr>
          <w:noProof/>
          <w:lang w:val="en-CA"/>
        </w:rPr>
        <w:fldChar w:fldCharType="separate"/>
      </w:r>
      <w:ins w:id="47" w:author="Jing Yuan Thong" w:date="2023-10-15T19:32:00Z">
        <w:r w:rsidR="00E8326B">
          <w:rPr>
            <w:noProof/>
            <w:lang w:val="en-CA"/>
          </w:rPr>
          <w:t>9</w:t>
        </w:r>
      </w:ins>
      <w:del w:id="48" w:author="Jing Yuan Thong" w:date="2023-10-15T19:32:00Z">
        <w:r w:rsidDel="00E8326B">
          <w:rPr>
            <w:noProof/>
            <w:lang w:val="en-CA"/>
          </w:rPr>
          <w:delText>3</w:delText>
        </w:r>
      </w:del>
      <w:r w:rsidRPr="0059722A">
        <w:rPr>
          <w:noProof/>
          <w:lang w:val="en-CA"/>
        </w:rPr>
        <w:fldChar w:fldCharType="end"/>
      </w:r>
      <w:r w:rsidRPr="0059722A">
        <w:rPr>
          <w:noProof/>
          <w:lang w:val="en-CA"/>
        </w:rPr>
        <w:t xml:space="preserve"> - </w:t>
      </w:r>
      <w:r>
        <w:rPr>
          <w:noProof/>
          <w:lang w:val="en-CA"/>
        </w:rPr>
        <w:t>Specification</w:t>
      </w:r>
      <w:r w:rsidRPr="00893E19">
        <w:rPr>
          <w:noProof/>
          <w:lang w:val="en-CA"/>
        </w:rPr>
        <w:t xml:space="preserve"> of </w:t>
      </w:r>
      <w:r>
        <w:rPr>
          <w:noProof/>
          <w:lang w:val="en-CA"/>
        </w:rPr>
        <w:t>gfv_matrix_type_idx</w:t>
      </w:r>
    </w:p>
    <w:tbl>
      <w:tblPr>
        <w:tblStyle w:val="TableGrid"/>
        <w:tblW w:w="8820" w:type="dxa"/>
        <w:tblInd w:w="445" w:type="dxa"/>
        <w:tblLook w:val="04A0" w:firstRow="1" w:lastRow="0" w:firstColumn="1" w:lastColumn="0" w:noHBand="0" w:noVBand="1"/>
      </w:tblPr>
      <w:tblGrid>
        <w:gridCol w:w="1251"/>
        <w:gridCol w:w="7569"/>
      </w:tblGrid>
      <w:tr w:rsidR="00F20F40" w:rsidRPr="00FF3985" w14:paraId="46575645" w14:textId="77777777" w:rsidTr="00EC34FC">
        <w:tc>
          <w:tcPr>
            <w:tcW w:w="1251" w:type="dxa"/>
          </w:tcPr>
          <w:p w14:paraId="1FEF8A03" w14:textId="77777777" w:rsidR="00F20F40" w:rsidRPr="00893E19" w:rsidRDefault="00F20F40" w:rsidP="00EC34FC">
            <w:pPr>
              <w:pStyle w:val="Tablehead"/>
              <w:rPr>
                <w:lang w:val="en-CA"/>
              </w:rPr>
            </w:pPr>
            <w:r>
              <w:rPr>
                <w:lang w:val="en-CA" w:eastAsia="ja-JP"/>
              </w:rPr>
              <w:t>Value</w:t>
            </w:r>
          </w:p>
        </w:tc>
        <w:tc>
          <w:tcPr>
            <w:tcW w:w="7569" w:type="dxa"/>
          </w:tcPr>
          <w:p w14:paraId="438E54C8" w14:textId="77777777" w:rsidR="00F20F40" w:rsidRPr="00893E19" w:rsidRDefault="00F20F40" w:rsidP="00EC34FC">
            <w:pPr>
              <w:pStyle w:val="Tablehead"/>
              <w:rPr>
                <w:lang w:val="en-CA" w:eastAsia="zh-CN"/>
              </w:rPr>
            </w:pPr>
            <w:r>
              <w:rPr>
                <w:sz w:val="20"/>
              </w:rPr>
              <w:t>Specification</w:t>
            </w:r>
          </w:p>
        </w:tc>
      </w:tr>
      <w:tr w:rsidR="00F20F40" w:rsidRPr="00FF3985" w14:paraId="263D3379" w14:textId="77777777" w:rsidTr="00EC34FC">
        <w:tc>
          <w:tcPr>
            <w:tcW w:w="1251" w:type="dxa"/>
            <w:vAlign w:val="center"/>
          </w:tcPr>
          <w:p w14:paraId="1F957833" w14:textId="77777777" w:rsidR="00F20F40" w:rsidRPr="001A408F" w:rsidRDefault="00F20F40" w:rsidP="00EC34FC">
            <w:pPr>
              <w:pStyle w:val="Tabletext"/>
              <w:jc w:val="center"/>
              <w:rPr>
                <w:noProof/>
                <w:szCs w:val="18"/>
                <w:lang w:val="en-CA" w:eastAsia="zh-CN"/>
              </w:rPr>
            </w:pPr>
            <w:r w:rsidRPr="009B21C2">
              <w:rPr>
                <w:noProof/>
                <w:szCs w:val="18"/>
                <w:lang w:val="en-CA" w:eastAsia="zh-CN"/>
              </w:rPr>
              <w:t>0</w:t>
            </w:r>
          </w:p>
        </w:tc>
        <w:tc>
          <w:tcPr>
            <w:tcW w:w="7569" w:type="dxa"/>
            <w:vAlign w:val="center"/>
          </w:tcPr>
          <w:p w14:paraId="4430FBEB" w14:textId="77777777" w:rsidR="00F20F40" w:rsidRPr="001A408F" w:rsidRDefault="00F20F40" w:rsidP="00EC34FC">
            <w:pPr>
              <w:pStyle w:val="Tabletext"/>
              <w:rPr>
                <w:noProof/>
                <w:szCs w:val="18"/>
                <w:lang w:val="en-CA" w:eastAsia="zh-CN"/>
              </w:rPr>
            </w:pPr>
            <w:r w:rsidRPr="001A408F">
              <w:rPr>
                <w:noProof/>
                <w:szCs w:val="18"/>
                <w:lang w:val="en-CA" w:eastAsia="zh-CN"/>
              </w:rPr>
              <w:t>Affine matrix</w:t>
            </w:r>
          </w:p>
        </w:tc>
      </w:tr>
      <w:tr w:rsidR="00F20F40" w:rsidRPr="00FF3985" w14:paraId="335E6A30" w14:textId="77777777" w:rsidTr="00EC34FC">
        <w:tc>
          <w:tcPr>
            <w:tcW w:w="1251" w:type="dxa"/>
            <w:vAlign w:val="center"/>
          </w:tcPr>
          <w:p w14:paraId="14EC7F47" w14:textId="77777777" w:rsidR="00F20F40" w:rsidRPr="001A408F" w:rsidRDefault="00F20F40" w:rsidP="00EC34FC">
            <w:pPr>
              <w:pStyle w:val="Tabletext"/>
              <w:jc w:val="center"/>
              <w:rPr>
                <w:noProof/>
                <w:szCs w:val="18"/>
                <w:lang w:val="en-CA" w:eastAsia="zh-CN"/>
              </w:rPr>
            </w:pPr>
            <w:r w:rsidRPr="009B21C2">
              <w:rPr>
                <w:noProof/>
                <w:szCs w:val="18"/>
                <w:lang w:val="en-CA" w:eastAsia="zh-CN"/>
              </w:rPr>
              <w:t>1</w:t>
            </w:r>
          </w:p>
        </w:tc>
        <w:tc>
          <w:tcPr>
            <w:tcW w:w="7569" w:type="dxa"/>
            <w:vAlign w:val="center"/>
          </w:tcPr>
          <w:p w14:paraId="4FDB83DC" w14:textId="77777777" w:rsidR="00F20F40" w:rsidRPr="001A408F" w:rsidRDefault="00F20F40" w:rsidP="00EC34FC">
            <w:pPr>
              <w:pStyle w:val="Tabletext"/>
              <w:rPr>
                <w:noProof/>
                <w:szCs w:val="18"/>
                <w:lang w:val="en-CA"/>
              </w:rPr>
            </w:pPr>
            <w:r w:rsidRPr="001A408F">
              <w:rPr>
                <w:bCs/>
                <w:color w:val="000000" w:themeColor="text1"/>
                <w:szCs w:val="18"/>
              </w:rPr>
              <w:t>Covariance matrix</w:t>
            </w:r>
            <w:r w:rsidRPr="001A408F">
              <w:rPr>
                <w:color w:val="000000" w:themeColor="text1"/>
                <w:szCs w:val="18"/>
                <w:lang w:eastAsia="zh-CN"/>
              </w:rPr>
              <w:t xml:space="preserve"> </w:t>
            </w:r>
          </w:p>
        </w:tc>
      </w:tr>
      <w:tr w:rsidR="00777EE0" w:rsidRPr="00FF3985" w14:paraId="071C1770" w14:textId="77777777" w:rsidTr="00EC34FC">
        <w:tc>
          <w:tcPr>
            <w:tcW w:w="1251" w:type="dxa"/>
            <w:vAlign w:val="center"/>
          </w:tcPr>
          <w:p w14:paraId="0C3D07AA" w14:textId="18E44490" w:rsidR="00777EE0" w:rsidRPr="00091B6F" w:rsidRDefault="00777EE0" w:rsidP="00777EE0">
            <w:pPr>
              <w:pStyle w:val="Tabletext"/>
              <w:jc w:val="center"/>
              <w:rPr>
                <w:strike/>
                <w:noProof/>
                <w:color w:val="FF0000"/>
                <w:szCs w:val="18"/>
                <w:lang w:val="en-CA" w:eastAsia="zh-CN"/>
              </w:rPr>
            </w:pPr>
            <w:r w:rsidRPr="00091B6F">
              <w:rPr>
                <w:strike/>
                <w:noProof/>
                <w:color w:val="FF0000"/>
                <w:lang w:val="en-CA" w:eastAsia="zh-CN"/>
              </w:rPr>
              <w:t>7</w:t>
            </w:r>
          </w:p>
        </w:tc>
        <w:tc>
          <w:tcPr>
            <w:tcW w:w="7569" w:type="dxa"/>
            <w:vAlign w:val="center"/>
          </w:tcPr>
          <w:p w14:paraId="1C5BC187" w14:textId="082707C8" w:rsidR="00777EE0" w:rsidRPr="00091B6F" w:rsidRDefault="00777EE0" w:rsidP="00777EE0">
            <w:pPr>
              <w:pStyle w:val="Tabletext"/>
              <w:rPr>
                <w:bCs/>
                <w:strike/>
                <w:color w:val="FF0000"/>
                <w:szCs w:val="18"/>
              </w:rPr>
            </w:pPr>
            <w:r w:rsidRPr="00091B6F">
              <w:rPr>
                <w:bCs/>
                <w:strike/>
                <w:color w:val="FF0000"/>
                <w:lang w:eastAsia="zh-CN"/>
              </w:rPr>
              <w:t>Compact feature matrix with the size being specified by gfv_matrix_width_minus1[</w:t>
            </w:r>
            <w:proofErr w:type="spellStart"/>
            <w:r w:rsidRPr="00091B6F">
              <w:rPr>
                <w:bCs/>
                <w:strike/>
                <w:color w:val="FF0000"/>
                <w:lang w:eastAsia="zh-CN"/>
              </w:rPr>
              <w:t>i</w:t>
            </w:r>
            <w:proofErr w:type="spellEnd"/>
            <w:r w:rsidRPr="00091B6F">
              <w:rPr>
                <w:bCs/>
                <w:strike/>
                <w:color w:val="FF0000"/>
                <w:lang w:eastAsia="zh-CN"/>
              </w:rPr>
              <w:t>] and gfv_matrix_height_minus1[</w:t>
            </w:r>
            <w:proofErr w:type="spellStart"/>
            <w:r w:rsidRPr="00091B6F">
              <w:rPr>
                <w:bCs/>
                <w:strike/>
                <w:color w:val="FF0000"/>
                <w:lang w:eastAsia="zh-CN"/>
              </w:rPr>
              <w:t>i</w:t>
            </w:r>
            <w:proofErr w:type="spellEnd"/>
            <w:r w:rsidRPr="00091B6F">
              <w:rPr>
                <w:bCs/>
                <w:strike/>
                <w:color w:val="FF0000"/>
                <w:lang w:eastAsia="zh-CN"/>
              </w:rPr>
              <w:t>].</w:t>
            </w:r>
          </w:p>
        </w:tc>
      </w:tr>
      <w:tr w:rsidR="00777EE0" w:rsidRPr="00FF3985" w14:paraId="54409343" w14:textId="77777777" w:rsidTr="00091B6F">
        <w:tc>
          <w:tcPr>
            <w:tcW w:w="1251" w:type="dxa"/>
            <w:shd w:val="clear" w:color="auto" w:fill="FFFF00"/>
            <w:vAlign w:val="center"/>
          </w:tcPr>
          <w:p w14:paraId="481C700E" w14:textId="77777777" w:rsidR="00777EE0" w:rsidRPr="001A408F" w:rsidRDefault="00777EE0" w:rsidP="00777EE0">
            <w:pPr>
              <w:pStyle w:val="Tabletext"/>
              <w:jc w:val="center"/>
              <w:rPr>
                <w:noProof/>
                <w:szCs w:val="18"/>
                <w:lang w:val="en-CA" w:eastAsia="zh-CN"/>
              </w:rPr>
            </w:pPr>
            <w:r w:rsidRPr="001A408F">
              <w:rPr>
                <w:noProof/>
                <w:szCs w:val="18"/>
                <w:lang w:val="en-CA" w:eastAsia="zh-CN"/>
              </w:rPr>
              <w:t>2</w:t>
            </w:r>
          </w:p>
        </w:tc>
        <w:tc>
          <w:tcPr>
            <w:tcW w:w="7569" w:type="dxa"/>
            <w:shd w:val="clear" w:color="auto" w:fill="FFFF00"/>
            <w:vAlign w:val="center"/>
          </w:tcPr>
          <w:p w14:paraId="0603A0E8" w14:textId="77777777" w:rsidR="00777EE0" w:rsidRPr="001A408F" w:rsidRDefault="00777EE0" w:rsidP="00777EE0">
            <w:pPr>
              <w:pStyle w:val="Tabletext"/>
              <w:rPr>
                <w:bCs/>
                <w:color w:val="000000" w:themeColor="text1"/>
                <w:szCs w:val="18"/>
                <w:lang w:eastAsia="zh-CN"/>
              </w:rPr>
            </w:pPr>
            <w:r w:rsidRPr="009B21C2">
              <w:rPr>
                <w:bCs/>
                <w:color w:val="000000" w:themeColor="text1"/>
                <w:szCs w:val="18"/>
                <w:lang w:eastAsia="zh-CN"/>
              </w:rPr>
              <w:t>Com</w:t>
            </w:r>
            <w:r w:rsidRPr="001A408F">
              <w:rPr>
                <w:bCs/>
                <w:color w:val="000000" w:themeColor="text1"/>
                <w:szCs w:val="18"/>
                <w:lang w:eastAsia="zh-CN"/>
              </w:rPr>
              <w:t>pact feature matrix</w:t>
            </w:r>
          </w:p>
        </w:tc>
      </w:tr>
      <w:tr w:rsidR="00777EE0" w:rsidRPr="00FF3985" w14:paraId="5902F639" w14:textId="77777777" w:rsidTr="00EC34FC">
        <w:tc>
          <w:tcPr>
            <w:tcW w:w="1251" w:type="dxa"/>
            <w:vAlign w:val="center"/>
          </w:tcPr>
          <w:p w14:paraId="4C5E46E8" w14:textId="77777777" w:rsidR="00777EE0" w:rsidRPr="001A408F" w:rsidRDefault="00777EE0" w:rsidP="00777EE0">
            <w:pPr>
              <w:pStyle w:val="Tabletext"/>
              <w:jc w:val="center"/>
              <w:rPr>
                <w:noProof/>
                <w:szCs w:val="18"/>
                <w:lang w:val="en-CA" w:eastAsia="zh-CN"/>
              </w:rPr>
            </w:pPr>
            <w:r w:rsidRPr="00EC34FC">
              <w:rPr>
                <w:color w:val="000000" w:themeColor="text1"/>
                <w:kern w:val="24"/>
                <w:szCs w:val="18"/>
                <w:lang w:val="en-CA"/>
              </w:rPr>
              <w:t>3</w:t>
            </w:r>
          </w:p>
        </w:tc>
        <w:tc>
          <w:tcPr>
            <w:tcW w:w="7569" w:type="dxa"/>
            <w:vAlign w:val="center"/>
          </w:tcPr>
          <w:p w14:paraId="57D31CC1" w14:textId="77777777" w:rsidR="00777EE0" w:rsidRPr="009B21C2" w:rsidRDefault="00777EE0" w:rsidP="00777EE0">
            <w:pPr>
              <w:pStyle w:val="Tabletext"/>
              <w:rPr>
                <w:bCs/>
                <w:color w:val="000000" w:themeColor="text1"/>
                <w:szCs w:val="18"/>
                <w:lang w:eastAsia="zh-CN"/>
              </w:rPr>
            </w:pPr>
            <w:r w:rsidRPr="00EC34FC">
              <w:rPr>
                <w:color w:val="000000" w:themeColor="text1"/>
                <w:kern w:val="24"/>
                <w:szCs w:val="18"/>
                <w:lang w:val="en-CA"/>
              </w:rPr>
              <w:t>Mouth matrix representing mouth motion.</w:t>
            </w:r>
          </w:p>
        </w:tc>
      </w:tr>
      <w:tr w:rsidR="00777EE0" w:rsidRPr="00FF3985" w14:paraId="785C70EC" w14:textId="77777777" w:rsidTr="00EC34FC">
        <w:tc>
          <w:tcPr>
            <w:tcW w:w="1251" w:type="dxa"/>
            <w:vAlign w:val="center"/>
          </w:tcPr>
          <w:p w14:paraId="61ACC7F0" w14:textId="77777777" w:rsidR="00777EE0" w:rsidRPr="001A408F" w:rsidRDefault="00777EE0" w:rsidP="00777EE0">
            <w:pPr>
              <w:pStyle w:val="Tabletext"/>
              <w:jc w:val="center"/>
              <w:rPr>
                <w:noProof/>
                <w:szCs w:val="18"/>
                <w:lang w:val="en-CA" w:eastAsia="zh-CN"/>
              </w:rPr>
            </w:pPr>
            <w:r w:rsidRPr="00EC34FC">
              <w:rPr>
                <w:color w:val="000000" w:themeColor="text1"/>
                <w:kern w:val="24"/>
                <w:szCs w:val="18"/>
                <w:lang w:val="en-CA"/>
              </w:rPr>
              <w:t>4</w:t>
            </w:r>
          </w:p>
        </w:tc>
        <w:tc>
          <w:tcPr>
            <w:tcW w:w="7569" w:type="dxa"/>
            <w:vAlign w:val="center"/>
          </w:tcPr>
          <w:p w14:paraId="3C7F3D38" w14:textId="77777777" w:rsidR="00777EE0" w:rsidRPr="009B21C2" w:rsidRDefault="00777EE0" w:rsidP="00777EE0">
            <w:pPr>
              <w:pStyle w:val="Tabletext"/>
              <w:rPr>
                <w:bCs/>
                <w:color w:val="000000" w:themeColor="text1"/>
                <w:szCs w:val="18"/>
                <w:lang w:eastAsia="zh-CN"/>
              </w:rPr>
            </w:pPr>
            <w:r w:rsidRPr="00EC34FC">
              <w:rPr>
                <w:color w:val="000000" w:themeColor="text1"/>
                <w:kern w:val="24"/>
                <w:szCs w:val="18"/>
                <w:lang w:val="en-CA"/>
              </w:rPr>
              <w:t xml:space="preserve">Eye matrix representing the open-close status and level of both eyes. </w:t>
            </w:r>
          </w:p>
        </w:tc>
      </w:tr>
      <w:tr w:rsidR="00777EE0" w:rsidRPr="00FF3985" w14:paraId="0C784DF4" w14:textId="77777777" w:rsidTr="00EC34FC">
        <w:tc>
          <w:tcPr>
            <w:tcW w:w="1251" w:type="dxa"/>
            <w:vAlign w:val="center"/>
          </w:tcPr>
          <w:p w14:paraId="7E5F71A5" w14:textId="778D5EED" w:rsidR="00777EE0" w:rsidRPr="00091B6F" w:rsidRDefault="00777EE0" w:rsidP="00777EE0">
            <w:pPr>
              <w:pStyle w:val="Tabletext"/>
              <w:jc w:val="center"/>
              <w:rPr>
                <w:strike/>
                <w:color w:val="FF0000"/>
                <w:kern w:val="24"/>
                <w:szCs w:val="18"/>
                <w:lang w:val="en-CA"/>
              </w:rPr>
            </w:pPr>
            <w:r w:rsidRPr="00091B6F">
              <w:rPr>
                <w:strike/>
                <w:noProof/>
                <w:color w:val="FF0000"/>
                <w:lang w:val="en-CA" w:eastAsia="zh-CN"/>
              </w:rPr>
              <w:t>4</w:t>
            </w:r>
          </w:p>
        </w:tc>
        <w:tc>
          <w:tcPr>
            <w:tcW w:w="7569" w:type="dxa"/>
            <w:vAlign w:val="center"/>
          </w:tcPr>
          <w:p w14:paraId="2E97B144" w14:textId="057F9865" w:rsidR="00777EE0" w:rsidRPr="00091B6F" w:rsidRDefault="00777EE0" w:rsidP="00777EE0">
            <w:pPr>
              <w:pStyle w:val="Tabletext"/>
              <w:rPr>
                <w:strike/>
                <w:color w:val="FF0000"/>
                <w:kern w:val="24"/>
                <w:szCs w:val="18"/>
                <w:lang w:val="en-CA"/>
              </w:rPr>
            </w:pPr>
            <w:r w:rsidRPr="00091B6F">
              <w:rPr>
                <w:strike/>
                <w:noProof/>
                <w:color w:val="FF0000"/>
                <w:lang w:val="en-CA" w:eastAsia="zh-CN"/>
              </w:rPr>
              <w:t xml:space="preserve">Head rotation paramters </w:t>
            </w:r>
            <w:r w:rsidRPr="00091B6F">
              <w:rPr>
                <w:bCs/>
                <w:strike/>
                <w:color w:val="FF0000"/>
              </w:rPr>
              <w:t xml:space="preserve">with the size of </w:t>
            </w:r>
            <w:r w:rsidRPr="00091B6F">
              <w:rPr>
                <w:strike/>
                <w:color w:val="FF0000"/>
                <w:lang w:eastAsia="zh-CN"/>
              </w:rPr>
              <w:t xml:space="preserve">2*2 or 3*3 </w:t>
            </w:r>
            <w:r w:rsidRPr="00091B6F">
              <w:rPr>
                <w:strike/>
                <w:noProof/>
                <w:color w:val="FF0000"/>
                <w:lang w:val="en-CA" w:eastAsia="zh-CN"/>
              </w:rPr>
              <w:t xml:space="preserve">representing the head rotation in 2D space or 3D space. </w:t>
            </w:r>
          </w:p>
        </w:tc>
      </w:tr>
      <w:tr w:rsidR="00777EE0" w:rsidRPr="00FF3985" w14:paraId="105FCBFD" w14:textId="77777777" w:rsidTr="00EC34FC">
        <w:tc>
          <w:tcPr>
            <w:tcW w:w="1251" w:type="dxa"/>
            <w:vAlign w:val="center"/>
          </w:tcPr>
          <w:p w14:paraId="372BD9A2" w14:textId="0B061C8F" w:rsidR="00777EE0" w:rsidRPr="00091B6F" w:rsidRDefault="00777EE0" w:rsidP="00777EE0">
            <w:pPr>
              <w:pStyle w:val="Tabletext"/>
              <w:jc w:val="center"/>
              <w:rPr>
                <w:strike/>
                <w:color w:val="FF0000"/>
                <w:kern w:val="24"/>
                <w:szCs w:val="18"/>
                <w:lang w:val="en-CA"/>
              </w:rPr>
            </w:pPr>
            <w:r w:rsidRPr="00091B6F">
              <w:rPr>
                <w:strike/>
                <w:noProof/>
                <w:color w:val="FF0000"/>
                <w:lang w:val="en-CA" w:eastAsia="zh-CN"/>
              </w:rPr>
              <w:t>5</w:t>
            </w:r>
          </w:p>
        </w:tc>
        <w:tc>
          <w:tcPr>
            <w:tcW w:w="7569" w:type="dxa"/>
            <w:vAlign w:val="center"/>
          </w:tcPr>
          <w:p w14:paraId="2848EAAE" w14:textId="04824077" w:rsidR="00777EE0" w:rsidRPr="00091B6F" w:rsidRDefault="00777EE0" w:rsidP="00777EE0">
            <w:pPr>
              <w:pStyle w:val="Tabletext"/>
              <w:rPr>
                <w:strike/>
                <w:color w:val="FF0000"/>
                <w:kern w:val="24"/>
                <w:szCs w:val="18"/>
                <w:lang w:val="en-CA"/>
              </w:rPr>
            </w:pPr>
            <w:r w:rsidRPr="00091B6F">
              <w:rPr>
                <w:strike/>
                <w:noProof/>
                <w:color w:val="FF0000"/>
                <w:lang w:val="en-CA" w:eastAsia="zh-CN"/>
              </w:rPr>
              <w:t xml:space="preserve">Head translation matrix </w:t>
            </w:r>
            <w:r w:rsidRPr="00091B6F">
              <w:rPr>
                <w:bCs/>
                <w:strike/>
                <w:color w:val="FF0000"/>
              </w:rPr>
              <w:t>with the size of 1</w:t>
            </w:r>
            <w:r w:rsidRPr="00091B6F">
              <w:rPr>
                <w:strike/>
                <w:color w:val="FF0000"/>
                <w:lang w:eastAsia="zh-CN"/>
              </w:rPr>
              <w:t>*2 or 1*3</w:t>
            </w:r>
            <w:r w:rsidRPr="00091B6F">
              <w:rPr>
                <w:strike/>
                <w:noProof/>
                <w:color w:val="FF0000"/>
                <w:lang w:val="en-CA" w:eastAsia="zh-CN"/>
              </w:rPr>
              <w:t xml:space="preserve"> representing head translationin 2D space or 3D space. </w:t>
            </w:r>
          </w:p>
        </w:tc>
      </w:tr>
      <w:tr w:rsidR="00777EE0" w:rsidRPr="00FF3985" w14:paraId="2E62DE2D" w14:textId="77777777" w:rsidTr="00EC34FC">
        <w:tc>
          <w:tcPr>
            <w:tcW w:w="1251" w:type="dxa"/>
            <w:vAlign w:val="center"/>
          </w:tcPr>
          <w:p w14:paraId="00508B2A" w14:textId="13EFD6A5" w:rsidR="00777EE0" w:rsidRPr="00091B6F" w:rsidRDefault="00777EE0" w:rsidP="00777EE0">
            <w:pPr>
              <w:pStyle w:val="Tabletext"/>
              <w:jc w:val="center"/>
              <w:rPr>
                <w:strike/>
                <w:color w:val="FF0000"/>
                <w:kern w:val="24"/>
                <w:szCs w:val="18"/>
                <w:lang w:val="en-CA"/>
              </w:rPr>
            </w:pPr>
            <w:r w:rsidRPr="00091B6F">
              <w:rPr>
                <w:strike/>
                <w:noProof/>
                <w:color w:val="FF0000"/>
                <w:lang w:val="en-CA" w:eastAsia="zh-CN"/>
              </w:rPr>
              <w:t>6</w:t>
            </w:r>
          </w:p>
        </w:tc>
        <w:tc>
          <w:tcPr>
            <w:tcW w:w="7569" w:type="dxa"/>
            <w:vAlign w:val="center"/>
          </w:tcPr>
          <w:p w14:paraId="2CF782D5" w14:textId="730A415E" w:rsidR="00777EE0" w:rsidRPr="00091B6F" w:rsidRDefault="00777EE0" w:rsidP="00777EE0">
            <w:pPr>
              <w:pStyle w:val="Tabletext"/>
              <w:rPr>
                <w:strike/>
                <w:color w:val="FF0000"/>
                <w:kern w:val="24"/>
                <w:szCs w:val="18"/>
                <w:lang w:val="en-CA"/>
              </w:rPr>
            </w:pPr>
            <w:r w:rsidRPr="00091B6F">
              <w:rPr>
                <w:strike/>
                <w:noProof/>
                <w:color w:val="FF0000"/>
                <w:lang w:val="en-CA" w:eastAsia="zh-CN"/>
              </w:rPr>
              <w:t>Head location matrix with size of 1*2 or 1*3 representing the head location in 2D space or 3D space.</w:t>
            </w:r>
          </w:p>
        </w:tc>
      </w:tr>
      <w:tr w:rsidR="00777EE0" w:rsidRPr="00FF3985" w14:paraId="4D15B1E1" w14:textId="77777777" w:rsidTr="00091B6F">
        <w:tc>
          <w:tcPr>
            <w:tcW w:w="1251" w:type="dxa"/>
            <w:shd w:val="clear" w:color="auto" w:fill="FFFF00"/>
            <w:vAlign w:val="center"/>
          </w:tcPr>
          <w:p w14:paraId="0D64F6F0" w14:textId="77777777" w:rsidR="00777EE0" w:rsidRPr="001A408F" w:rsidRDefault="00777EE0" w:rsidP="00777EE0">
            <w:pPr>
              <w:pStyle w:val="Tabletext"/>
              <w:jc w:val="center"/>
              <w:rPr>
                <w:noProof/>
                <w:szCs w:val="18"/>
                <w:lang w:val="en-CA" w:eastAsia="zh-CN"/>
              </w:rPr>
            </w:pPr>
            <w:r w:rsidRPr="00EC34FC">
              <w:rPr>
                <w:color w:val="000000" w:themeColor="text1"/>
                <w:kern w:val="24"/>
                <w:szCs w:val="18"/>
                <w:lang w:val="en-CA"/>
              </w:rPr>
              <w:t>5</w:t>
            </w:r>
          </w:p>
        </w:tc>
        <w:tc>
          <w:tcPr>
            <w:tcW w:w="7569" w:type="dxa"/>
            <w:shd w:val="clear" w:color="auto" w:fill="FFFF00"/>
            <w:vAlign w:val="center"/>
          </w:tcPr>
          <w:p w14:paraId="7562098F" w14:textId="77777777" w:rsidR="00777EE0" w:rsidRPr="009B21C2" w:rsidRDefault="00777EE0" w:rsidP="00777EE0">
            <w:pPr>
              <w:pStyle w:val="Tabletext"/>
              <w:rPr>
                <w:bCs/>
                <w:color w:val="000000" w:themeColor="text1"/>
                <w:szCs w:val="18"/>
                <w:lang w:eastAsia="zh-CN"/>
              </w:rPr>
            </w:pPr>
            <w:r w:rsidRPr="00EC34FC">
              <w:rPr>
                <w:color w:val="000000" w:themeColor="text1"/>
                <w:kern w:val="24"/>
                <w:szCs w:val="18"/>
                <w:lang w:val="en-CA"/>
              </w:rPr>
              <w:t>Head matrix representing head movements.</w:t>
            </w:r>
          </w:p>
        </w:tc>
      </w:tr>
      <w:tr w:rsidR="00777EE0" w:rsidRPr="00FF3985" w14:paraId="6D30B3B2" w14:textId="77777777" w:rsidTr="00091B6F">
        <w:tc>
          <w:tcPr>
            <w:tcW w:w="1251" w:type="dxa"/>
            <w:shd w:val="clear" w:color="auto" w:fill="FFFF00"/>
            <w:vAlign w:val="center"/>
          </w:tcPr>
          <w:p w14:paraId="5455D330" w14:textId="77777777" w:rsidR="00777EE0" w:rsidRPr="001A408F" w:rsidRDefault="00777EE0" w:rsidP="00777EE0">
            <w:pPr>
              <w:pStyle w:val="Tabletext"/>
              <w:jc w:val="center"/>
              <w:rPr>
                <w:noProof/>
                <w:szCs w:val="18"/>
                <w:lang w:val="en-CA" w:eastAsia="zh-CN"/>
              </w:rPr>
            </w:pPr>
            <w:r w:rsidRPr="00EC34FC">
              <w:rPr>
                <w:color w:val="000000" w:themeColor="text1"/>
                <w:kern w:val="24"/>
                <w:szCs w:val="18"/>
                <w:lang w:val="en-CA"/>
              </w:rPr>
              <w:t>6</w:t>
            </w:r>
          </w:p>
        </w:tc>
        <w:tc>
          <w:tcPr>
            <w:tcW w:w="7569" w:type="dxa"/>
            <w:shd w:val="clear" w:color="auto" w:fill="FFFF00"/>
            <w:vAlign w:val="center"/>
          </w:tcPr>
          <w:p w14:paraId="7B93B917" w14:textId="77777777" w:rsidR="00777EE0" w:rsidRPr="009B21C2" w:rsidRDefault="00777EE0" w:rsidP="00777EE0">
            <w:pPr>
              <w:pStyle w:val="Tabletext"/>
              <w:rPr>
                <w:bCs/>
                <w:color w:val="000000" w:themeColor="text1"/>
                <w:szCs w:val="18"/>
                <w:lang w:eastAsia="zh-CN"/>
              </w:rPr>
            </w:pPr>
            <w:r w:rsidRPr="00EC34FC">
              <w:rPr>
                <w:color w:val="000000" w:themeColor="text1"/>
                <w:kern w:val="24"/>
                <w:szCs w:val="18"/>
                <w:lang w:val="en-US"/>
              </w:rPr>
              <w:t>Upper Lip matrix representing movements of the upper lip.</w:t>
            </w:r>
          </w:p>
        </w:tc>
      </w:tr>
      <w:tr w:rsidR="00777EE0" w:rsidRPr="00FF3985" w14:paraId="4E794401" w14:textId="77777777" w:rsidTr="00091B6F">
        <w:tc>
          <w:tcPr>
            <w:tcW w:w="1251" w:type="dxa"/>
            <w:shd w:val="clear" w:color="auto" w:fill="FFFF00"/>
            <w:vAlign w:val="center"/>
          </w:tcPr>
          <w:p w14:paraId="006A95C0" w14:textId="77777777" w:rsidR="00777EE0" w:rsidRPr="001A408F" w:rsidRDefault="00777EE0" w:rsidP="00777EE0">
            <w:pPr>
              <w:pStyle w:val="Tabletext"/>
              <w:jc w:val="center"/>
              <w:rPr>
                <w:noProof/>
                <w:szCs w:val="18"/>
                <w:lang w:val="en-CA" w:eastAsia="zh-CN"/>
              </w:rPr>
            </w:pPr>
            <w:r w:rsidRPr="00EC34FC">
              <w:rPr>
                <w:color w:val="000000" w:themeColor="text1"/>
                <w:kern w:val="24"/>
                <w:szCs w:val="18"/>
                <w:lang w:val="en-CA"/>
              </w:rPr>
              <w:t>7</w:t>
            </w:r>
          </w:p>
        </w:tc>
        <w:tc>
          <w:tcPr>
            <w:tcW w:w="7569" w:type="dxa"/>
            <w:shd w:val="clear" w:color="auto" w:fill="FFFF00"/>
            <w:vAlign w:val="center"/>
          </w:tcPr>
          <w:p w14:paraId="13FF9163" w14:textId="77777777" w:rsidR="00777EE0" w:rsidRPr="009B21C2" w:rsidRDefault="00777EE0" w:rsidP="00777EE0">
            <w:pPr>
              <w:pStyle w:val="Tabletext"/>
              <w:rPr>
                <w:bCs/>
                <w:color w:val="000000" w:themeColor="text1"/>
                <w:szCs w:val="18"/>
                <w:lang w:eastAsia="zh-CN"/>
              </w:rPr>
            </w:pPr>
            <w:r w:rsidRPr="00EC34FC">
              <w:rPr>
                <w:color w:val="000000" w:themeColor="text1"/>
                <w:kern w:val="24"/>
                <w:szCs w:val="18"/>
                <w:lang w:val="en-US"/>
              </w:rPr>
              <w:t>Lower Lip matrix representing movements of the lower lip.</w:t>
            </w:r>
          </w:p>
        </w:tc>
      </w:tr>
      <w:tr w:rsidR="00777EE0" w:rsidRPr="00FF3985" w14:paraId="306536A9" w14:textId="77777777" w:rsidTr="00091B6F">
        <w:tc>
          <w:tcPr>
            <w:tcW w:w="1251" w:type="dxa"/>
            <w:shd w:val="clear" w:color="auto" w:fill="FFFF00"/>
            <w:vAlign w:val="center"/>
          </w:tcPr>
          <w:p w14:paraId="1D32B2D2" w14:textId="77777777" w:rsidR="00777EE0" w:rsidRPr="001A408F" w:rsidRDefault="00777EE0" w:rsidP="00777EE0">
            <w:pPr>
              <w:pStyle w:val="Tabletext"/>
              <w:jc w:val="center"/>
              <w:rPr>
                <w:noProof/>
                <w:szCs w:val="18"/>
                <w:lang w:val="en-CA" w:eastAsia="zh-CN"/>
              </w:rPr>
            </w:pPr>
            <w:r w:rsidRPr="00EC34FC">
              <w:rPr>
                <w:color w:val="000000" w:themeColor="text1"/>
                <w:kern w:val="24"/>
                <w:szCs w:val="18"/>
                <w:lang w:val="en-US"/>
              </w:rPr>
              <w:t>8</w:t>
            </w:r>
          </w:p>
        </w:tc>
        <w:tc>
          <w:tcPr>
            <w:tcW w:w="7569" w:type="dxa"/>
            <w:shd w:val="clear" w:color="auto" w:fill="FFFF00"/>
            <w:vAlign w:val="center"/>
          </w:tcPr>
          <w:p w14:paraId="3D02D2FE" w14:textId="77777777" w:rsidR="00777EE0" w:rsidRPr="009B21C2" w:rsidRDefault="00777EE0" w:rsidP="00777EE0">
            <w:pPr>
              <w:pStyle w:val="Tabletext"/>
              <w:rPr>
                <w:bCs/>
                <w:color w:val="000000" w:themeColor="text1"/>
                <w:szCs w:val="18"/>
                <w:lang w:eastAsia="zh-CN"/>
              </w:rPr>
            </w:pPr>
            <w:r w:rsidRPr="00EC34FC">
              <w:rPr>
                <w:color w:val="000000" w:themeColor="text1"/>
                <w:kern w:val="24"/>
                <w:szCs w:val="18"/>
                <w:lang w:val="en-US"/>
              </w:rPr>
              <w:t xml:space="preserve">Right Eye matrix representing </w:t>
            </w:r>
            <w:r w:rsidRPr="00EC34FC">
              <w:rPr>
                <w:color w:val="000000" w:themeColor="text1"/>
                <w:kern w:val="24"/>
                <w:szCs w:val="18"/>
                <w:lang w:val="en-CA"/>
              </w:rPr>
              <w:t xml:space="preserve">open-close status and level of the right eye. </w:t>
            </w:r>
          </w:p>
        </w:tc>
      </w:tr>
      <w:tr w:rsidR="00777EE0" w:rsidRPr="00FF3985" w14:paraId="18E78F10" w14:textId="77777777" w:rsidTr="00091B6F">
        <w:tc>
          <w:tcPr>
            <w:tcW w:w="1251" w:type="dxa"/>
            <w:shd w:val="clear" w:color="auto" w:fill="FFFF00"/>
            <w:vAlign w:val="center"/>
          </w:tcPr>
          <w:p w14:paraId="35EEC9D0" w14:textId="77777777" w:rsidR="00777EE0" w:rsidRPr="001A408F" w:rsidRDefault="00777EE0" w:rsidP="00777EE0">
            <w:pPr>
              <w:pStyle w:val="Tabletext"/>
              <w:jc w:val="center"/>
              <w:rPr>
                <w:noProof/>
                <w:szCs w:val="18"/>
                <w:lang w:val="en-CA" w:eastAsia="zh-CN"/>
              </w:rPr>
            </w:pPr>
            <w:r w:rsidRPr="00EC34FC">
              <w:rPr>
                <w:color w:val="000000" w:themeColor="text1"/>
                <w:kern w:val="24"/>
                <w:szCs w:val="18"/>
                <w:lang w:val="en-CA"/>
              </w:rPr>
              <w:t>9</w:t>
            </w:r>
          </w:p>
        </w:tc>
        <w:tc>
          <w:tcPr>
            <w:tcW w:w="7569" w:type="dxa"/>
            <w:shd w:val="clear" w:color="auto" w:fill="FFFF00"/>
            <w:vAlign w:val="center"/>
          </w:tcPr>
          <w:p w14:paraId="24C0F0EE" w14:textId="77777777" w:rsidR="00777EE0" w:rsidRPr="009B21C2" w:rsidRDefault="00777EE0" w:rsidP="00777EE0">
            <w:pPr>
              <w:pStyle w:val="Tabletext"/>
              <w:rPr>
                <w:bCs/>
                <w:color w:val="000000" w:themeColor="text1"/>
                <w:szCs w:val="18"/>
                <w:lang w:eastAsia="zh-CN"/>
              </w:rPr>
            </w:pPr>
            <w:r w:rsidRPr="00EC34FC">
              <w:rPr>
                <w:color w:val="000000" w:themeColor="text1"/>
                <w:kern w:val="24"/>
                <w:szCs w:val="18"/>
                <w:lang w:val="en-US"/>
              </w:rPr>
              <w:t xml:space="preserve">Left Eye matrix representing </w:t>
            </w:r>
            <w:r w:rsidRPr="00EC34FC">
              <w:rPr>
                <w:color w:val="000000" w:themeColor="text1"/>
                <w:kern w:val="24"/>
                <w:szCs w:val="18"/>
                <w:lang w:val="en-CA"/>
              </w:rPr>
              <w:t xml:space="preserve">open-close status and level of the left eye. </w:t>
            </w:r>
          </w:p>
        </w:tc>
      </w:tr>
      <w:tr w:rsidR="00777EE0" w:rsidRPr="00FF3985" w14:paraId="27DF3455" w14:textId="77777777" w:rsidTr="00091B6F">
        <w:tc>
          <w:tcPr>
            <w:tcW w:w="1251" w:type="dxa"/>
            <w:shd w:val="clear" w:color="auto" w:fill="FFFF00"/>
            <w:vAlign w:val="center"/>
          </w:tcPr>
          <w:p w14:paraId="06681FEC" w14:textId="77777777" w:rsidR="00777EE0" w:rsidRPr="001A408F" w:rsidRDefault="00777EE0" w:rsidP="00777EE0">
            <w:pPr>
              <w:pStyle w:val="Tabletext"/>
              <w:jc w:val="center"/>
              <w:rPr>
                <w:noProof/>
                <w:szCs w:val="18"/>
                <w:lang w:val="en-CA" w:eastAsia="zh-CN"/>
              </w:rPr>
            </w:pPr>
            <w:r w:rsidRPr="00EC34FC">
              <w:rPr>
                <w:color w:val="000000" w:themeColor="text1"/>
                <w:kern w:val="24"/>
                <w:szCs w:val="18"/>
                <w:lang w:val="en-US"/>
              </w:rPr>
              <w:t>10</w:t>
            </w:r>
          </w:p>
        </w:tc>
        <w:tc>
          <w:tcPr>
            <w:tcW w:w="7569" w:type="dxa"/>
            <w:shd w:val="clear" w:color="auto" w:fill="FFFF00"/>
            <w:vAlign w:val="center"/>
          </w:tcPr>
          <w:p w14:paraId="639D62AB" w14:textId="77777777" w:rsidR="00777EE0" w:rsidRPr="009B21C2" w:rsidRDefault="00777EE0" w:rsidP="00777EE0">
            <w:pPr>
              <w:pStyle w:val="Tabletext"/>
              <w:rPr>
                <w:bCs/>
                <w:color w:val="000000" w:themeColor="text1"/>
                <w:szCs w:val="18"/>
                <w:lang w:eastAsia="zh-CN"/>
              </w:rPr>
            </w:pPr>
            <w:r w:rsidRPr="00EC34FC">
              <w:rPr>
                <w:color w:val="000000" w:themeColor="text1"/>
                <w:kern w:val="24"/>
                <w:szCs w:val="18"/>
                <w:lang w:val="en-US"/>
              </w:rPr>
              <w:t xml:space="preserve">Right Eyebrow matrix representing </w:t>
            </w:r>
            <w:r w:rsidRPr="00EC34FC">
              <w:rPr>
                <w:color w:val="000000" w:themeColor="text1"/>
                <w:kern w:val="24"/>
                <w:szCs w:val="18"/>
                <w:lang w:val="en-CA"/>
              </w:rPr>
              <w:t xml:space="preserve">movements of the right eyebrow. </w:t>
            </w:r>
          </w:p>
        </w:tc>
      </w:tr>
      <w:tr w:rsidR="00777EE0" w:rsidRPr="00FF3985" w14:paraId="71AA26FF" w14:textId="77777777" w:rsidTr="00091B6F">
        <w:tc>
          <w:tcPr>
            <w:tcW w:w="1251" w:type="dxa"/>
            <w:shd w:val="clear" w:color="auto" w:fill="FFFF00"/>
            <w:vAlign w:val="center"/>
          </w:tcPr>
          <w:p w14:paraId="38E75E2C" w14:textId="77777777" w:rsidR="00777EE0" w:rsidRPr="001A408F" w:rsidRDefault="00777EE0" w:rsidP="00777EE0">
            <w:pPr>
              <w:pStyle w:val="Tabletext"/>
              <w:jc w:val="center"/>
              <w:rPr>
                <w:noProof/>
                <w:szCs w:val="18"/>
                <w:lang w:val="en-CA" w:eastAsia="zh-CN"/>
              </w:rPr>
            </w:pPr>
            <w:r w:rsidRPr="00EC34FC">
              <w:rPr>
                <w:color w:val="000000" w:themeColor="text1"/>
                <w:kern w:val="24"/>
                <w:szCs w:val="18"/>
                <w:lang w:val="en-US"/>
              </w:rPr>
              <w:t>11</w:t>
            </w:r>
          </w:p>
        </w:tc>
        <w:tc>
          <w:tcPr>
            <w:tcW w:w="7569" w:type="dxa"/>
            <w:shd w:val="clear" w:color="auto" w:fill="FFFF00"/>
            <w:vAlign w:val="center"/>
          </w:tcPr>
          <w:p w14:paraId="1F1487CB" w14:textId="77777777" w:rsidR="00777EE0" w:rsidRPr="009B21C2" w:rsidRDefault="00777EE0" w:rsidP="00777EE0">
            <w:pPr>
              <w:pStyle w:val="Tabletext"/>
              <w:rPr>
                <w:bCs/>
                <w:color w:val="000000" w:themeColor="text1"/>
                <w:szCs w:val="18"/>
                <w:lang w:eastAsia="zh-CN"/>
              </w:rPr>
            </w:pPr>
            <w:r w:rsidRPr="00EC34FC">
              <w:rPr>
                <w:color w:val="000000" w:themeColor="text1"/>
                <w:kern w:val="24"/>
                <w:szCs w:val="18"/>
                <w:lang w:val="en-US"/>
              </w:rPr>
              <w:t xml:space="preserve">Left Eyebrow matrix representing </w:t>
            </w:r>
            <w:r w:rsidRPr="00EC34FC">
              <w:rPr>
                <w:color w:val="000000" w:themeColor="text1"/>
                <w:kern w:val="24"/>
                <w:szCs w:val="18"/>
                <w:lang w:val="en-CA"/>
              </w:rPr>
              <w:t xml:space="preserve">movements of the left eyebrow. </w:t>
            </w:r>
          </w:p>
        </w:tc>
      </w:tr>
      <w:tr w:rsidR="00777EE0" w:rsidRPr="00FF3985" w14:paraId="6AA8FDDD" w14:textId="77777777" w:rsidTr="00EC34FC">
        <w:tc>
          <w:tcPr>
            <w:tcW w:w="1251" w:type="dxa"/>
            <w:vAlign w:val="center"/>
          </w:tcPr>
          <w:p w14:paraId="27A703F1" w14:textId="77777777" w:rsidR="00777EE0" w:rsidRPr="001A408F" w:rsidRDefault="00777EE0" w:rsidP="00777EE0">
            <w:pPr>
              <w:pStyle w:val="Tabletext"/>
              <w:jc w:val="center"/>
              <w:rPr>
                <w:noProof/>
                <w:szCs w:val="18"/>
                <w:lang w:val="en-CA" w:eastAsia="zh-CN"/>
              </w:rPr>
            </w:pPr>
            <w:r>
              <w:rPr>
                <w:noProof/>
                <w:szCs w:val="18"/>
                <w:lang w:val="en-CA" w:eastAsia="zh-CN"/>
              </w:rPr>
              <w:t>12</w:t>
            </w:r>
            <w:r w:rsidRPr="001A408F">
              <w:rPr>
                <w:noProof/>
                <w:szCs w:val="18"/>
                <w:lang w:val="en-CA" w:eastAsia="zh-CN"/>
              </w:rPr>
              <w:t>…31</w:t>
            </w:r>
          </w:p>
        </w:tc>
        <w:tc>
          <w:tcPr>
            <w:tcW w:w="7569" w:type="dxa"/>
            <w:vAlign w:val="center"/>
          </w:tcPr>
          <w:p w14:paraId="4D4EFF67" w14:textId="77777777" w:rsidR="00777EE0" w:rsidRPr="001A408F" w:rsidRDefault="00777EE0" w:rsidP="00777EE0">
            <w:pPr>
              <w:pStyle w:val="Tabletext"/>
              <w:rPr>
                <w:bCs/>
                <w:color w:val="000000" w:themeColor="text1"/>
                <w:szCs w:val="18"/>
                <w:lang w:eastAsia="zh-CN"/>
              </w:rPr>
            </w:pPr>
            <w:r w:rsidRPr="001A408F">
              <w:rPr>
                <w:bCs/>
                <w:color w:val="000000" w:themeColor="text1"/>
                <w:szCs w:val="18"/>
                <w:lang w:eastAsia="zh-CN"/>
              </w:rPr>
              <w:t xml:space="preserve">Other matrix </w:t>
            </w:r>
            <w:r w:rsidRPr="001A408F">
              <w:rPr>
                <w:szCs w:val="18"/>
              </w:rPr>
              <w:t>that may be used as determined by the application</w:t>
            </w:r>
            <w:r w:rsidRPr="001A408F">
              <w:rPr>
                <w:bCs/>
                <w:color w:val="000000" w:themeColor="text1"/>
                <w:szCs w:val="18"/>
                <w:lang w:eastAsia="zh-CN"/>
              </w:rPr>
              <w:t>.</w:t>
            </w:r>
          </w:p>
        </w:tc>
      </w:tr>
      <w:tr w:rsidR="00777EE0" w:rsidRPr="00FF3985" w14:paraId="3D81088A" w14:textId="77777777" w:rsidTr="00EC34FC">
        <w:tc>
          <w:tcPr>
            <w:tcW w:w="1251" w:type="dxa"/>
            <w:vAlign w:val="center"/>
          </w:tcPr>
          <w:p w14:paraId="701FF341" w14:textId="77777777" w:rsidR="00777EE0" w:rsidRPr="001A408F" w:rsidRDefault="00777EE0" w:rsidP="00777EE0">
            <w:pPr>
              <w:pStyle w:val="Tabletext"/>
              <w:jc w:val="center"/>
              <w:rPr>
                <w:noProof/>
                <w:szCs w:val="18"/>
                <w:lang w:val="en-CA" w:eastAsia="zh-CN"/>
              </w:rPr>
            </w:pPr>
            <w:r w:rsidRPr="001A408F">
              <w:rPr>
                <w:noProof/>
                <w:szCs w:val="18"/>
                <w:lang w:val="en-CA" w:eastAsia="zh-CN"/>
              </w:rPr>
              <w:t>32…63</w:t>
            </w:r>
          </w:p>
        </w:tc>
        <w:tc>
          <w:tcPr>
            <w:tcW w:w="7569" w:type="dxa"/>
            <w:vAlign w:val="center"/>
          </w:tcPr>
          <w:p w14:paraId="14C3FB01" w14:textId="77777777" w:rsidR="00777EE0" w:rsidRPr="001A408F" w:rsidRDefault="00777EE0" w:rsidP="00777EE0">
            <w:pPr>
              <w:pStyle w:val="Tabletext"/>
              <w:jc w:val="center"/>
              <w:rPr>
                <w:bCs/>
                <w:color w:val="000000" w:themeColor="text1"/>
                <w:szCs w:val="18"/>
                <w:lang w:eastAsia="zh-CN"/>
              </w:rPr>
            </w:pPr>
            <w:r w:rsidRPr="009B21C2">
              <w:rPr>
                <w:bCs/>
                <w:color w:val="000000" w:themeColor="text1"/>
                <w:szCs w:val="18"/>
                <w:lang w:eastAsia="zh-CN"/>
              </w:rPr>
              <w:t>Reserved</w:t>
            </w:r>
          </w:p>
        </w:tc>
      </w:tr>
    </w:tbl>
    <w:p w14:paraId="1A31724C" w14:textId="77777777" w:rsidR="00F20F40" w:rsidRPr="00841080" w:rsidRDefault="00F20F40" w:rsidP="00F20F40">
      <w:pPr>
        <w:pStyle w:val="Note1"/>
        <w:rPr>
          <w:noProof/>
        </w:rPr>
      </w:pPr>
      <w:r w:rsidRPr="00F10F23">
        <w:rPr>
          <w:noProof/>
        </w:rPr>
        <w:t>NOTE </w:t>
      </w:r>
      <w:r>
        <w:rPr>
          <w:noProof/>
        </w:rPr>
        <w:t>2</w:t>
      </w:r>
      <w:r w:rsidRPr="00F10F23">
        <w:rPr>
          <w:noProof/>
        </w:rPr>
        <w:t> </w:t>
      </w:r>
      <w:r>
        <w:rPr>
          <w:noProof/>
        </w:rPr>
        <w:t xml:space="preserve">. The undefined matrix type is used to represent the matrxi type rather than </w:t>
      </w:r>
      <w:r w:rsidRPr="00841080">
        <w:rPr>
          <w:noProof/>
        </w:rPr>
        <w:t xml:space="preserve">affine translation matrix, covariance matrix, rotation matrix, translation matrix and compact feature matrix. </w:t>
      </w:r>
      <w:r>
        <w:rPr>
          <w:noProof/>
        </w:rPr>
        <w:t xml:space="preserve">It is may be used by the user to extend the matrix type. </w:t>
      </w:r>
    </w:p>
    <w:p w14:paraId="75FA911E" w14:textId="77777777" w:rsidR="00F20F40" w:rsidRDefault="00F20F40" w:rsidP="00F20F40">
      <w:pPr>
        <w:rPr>
          <w:rFonts w:eastAsia="SimSun"/>
          <w:color w:val="000000" w:themeColor="text1"/>
          <w:szCs w:val="24"/>
        </w:rPr>
      </w:pPr>
      <w:proofErr w:type="spellStart"/>
      <w:r>
        <w:rPr>
          <w:rFonts w:eastAsia="SimSun"/>
          <w:b/>
          <w:bCs/>
          <w:color w:val="000000" w:themeColor="text1"/>
          <w:szCs w:val="24"/>
        </w:rPr>
        <w:t>gfv_</w:t>
      </w:r>
      <w:r w:rsidRPr="005B0B8E">
        <w:rPr>
          <w:rFonts w:eastAsia="SimSun"/>
          <w:b/>
          <w:bCs/>
          <w:color w:val="000000" w:themeColor="text1"/>
          <w:szCs w:val="24"/>
        </w:rPr>
        <w:t>num_matri</w:t>
      </w:r>
      <w:r>
        <w:rPr>
          <w:rFonts w:eastAsia="SimSun"/>
          <w:b/>
          <w:bCs/>
          <w:color w:val="000000" w:themeColor="text1"/>
          <w:szCs w:val="24"/>
        </w:rPr>
        <w:t>ces</w:t>
      </w:r>
      <w:r w:rsidRPr="005B0B8E">
        <w:rPr>
          <w:rFonts w:eastAsia="SimSun"/>
          <w:b/>
          <w:bCs/>
          <w:color w:val="000000" w:themeColor="text1"/>
          <w:szCs w:val="24"/>
        </w:rPr>
        <w:t>_equal_to_num_</w:t>
      </w:r>
      <w:r>
        <w:rPr>
          <w:rFonts w:eastAsia="SimSun"/>
          <w:b/>
          <w:bCs/>
          <w:color w:val="000000" w:themeColor="text1"/>
          <w:szCs w:val="24"/>
        </w:rPr>
        <w:t>kp</w:t>
      </w:r>
      <w:r w:rsidRPr="005B0B8E">
        <w:rPr>
          <w:rFonts w:eastAsia="SimSun"/>
          <w:b/>
          <w:bCs/>
          <w:color w:val="000000" w:themeColor="text1"/>
          <w:szCs w:val="24"/>
        </w:rPr>
        <w:t>s_flag</w:t>
      </w:r>
      <w:proofErr w:type="spellEnd"/>
      <w:r w:rsidRPr="005F4A03">
        <w:rPr>
          <w:rFonts w:eastAsia="SimSun"/>
          <w:color w:val="000000" w:themeColor="text1"/>
          <w:szCs w:val="24"/>
        </w:rPr>
        <w:t>[</w:t>
      </w:r>
      <w:r>
        <w:t> </w:t>
      </w:r>
      <w:proofErr w:type="spellStart"/>
      <w:r>
        <w:rPr>
          <w:rFonts w:eastAsia="SimSun"/>
          <w:color w:val="000000" w:themeColor="text1"/>
          <w:szCs w:val="24"/>
        </w:rPr>
        <w:t>i</w:t>
      </w:r>
      <w:proofErr w:type="spellEnd"/>
      <w:r>
        <w:t> </w:t>
      </w:r>
      <w:r w:rsidRPr="005F4A03">
        <w:rPr>
          <w:rFonts w:eastAsia="SimSun"/>
          <w:color w:val="000000" w:themeColor="text1"/>
          <w:szCs w:val="24"/>
        </w:rPr>
        <w:t xml:space="preserve">] </w:t>
      </w:r>
      <w:r w:rsidRPr="005F4A03">
        <w:rPr>
          <w:noProof/>
          <w:szCs w:val="24"/>
          <w:lang w:val="en-CA"/>
        </w:rPr>
        <w:t xml:space="preserve">equal to 1 indicates </w:t>
      </w:r>
      <w:r>
        <w:rPr>
          <w:noProof/>
          <w:szCs w:val="24"/>
          <w:lang w:val="en-CA"/>
        </w:rPr>
        <w:t xml:space="preserve">that </w:t>
      </w:r>
      <w:r w:rsidRPr="005F4A03">
        <w:rPr>
          <w:rFonts w:eastAsia="SimSun"/>
          <w:color w:val="000000" w:themeColor="text1"/>
          <w:szCs w:val="24"/>
        </w:rPr>
        <w:t xml:space="preserve">the number of </w:t>
      </w:r>
      <w:r>
        <w:rPr>
          <w:rFonts w:eastAsia="SimSun"/>
          <w:color w:val="000000" w:themeColor="text1"/>
          <w:szCs w:val="24"/>
        </w:rPr>
        <w:t>matrices</w:t>
      </w:r>
      <w:r w:rsidRPr="005F4A03">
        <w:rPr>
          <w:rFonts w:eastAsia="SimSun"/>
          <w:color w:val="000000" w:themeColor="text1"/>
          <w:szCs w:val="24"/>
        </w:rPr>
        <w:t xml:space="preserve"> </w:t>
      </w:r>
      <w:r>
        <w:rPr>
          <w:rFonts w:eastAsia="SimSun"/>
          <w:color w:val="000000" w:themeColor="text1"/>
          <w:szCs w:val="24"/>
        </w:rPr>
        <w:t xml:space="preserve">of the </w:t>
      </w:r>
      <w:proofErr w:type="spellStart"/>
      <w:r>
        <w:rPr>
          <w:rFonts w:eastAsia="SimSun"/>
          <w:color w:val="000000" w:themeColor="text1"/>
          <w:szCs w:val="24"/>
        </w:rPr>
        <w:t>i-th</w:t>
      </w:r>
      <w:proofErr w:type="spellEnd"/>
      <w:r>
        <w:rPr>
          <w:rFonts w:eastAsia="SimSun"/>
          <w:color w:val="000000" w:themeColor="text1"/>
          <w:szCs w:val="24"/>
        </w:rPr>
        <w:t xml:space="preserve"> matrix type </w:t>
      </w:r>
      <w:r w:rsidRPr="005F4A03">
        <w:rPr>
          <w:rFonts w:eastAsia="SimSun"/>
          <w:color w:val="000000" w:themeColor="text1"/>
          <w:szCs w:val="24"/>
        </w:rPr>
        <w:t xml:space="preserve">is equal to </w:t>
      </w:r>
      <w:proofErr w:type="spellStart"/>
      <w:r>
        <w:rPr>
          <w:rFonts w:eastAsia="SimSun"/>
          <w:bCs/>
          <w:color w:val="000000" w:themeColor="text1"/>
          <w:szCs w:val="24"/>
          <w:lang w:val="en-GB"/>
        </w:rPr>
        <w:t>gfv</w:t>
      </w:r>
      <w:proofErr w:type="spellEnd"/>
      <w:r>
        <w:rPr>
          <w:rFonts w:eastAsia="SimSun"/>
          <w:bCs/>
          <w:color w:val="000000" w:themeColor="text1"/>
          <w:szCs w:val="24"/>
          <w:lang w:val="en-GB"/>
        </w:rPr>
        <w:t>_</w:t>
      </w:r>
      <w:r w:rsidRPr="00B74FB6">
        <w:rPr>
          <w:rFonts w:eastAsia="SimSun"/>
          <w:bCs/>
          <w:color w:val="000000" w:themeColor="text1"/>
          <w:szCs w:val="24"/>
        </w:rPr>
        <w:t>num_</w:t>
      </w:r>
      <w:r>
        <w:rPr>
          <w:rFonts w:eastAsia="SimSun"/>
          <w:bCs/>
          <w:color w:val="000000" w:themeColor="text1"/>
          <w:szCs w:val="24"/>
        </w:rPr>
        <w:t>kp</w:t>
      </w:r>
      <w:r w:rsidRPr="00B74FB6">
        <w:rPr>
          <w:rFonts w:eastAsia="SimSun"/>
          <w:bCs/>
          <w:color w:val="000000" w:themeColor="text1"/>
          <w:szCs w:val="24"/>
        </w:rPr>
        <w:t>s_minus1</w:t>
      </w:r>
      <w:r>
        <w:rPr>
          <w:rFonts w:eastAsia="SimSun"/>
          <w:color w:val="000000" w:themeColor="text1"/>
          <w:szCs w:val="24"/>
        </w:rPr>
        <w:t xml:space="preserve"> + 1. </w:t>
      </w:r>
      <w:proofErr w:type="spellStart"/>
      <w:r>
        <w:rPr>
          <w:rFonts w:eastAsia="SimSun"/>
          <w:bCs/>
          <w:color w:val="000000" w:themeColor="text1"/>
          <w:szCs w:val="24"/>
          <w:lang w:val="en-GB"/>
        </w:rPr>
        <w:t>gfv</w:t>
      </w:r>
      <w:proofErr w:type="spellEnd"/>
      <w:r>
        <w:rPr>
          <w:rFonts w:eastAsia="SimSun"/>
          <w:bCs/>
          <w:color w:val="000000" w:themeColor="text1"/>
          <w:szCs w:val="24"/>
          <w:lang w:val="en-GB"/>
        </w:rPr>
        <w:t>_</w:t>
      </w:r>
      <w:proofErr w:type="spellStart"/>
      <w:r w:rsidRPr="00B74FB6">
        <w:rPr>
          <w:rFonts w:eastAsia="SimSun"/>
          <w:color w:val="000000" w:themeColor="text1"/>
          <w:szCs w:val="24"/>
        </w:rPr>
        <w:t>num_matri</w:t>
      </w:r>
      <w:r>
        <w:rPr>
          <w:rFonts w:eastAsia="SimSun"/>
          <w:color w:val="000000" w:themeColor="text1"/>
          <w:szCs w:val="24"/>
        </w:rPr>
        <w:t>ces</w:t>
      </w:r>
      <w:r w:rsidRPr="00B74FB6">
        <w:rPr>
          <w:rFonts w:eastAsia="SimSun"/>
          <w:color w:val="000000" w:themeColor="text1"/>
          <w:szCs w:val="24"/>
        </w:rPr>
        <w:t>_equal_to_num_</w:t>
      </w:r>
      <w:r>
        <w:rPr>
          <w:rFonts w:eastAsia="SimSun"/>
          <w:color w:val="000000" w:themeColor="text1"/>
          <w:szCs w:val="24"/>
        </w:rPr>
        <w:t>kp</w:t>
      </w:r>
      <w:r w:rsidRPr="00B74FB6">
        <w:rPr>
          <w:rFonts w:eastAsia="SimSun"/>
          <w:color w:val="000000" w:themeColor="text1"/>
          <w:szCs w:val="24"/>
        </w:rPr>
        <w:t>s_flag</w:t>
      </w:r>
      <w:proofErr w:type="spellEnd"/>
      <w:r w:rsidRPr="00F70BB6">
        <w:rPr>
          <w:rFonts w:eastAsia="SimSun"/>
          <w:color w:val="000000" w:themeColor="text1"/>
          <w:szCs w:val="24"/>
        </w:rPr>
        <w:t>[</w:t>
      </w:r>
      <w:r>
        <w:t> </w:t>
      </w:r>
      <w:proofErr w:type="spellStart"/>
      <w:r>
        <w:rPr>
          <w:rFonts w:eastAsia="SimSun"/>
          <w:color w:val="000000" w:themeColor="text1"/>
          <w:szCs w:val="24"/>
        </w:rPr>
        <w:t>i</w:t>
      </w:r>
      <w:proofErr w:type="spellEnd"/>
      <w:r>
        <w:t> </w:t>
      </w:r>
      <w:r w:rsidRPr="00F70BB6">
        <w:rPr>
          <w:rFonts w:eastAsia="SimSun"/>
          <w:color w:val="000000" w:themeColor="text1"/>
          <w:szCs w:val="24"/>
        </w:rPr>
        <w:t>] e</w:t>
      </w:r>
      <w:r>
        <w:rPr>
          <w:rFonts w:eastAsia="SimSun"/>
          <w:color w:val="000000" w:themeColor="text1"/>
          <w:szCs w:val="24"/>
        </w:rPr>
        <w:t xml:space="preserve">qual to 0 indicates the number of matrices of the </w:t>
      </w:r>
      <w:proofErr w:type="spellStart"/>
      <w:r>
        <w:rPr>
          <w:rFonts w:eastAsia="SimSun"/>
          <w:color w:val="000000" w:themeColor="text1"/>
          <w:szCs w:val="24"/>
        </w:rPr>
        <w:t>i-th</w:t>
      </w:r>
      <w:proofErr w:type="spellEnd"/>
      <w:r>
        <w:rPr>
          <w:rFonts w:eastAsia="SimSun"/>
          <w:color w:val="000000" w:themeColor="text1"/>
          <w:szCs w:val="24"/>
        </w:rPr>
        <w:t xml:space="preserve"> matrix type is not equal to </w:t>
      </w:r>
      <w:proofErr w:type="spellStart"/>
      <w:r>
        <w:rPr>
          <w:rFonts w:eastAsia="SimSun"/>
          <w:bCs/>
          <w:color w:val="000000" w:themeColor="text1"/>
          <w:szCs w:val="24"/>
          <w:lang w:val="en-GB"/>
        </w:rPr>
        <w:t>gfv</w:t>
      </w:r>
      <w:proofErr w:type="spellEnd"/>
      <w:r>
        <w:rPr>
          <w:rFonts w:eastAsia="SimSun"/>
          <w:bCs/>
          <w:color w:val="000000" w:themeColor="text1"/>
          <w:szCs w:val="24"/>
          <w:lang w:val="en-GB"/>
        </w:rPr>
        <w:t>_</w:t>
      </w:r>
      <w:r w:rsidRPr="004220B6">
        <w:rPr>
          <w:rFonts w:eastAsia="SimSun"/>
          <w:bCs/>
          <w:color w:val="000000" w:themeColor="text1"/>
          <w:szCs w:val="24"/>
        </w:rPr>
        <w:t>num_coordinates_minus1</w:t>
      </w:r>
      <w:r>
        <w:rPr>
          <w:rFonts w:eastAsia="SimSun"/>
          <w:color w:val="000000" w:themeColor="text1"/>
          <w:szCs w:val="24"/>
        </w:rPr>
        <w:t xml:space="preserve"> + 1</w:t>
      </w:r>
      <w:r w:rsidRPr="005F4A03">
        <w:rPr>
          <w:rFonts w:eastAsia="SimSun"/>
          <w:color w:val="000000" w:themeColor="text1"/>
          <w:szCs w:val="24"/>
        </w:rPr>
        <w:t>.</w:t>
      </w:r>
    </w:p>
    <w:p w14:paraId="289E1EFD" w14:textId="77777777" w:rsidR="00F20F40" w:rsidRDefault="00F20F40" w:rsidP="00F20F40">
      <w:pPr>
        <w:rPr>
          <w:rFonts w:eastAsia="SimSun"/>
          <w:color w:val="000000" w:themeColor="text1"/>
          <w:szCs w:val="24"/>
        </w:rPr>
      </w:pPr>
      <w:proofErr w:type="spellStart"/>
      <w:r>
        <w:rPr>
          <w:rFonts w:eastAsia="SimSun"/>
          <w:b/>
          <w:bCs/>
          <w:color w:val="000000" w:themeColor="text1"/>
          <w:szCs w:val="24"/>
        </w:rPr>
        <w:t>gfv_</w:t>
      </w:r>
      <w:r w:rsidRPr="002B7CBC">
        <w:rPr>
          <w:rFonts w:eastAsia="SimSun" w:hint="eastAsia"/>
          <w:b/>
          <w:bCs/>
          <w:color w:val="000000" w:themeColor="text1"/>
          <w:lang w:eastAsia="zh-CN"/>
        </w:rPr>
        <w:t>num</w:t>
      </w:r>
      <w:r>
        <w:rPr>
          <w:rFonts w:eastAsia="SimSun"/>
          <w:b/>
          <w:bCs/>
          <w:color w:val="000000" w:themeColor="text1"/>
          <w:lang w:eastAsia="zh-CN"/>
        </w:rPr>
        <w:t>_matrices_info</w:t>
      </w:r>
      <w:proofErr w:type="spellEnd"/>
      <w:r w:rsidRPr="005F4A03">
        <w:rPr>
          <w:rFonts w:eastAsia="SimSun"/>
          <w:color w:val="000000" w:themeColor="text1"/>
          <w:szCs w:val="24"/>
        </w:rPr>
        <w:t>[</w:t>
      </w:r>
      <w:r>
        <w:rPr>
          <w:rFonts w:eastAsia="SimSun"/>
          <w:color w:val="000000" w:themeColor="text1"/>
          <w:lang w:eastAsia="zh-CN"/>
        </w:rPr>
        <w:t> </w:t>
      </w:r>
      <w:proofErr w:type="spellStart"/>
      <w:r>
        <w:rPr>
          <w:rFonts w:eastAsia="SimSun"/>
          <w:color w:val="000000" w:themeColor="text1"/>
          <w:szCs w:val="24"/>
        </w:rPr>
        <w:t>i</w:t>
      </w:r>
      <w:proofErr w:type="spellEnd"/>
      <w:r>
        <w:rPr>
          <w:rFonts w:eastAsia="SimSun"/>
          <w:color w:val="000000" w:themeColor="text1"/>
          <w:lang w:eastAsia="zh-CN"/>
        </w:rPr>
        <w:t> </w:t>
      </w:r>
      <w:r w:rsidRPr="005F4A03">
        <w:rPr>
          <w:rFonts w:eastAsia="SimSun"/>
          <w:color w:val="000000" w:themeColor="text1"/>
          <w:szCs w:val="24"/>
        </w:rPr>
        <w:t>]</w:t>
      </w:r>
      <w:r>
        <w:rPr>
          <w:rFonts w:eastAsia="SimSun"/>
          <w:color w:val="000000" w:themeColor="text1"/>
          <w:szCs w:val="24"/>
        </w:rPr>
        <w:t xml:space="preserve"> provides information to derive the number of the matrices of the </w:t>
      </w:r>
      <w:proofErr w:type="spellStart"/>
      <w:r>
        <w:rPr>
          <w:rFonts w:eastAsia="SimSun"/>
          <w:color w:val="000000" w:themeColor="text1"/>
          <w:szCs w:val="24"/>
        </w:rPr>
        <w:t>i-th</w:t>
      </w:r>
      <w:proofErr w:type="spellEnd"/>
      <w:r>
        <w:rPr>
          <w:rFonts w:eastAsia="SimSun"/>
          <w:color w:val="000000" w:themeColor="text1"/>
          <w:szCs w:val="24"/>
        </w:rPr>
        <w:t xml:space="preserve"> matrix type.</w:t>
      </w:r>
    </w:p>
    <w:p w14:paraId="5517A9C0" w14:textId="5BA56A54" w:rsidR="00F20F40" w:rsidRPr="00091B6F" w:rsidRDefault="00F20F40" w:rsidP="00F20F40">
      <w:pPr>
        <w:rPr>
          <w:rFonts w:eastAsia="SimSun"/>
          <w:color w:val="000000" w:themeColor="text1"/>
          <w:szCs w:val="24"/>
          <w:highlight w:val="yellow"/>
        </w:rPr>
      </w:pPr>
      <w:proofErr w:type="spellStart"/>
      <w:r w:rsidRPr="00091B6F">
        <w:rPr>
          <w:rFonts w:eastAsia="SimSun"/>
          <w:b/>
          <w:color w:val="000000" w:themeColor="text1"/>
          <w:highlight w:val="yellow"/>
          <w:lang w:eastAsia="zh-CN"/>
        </w:rPr>
        <w:t>gfv_group_order_flag</w:t>
      </w:r>
      <w:proofErr w:type="spellEnd"/>
      <w:r w:rsidRPr="00091B6F">
        <w:rPr>
          <w:rFonts w:eastAsia="SimSun"/>
          <w:color w:val="000000" w:themeColor="text1"/>
          <w:szCs w:val="24"/>
          <w:highlight w:val="yellow"/>
        </w:rPr>
        <w:t>[</w:t>
      </w:r>
      <w:r w:rsidRPr="00091B6F">
        <w:rPr>
          <w:rFonts w:eastAsia="SimSun"/>
          <w:color w:val="000000" w:themeColor="text1"/>
          <w:highlight w:val="yellow"/>
          <w:lang w:val="en-GB"/>
        </w:rPr>
        <w:t> </w:t>
      </w:r>
      <w:proofErr w:type="spellStart"/>
      <w:r w:rsidRPr="00091B6F">
        <w:rPr>
          <w:rFonts w:eastAsia="SimSun"/>
          <w:color w:val="000000" w:themeColor="text1"/>
          <w:szCs w:val="24"/>
          <w:highlight w:val="yellow"/>
        </w:rPr>
        <w:t>i</w:t>
      </w:r>
      <w:proofErr w:type="spellEnd"/>
      <w:r w:rsidRPr="00091B6F">
        <w:rPr>
          <w:rFonts w:eastAsia="SimSun"/>
          <w:color w:val="000000" w:themeColor="text1"/>
          <w:highlight w:val="yellow"/>
          <w:lang w:val="en-GB"/>
        </w:rPr>
        <w:t> </w:t>
      </w:r>
      <w:r w:rsidRPr="00091B6F">
        <w:rPr>
          <w:rFonts w:eastAsia="SimSun"/>
          <w:color w:val="000000" w:themeColor="text1"/>
          <w:szCs w:val="24"/>
          <w:highlight w:val="yellow"/>
        </w:rPr>
        <w:t xml:space="preserve">] indicates the group-level ordering for the </w:t>
      </w:r>
      <w:proofErr w:type="spellStart"/>
      <w:r w:rsidRPr="00091B6F">
        <w:rPr>
          <w:rFonts w:eastAsia="SimSun"/>
          <w:color w:val="000000" w:themeColor="text1"/>
          <w:szCs w:val="24"/>
          <w:highlight w:val="yellow"/>
        </w:rPr>
        <w:t>i-th</w:t>
      </w:r>
      <w:proofErr w:type="spellEnd"/>
      <w:r w:rsidRPr="00091B6F">
        <w:rPr>
          <w:rFonts w:eastAsia="SimSun"/>
          <w:color w:val="000000" w:themeColor="text1"/>
          <w:szCs w:val="24"/>
          <w:highlight w:val="yellow"/>
        </w:rPr>
        <w:t xml:space="preserve"> matrix type. A value of 0 indicates the matrix associated with this group has an overall global motion, while </w:t>
      </w:r>
      <w:del w:id="49" w:author="Jing Yuan Thong" w:date="2023-10-13T10:11:00Z">
        <w:r w:rsidRPr="00091B6F" w:rsidDel="00AD578B">
          <w:rPr>
            <w:rFonts w:eastAsia="SimSun"/>
            <w:color w:val="000000" w:themeColor="text1"/>
            <w:szCs w:val="24"/>
            <w:highlight w:val="yellow"/>
          </w:rPr>
          <w:delText xml:space="preserve">0 </w:delText>
        </w:r>
      </w:del>
      <w:ins w:id="50" w:author="Jing Yuan Thong" w:date="2023-10-13T10:11:00Z">
        <w:r w:rsidR="00AD578B">
          <w:rPr>
            <w:rFonts w:eastAsia="SimSun"/>
            <w:color w:val="000000" w:themeColor="text1"/>
            <w:szCs w:val="24"/>
            <w:highlight w:val="yellow"/>
          </w:rPr>
          <w:t>1</w:t>
        </w:r>
        <w:r w:rsidR="00AD578B" w:rsidRPr="00091B6F">
          <w:rPr>
            <w:rFonts w:eastAsia="SimSun"/>
            <w:color w:val="000000" w:themeColor="text1"/>
            <w:szCs w:val="24"/>
            <w:highlight w:val="yellow"/>
          </w:rPr>
          <w:t xml:space="preserve"> </w:t>
        </w:r>
      </w:ins>
      <w:r w:rsidRPr="00091B6F">
        <w:rPr>
          <w:rFonts w:eastAsia="SimSun"/>
          <w:color w:val="000000" w:themeColor="text1"/>
          <w:szCs w:val="24"/>
          <w:highlight w:val="yellow"/>
        </w:rPr>
        <w:t>indicates a local motion.</w:t>
      </w:r>
    </w:p>
    <w:p w14:paraId="07D7FC6D" w14:textId="77777777" w:rsidR="00F20F40" w:rsidRPr="00091B6F" w:rsidRDefault="00F20F40" w:rsidP="00F20F40">
      <w:pPr>
        <w:rPr>
          <w:rFonts w:eastAsia="SimSun"/>
          <w:color w:val="000000" w:themeColor="text1"/>
          <w:szCs w:val="24"/>
          <w:highlight w:val="yellow"/>
        </w:rPr>
      </w:pPr>
      <w:r w:rsidRPr="00091B6F">
        <w:rPr>
          <w:rFonts w:eastAsia="SimSun"/>
          <w:b/>
          <w:color w:val="000000" w:themeColor="text1"/>
          <w:highlight w:val="yellow"/>
          <w:lang w:eastAsia="zh-CN"/>
        </w:rPr>
        <w:t>gfv_num_matrices_minus1</w:t>
      </w:r>
      <w:r w:rsidRPr="00091B6F">
        <w:rPr>
          <w:rFonts w:eastAsia="SimSun"/>
          <w:color w:val="000000" w:themeColor="text1"/>
          <w:szCs w:val="24"/>
          <w:highlight w:val="yellow"/>
        </w:rPr>
        <w:t>[</w:t>
      </w:r>
      <w:r w:rsidRPr="00091B6F">
        <w:rPr>
          <w:rFonts w:eastAsia="SimSun"/>
          <w:color w:val="000000" w:themeColor="text1"/>
          <w:highlight w:val="yellow"/>
          <w:lang w:val="en-GB"/>
        </w:rPr>
        <w:t> </w:t>
      </w:r>
      <w:proofErr w:type="spellStart"/>
      <w:r w:rsidRPr="00091B6F">
        <w:rPr>
          <w:rFonts w:eastAsia="SimSun"/>
          <w:color w:val="000000" w:themeColor="text1"/>
          <w:szCs w:val="24"/>
          <w:highlight w:val="yellow"/>
        </w:rPr>
        <w:t>i</w:t>
      </w:r>
      <w:proofErr w:type="spellEnd"/>
      <w:r w:rsidRPr="00091B6F">
        <w:rPr>
          <w:rFonts w:eastAsia="SimSun"/>
          <w:color w:val="000000" w:themeColor="text1"/>
          <w:highlight w:val="yellow"/>
          <w:lang w:val="en-GB"/>
        </w:rPr>
        <w:t> </w:t>
      </w:r>
      <w:r w:rsidRPr="00091B6F">
        <w:rPr>
          <w:rFonts w:eastAsia="SimSun"/>
          <w:color w:val="000000" w:themeColor="text1"/>
          <w:szCs w:val="24"/>
          <w:highlight w:val="yellow"/>
        </w:rPr>
        <w:t xml:space="preserve">] plus 1 indicates the number of matrices for the </w:t>
      </w:r>
      <w:proofErr w:type="spellStart"/>
      <w:r w:rsidRPr="00091B6F">
        <w:rPr>
          <w:rFonts w:eastAsia="SimSun"/>
          <w:color w:val="000000" w:themeColor="text1"/>
          <w:szCs w:val="24"/>
          <w:highlight w:val="yellow"/>
        </w:rPr>
        <w:t>i-th</w:t>
      </w:r>
      <w:proofErr w:type="spellEnd"/>
      <w:r w:rsidRPr="00091B6F">
        <w:rPr>
          <w:rFonts w:eastAsia="SimSun"/>
          <w:color w:val="000000" w:themeColor="text1"/>
          <w:szCs w:val="24"/>
          <w:highlight w:val="yellow"/>
        </w:rPr>
        <w:t xml:space="preserve"> matrix type. A value of 0 indicates that the entire matrix would be a single affine transformation matrix, while a value of more than 0 indicates that the decomposed form of the affine transformation matrix would be present for the </w:t>
      </w:r>
      <w:proofErr w:type="spellStart"/>
      <w:r w:rsidRPr="00091B6F">
        <w:rPr>
          <w:rFonts w:eastAsia="SimSun"/>
          <w:color w:val="000000" w:themeColor="text1"/>
          <w:szCs w:val="24"/>
          <w:highlight w:val="yellow"/>
        </w:rPr>
        <w:t>i-th</w:t>
      </w:r>
      <w:proofErr w:type="spellEnd"/>
      <w:r w:rsidRPr="00091B6F">
        <w:rPr>
          <w:rFonts w:eastAsia="SimSun"/>
          <w:color w:val="000000" w:themeColor="text1"/>
          <w:szCs w:val="24"/>
          <w:highlight w:val="yellow"/>
        </w:rPr>
        <w:t xml:space="preserve"> matrix type, and these matrices should be combined to recreate the affine transform.  </w:t>
      </w:r>
    </w:p>
    <w:p w14:paraId="03FB94A1" w14:textId="77777777" w:rsidR="00F20F40" w:rsidRDefault="00F20F40" w:rsidP="00F20F40">
      <w:pPr>
        <w:rPr>
          <w:rFonts w:eastAsia="SimSun"/>
          <w:color w:val="000000" w:themeColor="text1"/>
          <w:szCs w:val="24"/>
        </w:rPr>
      </w:pPr>
      <w:proofErr w:type="spellStart"/>
      <w:r w:rsidRPr="00091B6F">
        <w:rPr>
          <w:rFonts w:eastAsia="SimSun"/>
          <w:b/>
          <w:color w:val="000000" w:themeColor="text1"/>
          <w:highlight w:val="yellow"/>
          <w:lang w:eastAsia="zh-CN"/>
        </w:rPr>
        <w:t>gfv_transform_type_idx</w:t>
      </w:r>
      <w:proofErr w:type="spellEnd"/>
      <w:r w:rsidRPr="00091B6F">
        <w:rPr>
          <w:rFonts w:eastAsia="SimSun"/>
          <w:color w:val="000000" w:themeColor="text1"/>
          <w:szCs w:val="24"/>
          <w:highlight w:val="yellow"/>
        </w:rPr>
        <w:t>[</w:t>
      </w:r>
      <w:r w:rsidRPr="00091B6F">
        <w:rPr>
          <w:rFonts w:eastAsia="SimSun"/>
          <w:color w:val="000000" w:themeColor="text1"/>
          <w:highlight w:val="yellow"/>
          <w:lang w:val="en-GB"/>
        </w:rPr>
        <w:t> </w:t>
      </w:r>
      <w:proofErr w:type="spellStart"/>
      <w:r w:rsidRPr="00091B6F">
        <w:rPr>
          <w:rFonts w:eastAsia="SimSun"/>
          <w:color w:val="000000" w:themeColor="text1"/>
          <w:szCs w:val="24"/>
          <w:highlight w:val="yellow"/>
        </w:rPr>
        <w:t>i</w:t>
      </w:r>
      <w:proofErr w:type="spellEnd"/>
      <w:r w:rsidRPr="00091B6F">
        <w:rPr>
          <w:rFonts w:eastAsia="SimSun"/>
          <w:color w:val="000000" w:themeColor="text1"/>
          <w:highlight w:val="yellow"/>
          <w:lang w:val="en-GB"/>
        </w:rPr>
        <w:t> </w:t>
      </w:r>
      <w:r w:rsidRPr="00091B6F">
        <w:rPr>
          <w:rFonts w:eastAsia="SimSun"/>
          <w:color w:val="000000" w:themeColor="text1"/>
          <w:szCs w:val="24"/>
          <w:highlight w:val="yellow"/>
        </w:rPr>
        <w:t>][ t ] indicates the matrix type of the t-</w:t>
      </w:r>
      <w:proofErr w:type="spellStart"/>
      <w:r w:rsidRPr="00091B6F">
        <w:rPr>
          <w:rFonts w:eastAsia="SimSun"/>
          <w:color w:val="000000" w:themeColor="text1"/>
          <w:szCs w:val="24"/>
          <w:highlight w:val="yellow"/>
        </w:rPr>
        <w:t>th</w:t>
      </w:r>
      <w:proofErr w:type="spellEnd"/>
      <w:r w:rsidRPr="00091B6F">
        <w:rPr>
          <w:rFonts w:eastAsia="SimSun"/>
          <w:color w:val="000000" w:themeColor="text1"/>
          <w:szCs w:val="24"/>
          <w:highlight w:val="yellow"/>
        </w:rPr>
        <w:t xml:space="preserve"> decomposed matrix for the </w:t>
      </w:r>
      <w:proofErr w:type="spellStart"/>
      <w:r w:rsidRPr="00091B6F">
        <w:rPr>
          <w:rFonts w:eastAsia="SimSun"/>
          <w:color w:val="000000" w:themeColor="text1"/>
          <w:szCs w:val="24"/>
          <w:highlight w:val="yellow"/>
        </w:rPr>
        <w:t>i-th</w:t>
      </w:r>
      <w:proofErr w:type="spellEnd"/>
      <w:r w:rsidRPr="00091B6F">
        <w:rPr>
          <w:rFonts w:eastAsia="SimSun"/>
          <w:color w:val="000000" w:themeColor="text1"/>
          <w:szCs w:val="24"/>
          <w:highlight w:val="yellow"/>
        </w:rPr>
        <w:t xml:space="preserve"> matrix type, as specified in </w:t>
      </w:r>
      <w:r w:rsidRPr="00091B6F">
        <w:rPr>
          <w:rFonts w:eastAsia="SimSun"/>
          <w:szCs w:val="22"/>
          <w:highlight w:val="yellow"/>
        </w:rPr>
        <w:fldChar w:fldCharType="begin"/>
      </w:r>
      <w:r w:rsidRPr="00091B6F">
        <w:rPr>
          <w:rFonts w:eastAsia="SimSun"/>
          <w:szCs w:val="22"/>
          <w:highlight w:val="yellow"/>
        </w:rPr>
        <w:instrText xml:space="preserve"> REF _Ref147134028 \h  \* MERGEFORMAT </w:instrText>
      </w:r>
      <w:r w:rsidRPr="00091B6F">
        <w:rPr>
          <w:rFonts w:eastAsia="SimSun"/>
          <w:szCs w:val="22"/>
          <w:highlight w:val="yellow"/>
        </w:rPr>
      </w:r>
      <w:r w:rsidRPr="00091B6F">
        <w:rPr>
          <w:rFonts w:eastAsia="SimSun"/>
          <w:szCs w:val="22"/>
          <w:highlight w:val="yellow"/>
        </w:rPr>
        <w:fldChar w:fldCharType="separate"/>
      </w:r>
      <w:r w:rsidRPr="00091B6F">
        <w:rPr>
          <w:rFonts w:eastAsiaTheme="minorEastAsia"/>
          <w:szCs w:val="22"/>
          <w:highlight w:val="yellow"/>
          <w:lang w:eastAsia="zh-CN"/>
        </w:rPr>
        <w:t xml:space="preserve">Table </w:t>
      </w:r>
      <w:r w:rsidRPr="00091B6F">
        <w:rPr>
          <w:noProof/>
          <w:szCs w:val="22"/>
          <w:highlight w:val="yellow"/>
        </w:rPr>
        <w:t>7</w:t>
      </w:r>
      <w:r w:rsidRPr="00091B6F">
        <w:rPr>
          <w:rFonts w:eastAsia="SimSun"/>
          <w:szCs w:val="22"/>
          <w:highlight w:val="yellow"/>
        </w:rPr>
        <w:fldChar w:fldCharType="end"/>
      </w:r>
      <w:r w:rsidRPr="00091B6F">
        <w:rPr>
          <w:rFonts w:eastAsia="SimSun"/>
          <w:szCs w:val="22"/>
          <w:highlight w:val="yellow"/>
        </w:rPr>
        <w:t xml:space="preserve">. When </w:t>
      </w:r>
      <w:r w:rsidRPr="00091B6F">
        <w:rPr>
          <w:rFonts w:eastAsia="SimSun"/>
          <w:b/>
          <w:color w:val="000000" w:themeColor="text1"/>
          <w:highlight w:val="yellow"/>
          <w:lang w:eastAsia="zh-CN"/>
        </w:rPr>
        <w:t>gfv_num_matrices_minus1</w:t>
      </w:r>
      <w:r w:rsidRPr="00091B6F">
        <w:rPr>
          <w:rFonts w:eastAsia="SimSun"/>
          <w:color w:val="000000" w:themeColor="text1"/>
          <w:szCs w:val="24"/>
          <w:highlight w:val="yellow"/>
        </w:rPr>
        <w:t xml:space="preserve"> and </w:t>
      </w:r>
      <w:proofErr w:type="spellStart"/>
      <w:r w:rsidRPr="00091B6F">
        <w:rPr>
          <w:rFonts w:eastAsia="SimSun"/>
          <w:b/>
          <w:bCs/>
          <w:color w:val="000000" w:themeColor="text1"/>
          <w:szCs w:val="24"/>
          <w:highlight w:val="yellow"/>
        </w:rPr>
        <w:t>gfv_transform_type_idx</w:t>
      </w:r>
      <w:proofErr w:type="spellEnd"/>
      <w:r w:rsidRPr="00091B6F">
        <w:rPr>
          <w:rFonts w:eastAsia="SimSun"/>
          <w:b/>
          <w:bCs/>
          <w:color w:val="000000" w:themeColor="text1"/>
          <w:szCs w:val="24"/>
          <w:highlight w:val="yellow"/>
        </w:rPr>
        <w:t xml:space="preserve"> </w:t>
      </w:r>
      <w:r w:rsidRPr="00091B6F">
        <w:rPr>
          <w:rFonts w:eastAsia="SimSun"/>
          <w:color w:val="000000" w:themeColor="text1"/>
          <w:szCs w:val="24"/>
          <w:highlight w:val="yellow"/>
        </w:rPr>
        <w:t>both have values of 0, this implies the decoded matrix is sufficient as the affine transformation matrix.</w:t>
      </w:r>
      <w:r>
        <w:rPr>
          <w:rFonts w:eastAsia="SimSun"/>
          <w:color w:val="000000" w:themeColor="text1"/>
          <w:szCs w:val="24"/>
        </w:rPr>
        <w:t xml:space="preserve"> </w:t>
      </w:r>
    </w:p>
    <w:p w14:paraId="65818C59" w14:textId="77441082" w:rsidR="00F20F40" w:rsidRPr="00EC34FC" w:rsidRDefault="00F20F40" w:rsidP="00F20F40">
      <w:pPr>
        <w:pStyle w:val="Caption"/>
        <w:spacing w:before="120" w:after="120"/>
        <w:jc w:val="center"/>
        <w:rPr>
          <w:rFonts w:eastAsia="SimSun"/>
          <w:b/>
          <w:bCs/>
          <w:color w:val="auto"/>
          <w:sz w:val="20"/>
          <w:szCs w:val="28"/>
        </w:rPr>
      </w:pPr>
      <w:r w:rsidRPr="00EC34FC">
        <w:rPr>
          <w:rFonts w:ascii="Times New Roman" w:hAnsi="Times New Roman" w:cs="Times New Roman"/>
          <w:b/>
          <w:bCs/>
          <w:i w:val="0"/>
          <w:iCs w:val="0"/>
          <w:color w:val="auto"/>
          <w:sz w:val="20"/>
          <w:szCs w:val="20"/>
        </w:rPr>
        <w:t xml:space="preserve">Table </w:t>
      </w:r>
      <w:r w:rsidRPr="00EC34FC">
        <w:rPr>
          <w:rFonts w:ascii="Times New Roman" w:hAnsi="Times New Roman" w:cs="Times New Roman"/>
          <w:b/>
          <w:bCs/>
          <w:i w:val="0"/>
          <w:iCs w:val="0"/>
          <w:color w:val="auto"/>
          <w:sz w:val="20"/>
          <w:szCs w:val="20"/>
        </w:rPr>
        <w:fldChar w:fldCharType="begin"/>
      </w:r>
      <w:r w:rsidRPr="00EC34FC">
        <w:rPr>
          <w:rFonts w:ascii="Times New Roman" w:hAnsi="Times New Roman" w:cs="Times New Roman"/>
          <w:b/>
          <w:bCs/>
          <w:i w:val="0"/>
          <w:iCs w:val="0"/>
          <w:color w:val="auto"/>
          <w:sz w:val="20"/>
          <w:szCs w:val="20"/>
        </w:rPr>
        <w:instrText xml:space="preserve"> SEQ Table \* ARABIC </w:instrText>
      </w:r>
      <w:r w:rsidRPr="00EC34FC">
        <w:rPr>
          <w:rFonts w:ascii="Times New Roman" w:hAnsi="Times New Roman" w:cs="Times New Roman"/>
          <w:b/>
          <w:bCs/>
          <w:i w:val="0"/>
          <w:iCs w:val="0"/>
          <w:color w:val="auto"/>
          <w:sz w:val="20"/>
          <w:szCs w:val="20"/>
        </w:rPr>
        <w:fldChar w:fldCharType="separate"/>
      </w:r>
      <w:ins w:id="51" w:author="Jing Yuan Thong" w:date="2023-10-15T19:32:00Z">
        <w:r w:rsidR="00E8326B">
          <w:rPr>
            <w:rFonts w:ascii="Times New Roman" w:hAnsi="Times New Roman" w:cs="Times New Roman"/>
            <w:b/>
            <w:bCs/>
            <w:i w:val="0"/>
            <w:iCs w:val="0"/>
            <w:noProof/>
            <w:color w:val="auto"/>
            <w:sz w:val="20"/>
            <w:szCs w:val="20"/>
          </w:rPr>
          <w:t>10</w:t>
        </w:r>
      </w:ins>
      <w:del w:id="52" w:author="Jing Yuan Thong" w:date="2023-10-15T19:32:00Z">
        <w:r w:rsidDel="00E8326B">
          <w:rPr>
            <w:rFonts w:ascii="Times New Roman" w:hAnsi="Times New Roman" w:cs="Times New Roman"/>
            <w:b/>
            <w:bCs/>
            <w:i w:val="0"/>
            <w:iCs w:val="0"/>
            <w:noProof/>
            <w:color w:val="auto"/>
            <w:sz w:val="20"/>
            <w:szCs w:val="20"/>
          </w:rPr>
          <w:delText>7</w:delText>
        </w:r>
      </w:del>
      <w:r w:rsidRPr="00EC34FC">
        <w:rPr>
          <w:rFonts w:ascii="Times New Roman" w:hAnsi="Times New Roman" w:cs="Times New Roman"/>
          <w:b/>
          <w:bCs/>
          <w:i w:val="0"/>
          <w:iCs w:val="0"/>
          <w:color w:val="auto"/>
          <w:sz w:val="20"/>
          <w:szCs w:val="20"/>
        </w:rPr>
        <w:fldChar w:fldCharType="end"/>
      </w:r>
      <w:r>
        <w:rPr>
          <w:rFonts w:ascii="Times New Roman" w:hAnsi="Times New Roman" w:cs="Times New Roman"/>
          <w:b/>
          <w:bCs/>
          <w:i w:val="0"/>
          <w:iCs w:val="0"/>
          <w:color w:val="auto"/>
          <w:sz w:val="20"/>
          <w:szCs w:val="20"/>
        </w:rPr>
        <w:t xml:space="preserve"> -</w:t>
      </w:r>
      <w:r w:rsidRPr="00EC34FC">
        <w:rPr>
          <w:rFonts w:ascii="Times New Roman" w:hAnsi="Times New Roman" w:cs="Times New Roman"/>
          <w:b/>
          <w:bCs/>
          <w:i w:val="0"/>
          <w:iCs w:val="0"/>
          <w:color w:val="auto"/>
          <w:sz w:val="20"/>
          <w:szCs w:val="20"/>
        </w:rPr>
        <w:t xml:space="preserve"> Specification of </w:t>
      </w:r>
      <w:proofErr w:type="spellStart"/>
      <w:r w:rsidRPr="00EC34FC">
        <w:rPr>
          <w:rFonts w:ascii="Times New Roman" w:hAnsi="Times New Roman" w:cs="Times New Roman"/>
          <w:b/>
          <w:bCs/>
          <w:i w:val="0"/>
          <w:iCs w:val="0"/>
          <w:color w:val="auto"/>
          <w:sz w:val="20"/>
          <w:szCs w:val="20"/>
        </w:rPr>
        <w:t>gfv_transform_type_idx</w:t>
      </w:r>
      <w:proofErr w:type="spellEnd"/>
    </w:p>
    <w:tbl>
      <w:tblPr>
        <w:tblStyle w:val="TableGrid"/>
        <w:tblW w:w="0" w:type="auto"/>
        <w:jc w:val="center"/>
        <w:shd w:val="clear" w:color="auto" w:fill="FFFF00"/>
        <w:tblLook w:val="04A0" w:firstRow="1" w:lastRow="0" w:firstColumn="1" w:lastColumn="0" w:noHBand="0" w:noVBand="1"/>
      </w:tblPr>
      <w:tblGrid>
        <w:gridCol w:w="1253"/>
        <w:gridCol w:w="3969"/>
      </w:tblGrid>
      <w:tr w:rsidR="00F20F40" w14:paraId="65CE9BFE" w14:textId="77777777" w:rsidTr="00091B6F">
        <w:trPr>
          <w:trHeight w:val="227"/>
          <w:jc w:val="center"/>
        </w:trPr>
        <w:tc>
          <w:tcPr>
            <w:tcW w:w="1253" w:type="dxa"/>
            <w:shd w:val="clear" w:color="auto" w:fill="FFFF00"/>
            <w:vAlign w:val="center"/>
          </w:tcPr>
          <w:p w14:paraId="35F22473" w14:textId="77777777" w:rsidR="00F20F40" w:rsidRPr="00EC34FC" w:rsidRDefault="00F20F40" w:rsidP="00EC34FC">
            <w:pPr>
              <w:jc w:val="center"/>
              <w:rPr>
                <w:rFonts w:eastAsia="SimSun"/>
                <w:color w:val="000000" w:themeColor="text1"/>
                <w:sz w:val="18"/>
                <w:szCs w:val="18"/>
              </w:rPr>
            </w:pPr>
            <w:r w:rsidRPr="00EC34FC">
              <w:rPr>
                <w:b/>
                <w:bCs/>
                <w:sz w:val="18"/>
                <w:szCs w:val="18"/>
                <w:lang w:val="en-CA" w:eastAsia="ja-JP"/>
              </w:rPr>
              <w:t>Value</w:t>
            </w:r>
          </w:p>
        </w:tc>
        <w:tc>
          <w:tcPr>
            <w:tcW w:w="3969" w:type="dxa"/>
            <w:shd w:val="clear" w:color="auto" w:fill="FFFF00"/>
            <w:vAlign w:val="center"/>
          </w:tcPr>
          <w:p w14:paraId="256D1BC2" w14:textId="77777777" w:rsidR="00F20F40" w:rsidRPr="00EC34FC" w:rsidRDefault="00F20F40" w:rsidP="00EC34FC">
            <w:pPr>
              <w:jc w:val="center"/>
              <w:rPr>
                <w:rFonts w:eastAsia="SimSun"/>
                <w:color w:val="000000" w:themeColor="text1"/>
                <w:sz w:val="18"/>
                <w:szCs w:val="18"/>
              </w:rPr>
            </w:pPr>
            <w:r w:rsidRPr="00EC34FC">
              <w:rPr>
                <w:b/>
                <w:bCs/>
                <w:sz w:val="18"/>
                <w:szCs w:val="18"/>
              </w:rPr>
              <w:t>Specification</w:t>
            </w:r>
          </w:p>
        </w:tc>
      </w:tr>
      <w:tr w:rsidR="00F20F40" w14:paraId="22B6376E" w14:textId="77777777" w:rsidTr="00091B6F">
        <w:trPr>
          <w:trHeight w:val="227"/>
          <w:jc w:val="center"/>
        </w:trPr>
        <w:tc>
          <w:tcPr>
            <w:tcW w:w="1253" w:type="dxa"/>
            <w:shd w:val="clear" w:color="auto" w:fill="FFFF00"/>
            <w:vAlign w:val="center"/>
          </w:tcPr>
          <w:p w14:paraId="42435A28" w14:textId="77777777" w:rsidR="00F20F40" w:rsidRDefault="00F20F40" w:rsidP="00EC34FC">
            <w:pPr>
              <w:jc w:val="center"/>
              <w:rPr>
                <w:color w:val="000000" w:themeColor="text1"/>
                <w:sz w:val="18"/>
                <w:szCs w:val="18"/>
              </w:rPr>
            </w:pPr>
            <w:r>
              <w:rPr>
                <w:color w:val="000000" w:themeColor="text1"/>
                <w:sz w:val="18"/>
                <w:szCs w:val="18"/>
              </w:rPr>
              <w:t>0</w:t>
            </w:r>
          </w:p>
        </w:tc>
        <w:tc>
          <w:tcPr>
            <w:tcW w:w="3969" w:type="dxa"/>
            <w:shd w:val="clear" w:color="auto" w:fill="FFFF00"/>
            <w:vAlign w:val="center"/>
          </w:tcPr>
          <w:p w14:paraId="2CE6862D" w14:textId="132DD2E5" w:rsidR="00F20F40" w:rsidRDefault="00F20F40" w:rsidP="00EC34FC">
            <w:pPr>
              <w:rPr>
                <w:rFonts w:eastAsia="SimSun"/>
                <w:color w:val="000000" w:themeColor="text1"/>
                <w:sz w:val="18"/>
                <w:szCs w:val="18"/>
              </w:rPr>
            </w:pPr>
            <w:r>
              <w:rPr>
                <w:rFonts w:eastAsia="SimSun"/>
                <w:color w:val="000000" w:themeColor="text1"/>
                <w:sz w:val="18"/>
                <w:szCs w:val="18"/>
              </w:rPr>
              <w:t>Affine</w:t>
            </w:r>
            <w:r w:rsidR="00CE7574">
              <w:rPr>
                <w:rFonts w:eastAsia="SimSun"/>
                <w:color w:val="000000" w:themeColor="text1"/>
                <w:sz w:val="18"/>
                <w:szCs w:val="18"/>
              </w:rPr>
              <w:t xml:space="preserve"> Transformation</w:t>
            </w:r>
            <w:r>
              <w:rPr>
                <w:rFonts w:eastAsia="SimSun"/>
                <w:color w:val="000000" w:themeColor="text1"/>
                <w:sz w:val="18"/>
                <w:szCs w:val="18"/>
              </w:rPr>
              <w:t xml:space="preserve"> Matrix</w:t>
            </w:r>
          </w:p>
        </w:tc>
      </w:tr>
      <w:tr w:rsidR="00F20F40" w14:paraId="7A686297" w14:textId="77777777" w:rsidTr="00091B6F">
        <w:trPr>
          <w:trHeight w:val="227"/>
          <w:jc w:val="center"/>
        </w:trPr>
        <w:tc>
          <w:tcPr>
            <w:tcW w:w="1253" w:type="dxa"/>
            <w:shd w:val="clear" w:color="auto" w:fill="FFFF00"/>
            <w:vAlign w:val="center"/>
          </w:tcPr>
          <w:p w14:paraId="43792A96" w14:textId="77777777" w:rsidR="00F20F40" w:rsidRPr="00EC34FC" w:rsidRDefault="00F20F40" w:rsidP="00EC34FC">
            <w:pPr>
              <w:jc w:val="center"/>
              <w:rPr>
                <w:rFonts w:eastAsia="SimSun"/>
                <w:color w:val="000000" w:themeColor="text1"/>
                <w:sz w:val="18"/>
                <w:szCs w:val="18"/>
              </w:rPr>
            </w:pPr>
            <w:r>
              <w:rPr>
                <w:color w:val="000000" w:themeColor="text1"/>
                <w:sz w:val="18"/>
                <w:szCs w:val="18"/>
              </w:rPr>
              <w:t>1</w:t>
            </w:r>
          </w:p>
        </w:tc>
        <w:tc>
          <w:tcPr>
            <w:tcW w:w="3969" w:type="dxa"/>
            <w:shd w:val="clear" w:color="auto" w:fill="FFFF00"/>
            <w:vAlign w:val="center"/>
          </w:tcPr>
          <w:p w14:paraId="1A639C1A" w14:textId="77777777" w:rsidR="00F20F40" w:rsidRPr="00EC34FC" w:rsidRDefault="00F20F40" w:rsidP="00EC34FC">
            <w:pPr>
              <w:rPr>
                <w:rFonts w:eastAsia="SimSun"/>
                <w:color w:val="000000" w:themeColor="text1"/>
                <w:sz w:val="18"/>
                <w:szCs w:val="18"/>
              </w:rPr>
            </w:pPr>
            <w:r>
              <w:rPr>
                <w:rFonts w:eastAsia="SimSun"/>
                <w:color w:val="000000" w:themeColor="text1"/>
                <w:sz w:val="18"/>
                <w:szCs w:val="18"/>
              </w:rPr>
              <w:t>Translation Matrix</w:t>
            </w:r>
          </w:p>
        </w:tc>
      </w:tr>
      <w:tr w:rsidR="00F20F40" w14:paraId="28A4C440" w14:textId="77777777" w:rsidTr="00091B6F">
        <w:trPr>
          <w:trHeight w:val="227"/>
          <w:jc w:val="center"/>
        </w:trPr>
        <w:tc>
          <w:tcPr>
            <w:tcW w:w="1253" w:type="dxa"/>
            <w:shd w:val="clear" w:color="auto" w:fill="FFFF00"/>
            <w:vAlign w:val="center"/>
          </w:tcPr>
          <w:p w14:paraId="119B3032" w14:textId="77777777" w:rsidR="00F20F40" w:rsidRPr="00EC34FC" w:rsidRDefault="00F20F40" w:rsidP="00EC34FC">
            <w:pPr>
              <w:jc w:val="center"/>
              <w:rPr>
                <w:rFonts w:eastAsia="SimSun"/>
                <w:color w:val="000000" w:themeColor="text1"/>
                <w:sz w:val="18"/>
                <w:szCs w:val="18"/>
              </w:rPr>
            </w:pPr>
            <w:r>
              <w:rPr>
                <w:color w:val="000000" w:themeColor="text1"/>
                <w:sz w:val="18"/>
                <w:szCs w:val="18"/>
              </w:rPr>
              <w:t>2</w:t>
            </w:r>
          </w:p>
        </w:tc>
        <w:tc>
          <w:tcPr>
            <w:tcW w:w="3969" w:type="dxa"/>
            <w:shd w:val="clear" w:color="auto" w:fill="FFFF00"/>
            <w:vAlign w:val="center"/>
          </w:tcPr>
          <w:p w14:paraId="0994B307" w14:textId="2A62475D" w:rsidR="00F20F40" w:rsidRPr="00EC34FC" w:rsidRDefault="00CE7574" w:rsidP="00EC34FC">
            <w:pPr>
              <w:rPr>
                <w:rFonts w:eastAsia="SimSun"/>
                <w:color w:val="000000" w:themeColor="text1"/>
                <w:sz w:val="18"/>
                <w:szCs w:val="18"/>
              </w:rPr>
            </w:pPr>
            <w:r>
              <w:rPr>
                <w:rFonts w:eastAsia="SimSun"/>
                <w:color w:val="000000" w:themeColor="text1"/>
                <w:sz w:val="18"/>
                <w:szCs w:val="18"/>
              </w:rPr>
              <w:t xml:space="preserve">Full </w:t>
            </w:r>
            <w:r w:rsidR="00F20F40">
              <w:rPr>
                <w:rFonts w:eastAsia="SimSun"/>
                <w:color w:val="000000" w:themeColor="text1"/>
                <w:sz w:val="18"/>
                <w:szCs w:val="18"/>
              </w:rPr>
              <w:t>Rotation Matrix</w:t>
            </w:r>
          </w:p>
        </w:tc>
      </w:tr>
      <w:tr w:rsidR="00F20F40" w14:paraId="27F86F32" w14:textId="77777777" w:rsidTr="00091B6F">
        <w:trPr>
          <w:trHeight w:val="227"/>
          <w:jc w:val="center"/>
        </w:trPr>
        <w:tc>
          <w:tcPr>
            <w:tcW w:w="1253" w:type="dxa"/>
            <w:shd w:val="clear" w:color="auto" w:fill="FFFF00"/>
            <w:vAlign w:val="center"/>
          </w:tcPr>
          <w:p w14:paraId="54098146" w14:textId="77777777" w:rsidR="00F20F40" w:rsidRPr="00EC34FC" w:rsidRDefault="00F20F40" w:rsidP="00EC34FC">
            <w:pPr>
              <w:jc w:val="center"/>
              <w:rPr>
                <w:rFonts w:eastAsia="SimSun"/>
                <w:color w:val="000000" w:themeColor="text1"/>
                <w:sz w:val="18"/>
                <w:szCs w:val="18"/>
              </w:rPr>
            </w:pPr>
            <w:r>
              <w:rPr>
                <w:color w:val="000000" w:themeColor="text1"/>
                <w:sz w:val="18"/>
                <w:szCs w:val="18"/>
              </w:rPr>
              <w:lastRenderedPageBreak/>
              <w:t>3</w:t>
            </w:r>
          </w:p>
        </w:tc>
        <w:tc>
          <w:tcPr>
            <w:tcW w:w="3969" w:type="dxa"/>
            <w:shd w:val="clear" w:color="auto" w:fill="FFFF00"/>
            <w:vAlign w:val="center"/>
          </w:tcPr>
          <w:p w14:paraId="0BB132D9" w14:textId="77777777" w:rsidR="00F20F40" w:rsidRPr="00EC34FC" w:rsidRDefault="00F20F40" w:rsidP="00EC34FC">
            <w:pPr>
              <w:rPr>
                <w:rFonts w:eastAsia="SimSun"/>
                <w:color w:val="000000" w:themeColor="text1"/>
                <w:sz w:val="18"/>
                <w:szCs w:val="18"/>
              </w:rPr>
            </w:pPr>
            <w:r>
              <w:rPr>
                <w:rFonts w:eastAsia="SimSun"/>
                <w:color w:val="000000" w:themeColor="text1"/>
                <w:sz w:val="18"/>
                <w:szCs w:val="18"/>
              </w:rPr>
              <w:t>Scale Matrix</w:t>
            </w:r>
          </w:p>
        </w:tc>
      </w:tr>
      <w:tr w:rsidR="00F20F40" w14:paraId="1D37C206" w14:textId="77777777" w:rsidTr="00091B6F">
        <w:trPr>
          <w:trHeight w:val="227"/>
          <w:jc w:val="center"/>
        </w:trPr>
        <w:tc>
          <w:tcPr>
            <w:tcW w:w="1253" w:type="dxa"/>
            <w:shd w:val="clear" w:color="auto" w:fill="FFFF00"/>
            <w:vAlign w:val="center"/>
          </w:tcPr>
          <w:p w14:paraId="00CEAC22" w14:textId="77777777" w:rsidR="00F20F40" w:rsidRPr="00EC34FC" w:rsidRDefault="00F20F40" w:rsidP="00EC34FC">
            <w:pPr>
              <w:jc w:val="center"/>
              <w:rPr>
                <w:rFonts w:eastAsia="SimSun"/>
                <w:color w:val="000000" w:themeColor="text1"/>
                <w:sz w:val="18"/>
                <w:szCs w:val="18"/>
              </w:rPr>
            </w:pPr>
            <w:r>
              <w:rPr>
                <w:color w:val="000000" w:themeColor="text1"/>
                <w:sz w:val="18"/>
                <w:szCs w:val="18"/>
              </w:rPr>
              <w:t>4</w:t>
            </w:r>
          </w:p>
        </w:tc>
        <w:tc>
          <w:tcPr>
            <w:tcW w:w="3969" w:type="dxa"/>
            <w:shd w:val="clear" w:color="auto" w:fill="FFFF00"/>
            <w:vAlign w:val="center"/>
          </w:tcPr>
          <w:p w14:paraId="13AE3519" w14:textId="77777777" w:rsidR="00F20F40" w:rsidRPr="00EC34FC" w:rsidRDefault="00F20F40" w:rsidP="00EC34FC">
            <w:pPr>
              <w:rPr>
                <w:rFonts w:eastAsia="SimSun"/>
                <w:color w:val="000000" w:themeColor="text1"/>
                <w:sz w:val="18"/>
                <w:szCs w:val="18"/>
              </w:rPr>
            </w:pPr>
            <w:r>
              <w:rPr>
                <w:rFonts w:eastAsia="SimSun"/>
                <w:color w:val="000000" w:themeColor="text1"/>
                <w:sz w:val="18"/>
                <w:szCs w:val="18"/>
              </w:rPr>
              <w:t>Shear Matrix</w:t>
            </w:r>
          </w:p>
        </w:tc>
      </w:tr>
      <w:tr w:rsidR="00F967B8" w14:paraId="21F4D9E0" w14:textId="77777777" w:rsidTr="00091B6F">
        <w:trPr>
          <w:trHeight w:val="227"/>
          <w:jc w:val="center"/>
        </w:trPr>
        <w:tc>
          <w:tcPr>
            <w:tcW w:w="1253" w:type="dxa"/>
            <w:shd w:val="clear" w:color="auto" w:fill="FFFF00"/>
            <w:vAlign w:val="center"/>
          </w:tcPr>
          <w:p w14:paraId="3C7A32BF" w14:textId="35AC7800" w:rsidR="00F967B8" w:rsidRDefault="00F967B8" w:rsidP="00EC34FC">
            <w:pPr>
              <w:jc w:val="center"/>
              <w:rPr>
                <w:color w:val="000000" w:themeColor="text1"/>
                <w:sz w:val="18"/>
                <w:szCs w:val="18"/>
              </w:rPr>
            </w:pPr>
            <w:r>
              <w:rPr>
                <w:color w:val="000000" w:themeColor="text1"/>
                <w:sz w:val="18"/>
                <w:szCs w:val="18"/>
              </w:rPr>
              <w:t>5</w:t>
            </w:r>
          </w:p>
        </w:tc>
        <w:tc>
          <w:tcPr>
            <w:tcW w:w="3969" w:type="dxa"/>
            <w:shd w:val="clear" w:color="auto" w:fill="FFFF00"/>
            <w:vAlign w:val="center"/>
          </w:tcPr>
          <w:p w14:paraId="36F9A327" w14:textId="029891A8" w:rsidR="00F967B8" w:rsidRDefault="00F967B8" w:rsidP="00EC34FC">
            <w:pPr>
              <w:rPr>
                <w:rFonts w:eastAsia="SimSun"/>
                <w:color w:val="000000" w:themeColor="text1"/>
                <w:sz w:val="18"/>
                <w:szCs w:val="18"/>
              </w:rPr>
            </w:pPr>
            <w:r>
              <w:rPr>
                <w:rFonts w:eastAsia="SimSun"/>
                <w:color w:val="000000" w:themeColor="text1"/>
                <w:sz w:val="18"/>
                <w:szCs w:val="18"/>
              </w:rPr>
              <w:t>Location Matrix</w:t>
            </w:r>
          </w:p>
        </w:tc>
      </w:tr>
      <w:tr w:rsidR="00CE7574" w14:paraId="70EB6CFF" w14:textId="77777777" w:rsidTr="00091B6F">
        <w:trPr>
          <w:trHeight w:val="227"/>
          <w:jc w:val="center"/>
        </w:trPr>
        <w:tc>
          <w:tcPr>
            <w:tcW w:w="1253" w:type="dxa"/>
            <w:shd w:val="clear" w:color="auto" w:fill="FFFF00"/>
            <w:vAlign w:val="center"/>
          </w:tcPr>
          <w:p w14:paraId="5790BEFF" w14:textId="557570D7" w:rsidR="00CE7574" w:rsidRDefault="00CE7574" w:rsidP="00EC34FC">
            <w:pPr>
              <w:jc w:val="center"/>
              <w:rPr>
                <w:color w:val="000000" w:themeColor="text1"/>
                <w:sz w:val="18"/>
                <w:szCs w:val="18"/>
              </w:rPr>
            </w:pPr>
            <w:r>
              <w:rPr>
                <w:color w:val="000000" w:themeColor="text1"/>
                <w:sz w:val="18"/>
                <w:szCs w:val="18"/>
              </w:rPr>
              <w:t>6</w:t>
            </w:r>
          </w:p>
        </w:tc>
        <w:tc>
          <w:tcPr>
            <w:tcW w:w="3969" w:type="dxa"/>
            <w:shd w:val="clear" w:color="auto" w:fill="FFFF00"/>
            <w:vAlign w:val="center"/>
          </w:tcPr>
          <w:p w14:paraId="66FC1CD8" w14:textId="3C4CFF56" w:rsidR="00CE7574" w:rsidRDefault="00CE7574" w:rsidP="00EC34FC">
            <w:pPr>
              <w:rPr>
                <w:rFonts w:eastAsia="SimSun"/>
                <w:color w:val="000000" w:themeColor="text1"/>
                <w:sz w:val="18"/>
                <w:szCs w:val="18"/>
              </w:rPr>
            </w:pPr>
            <w:r>
              <w:rPr>
                <w:rFonts w:eastAsia="SimSun"/>
                <w:color w:val="000000" w:themeColor="text1"/>
                <w:sz w:val="18"/>
                <w:szCs w:val="18"/>
              </w:rPr>
              <w:t>Rotation Angles</w:t>
            </w:r>
          </w:p>
        </w:tc>
      </w:tr>
      <w:tr w:rsidR="00F20F40" w14:paraId="3B296AC8" w14:textId="77777777" w:rsidTr="00091B6F">
        <w:trPr>
          <w:trHeight w:val="227"/>
          <w:jc w:val="center"/>
        </w:trPr>
        <w:tc>
          <w:tcPr>
            <w:tcW w:w="1253" w:type="dxa"/>
            <w:shd w:val="clear" w:color="auto" w:fill="FFFF00"/>
            <w:vAlign w:val="center"/>
          </w:tcPr>
          <w:p w14:paraId="7F1B1929" w14:textId="10AA0858" w:rsidR="00F20F40" w:rsidRPr="00EC34FC" w:rsidRDefault="00CE7574" w:rsidP="00EC34FC">
            <w:pPr>
              <w:jc w:val="center"/>
              <w:rPr>
                <w:rFonts w:eastAsia="SimSun"/>
                <w:color w:val="000000" w:themeColor="text1"/>
                <w:sz w:val="18"/>
                <w:szCs w:val="18"/>
              </w:rPr>
            </w:pPr>
            <w:r>
              <w:rPr>
                <w:noProof/>
                <w:sz w:val="18"/>
                <w:szCs w:val="18"/>
                <w:lang w:val="en-CA" w:eastAsia="zh-CN"/>
              </w:rPr>
              <w:t>7</w:t>
            </w:r>
            <w:r w:rsidR="00F20F40">
              <w:rPr>
                <w:noProof/>
                <w:sz w:val="18"/>
                <w:szCs w:val="18"/>
                <w:lang w:val="en-CA" w:eastAsia="zh-CN"/>
              </w:rPr>
              <w:t xml:space="preserve"> … 255</w:t>
            </w:r>
          </w:p>
        </w:tc>
        <w:tc>
          <w:tcPr>
            <w:tcW w:w="3969" w:type="dxa"/>
            <w:shd w:val="clear" w:color="auto" w:fill="FFFF00"/>
            <w:vAlign w:val="center"/>
          </w:tcPr>
          <w:p w14:paraId="4DA12C32" w14:textId="77777777" w:rsidR="00F20F40" w:rsidRPr="00EC34FC" w:rsidRDefault="00F20F40" w:rsidP="00EC34FC">
            <w:pPr>
              <w:rPr>
                <w:rFonts w:eastAsia="SimSun"/>
                <w:color w:val="000000" w:themeColor="text1"/>
                <w:sz w:val="18"/>
                <w:szCs w:val="18"/>
              </w:rPr>
            </w:pPr>
            <w:r>
              <w:rPr>
                <w:rFonts w:eastAsia="SimSun"/>
                <w:color w:val="000000" w:themeColor="text1"/>
                <w:sz w:val="18"/>
                <w:szCs w:val="18"/>
              </w:rPr>
              <w:t>Reserved</w:t>
            </w:r>
          </w:p>
        </w:tc>
      </w:tr>
    </w:tbl>
    <w:p w14:paraId="3EF254B8" w14:textId="77777777" w:rsidR="00F20F40" w:rsidRDefault="00F20F40" w:rsidP="00091B6F">
      <w:pPr>
        <w:shd w:val="clear" w:color="auto" w:fill="FFFF00"/>
        <w:rPr>
          <w:rFonts w:eastAsia="SimSun"/>
          <w:color w:val="000000" w:themeColor="text1"/>
          <w:szCs w:val="24"/>
        </w:rPr>
      </w:pPr>
      <w:proofErr w:type="spellStart"/>
      <w:r>
        <w:rPr>
          <w:rFonts w:eastAsia="SimSun"/>
          <w:b/>
          <w:color w:val="000000" w:themeColor="text1"/>
          <w:lang w:eastAsia="zh-CN"/>
        </w:rPr>
        <w:t>gfv_transform_order_idx</w:t>
      </w:r>
      <w:proofErr w:type="spellEnd"/>
      <w:r w:rsidRPr="00446782">
        <w:rPr>
          <w:rFonts w:eastAsia="SimSun"/>
          <w:color w:val="000000" w:themeColor="text1"/>
          <w:szCs w:val="24"/>
        </w:rPr>
        <w:t>[</w:t>
      </w:r>
      <w:r w:rsidRPr="00B02AE3">
        <w:rPr>
          <w:rFonts w:eastAsia="SimSun"/>
          <w:color w:val="000000" w:themeColor="text1"/>
          <w:lang w:val="en-GB"/>
        </w:rPr>
        <w:t> </w:t>
      </w:r>
      <w:proofErr w:type="spellStart"/>
      <w:r w:rsidRPr="00446782">
        <w:rPr>
          <w:rFonts w:eastAsia="SimSun"/>
          <w:color w:val="000000" w:themeColor="text1"/>
          <w:szCs w:val="24"/>
        </w:rPr>
        <w:t>i</w:t>
      </w:r>
      <w:proofErr w:type="spellEnd"/>
      <w:r w:rsidRPr="00B02AE3">
        <w:rPr>
          <w:rFonts w:eastAsia="SimSun"/>
          <w:color w:val="000000" w:themeColor="text1"/>
          <w:lang w:val="en-GB"/>
        </w:rPr>
        <w:t> </w:t>
      </w:r>
      <w:r w:rsidRPr="00446782">
        <w:rPr>
          <w:rFonts w:eastAsia="SimSun"/>
          <w:color w:val="000000" w:themeColor="text1"/>
          <w:szCs w:val="24"/>
        </w:rPr>
        <w:t>]</w:t>
      </w:r>
      <w:r>
        <w:rPr>
          <w:rFonts w:eastAsia="SimSun"/>
          <w:color w:val="000000" w:themeColor="text1"/>
          <w:szCs w:val="24"/>
        </w:rPr>
        <w:t>[ t ]</w:t>
      </w:r>
      <w:r w:rsidRPr="00446782">
        <w:rPr>
          <w:rFonts w:eastAsia="SimSun"/>
          <w:color w:val="000000" w:themeColor="text1"/>
          <w:szCs w:val="24"/>
        </w:rPr>
        <w:t xml:space="preserve"> </w:t>
      </w:r>
      <w:r>
        <w:rPr>
          <w:rFonts w:eastAsia="SimSun"/>
          <w:color w:val="000000" w:themeColor="text1"/>
          <w:szCs w:val="24"/>
        </w:rPr>
        <w:t>indicates the intra-group ordering of the decomposed matrices for the t-</w:t>
      </w:r>
      <w:proofErr w:type="spellStart"/>
      <w:r>
        <w:rPr>
          <w:rFonts w:eastAsia="SimSun"/>
          <w:color w:val="000000" w:themeColor="text1"/>
          <w:szCs w:val="24"/>
        </w:rPr>
        <w:t>th</w:t>
      </w:r>
      <w:proofErr w:type="spellEnd"/>
      <w:r>
        <w:rPr>
          <w:rFonts w:eastAsia="SimSun"/>
          <w:color w:val="000000" w:themeColor="text1"/>
          <w:szCs w:val="24"/>
        </w:rPr>
        <w:t xml:space="preserve"> matrix of the </w:t>
      </w:r>
      <w:proofErr w:type="spellStart"/>
      <w:r>
        <w:rPr>
          <w:rFonts w:eastAsia="SimSun"/>
          <w:color w:val="000000" w:themeColor="text1"/>
          <w:szCs w:val="24"/>
        </w:rPr>
        <w:t>i-th</w:t>
      </w:r>
      <w:proofErr w:type="spellEnd"/>
      <w:r>
        <w:rPr>
          <w:rFonts w:eastAsia="SimSun"/>
          <w:color w:val="000000" w:themeColor="text1"/>
          <w:szCs w:val="24"/>
        </w:rPr>
        <w:t xml:space="preserve"> matrix type, and will be in the form of a running-order index with values counting up from 0. Matrices are pre-multiplied as they are received, such as the form “… x </w:t>
      </w:r>
      <w:r w:rsidRPr="00047AC8">
        <w:rPr>
          <w:rFonts w:eastAsia="SimSun"/>
          <w:color w:val="000000" w:themeColor="text1"/>
          <w:szCs w:val="24"/>
        </w:rPr>
        <w:t>transform_order_idx_2 x transform_order_idx_1 x transform_order_idx_0</w:t>
      </w:r>
      <w:r>
        <w:rPr>
          <w:rFonts w:eastAsia="SimSun"/>
          <w:color w:val="000000" w:themeColor="text1"/>
          <w:szCs w:val="24"/>
        </w:rPr>
        <w:t>”.</w:t>
      </w:r>
    </w:p>
    <w:p w14:paraId="71A8FD6B" w14:textId="77777777" w:rsidR="00F20F40" w:rsidRPr="00DF6767" w:rsidRDefault="00F20F40" w:rsidP="00091B6F">
      <w:pPr>
        <w:shd w:val="clear" w:color="auto" w:fill="FFFF00"/>
        <w:rPr>
          <w:rFonts w:eastAsia="SimSun"/>
          <w:color w:val="000000" w:themeColor="text1"/>
          <w:szCs w:val="24"/>
        </w:rPr>
      </w:pPr>
      <w:proofErr w:type="spellStart"/>
      <w:r w:rsidRPr="00EC34FC">
        <w:rPr>
          <w:rFonts w:eastAsia="SimSun"/>
          <w:b/>
          <w:bCs/>
          <w:color w:val="000000" w:themeColor="text1"/>
          <w:szCs w:val="24"/>
        </w:rPr>
        <w:t>gfv_matrix_for_equal_scale_flag</w:t>
      </w:r>
      <w:proofErr w:type="spellEnd"/>
      <w:r w:rsidRPr="00997240">
        <w:rPr>
          <w:rFonts w:eastAsia="SimSun"/>
          <w:color w:val="000000" w:themeColor="text1"/>
          <w:szCs w:val="24"/>
        </w:rPr>
        <w:t xml:space="preserve"> indicates if the scaling factors in all dimensions should be signaled only once and treated as equal value across all dimensions. </w:t>
      </w:r>
      <w:r>
        <w:rPr>
          <w:rFonts w:eastAsia="SimSun"/>
          <w:color w:val="000000" w:themeColor="text1"/>
          <w:szCs w:val="24"/>
        </w:rPr>
        <w:t xml:space="preserve">This </w:t>
      </w:r>
      <w:r w:rsidRPr="00997240">
        <w:rPr>
          <w:rFonts w:eastAsia="SimSun"/>
          <w:color w:val="000000" w:themeColor="text1"/>
          <w:szCs w:val="24"/>
        </w:rPr>
        <w:t>would only be relevant for scale matrices</w:t>
      </w:r>
      <w:r>
        <w:rPr>
          <w:rFonts w:eastAsia="SimSun"/>
          <w:color w:val="000000" w:themeColor="text1"/>
          <w:szCs w:val="24"/>
        </w:rPr>
        <w:t xml:space="preserve">. </w:t>
      </w:r>
      <w:r w:rsidRPr="00997240">
        <w:rPr>
          <w:rFonts w:eastAsia="SimSun"/>
          <w:color w:val="000000" w:themeColor="text1"/>
          <w:szCs w:val="24"/>
        </w:rPr>
        <w:t xml:space="preserve">For example, </w:t>
      </w:r>
      <w:r>
        <w:rPr>
          <w:rFonts w:eastAsia="SimSun"/>
          <w:color w:val="000000" w:themeColor="text1"/>
          <w:szCs w:val="24"/>
        </w:rPr>
        <w:t xml:space="preserve">with this flag has a value of 1, </w:t>
      </w:r>
      <w:proofErr w:type="spellStart"/>
      <w:r w:rsidRPr="00997240">
        <w:rPr>
          <w:rFonts w:eastAsia="SimSun"/>
          <w:color w:val="000000" w:themeColor="text1"/>
          <w:szCs w:val="24"/>
        </w:rPr>
        <w:t>sx</w:t>
      </w:r>
      <w:proofErr w:type="spellEnd"/>
      <w:r w:rsidRPr="00997240">
        <w:rPr>
          <w:rFonts w:eastAsia="SimSun"/>
          <w:color w:val="000000" w:themeColor="text1"/>
          <w:szCs w:val="24"/>
        </w:rPr>
        <w:t xml:space="preserve"> = </w:t>
      </w:r>
      <w:proofErr w:type="spellStart"/>
      <w:r w:rsidRPr="00997240">
        <w:rPr>
          <w:rFonts w:eastAsia="SimSun"/>
          <w:color w:val="000000" w:themeColor="text1"/>
          <w:szCs w:val="24"/>
        </w:rPr>
        <w:t>sy</w:t>
      </w:r>
      <w:proofErr w:type="spellEnd"/>
      <w:r w:rsidRPr="00997240">
        <w:rPr>
          <w:rFonts w:eastAsia="SimSun"/>
          <w:color w:val="000000" w:themeColor="text1"/>
          <w:szCs w:val="24"/>
        </w:rPr>
        <w:t xml:space="preserve"> for 2D space and </w:t>
      </w:r>
      <w:proofErr w:type="spellStart"/>
      <w:r w:rsidRPr="00997240">
        <w:rPr>
          <w:rFonts w:eastAsia="SimSun"/>
          <w:color w:val="000000" w:themeColor="text1"/>
          <w:szCs w:val="24"/>
        </w:rPr>
        <w:t>sx</w:t>
      </w:r>
      <w:proofErr w:type="spellEnd"/>
      <w:r w:rsidRPr="00997240">
        <w:rPr>
          <w:rFonts w:eastAsia="SimSun"/>
          <w:color w:val="000000" w:themeColor="text1"/>
          <w:szCs w:val="24"/>
        </w:rPr>
        <w:t xml:space="preserve"> = </w:t>
      </w:r>
      <w:proofErr w:type="spellStart"/>
      <w:r w:rsidRPr="00997240">
        <w:rPr>
          <w:rFonts w:eastAsia="SimSun"/>
          <w:color w:val="000000" w:themeColor="text1"/>
          <w:szCs w:val="24"/>
        </w:rPr>
        <w:t>sy</w:t>
      </w:r>
      <w:proofErr w:type="spellEnd"/>
      <w:r w:rsidRPr="00997240">
        <w:rPr>
          <w:rFonts w:eastAsia="SimSun"/>
          <w:color w:val="000000" w:themeColor="text1"/>
          <w:szCs w:val="24"/>
        </w:rPr>
        <w:t xml:space="preserve"> = </w:t>
      </w:r>
      <w:proofErr w:type="spellStart"/>
      <w:r w:rsidRPr="00997240">
        <w:rPr>
          <w:rFonts w:eastAsia="SimSun"/>
          <w:color w:val="000000" w:themeColor="text1"/>
          <w:szCs w:val="24"/>
        </w:rPr>
        <w:t>sz</w:t>
      </w:r>
      <w:proofErr w:type="spellEnd"/>
      <w:r w:rsidRPr="00997240">
        <w:rPr>
          <w:rFonts w:eastAsia="SimSun"/>
          <w:color w:val="000000" w:themeColor="text1"/>
          <w:szCs w:val="24"/>
        </w:rPr>
        <w:t xml:space="preserve"> for 3D space. </w:t>
      </w:r>
    </w:p>
    <w:p w14:paraId="7B0EE542" w14:textId="77777777" w:rsidR="00F20F40" w:rsidRDefault="00F20F40" w:rsidP="00091B6F">
      <w:pPr>
        <w:shd w:val="clear" w:color="auto" w:fill="FFFF00"/>
        <w:rPr>
          <w:rFonts w:eastAsia="SimSun"/>
          <w:color w:val="000000" w:themeColor="text1"/>
        </w:rPr>
      </w:pPr>
      <w:proofErr w:type="spellStart"/>
      <w:r>
        <w:rPr>
          <w:rFonts w:eastAsia="SimSun"/>
          <w:b/>
          <w:bCs/>
          <w:color w:val="000000" w:themeColor="text1"/>
          <w:szCs w:val="24"/>
        </w:rPr>
        <w:t>gfv_</w:t>
      </w:r>
      <w:r w:rsidRPr="005F4A03">
        <w:rPr>
          <w:rFonts w:eastAsia="SimSun"/>
          <w:b/>
          <w:bCs/>
          <w:color w:val="000000" w:themeColor="text1"/>
        </w:rPr>
        <w:t>matrix_width</w:t>
      </w:r>
      <w:proofErr w:type="spellEnd"/>
      <w:r w:rsidRPr="005F4A03">
        <w:rPr>
          <w:rFonts w:eastAsia="SimSun"/>
          <w:color w:val="000000" w:themeColor="text1"/>
        </w:rPr>
        <w:t>[</w:t>
      </w:r>
      <w:r>
        <w:rPr>
          <w:rFonts w:eastAsia="SimSun"/>
          <w:color w:val="000000" w:themeColor="text1"/>
          <w:lang w:eastAsia="zh-CN"/>
        </w:rPr>
        <w:t> </w:t>
      </w:r>
      <w:proofErr w:type="spellStart"/>
      <w:r>
        <w:rPr>
          <w:rFonts w:eastAsia="SimSun"/>
          <w:color w:val="000000" w:themeColor="text1"/>
        </w:rPr>
        <w:t>i</w:t>
      </w:r>
      <w:proofErr w:type="spellEnd"/>
      <w:r>
        <w:rPr>
          <w:rFonts w:eastAsia="SimSun"/>
          <w:color w:val="000000" w:themeColor="text1"/>
          <w:lang w:eastAsia="zh-CN"/>
        </w:rPr>
        <w:t> </w:t>
      </w:r>
      <w:r w:rsidRPr="005F4A03">
        <w:rPr>
          <w:rFonts w:eastAsia="SimSun"/>
          <w:color w:val="000000" w:themeColor="text1"/>
        </w:rPr>
        <w:t>]</w:t>
      </w:r>
      <w:r>
        <w:rPr>
          <w:rFonts w:eastAsia="SimSun"/>
          <w:color w:val="000000" w:themeColor="text1"/>
        </w:rPr>
        <w:t xml:space="preserve"> indicates</w:t>
      </w:r>
      <w:r w:rsidRPr="005F4A03">
        <w:rPr>
          <w:rFonts w:eastAsia="SimSun"/>
          <w:color w:val="000000" w:themeColor="text1"/>
        </w:rPr>
        <w:t xml:space="preserve"> the width of the </w:t>
      </w:r>
      <w:r>
        <w:rPr>
          <w:rFonts w:eastAsia="SimSun"/>
          <w:color w:val="000000" w:themeColor="text1"/>
        </w:rPr>
        <w:t xml:space="preserve">matrix of the </w:t>
      </w:r>
      <w:proofErr w:type="spellStart"/>
      <w:r>
        <w:rPr>
          <w:rFonts w:eastAsia="SimSun"/>
          <w:color w:val="000000" w:themeColor="text1"/>
        </w:rPr>
        <w:t>i-th</w:t>
      </w:r>
      <w:proofErr w:type="spellEnd"/>
      <w:r>
        <w:rPr>
          <w:rFonts w:eastAsia="SimSun"/>
          <w:color w:val="000000" w:themeColor="text1"/>
        </w:rPr>
        <w:t xml:space="preserve"> matrix type.</w:t>
      </w:r>
    </w:p>
    <w:p w14:paraId="057E0AB1" w14:textId="77777777" w:rsidR="00F20F40" w:rsidRDefault="00F20F40" w:rsidP="00091B6F">
      <w:pPr>
        <w:shd w:val="clear" w:color="auto" w:fill="FFFF00"/>
        <w:rPr>
          <w:rFonts w:eastAsia="SimSun"/>
          <w:color w:val="000000" w:themeColor="text1"/>
        </w:rPr>
      </w:pPr>
      <w:proofErr w:type="spellStart"/>
      <w:r>
        <w:rPr>
          <w:rFonts w:eastAsia="SimSun"/>
          <w:b/>
          <w:bCs/>
          <w:color w:val="000000" w:themeColor="text1"/>
          <w:szCs w:val="24"/>
        </w:rPr>
        <w:t>gfv_</w:t>
      </w:r>
      <w:r w:rsidRPr="005F4A03">
        <w:rPr>
          <w:rFonts w:eastAsia="SimSun"/>
          <w:b/>
          <w:bCs/>
          <w:color w:val="000000" w:themeColor="text1"/>
        </w:rPr>
        <w:t>matrix_height</w:t>
      </w:r>
      <w:proofErr w:type="spellEnd"/>
      <w:r w:rsidRPr="005F4A03">
        <w:rPr>
          <w:rFonts w:eastAsia="SimSun"/>
          <w:color w:val="000000" w:themeColor="text1"/>
        </w:rPr>
        <w:t>[</w:t>
      </w:r>
      <w:r w:rsidRPr="00B02AE3">
        <w:rPr>
          <w:rFonts w:eastAsia="SimSun"/>
          <w:color w:val="000000" w:themeColor="text1"/>
          <w:lang w:val="en-GB"/>
        </w:rPr>
        <w:t> </w:t>
      </w:r>
      <w:proofErr w:type="spellStart"/>
      <w:r>
        <w:rPr>
          <w:rFonts w:eastAsia="SimSun"/>
          <w:color w:val="000000" w:themeColor="text1"/>
        </w:rPr>
        <w:t>i</w:t>
      </w:r>
      <w:proofErr w:type="spellEnd"/>
      <w:r w:rsidRPr="00B02AE3">
        <w:rPr>
          <w:rFonts w:eastAsia="SimSun"/>
          <w:color w:val="000000" w:themeColor="text1"/>
          <w:lang w:val="en-GB"/>
        </w:rPr>
        <w:t> </w:t>
      </w:r>
      <w:r w:rsidRPr="005F4A03">
        <w:rPr>
          <w:rFonts w:eastAsia="SimSun"/>
          <w:color w:val="000000" w:themeColor="text1"/>
        </w:rPr>
        <w:t xml:space="preserve">] </w:t>
      </w:r>
      <w:r>
        <w:rPr>
          <w:rFonts w:eastAsia="SimSun"/>
          <w:color w:val="000000" w:themeColor="text1"/>
        </w:rPr>
        <w:t>indicates</w:t>
      </w:r>
      <w:r w:rsidRPr="005F4A03">
        <w:rPr>
          <w:rFonts w:eastAsia="SimSun"/>
          <w:color w:val="000000" w:themeColor="text1"/>
        </w:rPr>
        <w:t xml:space="preserve"> the height of the </w:t>
      </w:r>
      <w:r>
        <w:rPr>
          <w:rFonts w:eastAsia="SimSun"/>
          <w:color w:val="000000" w:themeColor="text1"/>
        </w:rPr>
        <w:t xml:space="preserve">matrix of the </w:t>
      </w:r>
      <w:proofErr w:type="spellStart"/>
      <w:r>
        <w:rPr>
          <w:rFonts w:eastAsia="SimSun"/>
          <w:color w:val="000000" w:themeColor="text1"/>
        </w:rPr>
        <w:t>i-th</w:t>
      </w:r>
      <w:proofErr w:type="spellEnd"/>
      <w:r>
        <w:rPr>
          <w:rFonts w:eastAsia="SimSun"/>
          <w:color w:val="000000" w:themeColor="text1"/>
        </w:rPr>
        <w:t xml:space="preserve"> matrix type</w:t>
      </w:r>
      <w:r w:rsidRPr="005F4A03">
        <w:rPr>
          <w:rFonts w:eastAsia="SimSun"/>
          <w:color w:val="000000" w:themeColor="text1"/>
        </w:rPr>
        <w:t>.</w:t>
      </w:r>
    </w:p>
    <w:p w14:paraId="4F6CE990" w14:textId="77777777" w:rsidR="00F20F40" w:rsidRPr="005F4A03" w:rsidRDefault="00F20F40" w:rsidP="00091B6F">
      <w:pPr>
        <w:shd w:val="clear" w:color="auto" w:fill="FFFF00"/>
        <w:rPr>
          <w:rFonts w:eastAsia="SimSun"/>
          <w:color w:val="000000" w:themeColor="text1"/>
          <w:szCs w:val="24"/>
        </w:rPr>
      </w:pPr>
      <w:proofErr w:type="spellStart"/>
      <w:r>
        <w:rPr>
          <w:rFonts w:eastAsia="SimSun"/>
          <w:b/>
          <w:bCs/>
          <w:color w:val="000000" w:themeColor="text1"/>
          <w:szCs w:val="24"/>
        </w:rPr>
        <w:t>gfv_</w:t>
      </w:r>
      <w:r w:rsidRPr="005F4A03">
        <w:rPr>
          <w:rFonts w:eastAsia="SimSun"/>
          <w:b/>
          <w:bCs/>
          <w:color w:val="000000" w:themeColor="text1"/>
        </w:rPr>
        <w:t>matrix_width</w:t>
      </w:r>
      <w:proofErr w:type="spellEnd"/>
      <w:r w:rsidRPr="005F4A03">
        <w:rPr>
          <w:rFonts w:eastAsia="SimSun"/>
          <w:color w:val="000000" w:themeColor="text1"/>
        </w:rPr>
        <w:t>[</w:t>
      </w:r>
      <w:r>
        <w:rPr>
          <w:rFonts w:eastAsia="SimSun"/>
          <w:color w:val="000000" w:themeColor="text1"/>
          <w:lang w:eastAsia="zh-CN"/>
        </w:rPr>
        <w:t> </w:t>
      </w:r>
      <w:proofErr w:type="spellStart"/>
      <w:r>
        <w:rPr>
          <w:rFonts w:eastAsia="SimSun"/>
          <w:color w:val="000000" w:themeColor="text1"/>
        </w:rPr>
        <w:t>i</w:t>
      </w:r>
      <w:proofErr w:type="spellEnd"/>
      <w:r>
        <w:rPr>
          <w:rFonts w:eastAsia="SimSun"/>
          <w:color w:val="000000" w:themeColor="text1"/>
          <w:lang w:eastAsia="zh-CN"/>
        </w:rPr>
        <w:t> </w:t>
      </w:r>
      <w:r w:rsidRPr="005F4A03">
        <w:rPr>
          <w:rFonts w:eastAsia="SimSun"/>
          <w:color w:val="000000" w:themeColor="text1"/>
        </w:rPr>
        <w:t>]</w:t>
      </w:r>
      <w:r>
        <w:rPr>
          <w:rFonts w:eastAsia="SimSun"/>
          <w:color w:val="000000" w:themeColor="text1"/>
        </w:rPr>
        <w:t xml:space="preserve"> and </w:t>
      </w:r>
      <w:proofErr w:type="spellStart"/>
      <w:r>
        <w:rPr>
          <w:rFonts w:eastAsia="SimSun"/>
          <w:b/>
          <w:bCs/>
          <w:color w:val="000000" w:themeColor="text1"/>
          <w:szCs w:val="24"/>
        </w:rPr>
        <w:t>gfv_</w:t>
      </w:r>
      <w:r w:rsidRPr="005F4A03">
        <w:rPr>
          <w:rFonts w:eastAsia="SimSun"/>
          <w:b/>
          <w:bCs/>
          <w:color w:val="000000" w:themeColor="text1"/>
        </w:rPr>
        <w:t>matrix_height</w:t>
      </w:r>
      <w:proofErr w:type="spellEnd"/>
      <w:r w:rsidRPr="005F4A03">
        <w:rPr>
          <w:rFonts w:eastAsia="SimSun"/>
          <w:color w:val="000000" w:themeColor="text1"/>
        </w:rPr>
        <w:t>[</w:t>
      </w:r>
      <w:r w:rsidRPr="00B02AE3">
        <w:rPr>
          <w:rFonts w:eastAsia="SimSun"/>
          <w:color w:val="000000" w:themeColor="text1"/>
          <w:lang w:val="en-GB"/>
        </w:rPr>
        <w:t> </w:t>
      </w:r>
      <w:proofErr w:type="spellStart"/>
      <w:r>
        <w:rPr>
          <w:rFonts w:eastAsia="SimSun"/>
          <w:color w:val="000000" w:themeColor="text1"/>
        </w:rPr>
        <w:t>i</w:t>
      </w:r>
      <w:proofErr w:type="spellEnd"/>
      <w:r w:rsidRPr="00B02AE3">
        <w:rPr>
          <w:rFonts w:eastAsia="SimSun"/>
          <w:color w:val="000000" w:themeColor="text1"/>
          <w:lang w:val="en-GB"/>
        </w:rPr>
        <w:t> </w:t>
      </w:r>
      <w:r w:rsidRPr="005F4A03">
        <w:rPr>
          <w:rFonts w:eastAsia="SimSun"/>
          <w:color w:val="000000" w:themeColor="text1"/>
        </w:rPr>
        <w:t xml:space="preserve">] </w:t>
      </w:r>
      <w:r>
        <w:rPr>
          <w:rFonts w:eastAsia="SimSun"/>
          <w:color w:val="000000" w:themeColor="text1"/>
        </w:rPr>
        <w:t xml:space="preserve">collectively indicate the number of elements in each matrix, and this allows for scalability </w:t>
      </w:r>
      <w:r w:rsidRPr="00997240">
        <w:rPr>
          <w:rFonts w:eastAsia="SimSun"/>
          <w:color w:val="000000" w:themeColor="text1"/>
        </w:rPr>
        <w:t>in sending any number of parameters for each matrix. For example, for affine matrix</w:t>
      </w:r>
      <w:r>
        <w:rPr>
          <w:rFonts w:eastAsia="SimSun"/>
          <w:color w:val="000000" w:themeColor="text1"/>
        </w:rPr>
        <w:t xml:space="preserve">, </w:t>
      </w:r>
      <w:r w:rsidRPr="00997240">
        <w:rPr>
          <w:rFonts w:eastAsia="SimSun"/>
          <w:color w:val="000000" w:themeColor="text1"/>
        </w:rPr>
        <w:t>we now can have 2-parameter, 4-parameter and 6-parameter models for the 2D scenario.</w:t>
      </w:r>
      <w:r w:rsidRPr="00997240">
        <w:rPr>
          <w:rFonts w:eastAsia="SimSun"/>
          <w:color w:val="000000" w:themeColor="text1"/>
        </w:rPr>
        <w:br/>
        <w:t>If some values are not present, for example only 1 translation parameter sent for a translation matrix, default values are assumed.</w:t>
      </w:r>
      <w:r w:rsidDel="00997240">
        <w:rPr>
          <w:rFonts w:eastAsia="SimSun"/>
          <w:b/>
          <w:bCs/>
          <w:color w:val="000000" w:themeColor="text1"/>
          <w:szCs w:val="24"/>
        </w:rPr>
        <w:t xml:space="preserve"> </w:t>
      </w:r>
    </w:p>
    <w:p w14:paraId="20491B2C" w14:textId="77777777" w:rsidR="00F20F40" w:rsidRDefault="00F20F40" w:rsidP="00F20F40">
      <w:pPr>
        <w:rPr>
          <w:rFonts w:eastAsia="SimSun"/>
          <w:color w:val="000000" w:themeColor="text1"/>
          <w:szCs w:val="24"/>
          <w:lang w:eastAsia="zh-CN"/>
        </w:rPr>
      </w:pPr>
      <w:r>
        <w:rPr>
          <w:rFonts w:eastAsia="SimSun" w:hint="eastAsia"/>
          <w:color w:val="000000" w:themeColor="text1"/>
          <w:szCs w:val="24"/>
          <w:lang w:eastAsia="zh-CN"/>
        </w:rPr>
        <w:t>T</w:t>
      </w:r>
      <w:r>
        <w:rPr>
          <w:rFonts w:eastAsia="SimSun"/>
          <w:color w:val="000000" w:themeColor="text1"/>
          <w:szCs w:val="24"/>
          <w:lang w:eastAsia="zh-CN"/>
        </w:rPr>
        <w:t xml:space="preserve">he variable </w:t>
      </w:r>
      <w:proofErr w:type="spellStart"/>
      <w:r>
        <w:rPr>
          <w:rFonts w:eastAsia="SimSun"/>
          <w:color w:val="000000" w:themeColor="text1"/>
          <w:szCs w:val="24"/>
          <w:lang w:eastAsia="zh-CN"/>
        </w:rPr>
        <w:t>numMatrices</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 xml:space="preserve">] indicating the number of the matrices of the </w:t>
      </w:r>
      <w:proofErr w:type="spellStart"/>
      <w:r>
        <w:rPr>
          <w:rFonts w:eastAsia="SimSun"/>
          <w:color w:val="000000" w:themeColor="text1"/>
          <w:szCs w:val="24"/>
          <w:lang w:eastAsia="zh-CN"/>
        </w:rPr>
        <w:t>i-th</w:t>
      </w:r>
      <w:proofErr w:type="spellEnd"/>
      <w:r>
        <w:rPr>
          <w:rFonts w:eastAsia="SimSun"/>
          <w:color w:val="000000" w:themeColor="text1"/>
          <w:szCs w:val="24"/>
          <w:lang w:eastAsia="zh-CN"/>
        </w:rPr>
        <w:t xml:space="preserve"> matrix type is derived as follows:</w:t>
      </w:r>
    </w:p>
    <w:p w14:paraId="2FA42301" w14:textId="77777777" w:rsidR="00F20F40" w:rsidRDefault="00F20F40" w:rsidP="00F20F40">
      <w:pPr>
        <w:spacing w:before="0"/>
        <w:ind w:leftChars="100" w:left="220"/>
        <w:rPr>
          <w:iCs/>
          <w:color w:val="000000" w:themeColor="text1"/>
        </w:rPr>
      </w:pPr>
      <w:r>
        <w:rPr>
          <w:bCs/>
          <w:iCs/>
          <w:color w:val="000000" w:themeColor="text1"/>
        </w:rPr>
        <w:t xml:space="preserve">if( </w:t>
      </w:r>
      <w:proofErr w:type="spellStart"/>
      <w:r>
        <w:rPr>
          <w:rFonts w:eastAsia="SimSun"/>
          <w:bCs/>
          <w:color w:val="000000" w:themeColor="text1"/>
          <w:szCs w:val="24"/>
          <w:lang w:val="en-GB"/>
        </w:rPr>
        <w:t>gfv</w:t>
      </w:r>
      <w:proofErr w:type="spellEnd"/>
      <w:r>
        <w:rPr>
          <w:rFonts w:eastAsia="SimSun"/>
          <w:bCs/>
          <w:color w:val="000000" w:themeColor="text1"/>
          <w:szCs w:val="24"/>
          <w:lang w:val="en-GB"/>
        </w:rPr>
        <w:t>_</w:t>
      </w:r>
      <w:proofErr w:type="spellStart"/>
      <w:r w:rsidRPr="00B74FB6">
        <w:rPr>
          <w:bCs/>
          <w:iCs/>
          <w:color w:val="000000" w:themeColor="text1"/>
        </w:rPr>
        <w:t>matrix_type_idx</w:t>
      </w:r>
      <w:proofErr w:type="spellEnd"/>
      <w:r w:rsidRPr="00CB1A0F">
        <w:rPr>
          <w:rFonts w:hint="eastAsia"/>
          <w:iCs/>
          <w:color w:val="000000" w:themeColor="text1"/>
        </w:rPr>
        <w:t>[</w:t>
      </w:r>
      <w:r w:rsidRPr="00B02AE3">
        <w:rPr>
          <w:rFonts w:eastAsia="SimSun"/>
          <w:color w:val="000000" w:themeColor="text1"/>
          <w:lang w:val="en-GB"/>
        </w:rPr>
        <w:t> </w:t>
      </w:r>
      <w:proofErr w:type="spellStart"/>
      <w:r>
        <w:rPr>
          <w:iCs/>
          <w:color w:val="000000" w:themeColor="text1"/>
        </w:rPr>
        <w:t>i</w:t>
      </w:r>
      <w:proofErr w:type="spellEnd"/>
      <w:r w:rsidRPr="00B02AE3">
        <w:rPr>
          <w:rFonts w:eastAsia="SimSun"/>
          <w:color w:val="000000" w:themeColor="text1"/>
          <w:lang w:val="en-GB"/>
        </w:rPr>
        <w:t> </w:t>
      </w:r>
      <w:r w:rsidRPr="00CB1A0F">
        <w:rPr>
          <w:rFonts w:hint="eastAsia"/>
          <w:iCs/>
          <w:color w:val="000000" w:themeColor="text1"/>
        </w:rPr>
        <w:t>]</w:t>
      </w:r>
      <w:r>
        <w:rPr>
          <w:iCs/>
          <w:color w:val="000000" w:themeColor="text1"/>
        </w:rPr>
        <w:t xml:space="preserve"> == 0 || </w:t>
      </w:r>
      <w:proofErr w:type="spellStart"/>
      <w:r>
        <w:rPr>
          <w:rFonts w:eastAsia="SimSun"/>
          <w:bCs/>
          <w:color w:val="000000" w:themeColor="text1"/>
          <w:szCs w:val="24"/>
          <w:lang w:val="en-GB"/>
        </w:rPr>
        <w:t>gfv</w:t>
      </w:r>
      <w:proofErr w:type="spellEnd"/>
      <w:r>
        <w:rPr>
          <w:rFonts w:eastAsia="SimSun"/>
          <w:bCs/>
          <w:color w:val="000000" w:themeColor="text1"/>
          <w:szCs w:val="24"/>
          <w:lang w:val="en-GB"/>
        </w:rPr>
        <w:t>_</w:t>
      </w:r>
      <w:proofErr w:type="spellStart"/>
      <w:r w:rsidRPr="00B74FB6">
        <w:rPr>
          <w:bCs/>
          <w:iCs/>
          <w:color w:val="000000" w:themeColor="text1"/>
        </w:rPr>
        <w:t>matrix_type_idx</w:t>
      </w:r>
      <w:proofErr w:type="spellEnd"/>
      <w:r w:rsidRPr="00CB1A0F">
        <w:rPr>
          <w:rFonts w:hint="eastAsia"/>
          <w:iCs/>
          <w:color w:val="000000" w:themeColor="text1"/>
        </w:rPr>
        <w:t>[</w:t>
      </w:r>
      <w:r w:rsidRPr="00B02AE3">
        <w:rPr>
          <w:rFonts w:eastAsia="SimSun"/>
          <w:color w:val="000000" w:themeColor="text1"/>
          <w:lang w:val="en-GB"/>
        </w:rPr>
        <w:t> </w:t>
      </w:r>
      <w:proofErr w:type="spellStart"/>
      <w:r>
        <w:rPr>
          <w:iCs/>
          <w:color w:val="000000" w:themeColor="text1"/>
        </w:rPr>
        <w:t>i</w:t>
      </w:r>
      <w:proofErr w:type="spellEnd"/>
      <w:r w:rsidRPr="00B02AE3">
        <w:rPr>
          <w:rFonts w:eastAsia="SimSun"/>
          <w:color w:val="000000" w:themeColor="text1"/>
          <w:lang w:val="en-GB"/>
        </w:rPr>
        <w:t> </w:t>
      </w:r>
      <w:r w:rsidRPr="00CB1A0F">
        <w:rPr>
          <w:rFonts w:hint="eastAsia"/>
          <w:iCs/>
          <w:color w:val="000000" w:themeColor="text1"/>
        </w:rPr>
        <w:t>]</w:t>
      </w:r>
      <w:r>
        <w:rPr>
          <w:iCs/>
          <w:color w:val="000000" w:themeColor="text1"/>
        </w:rPr>
        <w:t xml:space="preserve"> == 1 ) {</w:t>
      </w:r>
    </w:p>
    <w:p w14:paraId="46DFA3CC" w14:textId="77777777" w:rsidR="00F20F40" w:rsidRDefault="00F20F40" w:rsidP="00F20F40">
      <w:pPr>
        <w:spacing w:before="0"/>
        <w:ind w:leftChars="100" w:left="220"/>
        <w:rPr>
          <w:rFonts w:eastAsia="SimSun"/>
          <w:color w:val="000000" w:themeColor="text1"/>
          <w:lang w:eastAsia="zh-CN"/>
        </w:rPr>
      </w:pPr>
      <w:r>
        <w:rPr>
          <w:rFonts w:eastAsia="DengXian" w:hint="eastAsia"/>
          <w:iCs/>
          <w:color w:val="000000" w:themeColor="text1"/>
          <w:lang w:eastAsia="zh-CN"/>
        </w:rPr>
        <w:t xml:space="preserve"> </w:t>
      </w:r>
      <w:r>
        <w:rPr>
          <w:rFonts w:eastAsia="DengXian"/>
          <w:iCs/>
          <w:color w:val="000000" w:themeColor="text1"/>
          <w:lang w:eastAsia="zh-CN"/>
        </w:rPr>
        <w:t xml:space="preserve"> if( </w:t>
      </w:r>
      <w:proofErr w:type="spellStart"/>
      <w:r>
        <w:rPr>
          <w:rFonts w:eastAsia="SimSun"/>
          <w:bCs/>
          <w:color w:val="000000" w:themeColor="text1"/>
          <w:szCs w:val="24"/>
          <w:lang w:val="en-GB"/>
        </w:rPr>
        <w:t>gfv</w:t>
      </w:r>
      <w:proofErr w:type="spellEnd"/>
      <w:r>
        <w:rPr>
          <w:rFonts w:eastAsia="SimSun"/>
          <w:bCs/>
          <w:color w:val="000000" w:themeColor="text1"/>
          <w:szCs w:val="24"/>
          <w:lang w:val="en-GB"/>
        </w:rPr>
        <w:t>_</w:t>
      </w:r>
      <w:proofErr w:type="spellStart"/>
      <w:r>
        <w:rPr>
          <w:rFonts w:eastAsia="DengXian"/>
          <w:iCs/>
          <w:color w:val="000000" w:themeColor="text1"/>
          <w:lang w:eastAsia="zh-CN"/>
        </w:rPr>
        <w:t>c</w:t>
      </w:r>
      <w:r w:rsidRPr="002B7CBC">
        <w:rPr>
          <w:rFonts w:eastAsia="SimSun" w:hint="eastAsia"/>
          <w:color w:val="000000" w:themeColor="text1"/>
          <w:lang w:eastAsia="zh-CN"/>
        </w:rPr>
        <w:t>oordinate_present_flag</w:t>
      </w:r>
      <w:proofErr w:type="spellEnd"/>
      <w:r>
        <w:rPr>
          <w:rFonts w:eastAsia="SimSun"/>
          <w:color w:val="000000" w:themeColor="text1"/>
          <w:lang w:eastAsia="zh-CN"/>
        </w:rPr>
        <w:t xml:space="preserve"> )</w:t>
      </w:r>
    </w:p>
    <w:p w14:paraId="0C9B9910" w14:textId="77777777" w:rsidR="00F20F40" w:rsidRDefault="00F20F40" w:rsidP="00F20F40">
      <w:pPr>
        <w:spacing w:before="0"/>
        <w:ind w:leftChars="100" w:left="220" w:firstLine="396"/>
        <w:rPr>
          <w:rFonts w:eastAsia="SimSun"/>
          <w:color w:val="000000" w:themeColor="text1"/>
          <w:szCs w:val="24"/>
          <w:lang w:eastAsia="zh-CN"/>
        </w:rPr>
      </w:pPr>
      <w:proofErr w:type="spellStart"/>
      <w:r>
        <w:rPr>
          <w:rFonts w:eastAsia="SimSun"/>
          <w:color w:val="000000" w:themeColor="text1"/>
          <w:szCs w:val="24"/>
          <w:lang w:eastAsia="zh-CN"/>
        </w:rPr>
        <w:t>numMatrices</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 =</w:t>
      </w:r>
      <w:r w:rsidRPr="001E16D3">
        <w:rPr>
          <w:rFonts w:eastAsia="SimSun"/>
          <w:bCs/>
          <w:color w:val="000000" w:themeColor="text1"/>
          <w:szCs w:val="24"/>
          <w:lang w:val="en-GB"/>
        </w:rPr>
        <w:t xml:space="preserve"> </w:t>
      </w:r>
      <w:proofErr w:type="spellStart"/>
      <w:r>
        <w:rPr>
          <w:rFonts w:eastAsia="SimSun"/>
          <w:bCs/>
          <w:color w:val="000000" w:themeColor="text1"/>
          <w:szCs w:val="24"/>
          <w:lang w:val="en-GB"/>
        </w:rPr>
        <w:t>gfv_n</w:t>
      </w:r>
      <w:r w:rsidRPr="009113CA">
        <w:rPr>
          <w:rFonts w:eastAsia="SimSun"/>
          <w:color w:val="000000" w:themeColor="text1"/>
          <w:lang w:eastAsia="zh-CN"/>
        </w:rPr>
        <w:t>um_matrices_equal_to_num_</w:t>
      </w:r>
      <w:r>
        <w:rPr>
          <w:rFonts w:eastAsia="SimSun"/>
          <w:color w:val="000000" w:themeColor="text1"/>
          <w:lang w:eastAsia="zh-CN"/>
        </w:rPr>
        <w:t>kp</w:t>
      </w:r>
      <w:r w:rsidRPr="009113CA">
        <w:rPr>
          <w:rFonts w:eastAsia="SimSun"/>
          <w:color w:val="000000" w:themeColor="text1"/>
          <w:lang w:eastAsia="zh-CN"/>
        </w:rPr>
        <w:t>s_flag</w:t>
      </w:r>
      <w:proofErr w:type="spellEnd"/>
      <w:r w:rsidRPr="009113CA">
        <w:rPr>
          <w:rFonts w:eastAsia="SimSun"/>
          <w:color w:val="000000" w:themeColor="text1"/>
          <w:lang w:eastAsia="zh-CN"/>
        </w:rPr>
        <w:t>[</w:t>
      </w:r>
      <w:r w:rsidRPr="00B02AE3">
        <w:rPr>
          <w:rFonts w:eastAsia="SimSun"/>
          <w:color w:val="000000" w:themeColor="text1"/>
          <w:lang w:val="en-GB"/>
        </w:rPr>
        <w:t> </w:t>
      </w:r>
      <w:proofErr w:type="spellStart"/>
      <w:r w:rsidRPr="009113CA">
        <w:rPr>
          <w:rFonts w:eastAsia="SimSun"/>
          <w:color w:val="000000" w:themeColor="text1"/>
          <w:lang w:eastAsia="zh-CN"/>
        </w:rPr>
        <w:t>i</w:t>
      </w:r>
      <w:proofErr w:type="spellEnd"/>
      <w:r w:rsidRPr="00B02AE3">
        <w:rPr>
          <w:rFonts w:eastAsia="SimSun"/>
          <w:color w:val="000000" w:themeColor="text1"/>
          <w:lang w:val="en-GB"/>
        </w:rPr>
        <w:t> </w:t>
      </w:r>
      <w:r w:rsidRPr="009113CA">
        <w:rPr>
          <w:rFonts w:eastAsia="SimSun"/>
          <w:color w:val="000000" w:themeColor="text1"/>
          <w:lang w:eastAsia="zh-CN"/>
        </w:rPr>
        <w:t>]</w:t>
      </w:r>
      <w:r>
        <w:rPr>
          <w:rFonts w:eastAsia="SimSun"/>
          <w:color w:val="000000" w:themeColor="text1"/>
          <w:lang w:eastAsia="zh-CN"/>
        </w:rPr>
        <w:t xml:space="preserve"> ? </w:t>
      </w:r>
      <w:proofErr w:type="spellStart"/>
      <w:r>
        <w:rPr>
          <w:rFonts w:eastAsia="SimSun"/>
          <w:bCs/>
          <w:color w:val="000000" w:themeColor="text1"/>
          <w:szCs w:val="24"/>
          <w:lang w:val="en-GB"/>
        </w:rPr>
        <w:t>gfv</w:t>
      </w:r>
      <w:proofErr w:type="spellEnd"/>
      <w:r>
        <w:rPr>
          <w:rFonts w:eastAsia="SimSun"/>
          <w:bCs/>
          <w:color w:val="000000" w:themeColor="text1"/>
          <w:szCs w:val="24"/>
          <w:lang w:val="en-GB"/>
        </w:rPr>
        <w:t>_</w:t>
      </w:r>
      <w:r w:rsidRPr="00B74FB6">
        <w:rPr>
          <w:rFonts w:eastAsia="SimSun"/>
          <w:bCs/>
          <w:color w:val="000000" w:themeColor="text1"/>
          <w:szCs w:val="24"/>
        </w:rPr>
        <w:t>num_</w:t>
      </w:r>
      <w:r>
        <w:rPr>
          <w:rFonts w:eastAsia="SimSun"/>
          <w:bCs/>
          <w:color w:val="000000" w:themeColor="text1"/>
          <w:szCs w:val="24"/>
        </w:rPr>
        <w:t>kp</w:t>
      </w:r>
      <w:r w:rsidRPr="00B74FB6">
        <w:rPr>
          <w:rFonts w:eastAsia="SimSun"/>
          <w:bCs/>
          <w:color w:val="000000" w:themeColor="text1"/>
          <w:szCs w:val="24"/>
        </w:rPr>
        <w:t>s_minus1</w:t>
      </w:r>
      <w:r>
        <w:rPr>
          <w:rFonts w:eastAsia="SimSun"/>
          <w:color w:val="000000" w:themeColor="text1"/>
          <w:szCs w:val="24"/>
        </w:rPr>
        <w:t xml:space="preserve"> + 1 : ( </w:t>
      </w:r>
      <w:proofErr w:type="spellStart"/>
      <w:r w:rsidRPr="007D260A">
        <w:rPr>
          <w:rFonts w:eastAsia="SimSun"/>
          <w:color w:val="000000" w:themeColor="text1"/>
          <w:szCs w:val="24"/>
        </w:rPr>
        <w:t>gfv_</w:t>
      </w:r>
      <w:r w:rsidRPr="007D260A">
        <w:rPr>
          <w:rFonts w:eastAsia="SimSun" w:hint="eastAsia"/>
          <w:color w:val="000000" w:themeColor="text1"/>
          <w:lang w:eastAsia="zh-CN"/>
        </w:rPr>
        <w:t>num</w:t>
      </w:r>
      <w:r w:rsidRPr="007D260A">
        <w:rPr>
          <w:rFonts w:eastAsia="SimSun"/>
          <w:color w:val="000000" w:themeColor="text1"/>
          <w:lang w:eastAsia="zh-CN"/>
        </w:rPr>
        <w:t>_matrices_info</w:t>
      </w:r>
      <w:proofErr w:type="spellEnd"/>
      <w:r w:rsidRPr="009113CA">
        <w:rPr>
          <w:rFonts w:eastAsia="SimSun"/>
          <w:color w:val="000000" w:themeColor="text1"/>
          <w:szCs w:val="24"/>
          <w:lang w:eastAsia="zh-CN"/>
        </w:rPr>
        <w:t>[</w:t>
      </w:r>
      <w:r w:rsidRPr="00B02AE3">
        <w:rPr>
          <w:rFonts w:eastAsia="SimSun"/>
          <w:color w:val="000000" w:themeColor="text1"/>
          <w:lang w:val="en-GB"/>
        </w:rPr>
        <w:t> </w:t>
      </w:r>
      <w:proofErr w:type="spellStart"/>
      <w:r w:rsidRPr="009113CA">
        <w:rPr>
          <w:rFonts w:eastAsia="SimSun"/>
          <w:color w:val="000000" w:themeColor="text1"/>
          <w:szCs w:val="24"/>
          <w:lang w:eastAsia="zh-CN"/>
        </w:rPr>
        <w:t>i</w:t>
      </w:r>
      <w:proofErr w:type="spellEnd"/>
      <w:r w:rsidRPr="00B02AE3">
        <w:rPr>
          <w:rFonts w:eastAsia="SimSun"/>
          <w:color w:val="000000" w:themeColor="text1"/>
          <w:lang w:val="en-GB"/>
        </w:rPr>
        <w:t> </w:t>
      </w:r>
      <w:r w:rsidRPr="009113CA">
        <w:rPr>
          <w:rFonts w:eastAsia="SimSun"/>
          <w:color w:val="000000" w:themeColor="text1"/>
          <w:szCs w:val="24"/>
          <w:lang w:eastAsia="zh-CN"/>
        </w:rPr>
        <w:t>]</w:t>
      </w:r>
      <w:r>
        <w:rPr>
          <w:rFonts w:eastAsia="SimSun"/>
          <w:color w:val="000000" w:themeColor="text1"/>
          <w:szCs w:val="24"/>
          <w:lang w:eastAsia="zh-CN"/>
        </w:rPr>
        <w:t xml:space="preserve"> &lt; </w:t>
      </w:r>
      <w:proofErr w:type="spellStart"/>
      <w:r>
        <w:rPr>
          <w:rFonts w:eastAsia="SimSun"/>
          <w:bCs/>
          <w:color w:val="000000" w:themeColor="text1"/>
          <w:szCs w:val="24"/>
          <w:lang w:val="en-GB"/>
        </w:rPr>
        <w:t>gfv</w:t>
      </w:r>
      <w:proofErr w:type="spellEnd"/>
      <w:r>
        <w:rPr>
          <w:rFonts w:eastAsia="SimSun"/>
          <w:bCs/>
          <w:color w:val="000000" w:themeColor="text1"/>
          <w:szCs w:val="24"/>
          <w:lang w:val="en-GB"/>
        </w:rPr>
        <w:t>_</w:t>
      </w:r>
      <w:r w:rsidRPr="00B74FB6">
        <w:rPr>
          <w:rFonts w:eastAsia="SimSun"/>
          <w:bCs/>
          <w:color w:val="000000" w:themeColor="text1"/>
          <w:szCs w:val="24"/>
        </w:rPr>
        <w:t>num_</w:t>
      </w:r>
      <w:r>
        <w:rPr>
          <w:rFonts w:eastAsia="SimSun"/>
          <w:bCs/>
          <w:color w:val="000000" w:themeColor="text1"/>
          <w:szCs w:val="24"/>
        </w:rPr>
        <w:t>kp</w:t>
      </w:r>
      <w:r w:rsidRPr="00B74FB6">
        <w:rPr>
          <w:rFonts w:eastAsia="SimSun"/>
          <w:bCs/>
          <w:color w:val="000000" w:themeColor="text1"/>
          <w:szCs w:val="24"/>
        </w:rPr>
        <w:t>_minus1</w:t>
      </w:r>
      <w:r>
        <w:rPr>
          <w:rFonts w:eastAsia="SimSun"/>
          <w:bCs/>
          <w:color w:val="000000" w:themeColor="text1"/>
          <w:szCs w:val="24"/>
        </w:rPr>
        <w:t xml:space="preserve"> ? </w:t>
      </w:r>
      <w:proofErr w:type="spellStart"/>
      <w:r w:rsidRPr="007D260A">
        <w:rPr>
          <w:rFonts w:eastAsia="SimSun"/>
          <w:color w:val="000000" w:themeColor="text1"/>
          <w:szCs w:val="24"/>
        </w:rPr>
        <w:t>gfv_</w:t>
      </w:r>
      <w:r w:rsidRPr="007D260A">
        <w:rPr>
          <w:rFonts w:eastAsia="SimSun" w:hint="eastAsia"/>
          <w:color w:val="000000" w:themeColor="text1"/>
          <w:lang w:eastAsia="zh-CN"/>
        </w:rPr>
        <w:t>num</w:t>
      </w:r>
      <w:r w:rsidRPr="007D260A">
        <w:rPr>
          <w:rFonts w:eastAsia="SimSun"/>
          <w:color w:val="000000" w:themeColor="text1"/>
          <w:lang w:eastAsia="zh-CN"/>
        </w:rPr>
        <w:t>_matrices_info</w:t>
      </w:r>
      <w:proofErr w:type="spellEnd"/>
      <w:r w:rsidDel="007D260A">
        <w:rPr>
          <w:rFonts w:eastAsia="SimSun"/>
          <w:bCs/>
          <w:color w:val="000000" w:themeColor="text1"/>
          <w:szCs w:val="24"/>
          <w:lang w:val="en-GB"/>
        </w:rPr>
        <w:t xml:space="preserve"> </w:t>
      </w:r>
      <w:r w:rsidRPr="009113CA">
        <w:rPr>
          <w:rFonts w:eastAsia="SimSun"/>
          <w:color w:val="000000" w:themeColor="text1"/>
          <w:szCs w:val="24"/>
          <w:lang w:eastAsia="zh-CN"/>
        </w:rPr>
        <w:t>[</w:t>
      </w:r>
      <w:r w:rsidRPr="00B02AE3">
        <w:rPr>
          <w:rFonts w:eastAsia="SimSun"/>
          <w:color w:val="000000" w:themeColor="text1"/>
          <w:lang w:val="en-GB"/>
        </w:rPr>
        <w:t> </w:t>
      </w:r>
      <w:proofErr w:type="spellStart"/>
      <w:r w:rsidRPr="009113CA">
        <w:rPr>
          <w:rFonts w:eastAsia="SimSun"/>
          <w:color w:val="000000" w:themeColor="text1"/>
          <w:szCs w:val="24"/>
          <w:lang w:eastAsia="zh-CN"/>
        </w:rPr>
        <w:t>i</w:t>
      </w:r>
      <w:proofErr w:type="spellEnd"/>
      <w:r w:rsidRPr="00B02AE3">
        <w:rPr>
          <w:rFonts w:eastAsia="SimSun"/>
          <w:color w:val="000000" w:themeColor="text1"/>
          <w:lang w:val="en-GB"/>
        </w:rPr>
        <w:t> </w:t>
      </w:r>
      <w:r w:rsidRPr="009113CA">
        <w:rPr>
          <w:rFonts w:eastAsia="SimSun"/>
          <w:color w:val="000000" w:themeColor="text1"/>
          <w:szCs w:val="24"/>
          <w:lang w:eastAsia="zh-CN"/>
        </w:rPr>
        <w:t>]</w:t>
      </w:r>
      <w:r>
        <w:rPr>
          <w:rFonts w:eastAsia="SimSun"/>
          <w:color w:val="000000" w:themeColor="text1"/>
          <w:szCs w:val="24"/>
          <w:lang w:eastAsia="zh-CN"/>
        </w:rPr>
        <w:t xml:space="preserve"> + 1 : </w:t>
      </w:r>
      <w:proofErr w:type="spellStart"/>
      <w:r w:rsidRPr="007D260A">
        <w:rPr>
          <w:rFonts w:eastAsia="SimSun"/>
          <w:color w:val="000000" w:themeColor="text1"/>
          <w:szCs w:val="24"/>
        </w:rPr>
        <w:t>gfv_</w:t>
      </w:r>
      <w:r w:rsidRPr="007D260A">
        <w:rPr>
          <w:rFonts w:eastAsia="SimSun" w:hint="eastAsia"/>
          <w:color w:val="000000" w:themeColor="text1"/>
          <w:lang w:eastAsia="zh-CN"/>
        </w:rPr>
        <w:t>num</w:t>
      </w:r>
      <w:r w:rsidRPr="007D260A">
        <w:rPr>
          <w:rFonts w:eastAsia="SimSun"/>
          <w:color w:val="000000" w:themeColor="text1"/>
          <w:lang w:eastAsia="zh-CN"/>
        </w:rPr>
        <w:t>_matrices_info</w:t>
      </w:r>
      <w:proofErr w:type="spellEnd"/>
      <w:r w:rsidDel="007D260A">
        <w:rPr>
          <w:rFonts w:eastAsia="SimSun"/>
          <w:bCs/>
          <w:color w:val="000000" w:themeColor="text1"/>
          <w:szCs w:val="24"/>
          <w:lang w:val="en-GB"/>
        </w:rPr>
        <w:t xml:space="preserve"> </w:t>
      </w:r>
      <w:r w:rsidRPr="009113CA">
        <w:rPr>
          <w:rFonts w:eastAsia="SimSun"/>
          <w:color w:val="000000" w:themeColor="text1"/>
          <w:szCs w:val="24"/>
          <w:lang w:eastAsia="zh-CN"/>
        </w:rPr>
        <w:t>[</w:t>
      </w:r>
      <w:r w:rsidRPr="00B02AE3">
        <w:rPr>
          <w:rFonts w:eastAsia="SimSun"/>
          <w:color w:val="000000" w:themeColor="text1"/>
          <w:lang w:val="en-GB"/>
        </w:rPr>
        <w:t> </w:t>
      </w:r>
      <w:proofErr w:type="spellStart"/>
      <w:r w:rsidRPr="009113CA">
        <w:rPr>
          <w:rFonts w:eastAsia="SimSun"/>
          <w:color w:val="000000" w:themeColor="text1"/>
          <w:szCs w:val="24"/>
          <w:lang w:eastAsia="zh-CN"/>
        </w:rPr>
        <w:t>i</w:t>
      </w:r>
      <w:proofErr w:type="spellEnd"/>
      <w:r w:rsidRPr="00B02AE3">
        <w:rPr>
          <w:rFonts w:eastAsia="SimSun"/>
          <w:color w:val="000000" w:themeColor="text1"/>
          <w:lang w:val="en-GB"/>
        </w:rPr>
        <w:t> </w:t>
      </w:r>
      <w:r w:rsidRPr="009113CA">
        <w:rPr>
          <w:rFonts w:eastAsia="SimSun"/>
          <w:color w:val="000000" w:themeColor="text1"/>
          <w:szCs w:val="24"/>
          <w:lang w:eastAsia="zh-CN"/>
        </w:rPr>
        <w:t>]</w:t>
      </w:r>
      <w:r>
        <w:rPr>
          <w:rFonts w:eastAsia="SimSun"/>
          <w:color w:val="000000" w:themeColor="text1"/>
          <w:szCs w:val="24"/>
          <w:lang w:eastAsia="zh-CN"/>
        </w:rPr>
        <w:t xml:space="preserve"> + 2 )</w:t>
      </w:r>
    </w:p>
    <w:p w14:paraId="484BA705" w14:textId="77777777" w:rsidR="00F20F40" w:rsidRDefault="00F20F40" w:rsidP="00F20F40">
      <w:pPr>
        <w:spacing w:before="0"/>
        <w:ind w:leftChars="100" w:left="220"/>
        <w:rPr>
          <w:rFonts w:eastAsia="SimSun"/>
          <w:color w:val="000000" w:themeColor="text1"/>
          <w:szCs w:val="24"/>
          <w:lang w:eastAsia="zh-CN"/>
        </w:rPr>
      </w:pPr>
      <w:r>
        <w:rPr>
          <w:rFonts w:eastAsia="SimSun"/>
          <w:color w:val="000000" w:themeColor="text1"/>
          <w:szCs w:val="24"/>
          <w:lang w:eastAsia="zh-CN"/>
        </w:rPr>
        <w:t xml:space="preserve">  else</w:t>
      </w:r>
    </w:p>
    <w:p w14:paraId="19534B1A" w14:textId="77777777" w:rsidR="00F20F40" w:rsidRDefault="00F20F40" w:rsidP="00F20F40">
      <w:pPr>
        <w:spacing w:before="0"/>
        <w:rPr>
          <w:rFonts w:eastAsia="SimSun"/>
          <w:color w:val="000000" w:themeColor="text1"/>
          <w:szCs w:val="24"/>
          <w:lang w:eastAsia="zh-CN"/>
        </w:rPr>
      </w:pPr>
      <w:r>
        <w:rPr>
          <w:rFonts w:eastAsia="SimSun" w:hint="eastAsia"/>
          <w:color w:val="000000" w:themeColor="text1"/>
          <w:szCs w:val="24"/>
          <w:lang w:eastAsia="zh-CN"/>
        </w:rPr>
        <w:t xml:space="preserve"> </w:t>
      </w:r>
      <w:r>
        <w:rPr>
          <w:rFonts w:eastAsia="SimSun"/>
          <w:color w:val="000000" w:themeColor="text1"/>
          <w:szCs w:val="24"/>
          <w:lang w:eastAsia="zh-CN"/>
        </w:rPr>
        <w:t xml:space="preserve">          </w:t>
      </w:r>
      <w:proofErr w:type="spellStart"/>
      <w:r>
        <w:rPr>
          <w:rFonts w:eastAsia="SimSun"/>
          <w:color w:val="000000" w:themeColor="text1"/>
          <w:szCs w:val="24"/>
          <w:lang w:eastAsia="zh-CN"/>
        </w:rPr>
        <w:t>numMatrices</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 xml:space="preserve">] = </w:t>
      </w:r>
      <w:proofErr w:type="spellStart"/>
      <w:r w:rsidRPr="007D260A">
        <w:rPr>
          <w:rFonts w:eastAsia="SimSun"/>
          <w:color w:val="000000" w:themeColor="text1"/>
          <w:szCs w:val="24"/>
        </w:rPr>
        <w:t>gfv_</w:t>
      </w:r>
      <w:r w:rsidRPr="007D260A">
        <w:rPr>
          <w:rFonts w:eastAsia="SimSun" w:hint="eastAsia"/>
          <w:color w:val="000000" w:themeColor="text1"/>
          <w:lang w:eastAsia="zh-CN"/>
        </w:rPr>
        <w:t>num</w:t>
      </w:r>
      <w:r w:rsidRPr="007D260A">
        <w:rPr>
          <w:rFonts w:eastAsia="SimSun"/>
          <w:color w:val="000000" w:themeColor="text1"/>
          <w:lang w:eastAsia="zh-CN"/>
        </w:rPr>
        <w:t>_matrices_info</w:t>
      </w:r>
      <w:proofErr w:type="spellEnd"/>
      <w:r w:rsidRPr="009113CA">
        <w:rPr>
          <w:rFonts w:eastAsia="SimSun"/>
          <w:color w:val="000000" w:themeColor="text1"/>
          <w:szCs w:val="24"/>
          <w:lang w:eastAsia="zh-CN"/>
        </w:rPr>
        <w:t>[</w:t>
      </w:r>
      <w:r w:rsidRPr="00B02AE3">
        <w:rPr>
          <w:rFonts w:eastAsia="SimSun"/>
          <w:color w:val="000000" w:themeColor="text1"/>
          <w:lang w:val="en-GB"/>
        </w:rPr>
        <w:t> </w:t>
      </w:r>
      <w:proofErr w:type="spellStart"/>
      <w:r w:rsidRPr="009113CA">
        <w:rPr>
          <w:rFonts w:eastAsia="SimSun"/>
          <w:color w:val="000000" w:themeColor="text1"/>
          <w:szCs w:val="24"/>
          <w:lang w:eastAsia="zh-CN"/>
        </w:rPr>
        <w:t>i</w:t>
      </w:r>
      <w:proofErr w:type="spellEnd"/>
      <w:r w:rsidRPr="00B02AE3">
        <w:rPr>
          <w:rFonts w:eastAsia="SimSun"/>
          <w:color w:val="000000" w:themeColor="text1"/>
          <w:lang w:val="en-GB"/>
        </w:rPr>
        <w:t> </w:t>
      </w:r>
      <w:r w:rsidRPr="009113CA">
        <w:rPr>
          <w:rFonts w:eastAsia="SimSun"/>
          <w:color w:val="000000" w:themeColor="text1"/>
          <w:szCs w:val="24"/>
          <w:lang w:eastAsia="zh-CN"/>
        </w:rPr>
        <w:t>]</w:t>
      </w:r>
      <w:r>
        <w:rPr>
          <w:rFonts w:eastAsia="SimSun"/>
          <w:color w:val="000000" w:themeColor="text1"/>
          <w:szCs w:val="24"/>
          <w:lang w:eastAsia="zh-CN"/>
        </w:rPr>
        <w:t xml:space="preserve"> + 1</w:t>
      </w:r>
    </w:p>
    <w:p w14:paraId="2B74E795" w14:textId="77777777" w:rsidR="00F20F40" w:rsidRDefault="00F20F40" w:rsidP="00F20F40">
      <w:pPr>
        <w:spacing w:before="0"/>
        <w:ind w:leftChars="100" w:left="220"/>
        <w:rPr>
          <w:rFonts w:eastAsia="DengXian"/>
          <w:color w:val="000000" w:themeColor="text1"/>
          <w:szCs w:val="24"/>
          <w:lang w:eastAsia="zh-CN"/>
        </w:rPr>
      </w:pPr>
      <w:r>
        <w:rPr>
          <w:rFonts w:eastAsia="DengXian" w:hint="eastAsia"/>
          <w:color w:val="000000" w:themeColor="text1"/>
          <w:szCs w:val="24"/>
          <w:lang w:eastAsia="zh-CN"/>
        </w:rPr>
        <w:t>}</w:t>
      </w:r>
    </w:p>
    <w:p w14:paraId="5515BB4A" w14:textId="77777777" w:rsidR="00777EE0" w:rsidRPr="00091B6F" w:rsidRDefault="00777EE0" w:rsidP="00777EE0">
      <w:pPr>
        <w:spacing w:before="0"/>
        <w:ind w:leftChars="100" w:left="220"/>
        <w:rPr>
          <w:rFonts w:eastAsia="DengXian"/>
          <w:strike/>
          <w:color w:val="FF0000"/>
          <w:szCs w:val="24"/>
          <w:lang w:eastAsia="zh-CN"/>
        </w:rPr>
      </w:pPr>
      <w:r w:rsidRPr="00091B6F">
        <w:rPr>
          <w:rFonts w:eastAsia="DengXian"/>
          <w:strike/>
          <w:color w:val="FF0000"/>
          <w:szCs w:val="24"/>
          <w:lang w:eastAsia="zh-CN"/>
        </w:rPr>
        <w:t xml:space="preserve">else if( </w:t>
      </w:r>
      <w:proofErr w:type="spellStart"/>
      <w:r w:rsidRPr="00091B6F">
        <w:rPr>
          <w:rFonts w:eastAsia="SimSun"/>
          <w:bCs/>
          <w:strike/>
          <w:color w:val="FF0000"/>
          <w:szCs w:val="24"/>
          <w:lang w:val="en-GB"/>
        </w:rPr>
        <w:t>gfv</w:t>
      </w:r>
      <w:proofErr w:type="spellEnd"/>
      <w:r w:rsidRPr="00091B6F">
        <w:rPr>
          <w:rFonts w:eastAsia="SimSun"/>
          <w:bCs/>
          <w:strike/>
          <w:color w:val="FF0000"/>
          <w:szCs w:val="24"/>
          <w:lang w:val="en-GB"/>
        </w:rPr>
        <w:t>_</w:t>
      </w:r>
      <w:proofErr w:type="spellStart"/>
      <w:r w:rsidRPr="00091B6F">
        <w:rPr>
          <w:bCs/>
          <w:iCs/>
          <w:strike/>
          <w:color w:val="FF0000"/>
        </w:rPr>
        <w:t>matrix_type_idx</w:t>
      </w:r>
      <w:proofErr w:type="spellEnd"/>
      <w:r w:rsidRPr="00091B6F">
        <w:rPr>
          <w:iCs/>
          <w:strike/>
          <w:color w:val="FF0000"/>
        </w:rPr>
        <w:t>[</w:t>
      </w:r>
      <w:r w:rsidRPr="00091B6F">
        <w:rPr>
          <w:rFonts w:eastAsia="SimSun"/>
          <w:strike/>
          <w:color w:val="FF0000"/>
          <w:lang w:val="en-GB"/>
        </w:rPr>
        <w:t> </w:t>
      </w:r>
      <w:proofErr w:type="spellStart"/>
      <w:r w:rsidRPr="00091B6F">
        <w:rPr>
          <w:iCs/>
          <w:strike/>
          <w:color w:val="FF0000"/>
        </w:rPr>
        <w:t>i</w:t>
      </w:r>
      <w:proofErr w:type="spellEnd"/>
      <w:r w:rsidRPr="00091B6F">
        <w:rPr>
          <w:rFonts w:eastAsia="SimSun"/>
          <w:strike/>
          <w:color w:val="FF0000"/>
          <w:lang w:val="en-GB"/>
        </w:rPr>
        <w:t> </w:t>
      </w:r>
      <w:r w:rsidRPr="00091B6F">
        <w:rPr>
          <w:iCs/>
          <w:strike/>
          <w:color w:val="FF0000"/>
        </w:rPr>
        <w:t xml:space="preserve">] &gt;= 2 &amp;&amp;  </w:t>
      </w:r>
      <w:proofErr w:type="spellStart"/>
      <w:r w:rsidRPr="00091B6F">
        <w:rPr>
          <w:rFonts w:eastAsia="SimSun"/>
          <w:bCs/>
          <w:strike/>
          <w:color w:val="FF0000"/>
          <w:szCs w:val="24"/>
          <w:lang w:val="en-GB"/>
        </w:rPr>
        <w:t>gfv</w:t>
      </w:r>
      <w:proofErr w:type="spellEnd"/>
      <w:r w:rsidRPr="00091B6F">
        <w:rPr>
          <w:rFonts w:eastAsia="SimSun"/>
          <w:bCs/>
          <w:strike/>
          <w:color w:val="FF0000"/>
          <w:szCs w:val="24"/>
          <w:lang w:val="en-GB"/>
        </w:rPr>
        <w:t>_</w:t>
      </w:r>
      <w:proofErr w:type="spellStart"/>
      <w:r w:rsidRPr="00091B6F">
        <w:rPr>
          <w:bCs/>
          <w:iCs/>
          <w:strike/>
          <w:color w:val="FF0000"/>
        </w:rPr>
        <w:t>matrix_type_idx</w:t>
      </w:r>
      <w:proofErr w:type="spellEnd"/>
      <w:r w:rsidRPr="00091B6F">
        <w:rPr>
          <w:iCs/>
          <w:strike/>
          <w:color w:val="FF0000"/>
        </w:rPr>
        <w:t>[</w:t>
      </w:r>
      <w:r w:rsidRPr="00091B6F">
        <w:rPr>
          <w:rFonts w:eastAsia="SimSun"/>
          <w:strike/>
          <w:color w:val="FF0000"/>
          <w:lang w:val="en-GB"/>
        </w:rPr>
        <w:t> </w:t>
      </w:r>
      <w:proofErr w:type="spellStart"/>
      <w:r w:rsidRPr="00091B6F">
        <w:rPr>
          <w:iCs/>
          <w:strike/>
          <w:color w:val="FF0000"/>
        </w:rPr>
        <w:t>i</w:t>
      </w:r>
      <w:proofErr w:type="spellEnd"/>
      <w:r w:rsidRPr="00091B6F">
        <w:rPr>
          <w:rFonts w:eastAsia="SimSun"/>
          <w:strike/>
          <w:color w:val="FF0000"/>
          <w:lang w:val="en-GB"/>
        </w:rPr>
        <w:t> </w:t>
      </w:r>
      <w:r w:rsidRPr="00091B6F">
        <w:rPr>
          <w:iCs/>
          <w:strike/>
          <w:color w:val="FF0000"/>
        </w:rPr>
        <w:t>] &lt; 7</w:t>
      </w:r>
      <w:r w:rsidRPr="00091B6F">
        <w:rPr>
          <w:rFonts w:eastAsia="DengXian"/>
          <w:strike/>
          <w:color w:val="FF0000"/>
          <w:szCs w:val="24"/>
          <w:lang w:eastAsia="zh-CN"/>
        </w:rPr>
        <w:t>)</w:t>
      </w:r>
    </w:p>
    <w:p w14:paraId="3DBED83B" w14:textId="77777777" w:rsidR="00777EE0" w:rsidRPr="00091B6F" w:rsidRDefault="00777EE0" w:rsidP="00777EE0">
      <w:pPr>
        <w:spacing w:before="0"/>
        <w:ind w:leftChars="100" w:left="220"/>
        <w:rPr>
          <w:rFonts w:eastAsia="SimSun"/>
          <w:strike/>
          <w:color w:val="FF0000"/>
          <w:szCs w:val="24"/>
          <w:lang w:eastAsia="zh-CN"/>
        </w:rPr>
      </w:pPr>
      <w:r w:rsidRPr="00091B6F">
        <w:rPr>
          <w:rFonts w:eastAsia="DengXian"/>
          <w:strike/>
          <w:color w:val="FF0000"/>
          <w:szCs w:val="24"/>
          <w:lang w:eastAsia="zh-CN"/>
        </w:rPr>
        <w:t xml:space="preserve">  </w:t>
      </w:r>
      <w:proofErr w:type="spellStart"/>
      <w:r w:rsidRPr="00091B6F">
        <w:rPr>
          <w:rFonts w:eastAsia="SimSun"/>
          <w:strike/>
          <w:color w:val="FF0000"/>
          <w:szCs w:val="24"/>
          <w:lang w:eastAsia="zh-CN"/>
        </w:rPr>
        <w:t>numMatrices</w:t>
      </w:r>
      <w:proofErr w:type="spellEnd"/>
      <w:r w:rsidRPr="00091B6F">
        <w:rPr>
          <w:rFonts w:eastAsia="SimSun"/>
          <w:strike/>
          <w:color w:val="FF0000"/>
          <w:szCs w:val="24"/>
          <w:lang w:eastAsia="zh-CN"/>
        </w:rPr>
        <w:t>[</w:t>
      </w:r>
      <w:r w:rsidRPr="00091B6F">
        <w:rPr>
          <w:rFonts w:eastAsia="SimSun"/>
          <w:strike/>
          <w:color w:val="FF0000"/>
          <w:lang w:val="en-GB"/>
        </w:rPr>
        <w:t> </w:t>
      </w:r>
      <w:proofErr w:type="spellStart"/>
      <w:r w:rsidRPr="00091B6F">
        <w:rPr>
          <w:rFonts w:eastAsia="SimSun"/>
          <w:strike/>
          <w:color w:val="FF0000"/>
          <w:szCs w:val="24"/>
          <w:lang w:eastAsia="zh-CN"/>
        </w:rPr>
        <w:t>i</w:t>
      </w:r>
      <w:proofErr w:type="spellEnd"/>
      <w:r w:rsidRPr="00091B6F">
        <w:rPr>
          <w:rFonts w:eastAsia="SimSun"/>
          <w:strike/>
          <w:color w:val="FF0000"/>
          <w:lang w:val="en-GB"/>
        </w:rPr>
        <w:t> </w:t>
      </w:r>
      <w:r w:rsidRPr="00091B6F">
        <w:rPr>
          <w:rFonts w:eastAsia="SimSun"/>
          <w:strike/>
          <w:color w:val="FF0000"/>
          <w:szCs w:val="24"/>
          <w:lang w:eastAsia="zh-CN"/>
        </w:rPr>
        <w:t>] = 1</w:t>
      </w:r>
    </w:p>
    <w:p w14:paraId="0E1C151B" w14:textId="72A137EF" w:rsidR="00777EE0" w:rsidRPr="00091B6F" w:rsidRDefault="00777EE0" w:rsidP="00777EE0">
      <w:pPr>
        <w:spacing w:before="0"/>
        <w:ind w:leftChars="100" w:left="220"/>
        <w:rPr>
          <w:rFonts w:eastAsia="DengXian"/>
          <w:strike/>
          <w:color w:val="FF0000"/>
          <w:szCs w:val="24"/>
          <w:lang w:eastAsia="zh-CN"/>
        </w:rPr>
      </w:pPr>
      <w:r w:rsidRPr="00091B6F">
        <w:rPr>
          <w:rFonts w:eastAsia="SimSun"/>
          <w:strike/>
          <w:color w:val="FF0000"/>
          <w:szCs w:val="24"/>
          <w:lang w:eastAsia="zh-CN"/>
        </w:rPr>
        <w:t>else</w:t>
      </w:r>
    </w:p>
    <w:p w14:paraId="3EE50F61" w14:textId="77777777" w:rsidR="00F20F40" w:rsidRDefault="00F20F40" w:rsidP="00F20F40">
      <w:pPr>
        <w:spacing w:before="0"/>
        <w:ind w:leftChars="100" w:left="220"/>
        <w:rPr>
          <w:rFonts w:eastAsia="DengXian"/>
          <w:color w:val="000000" w:themeColor="text1"/>
          <w:szCs w:val="24"/>
          <w:lang w:eastAsia="zh-CN"/>
        </w:rPr>
      </w:pPr>
      <w:r w:rsidRPr="00091B6F">
        <w:rPr>
          <w:rFonts w:eastAsia="DengXian"/>
          <w:color w:val="000000" w:themeColor="text1"/>
          <w:szCs w:val="24"/>
          <w:highlight w:val="yellow"/>
          <w:lang w:eastAsia="zh-CN"/>
        </w:rPr>
        <w:t xml:space="preserve">else if( </w:t>
      </w:r>
      <w:proofErr w:type="spellStart"/>
      <w:r w:rsidRPr="00091B6F">
        <w:rPr>
          <w:rFonts w:eastAsia="SimSun"/>
          <w:bCs/>
          <w:color w:val="000000" w:themeColor="text1"/>
          <w:szCs w:val="24"/>
          <w:highlight w:val="yellow"/>
          <w:lang w:val="en-GB"/>
        </w:rPr>
        <w:t>gfv</w:t>
      </w:r>
      <w:proofErr w:type="spellEnd"/>
      <w:r w:rsidRPr="00091B6F">
        <w:rPr>
          <w:rFonts w:eastAsia="SimSun"/>
          <w:bCs/>
          <w:color w:val="000000" w:themeColor="text1"/>
          <w:szCs w:val="24"/>
          <w:highlight w:val="yellow"/>
          <w:lang w:val="en-GB"/>
        </w:rPr>
        <w:t>_</w:t>
      </w:r>
      <w:proofErr w:type="spellStart"/>
      <w:r w:rsidRPr="00091B6F">
        <w:rPr>
          <w:bCs/>
          <w:iCs/>
          <w:color w:val="000000" w:themeColor="text1"/>
          <w:highlight w:val="yellow"/>
        </w:rPr>
        <w:t>matrix_type_idx</w:t>
      </w:r>
      <w:proofErr w:type="spellEnd"/>
      <w:r w:rsidRPr="00091B6F">
        <w:rPr>
          <w:iCs/>
          <w:color w:val="000000" w:themeColor="text1"/>
          <w:highlight w:val="yellow"/>
        </w:rPr>
        <w:t>[</w:t>
      </w:r>
      <w:r w:rsidRPr="00091B6F">
        <w:rPr>
          <w:rFonts w:eastAsia="SimSun"/>
          <w:color w:val="000000" w:themeColor="text1"/>
          <w:highlight w:val="yellow"/>
          <w:lang w:val="en-GB"/>
        </w:rPr>
        <w:t> </w:t>
      </w:r>
      <w:proofErr w:type="spellStart"/>
      <w:r w:rsidRPr="00091B6F">
        <w:rPr>
          <w:iCs/>
          <w:color w:val="000000" w:themeColor="text1"/>
          <w:highlight w:val="yellow"/>
        </w:rPr>
        <w:t>i</w:t>
      </w:r>
      <w:proofErr w:type="spellEnd"/>
      <w:r w:rsidRPr="00091B6F">
        <w:rPr>
          <w:rFonts w:eastAsia="SimSun"/>
          <w:color w:val="000000" w:themeColor="text1"/>
          <w:highlight w:val="yellow"/>
          <w:lang w:val="en-GB"/>
        </w:rPr>
        <w:t> </w:t>
      </w:r>
      <w:r w:rsidRPr="00091B6F">
        <w:rPr>
          <w:iCs/>
          <w:color w:val="000000" w:themeColor="text1"/>
          <w:highlight w:val="yellow"/>
        </w:rPr>
        <w:t xml:space="preserve">] &gt;= 2 </w:t>
      </w:r>
      <w:r w:rsidRPr="00091B6F">
        <w:rPr>
          <w:rFonts w:eastAsia="DengXian"/>
          <w:color w:val="000000" w:themeColor="text1"/>
          <w:szCs w:val="24"/>
          <w:highlight w:val="yellow"/>
          <w:lang w:eastAsia="zh-CN"/>
        </w:rPr>
        <w:t>)</w:t>
      </w:r>
    </w:p>
    <w:p w14:paraId="748BC451" w14:textId="77777777" w:rsidR="00F20F40" w:rsidRDefault="00F20F40" w:rsidP="00F20F40">
      <w:pPr>
        <w:spacing w:before="0"/>
        <w:ind w:leftChars="100" w:left="220"/>
        <w:rPr>
          <w:rFonts w:eastAsia="SimSun"/>
          <w:color w:val="000000" w:themeColor="text1"/>
          <w:lang w:eastAsia="zh-CN"/>
        </w:rPr>
      </w:pPr>
      <w:r>
        <w:rPr>
          <w:rFonts w:eastAsia="DengXian" w:hint="eastAsia"/>
          <w:color w:val="000000" w:themeColor="text1"/>
          <w:szCs w:val="24"/>
          <w:lang w:eastAsia="zh-CN"/>
        </w:rPr>
        <w:t xml:space="preserve"> </w:t>
      </w:r>
      <w:r>
        <w:rPr>
          <w:rFonts w:eastAsia="DengXian"/>
          <w:color w:val="000000" w:themeColor="text1"/>
          <w:szCs w:val="24"/>
          <w:lang w:eastAsia="zh-CN"/>
        </w:rPr>
        <w:t xml:space="preserve"> </w:t>
      </w:r>
      <w:proofErr w:type="spellStart"/>
      <w:r>
        <w:rPr>
          <w:rFonts w:eastAsia="SimSun"/>
          <w:color w:val="000000" w:themeColor="text1"/>
          <w:szCs w:val="24"/>
          <w:lang w:eastAsia="zh-CN"/>
        </w:rPr>
        <w:t>numMatrices</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 xml:space="preserve">] = </w:t>
      </w:r>
      <w:proofErr w:type="spellStart"/>
      <w:r>
        <w:rPr>
          <w:rFonts w:eastAsia="SimSun"/>
          <w:bCs/>
          <w:color w:val="000000" w:themeColor="text1"/>
          <w:szCs w:val="24"/>
          <w:lang w:val="en-GB"/>
        </w:rPr>
        <w:t>gfv</w:t>
      </w:r>
      <w:proofErr w:type="spellEnd"/>
      <w:r>
        <w:rPr>
          <w:rFonts w:eastAsia="SimSun"/>
          <w:bCs/>
          <w:color w:val="000000" w:themeColor="text1"/>
          <w:szCs w:val="24"/>
          <w:lang w:val="en-GB"/>
        </w:rPr>
        <w:t>_</w:t>
      </w:r>
      <w:r w:rsidRPr="00644F3E">
        <w:rPr>
          <w:rFonts w:eastAsia="SimSun"/>
          <w:color w:val="000000" w:themeColor="text1"/>
          <w:lang w:eastAsia="zh-CN"/>
        </w:rPr>
        <w:t>num_matrices_minus1</w:t>
      </w:r>
      <w:r w:rsidRPr="002B7CBC">
        <w:rPr>
          <w:rFonts w:eastAsia="SimSun" w:hint="eastAsia"/>
          <w:color w:val="000000" w:themeColor="text1"/>
          <w:lang w:eastAsia="zh-CN"/>
        </w:rPr>
        <w:t>[</w:t>
      </w:r>
      <w:r>
        <w:rPr>
          <w:rFonts w:eastAsia="SimSun"/>
          <w:color w:val="000000" w:themeColor="text1"/>
          <w:lang w:eastAsia="zh-CN"/>
        </w:rPr>
        <w:t> </w:t>
      </w:r>
      <w:proofErr w:type="spellStart"/>
      <w:r>
        <w:rPr>
          <w:rFonts w:eastAsia="SimSun"/>
          <w:color w:val="000000" w:themeColor="text1"/>
          <w:lang w:eastAsia="zh-CN"/>
        </w:rPr>
        <w:t>i</w:t>
      </w:r>
      <w:proofErr w:type="spellEnd"/>
      <w:r>
        <w:rPr>
          <w:rFonts w:eastAsia="SimSun"/>
          <w:color w:val="000000" w:themeColor="text1"/>
          <w:lang w:eastAsia="zh-CN"/>
        </w:rPr>
        <w:t> </w:t>
      </w:r>
      <w:r w:rsidRPr="002B7CBC">
        <w:rPr>
          <w:rFonts w:eastAsia="SimSun" w:hint="eastAsia"/>
          <w:color w:val="000000" w:themeColor="text1"/>
          <w:lang w:eastAsia="zh-CN"/>
        </w:rPr>
        <w:t>]</w:t>
      </w:r>
      <w:r>
        <w:rPr>
          <w:rFonts w:eastAsia="SimSun"/>
          <w:color w:val="000000" w:themeColor="text1"/>
          <w:lang w:eastAsia="zh-CN"/>
        </w:rPr>
        <w:t xml:space="preserve"> + 1</w:t>
      </w:r>
    </w:p>
    <w:p w14:paraId="30F74D97" w14:textId="77777777" w:rsidR="00F20F40" w:rsidRDefault="00F20F40" w:rsidP="00F20F40">
      <w:pPr>
        <w:rPr>
          <w:noProof/>
          <w:szCs w:val="24"/>
          <w:lang w:val="en-CA"/>
        </w:rPr>
      </w:pPr>
      <w:proofErr w:type="spellStart"/>
      <w:r>
        <w:rPr>
          <w:rFonts w:eastAsia="SimSun"/>
          <w:b/>
          <w:bCs/>
          <w:color w:val="000000" w:themeColor="text1"/>
          <w:szCs w:val="24"/>
        </w:rPr>
        <w:t>gfv</w:t>
      </w:r>
      <w:proofErr w:type="spellEnd"/>
      <w:r>
        <w:rPr>
          <w:rFonts w:eastAsia="SimSun"/>
          <w:b/>
          <w:bCs/>
          <w:color w:val="000000" w:themeColor="text1"/>
          <w:szCs w:val="24"/>
        </w:rPr>
        <w:t>_</w:t>
      </w:r>
      <w:r w:rsidRPr="00E5519C">
        <w:rPr>
          <w:rFonts w:eastAsia="SimSun"/>
          <w:b/>
          <w:color w:val="000000" w:themeColor="text1"/>
          <w:lang w:val="en-GB" w:eastAsia="zh-CN"/>
        </w:rPr>
        <w:t>matrix_</w:t>
      </w:r>
      <w:proofErr w:type="spellStart"/>
      <w:r w:rsidRPr="00E5519C">
        <w:rPr>
          <w:rFonts w:eastAsia="SimSun" w:hint="eastAsia"/>
          <w:b/>
          <w:bCs/>
          <w:color w:val="000000" w:themeColor="text1"/>
          <w:lang w:eastAsia="zh-CN"/>
        </w:rPr>
        <w:t>element</w:t>
      </w:r>
      <w:r>
        <w:rPr>
          <w:rFonts w:eastAsia="SimSun" w:hint="eastAsia"/>
          <w:b/>
          <w:bCs/>
          <w:color w:val="000000" w:themeColor="text1"/>
          <w:lang w:eastAsia="zh-CN"/>
        </w:rPr>
        <w:t>_</w:t>
      </w:r>
      <w:r>
        <w:rPr>
          <w:rFonts w:eastAsia="SimSun"/>
          <w:b/>
          <w:bCs/>
          <w:color w:val="000000" w:themeColor="text1"/>
          <w:lang w:eastAsia="zh-CN"/>
        </w:rPr>
        <w:t>int</w:t>
      </w:r>
      <w:proofErr w:type="spellEnd"/>
      <w:r w:rsidRPr="00E5519C">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j</w:t>
      </w:r>
      <w:r w:rsidRPr="00B02AE3">
        <w:rPr>
          <w:rFonts w:eastAsia="SimSun"/>
          <w:color w:val="000000" w:themeColor="text1"/>
          <w:lang w:val="en-GB"/>
        </w:rPr>
        <w:t> </w:t>
      </w:r>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k</w:t>
      </w:r>
      <w:r w:rsidRPr="00B02AE3">
        <w:rPr>
          <w:rFonts w:eastAsia="SimSun"/>
          <w:color w:val="000000" w:themeColor="text1"/>
          <w:lang w:val="en-GB"/>
        </w:rPr>
        <w:t> </w:t>
      </w:r>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l</w:t>
      </w:r>
      <w:r w:rsidRPr="00B02AE3">
        <w:rPr>
          <w:rFonts w:eastAsia="SimSun"/>
          <w:color w:val="000000" w:themeColor="text1"/>
          <w:lang w:val="en-GB"/>
        </w:rPr>
        <w:t> </w:t>
      </w:r>
      <w:r w:rsidRPr="00E5519C">
        <w:rPr>
          <w:rFonts w:eastAsia="SimSun" w:hint="eastAsia"/>
          <w:color w:val="000000" w:themeColor="text1"/>
          <w:lang w:eastAsia="zh-CN"/>
        </w:rPr>
        <w:t>]</w:t>
      </w:r>
      <w:r>
        <w:rPr>
          <w:rFonts w:eastAsia="SimSun"/>
          <w:color w:val="000000" w:themeColor="text1"/>
          <w:lang w:eastAsia="zh-CN"/>
        </w:rPr>
        <w:t xml:space="preserve"> </w:t>
      </w:r>
      <w:r>
        <w:rPr>
          <w:rFonts w:eastAsia="SimSun"/>
          <w:color w:val="000000" w:themeColor="text1"/>
          <w:szCs w:val="24"/>
        </w:rPr>
        <w:t>indicates</w:t>
      </w:r>
      <w:r w:rsidRPr="005F4A03">
        <w:rPr>
          <w:rFonts w:eastAsia="SimSun"/>
          <w:color w:val="000000" w:themeColor="text1"/>
          <w:szCs w:val="24"/>
        </w:rPr>
        <w:t xml:space="preserve"> the </w:t>
      </w:r>
      <w:r>
        <w:rPr>
          <w:noProof/>
          <w:szCs w:val="24"/>
          <w:lang w:val="en-CA"/>
        </w:rPr>
        <w:t>integer part of the</w:t>
      </w:r>
      <w:r w:rsidRPr="005F4A03">
        <w:rPr>
          <w:noProof/>
          <w:szCs w:val="24"/>
          <w:lang w:val="en-CA"/>
        </w:rPr>
        <w:t xml:space="preserve"> value </w:t>
      </w:r>
      <w:r>
        <w:rPr>
          <w:noProof/>
          <w:szCs w:val="24"/>
          <w:lang w:val="en-CA"/>
        </w:rPr>
        <w:t>of the matrix element at position (k, l) of the j-th matrix of the i-th matrix type.</w:t>
      </w:r>
    </w:p>
    <w:p w14:paraId="1A685E91" w14:textId="77777777" w:rsidR="00F20F40" w:rsidRPr="0038240C" w:rsidRDefault="00F20F40" w:rsidP="00F20F40">
      <w:pPr>
        <w:rPr>
          <w:noProof/>
          <w:szCs w:val="24"/>
          <w:lang w:val="en-CA"/>
        </w:rPr>
      </w:pPr>
      <w:proofErr w:type="spellStart"/>
      <w:r>
        <w:rPr>
          <w:rFonts w:eastAsia="SimSun"/>
          <w:b/>
          <w:bCs/>
          <w:color w:val="000000" w:themeColor="text1"/>
          <w:szCs w:val="24"/>
        </w:rPr>
        <w:t>gfv</w:t>
      </w:r>
      <w:proofErr w:type="spellEnd"/>
      <w:r>
        <w:rPr>
          <w:rFonts w:eastAsia="SimSun"/>
          <w:b/>
          <w:bCs/>
          <w:color w:val="000000" w:themeColor="text1"/>
          <w:szCs w:val="24"/>
        </w:rPr>
        <w:t>_</w:t>
      </w:r>
      <w:r w:rsidRPr="00E5519C">
        <w:rPr>
          <w:rFonts w:eastAsia="SimSun"/>
          <w:b/>
          <w:color w:val="000000" w:themeColor="text1"/>
          <w:lang w:val="en-GB" w:eastAsia="zh-CN"/>
        </w:rPr>
        <w:t>matrix_</w:t>
      </w:r>
      <w:proofErr w:type="spellStart"/>
      <w:r w:rsidRPr="00E5519C">
        <w:rPr>
          <w:rFonts w:eastAsia="SimSun" w:hint="eastAsia"/>
          <w:b/>
          <w:bCs/>
          <w:color w:val="000000" w:themeColor="text1"/>
          <w:lang w:eastAsia="zh-CN"/>
        </w:rPr>
        <w:t>element</w:t>
      </w:r>
      <w:r>
        <w:rPr>
          <w:rFonts w:eastAsia="SimSun"/>
          <w:b/>
          <w:color w:val="000000" w:themeColor="text1"/>
          <w:lang w:eastAsia="zh-CN"/>
        </w:rPr>
        <w:t>_dec</w:t>
      </w:r>
      <w:proofErr w:type="spellEnd"/>
      <w:r w:rsidRPr="00E5519C">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j</w:t>
      </w:r>
      <w:r w:rsidRPr="00B02AE3">
        <w:rPr>
          <w:rFonts w:eastAsia="SimSun"/>
          <w:color w:val="000000" w:themeColor="text1"/>
          <w:lang w:val="en-GB"/>
        </w:rPr>
        <w:t> </w:t>
      </w:r>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k</w:t>
      </w:r>
      <w:r w:rsidRPr="00B02AE3">
        <w:rPr>
          <w:rFonts w:eastAsia="SimSun"/>
          <w:color w:val="000000" w:themeColor="text1"/>
          <w:lang w:val="en-GB"/>
        </w:rPr>
        <w:t> </w:t>
      </w:r>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l</w:t>
      </w:r>
      <w:r w:rsidRPr="00B02AE3">
        <w:rPr>
          <w:rFonts w:eastAsia="SimSun"/>
          <w:color w:val="000000" w:themeColor="text1"/>
          <w:lang w:val="en-GB"/>
        </w:rPr>
        <w:t> </w:t>
      </w:r>
      <w:r w:rsidRPr="00E5519C">
        <w:rPr>
          <w:rFonts w:eastAsia="SimSun" w:hint="eastAsia"/>
          <w:color w:val="000000" w:themeColor="text1"/>
          <w:lang w:eastAsia="zh-CN"/>
        </w:rPr>
        <w:t>]</w:t>
      </w:r>
      <w:r>
        <w:rPr>
          <w:rFonts w:eastAsia="SimSun"/>
          <w:color w:val="000000" w:themeColor="text1"/>
          <w:lang w:eastAsia="zh-CN"/>
        </w:rPr>
        <w:t xml:space="preserve"> </w:t>
      </w:r>
      <w:r>
        <w:rPr>
          <w:rFonts w:eastAsia="SimSun"/>
          <w:color w:val="000000" w:themeColor="text1"/>
          <w:szCs w:val="24"/>
        </w:rPr>
        <w:t>indicates</w:t>
      </w:r>
      <w:r w:rsidRPr="005F4A03">
        <w:rPr>
          <w:rFonts w:eastAsia="SimSun"/>
          <w:color w:val="000000" w:themeColor="text1"/>
          <w:szCs w:val="24"/>
        </w:rPr>
        <w:t xml:space="preserve"> the </w:t>
      </w:r>
      <w:r w:rsidRPr="00736158">
        <w:rPr>
          <w:noProof/>
          <w:szCs w:val="24"/>
          <w:lang w:val="en-CA"/>
        </w:rPr>
        <w:t xml:space="preserve">decimal </w:t>
      </w:r>
      <w:r>
        <w:rPr>
          <w:noProof/>
          <w:szCs w:val="24"/>
          <w:lang w:val="en-CA"/>
        </w:rPr>
        <w:t>part of the</w:t>
      </w:r>
      <w:r w:rsidRPr="005F4A03">
        <w:rPr>
          <w:noProof/>
          <w:szCs w:val="24"/>
          <w:lang w:val="en-CA"/>
        </w:rPr>
        <w:t xml:space="preserve"> value </w:t>
      </w:r>
      <w:r>
        <w:rPr>
          <w:noProof/>
          <w:szCs w:val="24"/>
          <w:lang w:val="en-CA"/>
        </w:rPr>
        <w:t>of the matrix element at position (k, l) of the j-th matrix of the i-th matrix type.</w:t>
      </w:r>
    </w:p>
    <w:p w14:paraId="3100A9CF" w14:textId="77777777" w:rsidR="00F20F40" w:rsidRDefault="00F20F40" w:rsidP="00F20F40">
      <w:pPr>
        <w:rPr>
          <w:rFonts w:eastAsia="SimSun"/>
          <w:color w:val="000000" w:themeColor="text1"/>
          <w:szCs w:val="24"/>
        </w:rPr>
      </w:pPr>
      <w:proofErr w:type="spellStart"/>
      <w:r>
        <w:rPr>
          <w:rFonts w:eastAsia="SimSun"/>
          <w:b/>
          <w:bCs/>
          <w:color w:val="000000" w:themeColor="text1"/>
          <w:szCs w:val="24"/>
        </w:rPr>
        <w:t>gfv</w:t>
      </w:r>
      <w:proofErr w:type="spellEnd"/>
      <w:r>
        <w:rPr>
          <w:rFonts w:eastAsia="SimSun"/>
          <w:b/>
          <w:bCs/>
          <w:color w:val="000000" w:themeColor="text1"/>
          <w:szCs w:val="24"/>
        </w:rPr>
        <w:t>_</w:t>
      </w:r>
      <w:r w:rsidRPr="00E5519C">
        <w:rPr>
          <w:rFonts w:eastAsia="SimSun"/>
          <w:b/>
          <w:color w:val="000000" w:themeColor="text1"/>
          <w:lang w:val="en-GB" w:eastAsia="zh-CN"/>
        </w:rPr>
        <w:t>matrix_</w:t>
      </w:r>
      <w:proofErr w:type="spellStart"/>
      <w:r w:rsidRPr="00E5519C">
        <w:rPr>
          <w:rFonts w:eastAsia="SimSun" w:hint="eastAsia"/>
          <w:b/>
          <w:bCs/>
          <w:color w:val="000000" w:themeColor="text1"/>
          <w:lang w:eastAsia="zh-CN"/>
        </w:rPr>
        <w:t>element</w:t>
      </w:r>
      <w:r>
        <w:rPr>
          <w:rFonts w:eastAsia="SimSun"/>
          <w:b/>
          <w:color w:val="000000" w:themeColor="text1"/>
          <w:lang w:eastAsia="zh-CN"/>
        </w:rPr>
        <w:t>_sign_flag</w:t>
      </w:r>
      <w:proofErr w:type="spellEnd"/>
      <w:r w:rsidRPr="00E5519C">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j</w:t>
      </w:r>
      <w:r w:rsidRPr="00B02AE3">
        <w:rPr>
          <w:rFonts w:eastAsia="SimSun"/>
          <w:color w:val="000000" w:themeColor="text1"/>
          <w:lang w:val="en-GB"/>
        </w:rPr>
        <w:t> </w:t>
      </w:r>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k</w:t>
      </w:r>
      <w:r w:rsidRPr="00B02AE3">
        <w:rPr>
          <w:rFonts w:eastAsia="SimSun"/>
          <w:color w:val="000000" w:themeColor="text1"/>
          <w:lang w:val="en-GB"/>
        </w:rPr>
        <w:t> </w:t>
      </w:r>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l</w:t>
      </w:r>
      <w:r w:rsidRPr="00B02AE3">
        <w:rPr>
          <w:rFonts w:eastAsia="SimSun"/>
          <w:color w:val="000000" w:themeColor="text1"/>
          <w:lang w:val="en-GB"/>
        </w:rPr>
        <w:t> </w:t>
      </w:r>
      <w:r w:rsidRPr="00E5519C">
        <w:rPr>
          <w:rFonts w:eastAsia="SimSun" w:hint="eastAsia"/>
          <w:color w:val="000000" w:themeColor="text1"/>
          <w:lang w:eastAsia="zh-CN"/>
        </w:rPr>
        <w:t>]</w:t>
      </w:r>
      <w:r>
        <w:rPr>
          <w:rFonts w:eastAsia="SimSun"/>
          <w:color w:val="000000" w:themeColor="text1"/>
          <w:lang w:eastAsia="zh-CN"/>
        </w:rPr>
        <w:t xml:space="preserve"> </w:t>
      </w:r>
      <w:r>
        <w:rPr>
          <w:rFonts w:eastAsia="SimSun"/>
          <w:color w:val="000000" w:themeColor="text1"/>
          <w:szCs w:val="24"/>
        </w:rPr>
        <w:t xml:space="preserve">indicates </w:t>
      </w:r>
      <w:r w:rsidRPr="00446782">
        <w:rPr>
          <w:rFonts w:eastAsia="SimSun"/>
          <w:color w:val="000000" w:themeColor="text1"/>
          <w:szCs w:val="24"/>
        </w:rPr>
        <w:t xml:space="preserve">the </w:t>
      </w:r>
      <w:r>
        <w:rPr>
          <w:noProof/>
          <w:szCs w:val="24"/>
          <w:lang w:val="en-CA"/>
        </w:rPr>
        <w:t>sign of the matrix element at position (k, l) of the j-th matrix of the i-th matrix type</w:t>
      </w:r>
      <w:r>
        <w:rPr>
          <w:rFonts w:eastAsia="SimSun"/>
          <w:color w:val="000000" w:themeColor="text1"/>
          <w:szCs w:val="24"/>
        </w:rPr>
        <w:t xml:space="preserve">. </w:t>
      </w:r>
      <w:r w:rsidRPr="00841080">
        <w:rPr>
          <w:rFonts w:eastAsia="SimSun"/>
          <w:color w:val="000000" w:themeColor="text1"/>
          <w:szCs w:val="24"/>
        </w:rPr>
        <w:t xml:space="preserve">When </w:t>
      </w:r>
      <w:proofErr w:type="spellStart"/>
      <w:r>
        <w:rPr>
          <w:rFonts w:eastAsia="SimSun"/>
          <w:color w:val="000000" w:themeColor="text1"/>
          <w:szCs w:val="24"/>
        </w:rPr>
        <w:t>gfv_</w:t>
      </w:r>
      <w:r w:rsidRPr="0080338E">
        <w:rPr>
          <w:rFonts w:eastAsia="SimSun"/>
          <w:color w:val="000000" w:themeColor="text1"/>
          <w:lang w:eastAsia="zh-CN"/>
        </w:rPr>
        <w:t>matrix_element_sign_flag</w:t>
      </w:r>
      <w:proofErr w:type="spellEnd"/>
      <w:r w:rsidRPr="00E5519C">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j</w:t>
      </w:r>
      <w:r w:rsidRPr="00B02AE3">
        <w:rPr>
          <w:rFonts w:eastAsia="SimSun"/>
          <w:color w:val="000000" w:themeColor="text1"/>
          <w:lang w:val="en-GB"/>
        </w:rPr>
        <w:t> </w:t>
      </w:r>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k</w:t>
      </w:r>
      <w:r w:rsidRPr="00B02AE3">
        <w:rPr>
          <w:rFonts w:eastAsia="SimSun"/>
          <w:color w:val="000000" w:themeColor="text1"/>
          <w:lang w:val="en-GB"/>
        </w:rPr>
        <w:t> </w:t>
      </w:r>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l</w:t>
      </w:r>
      <w:r w:rsidRPr="00B02AE3">
        <w:rPr>
          <w:rFonts w:eastAsia="SimSun"/>
          <w:color w:val="000000" w:themeColor="text1"/>
          <w:lang w:val="en-GB"/>
        </w:rPr>
        <w:t> </w:t>
      </w:r>
      <w:r w:rsidRPr="00E5519C">
        <w:rPr>
          <w:rFonts w:eastAsia="SimSun" w:hint="eastAsia"/>
          <w:color w:val="000000" w:themeColor="text1"/>
          <w:lang w:eastAsia="zh-CN"/>
        </w:rPr>
        <w:t>]</w:t>
      </w:r>
      <w:r w:rsidRPr="00841080">
        <w:rPr>
          <w:rFonts w:eastAsia="SimSun"/>
          <w:color w:val="000000" w:themeColor="text1"/>
          <w:szCs w:val="24"/>
        </w:rPr>
        <w:t xml:space="preserve">is not present, </w:t>
      </w:r>
      <w:r>
        <w:rPr>
          <w:rFonts w:eastAsia="SimSun"/>
          <w:color w:val="000000" w:themeColor="text1"/>
          <w:szCs w:val="24"/>
        </w:rPr>
        <w:t>it</w:t>
      </w:r>
      <w:r w:rsidRPr="00841080">
        <w:rPr>
          <w:rFonts w:eastAsia="SimSun"/>
          <w:color w:val="000000" w:themeColor="text1"/>
          <w:szCs w:val="24"/>
        </w:rPr>
        <w:t xml:space="preserve"> is inferred to be equ</w:t>
      </w:r>
      <w:r>
        <w:rPr>
          <w:rFonts w:eastAsia="SimSun"/>
          <w:color w:val="000000" w:themeColor="text1"/>
          <w:szCs w:val="24"/>
        </w:rPr>
        <w:t>a</w:t>
      </w:r>
      <w:r w:rsidRPr="00841080">
        <w:rPr>
          <w:rFonts w:eastAsia="SimSun"/>
          <w:color w:val="000000" w:themeColor="text1"/>
          <w:szCs w:val="24"/>
        </w:rPr>
        <w:t xml:space="preserve">l to </w:t>
      </w:r>
      <w:r>
        <w:rPr>
          <w:rFonts w:eastAsia="SimSun"/>
          <w:color w:val="000000" w:themeColor="text1"/>
          <w:szCs w:val="24"/>
        </w:rPr>
        <w:t>0.</w:t>
      </w:r>
    </w:p>
    <w:p w14:paraId="017F2878" w14:textId="77777777" w:rsidR="00F20F40" w:rsidRDefault="00F20F40" w:rsidP="00F20F40">
      <w:pPr>
        <w:rPr>
          <w:rFonts w:eastAsia="SimSun"/>
          <w:color w:val="000000" w:themeColor="text1"/>
          <w:szCs w:val="24"/>
          <w:lang w:eastAsia="zh-CN"/>
        </w:rPr>
      </w:pPr>
      <w:r>
        <w:rPr>
          <w:rFonts w:eastAsia="SimSun"/>
          <w:color w:val="000000" w:themeColor="text1"/>
          <w:szCs w:val="24"/>
          <w:lang w:eastAsia="zh-CN"/>
        </w:rPr>
        <w:t xml:space="preserve">The variable </w:t>
      </w:r>
      <w:proofErr w:type="spellStart"/>
      <w:r>
        <w:rPr>
          <w:rFonts w:eastAsia="SimSun"/>
          <w:color w:val="000000" w:themeColor="text1"/>
          <w:szCs w:val="24"/>
          <w:lang w:eastAsia="zh-CN"/>
        </w:rPr>
        <w:t>matrixElementVal</w:t>
      </w:r>
      <w:proofErr w:type="spellEnd"/>
      <w:r w:rsidRPr="00E5519C">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j</w:t>
      </w:r>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k</w:t>
      </w:r>
      <w:r w:rsidRPr="00B02AE3">
        <w:rPr>
          <w:rFonts w:eastAsia="SimSun"/>
          <w:color w:val="000000" w:themeColor="text1"/>
          <w:lang w:val="en-GB"/>
        </w:rPr>
        <w:t> </w:t>
      </w:r>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l</w:t>
      </w:r>
      <w:r w:rsidRPr="00B02AE3">
        <w:rPr>
          <w:rFonts w:eastAsia="SimSun"/>
          <w:color w:val="000000" w:themeColor="text1"/>
          <w:lang w:val="en-GB"/>
        </w:rPr>
        <w:t> </w:t>
      </w:r>
      <w:r w:rsidRPr="00E5519C">
        <w:rPr>
          <w:rFonts w:eastAsia="SimSun" w:hint="eastAsia"/>
          <w:color w:val="000000" w:themeColor="text1"/>
          <w:lang w:eastAsia="zh-CN"/>
        </w:rPr>
        <w:t>]</w:t>
      </w:r>
      <w:r>
        <w:rPr>
          <w:rFonts w:eastAsia="SimSun"/>
          <w:color w:val="000000" w:themeColor="text1"/>
          <w:szCs w:val="24"/>
          <w:lang w:eastAsia="zh-CN"/>
        </w:rPr>
        <w:t xml:space="preserve"> representing the value of the matrix element </w:t>
      </w:r>
      <w:r>
        <w:rPr>
          <w:noProof/>
          <w:szCs w:val="24"/>
          <w:lang w:val="en-CA"/>
        </w:rPr>
        <w:t>at position (k, l) of the j-th matrix of the i-th matrix type</w:t>
      </w:r>
      <w:r>
        <w:rPr>
          <w:rFonts w:eastAsia="SimSun"/>
          <w:color w:val="000000" w:themeColor="text1"/>
          <w:szCs w:val="24"/>
        </w:rPr>
        <w:t xml:space="preserve"> </w:t>
      </w:r>
      <w:r>
        <w:rPr>
          <w:rFonts w:eastAsia="SimSun"/>
          <w:color w:val="000000" w:themeColor="text1"/>
          <w:szCs w:val="24"/>
          <w:lang w:eastAsia="zh-CN"/>
        </w:rPr>
        <w:t>is derived as follows:</w:t>
      </w:r>
    </w:p>
    <w:p w14:paraId="064034E7" w14:textId="77777777" w:rsidR="00F20F40" w:rsidRPr="0038240C" w:rsidRDefault="00F20F40" w:rsidP="00F20F40">
      <w:pPr>
        <w:ind w:left="360"/>
        <w:jc w:val="center"/>
        <w:rPr>
          <w:rFonts w:eastAsia="SimSun"/>
          <w:color w:val="000000" w:themeColor="text1"/>
          <w:szCs w:val="24"/>
        </w:rPr>
      </w:pPr>
      <w:proofErr w:type="spellStart"/>
      <w:r>
        <w:rPr>
          <w:rFonts w:eastAsia="SimSun"/>
          <w:color w:val="000000" w:themeColor="text1"/>
          <w:szCs w:val="24"/>
          <w:lang w:eastAsia="zh-CN"/>
        </w:rPr>
        <w:lastRenderedPageBreak/>
        <w:t>matrixElementVal</w:t>
      </w:r>
      <w:proofErr w:type="spellEnd"/>
      <w:r w:rsidRPr="00E5519C">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j</w:t>
      </w:r>
      <w:r w:rsidRPr="00B02AE3">
        <w:rPr>
          <w:rFonts w:eastAsia="SimSun"/>
          <w:color w:val="000000" w:themeColor="text1"/>
          <w:lang w:val="en-GB"/>
        </w:rPr>
        <w:t> </w:t>
      </w:r>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k</w:t>
      </w:r>
      <w:r w:rsidRPr="00B02AE3">
        <w:rPr>
          <w:rFonts w:eastAsia="SimSun"/>
          <w:color w:val="000000" w:themeColor="text1"/>
          <w:lang w:val="en-GB"/>
        </w:rPr>
        <w:t> </w:t>
      </w:r>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l</w:t>
      </w:r>
      <w:r w:rsidRPr="00B02AE3">
        <w:rPr>
          <w:rFonts w:eastAsia="SimSun"/>
          <w:color w:val="000000" w:themeColor="text1"/>
          <w:lang w:val="en-GB"/>
        </w:rPr>
        <w:t> </w:t>
      </w:r>
      <w:r w:rsidRPr="00E5519C">
        <w:rPr>
          <w:rFonts w:eastAsia="SimSun" w:hint="eastAsia"/>
          <w:color w:val="000000" w:themeColor="text1"/>
          <w:lang w:eastAsia="zh-CN"/>
        </w:rPr>
        <w:t>]</w:t>
      </w:r>
      <w:r>
        <w:rPr>
          <w:rFonts w:eastAsia="SimSun"/>
          <w:color w:val="000000" w:themeColor="text1"/>
          <w:lang w:eastAsia="zh-CN"/>
        </w:rPr>
        <w:t xml:space="preserve"> = </w:t>
      </w:r>
      <m:oMath>
        <m:d>
          <m:dPr>
            <m:ctrlPr>
              <w:rPr>
                <w:rFonts w:ascii="Cambria Math" w:eastAsia="SimSun" w:hAnsi="Cambria Math"/>
                <w:i/>
                <w:color w:val="000000" w:themeColor="text1"/>
                <w:lang w:eastAsia="zh-CN"/>
              </w:rPr>
            </m:ctrlPr>
          </m:dPr>
          <m:e>
            <m:r>
              <w:rPr>
                <w:rFonts w:ascii="Cambria Math" w:eastAsia="SimSun" w:hAnsi="Cambria Math"/>
                <w:color w:val="000000" w:themeColor="text1"/>
                <w:lang w:eastAsia="zh-CN"/>
              </w:rPr>
              <m:t>1-2*</m:t>
            </m:r>
            <m:r>
              <m:rPr>
                <m:sty m:val="p"/>
              </m:rPr>
              <w:rPr>
                <w:rFonts w:ascii="Cambria Math" w:eastAsia="SimSun" w:hAnsi="Cambria Math"/>
                <w:color w:val="000000" w:themeColor="text1"/>
                <w:szCs w:val="24"/>
                <w:lang w:val="en-GB"/>
              </w:rPr>
              <m:t>gfv_</m:t>
            </m:r>
            <m:r>
              <m:rPr>
                <m:sty m:val="p"/>
              </m:rPr>
              <w:rPr>
                <w:rFonts w:ascii="Cambria Math" w:eastAsia="SimSun" w:hAnsi="Cambria Math"/>
                <w:color w:val="000000" w:themeColor="text1"/>
                <w:lang w:eastAsia="zh-CN"/>
              </w:rPr>
              <m:t>matrix_element_sign_flag[</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lang w:eastAsia="zh-CN"/>
              </w:rPr>
              <m:t>i</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lang w:eastAsia="zh-CN"/>
              </w:rPr>
              <m:t>][</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lang w:eastAsia="zh-CN"/>
              </w:rPr>
              <m:t>j</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lang w:eastAsia="zh-CN"/>
              </w:rPr>
              <m:t>][</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lang w:eastAsia="zh-CN"/>
              </w:rPr>
              <m:t>k</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lang w:eastAsia="zh-CN"/>
              </w:rPr>
              <m:t>][</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lang w:eastAsia="zh-CN"/>
              </w:rPr>
              <m:t>l</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lang w:eastAsia="zh-CN"/>
              </w:rPr>
              <m:t>]</m:t>
            </m:r>
          </m:e>
        </m:d>
        <m:r>
          <w:rPr>
            <w:rFonts w:ascii="Cambria Math" w:eastAsia="SimSun" w:hAnsi="Cambria Math"/>
            <w:color w:val="000000" w:themeColor="text1"/>
            <w:lang w:eastAsia="zh-CN"/>
          </w:rPr>
          <m:t>*(</m:t>
        </m:r>
        <m:r>
          <m:rPr>
            <m:sty m:val="p"/>
          </m:rPr>
          <w:rPr>
            <w:rFonts w:ascii="Cambria Math" w:eastAsia="SimSun" w:hAnsi="Cambria Math"/>
            <w:color w:val="000000" w:themeColor="text1"/>
            <w:szCs w:val="24"/>
            <w:lang w:val="en-GB"/>
          </w:rPr>
          <m:t>gfv_</m:t>
        </m:r>
        <m:r>
          <m:rPr>
            <m:sty m:val="p"/>
          </m:rPr>
          <w:rPr>
            <w:rFonts w:ascii="Cambria Math" w:eastAsia="SimSun" w:hAnsi="Cambria Math"/>
            <w:color w:val="000000" w:themeColor="text1"/>
            <w:lang w:val="en-GB" w:eastAsia="zh-CN"/>
          </w:rPr>
          <m:t>matrix_element_int</m:t>
        </m:r>
        <m:d>
          <m:dPr>
            <m:begChr m:val="["/>
            <m:endChr m:val="]"/>
            <m:ctrlPr>
              <w:rPr>
                <w:rFonts w:ascii="Cambria Math" w:eastAsia="SimSun" w:hAnsi="Cambria Math"/>
                <w:bCs/>
                <w:color w:val="000000" w:themeColor="text1"/>
                <w:lang w:val="en-GB" w:eastAsia="zh-CN"/>
              </w:rPr>
            </m:ctrlPr>
          </m:dPr>
          <m:e>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lang w:val="en-GB" w:eastAsia="zh-CN"/>
              </w:rPr>
              <m:t>i</m:t>
            </m:r>
            <m:r>
              <m:rPr>
                <m:sty m:val="p"/>
              </m:rPr>
              <w:rPr>
                <w:rFonts w:ascii="Cambria Math" w:eastAsia="SimSun" w:hAnsi="Cambria Math"/>
                <w:color w:val="000000" w:themeColor="text1"/>
                <w:lang w:val="en-GB"/>
              </w:rPr>
              <m:t> </m:t>
            </m:r>
          </m:e>
        </m:d>
        <m:d>
          <m:dPr>
            <m:begChr m:val="["/>
            <m:endChr m:val="]"/>
            <m:ctrlPr>
              <w:rPr>
                <w:rFonts w:ascii="Cambria Math" w:eastAsia="SimSun" w:hAnsi="Cambria Math"/>
                <w:bCs/>
                <w:color w:val="000000" w:themeColor="text1"/>
                <w:lang w:val="en-GB" w:eastAsia="zh-CN"/>
              </w:rPr>
            </m:ctrlPr>
          </m:dPr>
          <m:e>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lang w:val="en-GB" w:eastAsia="zh-CN"/>
              </w:rPr>
              <m:t>j</m:t>
            </m:r>
            <m:r>
              <m:rPr>
                <m:sty m:val="p"/>
              </m:rPr>
              <w:rPr>
                <w:rFonts w:ascii="Cambria Math" w:eastAsia="SimSun" w:hAnsi="Cambria Math"/>
                <w:color w:val="000000" w:themeColor="text1"/>
                <w:lang w:val="en-GB"/>
              </w:rPr>
              <m:t> </m:t>
            </m:r>
          </m:e>
        </m:d>
        <m:d>
          <m:dPr>
            <m:begChr m:val="["/>
            <m:endChr m:val="]"/>
            <m:ctrlPr>
              <w:rPr>
                <w:rFonts w:ascii="Cambria Math" w:eastAsia="SimSun" w:hAnsi="Cambria Math"/>
                <w:bCs/>
                <w:color w:val="000000" w:themeColor="text1"/>
                <w:lang w:val="en-GB" w:eastAsia="zh-CN"/>
              </w:rPr>
            </m:ctrlPr>
          </m:dPr>
          <m:e>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lang w:val="en-GB" w:eastAsia="zh-CN"/>
              </w:rPr>
              <m:t>k</m:t>
            </m:r>
            <m:r>
              <m:rPr>
                <m:sty m:val="p"/>
              </m:rPr>
              <w:rPr>
                <w:rFonts w:ascii="Cambria Math" w:eastAsia="SimSun" w:hAnsi="Cambria Math"/>
                <w:color w:val="000000" w:themeColor="text1"/>
                <w:lang w:val="en-GB"/>
              </w:rPr>
              <m:t> </m:t>
            </m:r>
          </m:e>
        </m:d>
        <m:d>
          <m:dPr>
            <m:begChr m:val="["/>
            <m:endChr m:val="]"/>
            <m:ctrlPr>
              <w:rPr>
                <w:rFonts w:ascii="Cambria Math" w:eastAsia="SimSun" w:hAnsi="Cambria Math"/>
                <w:bCs/>
                <w:color w:val="000000" w:themeColor="text1"/>
                <w:lang w:val="en-GB" w:eastAsia="zh-CN"/>
              </w:rPr>
            </m:ctrlPr>
          </m:dPr>
          <m:e>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lang w:val="en-GB" w:eastAsia="zh-CN"/>
              </w:rPr>
              <m:t>l</m:t>
            </m:r>
            <m:r>
              <m:rPr>
                <m:sty m:val="p"/>
              </m:rPr>
              <w:rPr>
                <w:rFonts w:ascii="Cambria Math" w:eastAsia="SimSun" w:hAnsi="Cambria Math"/>
                <w:color w:val="000000" w:themeColor="text1"/>
                <w:lang w:val="en-GB"/>
              </w:rPr>
              <m:t> </m:t>
            </m:r>
          </m:e>
        </m:d>
        <m:r>
          <w:rPr>
            <w:rFonts w:ascii="Cambria Math" w:eastAsia="SimSun" w:hAnsi="Cambria Math"/>
            <w:color w:val="000000" w:themeColor="text1"/>
            <w:lang w:eastAsia="zh-CN"/>
          </w:rPr>
          <m:t xml:space="preserve"> +</m:t>
        </m:r>
        <m:f>
          <m:fPr>
            <m:ctrlPr>
              <w:rPr>
                <w:rFonts w:ascii="Cambria Math" w:hAnsi="Cambria Math"/>
                <w:noProof/>
              </w:rPr>
            </m:ctrlPr>
          </m:fPr>
          <m:num>
            <m:r>
              <m:rPr>
                <m:sty m:val="p"/>
              </m:rPr>
              <w:rPr>
                <w:rFonts w:ascii="Cambria Math" w:eastAsia="SimSun" w:hAnsi="Cambria Math"/>
                <w:color w:val="000000" w:themeColor="text1"/>
                <w:szCs w:val="24"/>
                <w:lang w:val="en-GB"/>
              </w:rPr>
              <m:t>gfv_</m:t>
            </m:r>
            <m:r>
              <m:rPr>
                <m:sty m:val="p"/>
              </m:rPr>
              <w:rPr>
                <w:rFonts w:ascii="Cambria Math" w:eastAsia="SimSun" w:hAnsi="Cambria Math"/>
                <w:color w:val="000000" w:themeColor="text1"/>
                <w:szCs w:val="24"/>
                <w:lang w:eastAsia="zh-CN"/>
              </w:rPr>
              <m:t>matrix_element_dec[</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szCs w:val="24"/>
                <w:lang w:eastAsia="zh-CN"/>
              </w:rPr>
              <m:t>i</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szCs w:val="24"/>
                <w:lang w:eastAsia="zh-CN"/>
              </w:rPr>
              <m:t>][</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szCs w:val="24"/>
                <w:lang w:eastAsia="zh-CN"/>
              </w:rPr>
              <m:t>j</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szCs w:val="24"/>
                <w:lang w:eastAsia="zh-CN"/>
              </w:rPr>
              <m:t>][</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szCs w:val="24"/>
                <w:lang w:eastAsia="zh-CN"/>
              </w:rPr>
              <m:t>k</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szCs w:val="24"/>
                <w:lang w:eastAsia="zh-CN"/>
              </w:rPr>
              <m:t>][</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szCs w:val="24"/>
                <w:lang w:eastAsia="zh-CN"/>
              </w:rPr>
              <m:t>l</m:t>
            </m:r>
            <m:r>
              <m:rPr>
                <m:sty m:val="p"/>
              </m:rPr>
              <w:rPr>
                <w:rFonts w:ascii="Cambria Math" w:eastAsia="SimSun" w:hAnsi="Cambria Math"/>
                <w:color w:val="000000" w:themeColor="text1"/>
                <w:lang w:val="en-GB"/>
              </w:rPr>
              <m:t> </m:t>
            </m:r>
            <m:r>
              <m:rPr>
                <m:sty m:val="p"/>
              </m:rPr>
              <w:rPr>
                <w:rFonts w:ascii="Cambria Math" w:eastAsia="SimSun" w:hAnsi="Cambria Math"/>
                <w:color w:val="000000" w:themeColor="text1"/>
                <w:szCs w:val="24"/>
                <w:lang w:eastAsia="zh-CN"/>
              </w:rPr>
              <m:t>]</m:t>
            </m:r>
          </m:num>
          <m:den>
            <m:r>
              <m:rPr>
                <m:sty m:val="p"/>
              </m:rPr>
              <w:rPr>
                <w:rFonts w:ascii="Cambria Math" w:hAnsi="Cambria Math"/>
                <w:noProof/>
              </w:rPr>
              <m:t>1&lt;&lt;</m:t>
            </m:r>
            <m:r>
              <m:rPr>
                <m:sty m:val="p"/>
              </m:rPr>
              <w:rPr>
                <w:rFonts w:ascii="Cambria Math" w:eastAsia="SimSun" w:hAnsi="Cambria Math"/>
                <w:color w:val="000000" w:themeColor="text1"/>
                <w:lang w:eastAsia="zh-CN"/>
              </w:rPr>
              <m:t xml:space="preserve"> (</m:t>
            </m:r>
            <m:r>
              <m:rPr>
                <m:sty m:val="p"/>
              </m:rPr>
              <w:rPr>
                <w:rFonts w:ascii="Cambria Math" w:eastAsia="SimSun" w:hAnsi="Cambria Math"/>
                <w:color w:val="000000" w:themeColor="text1"/>
                <w:szCs w:val="24"/>
                <w:lang w:val="en-GB"/>
              </w:rPr>
              <m:t>gfv_</m:t>
            </m:r>
            <m:r>
              <m:rPr>
                <m:sty m:val="p"/>
              </m:rPr>
              <w:rPr>
                <w:rFonts w:ascii="Cambria Math" w:eastAsia="SimSun" w:hAnsi="Cambria Math"/>
                <w:color w:val="000000" w:themeColor="text1"/>
                <w:lang w:val="en-GB" w:eastAsia="zh-CN"/>
              </w:rPr>
              <m:t>matrix_element_precision_factor_minus1</m:t>
            </m:r>
            <m:r>
              <m:rPr>
                <m:sty m:val="p"/>
              </m:rPr>
              <w:rPr>
                <w:rFonts w:ascii="Cambria Math" w:eastAsia="SimSun" w:hAnsi="Cambria Math"/>
                <w:color w:val="000000" w:themeColor="text1"/>
                <w:lang w:val="en-GB"/>
              </w:rPr>
              <m:t xml:space="preserve"> +1)</m:t>
            </m:r>
          </m:den>
        </m:f>
        <m:r>
          <w:rPr>
            <w:rFonts w:ascii="Cambria Math" w:hAnsi="Cambria Math"/>
            <w:noProof/>
          </w:rPr>
          <m:t>)</m:t>
        </m:r>
      </m:oMath>
    </w:p>
    <w:p w14:paraId="683A22F6" w14:textId="77777777" w:rsidR="00F20F40" w:rsidRPr="00CC7578" w:rsidRDefault="00F20F40" w:rsidP="00F20F40">
      <w:pPr>
        <w:spacing w:beforeLines="50" w:before="120"/>
        <w:rPr>
          <w:rFonts w:eastAsia="SimSun"/>
          <w:lang w:val="en-GB"/>
        </w:rPr>
      </w:pPr>
      <w:r w:rsidRPr="00215705">
        <w:t>Generator</w:t>
      </w:r>
      <w:r w:rsidRPr="00490843" w:rsidDel="00153374">
        <w:rPr>
          <w:lang w:val="en-GB"/>
        </w:rPr>
        <w:t xml:space="preserve"> </w:t>
      </w:r>
      <w:r w:rsidRPr="00CC7578">
        <w:rPr>
          <w:rFonts w:eastAsia="SimSun"/>
          <w:lang w:val="en-GB"/>
        </w:rPr>
        <w:t>( )</w:t>
      </w:r>
      <w:r>
        <w:rPr>
          <w:rFonts w:eastAsia="SimSun"/>
          <w:lang w:val="en-GB"/>
        </w:rPr>
        <w:t xml:space="preserve"> is a process to generate the sample values of an output picture corresponding to a driving picture. It is only invoked when </w:t>
      </w:r>
      <w:proofErr w:type="spellStart"/>
      <w:r>
        <w:rPr>
          <w:rFonts w:eastAsia="SimSun"/>
          <w:lang w:val="en-GB"/>
        </w:rPr>
        <w:t>gfc_base_pic_flag</w:t>
      </w:r>
      <w:proofErr w:type="spellEnd"/>
      <w:r>
        <w:rPr>
          <w:rFonts w:eastAsia="SimSun"/>
          <w:lang w:val="en-GB"/>
        </w:rPr>
        <w:t xml:space="preserve"> is equal to 0.</w:t>
      </w:r>
    </w:p>
    <w:p w14:paraId="195C20AD" w14:textId="77777777" w:rsidR="00F20F40" w:rsidRDefault="00F20F40" w:rsidP="00F20F40">
      <w:r>
        <w:t>Inputs to Generator() are:</w:t>
      </w:r>
    </w:p>
    <w:p w14:paraId="7E5E573F" w14:textId="77777777" w:rsidR="00F20F40" w:rsidRDefault="00F20F40" w:rsidP="00F20F40">
      <w:pPr>
        <w:pStyle w:val="ListParagraph"/>
        <w:numPr>
          <w:ilvl w:val="0"/>
          <w:numId w:val="5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86"/>
        <w:contextualSpacing w:val="0"/>
        <w:textAlignment w:val="auto"/>
        <w:rPr>
          <w:lang w:val="en-GB"/>
        </w:rPr>
      </w:pPr>
      <w:r>
        <w:rPr>
          <w:lang w:val="en-GB"/>
        </w:rPr>
        <w:t>When</w:t>
      </w:r>
      <w:r w:rsidRPr="00A26223">
        <w:rPr>
          <w:lang w:val="en-GB"/>
        </w:rPr>
        <w:t xml:space="preserve"> </w:t>
      </w:r>
      <w:proofErr w:type="spellStart"/>
      <w:r w:rsidRPr="00A26223">
        <w:rPr>
          <w:lang w:val="en-GB"/>
        </w:rPr>
        <w:t>gfv_</w:t>
      </w:r>
      <w:r>
        <w:rPr>
          <w:lang w:val="en-GB"/>
        </w:rPr>
        <w:t>base</w:t>
      </w:r>
      <w:r w:rsidRPr="00A26223">
        <w:rPr>
          <w:lang w:val="en-GB"/>
        </w:rPr>
        <w:t>_pic_flag</w:t>
      </w:r>
      <w:proofErr w:type="spellEnd"/>
      <w:r w:rsidRPr="00A26223">
        <w:rPr>
          <w:lang w:val="en-GB"/>
        </w:rPr>
        <w:t xml:space="preserve"> is equal to 0</w:t>
      </w:r>
      <w:r>
        <w:rPr>
          <w:lang w:val="en-GB"/>
        </w:rPr>
        <w:t xml:space="preserve"> and </w:t>
      </w:r>
      <w:proofErr w:type="spellStart"/>
      <w:r w:rsidRPr="00605EE8">
        <w:rPr>
          <w:lang w:val="en-GB"/>
        </w:rPr>
        <w:t>gfv_</w:t>
      </w:r>
      <w:r>
        <w:rPr>
          <w:lang w:val="en-GB"/>
        </w:rPr>
        <w:t>drive</w:t>
      </w:r>
      <w:r w:rsidRPr="00605EE8">
        <w:rPr>
          <w:lang w:val="en-GB"/>
        </w:rPr>
        <w:t>_pic_</w:t>
      </w:r>
      <w:r>
        <w:rPr>
          <w:lang w:val="en-GB"/>
        </w:rPr>
        <w:t>fusion_flag</w:t>
      </w:r>
      <w:proofErr w:type="spellEnd"/>
      <w:r w:rsidRPr="00605EE8">
        <w:rPr>
          <w:lang w:val="en-GB"/>
        </w:rPr>
        <w:t xml:space="preserve"> is equal to </w:t>
      </w:r>
      <w:r>
        <w:rPr>
          <w:lang w:val="en-GB"/>
        </w:rPr>
        <w:t xml:space="preserve">0 and </w:t>
      </w:r>
      <w:proofErr w:type="spellStart"/>
      <w:r>
        <w:rPr>
          <w:lang w:val="en-GB"/>
        </w:rPr>
        <w:t>ChromaIDC</w:t>
      </w:r>
      <w:proofErr w:type="spellEnd"/>
      <w:r>
        <w:rPr>
          <w:lang w:val="en-GB"/>
        </w:rPr>
        <w:t xml:space="preserve"> is equal to 0:</w:t>
      </w:r>
      <w:r w:rsidRPr="00A26223">
        <w:rPr>
          <w:lang w:val="en-GB"/>
        </w:rPr>
        <w:t xml:space="preserve"> </w:t>
      </w:r>
      <w:proofErr w:type="spellStart"/>
      <w:r w:rsidRPr="00490843">
        <w:rPr>
          <w:lang w:val="en-GB"/>
        </w:rPr>
        <w:t>input</w:t>
      </w:r>
      <w:r>
        <w:rPr>
          <w:lang w:val="en-GB"/>
        </w:rPr>
        <w:t>Base</w:t>
      </w:r>
      <w:r w:rsidRPr="00490843">
        <w:rPr>
          <w:lang w:val="en-GB"/>
        </w:rPr>
        <w:t>Y</w:t>
      </w:r>
      <w:proofErr w:type="spellEnd"/>
      <w:r w:rsidRPr="00490843">
        <w:rPr>
          <w:lang w:val="en-GB"/>
        </w:rPr>
        <w:t xml:space="preserve">, </w:t>
      </w:r>
      <w:proofErr w:type="spellStart"/>
      <w:r w:rsidRPr="00490843">
        <w:rPr>
          <w:lang w:val="en-GB"/>
        </w:rPr>
        <w:t>input</w:t>
      </w:r>
      <w:r>
        <w:rPr>
          <w:lang w:val="en-GB"/>
        </w:rPr>
        <w:t>Base</w:t>
      </w:r>
      <w:r w:rsidRPr="00490843">
        <w:rPr>
          <w:lang w:val="en-GB"/>
        </w:rPr>
        <w:t>KeyPoint</w:t>
      </w:r>
      <w:proofErr w:type="spellEnd"/>
      <w:r w:rsidRPr="00490843">
        <w:rPr>
          <w:lang w:val="en-GB"/>
        </w:rPr>
        <w:t xml:space="preserve">, </w:t>
      </w:r>
      <w:proofErr w:type="spellStart"/>
      <w:r w:rsidRPr="00490843">
        <w:rPr>
          <w:lang w:val="en-GB"/>
        </w:rPr>
        <w:t>input</w:t>
      </w:r>
      <w:r>
        <w:rPr>
          <w:lang w:val="en-GB"/>
        </w:rPr>
        <w:t>Base</w:t>
      </w:r>
      <w:r w:rsidRPr="00490843">
        <w:rPr>
          <w:lang w:val="en-GB"/>
        </w:rPr>
        <w:t>Matrix</w:t>
      </w:r>
      <w:proofErr w:type="spellEnd"/>
      <w:r>
        <w:rPr>
          <w:lang w:val="en-GB"/>
        </w:rPr>
        <w:t>,</w:t>
      </w:r>
      <w:r w:rsidRPr="00912FAD">
        <w:rPr>
          <w:lang w:val="en-GB"/>
        </w:rPr>
        <w:t xml:space="preserve"> </w:t>
      </w:r>
      <w:proofErr w:type="spellStart"/>
      <w:r w:rsidRPr="00490843">
        <w:rPr>
          <w:lang w:val="en-GB"/>
        </w:rPr>
        <w:t>input</w:t>
      </w:r>
      <w:r>
        <w:rPr>
          <w:lang w:val="en-GB"/>
        </w:rPr>
        <w:t>Drive</w:t>
      </w:r>
      <w:r w:rsidRPr="00490843">
        <w:rPr>
          <w:lang w:val="en-GB"/>
        </w:rPr>
        <w:t>KeyPoint</w:t>
      </w:r>
      <w:proofErr w:type="spellEnd"/>
      <w:r w:rsidRPr="00490843">
        <w:rPr>
          <w:lang w:val="en-GB"/>
        </w:rPr>
        <w:t xml:space="preserve">, </w:t>
      </w:r>
      <w:proofErr w:type="spellStart"/>
      <w:r w:rsidRPr="00490843">
        <w:rPr>
          <w:lang w:val="en-GB"/>
        </w:rPr>
        <w:t>input</w:t>
      </w:r>
      <w:r>
        <w:rPr>
          <w:lang w:val="en-GB"/>
        </w:rPr>
        <w:t>Drive</w:t>
      </w:r>
      <w:r w:rsidRPr="00490843">
        <w:rPr>
          <w:lang w:val="en-GB"/>
        </w:rPr>
        <w:t>Matrix</w:t>
      </w:r>
      <w:proofErr w:type="spellEnd"/>
    </w:p>
    <w:p w14:paraId="04461A41" w14:textId="77777777" w:rsidR="00F20F40" w:rsidRPr="00490843" w:rsidRDefault="00F20F40" w:rsidP="00F20F40">
      <w:pPr>
        <w:pStyle w:val="ListParagraph"/>
        <w:numPr>
          <w:ilvl w:val="0"/>
          <w:numId w:val="5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86"/>
        <w:contextualSpacing w:val="0"/>
        <w:textAlignment w:val="auto"/>
      </w:pPr>
      <w:r w:rsidRPr="00490843">
        <w:rPr>
          <w:lang w:val="en-GB"/>
        </w:rPr>
        <w:t xml:space="preserve">When </w:t>
      </w:r>
      <w:proofErr w:type="spellStart"/>
      <w:r w:rsidRPr="00490843">
        <w:rPr>
          <w:lang w:val="en-GB"/>
        </w:rPr>
        <w:t>gfv_base_pic_flag</w:t>
      </w:r>
      <w:proofErr w:type="spellEnd"/>
      <w:r w:rsidRPr="00490843">
        <w:rPr>
          <w:lang w:val="en-GB"/>
        </w:rPr>
        <w:t xml:space="preserve"> is equal to 0 and </w:t>
      </w:r>
      <w:proofErr w:type="spellStart"/>
      <w:r w:rsidRPr="00490843">
        <w:rPr>
          <w:lang w:val="en-GB"/>
        </w:rPr>
        <w:t>gfv_drive_pic_</w:t>
      </w:r>
      <w:r>
        <w:rPr>
          <w:lang w:val="en-GB"/>
        </w:rPr>
        <w:t>fusion_</w:t>
      </w:r>
      <w:r w:rsidRPr="00490843">
        <w:rPr>
          <w:lang w:val="en-GB"/>
        </w:rPr>
        <w:t>flag</w:t>
      </w:r>
      <w:proofErr w:type="spellEnd"/>
      <w:r w:rsidRPr="00490843">
        <w:rPr>
          <w:lang w:val="en-GB"/>
        </w:rPr>
        <w:t xml:space="preserve"> is equal to 0 and </w:t>
      </w:r>
      <w:proofErr w:type="spellStart"/>
      <w:r w:rsidRPr="00490843">
        <w:rPr>
          <w:lang w:val="en-GB"/>
        </w:rPr>
        <w:t>ChromaIDC</w:t>
      </w:r>
      <w:proofErr w:type="spellEnd"/>
      <w:r w:rsidRPr="00490843">
        <w:rPr>
          <w:lang w:val="en-GB"/>
        </w:rPr>
        <w:t xml:space="preserve"> is not equal to 0: </w:t>
      </w:r>
      <w:proofErr w:type="spellStart"/>
      <w:r w:rsidRPr="00490843">
        <w:rPr>
          <w:lang w:val="en-GB"/>
        </w:rPr>
        <w:t>input</w:t>
      </w:r>
      <w:r>
        <w:rPr>
          <w:lang w:val="en-GB"/>
        </w:rPr>
        <w:t>Base</w:t>
      </w:r>
      <w:r w:rsidRPr="00490843">
        <w:rPr>
          <w:lang w:val="en-GB"/>
        </w:rPr>
        <w:t>Y</w:t>
      </w:r>
      <w:proofErr w:type="spellEnd"/>
      <w:r w:rsidRPr="00490843">
        <w:rPr>
          <w:lang w:val="en-GB"/>
        </w:rPr>
        <w:t xml:space="preserve">, </w:t>
      </w:r>
      <w:proofErr w:type="spellStart"/>
      <w:r w:rsidRPr="00490843">
        <w:rPr>
          <w:lang w:val="en-GB"/>
        </w:rPr>
        <w:t>input</w:t>
      </w:r>
      <w:r>
        <w:rPr>
          <w:lang w:val="en-GB"/>
        </w:rPr>
        <w:t>Base</w:t>
      </w:r>
      <w:r w:rsidRPr="00490843">
        <w:rPr>
          <w:lang w:val="en-GB"/>
        </w:rPr>
        <w:t>Cb</w:t>
      </w:r>
      <w:proofErr w:type="spellEnd"/>
      <w:r w:rsidRPr="00490843">
        <w:rPr>
          <w:lang w:val="en-GB"/>
        </w:rPr>
        <w:t xml:space="preserve">, </w:t>
      </w:r>
      <w:proofErr w:type="spellStart"/>
      <w:r w:rsidRPr="00490843">
        <w:rPr>
          <w:lang w:val="en-GB"/>
        </w:rPr>
        <w:t>input</w:t>
      </w:r>
      <w:r>
        <w:rPr>
          <w:lang w:val="en-GB"/>
        </w:rPr>
        <w:t>Base</w:t>
      </w:r>
      <w:r w:rsidRPr="00490843">
        <w:rPr>
          <w:lang w:val="en-GB"/>
        </w:rPr>
        <w:t>Cr</w:t>
      </w:r>
      <w:proofErr w:type="spellEnd"/>
      <w:r w:rsidRPr="00490843">
        <w:rPr>
          <w:lang w:val="en-GB"/>
        </w:rPr>
        <w:t xml:space="preserve">, </w:t>
      </w:r>
      <w:proofErr w:type="spellStart"/>
      <w:r w:rsidRPr="00490843">
        <w:rPr>
          <w:lang w:val="en-GB"/>
        </w:rPr>
        <w:t>input</w:t>
      </w:r>
      <w:r>
        <w:rPr>
          <w:lang w:val="en-GB"/>
        </w:rPr>
        <w:t>Base</w:t>
      </w:r>
      <w:r w:rsidRPr="00490843">
        <w:rPr>
          <w:lang w:val="en-GB"/>
        </w:rPr>
        <w:t>KeyPoint</w:t>
      </w:r>
      <w:proofErr w:type="spellEnd"/>
      <w:r w:rsidRPr="00490843">
        <w:rPr>
          <w:lang w:val="en-GB"/>
        </w:rPr>
        <w:t xml:space="preserve">, </w:t>
      </w:r>
      <w:proofErr w:type="spellStart"/>
      <w:r w:rsidRPr="00490843">
        <w:rPr>
          <w:lang w:val="en-GB"/>
        </w:rPr>
        <w:t>input</w:t>
      </w:r>
      <w:r>
        <w:rPr>
          <w:lang w:val="en-GB"/>
        </w:rPr>
        <w:t>Base</w:t>
      </w:r>
      <w:r w:rsidRPr="00490843">
        <w:rPr>
          <w:lang w:val="en-GB"/>
        </w:rPr>
        <w:t>Matrix</w:t>
      </w:r>
      <w:proofErr w:type="spellEnd"/>
      <w:r>
        <w:rPr>
          <w:lang w:val="en-GB"/>
        </w:rPr>
        <w:t>,</w:t>
      </w:r>
      <w:r w:rsidRPr="00912FAD">
        <w:rPr>
          <w:lang w:val="en-GB"/>
        </w:rPr>
        <w:t xml:space="preserve"> </w:t>
      </w:r>
      <w:proofErr w:type="spellStart"/>
      <w:r w:rsidRPr="00490843">
        <w:rPr>
          <w:lang w:val="en-GB"/>
        </w:rPr>
        <w:t>input</w:t>
      </w:r>
      <w:r>
        <w:rPr>
          <w:lang w:val="en-GB"/>
        </w:rPr>
        <w:t>Drive</w:t>
      </w:r>
      <w:r w:rsidRPr="00490843">
        <w:rPr>
          <w:lang w:val="en-GB"/>
        </w:rPr>
        <w:t>KeyPoint</w:t>
      </w:r>
      <w:proofErr w:type="spellEnd"/>
      <w:r w:rsidRPr="00490843">
        <w:rPr>
          <w:lang w:val="en-GB"/>
        </w:rPr>
        <w:t xml:space="preserve">, </w:t>
      </w:r>
      <w:proofErr w:type="spellStart"/>
      <w:r w:rsidRPr="00490843">
        <w:rPr>
          <w:lang w:val="en-GB"/>
        </w:rPr>
        <w:t>input</w:t>
      </w:r>
      <w:r>
        <w:rPr>
          <w:lang w:val="en-GB"/>
        </w:rPr>
        <w:t>Drive</w:t>
      </w:r>
      <w:r w:rsidRPr="00490843">
        <w:rPr>
          <w:lang w:val="en-GB"/>
        </w:rPr>
        <w:t>Matrix</w:t>
      </w:r>
      <w:proofErr w:type="spellEnd"/>
    </w:p>
    <w:p w14:paraId="1069E797" w14:textId="77777777" w:rsidR="00F20F40" w:rsidRPr="00490843" w:rsidRDefault="00F20F40" w:rsidP="00F20F40">
      <w:pPr>
        <w:pStyle w:val="ListParagraph"/>
        <w:numPr>
          <w:ilvl w:val="0"/>
          <w:numId w:val="5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86"/>
        <w:contextualSpacing w:val="0"/>
        <w:textAlignment w:val="auto"/>
      </w:pPr>
      <w:r w:rsidRPr="00490843">
        <w:rPr>
          <w:lang w:val="en-GB"/>
        </w:rPr>
        <w:t xml:space="preserve">When </w:t>
      </w:r>
      <w:proofErr w:type="spellStart"/>
      <w:r w:rsidRPr="00490843">
        <w:rPr>
          <w:lang w:val="en-GB"/>
        </w:rPr>
        <w:t>gfv_base_pic_flag</w:t>
      </w:r>
      <w:proofErr w:type="spellEnd"/>
      <w:r w:rsidRPr="00490843">
        <w:rPr>
          <w:lang w:val="en-GB"/>
        </w:rPr>
        <w:t xml:space="preserve"> is equal to 0 and </w:t>
      </w:r>
      <w:proofErr w:type="spellStart"/>
      <w:r w:rsidRPr="00490843">
        <w:rPr>
          <w:lang w:val="en-GB"/>
        </w:rPr>
        <w:t>gfv_drive_pic_</w:t>
      </w:r>
      <w:r>
        <w:rPr>
          <w:lang w:val="en-GB"/>
        </w:rPr>
        <w:t>fusion_</w:t>
      </w:r>
      <w:r w:rsidRPr="00490843">
        <w:rPr>
          <w:lang w:val="en-GB"/>
        </w:rPr>
        <w:t>flag</w:t>
      </w:r>
      <w:proofErr w:type="spellEnd"/>
      <w:r w:rsidRPr="00490843">
        <w:rPr>
          <w:lang w:val="en-GB"/>
        </w:rPr>
        <w:t xml:space="preserve"> is equal to 1</w:t>
      </w:r>
      <w:r>
        <w:rPr>
          <w:lang w:val="en-GB"/>
        </w:rPr>
        <w:t xml:space="preserve"> and </w:t>
      </w:r>
      <w:proofErr w:type="spellStart"/>
      <w:r>
        <w:rPr>
          <w:lang w:val="en-GB"/>
        </w:rPr>
        <w:t>ChromaIDC</w:t>
      </w:r>
      <w:proofErr w:type="spellEnd"/>
      <w:r>
        <w:rPr>
          <w:lang w:val="en-GB"/>
        </w:rPr>
        <w:t xml:space="preserve"> is equal to 0:</w:t>
      </w:r>
      <w:r w:rsidRPr="00490843">
        <w:rPr>
          <w:lang w:val="en-GB"/>
        </w:rPr>
        <w:t xml:space="preserve"> </w:t>
      </w:r>
      <w:proofErr w:type="spellStart"/>
      <w:r w:rsidRPr="00490843">
        <w:rPr>
          <w:lang w:val="en-GB"/>
        </w:rPr>
        <w:t>input</w:t>
      </w:r>
      <w:r>
        <w:rPr>
          <w:lang w:val="en-GB"/>
        </w:rPr>
        <w:t>Base</w:t>
      </w:r>
      <w:r w:rsidRPr="00490843">
        <w:rPr>
          <w:lang w:val="en-GB"/>
        </w:rPr>
        <w:t>Y</w:t>
      </w:r>
      <w:proofErr w:type="spellEnd"/>
      <w:r w:rsidRPr="00490843">
        <w:rPr>
          <w:lang w:val="en-GB"/>
        </w:rPr>
        <w:t xml:space="preserve">, </w:t>
      </w:r>
      <w:proofErr w:type="spellStart"/>
      <w:r>
        <w:rPr>
          <w:lang w:val="en-GB"/>
        </w:rPr>
        <w:t>inputDriveY</w:t>
      </w:r>
      <w:proofErr w:type="spellEnd"/>
      <w:r>
        <w:rPr>
          <w:lang w:val="en-GB"/>
        </w:rPr>
        <w:t xml:space="preserve">, </w:t>
      </w:r>
      <w:proofErr w:type="spellStart"/>
      <w:r w:rsidRPr="00490843">
        <w:rPr>
          <w:lang w:val="en-GB"/>
        </w:rPr>
        <w:t>input</w:t>
      </w:r>
      <w:r>
        <w:rPr>
          <w:lang w:val="en-GB"/>
        </w:rPr>
        <w:t>Base</w:t>
      </w:r>
      <w:r w:rsidRPr="00490843">
        <w:rPr>
          <w:lang w:val="en-GB"/>
        </w:rPr>
        <w:t>KeyPoint</w:t>
      </w:r>
      <w:proofErr w:type="spellEnd"/>
      <w:r w:rsidRPr="00490843">
        <w:rPr>
          <w:lang w:val="en-GB"/>
        </w:rPr>
        <w:t xml:space="preserve">, </w:t>
      </w:r>
      <w:proofErr w:type="spellStart"/>
      <w:r w:rsidRPr="00490843">
        <w:rPr>
          <w:lang w:val="en-GB"/>
        </w:rPr>
        <w:t>input</w:t>
      </w:r>
      <w:r>
        <w:rPr>
          <w:lang w:val="en-GB"/>
        </w:rPr>
        <w:t>Base</w:t>
      </w:r>
      <w:r w:rsidRPr="00490843">
        <w:rPr>
          <w:lang w:val="en-GB"/>
        </w:rPr>
        <w:t>Matrix</w:t>
      </w:r>
      <w:proofErr w:type="spellEnd"/>
      <w:r>
        <w:rPr>
          <w:lang w:val="en-GB"/>
        </w:rPr>
        <w:t xml:space="preserve">, </w:t>
      </w:r>
      <w:proofErr w:type="spellStart"/>
      <w:r w:rsidRPr="00490843">
        <w:rPr>
          <w:lang w:val="en-GB"/>
        </w:rPr>
        <w:t>input</w:t>
      </w:r>
      <w:r>
        <w:rPr>
          <w:lang w:val="en-GB"/>
        </w:rPr>
        <w:t>Drive</w:t>
      </w:r>
      <w:r w:rsidRPr="00490843">
        <w:rPr>
          <w:lang w:val="en-GB"/>
        </w:rPr>
        <w:t>KeyPoint</w:t>
      </w:r>
      <w:proofErr w:type="spellEnd"/>
      <w:r w:rsidRPr="00490843">
        <w:rPr>
          <w:lang w:val="en-GB"/>
        </w:rPr>
        <w:t xml:space="preserve">, </w:t>
      </w:r>
      <w:proofErr w:type="spellStart"/>
      <w:r w:rsidRPr="00490843">
        <w:rPr>
          <w:lang w:val="en-GB"/>
        </w:rPr>
        <w:t>input</w:t>
      </w:r>
      <w:r>
        <w:rPr>
          <w:lang w:val="en-GB"/>
        </w:rPr>
        <w:t>Drive</w:t>
      </w:r>
      <w:r w:rsidRPr="00490843">
        <w:rPr>
          <w:lang w:val="en-GB"/>
        </w:rPr>
        <w:t>Matrix</w:t>
      </w:r>
      <w:proofErr w:type="spellEnd"/>
    </w:p>
    <w:p w14:paraId="49E63344" w14:textId="77777777" w:rsidR="00F20F40" w:rsidRPr="00A26223" w:rsidRDefault="00F20F40" w:rsidP="00F20F40">
      <w:pPr>
        <w:pStyle w:val="ListParagraph"/>
        <w:numPr>
          <w:ilvl w:val="0"/>
          <w:numId w:val="5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86"/>
        <w:contextualSpacing w:val="0"/>
        <w:textAlignment w:val="auto"/>
      </w:pPr>
      <w:r w:rsidRPr="00490843">
        <w:rPr>
          <w:lang w:val="en-GB"/>
        </w:rPr>
        <w:t xml:space="preserve">When </w:t>
      </w:r>
      <w:proofErr w:type="spellStart"/>
      <w:r w:rsidRPr="00490843">
        <w:rPr>
          <w:lang w:val="en-GB"/>
        </w:rPr>
        <w:t>gfv_base_pic_flag</w:t>
      </w:r>
      <w:proofErr w:type="spellEnd"/>
      <w:r w:rsidRPr="00490843">
        <w:rPr>
          <w:lang w:val="en-GB"/>
        </w:rPr>
        <w:t xml:space="preserve"> is equal to 0 and </w:t>
      </w:r>
      <w:proofErr w:type="spellStart"/>
      <w:r w:rsidRPr="00490843">
        <w:rPr>
          <w:lang w:val="en-GB"/>
        </w:rPr>
        <w:t>gfv_drive_pic_</w:t>
      </w:r>
      <w:r>
        <w:rPr>
          <w:lang w:val="en-GB"/>
        </w:rPr>
        <w:t>fusion_</w:t>
      </w:r>
      <w:r w:rsidRPr="00490843">
        <w:rPr>
          <w:lang w:val="en-GB"/>
        </w:rPr>
        <w:t>flag</w:t>
      </w:r>
      <w:proofErr w:type="spellEnd"/>
      <w:r w:rsidRPr="00490843">
        <w:rPr>
          <w:lang w:val="en-GB"/>
        </w:rPr>
        <w:t xml:space="preserve"> is equal to 1</w:t>
      </w:r>
      <w:r>
        <w:rPr>
          <w:lang w:val="en-GB"/>
        </w:rPr>
        <w:t xml:space="preserve"> and </w:t>
      </w:r>
      <w:proofErr w:type="spellStart"/>
      <w:r>
        <w:rPr>
          <w:lang w:val="en-GB"/>
        </w:rPr>
        <w:t>ChromaIDC</w:t>
      </w:r>
      <w:proofErr w:type="spellEnd"/>
      <w:r>
        <w:rPr>
          <w:lang w:val="en-GB"/>
        </w:rPr>
        <w:t xml:space="preserve"> is not equal to 0:</w:t>
      </w:r>
      <w:r w:rsidRPr="00490843">
        <w:rPr>
          <w:lang w:val="en-GB"/>
        </w:rPr>
        <w:t xml:space="preserve"> </w:t>
      </w:r>
      <w:proofErr w:type="spellStart"/>
      <w:r w:rsidRPr="00490843">
        <w:rPr>
          <w:lang w:val="en-GB"/>
        </w:rPr>
        <w:t>input</w:t>
      </w:r>
      <w:r>
        <w:rPr>
          <w:lang w:val="en-GB"/>
        </w:rPr>
        <w:t>Base</w:t>
      </w:r>
      <w:r w:rsidRPr="00490843">
        <w:rPr>
          <w:lang w:val="en-GB"/>
        </w:rPr>
        <w:t>Y</w:t>
      </w:r>
      <w:proofErr w:type="spellEnd"/>
      <w:r w:rsidRPr="00490843">
        <w:rPr>
          <w:lang w:val="en-GB"/>
        </w:rPr>
        <w:t xml:space="preserve">, </w:t>
      </w:r>
      <w:proofErr w:type="spellStart"/>
      <w:r w:rsidRPr="00490843">
        <w:rPr>
          <w:lang w:val="en-GB"/>
        </w:rPr>
        <w:t>input</w:t>
      </w:r>
      <w:r>
        <w:rPr>
          <w:lang w:val="en-GB"/>
        </w:rPr>
        <w:t>Base</w:t>
      </w:r>
      <w:r w:rsidRPr="00490843">
        <w:rPr>
          <w:lang w:val="en-GB"/>
        </w:rPr>
        <w:t>Cb</w:t>
      </w:r>
      <w:proofErr w:type="spellEnd"/>
      <w:r w:rsidRPr="00490843">
        <w:rPr>
          <w:lang w:val="en-GB"/>
        </w:rPr>
        <w:t xml:space="preserve">, </w:t>
      </w:r>
      <w:proofErr w:type="spellStart"/>
      <w:r w:rsidRPr="00490843">
        <w:rPr>
          <w:lang w:val="en-GB"/>
        </w:rPr>
        <w:t>input</w:t>
      </w:r>
      <w:r>
        <w:rPr>
          <w:lang w:val="en-GB"/>
        </w:rPr>
        <w:t>Base</w:t>
      </w:r>
      <w:r w:rsidRPr="00490843">
        <w:rPr>
          <w:lang w:val="en-GB"/>
        </w:rPr>
        <w:t>Cr</w:t>
      </w:r>
      <w:proofErr w:type="spellEnd"/>
      <w:r w:rsidRPr="00490843">
        <w:rPr>
          <w:lang w:val="en-GB"/>
        </w:rPr>
        <w:t xml:space="preserve">, </w:t>
      </w:r>
      <w:proofErr w:type="spellStart"/>
      <w:r w:rsidRPr="00490843">
        <w:rPr>
          <w:lang w:val="en-GB"/>
        </w:rPr>
        <w:t>input</w:t>
      </w:r>
      <w:r>
        <w:rPr>
          <w:lang w:val="en-GB"/>
        </w:rPr>
        <w:t>Drive</w:t>
      </w:r>
      <w:r w:rsidRPr="00490843">
        <w:rPr>
          <w:lang w:val="en-GB"/>
        </w:rPr>
        <w:t>Y</w:t>
      </w:r>
      <w:proofErr w:type="spellEnd"/>
      <w:r w:rsidRPr="00490843">
        <w:rPr>
          <w:lang w:val="en-GB"/>
        </w:rPr>
        <w:t xml:space="preserve">, </w:t>
      </w:r>
      <w:proofErr w:type="spellStart"/>
      <w:r w:rsidRPr="00490843">
        <w:rPr>
          <w:lang w:val="en-GB"/>
        </w:rPr>
        <w:t>input</w:t>
      </w:r>
      <w:r>
        <w:rPr>
          <w:lang w:val="en-GB"/>
        </w:rPr>
        <w:t>Drive</w:t>
      </w:r>
      <w:r w:rsidRPr="00490843">
        <w:rPr>
          <w:lang w:val="en-GB"/>
        </w:rPr>
        <w:t>Cb</w:t>
      </w:r>
      <w:proofErr w:type="spellEnd"/>
      <w:r w:rsidRPr="00490843">
        <w:rPr>
          <w:lang w:val="en-GB"/>
        </w:rPr>
        <w:t xml:space="preserve">, </w:t>
      </w:r>
      <w:proofErr w:type="spellStart"/>
      <w:r w:rsidRPr="00490843">
        <w:rPr>
          <w:lang w:val="en-GB"/>
        </w:rPr>
        <w:t>input</w:t>
      </w:r>
      <w:r>
        <w:rPr>
          <w:lang w:val="en-GB"/>
        </w:rPr>
        <w:t>Drive</w:t>
      </w:r>
      <w:r w:rsidRPr="00490843">
        <w:rPr>
          <w:lang w:val="en-GB"/>
        </w:rPr>
        <w:t>Cr</w:t>
      </w:r>
      <w:proofErr w:type="spellEnd"/>
      <w:r w:rsidRPr="00490843">
        <w:rPr>
          <w:lang w:val="en-GB"/>
        </w:rPr>
        <w:t xml:space="preserve"> </w:t>
      </w:r>
      <w:r>
        <w:rPr>
          <w:lang w:val="en-GB"/>
        </w:rPr>
        <w:t xml:space="preserve">, </w:t>
      </w:r>
      <w:proofErr w:type="spellStart"/>
      <w:r w:rsidRPr="00490843">
        <w:rPr>
          <w:lang w:val="en-GB"/>
        </w:rPr>
        <w:t>input</w:t>
      </w:r>
      <w:r>
        <w:rPr>
          <w:lang w:val="en-GB"/>
        </w:rPr>
        <w:t>Base</w:t>
      </w:r>
      <w:r w:rsidRPr="00490843">
        <w:rPr>
          <w:lang w:val="en-GB"/>
        </w:rPr>
        <w:t>KeyPoint</w:t>
      </w:r>
      <w:proofErr w:type="spellEnd"/>
      <w:r w:rsidRPr="00490843">
        <w:rPr>
          <w:lang w:val="en-GB"/>
        </w:rPr>
        <w:t xml:space="preserve">, </w:t>
      </w:r>
      <w:proofErr w:type="spellStart"/>
      <w:r w:rsidRPr="00490843">
        <w:rPr>
          <w:lang w:val="en-GB"/>
        </w:rPr>
        <w:t>input</w:t>
      </w:r>
      <w:r>
        <w:rPr>
          <w:lang w:val="en-GB"/>
        </w:rPr>
        <w:t>Base</w:t>
      </w:r>
      <w:r w:rsidRPr="00490843">
        <w:rPr>
          <w:lang w:val="en-GB"/>
        </w:rPr>
        <w:t>Matrix</w:t>
      </w:r>
      <w:proofErr w:type="spellEnd"/>
      <w:r>
        <w:rPr>
          <w:lang w:val="en-GB"/>
        </w:rPr>
        <w:t xml:space="preserve">,, </w:t>
      </w:r>
      <w:proofErr w:type="spellStart"/>
      <w:r w:rsidRPr="00490843">
        <w:rPr>
          <w:lang w:val="en-GB"/>
        </w:rPr>
        <w:t>input</w:t>
      </w:r>
      <w:r>
        <w:rPr>
          <w:lang w:val="en-GB"/>
        </w:rPr>
        <w:t>Drive</w:t>
      </w:r>
      <w:r w:rsidRPr="00490843">
        <w:rPr>
          <w:lang w:val="en-GB"/>
        </w:rPr>
        <w:t>KeyPoint</w:t>
      </w:r>
      <w:proofErr w:type="spellEnd"/>
      <w:r w:rsidRPr="00490843">
        <w:rPr>
          <w:lang w:val="en-GB"/>
        </w:rPr>
        <w:t xml:space="preserve">, </w:t>
      </w:r>
      <w:proofErr w:type="spellStart"/>
      <w:r w:rsidRPr="00490843">
        <w:rPr>
          <w:lang w:val="en-GB"/>
        </w:rPr>
        <w:t>input</w:t>
      </w:r>
      <w:r>
        <w:rPr>
          <w:lang w:val="en-GB"/>
        </w:rPr>
        <w:t>Drive</w:t>
      </w:r>
      <w:r w:rsidRPr="00490843">
        <w:rPr>
          <w:lang w:val="en-GB"/>
        </w:rPr>
        <w:t>Matrix</w:t>
      </w:r>
      <w:proofErr w:type="spellEnd"/>
    </w:p>
    <w:p w14:paraId="1F49A660" w14:textId="77777777" w:rsidR="00F20F40" w:rsidRPr="00215705" w:rsidRDefault="00F20F40" w:rsidP="00F20F40">
      <w:r>
        <w:t>Out</w:t>
      </w:r>
      <w:r w:rsidRPr="00215705">
        <w:t>put</w:t>
      </w:r>
      <w:r>
        <w:t>s</w:t>
      </w:r>
      <w:r w:rsidRPr="00215705">
        <w:t xml:space="preserve"> </w:t>
      </w:r>
      <w:r>
        <w:t>of</w:t>
      </w:r>
      <w:r w:rsidRPr="00215705">
        <w:t xml:space="preserve"> Generator(</w:t>
      </w:r>
      <w:r>
        <w:rPr>
          <w:noProof/>
          <w:lang w:val="en-GB"/>
        </w:rPr>
        <w:t> </w:t>
      </w:r>
      <w:r w:rsidRPr="00215705">
        <w:t>) are:</w:t>
      </w:r>
    </w:p>
    <w:p w14:paraId="67806F37" w14:textId="77777777" w:rsidR="00F20F40" w:rsidRDefault="00F20F40" w:rsidP="00F20F40">
      <w:pPr>
        <w:pStyle w:val="ListParagraph"/>
        <w:numPr>
          <w:ilvl w:val="0"/>
          <w:numId w:val="5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86"/>
        <w:contextualSpacing w:val="0"/>
        <w:textAlignment w:val="auto"/>
        <w:rPr>
          <w:lang w:val="en-GB"/>
        </w:rPr>
      </w:pPr>
      <w:r>
        <w:rPr>
          <w:lang w:val="en-GB"/>
        </w:rPr>
        <w:t xml:space="preserve">When </w:t>
      </w:r>
      <w:proofErr w:type="spellStart"/>
      <w:r w:rsidRPr="00771028">
        <w:rPr>
          <w:lang w:val="en-GB"/>
        </w:rPr>
        <w:t>chromaIDC</w:t>
      </w:r>
      <w:proofErr w:type="spellEnd"/>
      <w:r w:rsidRPr="00771028">
        <w:rPr>
          <w:lang w:val="en-GB"/>
        </w:rPr>
        <w:t xml:space="preserve"> is equal to 0, </w:t>
      </w:r>
      <w:r>
        <w:rPr>
          <w:lang w:val="en-GB"/>
        </w:rPr>
        <w:t xml:space="preserve">a </w:t>
      </w:r>
      <w:r w:rsidRPr="00771028">
        <w:rPr>
          <w:lang w:val="en-GB"/>
        </w:rPr>
        <w:t xml:space="preserve">luma sample array </w:t>
      </w:r>
      <w:proofErr w:type="spellStart"/>
      <w:r>
        <w:rPr>
          <w:lang w:val="en-GB"/>
        </w:rPr>
        <w:t>gen</w:t>
      </w:r>
      <w:r w:rsidRPr="00771028">
        <w:rPr>
          <w:lang w:val="en-GB"/>
        </w:rPr>
        <w:t>Y</w:t>
      </w:r>
      <w:proofErr w:type="spellEnd"/>
    </w:p>
    <w:p w14:paraId="45376F9D" w14:textId="77777777" w:rsidR="00F20F40" w:rsidRDefault="00F20F40" w:rsidP="00F20F40">
      <w:pPr>
        <w:pStyle w:val="ListParagraph"/>
        <w:numPr>
          <w:ilvl w:val="0"/>
          <w:numId w:val="5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86"/>
        <w:contextualSpacing w:val="0"/>
        <w:textAlignment w:val="auto"/>
        <w:rPr>
          <w:lang w:val="en-GB"/>
        </w:rPr>
      </w:pPr>
      <w:r>
        <w:rPr>
          <w:lang w:val="en-GB"/>
        </w:rPr>
        <w:t xml:space="preserve">When </w:t>
      </w:r>
      <w:proofErr w:type="spellStart"/>
      <w:r w:rsidRPr="00771028">
        <w:rPr>
          <w:lang w:val="en-GB"/>
        </w:rPr>
        <w:t>chromaIDC</w:t>
      </w:r>
      <w:proofErr w:type="spellEnd"/>
      <w:r w:rsidRPr="00771028">
        <w:rPr>
          <w:lang w:val="en-GB"/>
        </w:rPr>
        <w:t xml:space="preserve"> is </w:t>
      </w:r>
      <w:r>
        <w:rPr>
          <w:lang w:val="en-GB"/>
        </w:rPr>
        <w:t xml:space="preserve">not </w:t>
      </w:r>
      <w:r w:rsidRPr="00771028">
        <w:rPr>
          <w:lang w:val="en-GB"/>
        </w:rPr>
        <w:t>equal to 0,</w:t>
      </w:r>
      <w:r>
        <w:rPr>
          <w:lang w:val="en-GB"/>
        </w:rPr>
        <w:t xml:space="preserve"> a</w:t>
      </w:r>
      <w:r w:rsidRPr="00771028">
        <w:rPr>
          <w:lang w:val="en-GB"/>
        </w:rPr>
        <w:t xml:space="preserve"> luma sample array </w:t>
      </w:r>
      <w:proofErr w:type="spellStart"/>
      <w:r>
        <w:rPr>
          <w:lang w:val="en-GB"/>
        </w:rPr>
        <w:t>gen</w:t>
      </w:r>
      <w:r w:rsidRPr="00771028">
        <w:rPr>
          <w:lang w:val="en-GB"/>
        </w:rPr>
        <w:t>Y</w:t>
      </w:r>
      <w:proofErr w:type="spellEnd"/>
      <w:r>
        <w:rPr>
          <w:lang w:val="en-GB"/>
        </w:rPr>
        <w:t xml:space="preserve"> and</w:t>
      </w:r>
      <w:r w:rsidRPr="00771028">
        <w:rPr>
          <w:lang w:val="en-GB"/>
        </w:rPr>
        <w:t xml:space="preserve"> chroma sample arrays </w:t>
      </w:r>
      <w:proofErr w:type="spellStart"/>
      <w:r>
        <w:rPr>
          <w:lang w:val="en-GB"/>
        </w:rPr>
        <w:t>gen</w:t>
      </w:r>
      <w:r w:rsidRPr="00771028">
        <w:rPr>
          <w:lang w:val="en-GB"/>
        </w:rPr>
        <w:t>Cb</w:t>
      </w:r>
      <w:proofErr w:type="spellEnd"/>
      <w:r w:rsidRPr="00771028">
        <w:rPr>
          <w:lang w:val="en-GB"/>
        </w:rPr>
        <w:t xml:space="preserve"> and </w:t>
      </w:r>
      <w:proofErr w:type="spellStart"/>
      <w:r>
        <w:rPr>
          <w:lang w:val="en-GB"/>
        </w:rPr>
        <w:t>gen</w:t>
      </w:r>
      <w:r w:rsidRPr="00771028">
        <w:rPr>
          <w:lang w:val="en-GB"/>
        </w:rPr>
        <w:t>Cr</w:t>
      </w:r>
      <w:proofErr w:type="spellEnd"/>
      <w:r>
        <w:rPr>
          <w:lang w:val="en-GB"/>
        </w:rPr>
        <w:t>.</w:t>
      </w:r>
    </w:p>
    <w:p w14:paraId="7AC1C3AE" w14:textId="77777777" w:rsidR="00F20F40" w:rsidRDefault="00F20F40" w:rsidP="00F20F40">
      <w:pPr>
        <w:spacing w:beforeLines="50" w:before="120"/>
        <w:rPr>
          <w:rFonts w:eastAsia="SimSun"/>
          <w:lang w:val="en-GB"/>
        </w:rPr>
      </w:pPr>
      <w:r>
        <w:rPr>
          <w:rFonts w:eastAsia="SimSun"/>
          <w:lang w:val="en-GB"/>
        </w:rPr>
        <w:t>The following process is used to generate a video picture:</w:t>
      </w:r>
    </w:p>
    <w:p w14:paraId="767CEEC2" w14:textId="77777777" w:rsidR="00F20F40" w:rsidRPr="006A7327" w:rsidRDefault="00F20F40" w:rsidP="00F20F40">
      <w:pPr>
        <w:pStyle w:val="ListParagraph"/>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86"/>
        <w:ind w:left="360"/>
        <w:contextualSpacing w:val="0"/>
        <w:textAlignment w:val="auto"/>
        <w:rPr>
          <w:rFonts w:eastAsia="DengXian"/>
          <w:lang w:val="en-GB" w:eastAsia="zh-CN"/>
        </w:rPr>
      </w:pPr>
      <w:proofErr w:type="spellStart"/>
      <w:r w:rsidRPr="006A7327">
        <w:rPr>
          <w:lang w:val="en-GB"/>
        </w:rPr>
        <w:t>DeriveInputTensors</w:t>
      </w:r>
      <w:proofErr w:type="spellEnd"/>
      <w:r w:rsidRPr="006A7327">
        <w:rPr>
          <w:lang w:val="en-GB"/>
        </w:rPr>
        <w:t>( )</w:t>
      </w:r>
      <w:r w:rsidRPr="00DC0383">
        <w:rPr>
          <w:lang w:val="en-GB"/>
        </w:rPr>
        <w:t xml:space="preserve"> </w:t>
      </w:r>
      <w:r w:rsidRPr="00DC0383">
        <w:rPr>
          <w:lang w:val="en-GB"/>
        </w:rPr>
        <w:br/>
      </w:r>
      <w:r>
        <w:t xml:space="preserve">if( </w:t>
      </w:r>
      <w:proofErr w:type="spellStart"/>
      <w:r>
        <w:t>gfv_base_pic_flag</w:t>
      </w:r>
      <w:proofErr w:type="spellEnd"/>
      <w:r>
        <w:t xml:space="preserve"> == 0 &amp;&amp; </w:t>
      </w:r>
      <w:proofErr w:type="spellStart"/>
      <w:r>
        <w:t>gfv_drive_pic_fusion_flag</w:t>
      </w:r>
      <w:proofErr w:type="spellEnd"/>
      <w:r>
        <w:t xml:space="preserve"> == 0) {</w:t>
      </w:r>
      <w:r w:rsidRPr="00DC0383">
        <w:rPr>
          <w:lang w:val="en-GB"/>
        </w:rPr>
        <w:br/>
      </w:r>
      <w:r>
        <w:t xml:space="preserve">  if(</w:t>
      </w:r>
      <w:proofErr w:type="spellStart"/>
      <w:r>
        <w:t>chromaIDC</w:t>
      </w:r>
      <w:proofErr w:type="spellEnd"/>
      <w:r>
        <w:t xml:space="preserve"> == 0 ) </w:t>
      </w:r>
      <w:r w:rsidRPr="00DC0383">
        <w:rPr>
          <w:lang w:val="en-GB"/>
        </w:rPr>
        <w:br/>
      </w:r>
      <w:r>
        <w:t xml:space="preserve">    </w:t>
      </w:r>
      <w:r w:rsidRPr="00215705">
        <w:t>Generator</w:t>
      </w:r>
      <w:r w:rsidRPr="006A7327">
        <w:rPr>
          <w:lang w:val="en-GB"/>
        </w:rPr>
        <w:t xml:space="preserve">( </w:t>
      </w:r>
      <w:proofErr w:type="spellStart"/>
      <w:r w:rsidRPr="006A7327">
        <w:rPr>
          <w:lang w:val="en-GB"/>
        </w:rPr>
        <w:t>input</w:t>
      </w:r>
      <w:r>
        <w:rPr>
          <w:lang w:val="en-GB"/>
        </w:rPr>
        <w:t>Base</w:t>
      </w:r>
      <w:r w:rsidRPr="006A7327">
        <w:rPr>
          <w:lang w:val="en-GB"/>
        </w:rPr>
        <w:t>Y</w:t>
      </w:r>
      <w:proofErr w:type="spellEnd"/>
      <w:r w:rsidRPr="006A7327">
        <w:rPr>
          <w:lang w:val="en-GB"/>
        </w:rPr>
        <w:t xml:space="preserve">, </w:t>
      </w:r>
      <w:proofErr w:type="spellStart"/>
      <w:r w:rsidRPr="00490843">
        <w:rPr>
          <w:lang w:val="en-GB"/>
        </w:rPr>
        <w:t>input</w:t>
      </w:r>
      <w:r>
        <w:rPr>
          <w:lang w:val="en-GB"/>
        </w:rPr>
        <w:t>Base</w:t>
      </w:r>
      <w:r w:rsidRPr="00490843">
        <w:rPr>
          <w:lang w:val="en-GB"/>
        </w:rPr>
        <w:t>KeyPoint</w:t>
      </w:r>
      <w:proofErr w:type="spellEnd"/>
      <w:r w:rsidRPr="00490843">
        <w:rPr>
          <w:lang w:val="en-GB"/>
        </w:rPr>
        <w:t xml:space="preserve">, </w:t>
      </w:r>
      <w:proofErr w:type="spellStart"/>
      <w:r w:rsidRPr="00490843">
        <w:rPr>
          <w:lang w:val="en-GB"/>
        </w:rPr>
        <w:t>input</w:t>
      </w:r>
      <w:r>
        <w:rPr>
          <w:lang w:val="en-GB"/>
        </w:rPr>
        <w:t>Base</w:t>
      </w:r>
      <w:r w:rsidRPr="00490843">
        <w:rPr>
          <w:lang w:val="en-GB"/>
        </w:rPr>
        <w:t>Matrix</w:t>
      </w:r>
      <w:proofErr w:type="spellEnd"/>
      <w:r>
        <w:rPr>
          <w:lang w:val="en-GB"/>
        </w:rPr>
        <w:t>,</w:t>
      </w:r>
      <w:r w:rsidRPr="00912FAD">
        <w:rPr>
          <w:lang w:val="en-GB"/>
        </w:rPr>
        <w:t xml:space="preserve"> </w:t>
      </w:r>
      <w:proofErr w:type="spellStart"/>
      <w:r w:rsidRPr="006A7327">
        <w:rPr>
          <w:lang w:val="en-GB"/>
        </w:rPr>
        <w:t>input</w:t>
      </w:r>
      <w:r>
        <w:rPr>
          <w:lang w:val="en-GB"/>
        </w:rPr>
        <w:t>Drive</w:t>
      </w:r>
      <w:r w:rsidRPr="006A7327">
        <w:rPr>
          <w:lang w:val="en-GB"/>
        </w:rPr>
        <w:t>KeyPoint</w:t>
      </w:r>
      <w:proofErr w:type="spellEnd"/>
      <w:r w:rsidRPr="006A7327">
        <w:rPr>
          <w:lang w:val="en-GB"/>
        </w:rPr>
        <w:t xml:space="preserve">, </w:t>
      </w:r>
      <w:proofErr w:type="spellStart"/>
      <w:r w:rsidRPr="006A7327">
        <w:rPr>
          <w:lang w:val="en-GB"/>
        </w:rPr>
        <w:t>input</w:t>
      </w:r>
      <w:r>
        <w:rPr>
          <w:lang w:val="en-GB"/>
        </w:rPr>
        <w:t>Drive</w:t>
      </w:r>
      <w:r w:rsidRPr="006A7327">
        <w:rPr>
          <w:lang w:val="en-GB"/>
        </w:rPr>
        <w:t>Matrix</w:t>
      </w:r>
      <w:proofErr w:type="spellEnd"/>
      <w:r w:rsidRPr="006A7327">
        <w:rPr>
          <w:lang w:val="en-GB"/>
        </w:rPr>
        <w:t>)</w:t>
      </w:r>
      <w:r w:rsidRPr="00DC0383">
        <w:rPr>
          <w:lang w:val="en-GB"/>
        </w:rPr>
        <w:t xml:space="preserve"> </w:t>
      </w:r>
      <w:r w:rsidRPr="00DC0383">
        <w:rPr>
          <w:lang w:val="en-GB"/>
        </w:rPr>
        <w:br/>
      </w:r>
      <w:r>
        <w:rPr>
          <w:lang w:val="en-GB"/>
        </w:rPr>
        <w:t xml:space="preserve">  else </w:t>
      </w:r>
      <w:r w:rsidRPr="00DC0383">
        <w:rPr>
          <w:lang w:val="en-GB"/>
        </w:rPr>
        <w:br/>
      </w:r>
      <w:r>
        <w:t xml:space="preserve">    </w:t>
      </w:r>
      <w:r w:rsidRPr="00215705">
        <w:t>Generator</w:t>
      </w:r>
      <w:r w:rsidRPr="00490843">
        <w:rPr>
          <w:lang w:val="en-GB"/>
        </w:rPr>
        <w:t xml:space="preserve">( </w:t>
      </w:r>
      <w:proofErr w:type="spellStart"/>
      <w:r w:rsidRPr="00490843">
        <w:rPr>
          <w:lang w:val="en-GB"/>
        </w:rPr>
        <w:t>input</w:t>
      </w:r>
      <w:r>
        <w:rPr>
          <w:lang w:val="en-GB"/>
        </w:rPr>
        <w:t>Base</w:t>
      </w:r>
      <w:r w:rsidRPr="00490843">
        <w:rPr>
          <w:lang w:val="en-GB"/>
        </w:rPr>
        <w:t>Y</w:t>
      </w:r>
      <w:proofErr w:type="spellEnd"/>
      <w:r w:rsidRPr="00490843">
        <w:rPr>
          <w:lang w:val="en-GB"/>
        </w:rPr>
        <w:t xml:space="preserve">, </w:t>
      </w:r>
      <w:proofErr w:type="spellStart"/>
      <w:r w:rsidRPr="00490843">
        <w:rPr>
          <w:lang w:val="en-GB"/>
        </w:rPr>
        <w:t>input</w:t>
      </w:r>
      <w:r>
        <w:rPr>
          <w:lang w:val="en-GB"/>
        </w:rPr>
        <w:t>Base</w:t>
      </w:r>
      <w:r w:rsidRPr="00490843">
        <w:rPr>
          <w:lang w:val="en-GB"/>
        </w:rPr>
        <w:t>Cb</w:t>
      </w:r>
      <w:proofErr w:type="spellEnd"/>
      <w:r w:rsidRPr="00490843">
        <w:rPr>
          <w:lang w:val="en-GB"/>
        </w:rPr>
        <w:t xml:space="preserve">, </w:t>
      </w:r>
      <w:proofErr w:type="spellStart"/>
      <w:r w:rsidRPr="00490843">
        <w:rPr>
          <w:lang w:val="en-GB"/>
        </w:rPr>
        <w:t>input</w:t>
      </w:r>
      <w:r>
        <w:rPr>
          <w:lang w:val="en-GB"/>
        </w:rPr>
        <w:t>Base</w:t>
      </w:r>
      <w:r w:rsidRPr="00490843">
        <w:rPr>
          <w:lang w:val="en-GB"/>
        </w:rPr>
        <w:t>Cr</w:t>
      </w:r>
      <w:proofErr w:type="spellEnd"/>
      <w:r w:rsidRPr="00490843">
        <w:rPr>
          <w:lang w:val="en-GB"/>
        </w:rPr>
        <w:t xml:space="preserve">, </w:t>
      </w:r>
      <w:proofErr w:type="spellStart"/>
      <w:r w:rsidRPr="00490843">
        <w:rPr>
          <w:lang w:val="en-GB"/>
        </w:rPr>
        <w:t>input</w:t>
      </w:r>
      <w:r>
        <w:rPr>
          <w:lang w:val="en-GB"/>
        </w:rPr>
        <w:t>Base</w:t>
      </w:r>
      <w:r w:rsidRPr="00490843">
        <w:rPr>
          <w:lang w:val="en-GB"/>
        </w:rPr>
        <w:t>KeyPoint</w:t>
      </w:r>
      <w:proofErr w:type="spellEnd"/>
      <w:r w:rsidRPr="00490843">
        <w:rPr>
          <w:lang w:val="en-GB"/>
        </w:rPr>
        <w:t xml:space="preserve">, </w:t>
      </w:r>
      <w:proofErr w:type="spellStart"/>
      <w:r w:rsidRPr="00490843">
        <w:rPr>
          <w:lang w:val="en-GB"/>
        </w:rPr>
        <w:t>input</w:t>
      </w:r>
      <w:r>
        <w:rPr>
          <w:lang w:val="en-GB"/>
        </w:rPr>
        <w:t>Base</w:t>
      </w:r>
      <w:r w:rsidRPr="00490843">
        <w:rPr>
          <w:lang w:val="en-GB"/>
        </w:rPr>
        <w:t>Matrix</w:t>
      </w:r>
      <w:proofErr w:type="spellEnd"/>
      <w:r>
        <w:rPr>
          <w:lang w:val="en-GB"/>
        </w:rPr>
        <w:t>,</w:t>
      </w:r>
      <w:r w:rsidRPr="00912FAD">
        <w:rPr>
          <w:lang w:val="en-GB"/>
        </w:rPr>
        <w:t xml:space="preserve"> </w:t>
      </w:r>
      <w:proofErr w:type="spellStart"/>
      <w:r w:rsidRPr="00490843">
        <w:rPr>
          <w:lang w:val="en-GB"/>
        </w:rPr>
        <w:t>input</w:t>
      </w:r>
      <w:r>
        <w:rPr>
          <w:lang w:val="en-GB"/>
        </w:rPr>
        <w:t>Drive</w:t>
      </w:r>
      <w:r w:rsidRPr="00490843">
        <w:rPr>
          <w:lang w:val="en-GB"/>
        </w:rPr>
        <w:t>KeyPoint</w:t>
      </w:r>
      <w:proofErr w:type="spellEnd"/>
      <w:r w:rsidRPr="00490843">
        <w:rPr>
          <w:lang w:val="en-GB"/>
        </w:rPr>
        <w:t xml:space="preserve">, </w:t>
      </w:r>
      <w:proofErr w:type="spellStart"/>
      <w:r w:rsidRPr="00490843">
        <w:rPr>
          <w:lang w:val="en-GB"/>
        </w:rPr>
        <w:t>input</w:t>
      </w:r>
      <w:r>
        <w:rPr>
          <w:lang w:val="en-GB"/>
        </w:rPr>
        <w:t>Drive</w:t>
      </w:r>
      <w:r w:rsidRPr="00490843">
        <w:rPr>
          <w:lang w:val="en-GB"/>
        </w:rPr>
        <w:t>Matrix</w:t>
      </w:r>
      <w:proofErr w:type="spellEnd"/>
      <w:r w:rsidRPr="00490843">
        <w:rPr>
          <w:lang w:val="en-GB"/>
        </w:rPr>
        <w:t>)</w:t>
      </w:r>
      <w:r w:rsidRPr="00DC0383">
        <w:rPr>
          <w:lang w:val="en-GB"/>
        </w:rPr>
        <w:t xml:space="preserve"> </w:t>
      </w:r>
      <w:r w:rsidRPr="00DC0383">
        <w:rPr>
          <w:lang w:val="en-GB"/>
        </w:rPr>
        <w:br/>
      </w:r>
      <w:r>
        <w:rPr>
          <w:lang w:val="en-GB"/>
        </w:rPr>
        <w:t>}</w:t>
      </w:r>
      <w:r w:rsidRPr="00DC0383">
        <w:rPr>
          <w:lang w:val="en-GB"/>
        </w:rPr>
        <w:br/>
      </w:r>
      <w:r>
        <w:rPr>
          <w:rFonts w:eastAsia="DengXian"/>
          <w:lang w:val="en-GB" w:eastAsia="zh-CN"/>
        </w:rPr>
        <w:t>else if(</w:t>
      </w:r>
      <w:proofErr w:type="spellStart"/>
      <w:r>
        <w:t>gfv_base_pic_flag</w:t>
      </w:r>
      <w:proofErr w:type="spellEnd"/>
      <w:r>
        <w:t xml:space="preserve"> == 0 &amp;&amp; </w:t>
      </w:r>
      <w:proofErr w:type="spellStart"/>
      <w:r>
        <w:t>gfv_drive_pic_fusion_flag</w:t>
      </w:r>
      <w:proofErr w:type="spellEnd"/>
      <w:r>
        <w:t xml:space="preserve"> == 1</w:t>
      </w:r>
      <w:r>
        <w:rPr>
          <w:rFonts w:eastAsia="DengXian"/>
          <w:lang w:val="en-GB" w:eastAsia="zh-CN"/>
        </w:rPr>
        <w:t>) {</w:t>
      </w:r>
      <w:r w:rsidRPr="00DC0383">
        <w:rPr>
          <w:lang w:val="en-GB"/>
        </w:rPr>
        <w:br/>
      </w:r>
      <w:r>
        <w:t xml:space="preserve">  if(</w:t>
      </w:r>
      <w:proofErr w:type="spellStart"/>
      <w:r>
        <w:t>chromaIDC</w:t>
      </w:r>
      <w:proofErr w:type="spellEnd"/>
      <w:r>
        <w:t xml:space="preserve"> == 0 ) </w:t>
      </w:r>
      <w:r w:rsidRPr="00DC0383">
        <w:rPr>
          <w:lang w:val="en-GB"/>
        </w:rPr>
        <w:br/>
      </w:r>
      <w:r>
        <w:t xml:space="preserve">    </w:t>
      </w:r>
      <w:r w:rsidRPr="00215705">
        <w:t>Generator</w:t>
      </w:r>
      <w:r w:rsidRPr="00490843">
        <w:rPr>
          <w:lang w:val="en-GB"/>
        </w:rPr>
        <w:t xml:space="preserve">( </w:t>
      </w:r>
      <w:proofErr w:type="spellStart"/>
      <w:r w:rsidRPr="00490843">
        <w:rPr>
          <w:lang w:val="en-GB"/>
        </w:rPr>
        <w:t>input</w:t>
      </w:r>
      <w:r>
        <w:rPr>
          <w:lang w:val="en-GB"/>
        </w:rPr>
        <w:t>Base</w:t>
      </w:r>
      <w:r w:rsidRPr="00490843">
        <w:rPr>
          <w:lang w:val="en-GB"/>
        </w:rPr>
        <w:t>Y</w:t>
      </w:r>
      <w:proofErr w:type="spellEnd"/>
      <w:r w:rsidRPr="00490843">
        <w:rPr>
          <w:lang w:val="en-GB"/>
        </w:rPr>
        <w:t xml:space="preserve">, </w:t>
      </w:r>
      <w:proofErr w:type="spellStart"/>
      <w:r>
        <w:rPr>
          <w:lang w:val="en-GB"/>
        </w:rPr>
        <w:t>inputDriveY</w:t>
      </w:r>
      <w:proofErr w:type="spellEnd"/>
      <w:r>
        <w:rPr>
          <w:lang w:val="en-GB"/>
        </w:rPr>
        <w:t xml:space="preserve">, </w:t>
      </w:r>
      <w:proofErr w:type="spellStart"/>
      <w:r w:rsidRPr="00490843">
        <w:rPr>
          <w:lang w:val="en-GB"/>
        </w:rPr>
        <w:t>input</w:t>
      </w:r>
      <w:r>
        <w:rPr>
          <w:lang w:val="en-GB"/>
        </w:rPr>
        <w:t>Base</w:t>
      </w:r>
      <w:r w:rsidRPr="00490843">
        <w:rPr>
          <w:lang w:val="en-GB"/>
        </w:rPr>
        <w:t>KeyPoint</w:t>
      </w:r>
      <w:proofErr w:type="spellEnd"/>
      <w:r w:rsidRPr="00490843">
        <w:rPr>
          <w:lang w:val="en-GB"/>
        </w:rPr>
        <w:t xml:space="preserve">, </w:t>
      </w:r>
      <w:proofErr w:type="spellStart"/>
      <w:r w:rsidRPr="00490843">
        <w:rPr>
          <w:lang w:val="en-GB"/>
        </w:rPr>
        <w:t>input</w:t>
      </w:r>
      <w:r>
        <w:rPr>
          <w:lang w:val="en-GB"/>
        </w:rPr>
        <w:t>Base</w:t>
      </w:r>
      <w:r w:rsidRPr="00490843">
        <w:rPr>
          <w:lang w:val="en-GB"/>
        </w:rPr>
        <w:t>Matrix</w:t>
      </w:r>
      <w:proofErr w:type="spellEnd"/>
      <w:r>
        <w:rPr>
          <w:lang w:val="en-GB"/>
        </w:rPr>
        <w:t xml:space="preserve">, </w:t>
      </w:r>
      <w:proofErr w:type="spellStart"/>
      <w:r w:rsidRPr="00490843">
        <w:rPr>
          <w:lang w:val="en-GB"/>
        </w:rPr>
        <w:t>input</w:t>
      </w:r>
      <w:r>
        <w:rPr>
          <w:lang w:val="en-GB"/>
        </w:rPr>
        <w:t>Drive</w:t>
      </w:r>
      <w:r w:rsidRPr="00490843">
        <w:rPr>
          <w:lang w:val="en-GB"/>
        </w:rPr>
        <w:t>KeyPoint</w:t>
      </w:r>
      <w:proofErr w:type="spellEnd"/>
      <w:r w:rsidRPr="00490843">
        <w:rPr>
          <w:lang w:val="en-GB"/>
        </w:rPr>
        <w:t xml:space="preserve">, </w:t>
      </w:r>
      <w:proofErr w:type="spellStart"/>
      <w:r w:rsidRPr="00490843">
        <w:rPr>
          <w:lang w:val="en-GB"/>
        </w:rPr>
        <w:t>input</w:t>
      </w:r>
      <w:r>
        <w:rPr>
          <w:lang w:val="en-GB"/>
        </w:rPr>
        <w:t>Drive</w:t>
      </w:r>
      <w:r w:rsidRPr="00490843">
        <w:rPr>
          <w:lang w:val="en-GB"/>
        </w:rPr>
        <w:t>Matrix</w:t>
      </w:r>
      <w:proofErr w:type="spellEnd"/>
      <w:r w:rsidRPr="00490843">
        <w:rPr>
          <w:lang w:val="en-GB"/>
        </w:rPr>
        <w:t>)</w:t>
      </w:r>
      <w:r w:rsidRPr="00DC0383">
        <w:rPr>
          <w:lang w:val="en-GB"/>
        </w:rPr>
        <w:t xml:space="preserve"> </w:t>
      </w:r>
      <w:r w:rsidRPr="00DC0383">
        <w:rPr>
          <w:lang w:val="en-GB"/>
        </w:rPr>
        <w:br/>
      </w:r>
      <w:r>
        <w:rPr>
          <w:lang w:val="en-GB"/>
        </w:rPr>
        <w:t xml:space="preserve">  else </w:t>
      </w:r>
      <w:r w:rsidRPr="00DC0383">
        <w:rPr>
          <w:lang w:val="en-GB"/>
        </w:rPr>
        <w:br/>
      </w:r>
      <w:r>
        <w:t xml:space="preserve">    </w:t>
      </w:r>
      <w:r w:rsidRPr="00215705">
        <w:t>Generator</w:t>
      </w:r>
      <w:r w:rsidRPr="00490843">
        <w:rPr>
          <w:lang w:val="en-GB"/>
        </w:rPr>
        <w:t xml:space="preserve">( </w:t>
      </w:r>
      <w:proofErr w:type="spellStart"/>
      <w:r w:rsidRPr="00490843">
        <w:rPr>
          <w:lang w:val="en-GB"/>
        </w:rPr>
        <w:t>input</w:t>
      </w:r>
      <w:r>
        <w:rPr>
          <w:lang w:val="en-GB"/>
        </w:rPr>
        <w:t>Base</w:t>
      </w:r>
      <w:r w:rsidRPr="00490843">
        <w:rPr>
          <w:lang w:val="en-GB"/>
        </w:rPr>
        <w:t>Y</w:t>
      </w:r>
      <w:proofErr w:type="spellEnd"/>
      <w:r w:rsidRPr="00490843">
        <w:rPr>
          <w:lang w:val="en-GB"/>
        </w:rPr>
        <w:t xml:space="preserve">, </w:t>
      </w:r>
      <w:proofErr w:type="spellStart"/>
      <w:r w:rsidRPr="00490843">
        <w:rPr>
          <w:lang w:val="en-GB"/>
        </w:rPr>
        <w:t>input</w:t>
      </w:r>
      <w:r>
        <w:rPr>
          <w:lang w:val="en-GB"/>
        </w:rPr>
        <w:t>Base</w:t>
      </w:r>
      <w:r w:rsidRPr="00490843">
        <w:rPr>
          <w:lang w:val="en-GB"/>
        </w:rPr>
        <w:t>Cb</w:t>
      </w:r>
      <w:proofErr w:type="spellEnd"/>
      <w:r w:rsidRPr="00490843">
        <w:rPr>
          <w:lang w:val="en-GB"/>
        </w:rPr>
        <w:t xml:space="preserve">, </w:t>
      </w:r>
      <w:proofErr w:type="spellStart"/>
      <w:r w:rsidRPr="00490843">
        <w:rPr>
          <w:lang w:val="en-GB"/>
        </w:rPr>
        <w:t>input</w:t>
      </w:r>
      <w:r>
        <w:rPr>
          <w:lang w:val="en-GB"/>
        </w:rPr>
        <w:t>Base</w:t>
      </w:r>
      <w:r w:rsidRPr="00490843">
        <w:rPr>
          <w:lang w:val="en-GB"/>
        </w:rPr>
        <w:t>Cr</w:t>
      </w:r>
      <w:proofErr w:type="spellEnd"/>
      <w:r w:rsidRPr="00490843">
        <w:rPr>
          <w:lang w:val="en-GB"/>
        </w:rPr>
        <w:t xml:space="preserve">, </w:t>
      </w:r>
      <w:proofErr w:type="spellStart"/>
      <w:r w:rsidRPr="00490843">
        <w:rPr>
          <w:lang w:val="en-GB"/>
        </w:rPr>
        <w:t>input</w:t>
      </w:r>
      <w:r>
        <w:rPr>
          <w:lang w:val="en-GB"/>
        </w:rPr>
        <w:t>Drive</w:t>
      </w:r>
      <w:r w:rsidRPr="00490843">
        <w:rPr>
          <w:lang w:val="en-GB"/>
        </w:rPr>
        <w:t>Y</w:t>
      </w:r>
      <w:proofErr w:type="spellEnd"/>
      <w:r w:rsidRPr="00490843">
        <w:rPr>
          <w:lang w:val="en-GB"/>
        </w:rPr>
        <w:t xml:space="preserve">, </w:t>
      </w:r>
      <w:proofErr w:type="spellStart"/>
      <w:r w:rsidRPr="00490843">
        <w:rPr>
          <w:lang w:val="en-GB"/>
        </w:rPr>
        <w:t>input</w:t>
      </w:r>
      <w:r>
        <w:rPr>
          <w:lang w:val="en-GB"/>
        </w:rPr>
        <w:t>Drive</w:t>
      </w:r>
      <w:r w:rsidRPr="00490843">
        <w:rPr>
          <w:lang w:val="en-GB"/>
        </w:rPr>
        <w:t>Cb</w:t>
      </w:r>
      <w:proofErr w:type="spellEnd"/>
      <w:r w:rsidRPr="00490843">
        <w:rPr>
          <w:lang w:val="en-GB"/>
        </w:rPr>
        <w:t xml:space="preserve">, </w:t>
      </w:r>
      <w:proofErr w:type="spellStart"/>
      <w:r w:rsidRPr="00490843">
        <w:rPr>
          <w:lang w:val="en-GB"/>
        </w:rPr>
        <w:t>input</w:t>
      </w:r>
      <w:r>
        <w:rPr>
          <w:lang w:val="en-GB"/>
        </w:rPr>
        <w:t>Drive</w:t>
      </w:r>
      <w:r w:rsidRPr="00490843">
        <w:rPr>
          <w:lang w:val="en-GB"/>
        </w:rPr>
        <w:t>Cr</w:t>
      </w:r>
      <w:proofErr w:type="spellEnd"/>
      <w:r w:rsidRPr="00490843">
        <w:rPr>
          <w:lang w:val="en-GB"/>
        </w:rPr>
        <w:t xml:space="preserve"> </w:t>
      </w:r>
      <w:r>
        <w:rPr>
          <w:lang w:val="en-GB"/>
        </w:rPr>
        <w:t xml:space="preserve">, </w:t>
      </w:r>
      <w:proofErr w:type="spellStart"/>
      <w:r w:rsidRPr="00490843">
        <w:rPr>
          <w:lang w:val="en-GB"/>
        </w:rPr>
        <w:t>input</w:t>
      </w:r>
      <w:r>
        <w:rPr>
          <w:lang w:val="en-GB"/>
        </w:rPr>
        <w:t>Base</w:t>
      </w:r>
      <w:r w:rsidRPr="00490843">
        <w:rPr>
          <w:lang w:val="en-GB"/>
        </w:rPr>
        <w:t>KeyPoint</w:t>
      </w:r>
      <w:proofErr w:type="spellEnd"/>
      <w:r w:rsidRPr="00490843">
        <w:rPr>
          <w:lang w:val="en-GB"/>
        </w:rPr>
        <w:t xml:space="preserve">, </w:t>
      </w:r>
      <w:proofErr w:type="spellStart"/>
      <w:r w:rsidRPr="00490843">
        <w:rPr>
          <w:lang w:val="en-GB"/>
        </w:rPr>
        <w:t>input</w:t>
      </w:r>
      <w:r>
        <w:rPr>
          <w:lang w:val="en-GB"/>
        </w:rPr>
        <w:t>Base</w:t>
      </w:r>
      <w:r w:rsidRPr="00490843">
        <w:rPr>
          <w:lang w:val="en-GB"/>
        </w:rPr>
        <w:t>Matrix</w:t>
      </w:r>
      <w:proofErr w:type="spellEnd"/>
      <w:r>
        <w:rPr>
          <w:lang w:val="en-GB"/>
        </w:rPr>
        <w:t xml:space="preserve">,, </w:t>
      </w:r>
      <w:proofErr w:type="spellStart"/>
      <w:r w:rsidRPr="00490843">
        <w:rPr>
          <w:lang w:val="en-GB"/>
        </w:rPr>
        <w:t>input</w:t>
      </w:r>
      <w:r>
        <w:rPr>
          <w:lang w:val="en-GB"/>
        </w:rPr>
        <w:t>Drive</w:t>
      </w:r>
      <w:r w:rsidRPr="00490843">
        <w:rPr>
          <w:lang w:val="en-GB"/>
        </w:rPr>
        <w:t>KeyPoint</w:t>
      </w:r>
      <w:proofErr w:type="spellEnd"/>
      <w:r w:rsidRPr="00490843">
        <w:rPr>
          <w:lang w:val="en-GB"/>
        </w:rPr>
        <w:t xml:space="preserve">, </w:t>
      </w:r>
      <w:proofErr w:type="spellStart"/>
      <w:r w:rsidRPr="00490843">
        <w:rPr>
          <w:lang w:val="en-GB"/>
        </w:rPr>
        <w:t>input</w:t>
      </w:r>
      <w:r>
        <w:rPr>
          <w:lang w:val="en-GB"/>
        </w:rPr>
        <w:t>Drive</w:t>
      </w:r>
      <w:r w:rsidRPr="00490843">
        <w:rPr>
          <w:lang w:val="en-GB"/>
        </w:rPr>
        <w:t>Matrix</w:t>
      </w:r>
      <w:proofErr w:type="spellEnd"/>
      <w:r w:rsidRPr="00490843">
        <w:rPr>
          <w:lang w:val="en-GB"/>
        </w:rPr>
        <w:t>)</w:t>
      </w:r>
      <w:r w:rsidRPr="00DC0383">
        <w:rPr>
          <w:lang w:val="en-GB"/>
        </w:rPr>
        <w:t xml:space="preserve"> </w:t>
      </w:r>
      <w:r w:rsidRPr="00DC0383">
        <w:rPr>
          <w:lang w:val="en-GB"/>
        </w:rPr>
        <w:br/>
      </w:r>
      <w:r>
        <w:rPr>
          <w:rFonts w:eastAsia="DengXian"/>
          <w:lang w:val="en-GB" w:eastAsia="zh-CN"/>
        </w:rPr>
        <w:t>}</w:t>
      </w:r>
    </w:p>
    <w:p w14:paraId="31E06EC1" w14:textId="77777777" w:rsidR="00F20F40" w:rsidRPr="005302CE" w:rsidRDefault="00F20F40" w:rsidP="00F20F40">
      <w:pPr>
        <w:pStyle w:val="ListParagraph"/>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86"/>
        <w:ind w:left="360"/>
        <w:contextualSpacing w:val="0"/>
        <w:textAlignment w:val="auto"/>
        <w:rPr>
          <w:lang w:val="en-GB"/>
        </w:rPr>
      </w:pPr>
      <w:proofErr w:type="spellStart"/>
      <w:r w:rsidRPr="00DC0383">
        <w:rPr>
          <w:lang w:val="en-GB"/>
        </w:rPr>
        <w:t>Store</w:t>
      </w:r>
      <w:r w:rsidRPr="006A7327">
        <w:rPr>
          <w:lang w:val="en-GB"/>
        </w:rPr>
        <w:t>OutputTensors</w:t>
      </w:r>
      <w:proofErr w:type="spellEnd"/>
      <w:r w:rsidRPr="006A7327">
        <w:rPr>
          <w:lang w:val="en-GB"/>
        </w:rPr>
        <w:t>( )</w:t>
      </w:r>
      <w:r w:rsidRPr="00DC0383">
        <w:rPr>
          <w:lang w:val="en-GB"/>
        </w:rPr>
        <w:t xml:space="preserve"> </w:t>
      </w:r>
    </w:p>
    <w:p w14:paraId="0A05B9B5" w14:textId="77777777" w:rsidR="00F20F40" w:rsidRPr="008F2185" w:rsidRDefault="00F20F40" w:rsidP="00F20F40">
      <w:pPr>
        <w:rPr>
          <w:lang w:val="en-CA"/>
        </w:rPr>
      </w:pPr>
      <w:r>
        <w:rPr>
          <w:lang w:val="en-CA"/>
        </w:rPr>
        <w:t>I</w:t>
      </w:r>
      <w:r w:rsidRPr="008F2185">
        <w:rPr>
          <w:lang w:val="en-CA"/>
        </w:rPr>
        <w:t xml:space="preserve">nput values to </w:t>
      </w:r>
      <w:r>
        <w:rPr>
          <w:lang w:val="en-CA"/>
        </w:rPr>
        <w:t>Generator( )</w:t>
      </w:r>
      <w:r w:rsidRPr="008F2185">
        <w:rPr>
          <w:lang w:val="en-CA"/>
        </w:rPr>
        <w:t xml:space="preserve"> are real numbers and the functions </w:t>
      </w:r>
      <w:proofErr w:type="spellStart"/>
      <w:r w:rsidRPr="008F2185">
        <w:rPr>
          <w:lang w:val="en-CA"/>
        </w:rPr>
        <w:t>InpY</w:t>
      </w:r>
      <w:proofErr w:type="spellEnd"/>
      <w:r w:rsidRPr="008F2185">
        <w:rPr>
          <w:lang w:val="en-CA"/>
        </w:rPr>
        <w:t xml:space="preserve">( ) and </w:t>
      </w:r>
      <w:proofErr w:type="spellStart"/>
      <w:r w:rsidRPr="008F2185">
        <w:rPr>
          <w:lang w:val="en-CA"/>
        </w:rPr>
        <w:t>InpC</w:t>
      </w:r>
      <w:proofErr w:type="spellEnd"/>
      <w:r w:rsidRPr="008F2185">
        <w:rPr>
          <w:lang w:val="en-CA"/>
        </w:rPr>
        <w:t>( ) are specified as follows:</w:t>
      </w:r>
    </w:p>
    <w:p w14:paraId="18B21532" w14:textId="77777777" w:rsidR="00F20F40" w:rsidRDefault="00F20F40" w:rsidP="00F20F40">
      <w:pPr>
        <w:ind w:left="360"/>
        <w:rPr>
          <w:noProof/>
          <w:lang w:val="en-GB"/>
        </w:rPr>
      </w:pPr>
      <w:r w:rsidRPr="00FD2A9A">
        <w:rPr>
          <w:noProof/>
          <w:lang w:val="en-GB"/>
        </w:rPr>
        <w:t>InpY(</w:t>
      </w:r>
      <w:r>
        <w:rPr>
          <w:noProof/>
          <w:lang w:val="en-GB"/>
        </w:rPr>
        <w:t> </w:t>
      </w:r>
      <w:r w:rsidRPr="00FD2A9A">
        <w:rPr>
          <w:noProof/>
          <w:lang w:val="en-GB"/>
        </w:rPr>
        <w:t>x</w:t>
      </w:r>
      <w:r>
        <w:rPr>
          <w:noProof/>
          <w:lang w:val="en-GB"/>
        </w:rPr>
        <w:t> </w:t>
      </w:r>
      <w:r w:rsidRPr="00FD2A9A">
        <w:rPr>
          <w:noProof/>
          <w:lang w:val="en-GB"/>
        </w:rPr>
        <w:t>)</w:t>
      </w:r>
      <w:r>
        <w:rPr>
          <w:noProof/>
          <w:lang w:val="en-GB"/>
        </w:rPr>
        <w:t> </w:t>
      </w:r>
      <w:r w:rsidRPr="00FD2A9A">
        <w:rPr>
          <w:noProof/>
          <w:lang w:val="en-GB"/>
        </w:rPr>
        <w:t>=</w:t>
      </w:r>
      <w:r>
        <w:rPr>
          <w:noProof/>
          <w:lang w:val="en-GB"/>
        </w:rPr>
        <w:t> </w:t>
      </w:r>
      <w:r w:rsidRPr="00FD2A9A">
        <w:rPr>
          <w:noProof/>
          <w:lang w:val="en-GB"/>
        </w:rPr>
        <w:t>x</w:t>
      </w:r>
      <w:r>
        <w:rPr>
          <w:noProof/>
          <w:lang w:val="en-GB"/>
        </w:rPr>
        <w:t> </w:t>
      </w:r>
      <w:r w:rsidRPr="00FD2A9A">
        <w:rPr>
          <w:noProof/>
          <w:lang w:val="en-GB"/>
        </w:rPr>
        <w:t>÷</w:t>
      </w:r>
      <w:r>
        <w:rPr>
          <w:noProof/>
          <w:lang w:val="en-GB"/>
        </w:rPr>
        <w:t> </w:t>
      </w:r>
      <w:r w:rsidRPr="00FD2A9A">
        <w:rPr>
          <w:noProof/>
          <w:lang w:val="en-GB"/>
        </w:rPr>
        <w:t>(</w:t>
      </w:r>
      <w:r>
        <w:rPr>
          <w:noProof/>
          <w:lang w:val="en-GB"/>
        </w:rPr>
        <w:t> </w:t>
      </w:r>
      <w:r w:rsidRPr="00FD2A9A">
        <w:rPr>
          <w:noProof/>
          <w:lang w:val="en-GB"/>
        </w:rPr>
        <w:t>(</w:t>
      </w:r>
      <w:r>
        <w:rPr>
          <w:noProof/>
          <w:lang w:val="en-GB"/>
        </w:rPr>
        <w:t> </w:t>
      </w:r>
      <w:r w:rsidRPr="00FD2A9A">
        <w:rPr>
          <w:noProof/>
          <w:lang w:val="en-GB"/>
        </w:rPr>
        <w:t>1  &lt;&lt;  BitDepth</w:t>
      </w:r>
      <w:r w:rsidRPr="00036D5F">
        <w:rPr>
          <w:noProof/>
          <w:vertAlign w:val="subscript"/>
          <w:lang w:val="en-GB"/>
        </w:rPr>
        <w:t>Y</w:t>
      </w:r>
      <w:r>
        <w:rPr>
          <w:noProof/>
          <w:lang w:val="en-GB"/>
        </w:rPr>
        <w:t> </w:t>
      </w:r>
      <w:r w:rsidRPr="00FD2A9A">
        <w:rPr>
          <w:noProof/>
          <w:lang w:val="en-GB"/>
        </w:rPr>
        <w:t>)</w:t>
      </w:r>
      <w:r>
        <w:rPr>
          <w:noProof/>
          <w:lang w:val="en-GB"/>
        </w:rPr>
        <w:t> – </w:t>
      </w:r>
      <w:r w:rsidRPr="00FD2A9A">
        <w:rPr>
          <w:noProof/>
          <w:lang w:val="en-GB"/>
        </w:rPr>
        <w:t>1</w:t>
      </w:r>
      <w:r>
        <w:rPr>
          <w:noProof/>
          <w:lang w:val="en-GB"/>
        </w:rPr>
        <w:t> </w:t>
      </w:r>
      <w:r w:rsidRPr="00FD2A9A">
        <w:rPr>
          <w:noProof/>
          <w:lang w:val="en-GB"/>
        </w:rPr>
        <w:t>)</w:t>
      </w:r>
    </w:p>
    <w:p w14:paraId="02E3DABC" w14:textId="77777777" w:rsidR="00F20F40" w:rsidRDefault="00F20F40" w:rsidP="00F20F40">
      <w:pPr>
        <w:ind w:left="360"/>
        <w:rPr>
          <w:noProof/>
          <w:lang w:val="en-GB"/>
        </w:rPr>
      </w:pPr>
      <w:r w:rsidRPr="00FD2A9A">
        <w:rPr>
          <w:noProof/>
          <w:lang w:val="en-GB"/>
        </w:rPr>
        <w:t>InpC(</w:t>
      </w:r>
      <w:r>
        <w:rPr>
          <w:noProof/>
          <w:lang w:val="en-GB"/>
        </w:rPr>
        <w:t> </w:t>
      </w:r>
      <w:r w:rsidRPr="00FD2A9A">
        <w:rPr>
          <w:noProof/>
          <w:lang w:val="en-GB"/>
        </w:rPr>
        <w:t>x</w:t>
      </w:r>
      <w:r>
        <w:rPr>
          <w:noProof/>
          <w:lang w:val="en-GB"/>
        </w:rPr>
        <w:t> </w:t>
      </w:r>
      <w:r w:rsidRPr="00FD2A9A">
        <w:rPr>
          <w:noProof/>
          <w:lang w:val="en-GB"/>
        </w:rPr>
        <w:t>)</w:t>
      </w:r>
      <w:r>
        <w:rPr>
          <w:noProof/>
          <w:lang w:val="en-GB"/>
        </w:rPr>
        <w:t> </w:t>
      </w:r>
      <w:r w:rsidRPr="00FD2A9A">
        <w:rPr>
          <w:noProof/>
          <w:lang w:val="en-GB"/>
        </w:rPr>
        <w:t>=</w:t>
      </w:r>
      <w:r>
        <w:rPr>
          <w:noProof/>
          <w:lang w:val="en-GB"/>
        </w:rPr>
        <w:t> </w:t>
      </w:r>
      <w:r w:rsidRPr="00FD2A9A">
        <w:rPr>
          <w:noProof/>
          <w:lang w:val="en-GB"/>
        </w:rPr>
        <w:t>x</w:t>
      </w:r>
      <w:r>
        <w:rPr>
          <w:noProof/>
          <w:lang w:val="en-GB"/>
        </w:rPr>
        <w:t> </w:t>
      </w:r>
      <w:r w:rsidRPr="00FD2A9A">
        <w:rPr>
          <w:noProof/>
          <w:lang w:val="en-GB"/>
        </w:rPr>
        <w:t>÷</w:t>
      </w:r>
      <w:r>
        <w:rPr>
          <w:noProof/>
          <w:lang w:val="en-GB"/>
        </w:rPr>
        <w:t> </w:t>
      </w:r>
      <w:r w:rsidRPr="00FD2A9A">
        <w:rPr>
          <w:noProof/>
          <w:lang w:val="en-GB"/>
        </w:rPr>
        <w:t>(</w:t>
      </w:r>
      <w:r>
        <w:rPr>
          <w:noProof/>
          <w:lang w:val="en-GB"/>
        </w:rPr>
        <w:t> </w:t>
      </w:r>
      <w:r w:rsidRPr="00FD2A9A">
        <w:rPr>
          <w:noProof/>
          <w:lang w:val="en-GB"/>
        </w:rPr>
        <w:t>(</w:t>
      </w:r>
      <w:r>
        <w:rPr>
          <w:noProof/>
          <w:lang w:val="en-GB"/>
        </w:rPr>
        <w:t> </w:t>
      </w:r>
      <w:r w:rsidRPr="00FD2A9A">
        <w:rPr>
          <w:noProof/>
          <w:lang w:val="en-GB"/>
        </w:rPr>
        <w:t>1  &lt;&lt;  BitDepth</w:t>
      </w:r>
      <w:r w:rsidRPr="00036D5F">
        <w:rPr>
          <w:noProof/>
          <w:vertAlign w:val="subscript"/>
          <w:lang w:val="en-GB"/>
        </w:rPr>
        <w:t>C</w:t>
      </w:r>
      <w:r>
        <w:rPr>
          <w:noProof/>
          <w:lang w:val="en-GB"/>
        </w:rPr>
        <w:t> </w:t>
      </w:r>
      <w:r w:rsidRPr="00FD2A9A">
        <w:rPr>
          <w:noProof/>
          <w:lang w:val="en-GB"/>
        </w:rPr>
        <w:t>)</w:t>
      </w:r>
      <w:r>
        <w:rPr>
          <w:noProof/>
          <w:lang w:val="en-GB"/>
        </w:rPr>
        <w:t> – </w:t>
      </w:r>
      <w:r w:rsidRPr="00FD2A9A">
        <w:rPr>
          <w:noProof/>
          <w:lang w:val="en-GB"/>
        </w:rPr>
        <w:t>1</w:t>
      </w:r>
      <w:r>
        <w:rPr>
          <w:noProof/>
          <w:lang w:val="en-GB"/>
        </w:rPr>
        <w:t> </w:t>
      </w:r>
      <w:r w:rsidRPr="00FD2A9A">
        <w:rPr>
          <w:noProof/>
          <w:lang w:val="en-GB"/>
        </w:rPr>
        <w:t>)</w:t>
      </w:r>
    </w:p>
    <w:p w14:paraId="7A4B2148" w14:textId="77777777" w:rsidR="00F20F40" w:rsidRPr="008F2185" w:rsidRDefault="00F20F40" w:rsidP="00F20F40">
      <w:pPr>
        <w:rPr>
          <w:lang w:val="en-CA"/>
        </w:rPr>
      </w:pPr>
      <w:r>
        <w:rPr>
          <w:noProof/>
          <w:lang w:val="en-GB"/>
        </w:rPr>
        <w:t xml:space="preserve">Output values from Generator( ) are real numbers and the functions </w:t>
      </w:r>
      <w:proofErr w:type="spellStart"/>
      <w:r>
        <w:rPr>
          <w:lang w:val="en-CA"/>
        </w:rPr>
        <w:t>Out</w:t>
      </w:r>
      <w:r w:rsidRPr="008F2185">
        <w:rPr>
          <w:lang w:val="en-CA"/>
        </w:rPr>
        <w:t>Y</w:t>
      </w:r>
      <w:proofErr w:type="spellEnd"/>
      <w:r w:rsidRPr="008F2185">
        <w:rPr>
          <w:lang w:val="en-CA"/>
        </w:rPr>
        <w:t xml:space="preserve">( ) and </w:t>
      </w:r>
      <w:proofErr w:type="spellStart"/>
      <w:r>
        <w:rPr>
          <w:lang w:val="en-CA"/>
        </w:rPr>
        <w:t>Out</w:t>
      </w:r>
      <w:r w:rsidRPr="008F2185">
        <w:rPr>
          <w:lang w:val="en-CA"/>
        </w:rPr>
        <w:t>C</w:t>
      </w:r>
      <w:proofErr w:type="spellEnd"/>
      <w:r w:rsidRPr="008F2185">
        <w:rPr>
          <w:lang w:val="en-CA"/>
        </w:rPr>
        <w:t>( ) are specified as follows:</w:t>
      </w:r>
    </w:p>
    <w:p w14:paraId="2F48AFD6" w14:textId="77777777" w:rsidR="00F20F40" w:rsidRDefault="00F20F40" w:rsidP="00F20F40">
      <w:pPr>
        <w:ind w:left="360"/>
        <w:rPr>
          <w:noProof/>
          <w:lang w:val="en-GB"/>
        </w:rPr>
      </w:pPr>
      <w:r>
        <w:rPr>
          <w:noProof/>
          <w:lang w:val="en-GB"/>
        </w:rPr>
        <w:t>Out</w:t>
      </w:r>
      <w:r w:rsidRPr="00FD2A9A">
        <w:rPr>
          <w:noProof/>
          <w:lang w:val="en-GB"/>
        </w:rPr>
        <w:t>Y(</w:t>
      </w:r>
      <w:r>
        <w:rPr>
          <w:noProof/>
          <w:lang w:val="en-GB"/>
        </w:rPr>
        <w:t> </w:t>
      </w:r>
      <w:r w:rsidRPr="00FD2A9A">
        <w:rPr>
          <w:noProof/>
          <w:lang w:val="en-GB"/>
        </w:rPr>
        <w:t>x</w:t>
      </w:r>
      <w:r>
        <w:rPr>
          <w:noProof/>
          <w:lang w:val="en-GB"/>
        </w:rPr>
        <w:t> </w:t>
      </w:r>
      <w:r w:rsidRPr="00FD2A9A">
        <w:rPr>
          <w:noProof/>
          <w:lang w:val="en-GB"/>
        </w:rPr>
        <w:t>)</w:t>
      </w:r>
      <w:r>
        <w:rPr>
          <w:noProof/>
          <w:lang w:val="en-GB"/>
        </w:rPr>
        <w:t> </w:t>
      </w:r>
      <w:r w:rsidRPr="00FD2A9A">
        <w:rPr>
          <w:noProof/>
          <w:lang w:val="en-GB"/>
        </w:rPr>
        <w:t>=</w:t>
      </w:r>
      <w:r>
        <w:rPr>
          <w:noProof/>
          <w:lang w:val="en-GB"/>
        </w:rPr>
        <w:t xml:space="preserve"> Clip3( 0, </w:t>
      </w:r>
      <w:r w:rsidRPr="00FD2A9A">
        <w:rPr>
          <w:noProof/>
          <w:lang w:val="en-GB"/>
        </w:rPr>
        <w:t>(</w:t>
      </w:r>
      <w:r>
        <w:rPr>
          <w:noProof/>
          <w:lang w:val="en-GB"/>
        </w:rPr>
        <w:t> </w:t>
      </w:r>
      <w:r w:rsidRPr="00FD2A9A">
        <w:rPr>
          <w:noProof/>
          <w:lang w:val="en-GB"/>
        </w:rPr>
        <w:t>1  &lt;&lt;  BitDepth</w:t>
      </w:r>
      <w:r w:rsidRPr="00036D5F">
        <w:rPr>
          <w:noProof/>
          <w:vertAlign w:val="subscript"/>
          <w:lang w:val="en-GB"/>
        </w:rPr>
        <w:t>Y</w:t>
      </w:r>
      <w:r>
        <w:rPr>
          <w:noProof/>
          <w:lang w:val="en-GB"/>
        </w:rPr>
        <w:t> </w:t>
      </w:r>
      <w:r w:rsidRPr="00FD2A9A">
        <w:rPr>
          <w:noProof/>
          <w:lang w:val="en-GB"/>
        </w:rPr>
        <w:t>)</w:t>
      </w:r>
      <w:r>
        <w:rPr>
          <w:noProof/>
          <w:lang w:val="en-GB"/>
        </w:rPr>
        <w:t> – </w:t>
      </w:r>
      <w:r w:rsidRPr="00FD2A9A">
        <w:rPr>
          <w:noProof/>
          <w:lang w:val="en-GB"/>
        </w:rPr>
        <w:t>1</w:t>
      </w:r>
      <w:r>
        <w:rPr>
          <w:noProof/>
          <w:lang w:val="en-GB"/>
        </w:rPr>
        <w:t> , </w:t>
      </w:r>
      <w:r w:rsidRPr="00FD2A9A">
        <w:rPr>
          <w:noProof/>
          <w:lang w:val="en-GB"/>
        </w:rPr>
        <w:t>x</w:t>
      </w:r>
      <w:r>
        <w:rPr>
          <w:noProof/>
          <w:lang w:val="en-GB"/>
        </w:rPr>
        <w:t> * </w:t>
      </w:r>
      <w:r w:rsidRPr="00FD2A9A">
        <w:rPr>
          <w:noProof/>
          <w:lang w:val="en-GB"/>
        </w:rPr>
        <w:t>(</w:t>
      </w:r>
      <w:r>
        <w:rPr>
          <w:noProof/>
          <w:lang w:val="en-GB"/>
        </w:rPr>
        <w:t> </w:t>
      </w:r>
      <w:r w:rsidRPr="00FD2A9A">
        <w:rPr>
          <w:noProof/>
          <w:lang w:val="en-GB"/>
        </w:rPr>
        <w:t>(</w:t>
      </w:r>
      <w:r>
        <w:rPr>
          <w:noProof/>
          <w:lang w:val="en-GB"/>
        </w:rPr>
        <w:t> </w:t>
      </w:r>
      <w:r w:rsidRPr="00FD2A9A">
        <w:rPr>
          <w:noProof/>
          <w:lang w:val="en-GB"/>
        </w:rPr>
        <w:t>1  &lt;&lt;  BitDepth</w:t>
      </w:r>
      <w:r w:rsidRPr="00036D5F">
        <w:rPr>
          <w:noProof/>
          <w:vertAlign w:val="subscript"/>
          <w:lang w:val="en-GB"/>
        </w:rPr>
        <w:t>Y</w:t>
      </w:r>
      <w:r>
        <w:rPr>
          <w:noProof/>
          <w:lang w:val="en-GB"/>
        </w:rPr>
        <w:t> </w:t>
      </w:r>
      <w:r w:rsidRPr="00FD2A9A">
        <w:rPr>
          <w:noProof/>
          <w:lang w:val="en-GB"/>
        </w:rPr>
        <w:t>)</w:t>
      </w:r>
      <w:r>
        <w:rPr>
          <w:noProof/>
          <w:lang w:val="en-GB"/>
        </w:rPr>
        <w:t> – </w:t>
      </w:r>
      <w:r w:rsidRPr="00FD2A9A">
        <w:rPr>
          <w:noProof/>
          <w:lang w:val="en-GB"/>
        </w:rPr>
        <w:t>1</w:t>
      </w:r>
      <w:r>
        <w:rPr>
          <w:noProof/>
          <w:lang w:val="en-GB"/>
        </w:rPr>
        <w:t> </w:t>
      </w:r>
      <w:r w:rsidRPr="00FD2A9A">
        <w:rPr>
          <w:noProof/>
          <w:lang w:val="en-GB"/>
        </w:rPr>
        <w:t>)</w:t>
      </w:r>
    </w:p>
    <w:p w14:paraId="128E65B5" w14:textId="77777777" w:rsidR="00F20F40" w:rsidRDefault="00F20F40" w:rsidP="00F20F40">
      <w:pPr>
        <w:ind w:left="360"/>
        <w:rPr>
          <w:noProof/>
          <w:lang w:val="en-GB"/>
        </w:rPr>
      </w:pPr>
      <w:r>
        <w:rPr>
          <w:noProof/>
          <w:lang w:val="en-GB"/>
        </w:rPr>
        <w:lastRenderedPageBreak/>
        <w:t>Out</w:t>
      </w:r>
      <w:r w:rsidRPr="00FD2A9A">
        <w:rPr>
          <w:noProof/>
          <w:lang w:val="en-GB"/>
        </w:rPr>
        <w:t>C(</w:t>
      </w:r>
      <w:r>
        <w:rPr>
          <w:noProof/>
          <w:lang w:val="en-GB"/>
        </w:rPr>
        <w:t> </w:t>
      </w:r>
      <w:r w:rsidRPr="00FD2A9A">
        <w:rPr>
          <w:noProof/>
          <w:lang w:val="en-GB"/>
        </w:rPr>
        <w:t>x</w:t>
      </w:r>
      <w:r>
        <w:rPr>
          <w:noProof/>
          <w:lang w:val="en-GB"/>
        </w:rPr>
        <w:t> </w:t>
      </w:r>
      <w:r w:rsidRPr="00FD2A9A">
        <w:rPr>
          <w:noProof/>
          <w:lang w:val="en-GB"/>
        </w:rPr>
        <w:t>)</w:t>
      </w:r>
      <w:r>
        <w:rPr>
          <w:noProof/>
          <w:lang w:val="en-GB"/>
        </w:rPr>
        <w:t> </w:t>
      </w:r>
      <w:r w:rsidRPr="00FD2A9A">
        <w:rPr>
          <w:noProof/>
          <w:lang w:val="en-GB"/>
        </w:rPr>
        <w:t>=</w:t>
      </w:r>
      <w:r>
        <w:rPr>
          <w:noProof/>
          <w:lang w:val="en-GB"/>
        </w:rPr>
        <w:t xml:space="preserve"> Clip3( 0, </w:t>
      </w:r>
      <w:r w:rsidRPr="00FD2A9A">
        <w:rPr>
          <w:noProof/>
          <w:lang w:val="en-GB"/>
        </w:rPr>
        <w:t>(</w:t>
      </w:r>
      <w:r>
        <w:rPr>
          <w:noProof/>
          <w:lang w:val="en-GB"/>
        </w:rPr>
        <w:t> </w:t>
      </w:r>
      <w:r w:rsidRPr="00FD2A9A">
        <w:rPr>
          <w:noProof/>
          <w:lang w:val="en-GB"/>
        </w:rPr>
        <w:t>1  &lt;&lt;  BitDepth</w:t>
      </w:r>
      <w:r>
        <w:rPr>
          <w:noProof/>
          <w:vertAlign w:val="subscript"/>
          <w:lang w:val="en-GB"/>
        </w:rPr>
        <w:t>C</w:t>
      </w:r>
      <w:r>
        <w:rPr>
          <w:noProof/>
          <w:lang w:val="en-GB"/>
        </w:rPr>
        <w:t> </w:t>
      </w:r>
      <w:r w:rsidRPr="00FD2A9A">
        <w:rPr>
          <w:noProof/>
          <w:lang w:val="en-GB"/>
        </w:rPr>
        <w:t>)</w:t>
      </w:r>
      <w:r>
        <w:rPr>
          <w:noProof/>
          <w:lang w:val="en-GB"/>
        </w:rPr>
        <w:t> – </w:t>
      </w:r>
      <w:r w:rsidRPr="00FD2A9A">
        <w:rPr>
          <w:noProof/>
          <w:lang w:val="en-GB"/>
        </w:rPr>
        <w:t>1</w:t>
      </w:r>
      <w:r>
        <w:rPr>
          <w:noProof/>
          <w:lang w:val="en-GB"/>
        </w:rPr>
        <w:t> , </w:t>
      </w:r>
      <w:r w:rsidRPr="00FD2A9A">
        <w:rPr>
          <w:noProof/>
          <w:lang w:val="en-GB"/>
        </w:rPr>
        <w:t>x</w:t>
      </w:r>
      <w:r>
        <w:rPr>
          <w:noProof/>
          <w:lang w:val="en-GB"/>
        </w:rPr>
        <w:t> * </w:t>
      </w:r>
      <w:r w:rsidRPr="00FD2A9A">
        <w:rPr>
          <w:noProof/>
          <w:lang w:val="en-GB"/>
        </w:rPr>
        <w:t>(</w:t>
      </w:r>
      <w:r>
        <w:rPr>
          <w:noProof/>
          <w:lang w:val="en-GB"/>
        </w:rPr>
        <w:t> </w:t>
      </w:r>
      <w:r w:rsidRPr="00FD2A9A">
        <w:rPr>
          <w:noProof/>
          <w:lang w:val="en-GB"/>
        </w:rPr>
        <w:t>(</w:t>
      </w:r>
      <w:r>
        <w:rPr>
          <w:noProof/>
          <w:lang w:val="en-GB"/>
        </w:rPr>
        <w:t> </w:t>
      </w:r>
      <w:r w:rsidRPr="00FD2A9A">
        <w:rPr>
          <w:noProof/>
          <w:lang w:val="en-GB"/>
        </w:rPr>
        <w:t>1  &lt;&lt;  BitDepth</w:t>
      </w:r>
      <w:r w:rsidRPr="00036D5F">
        <w:rPr>
          <w:noProof/>
          <w:vertAlign w:val="subscript"/>
          <w:lang w:val="en-GB"/>
        </w:rPr>
        <w:t>C</w:t>
      </w:r>
      <w:r>
        <w:rPr>
          <w:noProof/>
          <w:lang w:val="en-GB"/>
        </w:rPr>
        <w:t> </w:t>
      </w:r>
      <w:r w:rsidRPr="00FD2A9A">
        <w:rPr>
          <w:noProof/>
          <w:lang w:val="en-GB"/>
        </w:rPr>
        <w:t>)</w:t>
      </w:r>
      <w:r>
        <w:rPr>
          <w:noProof/>
          <w:lang w:val="en-GB"/>
        </w:rPr>
        <w:t> – </w:t>
      </w:r>
      <w:r w:rsidRPr="00FD2A9A">
        <w:rPr>
          <w:noProof/>
          <w:lang w:val="en-GB"/>
        </w:rPr>
        <w:t>1</w:t>
      </w:r>
      <w:r>
        <w:rPr>
          <w:noProof/>
          <w:lang w:val="en-GB"/>
        </w:rPr>
        <w:t> </w:t>
      </w:r>
      <w:r w:rsidRPr="00FD2A9A">
        <w:rPr>
          <w:noProof/>
          <w:lang w:val="en-GB"/>
        </w:rPr>
        <w:t>)</w:t>
      </w:r>
    </w:p>
    <w:p w14:paraId="7BE096BC" w14:textId="77777777" w:rsidR="00F20F40" w:rsidRDefault="00F20F40" w:rsidP="00F20F40">
      <w:pPr>
        <w:rPr>
          <w:szCs w:val="22"/>
          <w:lang w:val="en-CA"/>
        </w:rPr>
      </w:pPr>
      <w:r w:rsidRPr="00FD2A9A">
        <w:rPr>
          <w:szCs w:val="22"/>
          <w:lang w:val="en-CA"/>
        </w:rPr>
        <w:t xml:space="preserve">The process </w:t>
      </w:r>
      <w:proofErr w:type="spellStart"/>
      <w:r w:rsidRPr="00FD2A9A">
        <w:rPr>
          <w:szCs w:val="22"/>
          <w:lang w:val="en-CA"/>
        </w:rPr>
        <w:t>DeriveInputTensors</w:t>
      </w:r>
      <w:proofErr w:type="spellEnd"/>
      <w:r w:rsidRPr="00FD2A9A">
        <w:rPr>
          <w:szCs w:val="22"/>
          <w:lang w:val="en-CA"/>
        </w:rPr>
        <w:t>( ) for deriving the input</w:t>
      </w:r>
      <w:r>
        <w:rPr>
          <w:szCs w:val="22"/>
          <w:lang w:val="en-CA"/>
        </w:rPr>
        <w:t>s</w:t>
      </w:r>
      <w:r w:rsidRPr="00FD2A9A">
        <w:rPr>
          <w:szCs w:val="22"/>
          <w:lang w:val="en-CA"/>
        </w:rPr>
        <w:t xml:space="preserve"> </w:t>
      </w:r>
      <w:r>
        <w:rPr>
          <w:szCs w:val="22"/>
          <w:lang w:val="en-CA"/>
        </w:rPr>
        <w:t xml:space="preserve">of </w:t>
      </w:r>
      <w:r w:rsidRPr="00215705">
        <w:t>Generator</w:t>
      </w:r>
      <w:r w:rsidRPr="00490843" w:rsidDel="00153374">
        <w:rPr>
          <w:lang w:val="en-GB"/>
        </w:rPr>
        <w:t xml:space="preserve"> </w:t>
      </w:r>
      <w:r w:rsidRPr="00CC7578">
        <w:rPr>
          <w:rFonts w:eastAsia="SimSun"/>
          <w:lang w:val="en-GB"/>
        </w:rPr>
        <w:t>( )</w:t>
      </w:r>
      <w:r w:rsidRPr="00FD2A9A">
        <w:rPr>
          <w:szCs w:val="22"/>
          <w:lang w:val="en-CA"/>
        </w:rPr>
        <w:t xml:space="preserve"> is specified as follows:</w:t>
      </w:r>
    </w:p>
    <w:p w14:paraId="72039D29" w14:textId="77777777" w:rsidR="00F20F40" w:rsidRPr="006A7327" w:rsidRDefault="00F20F40" w:rsidP="00F20F40">
      <w:pPr>
        <w:spacing w:beforeLines="50" w:before="120"/>
        <w:ind w:leftChars="100" w:left="220"/>
        <w:rPr>
          <w:rFonts w:eastAsia="DengXian"/>
          <w:szCs w:val="22"/>
          <w:lang w:eastAsia="zh-CN"/>
        </w:rPr>
      </w:pPr>
      <w:r>
        <w:rPr>
          <w:noProof/>
          <w:lang w:val="en-GB"/>
        </w:rPr>
        <w:t xml:space="preserve">When </w:t>
      </w:r>
      <w:r w:rsidRPr="008A4944">
        <w:rPr>
          <w:noProof/>
          <w:lang w:val="en-GB"/>
        </w:rPr>
        <w:t>gfv_</w:t>
      </w:r>
      <w:r>
        <w:rPr>
          <w:noProof/>
          <w:lang w:val="en-GB"/>
        </w:rPr>
        <w:t>base</w:t>
      </w:r>
      <w:r w:rsidRPr="008A4944">
        <w:rPr>
          <w:noProof/>
          <w:lang w:val="en-GB"/>
        </w:rPr>
        <w:t>_pic_</w:t>
      </w:r>
      <w:r>
        <w:rPr>
          <w:noProof/>
          <w:lang w:val="en-GB"/>
        </w:rPr>
        <w:t>flag</w:t>
      </w:r>
      <w:r w:rsidRPr="008A4944">
        <w:rPr>
          <w:noProof/>
          <w:lang w:val="en-GB"/>
        </w:rPr>
        <w:t xml:space="preserve"> </w:t>
      </w:r>
      <w:r>
        <w:rPr>
          <w:noProof/>
          <w:lang w:val="en-GB"/>
        </w:rPr>
        <w:t xml:space="preserve">is equal to 1, the BasePicture </w:t>
      </w:r>
      <w:r>
        <w:rPr>
          <w:lang w:val="en-GB"/>
        </w:rPr>
        <w:t xml:space="preserve">input tensor </w:t>
      </w:r>
      <w:proofErr w:type="spellStart"/>
      <w:r>
        <w:rPr>
          <w:lang w:val="en-GB"/>
        </w:rPr>
        <w:t>inputBase</w:t>
      </w:r>
      <w:r w:rsidRPr="006467BC">
        <w:rPr>
          <w:lang w:val="en-GB"/>
        </w:rPr>
        <w:t>Y</w:t>
      </w:r>
      <w:proofErr w:type="spellEnd"/>
      <w:r>
        <w:rPr>
          <w:lang w:val="en-GB"/>
        </w:rPr>
        <w:t xml:space="preserve">, </w:t>
      </w:r>
      <w:proofErr w:type="spellStart"/>
      <w:r>
        <w:rPr>
          <w:lang w:val="en-GB"/>
        </w:rPr>
        <w:t>inputBaseCb</w:t>
      </w:r>
      <w:proofErr w:type="spellEnd"/>
      <w:r>
        <w:rPr>
          <w:lang w:val="en-GB"/>
        </w:rPr>
        <w:t xml:space="preserve"> and </w:t>
      </w:r>
      <w:proofErr w:type="spellStart"/>
      <w:r>
        <w:rPr>
          <w:lang w:val="en-GB"/>
        </w:rPr>
        <w:t>inputBaseCr</w:t>
      </w:r>
      <w:proofErr w:type="spellEnd"/>
      <w:r>
        <w:rPr>
          <w:lang w:val="en-GB"/>
        </w:rPr>
        <w:t xml:space="preserve"> are derived as follows:</w:t>
      </w:r>
    </w:p>
    <w:p w14:paraId="0FB11945" w14:textId="77777777" w:rsidR="00F20F40" w:rsidRDefault="00F20F40" w:rsidP="00F20F40">
      <w:pPr>
        <w:spacing w:beforeLines="50" w:before="120"/>
        <w:ind w:leftChars="142" w:left="312"/>
        <w:rPr>
          <w:rFonts w:eastAsia="SimSun"/>
          <w:color w:val="000000" w:themeColor="text1"/>
          <w:szCs w:val="24"/>
          <w:lang w:val="en-GB" w:eastAsia="zh-CN"/>
        </w:rPr>
      </w:pPr>
      <w:r>
        <w:rPr>
          <w:rFonts w:eastAsia="SimSun"/>
          <w:color w:val="000000" w:themeColor="text1"/>
          <w:szCs w:val="24"/>
          <w:lang w:val="en-CA" w:eastAsia="zh-CN"/>
        </w:rPr>
        <w:t>for( x = 0; x&lt;</w:t>
      </w:r>
      <w:r w:rsidRPr="00D42F59">
        <w:rPr>
          <w:rFonts w:eastAsia="SimSun"/>
          <w:lang w:val="en-GB"/>
        </w:rPr>
        <w:t xml:space="preserve"> </w:t>
      </w:r>
      <w:proofErr w:type="spellStart"/>
      <w:r w:rsidRPr="004A0881">
        <w:rPr>
          <w:rFonts w:eastAsia="SimSun"/>
          <w:lang w:val="en-GB"/>
        </w:rPr>
        <w:t>CroppedWidth</w:t>
      </w:r>
      <w:proofErr w:type="spellEnd"/>
      <w:r>
        <w:rPr>
          <w:rFonts w:eastAsia="SimSun"/>
          <w:lang w:val="en-GB"/>
        </w:rPr>
        <w:t>; x++ ) {</w:t>
      </w:r>
      <w:r>
        <w:rPr>
          <w:lang w:val="en-GB"/>
        </w:rPr>
        <w:br/>
      </w:r>
      <w:r>
        <w:rPr>
          <w:rFonts w:eastAsia="SimSun" w:hint="eastAsia"/>
          <w:lang w:val="en-GB" w:eastAsia="zh-CN"/>
        </w:rPr>
        <w:t xml:space="preserve"> </w:t>
      </w:r>
      <w:r>
        <w:rPr>
          <w:rFonts w:eastAsia="SimSun"/>
          <w:lang w:val="en-GB" w:eastAsia="zh-CN"/>
        </w:rPr>
        <w:t xml:space="preserve"> for ( y = 0; y&lt;</w:t>
      </w:r>
      <w:r w:rsidRPr="004A0881">
        <w:rPr>
          <w:rFonts w:eastAsia="SimSun"/>
          <w:lang w:val="en-GB"/>
        </w:rPr>
        <w:t xml:space="preserve"> </w:t>
      </w:r>
      <w:proofErr w:type="spellStart"/>
      <w:r w:rsidRPr="004A0881">
        <w:rPr>
          <w:rFonts w:eastAsia="SimSun"/>
          <w:lang w:val="en-GB"/>
        </w:rPr>
        <w:t>CroppedHeight</w:t>
      </w:r>
      <w:proofErr w:type="spellEnd"/>
      <w:r>
        <w:rPr>
          <w:rFonts w:eastAsia="SimSun"/>
          <w:lang w:val="en-GB"/>
        </w:rPr>
        <w:t>; y++ ) {</w:t>
      </w:r>
      <w:r>
        <w:rPr>
          <w:lang w:val="en-GB"/>
        </w:rPr>
        <w:br/>
      </w:r>
      <w:r>
        <w:rPr>
          <w:rFonts w:eastAsia="SimSun" w:hint="eastAsia"/>
          <w:lang w:val="en-GB" w:eastAsia="zh-CN"/>
        </w:rPr>
        <w:t xml:space="preserve"> </w:t>
      </w:r>
      <w:r>
        <w:rPr>
          <w:rFonts w:eastAsia="SimSun"/>
          <w:lang w:val="en-GB" w:eastAsia="zh-CN"/>
        </w:rPr>
        <w:t xml:space="preserve"> </w:t>
      </w:r>
      <w:r>
        <w:rPr>
          <w:rFonts w:eastAsia="SimSun" w:hint="eastAsia"/>
          <w:lang w:val="en-GB" w:eastAsia="zh-CN"/>
        </w:rPr>
        <w:t xml:space="preserve"> </w:t>
      </w:r>
      <w:r>
        <w:rPr>
          <w:rFonts w:eastAsia="SimSun"/>
          <w:lang w:val="en-GB" w:eastAsia="zh-CN"/>
        </w:rPr>
        <w:t xml:space="preserve"> </w:t>
      </w:r>
      <w:proofErr w:type="spellStart"/>
      <w:r>
        <w:rPr>
          <w:rFonts w:eastAsia="SimSun"/>
          <w:color w:val="000000" w:themeColor="text1"/>
          <w:szCs w:val="24"/>
          <w:lang w:val="en-CA" w:eastAsia="zh-CN"/>
        </w:rPr>
        <w:t>inputBaseY</w:t>
      </w:r>
      <w:proofErr w:type="spellEnd"/>
      <w:r>
        <w:rPr>
          <w:rFonts w:eastAsia="SimSun"/>
          <w:color w:val="000000" w:themeColor="text1"/>
          <w:szCs w:val="24"/>
          <w:lang w:val="en-CA" w:eastAsia="zh-CN"/>
        </w:rPr>
        <w:t>[</w:t>
      </w:r>
      <w:r w:rsidRPr="00B02AE3">
        <w:rPr>
          <w:rFonts w:eastAsia="SimSun"/>
          <w:color w:val="000000" w:themeColor="text1"/>
          <w:lang w:val="en-GB"/>
        </w:rPr>
        <w:t> </w:t>
      </w:r>
      <w:r>
        <w:rPr>
          <w:rFonts w:eastAsia="SimSun"/>
          <w:color w:val="000000" w:themeColor="text1"/>
          <w:szCs w:val="24"/>
          <w:lang w:val="en-CA" w:eastAsia="zh-CN"/>
        </w:rPr>
        <w:t>x</w:t>
      </w:r>
      <w:r w:rsidRPr="00B02AE3">
        <w:rPr>
          <w:rFonts w:eastAsia="SimSun"/>
          <w:color w:val="000000" w:themeColor="text1"/>
          <w:lang w:val="en-GB"/>
        </w:rPr>
        <w:t> </w:t>
      </w:r>
      <w:r>
        <w:rPr>
          <w:rFonts w:eastAsia="SimSun"/>
          <w:color w:val="000000" w:themeColor="text1"/>
          <w:szCs w:val="24"/>
          <w:lang w:val="en-CA" w:eastAsia="zh-CN"/>
        </w:rPr>
        <w:t>][</w:t>
      </w:r>
      <w:r w:rsidRPr="00B02AE3">
        <w:rPr>
          <w:rFonts w:eastAsia="SimSun"/>
          <w:color w:val="000000" w:themeColor="text1"/>
          <w:lang w:val="en-GB"/>
        </w:rPr>
        <w:t> </w:t>
      </w:r>
      <w:r>
        <w:rPr>
          <w:rFonts w:eastAsia="SimSun"/>
          <w:color w:val="000000" w:themeColor="text1"/>
          <w:szCs w:val="24"/>
          <w:lang w:val="en-CA" w:eastAsia="zh-CN"/>
        </w:rPr>
        <w:t>y</w:t>
      </w:r>
      <w:r w:rsidRPr="00B02AE3">
        <w:rPr>
          <w:rFonts w:eastAsia="SimSun"/>
          <w:color w:val="000000" w:themeColor="text1"/>
          <w:lang w:val="en-GB"/>
        </w:rPr>
        <w:t> </w:t>
      </w:r>
      <w:r>
        <w:rPr>
          <w:rFonts w:eastAsia="SimSun"/>
          <w:color w:val="000000" w:themeColor="text1"/>
          <w:szCs w:val="24"/>
          <w:lang w:val="en-CA" w:eastAsia="zh-CN"/>
        </w:rPr>
        <w:t xml:space="preserve">] = </w:t>
      </w:r>
      <w:proofErr w:type="spellStart"/>
      <w:r w:rsidRPr="006467BC">
        <w:rPr>
          <w:lang w:val="en-GB"/>
        </w:rPr>
        <w:t>InpY</w:t>
      </w:r>
      <w:proofErr w:type="spellEnd"/>
      <w:r w:rsidRPr="006467BC">
        <w:rPr>
          <w:lang w:val="en-GB"/>
        </w:rPr>
        <w:t>(</w:t>
      </w:r>
      <w:r>
        <w:rPr>
          <w:lang w:val="en-GB"/>
        </w:rPr>
        <w:t xml:space="preserve"> </w:t>
      </w:r>
      <w:r>
        <w:rPr>
          <w:rFonts w:eastAsia="SimSun"/>
          <w:color w:val="000000" w:themeColor="text1"/>
          <w:szCs w:val="24"/>
          <w:lang w:val="en-CA" w:eastAsia="zh-CN"/>
        </w:rPr>
        <w:t>base</w:t>
      </w:r>
      <w:proofErr w:type="spellStart"/>
      <w:r w:rsidRPr="004A0881">
        <w:rPr>
          <w:rFonts w:eastAsia="SimSun"/>
          <w:lang w:val="en-GB"/>
        </w:rPr>
        <w:t>CroppedYPic</w:t>
      </w:r>
      <w:proofErr w:type="spellEnd"/>
      <w:r>
        <w:rPr>
          <w:rFonts w:eastAsia="SimSun"/>
          <w:lang w:val="en-GB"/>
        </w:rPr>
        <w:t>[</w:t>
      </w:r>
      <w:r w:rsidRPr="00B02AE3">
        <w:rPr>
          <w:rFonts w:eastAsia="SimSun"/>
          <w:color w:val="000000" w:themeColor="text1"/>
          <w:lang w:val="en-GB"/>
        </w:rPr>
        <w:t> </w:t>
      </w:r>
      <w:r>
        <w:rPr>
          <w:rFonts w:eastAsia="SimSun"/>
          <w:lang w:val="en-GB"/>
        </w:rPr>
        <w:t>x</w:t>
      </w:r>
      <w:r w:rsidRPr="00B02AE3">
        <w:rPr>
          <w:rFonts w:eastAsia="SimSun"/>
          <w:color w:val="000000" w:themeColor="text1"/>
          <w:lang w:val="en-GB"/>
        </w:rPr>
        <w:t> </w:t>
      </w:r>
      <w:r>
        <w:rPr>
          <w:rFonts w:eastAsia="SimSun"/>
          <w:lang w:val="en-GB"/>
        </w:rPr>
        <w:t>][</w:t>
      </w:r>
      <w:r w:rsidRPr="00B02AE3">
        <w:rPr>
          <w:rFonts w:eastAsia="SimSun"/>
          <w:color w:val="000000" w:themeColor="text1"/>
          <w:lang w:val="en-GB"/>
        </w:rPr>
        <w:t> </w:t>
      </w:r>
      <w:r>
        <w:rPr>
          <w:rFonts w:eastAsia="SimSun"/>
          <w:lang w:val="en-GB"/>
        </w:rPr>
        <w:t>y</w:t>
      </w:r>
      <w:r w:rsidRPr="00B02AE3">
        <w:rPr>
          <w:rFonts w:eastAsia="SimSun"/>
          <w:color w:val="000000" w:themeColor="text1"/>
          <w:lang w:val="en-GB"/>
        </w:rPr>
        <w:t> </w:t>
      </w:r>
      <w:r>
        <w:rPr>
          <w:rFonts w:eastAsia="SimSun"/>
          <w:lang w:val="en-GB"/>
        </w:rPr>
        <w:t>] )</w:t>
      </w:r>
      <w:r w:rsidRPr="00C449AB">
        <w:rPr>
          <w:lang w:val="en-GB"/>
        </w:rPr>
        <w:t xml:space="preserve"> </w:t>
      </w:r>
      <w:r>
        <w:rPr>
          <w:lang w:val="en-GB"/>
        </w:rPr>
        <w:br/>
      </w:r>
      <w:r>
        <w:rPr>
          <w:rFonts w:eastAsia="SimSun" w:hint="eastAsia"/>
          <w:lang w:val="en-GB" w:eastAsia="zh-CN"/>
        </w:rPr>
        <w:t xml:space="preserve"> </w:t>
      </w:r>
      <w:r>
        <w:rPr>
          <w:rFonts w:eastAsia="SimSun"/>
          <w:lang w:val="en-GB" w:eastAsia="zh-CN"/>
        </w:rPr>
        <w:t xml:space="preserve"> </w:t>
      </w:r>
      <w:r>
        <w:rPr>
          <w:rFonts w:eastAsia="SimSun"/>
          <w:lang w:val="en-GB"/>
        </w:rPr>
        <w:t>}</w:t>
      </w:r>
      <w:r>
        <w:rPr>
          <w:lang w:val="en-GB"/>
        </w:rPr>
        <w:br/>
      </w:r>
      <w:r>
        <w:rPr>
          <w:rFonts w:eastAsia="SimSun" w:hint="eastAsia"/>
          <w:lang w:val="en-GB" w:eastAsia="zh-CN"/>
        </w:rPr>
        <w:t>}</w:t>
      </w:r>
      <w:r>
        <w:rPr>
          <w:lang w:val="en-GB"/>
        </w:rPr>
        <w:br/>
      </w:r>
      <w:r>
        <w:rPr>
          <w:rFonts w:eastAsia="SimSun" w:hint="eastAsia"/>
          <w:lang w:val="en-GB" w:eastAsia="zh-CN"/>
        </w:rPr>
        <w:t>i</w:t>
      </w:r>
      <w:r>
        <w:rPr>
          <w:rFonts w:eastAsia="SimSun"/>
          <w:lang w:val="en-GB" w:eastAsia="zh-CN"/>
        </w:rPr>
        <w:t>f</w:t>
      </w:r>
      <w:r w:rsidRPr="00C449AB">
        <w:rPr>
          <w:noProof/>
          <w:lang w:val="en-GB"/>
        </w:rPr>
        <w:t xml:space="preserve"> </w:t>
      </w:r>
      <w:r>
        <w:rPr>
          <w:noProof/>
          <w:lang w:val="en-GB"/>
        </w:rPr>
        <w:t>(chromaIDC !=0)</w:t>
      </w:r>
      <w:r w:rsidRPr="00C449AB">
        <w:rPr>
          <w:lang w:val="en-GB"/>
        </w:rPr>
        <w:t xml:space="preserve"> </w:t>
      </w:r>
      <w:r>
        <w:rPr>
          <w:lang w:val="en-GB"/>
        </w:rPr>
        <w:t>{</w:t>
      </w:r>
      <w:r>
        <w:rPr>
          <w:lang w:val="en-GB"/>
        </w:rPr>
        <w:br/>
      </w:r>
      <w:r>
        <w:rPr>
          <w:rFonts w:eastAsia="SimSun" w:hint="eastAsia"/>
          <w:lang w:val="en-GB" w:eastAsia="zh-CN"/>
        </w:rPr>
        <w:t xml:space="preserve"> </w:t>
      </w:r>
      <w:r>
        <w:rPr>
          <w:rFonts w:eastAsia="SimSun"/>
          <w:lang w:val="en-GB" w:eastAsia="zh-CN"/>
        </w:rPr>
        <w:t xml:space="preserve"> </w:t>
      </w:r>
      <w:r>
        <w:rPr>
          <w:rFonts w:eastAsia="SimSun"/>
          <w:color w:val="000000" w:themeColor="text1"/>
          <w:szCs w:val="24"/>
          <w:lang w:val="en-CA" w:eastAsia="zh-CN"/>
        </w:rPr>
        <w:t>for( x=0; x&lt;</w:t>
      </w:r>
      <w:r w:rsidRPr="00D42F59">
        <w:rPr>
          <w:rFonts w:eastAsia="SimSun"/>
          <w:lang w:val="en-GB"/>
        </w:rPr>
        <w:t xml:space="preserve"> </w:t>
      </w:r>
      <w:proofErr w:type="spellStart"/>
      <w:r w:rsidRPr="004A0881">
        <w:rPr>
          <w:rFonts w:eastAsia="SimSun"/>
          <w:lang w:val="en-GB"/>
        </w:rPr>
        <w:t>CroppedWidth</w:t>
      </w:r>
      <w:proofErr w:type="spellEnd"/>
      <w:r>
        <w:rPr>
          <w:rFonts w:eastAsia="SimSun"/>
          <w:lang w:val="en-GB"/>
        </w:rPr>
        <w:t>/</w:t>
      </w:r>
      <w:r w:rsidRPr="00171310">
        <w:rPr>
          <w:bCs/>
          <w:lang w:val="en-GB"/>
        </w:rPr>
        <w:t xml:space="preserve"> </w:t>
      </w:r>
      <w:proofErr w:type="spellStart"/>
      <w:r w:rsidRPr="00FD2A9A">
        <w:rPr>
          <w:bCs/>
          <w:lang w:val="en-GB"/>
        </w:rPr>
        <w:t>SubWidthC</w:t>
      </w:r>
      <w:proofErr w:type="spellEnd"/>
      <w:r>
        <w:rPr>
          <w:rFonts w:eastAsia="SimSun"/>
          <w:lang w:val="en-GB"/>
        </w:rPr>
        <w:t>; x++ ) {</w:t>
      </w:r>
      <w:r>
        <w:rPr>
          <w:lang w:val="en-GB"/>
        </w:rPr>
        <w:br/>
      </w:r>
      <w:r>
        <w:rPr>
          <w:rFonts w:eastAsia="SimSun" w:hint="eastAsia"/>
          <w:lang w:val="en-GB" w:eastAsia="zh-CN"/>
        </w:rPr>
        <w:t xml:space="preserve"> </w:t>
      </w:r>
      <w:r>
        <w:rPr>
          <w:rFonts w:eastAsia="SimSun"/>
          <w:lang w:val="en-GB" w:eastAsia="zh-CN"/>
        </w:rPr>
        <w:t xml:space="preserve"> </w:t>
      </w:r>
      <w:r>
        <w:rPr>
          <w:rFonts w:eastAsia="SimSun" w:hint="eastAsia"/>
          <w:lang w:val="en-GB" w:eastAsia="zh-CN"/>
        </w:rPr>
        <w:t xml:space="preserve"> </w:t>
      </w:r>
      <w:r>
        <w:rPr>
          <w:rFonts w:eastAsia="SimSun"/>
          <w:lang w:val="en-GB" w:eastAsia="zh-CN"/>
        </w:rPr>
        <w:t xml:space="preserve"> for ( y=0; y&lt;</w:t>
      </w:r>
      <w:r w:rsidRPr="004A0881">
        <w:rPr>
          <w:rFonts w:eastAsia="SimSun"/>
          <w:lang w:val="en-GB"/>
        </w:rPr>
        <w:t xml:space="preserve"> </w:t>
      </w:r>
      <w:proofErr w:type="spellStart"/>
      <w:r w:rsidRPr="004A0881">
        <w:rPr>
          <w:rFonts w:eastAsia="SimSun"/>
          <w:lang w:val="en-GB"/>
        </w:rPr>
        <w:t>CroppedHeight</w:t>
      </w:r>
      <w:proofErr w:type="spellEnd"/>
      <w:r>
        <w:rPr>
          <w:rFonts w:eastAsia="SimSun"/>
          <w:lang w:val="en-GB"/>
        </w:rPr>
        <w:t>/</w:t>
      </w:r>
      <w:r w:rsidRPr="00171310">
        <w:rPr>
          <w:bCs/>
          <w:lang w:val="en-GB"/>
        </w:rPr>
        <w:t xml:space="preserve"> </w:t>
      </w:r>
      <w:proofErr w:type="spellStart"/>
      <w:r w:rsidRPr="00FD2A9A">
        <w:rPr>
          <w:bCs/>
          <w:lang w:val="en-GB"/>
        </w:rPr>
        <w:t>Sub</w:t>
      </w:r>
      <w:r>
        <w:rPr>
          <w:bCs/>
          <w:lang w:val="en-GB"/>
        </w:rPr>
        <w:t>Height</w:t>
      </w:r>
      <w:r w:rsidRPr="00FD2A9A">
        <w:rPr>
          <w:bCs/>
          <w:lang w:val="en-GB"/>
        </w:rPr>
        <w:t>C</w:t>
      </w:r>
      <w:proofErr w:type="spellEnd"/>
      <w:r>
        <w:rPr>
          <w:rFonts w:eastAsia="SimSun"/>
          <w:lang w:val="en-GB"/>
        </w:rPr>
        <w:t>; y++ ) {</w:t>
      </w:r>
      <w:r>
        <w:rPr>
          <w:lang w:val="en-GB"/>
        </w:rPr>
        <w:br/>
      </w:r>
      <w:r>
        <w:rPr>
          <w:rFonts w:eastAsia="SimSun" w:hint="eastAsia"/>
          <w:lang w:val="en-GB" w:eastAsia="zh-CN"/>
        </w:rPr>
        <w:t xml:space="preserve"> </w:t>
      </w:r>
      <w:r>
        <w:rPr>
          <w:rFonts w:eastAsia="SimSun"/>
          <w:lang w:val="en-GB" w:eastAsia="zh-CN"/>
        </w:rPr>
        <w:t xml:space="preserve"> </w:t>
      </w:r>
      <w:r>
        <w:rPr>
          <w:rFonts w:eastAsia="SimSun" w:hint="eastAsia"/>
          <w:lang w:val="en-GB" w:eastAsia="zh-CN"/>
        </w:rPr>
        <w:t xml:space="preserve"> </w:t>
      </w:r>
      <w:r>
        <w:rPr>
          <w:rFonts w:eastAsia="SimSun"/>
          <w:lang w:val="en-GB" w:eastAsia="zh-CN"/>
        </w:rPr>
        <w:t xml:space="preserve"> </w:t>
      </w:r>
      <w:r>
        <w:rPr>
          <w:rFonts w:eastAsia="SimSun" w:hint="eastAsia"/>
          <w:lang w:val="en-GB" w:eastAsia="zh-CN"/>
        </w:rPr>
        <w:t xml:space="preserve"> </w:t>
      </w:r>
      <w:r>
        <w:rPr>
          <w:rFonts w:eastAsia="SimSun"/>
          <w:lang w:val="en-GB" w:eastAsia="zh-CN"/>
        </w:rPr>
        <w:t xml:space="preserve"> </w:t>
      </w:r>
      <w:proofErr w:type="spellStart"/>
      <w:r>
        <w:rPr>
          <w:rFonts w:eastAsia="SimSun"/>
          <w:color w:val="000000" w:themeColor="text1"/>
          <w:szCs w:val="24"/>
          <w:lang w:val="en-CA" w:eastAsia="zh-CN"/>
        </w:rPr>
        <w:t>inputBaseCb</w:t>
      </w:r>
      <w:proofErr w:type="spellEnd"/>
      <w:r>
        <w:rPr>
          <w:rFonts w:eastAsia="SimSun"/>
          <w:color w:val="000000" w:themeColor="text1"/>
          <w:szCs w:val="24"/>
          <w:lang w:val="en-CA" w:eastAsia="zh-CN"/>
        </w:rPr>
        <w:t>[</w:t>
      </w:r>
      <w:r w:rsidRPr="00B02AE3">
        <w:rPr>
          <w:rFonts w:eastAsia="SimSun"/>
          <w:color w:val="000000" w:themeColor="text1"/>
          <w:lang w:val="en-GB"/>
        </w:rPr>
        <w:t> </w:t>
      </w:r>
      <w:r>
        <w:rPr>
          <w:rFonts w:eastAsia="SimSun"/>
          <w:color w:val="000000" w:themeColor="text1"/>
          <w:szCs w:val="24"/>
          <w:lang w:val="en-CA" w:eastAsia="zh-CN"/>
        </w:rPr>
        <w:t>x][</w:t>
      </w:r>
      <w:r w:rsidRPr="00B02AE3">
        <w:rPr>
          <w:rFonts w:eastAsia="SimSun"/>
          <w:color w:val="000000" w:themeColor="text1"/>
          <w:lang w:val="en-GB"/>
        </w:rPr>
        <w:t> </w:t>
      </w:r>
      <w:r>
        <w:rPr>
          <w:rFonts w:eastAsia="SimSun"/>
          <w:color w:val="000000" w:themeColor="text1"/>
          <w:szCs w:val="24"/>
          <w:lang w:val="en-CA" w:eastAsia="zh-CN"/>
        </w:rPr>
        <w:t>y</w:t>
      </w:r>
      <w:r w:rsidRPr="00B02AE3">
        <w:rPr>
          <w:rFonts w:eastAsia="SimSun"/>
          <w:color w:val="000000" w:themeColor="text1"/>
          <w:lang w:val="en-GB"/>
        </w:rPr>
        <w:t> </w:t>
      </w:r>
      <w:r>
        <w:rPr>
          <w:rFonts w:eastAsia="SimSun"/>
          <w:color w:val="000000" w:themeColor="text1"/>
          <w:szCs w:val="24"/>
          <w:lang w:val="en-CA" w:eastAsia="zh-CN"/>
        </w:rPr>
        <w:t xml:space="preserve">] = </w:t>
      </w:r>
      <w:proofErr w:type="spellStart"/>
      <w:r w:rsidRPr="006467BC">
        <w:rPr>
          <w:lang w:val="en-GB"/>
        </w:rPr>
        <w:t>Inp</w:t>
      </w:r>
      <w:r>
        <w:rPr>
          <w:lang w:val="en-GB"/>
        </w:rPr>
        <w:t>C</w:t>
      </w:r>
      <w:proofErr w:type="spellEnd"/>
      <w:r w:rsidRPr="006467BC">
        <w:rPr>
          <w:lang w:val="en-GB"/>
        </w:rPr>
        <w:t xml:space="preserve">( </w:t>
      </w:r>
      <w:r>
        <w:rPr>
          <w:rFonts w:eastAsia="SimSun"/>
          <w:color w:val="000000" w:themeColor="text1"/>
          <w:szCs w:val="24"/>
          <w:lang w:val="en-CA" w:eastAsia="zh-CN"/>
        </w:rPr>
        <w:t>base</w:t>
      </w:r>
      <w:proofErr w:type="spellStart"/>
      <w:r w:rsidRPr="004A0881">
        <w:rPr>
          <w:rFonts w:eastAsia="SimSun"/>
          <w:lang w:val="en-GB"/>
        </w:rPr>
        <w:t>CroppedCbPic</w:t>
      </w:r>
      <w:proofErr w:type="spellEnd"/>
      <w:r>
        <w:rPr>
          <w:rFonts w:eastAsia="SimSun"/>
          <w:lang w:val="en-GB"/>
        </w:rPr>
        <w:t>[</w:t>
      </w:r>
      <w:r w:rsidRPr="00B02AE3">
        <w:rPr>
          <w:rFonts w:eastAsia="SimSun"/>
          <w:color w:val="000000" w:themeColor="text1"/>
          <w:lang w:val="en-GB"/>
        </w:rPr>
        <w:t> </w:t>
      </w:r>
      <w:r>
        <w:rPr>
          <w:rFonts w:eastAsia="SimSun"/>
          <w:lang w:val="en-GB"/>
        </w:rPr>
        <w:t>x][</w:t>
      </w:r>
      <w:r w:rsidRPr="00B02AE3">
        <w:rPr>
          <w:rFonts w:eastAsia="SimSun"/>
          <w:color w:val="000000" w:themeColor="text1"/>
          <w:lang w:val="en-GB"/>
        </w:rPr>
        <w:t> </w:t>
      </w:r>
      <w:r>
        <w:rPr>
          <w:rFonts w:eastAsia="SimSun"/>
          <w:lang w:val="en-GB"/>
        </w:rPr>
        <w:t>y</w:t>
      </w:r>
      <w:r w:rsidRPr="00B02AE3">
        <w:rPr>
          <w:rFonts w:eastAsia="SimSun"/>
          <w:color w:val="000000" w:themeColor="text1"/>
          <w:lang w:val="en-GB"/>
        </w:rPr>
        <w:t> </w:t>
      </w:r>
      <w:r>
        <w:rPr>
          <w:rFonts w:eastAsia="SimSun"/>
          <w:lang w:val="en-GB"/>
        </w:rPr>
        <w:t>]</w:t>
      </w:r>
      <w:r w:rsidRPr="00C449AB">
        <w:rPr>
          <w:lang w:val="en-GB"/>
        </w:rPr>
        <w:t xml:space="preserve"> </w:t>
      </w:r>
      <w:r>
        <w:rPr>
          <w:lang w:val="en-GB"/>
        </w:rPr>
        <w:t>)</w:t>
      </w:r>
      <w:r>
        <w:rPr>
          <w:lang w:val="en-GB"/>
        </w:rPr>
        <w:br/>
      </w:r>
      <w:r>
        <w:rPr>
          <w:rFonts w:eastAsia="SimSun" w:hint="eastAsia"/>
          <w:lang w:val="en-GB" w:eastAsia="zh-CN"/>
        </w:rPr>
        <w:t xml:space="preserve"> </w:t>
      </w:r>
      <w:r>
        <w:rPr>
          <w:rFonts w:eastAsia="SimSun"/>
          <w:lang w:val="en-GB" w:eastAsia="zh-CN"/>
        </w:rPr>
        <w:t xml:space="preserve"> </w:t>
      </w:r>
      <w:r>
        <w:rPr>
          <w:rFonts w:eastAsia="SimSun" w:hint="eastAsia"/>
          <w:lang w:val="en-GB" w:eastAsia="zh-CN"/>
        </w:rPr>
        <w:t xml:space="preserve"> </w:t>
      </w:r>
      <w:r>
        <w:rPr>
          <w:rFonts w:eastAsia="SimSun"/>
          <w:lang w:val="en-GB" w:eastAsia="zh-CN"/>
        </w:rPr>
        <w:t xml:space="preserve"> </w:t>
      </w:r>
      <w:r>
        <w:rPr>
          <w:rFonts w:eastAsia="SimSun" w:hint="eastAsia"/>
          <w:lang w:val="en-GB" w:eastAsia="zh-CN"/>
        </w:rPr>
        <w:t xml:space="preserve"> </w:t>
      </w:r>
      <w:r>
        <w:rPr>
          <w:rFonts w:eastAsia="SimSun"/>
          <w:lang w:val="en-GB" w:eastAsia="zh-CN"/>
        </w:rPr>
        <w:t xml:space="preserve"> </w:t>
      </w:r>
      <w:proofErr w:type="spellStart"/>
      <w:r>
        <w:rPr>
          <w:rFonts w:eastAsia="SimSun"/>
          <w:color w:val="000000" w:themeColor="text1"/>
          <w:szCs w:val="24"/>
          <w:lang w:val="en-CA" w:eastAsia="zh-CN"/>
        </w:rPr>
        <w:t>inputBaseCr</w:t>
      </w:r>
      <w:proofErr w:type="spellEnd"/>
      <w:r>
        <w:rPr>
          <w:rFonts w:eastAsia="SimSun"/>
          <w:color w:val="000000" w:themeColor="text1"/>
          <w:szCs w:val="24"/>
          <w:lang w:val="en-CA" w:eastAsia="zh-CN"/>
        </w:rPr>
        <w:t>[</w:t>
      </w:r>
      <w:r w:rsidRPr="00B02AE3">
        <w:rPr>
          <w:rFonts w:eastAsia="SimSun"/>
          <w:color w:val="000000" w:themeColor="text1"/>
          <w:lang w:val="en-GB"/>
        </w:rPr>
        <w:t> </w:t>
      </w:r>
      <w:r>
        <w:rPr>
          <w:rFonts w:eastAsia="SimSun"/>
          <w:color w:val="000000" w:themeColor="text1"/>
          <w:szCs w:val="24"/>
          <w:lang w:val="en-CA" w:eastAsia="zh-CN"/>
        </w:rPr>
        <w:t>x][</w:t>
      </w:r>
      <w:r w:rsidRPr="00B02AE3">
        <w:rPr>
          <w:rFonts w:eastAsia="SimSun"/>
          <w:color w:val="000000" w:themeColor="text1"/>
          <w:lang w:val="en-GB"/>
        </w:rPr>
        <w:t> </w:t>
      </w:r>
      <w:r>
        <w:rPr>
          <w:rFonts w:eastAsia="SimSun"/>
          <w:color w:val="000000" w:themeColor="text1"/>
          <w:szCs w:val="24"/>
          <w:lang w:val="en-CA" w:eastAsia="zh-CN"/>
        </w:rPr>
        <w:t>y</w:t>
      </w:r>
      <w:r w:rsidRPr="00B02AE3">
        <w:rPr>
          <w:rFonts w:eastAsia="SimSun"/>
          <w:color w:val="000000" w:themeColor="text1"/>
          <w:lang w:val="en-GB"/>
        </w:rPr>
        <w:t> </w:t>
      </w:r>
      <w:r>
        <w:rPr>
          <w:rFonts w:eastAsia="SimSun"/>
          <w:color w:val="000000" w:themeColor="text1"/>
          <w:szCs w:val="24"/>
          <w:lang w:val="en-CA" w:eastAsia="zh-CN"/>
        </w:rPr>
        <w:t xml:space="preserve">] = </w:t>
      </w:r>
      <w:proofErr w:type="spellStart"/>
      <w:r w:rsidRPr="006467BC">
        <w:rPr>
          <w:lang w:val="en-GB"/>
        </w:rPr>
        <w:t>Inp</w:t>
      </w:r>
      <w:r>
        <w:rPr>
          <w:lang w:val="en-GB"/>
        </w:rPr>
        <w:t>C</w:t>
      </w:r>
      <w:proofErr w:type="spellEnd"/>
      <w:r w:rsidRPr="006467BC">
        <w:rPr>
          <w:lang w:val="en-GB"/>
        </w:rPr>
        <w:t xml:space="preserve">( </w:t>
      </w:r>
      <w:r>
        <w:rPr>
          <w:rFonts w:eastAsia="SimSun"/>
          <w:color w:val="000000" w:themeColor="text1"/>
          <w:szCs w:val="24"/>
          <w:lang w:val="en-CA" w:eastAsia="zh-CN"/>
        </w:rPr>
        <w:t>base</w:t>
      </w:r>
      <w:proofErr w:type="spellStart"/>
      <w:r w:rsidRPr="004A0881">
        <w:rPr>
          <w:rFonts w:eastAsia="SimSun"/>
          <w:lang w:val="en-GB"/>
        </w:rPr>
        <w:t>CroppedC</w:t>
      </w:r>
      <w:r>
        <w:rPr>
          <w:rFonts w:eastAsia="SimSun"/>
          <w:lang w:val="en-GB"/>
        </w:rPr>
        <w:t>r</w:t>
      </w:r>
      <w:r w:rsidRPr="004A0881">
        <w:rPr>
          <w:rFonts w:eastAsia="SimSun"/>
          <w:lang w:val="en-GB"/>
        </w:rPr>
        <w:t>Pic</w:t>
      </w:r>
      <w:proofErr w:type="spellEnd"/>
      <w:r>
        <w:rPr>
          <w:rFonts w:eastAsia="SimSun"/>
          <w:lang w:val="en-GB"/>
        </w:rPr>
        <w:t>[</w:t>
      </w:r>
      <w:r w:rsidRPr="00B02AE3">
        <w:rPr>
          <w:rFonts w:eastAsia="SimSun"/>
          <w:color w:val="000000" w:themeColor="text1"/>
          <w:lang w:val="en-GB"/>
        </w:rPr>
        <w:t> </w:t>
      </w:r>
      <w:r>
        <w:rPr>
          <w:rFonts w:eastAsia="SimSun"/>
          <w:lang w:val="en-GB"/>
        </w:rPr>
        <w:t>x</w:t>
      </w:r>
      <w:r w:rsidRPr="00B02AE3">
        <w:rPr>
          <w:rFonts w:eastAsia="SimSun"/>
          <w:color w:val="000000" w:themeColor="text1"/>
          <w:lang w:val="en-GB"/>
        </w:rPr>
        <w:t> </w:t>
      </w:r>
      <w:r>
        <w:rPr>
          <w:rFonts w:eastAsia="SimSun"/>
          <w:lang w:val="en-GB"/>
        </w:rPr>
        <w:t>][</w:t>
      </w:r>
      <w:r w:rsidRPr="00B02AE3">
        <w:rPr>
          <w:rFonts w:eastAsia="SimSun"/>
          <w:color w:val="000000" w:themeColor="text1"/>
          <w:lang w:val="en-GB"/>
        </w:rPr>
        <w:t> </w:t>
      </w:r>
      <w:r>
        <w:rPr>
          <w:rFonts w:eastAsia="SimSun"/>
          <w:lang w:val="en-GB"/>
        </w:rPr>
        <w:t>y</w:t>
      </w:r>
      <w:r w:rsidRPr="00B02AE3">
        <w:rPr>
          <w:rFonts w:eastAsia="SimSun"/>
          <w:color w:val="000000" w:themeColor="text1"/>
          <w:lang w:val="en-GB"/>
        </w:rPr>
        <w:t> </w:t>
      </w:r>
      <w:r>
        <w:rPr>
          <w:rFonts w:eastAsia="SimSun"/>
          <w:lang w:val="en-GB"/>
        </w:rPr>
        <w:t>]</w:t>
      </w:r>
      <w:r w:rsidRPr="00C449AB">
        <w:rPr>
          <w:lang w:val="en-GB"/>
        </w:rPr>
        <w:t xml:space="preserve"> </w:t>
      </w:r>
      <w:r>
        <w:rPr>
          <w:lang w:val="en-GB"/>
        </w:rPr>
        <w:t>)</w:t>
      </w:r>
      <w:r>
        <w:rPr>
          <w:lang w:val="en-GB"/>
        </w:rPr>
        <w:br/>
      </w:r>
      <w:r>
        <w:rPr>
          <w:rFonts w:eastAsia="SimSun" w:hint="eastAsia"/>
          <w:lang w:val="en-GB" w:eastAsia="zh-CN"/>
        </w:rPr>
        <w:t xml:space="preserve"> </w:t>
      </w:r>
      <w:r>
        <w:rPr>
          <w:rFonts w:eastAsia="SimSun"/>
          <w:lang w:val="en-GB" w:eastAsia="zh-CN"/>
        </w:rPr>
        <w:t xml:space="preserve"> </w:t>
      </w:r>
      <w:r>
        <w:rPr>
          <w:rFonts w:eastAsia="SimSun" w:hint="eastAsia"/>
          <w:lang w:val="en-GB" w:eastAsia="zh-CN"/>
        </w:rPr>
        <w:t xml:space="preserve"> </w:t>
      </w:r>
      <w:r>
        <w:rPr>
          <w:rFonts w:eastAsia="SimSun"/>
          <w:lang w:val="en-GB" w:eastAsia="zh-CN"/>
        </w:rPr>
        <w:t xml:space="preserve"> </w:t>
      </w:r>
      <w:r>
        <w:rPr>
          <w:rFonts w:eastAsia="SimSun"/>
          <w:lang w:val="en-GB"/>
        </w:rPr>
        <w:t>}</w:t>
      </w:r>
      <w:r>
        <w:rPr>
          <w:lang w:val="en-GB"/>
        </w:rPr>
        <w:br/>
      </w:r>
      <w:r>
        <w:rPr>
          <w:rFonts w:eastAsia="SimSun" w:hint="eastAsia"/>
          <w:lang w:val="en-GB" w:eastAsia="zh-CN"/>
        </w:rPr>
        <w:t xml:space="preserve"> </w:t>
      </w:r>
      <w:r>
        <w:rPr>
          <w:rFonts w:eastAsia="SimSun"/>
          <w:lang w:val="en-GB" w:eastAsia="zh-CN"/>
        </w:rPr>
        <w:t xml:space="preserve"> </w:t>
      </w:r>
      <w:r>
        <w:rPr>
          <w:rFonts w:eastAsia="SimSun" w:hint="eastAsia"/>
          <w:lang w:val="en-GB" w:eastAsia="zh-CN"/>
        </w:rPr>
        <w:t>}</w:t>
      </w:r>
      <w:r>
        <w:rPr>
          <w:lang w:val="en-GB"/>
        </w:rPr>
        <w:br/>
      </w:r>
      <w:r>
        <w:rPr>
          <w:rFonts w:eastAsia="SimSun"/>
          <w:color w:val="000000" w:themeColor="text1"/>
          <w:szCs w:val="24"/>
          <w:lang w:val="en-GB" w:eastAsia="zh-CN"/>
        </w:rPr>
        <w:t>}</w:t>
      </w:r>
    </w:p>
    <w:p w14:paraId="18232AC9" w14:textId="77777777" w:rsidR="00F20F40" w:rsidRPr="00490843" w:rsidRDefault="00F20F40" w:rsidP="00F20F40">
      <w:pPr>
        <w:spacing w:beforeLines="50" w:before="120"/>
        <w:ind w:leftChars="100" w:left="220"/>
        <w:rPr>
          <w:rFonts w:eastAsia="DengXian"/>
          <w:szCs w:val="22"/>
          <w:lang w:eastAsia="zh-CN"/>
        </w:rPr>
      </w:pPr>
      <w:r>
        <w:rPr>
          <w:noProof/>
          <w:lang w:val="en-GB"/>
        </w:rPr>
        <w:t xml:space="preserve">When </w:t>
      </w:r>
      <w:r w:rsidRPr="008A4944">
        <w:rPr>
          <w:noProof/>
          <w:lang w:val="en-GB"/>
        </w:rPr>
        <w:t>gfv_</w:t>
      </w:r>
      <w:r>
        <w:rPr>
          <w:noProof/>
          <w:lang w:val="en-GB"/>
        </w:rPr>
        <w:t>drive</w:t>
      </w:r>
      <w:r w:rsidRPr="008A4944">
        <w:rPr>
          <w:noProof/>
          <w:lang w:val="en-GB"/>
        </w:rPr>
        <w:t>_pic_</w:t>
      </w:r>
      <w:r>
        <w:rPr>
          <w:noProof/>
          <w:lang w:val="en-GB"/>
        </w:rPr>
        <w:t>fusion_flag</w:t>
      </w:r>
      <w:r w:rsidRPr="008A4944">
        <w:rPr>
          <w:noProof/>
          <w:lang w:val="en-GB"/>
        </w:rPr>
        <w:t xml:space="preserve"> </w:t>
      </w:r>
      <w:r>
        <w:rPr>
          <w:noProof/>
          <w:lang w:val="en-GB"/>
        </w:rPr>
        <w:t xml:space="preserve">is equal to 1, the DrivePicture </w:t>
      </w:r>
      <w:r>
        <w:rPr>
          <w:lang w:val="en-GB"/>
        </w:rPr>
        <w:t>l</w:t>
      </w:r>
      <w:r w:rsidRPr="00FD2A9A">
        <w:rPr>
          <w:lang w:val="en-GB"/>
        </w:rPr>
        <w:t>uma sample array</w:t>
      </w:r>
      <w:r>
        <w:rPr>
          <w:lang w:val="en-GB"/>
        </w:rPr>
        <w:t xml:space="preserve"> </w:t>
      </w:r>
      <w:proofErr w:type="spellStart"/>
      <w:r>
        <w:rPr>
          <w:lang w:val="en-GB"/>
        </w:rPr>
        <w:t>inputDrive</w:t>
      </w:r>
      <w:r w:rsidRPr="006467BC">
        <w:rPr>
          <w:lang w:val="en-GB"/>
        </w:rPr>
        <w:t>Y</w:t>
      </w:r>
      <w:proofErr w:type="spellEnd"/>
      <w:r>
        <w:rPr>
          <w:lang w:val="en-GB"/>
        </w:rPr>
        <w:t xml:space="preserve">, </w:t>
      </w:r>
      <w:proofErr w:type="spellStart"/>
      <w:r>
        <w:rPr>
          <w:lang w:val="en-GB"/>
        </w:rPr>
        <w:t>inputDriveCb</w:t>
      </w:r>
      <w:proofErr w:type="spellEnd"/>
      <w:r>
        <w:rPr>
          <w:lang w:val="en-GB"/>
        </w:rPr>
        <w:t xml:space="preserve"> and input </w:t>
      </w:r>
      <w:proofErr w:type="spellStart"/>
      <w:r>
        <w:rPr>
          <w:lang w:val="en-GB"/>
        </w:rPr>
        <w:t>DriveCr</w:t>
      </w:r>
      <w:proofErr w:type="spellEnd"/>
      <w:r>
        <w:rPr>
          <w:lang w:val="en-GB"/>
        </w:rPr>
        <w:t xml:space="preserve"> are derived as follows:</w:t>
      </w:r>
    </w:p>
    <w:p w14:paraId="182D15C6" w14:textId="77777777" w:rsidR="00F20F40" w:rsidRDefault="00F20F40" w:rsidP="00F20F40">
      <w:pPr>
        <w:spacing w:beforeLines="50" w:before="120"/>
        <w:ind w:leftChars="142" w:left="312"/>
        <w:rPr>
          <w:lang w:val="en-GB"/>
        </w:rPr>
      </w:pPr>
      <w:r>
        <w:rPr>
          <w:rFonts w:eastAsia="SimSun"/>
          <w:color w:val="000000" w:themeColor="text1"/>
          <w:szCs w:val="24"/>
          <w:lang w:val="en-CA" w:eastAsia="zh-CN"/>
        </w:rPr>
        <w:t>for( x = 0; x&lt;</w:t>
      </w:r>
      <w:r w:rsidRPr="00D42F59">
        <w:rPr>
          <w:rFonts w:eastAsia="SimSun"/>
          <w:lang w:val="en-GB"/>
        </w:rPr>
        <w:t xml:space="preserve"> </w:t>
      </w:r>
      <w:proofErr w:type="spellStart"/>
      <w:r w:rsidRPr="004A0881">
        <w:rPr>
          <w:rFonts w:eastAsia="SimSun"/>
          <w:lang w:val="en-GB"/>
        </w:rPr>
        <w:t>CroppedWidth</w:t>
      </w:r>
      <w:proofErr w:type="spellEnd"/>
      <w:r>
        <w:rPr>
          <w:rFonts w:eastAsia="SimSun"/>
          <w:lang w:val="en-GB"/>
        </w:rPr>
        <w:t>; x++ ) {</w:t>
      </w:r>
      <w:r>
        <w:rPr>
          <w:lang w:val="en-GB"/>
        </w:rPr>
        <w:br/>
      </w:r>
      <w:r>
        <w:rPr>
          <w:rFonts w:eastAsia="SimSun" w:hint="eastAsia"/>
          <w:lang w:val="en-GB" w:eastAsia="zh-CN"/>
        </w:rPr>
        <w:t xml:space="preserve"> </w:t>
      </w:r>
      <w:r>
        <w:rPr>
          <w:rFonts w:eastAsia="SimSun"/>
          <w:lang w:val="en-GB" w:eastAsia="zh-CN"/>
        </w:rPr>
        <w:t xml:space="preserve"> for ( y = 0; y&lt;</w:t>
      </w:r>
      <w:r w:rsidRPr="004A0881">
        <w:rPr>
          <w:rFonts w:eastAsia="SimSun"/>
          <w:lang w:val="en-GB"/>
        </w:rPr>
        <w:t xml:space="preserve"> </w:t>
      </w:r>
      <w:proofErr w:type="spellStart"/>
      <w:r w:rsidRPr="004A0881">
        <w:rPr>
          <w:rFonts w:eastAsia="SimSun"/>
          <w:lang w:val="en-GB"/>
        </w:rPr>
        <w:t>CroppedHeight</w:t>
      </w:r>
      <w:proofErr w:type="spellEnd"/>
      <w:r>
        <w:rPr>
          <w:rFonts w:eastAsia="SimSun"/>
          <w:lang w:val="en-GB"/>
        </w:rPr>
        <w:t>; y++ ) {</w:t>
      </w:r>
      <w:r>
        <w:rPr>
          <w:lang w:val="en-GB"/>
        </w:rPr>
        <w:br/>
      </w:r>
      <w:r>
        <w:rPr>
          <w:rFonts w:eastAsia="SimSun" w:hint="eastAsia"/>
          <w:lang w:val="en-GB" w:eastAsia="zh-CN"/>
        </w:rPr>
        <w:t xml:space="preserve"> </w:t>
      </w:r>
      <w:r>
        <w:rPr>
          <w:rFonts w:eastAsia="SimSun"/>
          <w:lang w:val="en-GB" w:eastAsia="zh-CN"/>
        </w:rPr>
        <w:t xml:space="preserve"> </w:t>
      </w:r>
      <w:r>
        <w:rPr>
          <w:rFonts w:eastAsia="SimSun" w:hint="eastAsia"/>
          <w:lang w:val="en-GB" w:eastAsia="zh-CN"/>
        </w:rPr>
        <w:t xml:space="preserve"> </w:t>
      </w:r>
      <w:r>
        <w:rPr>
          <w:rFonts w:eastAsia="SimSun"/>
          <w:lang w:val="en-GB" w:eastAsia="zh-CN"/>
        </w:rPr>
        <w:t xml:space="preserve"> </w:t>
      </w:r>
      <w:proofErr w:type="spellStart"/>
      <w:r>
        <w:rPr>
          <w:rFonts w:eastAsia="SimSun" w:hint="eastAsia"/>
          <w:color w:val="000000" w:themeColor="text1"/>
          <w:szCs w:val="24"/>
          <w:lang w:val="en-CA" w:eastAsia="zh-CN"/>
        </w:rPr>
        <w:t>i</w:t>
      </w:r>
      <w:r>
        <w:rPr>
          <w:rFonts w:eastAsia="SimSun"/>
          <w:color w:val="000000" w:themeColor="text1"/>
          <w:szCs w:val="24"/>
          <w:lang w:val="en-CA" w:eastAsia="zh-CN"/>
        </w:rPr>
        <w:t>nputDriveY</w:t>
      </w:r>
      <w:proofErr w:type="spellEnd"/>
      <w:r>
        <w:rPr>
          <w:rFonts w:eastAsia="SimSun"/>
          <w:color w:val="000000" w:themeColor="text1"/>
          <w:szCs w:val="24"/>
          <w:lang w:val="en-CA" w:eastAsia="zh-CN"/>
        </w:rPr>
        <w:t>[</w:t>
      </w:r>
      <w:r w:rsidRPr="00B02AE3">
        <w:rPr>
          <w:rFonts w:eastAsia="SimSun"/>
          <w:color w:val="000000" w:themeColor="text1"/>
          <w:lang w:val="en-GB"/>
        </w:rPr>
        <w:t> </w:t>
      </w:r>
      <w:r>
        <w:rPr>
          <w:rFonts w:eastAsia="SimSun"/>
          <w:color w:val="000000" w:themeColor="text1"/>
          <w:szCs w:val="24"/>
          <w:lang w:val="en-CA" w:eastAsia="zh-CN"/>
        </w:rPr>
        <w:t>x</w:t>
      </w:r>
      <w:r w:rsidRPr="00B02AE3">
        <w:rPr>
          <w:rFonts w:eastAsia="SimSun"/>
          <w:color w:val="000000" w:themeColor="text1"/>
          <w:lang w:val="en-GB"/>
        </w:rPr>
        <w:t> </w:t>
      </w:r>
      <w:r>
        <w:rPr>
          <w:rFonts w:eastAsia="SimSun"/>
          <w:color w:val="000000" w:themeColor="text1"/>
          <w:szCs w:val="24"/>
          <w:lang w:val="en-CA" w:eastAsia="zh-CN"/>
        </w:rPr>
        <w:t>][</w:t>
      </w:r>
      <w:r w:rsidRPr="00B02AE3">
        <w:rPr>
          <w:rFonts w:eastAsia="SimSun"/>
          <w:color w:val="000000" w:themeColor="text1"/>
          <w:lang w:val="en-GB"/>
        </w:rPr>
        <w:t> </w:t>
      </w:r>
      <w:r>
        <w:rPr>
          <w:rFonts w:eastAsia="SimSun"/>
          <w:color w:val="000000" w:themeColor="text1"/>
          <w:szCs w:val="24"/>
          <w:lang w:val="en-CA" w:eastAsia="zh-CN"/>
        </w:rPr>
        <w:t>y</w:t>
      </w:r>
      <w:r w:rsidRPr="00B02AE3">
        <w:rPr>
          <w:rFonts w:eastAsia="SimSun"/>
          <w:color w:val="000000" w:themeColor="text1"/>
          <w:lang w:val="en-GB"/>
        </w:rPr>
        <w:t> </w:t>
      </w:r>
      <w:r>
        <w:rPr>
          <w:rFonts w:eastAsia="SimSun"/>
          <w:color w:val="000000" w:themeColor="text1"/>
          <w:szCs w:val="24"/>
          <w:lang w:val="en-CA" w:eastAsia="zh-CN"/>
        </w:rPr>
        <w:t xml:space="preserve">] = </w:t>
      </w:r>
      <w:proofErr w:type="spellStart"/>
      <w:r w:rsidRPr="006467BC">
        <w:rPr>
          <w:lang w:val="en-GB"/>
        </w:rPr>
        <w:t>InpY</w:t>
      </w:r>
      <w:proofErr w:type="spellEnd"/>
      <w:r w:rsidRPr="006467BC">
        <w:rPr>
          <w:lang w:val="en-GB"/>
        </w:rPr>
        <w:t>(</w:t>
      </w:r>
      <w:r>
        <w:rPr>
          <w:lang w:val="en-GB"/>
        </w:rPr>
        <w:t xml:space="preserve"> </w:t>
      </w:r>
      <w:r>
        <w:rPr>
          <w:rFonts w:eastAsia="SimSun"/>
          <w:color w:val="000000" w:themeColor="text1"/>
          <w:szCs w:val="24"/>
          <w:lang w:val="en-CA" w:eastAsia="zh-CN"/>
        </w:rPr>
        <w:t>drive</w:t>
      </w:r>
      <w:proofErr w:type="spellStart"/>
      <w:r w:rsidRPr="004A0881">
        <w:rPr>
          <w:rFonts w:eastAsia="SimSun"/>
          <w:lang w:val="en-GB"/>
        </w:rPr>
        <w:t>CroppedYPic</w:t>
      </w:r>
      <w:proofErr w:type="spellEnd"/>
      <w:r>
        <w:rPr>
          <w:rFonts w:eastAsia="SimSun"/>
          <w:lang w:val="en-GB"/>
        </w:rPr>
        <w:t>[</w:t>
      </w:r>
      <w:r w:rsidRPr="00B02AE3">
        <w:rPr>
          <w:rFonts w:eastAsia="SimSun"/>
          <w:color w:val="000000" w:themeColor="text1"/>
          <w:lang w:val="en-GB"/>
        </w:rPr>
        <w:t> </w:t>
      </w:r>
      <w:r>
        <w:rPr>
          <w:rFonts w:eastAsia="SimSun"/>
          <w:lang w:val="en-GB"/>
        </w:rPr>
        <w:t>x</w:t>
      </w:r>
      <w:r w:rsidRPr="00B02AE3">
        <w:rPr>
          <w:rFonts w:eastAsia="SimSun"/>
          <w:color w:val="000000" w:themeColor="text1"/>
          <w:lang w:val="en-GB"/>
        </w:rPr>
        <w:t> </w:t>
      </w:r>
      <w:r>
        <w:rPr>
          <w:rFonts w:eastAsia="SimSun"/>
          <w:lang w:val="en-GB"/>
        </w:rPr>
        <w:t>][</w:t>
      </w:r>
      <w:r w:rsidRPr="00B02AE3">
        <w:rPr>
          <w:rFonts w:eastAsia="SimSun"/>
          <w:color w:val="000000" w:themeColor="text1"/>
          <w:lang w:val="en-GB"/>
        </w:rPr>
        <w:t> </w:t>
      </w:r>
      <w:r>
        <w:rPr>
          <w:rFonts w:eastAsia="SimSun"/>
          <w:lang w:val="en-GB"/>
        </w:rPr>
        <w:t>y</w:t>
      </w:r>
      <w:r w:rsidRPr="00B02AE3">
        <w:rPr>
          <w:rFonts w:eastAsia="SimSun"/>
          <w:color w:val="000000" w:themeColor="text1"/>
          <w:lang w:val="en-GB"/>
        </w:rPr>
        <w:t> </w:t>
      </w:r>
      <w:r>
        <w:rPr>
          <w:rFonts w:eastAsia="SimSun"/>
          <w:lang w:val="en-GB"/>
        </w:rPr>
        <w:t>]</w:t>
      </w:r>
      <w:r w:rsidRPr="00C449AB">
        <w:rPr>
          <w:lang w:val="en-GB"/>
        </w:rPr>
        <w:t xml:space="preserve"> </w:t>
      </w:r>
      <w:r>
        <w:rPr>
          <w:lang w:val="en-GB"/>
        </w:rPr>
        <w:t>)</w:t>
      </w:r>
      <w:r>
        <w:rPr>
          <w:lang w:val="en-GB"/>
        </w:rPr>
        <w:br/>
      </w:r>
      <w:r>
        <w:rPr>
          <w:rFonts w:eastAsia="SimSun" w:hint="eastAsia"/>
          <w:lang w:val="en-GB" w:eastAsia="zh-CN"/>
        </w:rPr>
        <w:t xml:space="preserve"> </w:t>
      </w:r>
      <w:r>
        <w:rPr>
          <w:rFonts w:eastAsia="SimSun"/>
          <w:lang w:val="en-GB" w:eastAsia="zh-CN"/>
        </w:rPr>
        <w:t xml:space="preserve"> </w:t>
      </w:r>
      <w:r>
        <w:rPr>
          <w:rFonts w:eastAsia="SimSun"/>
          <w:lang w:val="en-GB"/>
        </w:rPr>
        <w:t>}</w:t>
      </w:r>
      <w:r>
        <w:rPr>
          <w:lang w:val="en-GB"/>
        </w:rPr>
        <w:br/>
      </w:r>
      <w:r>
        <w:rPr>
          <w:rFonts w:eastAsia="SimSun" w:hint="eastAsia"/>
          <w:lang w:val="en-GB" w:eastAsia="zh-CN"/>
        </w:rPr>
        <w:t>}</w:t>
      </w:r>
      <w:r>
        <w:rPr>
          <w:lang w:val="en-GB"/>
        </w:rPr>
        <w:br/>
      </w:r>
      <w:r>
        <w:rPr>
          <w:rFonts w:eastAsia="SimSun" w:hint="eastAsia"/>
          <w:lang w:val="en-GB" w:eastAsia="zh-CN"/>
        </w:rPr>
        <w:t>i</w:t>
      </w:r>
      <w:r>
        <w:rPr>
          <w:rFonts w:eastAsia="SimSun"/>
          <w:lang w:val="en-GB" w:eastAsia="zh-CN"/>
        </w:rPr>
        <w:t>f</w:t>
      </w:r>
      <w:r w:rsidRPr="00C449AB">
        <w:rPr>
          <w:noProof/>
          <w:lang w:val="en-GB"/>
        </w:rPr>
        <w:t xml:space="preserve"> </w:t>
      </w:r>
      <w:r>
        <w:rPr>
          <w:noProof/>
          <w:lang w:val="en-GB"/>
        </w:rPr>
        <w:t>(chromaIDC !=0)</w:t>
      </w:r>
      <w:r w:rsidRPr="00C449AB">
        <w:rPr>
          <w:lang w:val="en-GB"/>
        </w:rPr>
        <w:t xml:space="preserve"> </w:t>
      </w:r>
      <w:r>
        <w:rPr>
          <w:lang w:val="en-GB"/>
        </w:rPr>
        <w:t>{</w:t>
      </w:r>
      <w:r>
        <w:rPr>
          <w:lang w:val="en-GB"/>
        </w:rPr>
        <w:br/>
      </w:r>
      <w:r>
        <w:rPr>
          <w:rFonts w:eastAsia="SimSun" w:hint="eastAsia"/>
          <w:lang w:val="en-GB" w:eastAsia="zh-CN"/>
        </w:rPr>
        <w:t xml:space="preserve"> </w:t>
      </w:r>
      <w:r>
        <w:rPr>
          <w:rFonts w:eastAsia="SimSun"/>
          <w:lang w:val="en-GB" w:eastAsia="zh-CN"/>
        </w:rPr>
        <w:t xml:space="preserve"> </w:t>
      </w:r>
      <w:r>
        <w:rPr>
          <w:rFonts w:eastAsia="SimSun"/>
          <w:color w:val="000000" w:themeColor="text1"/>
          <w:szCs w:val="24"/>
          <w:lang w:val="en-CA" w:eastAsia="zh-CN"/>
        </w:rPr>
        <w:t>for( x=0; x&lt;</w:t>
      </w:r>
      <w:r w:rsidRPr="00D42F59">
        <w:rPr>
          <w:rFonts w:eastAsia="SimSun"/>
          <w:lang w:val="en-GB"/>
        </w:rPr>
        <w:t xml:space="preserve"> </w:t>
      </w:r>
      <w:proofErr w:type="spellStart"/>
      <w:r w:rsidRPr="004A0881">
        <w:rPr>
          <w:rFonts w:eastAsia="SimSun"/>
          <w:lang w:val="en-GB"/>
        </w:rPr>
        <w:t>CroppedWidth</w:t>
      </w:r>
      <w:proofErr w:type="spellEnd"/>
      <w:r>
        <w:rPr>
          <w:rFonts w:eastAsia="SimSun"/>
          <w:lang w:val="en-GB"/>
        </w:rPr>
        <w:t>/</w:t>
      </w:r>
      <w:r w:rsidRPr="00171310">
        <w:rPr>
          <w:bCs/>
          <w:lang w:val="en-GB"/>
        </w:rPr>
        <w:t xml:space="preserve"> </w:t>
      </w:r>
      <w:proofErr w:type="spellStart"/>
      <w:r w:rsidRPr="00FD2A9A">
        <w:rPr>
          <w:bCs/>
          <w:lang w:val="en-GB"/>
        </w:rPr>
        <w:t>SubWidthC</w:t>
      </w:r>
      <w:proofErr w:type="spellEnd"/>
      <w:r>
        <w:rPr>
          <w:rFonts w:eastAsia="SimSun"/>
          <w:lang w:val="en-GB"/>
        </w:rPr>
        <w:t>; x++ ) {</w:t>
      </w:r>
      <w:r>
        <w:rPr>
          <w:lang w:val="en-GB"/>
        </w:rPr>
        <w:br/>
      </w:r>
      <w:r>
        <w:rPr>
          <w:rFonts w:eastAsia="SimSun" w:hint="eastAsia"/>
          <w:lang w:val="en-GB" w:eastAsia="zh-CN"/>
        </w:rPr>
        <w:t xml:space="preserve"> </w:t>
      </w:r>
      <w:r>
        <w:rPr>
          <w:rFonts w:eastAsia="SimSun"/>
          <w:lang w:val="en-GB" w:eastAsia="zh-CN"/>
        </w:rPr>
        <w:t xml:space="preserve"> </w:t>
      </w:r>
      <w:r>
        <w:rPr>
          <w:rFonts w:eastAsia="SimSun" w:hint="eastAsia"/>
          <w:lang w:val="en-GB" w:eastAsia="zh-CN"/>
        </w:rPr>
        <w:t xml:space="preserve"> </w:t>
      </w:r>
      <w:r>
        <w:rPr>
          <w:rFonts w:eastAsia="SimSun"/>
          <w:lang w:val="en-GB" w:eastAsia="zh-CN"/>
        </w:rPr>
        <w:t xml:space="preserve"> for ( y=0; y&lt;</w:t>
      </w:r>
      <w:r w:rsidRPr="004A0881">
        <w:rPr>
          <w:rFonts w:eastAsia="SimSun"/>
          <w:lang w:val="en-GB"/>
        </w:rPr>
        <w:t xml:space="preserve"> </w:t>
      </w:r>
      <w:proofErr w:type="spellStart"/>
      <w:r w:rsidRPr="004A0881">
        <w:rPr>
          <w:rFonts w:eastAsia="SimSun"/>
          <w:lang w:val="en-GB"/>
        </w:rPr>
        <w:t>CroppedHeight</w:t>
      </w:r>
      <w:proofErr w:type="spellEnd"/>
      <w:r>
        <w:rPr>
          <w:rFonts w:eastAsia="SimSun"/>
          <w:lang w:val="en-GB"/>
        </w:rPr>
        <w:t>/</w:t>
      </w:r>
      <w:r w:rsidRPr="00171310">
        <w:rPr>
          <w:bCs/>
          <w:lang w:val="en-GB"/>
        </w:rPr>
        <w:t xml:space="preserve"> </w:t>
      </w:r>
      <w:proofErr w:type="spellStart"/>
      <w:r w:rsidRPr="00FD2A9A">
        <w:rPr>
          <w:bCs/>
          <w:lang w:val="en-GB"/>
        </w:rPr>
        <w:t>Sub</w:t>
      </w:r>
      <w:r>
        <w:rPr>
          <w:bCs/>
          <w:lang w:val="en-GB"/>
        </w:rPr>
        <w:t>Height</w:t>
      </w:r>
      <w:r w:rsidRPr="00FD2A9A">
        <w:rPr>
          <w:bCs/>
          <w:lang w:val="en-GB"/>
        </w:rPr>
        <w:t>C</w:t>
      </w:r>
      <w:proofErr w:type="spellEnd"/>
      <w:r>
        <w:rPr>
          <w:rFonts w:eastAsia="SimSun"/>
          <w:lang w:val="en-GB"/>
        </w:rPr>
        <w:t>; y++ ) {</w:t>
      </w:r>
      <w:r>
        <w:rPr>
          <w:lang w:val="en-GB"/>
        </w:rPr>
        <w:br/>
      </w:r>
      <w:r>
        <w:rPr>
          <w:rFonts w:eastAsia="SimSun" w:hint="eastAsia"/>
          <w:lang w:val="en-GB" w:eastAsia="zh-CN"/>
        </w:rPr>
        <w:t xml:space="preserve"> </w:t>
      </w:r>
      <w:r>
        <w:rPr>
          <w:rFonts w:eastAsia="SimSun"/>
          <w:lang w:val="en-GB" w:eastAsia="zh-CN"/>
        </w:rPr>
        <w:t xml:space="preserve"> </w:t>
      </w:r>
      <w:r>
        <w:rPr>
          <w:rFonts w:eastAsia="SimSun" w:hint="eastAsia"/>
          <w:lang w:val="en-GB" w:eastAsia="zh-CN"/>
        </w:rPr>
        <w:t xml:space="preserve"> </w:t>
      </w:r>
      <w:r>
        <w:rPr>
          <w:rFonts w:eastAsia="SimSun"/>
          <w:lang w:val="en-GB" w:eastAsia="zh-CN"/>
        </w:rPr>
        <w:t xml:space="preserve"> </w:t>
      </w:r>
      <w:r>
        <w:rPr>
          <w:rFonts w:eastAsia="SimSun" w:hint="eastAsia"/>
          <w:lang w:val="en-GB" w:eastAsia="zh-CN"/>
        </w:rPr>
        <w:t xml:space="preserve"> </w:t>
      </w:r>
      <w:r>
        <w:rPr>
          <w:rFonts w:eastAsia="SimSun"/>
          <w:lang w:val="en-GB" w:eastAsia="zh-CN"/>
        </w:rPr>
        <w:t xml:space="preserve"> </w:t>
      </w:r>
      <w:proofErr w:type="spellStart"/>
      <w:r>
        <w:rPr>
          <w:lang w:val="en-GB"/>
        </w:rPr>
        <w:t>InputDriveCb</w:t>
      </w:r>
      <w:proofErr w:type="spellEnd"/>
      <w:r>
        <w:rPr>
          <w:rFonts w:eastAsia="SimSun"/>
          <w:color w:val="000000" w:themeColor="text1"/>
          <w:szCs w:val="24"/>
          <w:lang w:val="en-CA" w:eastAsia="zh-CN"/>
        </w:rPr>
        <w:t>[</w:t>
      </w:r>
      <w:r w:rsidRPr="00B02AE3">
        <w:rPr>
          <w:rFonts w:eastAsia="SimSun"/>
          <w:color w:val="000000" w:themeColor="text1"/>
          <w:lang w:val="en-GB"/>
        </w:rPr>
        <w:t> </w:t>
      </w:r>
      <w:r>
        <w:rPr>
          <w:rFonts w:eastAsia="SimSun"/>
          <w:color w:val="000000" w:themeColor="text1"/>
          <w:szCs w:val="24"/>
          <w:lang w:val="en-CA" w:eastAsia="zh-CN"/>
        </w:rPr>
        <w:t>x][</w:t>
      </w:r>
      <w:r w:rsidRPr="00B02AE3">
        <w:rPr>
          <w:rFonts w:eastAsia="SimSun"/>
          <w:color w:val="000000" w:themeColor="text1"/>
          <w:lang w:val="en-GB"/>
        </w:rPr>
        <w:t> </w:t>
      </w:r>
      <w:r>
        <w:rPr>
          <w:rFonts w:eastAsia="SimSun"/>
          <w:color w:val="000000" w:themeColor="text1"/>
          <w:szCs w:val="24"/>
          <w:lang w:val="en-CA" w:eastAsia="zh-CN"/>
        </w:rPr>
        <w:t>y</w:t>
      </w:r>
      <w:r w:rsidRPr="00B02AE3">
        <w:rPr>
          <w:rFonts w:eastAsia="SimSun"/>
          <w:color w:val="000000" w:themeColor="text1"/>
          <w:lang w:val="en-GB"/>
        </w:rPr>
        <w:t> </w:t>
      </w:r>
      <w:r>
        <w:rPr>
          <w:rFonts w:eastAsia="SimSun"/>
          <w:color w:val="000000" w:themeColor="text1"/>
          <w:szCs w:val="24"/>
          <w:lang w:val="en-CA" w:eastAsia="zh-CN"/>
        </w:rPr>
        <w:t xml:space="preserve">] = </w:t>
      </w:r>
      <w:proofErr w:type="spellStart"/>
      <w:r w:rsidRPr="006467BC">
        <w:rPr>
          <w:lang w:val="en-GB"/>
        </w:rPr>
        <w:t>Inp</w:t>
      </w:r>
      <w:r>
        <w:rPr>
          <w:lang w:val="en-GB"/>
        </w:rPr>
        <w:t>C</w:t>
      </w:r>
      <w:proofErr w:type="spellEnd"/>
      <w:r w:rsidRPr="006467BC">
        <w:rPr>
          <w:lang w:val="en-GB"/>
        </w:rPr>
        <w:t xml:space="preserve">( </w:t>
      </w:r>
      <w:r>
        <w:rPr>
          <w:rFonts w:eastAsia="SimSun"/>
          <w:color w:val="000000" w:themeColor="text1"/>
          <w:szCs w:val="24"/>
          <w:lang w:val="en-CA" w:eastAsia="zh-CN"/>
        </w:rPr>
        <w:t>drive</w:t>
      </w:r>
      <w:proofErr w:type="spellStart"/>
      <w:r w:rsidRPr="004A0881">
        <w:rPr>
          <w:rFonts w:eastAsia="SimSun"/>
          <w:lang w:val="en-GB"/>
        </w:rPr>
        <w:t>CroppedCbPic</w:t>
      </w:r>
      <w:proofErr w:type="spellEnd"/>
      <w:r>
        <w:rPr>
          <w:rFonts w:eastAsia="SimSun"/>
          <w:lang w:val="en-GB"/>
        </w:rPr>
        <w:t>[</w:t>
      </w:r>
      <w:r w:rsidRPr="00B02AE3">
        <w:rPr>
          <w:rFonts w:eastAsia="SimSun"/>
          <w:color w:val="000000" w:themeColor="text1"/>
          <w:lang w:val="en-GB"/>
        </w:rPr>
        <w:t> </w:t>
      </w:r>
      <w:r>
        <w:rPr>
          <w:rFonts w:eastAsia="SimSun"/>
          <w:lang w:val="en-GB"/>
        </w:rPr>
        <w:t>x][</w:t>
      </w:r>
      <w:r w:rsidRPr="00B02AE3">
        <w:rPr>
          <w:rFonts w:eastAsia="SimSun"/>
          <w:color w:val="000000" w:themeColor="text1"/>
          <w:lang w:val="en-GB"/>
        </w:rPr>
        <w:t> </w:t>
      </w:r>
      <w:r>
        <w:rPr>
          <w:rFonts w:eastAsia="SimSun"/>
          <w:lang w:val="en-GB"/>
        </w:rPr>
        <w:t>y</w:t>
      </w:r>
      <w:r w:rsidRPr="00B02AE3">
        <w:rPr>
          <w:rFonts w:eastAsia="SimSun"/>
          <w:color w:val="000000" w:themeColor="text1"/>
          <w:lang w:val="en-GB"/>
        </w:rPr>
        <w:t> </w:t>
      </w:r>
      <w:r>
        <w:rPr>
          <w:rFonts w:eastAsia="SimSun"/>
          <w:lang w:val="en-GB"/>
        </w:rPr>
        <w:t>]</w:t>
      </w:r>
      <w:r w:rsidRPr="00C449AB">
        <w:rPr>
          <w:lang w:val="en-GB"/>
        </w:rPr>
        <w:t xml:space="preserve"> </w:t>
      </w:r>
      <w:r>
        <w:rPr>
          <w:lang w:val="en-GB"/>
        </w:rPr>
        <w:t>)</w:t>
      </w:r>
      <w:r>
        <w:rPr>
          <w:lang w:val="en-GB"/>
        </w:rPr>
        <w:br/>
      </w:r>
      <w:r>
        <w:rPr>
          <w:rFonts w:eastAsia="SimSun" w:hint="eastAsia"/>
          <w:lang w:val="en-GB" w:eastAsia="zh-CN"/>
        </w:rPr>
        <w:t xml:space="preserve"> </w:t>
      </w:r>
      <w:r>
        <w:rPr>
          <w:rFonts w:eastAsia="SimSun"/>
          <w:lang w:val="en-GB" w:eastAsia="zh-CN"/>
        </w:rPr>
        <w:t xml:space="preserve"> </w:t>
      </w:r>
      <w:r>
        <w:rPr>
          <w:rFonts w:eastAsia="SimSun" w:hint="eastAsia"/>
          <w:lang w:val="en-GB" w:eastAsia="zh-CN"/>
        </w:rPr>
        <w:t xml:space="preserve"> </w:t>
      </w:r>
      <w:r>
        <w:rPr>
          <w:rFonts w:eastAsia="SimSun"/>
          <w:lang w:val="en-GB" w:eastAsia="zh-CN"/>
        </w:rPr>
        <w:t xml:space="preserve"> </w:t>
      </w:r>
      <w:r>
        <w:rPr>
          <w:rFonts w:eastAsia="SimSun" w:hint="eastAsia"/>
          <w:lang w:val="en-GB" w:eastAsia="zh-CN"/>
        </w:rPr>
        <w:t xml:space="preserve"> </w:t>
      </w:r>
      <w:r>
        <w:rPr>
          <w:rFonts w:eastAsia="SimSun"/>
          <w:lang w:val="en-GB" w:eastAsia="zh-CN"/>
        </w:rPr>
        <w:t xml:space="preserve"> </w:t>
      </w:r>
      <w:proofErr w:type="spellStart"/>
      <w:r>
        <w:rPr>
          <w:lang w:val="en-GB"/>
        </w:rPr>
        <w:t>InputDriveCr</w:t>
      </w:r>
      <w:proofErr w:type="spellEnd"/>
      <w:r>
        <w:rPr>
          <w:rFonts w:eastAsia="SimSun"/>
          <w:color w:val="000000" w:themeColor="text1"/>
          <w:szCs w:val="24"/>
          <w:lang w:val="en-CA" w:eastAsia="zh-CN"/>
        </w:rPr>
        <w:t>[</w:t>
      </w:r>
      <w:r w:rsidRPr="00B02AE3">
        <w:rPr>
          <w:rFonts w:eastAsia="SimSun"/>
          <w:color w:val="000000" w:themeColor="text1"/>
          <w:lang w:val="en-GB"/>
        </w:rPr>
        <w:t> </w:t>
      </w:r>
      <w:r>
        <w:rPr>
          <w:rFonts w:eastAsia="SimSun"/>
          <w:color w:val="000000" w:themeColor="text1"/>
          <w:szCs w:val="24"/>
          <w:lang w:val="en-CA" w:eastAsia="zh-CN"/>
        </w:rPr>
        <w:t>x][</w:t>
      </w:r>
      <w:r w:rsidRPr="00B02AE3">
        <w:rPr>
          <w:rFonts w:eastAsia="SimSun"/>
          <w:color w:val="000000" w:themeColor="text1"/>
          <w:lang w:val="en-GB"/>
        </w:rPr>
        <w:t> </w:t>
      </w:r>
      <w:r>
        <w:rPr>
          <w:rFonts w:eastAsia="SimSun"/>
          <w:color w:val="000000" w:themeColor="text1"/>
          <w:szCs w:val="24"/>
          <w:lang w:val="en-CA" w:eastAsia="zh-CN"/>
        </w:rPr>
        <w:t>y</w:t>
      </w:r>
      <w:r w:rsidRPr="00B02AE3">
        <w:rPr>
          <w:rFonts w:eastAsia="SimSun"/>
          <w:color w:val="000000" w:themeColor="text1"/>
          <w:lang w:val="en-GB"/>
        </w:rPr>
        <w:t> </w:t>
      </w:r>
      <w:r>
        <w:rPr>
          <w:rFonts w:eastAsia="SimSun"/>
          <w:color w:val="000000" w:themeColor="text1"/>
          <w:szCs w:val="24"/>
          <w:lang w:val="en-CA" w:eastAsia="zh-CN"/>
        </w:rPr>
        <w:t xml:space="preserve">] = </w:t>
      </w:r>
      <w:proofErr w:type="spellStart"/>
      <w:r w:rsidRPr="006467BC">
        <w:rPr>
          <w:lang w:val="en-GB"/>
        </w:rPr>
        <w:t>Inp</w:t>
      </w:r>
      <w:r>
        <w:rPr>
          <w:lang w:val="en-GB"/>
        </w:rPr>
        <w:t>C</w:t>
      </w:r>
      <w:proofErr w:type="spellEnd"/>
      <w:r w:rsidRPr="006467BC">
        <w:rPr>
          <w:lang w:val="en-GB"/>
        </w:rPr>
        <w:t xml:space="preserve">( </w:t>
      </w:r>
      <w:r>
        <w:rPr>
          <w:rFonts w:eastAsia="SimSun"/>
          <w:color w:val="000000" w:themeColor="text1"/>
          <w:szCs w:val="24"/>
          <w:lang w:val="en-CA" w:eastAsia="zh-CN"/>
        </w:rPr>
        <w:t>drive</w:t>
      </w:r>
      <w:proofErr w:type="spellStart"/>
      <w:r w:rsidRPr="004A0881">
        <w:rPr>
          <w:rFonts w:eastAsia="SimSun"/>
          <w:lang w:val="en-GB"/>
        </w:rPr>
        <w:t>CroppedC</w:t>
      </w:r>
      <w:r>
        <w:rPr>
          <w:rFonts w:eastAsia="SimSun"/>
          <w:lang w:val="en-GB"/>
        </w:rPr>
        <w:t>r</w:t>
      </w:r>
      <w:r w:rsidRPr="004A0881">
        <w:rPr>
          <w:rFonts w:eastAsia="SimSun"/>
          <w:lang w:val="en-GB"/>
        </w:rPr>
        <w:t>Pic</w:t>
      </w:r>
      <w:proofErr w:type="spellEnd"/>
      <w:r>
        <w:rPr>
          <w:rFonts w:eastAsia="SimSun"/>
          <w:lang w:val="en-GB"/>
        </w:rPr>
        <w:t>[</w:t>
      </w:r>
      <w:r w:rsidRPr="00B02AE3">
        <w:rPr>
          <w:rFonts w:eastAsia="SimSun"/>
          <w:color w:val="000000" w:themeColor="text1"/>
          <w:lang w:val="en-GB"/>
        </w:rPr>
        <w:t> </w:t>
      </w:r>
      <w:r>
        <w:rPr>
          <w:rFonts w:eastAsia="SimSun"/>
          <w:lang w:val="en-GB"/>
        </w:rPr>
        <w:t>x</w:t>
      </w:r>
      <w:r w:rsidRPr="00B02AE3">
        <w:rPr>
          <w:rFonts w:eastAsia="SimSun"/>
          <w:color w:val="000000" w:themeColor="text1"/>
          <w:lang w:val="en-GB"/>
        </w:rPr>
        <w:t> </w:t>
      </w:r>
      <w:r>
        <w:rPr>
          <w:rFonts w:eastAsia="SimSun"/>
          <w:lang w:val="en-GB"/>
        </w:rPr>
        <w:t>][</w:t>
      </w:r>
      <w:r w:rsidRPr="00B02AE3">
        <w:rPr>
          <w:rFonts w:eastAsia="SimSun"/>
          <w:color w:val="000000" w:themeColor="text1"/>
          <w:lang w:val="en-GB"/>
        </w:rPr>
        <w:t> </w:t>
      </w:r>
      <w:r>
        <w:rPr>
          <w:rFonts w:eastAsia="SimSun"/>
          <w:lang w:val="en-GB"/>
        </w:rPr>
        <w:t>y</w:t>
      </w:r>
      <w:r w:rsidRPr="00B02AE3">
        <w:rPr>
          <w:rFonts w:eastAsia="SimSun"/>
          <w:color w:val="000000" w:themeColor="text1"/>
          <w:lang w:val="en-GB"/>
        </w:rPr>
        <w:t> </w:t>
      </w:r>
      <w:r>
        <w:rPr>
          <w:rFonts w:eastAsia="SimSun"/>
          <w:lang w:val="en-GB"/>
        </w:rPr>
        <w:t>] )</w:t>
      </w:r>
      <w:r w:rsidRPr="00C449AB">
        <w:rPr>
          <w:lang w:val="en-GB"/>
        </w:rPr>
        <w:t xml:space="preserve"> </w:t>
      </w:r>
      <w:r>
        <w:rPr>
          <w:lang w:val="en-GB"/>
        </w:rPr>
        <w:br/>
      </w:r>
      <w:r>
        <w:rPr>
          <w:rFonts w:eastAsia="SimSun" w:hint="eastAsia"/>
          <w:lang w:val="en-GB" w:eastAsia="zh-CN"/>
        </w:rPr>
        <w:t xml:space="preserve"> </w:t>
      </w:r>
      <w:r>
        <w:rPr>
          <w:rFonts w:eastAsia="SimSun"/>
          <w:lang w:val="en-GB" w:eastAsia="zh-CN"/>
        </w:rPr>
        <w:t xml:space="preserve"> </w:t>
      </w:r>
      <w:r>
        <w:rPr>
          <w:rFonts w:eastAsia="SimSun" w:hint="eastAsia"/>
          <w:lang w:val="en-GB" w:eastAsia="zh-CN"/>
        </w:rPr>
        <w:t xml:space="preserve"> </w:t>
      </w:r>
      <w:r>
        <w:rPr>
          <w:rFonts w:eastAsia="SimSun"/>
          <w:lang w:val="en-GB" w:eastAsia="zh-CN"/>
        </w:rPr>
        <w:t xml:space="preserve"> </w:t>
      </w:r>
      <w:r>
        <w:rPr>
          <w:rFonts w:eastAsia="SimSun"/>
          <w:lang w:val="en-GB"/>
        </w:rPr>
        <w:t>}</w:t>
      </w:r>
      <w:r>
        <w:rPr>
          <w:lang w:val="en-GB"/>
        </w:rPr>
        <w:br/>
      </w:r>
      <w:r>
        <w:rPr>
          <w:rFonts w:eastAsia="SimSun" w:hint="eastAsia"/>
          <w:lang w:val="en-GB" w:eastAsia="zh-CN"/>
        </w:rPr>
        <w:t xml:space="preserve"> </w:t>
      </w:r>
      <w:r>
        <w:rPr>
          <w:rFonts w:eastAsia="SimSun"/>
          <w:lang w:val="en-GB" w:eastAsia="zh-CN"/>
        </w:rPr>
        <w:t xml:space="preserve"> </w:t>
      </w:r>
      <w:r>
        <w:rPr>
          <w:rFonts w:eastAsia="SimSun" w:hint="eastAsia"/>
          <w:lang w:val="en-GB" w:eastAsia="zh-CN"/>
        </w:rPr>
        <w:t>}</w:t>
      </w:r>
      <w:r>
        <w:rPr>
          <w:lang w:val="en-GB"/>
        </w:rPr>
        <w:br/>
      </w:r>
      <w:r>
        <w:rPr>
          <w:rFonts w:eastAsia="SimSun"/>
          <w:color w:val="000000" w:themeColor="text1"/>
          <w:szCs w:val="24"/>
          <w:lang w:val="en-GB" w:eastAsia="zh-CN"/>
        </w:rPr>
        <w:t>}</w:t>
      </w:r>
    </w:p>
    <w:p w14:paraId="14A8FB9D" w14:textId="77777777" w:rsidR="00F20F40" w:rsidRPr="00841080" w:rsidRDefault="00F20F40" w:rsidP="00F20F40">
      <w:pPr>
        <w:spacing w:beforeLines="50" w:before="120"/>
        <w:ind w:leftChars="142" w:left="312"/>
        <w:rPr>
          <w:rFonts w:eastAsia="SimSun"/>
          <w:color w:val="000000" w:themeColor="text1"/>
          <w:szCs w:val="24"/>
          <w:lang w:val="en-GB" w:eastAsia="zh-CN"/>
        </w:rPr>
      </w:pPr>
      <w:r>
        <w:rPr>
          <w:lang w:val="en-GB"/>
        </w:rPr>
        <w:br/>
      </w:r>
      <w:r>
        <w:rPr>
          <w:rFonts w:eastAsia="SimSun"/>
          <w:color w:val="000000" w:themeColor="text1"/>
          <w:szCs w:val="24"/>
          <w:lang w:val="en-GB" w:eastAsia="zh-CN"/>
        </w:rPr>
        <w:t xml:space="preserve">When </w:t>
      </w:r>
      <w:proofErr w:type="spellStart"/>
      <w:r w:rsidRPr="00882BB3">
        <w:rPr>
          <w:lang w:val="en-GB" w:eastAsia="it-IT"/>
          <w14:glow w14:rad="0">
            <w14:srgbClr w14:val="FFFFFF"/>
          </w14:glow>
        </w:rPr>
        <w:t>gfv_</w:t>
      </w:r>
      <w:r>
        <w:rPr>
          <w:lang w:val="en-GB" w:eastAsia="it-IT"/>
          <w14:glow w14:rad="0">
            <w14:srgbClr w14:val="FFFFFF"/>
          </w14:glow>
        </w:rPr>
        <w:t>base</w:t>
      </w:r>
      <w:r w:rsidRPr="00882BB3">
        <w:rPr>
          <w:lang w:val="en-GB" w:eastAsia="it-IT"/>
          <w14:glow w14:rad="0">
            <w14:srgbClr w14:val="FFFFFF"/>
          </w14:glow>
        </w:rPr>
        <w:t>_</w:t>
      </w:r>
      <w:r>
        <w:rPr>
          <w:lang w:val="en-GB" w:eastAsia="it-IT"/>
          <w14:glow w14:rad="0">
            <w14:srgbClr w14:val="FFFFFF"/>
          </w14:glow>
        </w:rPr>
        <w:t>pic_</w:t>
      </w:r>
      <w:r w:rsidRPr="00882BB3">
        <w:rPr>
          <w:lang w:val="en-GB" w:eastAsia="it-IT"/>
          <w14:glow w14:rad="0">
            <w14:srgbClr w14:val="FFFFFF"/>
          </w14:glow>
        </w:rPr>
        <w:t>flag</w:t>
      </w:r>
      <w:proofErr w:type="spellEnd"/>
      <w:r>
        <w:rPr>
          <w:rFonts w:eastAsia="SimSun"/>
          <w:color w:val="000000" w:themeColor="text1"/>
          <w:szCs w:val="24"/>
          <w:lang w:val="en-GB" w:eastAsia="zh-CN"/>
        </w:rPr>
        <w:t xml:space="preserve"> is equal to 0, the </w:t>
      </w:r>
      <w:proofErr w:type="spellStart"/>
      <w:r>
        <w:rPr>
          <w:rFonts w:eastAsia="SimSun"/>
          <w:color w:val="000000" w:themeColor="text1"/>
          <w:szCs w:val="24"/>
          <w:lang w:val="en-GB" w:eastAsia="zh-CN"/>
        </w:rPr>
        <w:t>keypoint</w:t>
      </w:r>
      <w:proofErr w:type="spellEnd"/>
      <w:r>
        <w:rPr>
          <w:rFonts w:eastAsia="SimSun"/>
          <w:color w:val="000000" w:themeColor="text1"/>
          <w:szCs w:val="24"/>
          <w:lang w:val="en-GB" w:eastAsia="zh-CN"/>
        </w:rPr>
        <w:t xml:space="preserve"> coordinate array </w:t>
      </w:r>
      <w:proofErr w:type="spellStart"/>
      <w:r>
        <w:rPr>
          <w:rFonts w:eastAsia="SimSun"/>
          <w:color w:val="000000" w:themeColor="text1"/>
          <w:szCs w:val="24"/>
          <w:lang w:val="en-GB" w:eastAsia="zh-CN"/>
        </w:rPr>
        <w:t>inputDriveKeyPoint</w:t>
      </w:r>
      <w:proofErr w:type="spellEnd"/>
      <w:r>
        <w:rPr>
          <w:rFonts w:eastAsia="SimSun"/>
          <w:color w:val="000000" w:themeColor="text1"/>
          <w:szCs w:val="24"/>
          <w:lang w:val="en-GB" w:eastAsia="zh-CN"/>
        </w:rPr>
        <w:t xml:space="preserve"> and the matrix </w:t>
      </w:r>
      <w:proofErr w:type="spellStart"/>
      <w:r>
        <w:rPr>
          <w:rFonts w:eastAsia="SimSun"/>
          <w:color w:val="000000" w:themeColor="text1"/>
          <w:szCs w:val="24"/>
          <w:lang w:val="en-GB" w:eastAsia="zh-CN"/>
        </w:rPr>
        <w:t>inputDriveMatrix</w:t>
      </w:r>
      <w:proofErr w:type="spellEnd"/>
      <w:r>
        <w:rPr>
          <w:rFonts w:eastAsia="SimSun"/>
          <w:color w:val="000000" w:themeColor="text1"/>
          <w:szCs w:val="24"/>
          <w:lang w:val="en-GB" w:eastAsia="zh-CN"/>
        </w:rPr>
        <w:t xml:space="preserve"> for the current picture are derived as follows:</w:t>
      </w:r>
    </w:p>
    <w:p w14:paraId="31C96FBB" w14:textId="77777777" w:rsidR="00F20F40" w:rsidRDefault="00F20F40" w:rsidP="00F20F40">
      <w:pPr>
        <w:tabs>
          <w:tab w:val="clear" w:pos="360"/>
          <w:tab w:val="clear" w:pos="720"/>
          <w:tab w:val="clear" w:pos="1080"/>
          <w:tab w:val="clear" w:pos="1440"/>
          <w:tab w:val="clear" w:pos="1800"/>
        </w:tabs>
        <w:spacing w:beforeLines="50" w:before="120"/>
        <w:ind w:leftChars="142" w:left="312"/>
        <w:rPr>
          <w:rFonts w:eastAsia="SimSun"/>
          <w:lang w:val="en-GB" w:eastAsia="zh-CN"/>
        </w:rPr>
      </w:pPr>
      <w:r>
        <w:rPr>
          <w:rFonts w:eastAsia="SimSun"/>
          <w:color w:val="000000" w:themeColor="text1"/>
          <w:lang w:eastAsia="zh-CN"/>
        </w:rPr>
        <w:t>i</w:t>
      </w:r>
      <w:r w:rsidRPr="00FC2A0A">
        <w:rPr>
          <w:rFonts w:eastAsia="SimSun" w:hint="eastAsia"/>
          <w:color w:val="000000" w:themeColor="text1"/>
          <w:lang w:eastAsia="zh-CN"/>
        </w:rPr>
        <w:t>f(</w:t>
      </w:r>
      <w:r>
        <w:rPr>
          <w:rFonts w:eastAsia="SimSun"/>
          <w:color w:val="000000" w:themeColor="text1"/>
          <w:lang w:eastAsia="zh-CN"/>
        </w:rPr>
        <w:t xml:space="preserve"> </w:t>
      </w:r>
      <w:proofErr w:type="spellStart"/>
      <w:r>
        <w:rPr>
          <w:rFonts w:eastAsia="SimSun"/>
          <w:color w:val="000000" w:themeColor="text1"/>
          <w:lang w:eastAsia="zh-CN"/>
        </w:rPr>
        <w:t>gfv_</w:t>
      </w:r>
      <w:r w:rsidRPr="00FC2A0A">
        <w:rPr>
          <w:rFonts w:eastAsia="SimSun" w:hint="eastAsia"/>
          <w:color w:val="000000" w:themeColor="text1"/>
          <w:lang w:eastAsia="zh-CN"/>
        </w:rPr>
        <w:t>coordinate_present_flag</w:t>
      </w:r>
      <w:proofErr w:type="spellEnd"/>
      <w:r>
        <w:rPr>
          <w:rFonts w:eastAsia="SimSun"/>
          <w:color w:val="000000" w:themeColor="text1"/>
          <w:lang w:eastAsia="zh-CN"/>
        </w:rPr>
        <w:t xml:space="preserve"> </w:t>
      </w:r>
      <w:r w:rsidRPr="00FC2A0A">
        <w:rPr>
          <w:rFonts w:eastAsia="SimSun" w:hint="eastAsia"/>
          <w:color w:val="000000" w:themeColor="text1"/>
          <w:lang w:eastAsia="zh-CN"/>
        </w:rPr>
        <w:t>)</w:t>
      </w:r>
      <w:r>
        <w:rPr>
          <w:rFonts w:eastAsia="SimSun"/>
          <w:color w:val="000000" w:themeColor="text1"/>
          <w:lang w:eastAsia="zh-CN"/>
        </w:rPr>
        <w:t xml:space="preserve"> </w:t>
      </w:r>
      <w:r w:rsidRPr="00FC2A0A">
        <w:rPr>
          <w:rFonts w:eastAsia="SimSun" w:hint="eastAsia"/>
          <w:color w:val="000000" w:themeColor="text1"/>
          <w:lang w:eastAsia="zh-CN"/>
        </w:rPr>
        <w:t>{</w:t>
      </w:r>
      <w:r>
        <w:rPr>
          <w:lang w:val="en-GB"/>
        </w:rPr>
        <w:br/>
        <w:t xml:space="preserve">  </w:t>
      </w:r>
      <w:r>
        <w:rPr>
          <w:rFonts w:eastAsia="SimSun"/>
          <w:color w:val="000000" w:themeColor="text1"/>
          <w:szCs w:val="24"/>
          <w:lang w:val="en-CA" w:eastAsia="zh-CN"/>
        </w:rPr>
        <w:t xml:space="preserve">for ( </w:t>
      </w:r>
      <w:proofErr w:type="spellStart"/>
      <w:r>
        <w:rPr>
          <w:rFonts w:eastAsia="SimSun"/>
          <w:color w:val="000000" w:themeColor="text1"/>
          <w:szCs w:val="24"/>
          <w:lang w:val="en-CA" w:eastAsia="zh-CN"/>
        </w:rPr>
        <w:t>i</w:t>
      </w:r>
      <w:proofErr w:type="spellEnd"/>
      <w:r>
        <w:rPr>
          <w:rFonts w:eastAsia="SimSun"/>
          <w:color w:val="000000" w:themeColor="text1"/>
          <w:szCs w:val="24"/>
          <w:lang w:val="en-CA" w:eastAsia="zh-CN"/>
        </w:rPr>
        <w:t xml:space="preserve">=0; </w:t>
      </w:r>
      <w:proofErr w:type="spellStart"/>
      <w:r>
        <w:rPr>
          <w:rFonts w:eastAsia="SimSun"/>
          <w:color w:val="000000" w:themeColor="text1"/>
          <w:szCs w:val="24"/>
          <w:lang w:val="en-CA" w:eastAsia="zh-CN"/>
        </w:rPr>
        <w:t>i</w:t>
      </w:r>
      <w:proofErr w:type="spellEnd"/>
      <w:r>
        <w:rPr>
          <w:rFonts w:eastAsia="SimSun"/>
          <w:color w:val="000000" w:themeColor="text1"/>
          <w:szCs w:val="24"/>
          <w:lang w:val="en-CA" w:eastAsia="zh-CN"/>
        </w:rPr>
        <w:t>&lt;</w:t>
      </w:r>
      <w:r w:rsidRPr="00171310">
        <w:rPr>
          <w:rFonts w:eastAsia="SimSun"/>
          <w:b/>
          <w:color w:val="000000" w:themeColor="text1"/>
          <w:lang w:eastAsia="zh-CN"/>
        </w:rPr>
        <w:t xml:space="preserve"> </w:t>
      </w:r>
      <w:r w:rsidRPr="003C46CB">
        <w:rPr>
          <w:rFonts w:eastAsia="SimSun"/>
          <w:bCs/>
          <w:color w:val="000000" w:themeColor="text1"/>
          <w:lang w:eastAsia="zh-CN"/>
        </w:rPr>
        <w:t>=</w:t>
      </w:r>
      <w:r>
        <w:rPr>
          <w:rFonts w:eastAsia="SimSun"/>
          <w:bCs/>
          <w:color w:val="000000" w:themeColor="text1"/>
          <w:lang w:eastAsia="zh-CN"/>
        </w:rPr>
        <w:t xml:space="preserve"> gfv_</w:t>
      </w:r>
      <w:r w:rsidRPr="003C46CB">
        <w:rPr>
          <w:rFonts w:eastAsia="SimSun"/>
          <w:bCs/>
          <w:color w:val="000000" w:themeColor="text1"/>
          <w:lang w:eastAsia="zh-CN"/>
        </w:rPr>
        <w:t>num_</w:t>
      </w:r>
      <w:r>
        <w:rPr>
          <w:rFonts w:eastAsia="SimSun"/>
          <w:bCs/>
          <w:color w:val="000000" w:themeColor="text1"/>
          <w:lang w:eastAsia="zh-CN"/>
        </w:rPr>
        <w:t>kps</w:t>
      </w:r>
      <w:r w:rsidRPr="003C46CB">
        <w:rPr>
          <w:rFonts w:eastAsia="SimSun"/>
          <w:bCs/>
          <w:color w:val="000000" w:themeColor="text1"/>
          <w:lang w:eastAsia="zh-CN"/>
        </w:rPr>
        <w:t>_minus1</w:t>
      </w:r>
      <w:r>
        <w:rPr>
          <w:rFonts w:eastAsia="SimSun"/>
          <w:bCs/>
          <w:color w:val="000000" w:themeColor="text1"/>
          <w:lang w:eastAsia="zh-CN"/>
        </w:rPr>
        <w:t xml:space="preserve">; </w:t>
      </w:r>
      <w:proofErr w:type="spellStart"/>
      <w:r>
        <w:rPr>
          <w:rFonts w:eastAsia="SimSun"/>
          <w:bCs/>
          <w:color w:val="000000" w:themeColor="text1"/>
          <w:lang w:eastAsia="zh-CN"/>
        </w:rPr>
        <w:t>i</w:t>
      </w:r>
      <w:proofErr w:type="spellEnd"/>
      <w:r>
        <w:rPr>
          <w:rFonts w:eastAsia="SimSun"/>
          <w:bCs/>
          <w:color w:val="000000" w:themeColor="text1"/>
          <w:lang w:eastAsia="zh-CN"/>
        </w:rPr>
        <w:t>++ ) {</w:t>
      </w:r>
      <w:r>
        <w:rPr>
          <w:lang w:val="en-GB"/>
        </w:rPr>
        <w:br/>
        <w:t xml:space="preserve">    </w:t>
      </w:r>
      <w:proofErr w:type="spellStart"/>
      <w:r>
        <w:rPr>
          <w:szCs w:val="22"/>
          <w:lang w:val="en-CA"/>
        </w:rPr>
        <w:t>inputDriveKeyPoint</w:t>
      </w:r>
      <w:proofErr w:type="spellEnd"/>
      <w:r>
        <w:rPr>
          <w:szCs w:val="22"/>
          <w:lang w:val="en-CA"/>
        </w:rPr>
        <w:t>[</w:t>
      </w:r>
      <w:r w:rsidRPr="00B02AE3">
        <w:rPr>
          <w:rFonts w:eastAsia="SimSun"/>
          <w:color w:val="000000" w:themeColor="text1"/>
          <w:lang w:val="en-GB"/>
        </w:rPr>
        <w:t> </w:t>
      </w:r>
      <w:proofErr w:type="spellStart"/>
      <w:r>
        <w:rPr>
          <w:szCs w:val="22"/>
          <w:lang w:val="en-CA"/>
        </w:rPr>
        <w:t>i</w:t>
      </w:r>
      <w:proofErr w:type="spellEnd"/>
      <w:r w:rsidRPr="00B02AE3">
        <w:rPr>
          <w:rFonts w:eastAsia="SimSun"/>
          <w:color w:val="000000" w:themeColor="text1"/>
          <w:lang w:val="en-GB"/>
        </w:rPr>
        <w:t> </w:t>
      </w:r>
      <w:r>
        <w:rPr>
          <w:szCs w:val="22"/>
          <w:lang w:val="en-CA"/>
        </w:rPr>
        <w:t>][</w:t>
      </w:r>
      <w:r w:rsidRPr="00B02AE3">
        <w:rPr>
          <w:rFonts w:eastAsia="SimSun"/>
          <w:color w:val="000000" w:themeColor="text1"/>
          <w:lang w:val="en-GB"/>
        </w:rPr>
        <w:t> </w:t>
      </w:r>
      <w:r>
        <w:rPr>
          <w:szCs w:val="22"/>
          <w:lang w:val="en-CA"/>
        </w:rPr>
        <w:t>0</w:t>
      </w:r>
      <w:r w:rsidRPr="00B02AE3">
        <w:rPr>
          <w:rFonts w:eastAsia="SimSun"/>
          <w:color w:val="000000" w:themeColor="text1"/>
          <w:lang w:val="en-GB"/>
        </w:rPr>
        <w:t> </w:t>
      </w:r>
      <w:r>
        <w:rPr>
          <w:szCs w:val="22"/>
          <w:lang w:val="en-CA"/>
        </w:rPr>
        <w:t>] =</w:t>
      </w:r>
      <w:r w:rsidRPr="00171310">
        <w:rPr>
          <w:rFonts w:eastAsia="SimSun"/>
          <w:color w:val="000000" w:themeColor="text1"/>
          <w:szCs w:val="24"/>
          <w:lang w:eastAsia="zh-CN"/>
        </w:rPr>
        <w:t xml:space="preserve"> </w:t>
      </w:r>
      <w:proofErr w:type="spellStart"/>
      <w:r>
        <w:rPr>
          <w:rFonts w:eastAsia="SimSun"/>
          <w:color w:val="000000" w:themeColor="text1"/>
          <w:szCs w:val="24"/>
          <w:lang w:eastAsia="zh-CN"/>
        </w:rPr>
        <w:t>coordinate</w:t>
      </w:r>
      <w:r w:rsidRPr="00841080">
        <w:rPr>
          <w:rFonts w:eastAsia="SimSun"/>
          <w:color w:val="000000" w:themeColor="text1"/>
          <w:szCs w:val="24"/>
          <w:lang w:eastAsia="zh-CN"/>
        </w:rPr>
        <w:t>X</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w:t>
      </w:r>
      <w:r>
        <w:rPr>
          <w:lang w:val="en-GB"/>
        </w:rPr>
        <w:br/>
      </w:r>
      <w:r>
        <w:rPr>
          <w:szCs w:val="22"/>
          <w:lang w:val="en-CA"/>
        </w:rPr>
        <w:t xml:space="preserve"> </w:t>
      </w:r>
      <w:r>
        <w:rPr>
          <w:lang w:val="en-GB"/>
        </w:rPr>
        <w:t xml:space="preserve">  </w:t>
      </w:r>
      <w:r>
        <w:rPr>
          <w:szCs w:val="22"/>
          <w:lang w:val="en-CA"/>
        </w:rPr>
        <w:t xml:space="preserve"> </w:t>
      </w:r>
      <w:proofErr w:type="spellStart"/>
      <w:r>
        <w:rPr>
          <w:szCs w:val="22"/>
          <w:lang w:val="en-CA"/>
        </w:rPr>
        <w:t>inputDriveKeyPoint</w:t>
      </w:r>
      <w:proofErr w:type="spellEnd"/>
      <w:r>
        <w:rPr>
          <w:szCs w:val="22"/>
          <w:lang w:val="en-CA"/>
        </w:rPr>
        <w:t>[</w:t>
      </w:r>
      <w:r w:rsidRPr="00B02AE3">
        <w:rPr>
          <w:rFonts w:eastAsia="SimSun"/>
          <w:color w:val="000000" w:themeColor="text1"/>
          <w:lang w:val="en-GB"/>
        </w:rPr>
        <w:t> </w:t>
      </w:r>
      <w:proofErr w:type="spellStart"/>
      <w:r>
        <w:rPr>
          <w:szCs w:val="22"/>
          <w:lang w:val="en-CA"/>
        </w:rPr>
        <w:t>i</w:t>
      </w:r>
      <w:proofErr w:type="spellEnd"/>
      <w:r w:rsidRPr="00B02AE3">
        <w:rPr>
          <w:rFonts w:eastAsia="SimSun"/>
          <w:color w:val="000000" w:themeColor="text1"/>
          <w:lang w:val="en-GB"/>
        </w:rPr>
        <w:t> </w:t>
      </w:r>
      <w:r>
        <w:rPr>
          <w:szCs w:val="22"/>
          <w:lang w:val="en-CA"/>
        </w:rPr>
        <w:t>][</w:t>
      </w:r>
      <w:r w:rsidRPr="00B02AE3">
        <w:rPr>
          <w:rFonts w:eastAsia="SimSun"/>
          <w:color w:val="000000" w:themeColor="text1"/>
          <w:lang w:val="en-GB"/>
        </w:rPr>
        <w:t> </w:t>
      </w:r>
      <w:r>
        <w:rPr>
          <w:szCs w:val="22"/>
          <w:lang w:val="en-CA"/>
        </w:rPr>
        <w:t>1</w:t>
      </w:r>
      <w:r w:rsidRPr="00B02AE3">
        <w:rPr>
          <w:rFonts w:eastAsia="SimSun"/>
          <w:color w:val="000000" w:themeColor="text1"/>
          <w:lang w:val="en-GB"/>
        </w:rPr>
        <w:t> </w:t>
      </w:r>
      <w:r>
        <w:rPr>
          <w:szCs w:val="22"/>
          <w:lang w:val="en-CA"/>
        </w:rPr>
        <w:t>] =</w:t>
      </w:r>
      <w:r w:rsidRPr="00171310">
        <w:rPr>
          <w:rFonts w:eastAsia="SimSun"/>
          <w:color w:val="000000" w:themeColor="text1"/>
          <w:szCs w:val="24"/>
          <w:lang w:eastAsia="zh-CN"/>
        </w:rPr>
        <w:t xml:space="preserve"> </w:t>
      </w:r>
      <w:proofErr w:type="spellStart"/>
      <w:r>
        <w:rPr>
          <w:rFonts w:eastAsia="SimSun"/>
          <w:color w:val="000000" w:themeColor="text1"/>
          <w:szCs w:val="24"/>
          <w:lang w:eastAsia="zh-CN"/>
        </w:rPr>
        <w:t>coordinateY</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w:t>
      </w:r>
      <w:r>
        <w:rPr>
          <w:lang w:val="en-GB"/>
        </w:rPr>
        <w:br/>
      </w:r>
      <w:r>
        <w:rPr>
          <w:rFonts w:eastAsia="DengXian"/>
          <w:szCs w:val="22"/>
          <w:lang w:val="en-CA" w:eastAsia="zh-CN"/>
        </w:rPr>
        <w:t xml:space="preserve"> </w:t>
      </w:r>
      <w:r>
        <w:rPr>
          <w:lang w:val="en-GB"/>
        </w:rPr>
        <w:t xml:space="preserve">  </w:t>
      </w:r>
      <w:r>
        <w:rPr>
          <w:rFonts w:eastAsia="DengXian"/>
          <w:szCs w:val="22"/>
          <w:lang w:val="en-CA" w:eastAsia="zh-CN"/>
        </w:rPr>
        <w:t xml:space="preserve"> if ( </w:t>
      </w:r>
      <w:proofErr w:type="spellStart"/>
      <w:r>
        <w:rPr>
          <w:rFonts w:eastAsia="DengXian"/>
          <w:szCs w:val="22"/>
          <w:lang w:val="en-CA" w:eastAsia="zh-CN"/>
        </w:rPr>
        <w:t>gfv</w:t>
      </w:r>
      <w:proofErr w:type="spellEnd"/>
      <w:r>
        <w:rPr>
          <w:rFonts w:eastAsia="DengXian"/>
          <w:szCs w:val="22"/>
          <w:lang w:val="en-CA" w:eastAsia="zh-CN"/>
        </w:rPr>
        <w:t>_</w:t>
      </w:r>
      <w:proofErr w:type="spellStart"/>
      <w:r w:rsidRPr="00B74FB6">
        <w:rPr>
          <w:rFonts w:eastAsia="SimSun"/>
          <w:bCs/>
          <w:color w:val="000000" w:themeColor="text1"/>
          <w:lang w:eastAsia="zh-CN"/>
        </w:rPr>
        <w:t>coordinate_z_present_flag</w:t>
      </w:r>
      <w:proofErr w:type="spellEnd"/>
      <w:r>
        <w:rPr>
          <w:rFonts w:eastAsia="SimSun"/>
          <w:bCs/>
          <w:color w:val="000000" w:themeColor="text1"/>
          <w:lang w:eastAsia="zh-CN"/>
        </w:rPr>
        <w:t xml:space="preserve"> )</w:t>
      </w:r>
      <w:r w:rsidRPr="00E35E71">
        <w:rPr>
          <w:lang w:val="en-GB"/>
        </w:rPr>
        <w:t xml:space="preserve"> </w:t>
      </w:r>
      <w:r>
        <w:rPr>
          <w:lang w:val="en-GB"/>
        </w:rPr>
        <w:br/>
      </w:r>
      <w:r>
        <w:rPr>
          <w:szCs w:val="22"/>
          <w:lang w:val="en-GB"/>
        </w:rPr>
        <w:t xml:space="preserve"> </w:t>
      </w:r>
      <w:r>
        <w:rPr>
          <w:lang w:val="en-GB"/>
        </w:rPr>
        <w:t xml:space="preserve">  </w:t>
      </w:r>
      <w:r>
        <w:rPr>
          <w:szCs w:val="22"/>
          <w:lang w:val="en-GB"/>
        </w:rPr>
        <w:t xml:space="preserve">   </w:t>
      </w:r>
      <w:proofErr w:type="spellStart"/>
      <w:r>
        <w:rPr>
          <w:szCs w:val="22"/>
          <w:lang w:val="en-CA"/>
        </w:rPr>
        <w:t>inputDriveKeyPoint</w:t>
      </w:r>
      <w:proofErr w:type="spellEnd"/>
      <w:r>
        <w:rPr>
          <w:szCs w:val="22"/>
          <w:lang w:val="en-CA"/>
        </w:rPr>
        <w:t>[</w:t>
      </w:r>
      <w:r w:rsidRPr="00B02AE3">
        <w:rPr>
          <w:rFonts w:eastAsia="SimSun"/>
          <w:color w:val="000000" w:themeColor="text1"/>
          <w:lang w:val="en-GB"/>
        </w:rPr>
        <w:t> </w:t>
      </w:r>
      <w:proofErr w:type="spellStart"/>
      <w:r>
        <w:rPr>
          <w:szCs w:val="22"/>
          <w:lang w:val="en-CA"/>
        </w:rPr>
        <w:t>i</w:t>
      </w:r>
      <w:proofErr w:type="spellEnd"/>
      <w:r w:rsidRPr="00B02AE3">
        <w:rPr>
          <w:rFonts w:eastAsia="SimSun"/>
          <w:color w:val="000000" w:themeColor="text1"/>
          <w:lang w:val="en-GB"/>
        </w:rPr>
        <w:t> </w:t>
      </w:r>
      <w:r>
        <w:rPr>
          <w:szCs w:val="22"/>
          <w:lang w:val="en-CA"/>
        </w:rPr>
        <w:t>][</w:t>
      </w:r>
      <w:r w:rsidRPr="00B02AE3">
        <w:rPr>
          <w:rFonts w:eastAsia="SimSun"/>
          <w:color w:val="000000" w:themeColor="text1"/>
          <w:lang w:val="en-GB"/>
        </w:rPr>
        <w:t> </w:t>
      </w:r>
      <w:r>
        <w:rPr>
          <w:szCs w:val="22"/>
          <w:lang w:val="en-CA"/>
        </w:rPr>
        <w:t>2</w:t>
      </w:r>
      <w:r w:rsidRPr="00B02AE3">
        <w:rPr>
          <w:rFonts w:eastAsia="SimSun"/>
          <w:color w:val="000000" w:themeColor="text1"/>
          <w:lang w:val="en-GB"/>
        </w:rPr>
        <w:t> </w:t>
      </w:r>
      <w:r>
        <w:rPr>
          <w:szCs w:val="22"/>
          <w:lang w:val="en-CA"/>
        </w:rPr>
        <w:t>] =</w:t>
      </w:r>
      <w:r w:rsidRPr="00171310">
        <w:rPr>
          <w:rFonts w:eastAsia="SimSun"/>
          <w:color w:val="000000" w:themeColor="text1"/>
          <w:szCs w:val="24"/>
          <w:lang w:eastAsia="zh-CN"/>
        </w:rPr>
        <w:t xml:space="preserve"> </w:t>
      </w:r>
      <w:proofErr w:type="spellStart"/>
      <w:r>
        <w:rPr>
          <w:rFonts w:eastAsia="SimSun"/>
          <w:color w:val="000000" w:themeColor="text1"/>
          <w:szCs w:val="24"/>
          <w:lang w:eastAsia="zh-CN"/>
        </w:rPr>
        <w:t>coordinateZ</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w:t>
      </w:r>
      <w:r>
        <w:rPr>
          <w:lang w:val="en-GB"/>
        </w:rPr>
        <w:br/>
        <w:t xml:space="preserve">  </w:t>
      </w:r>
      <w:r>
        <w:rPr>
          <w:rFonts w:eastAsia="SimSun" w:hint="eastAsia"/>
          <w:lang w:val="en-GB" w:eastAsia="zh-CN"/>
        </w:rPr>
        <w:t>}</w:t>
      </w:r>
      <w:r>
        <w:rPr>
          <w:lang w:val="en-GB"/>
        </w:rPr>
        <w:br/>
      </w:r>
      <w:r>
        <w:rPr>
          <w:rFonts w:eastAsia="SimSun"/>
          <w:lang w:val="en-GB"/>
        </w:rPr>
        <w:t>}</w:t>
      </w:r>
      <w:r>
        <w:rPr>
          <w:lang w:val="en-GB"/>
        </w:rPr>
        <w:br/>
      </w:r>
      <w:r>
        <w:rPr>
          <w:rFonts w:eastAsia="SimSun" w:hint="eastAsia"/>
          <w:lang w:val="en-GB" w:eastAsia="zh-CN"/>
        </w:rPr>
        <w:t>e</w:t>
      </w:r>
      <w:r>
        <w:rPr>
          <w:rFonts w:eastAsia="SimSun"/>
          <w:lang w:val="en-GB" w:eastAsia="zh-CN"/>
        </w:rPr>
        <w:t>lse {</w:t>
      </w:r>
      <w:r>
        <w:rPr>
          <w:lang w:val="en-GB"/>
        </w:rPr>
        <w:br/>
      </w:r>
      <w:r>
        <w:rPr>
          <w:rFonts w:eastAsia="SimSun"/>
          <w:lang w:val="en-GB" w:eastAsia="zh-CN"/>
        </w:rPr>
        <w:t xml:space="preserve">  </w:t>
      </w:r>
      <w:r>
        <w:rPr>
          <w:rFonts w:eastAsia="SimSun"/>
          <w:color w:val="000000" w:themeColor="text1"/>
          <w:szCs w:val="24"/>
          <w:lang w:val="en-CA" w:eastAsia="zh-CN"/>
        </w:rPr>
        <w:t xml:space="preserve">for ( </w:t>
      </w:r>
      <w:proofErr w:type="spellStart"/>
      <w:r>
        <w:rPr>
          <w:rFonts w:eastAsia="SimSun"/>
          <w:color w:val="000000" w:themeColor="text1"/>
          <w:szCs w:val="24"/>
          <w:lang w:val="en-CA" w:eastAsia="zh-CN"/>
        </w:rPr>
        <w:t>i</w:t>
      </w:r>
      <w:proofErr w:type="spellEnd"/>
      <w:r>
        <w:rPr>
          <w:rFonts w:eastAsia="SimSun"/>
          <w:color w:val="000000" w:themeColor="text1"/>
          <w:szCs w:val="24"/>
          <w:lang w:val="en-CA" w:eastAsia="zh-CN"/>
        </w:rPr>
        <w:t xml:space="preserve">=0; </w:t>
      </w:r>
      <w:proofErr w:type="spellStart"/>
      <w:r>
        <w:rPr>
          <w:rFonts w:eastAsia="SimSun"/>
          <w:color w:val="000000" w:themeColor="text1"/>
          <w:szCs w:val="24"/>
          <w:lang w:val="en-CA" w:eastAsia="zh-CN"/>
        </w:rPr>
        <w:t>i</w:t>
      </w:r>
      <w:proofErr w:type="spellEnd"/>
      <w:r>
        <w:rPr>
          <w:rFonts w:eastAsia="SimSun"/>
          <w:color w:val="000000" w:themeColor="text1"/>
          <w:szCs w:val="24"/>
          <w:lang w:val="en-CA" w:eastAsia="zh-CN"/>
        </w:rPr>
        <w:t>&lt;</w:t>
      </w:r>
      <w:r w:rsidRPr="00171310">
        <w:rPr>
          <w:rFonts w:eastAsia="SimSun"/>
          <w:b/>
          <w:color w:val="000000" w:themeColor="text1"/>
          <w:lang w:eastAsia="zh-CN"/>
        </w:rPr>
        <w:t xml:space="preserve"> </w:t>
      </w:r>
      <w:r w:rsidRPr="003C46CB">
        <w:rPr>
          <w:rFonts w:eastAsia="SimSun"/>
          <w:bCs/>
          <w:color w:val="000000" w:themeColor="text1"/>
          <w:lang w:eastAsia="zh-CN"/>
        </w:rPr>
        <w:t>=</w:t>
      </w:r>
      <w:r>
        <w:rPr>
          <w:rFonts w:eastAsia="SimSun"/>
          <w:bCs/>
          <w:color w:val="000000" w:themeColor="text1"/>
          <w:lang w:eastAsia="zh-CN"/>
        </w:rPr>
        <w:t xml:space="preserve"> gfv_</w:t>
      </w:r>
      <w:r w:rsidRPr="003C46CB">
        <w:rPr>
          <w:rFonts w:eastAsia="SimSun"/>
          <w:bCs/>
          <w:color w:val="000000" w:themeColor="text1"/>
          <w:lang w:eastAsia="zh-CN"/>
        </w:rPr>
        <w:t>num_</w:t>
      </w:r>
      <w:r>
        <w:rPr>
          <w:rFonts w:eastAsia="SimSun"/>
          <w:bCs/>
          <w:color w:val="000000" w:themeColor="text1"/>
          <w:lang w:eastAsia="zh-CN"/>
        </w:rPr>
        <w:t>kps</w:t>
      </w:r>
      <w:r w:rsidRPr="003C46CB">
        <w:rPr>
          <w:rFonts w:eastAsia="SimSun"/>
          <w:bCs/>
          <w:color w:val="000000" w:themeColor="text1"/>
          <w:lang w:eastAsia="zh-CN"/>
        </w:rPr>
        <w:t>_minus1</w:t>
      </w:r>
      <w:r>
        <w:rPr>
          <w:rFonts w:eastAsia="SimSun"/>
          <w:bCs/>
          <w:color w:val="000000" w:themeColor="text1"/>
          <w:lang w:eastAsia="zh-CN"/>
        </w:rPr>
        <w:t xml:space="preserve">; </w:t>
      </w:r>
      <w:proofErr w:type="spellStart"/>
      <w:r>
        <w:rPr>
          <w:rFonts w:eastAsia="SimSun"/>
          <w:bCs/>
          <w:color w:val="000000" w:themeColor="text1"/>
          <w:lang w:eastAsia="zh-CN"/>
        </w:rPr>
        <w:t>i</w:t>
      </w:r>
      <w:proofErr w:type="spellEnd"/>
      <w:r>
        <w:rPr>
          <w:rFonts w:eastAsia="SimSun"/>
          <w:bCs/>
          <w:color w:val="000000" w:themeColor="text1"/>
          <w:lang w:eastAsia="zh-CN"/>
        </w:rPr>
        <w:t>++ ) {</w:t>
      </w:r>
      <w:r>
        <w:rPr>
          <w:lang w:val="en-GB"/>
        </w:rPr>
        <w:br/>
        <w:t xml:space="preserve">    </w:t>
      </w:r>
      <w:proofErr w:type="spellStart"/>
      <w:r>
        <w:rPr>
          <w:szCs w:val="22"/>
          <w:lang w:val="en-CA"/>
        </w:rPr>
        <w:t>inputDriveKeyPoint</w:t>
      </w:r>
      <w:proofErr w:type="spellEnd"/>
      <w:r>
        <w:rPr>
          <w:szCs w:val="22"/>
          <w:lang w:val="en-CA"/>
        </w:rPr>
        <w:t>[</w:t>
      </w:r>
      <w:r w:rsidRPr="00B02AE3">
        <w:rPr>
          <w:rFonts w:eastAsia="SimSun"/>
          <w:color w:val="000000" w:themeColor="text1"/>
          <w:lang w:val="en-GB"/>
        </w:rPr>
        <w:t> </w:t>
      </w:r>
      <w:proofErr w:type="spellStart"/>
      <w:r>
        <w:rPr>
          <w:szCs w:val="22"/>
          <w:lang w:val="en-CA"/>
        </w:rPr>
        <w:t>i</w:t>
      </w:r>
      <w:proofErr w:type="spellEnd"/>
      <w:r w:rsidRPr="00B02AE3">
        <w:rPr>
          <w:rFonts w:eastAsia="SimSun"/>
          <w:color w:val="000000" w:themeColor="text1"/>
          <w:lang w:val="en-GB"/>
        </w:rPr>
        <w:t> </w:t>
      </w:r>
      <w:r>
        <w:rPr>
          <w:szCs w:val="22"/>
          <w:lang w:val="en-CA"/>
        </w:rPr>
        <w:t>][</w:t>
      </w:r>
      <w:r w:rsidRPr="00B02AE3">
        <w:rPr>
          <w:rFonts w:eastAsia="SimSun"/>
          <w:color w:val="000000" w:themeColor="text1"/>
          <w:lang w:val="en-GB"/>
        </w:rPr>
        <w:t> </w:t>
      </w:r>
      <w:r>
        <w:rPr>
          <w:szCs w:val="22"/>
          <w:lang w:val="en-CA"/>
        </w:rPr>
        <w:t>0</w:t>
      </w:r>
      <w:r w:rsidRPr="00B02AE3">
        <w:rPr>
          <w:rFonts w:eastAsia="SimSun"/>
          <w:color w:val="000000" w:themeColor="text1"/>
          <w:lang w:val="en-GB"/>
        </w:rPr>
        <w:t> </w:t>
      </w:r>
      <w:r>
        <w:rPr>
          <w:szCs w:val="22"/>
          <w:lang w:val="en-CA"/>
        </w:rPr>
        <w:t>] =</w:t>
      </w:r>
      <w:r w:rsidRPr="00171310">
        <w:rPr>
          <w:rFonts w:eastAsia="SimSun"/>
          <w:color w:val="000000" w:themeColor="text1"/>
          <w:szCs w:val="24"/>
          <w:lang w:eastAsia="zh-CN"/>
        </w:rPr>
        <w:t xml:space="preserve"> </w:t>
      </w:r>
      <w:r>
        <w:rPr>
          <w:rFonts w:eastAsia="SimSun"/>
          <w:color w:val="000000" w:themeColor="text1"/>
          <w:szCs w:val="24"/>
          <w:lang w:eastAsia="zh-CN"/>
        </w:rPr>
        <w:t>0</w:t>
      </w:r>
      <w:r>
        <w:rPr>
          <w:lang w:val="en-GB"/>
        </w:rPr>
        <w:br/>
      </w:r>
      <w:r>
        <w:rPr>
          <w:szCs w:val="22"/>
          <w:lang w:val="en-CA"/>
        </w:rPr>
        <w:t xml:space="preserve"> </w:t>
      </w:r>
      <w:r>
        <w:rPr>
          <w:lang w:val="en-GB"/>
        </w:rPr>
        <w:t xml:space="preserve">  </w:t>
      </w:r>
      <w:r>
        <w:rPr>
          <w:szCs w:val="22"/>
          <w:lang w:val="en-CA"/>
        </w:rPr>
        <w:t xml:space="preserve"> </w:t>
      </w:r>
      <w:proofErr w:type="spellStart"/>
      <w:r>
        <w:rPr>
          <w:szCs w:val="22"/>
          <w:lang w:val="en-CA"/>
        </w:rPr>
        <w:t>inputDriveKeyPoint</w:t>
      </w:r>
      <w:proofErr w:type="spellEnd"/>
      <w:r>
        <w:rPr>
          <w:szCs w:val="22"/>
          <w:lang w:val="en-CA"/>
        </w:rPr>
        <w:t>[</w:t>
      </w:r>
      <w:r w:rsidRPr="00B02AE3">
        <w:rPr>
          <w:rFonts w:eastAsia="SimSun"/>
          <w:color w:val="000000" w:themeColor="text1"/>
          <w:lang w:val="en-GB"/>
        </w:rPr>
        <w:t> </w:t>
      </w:r>
      <w:proofErr w:type="spellStart"/>
      <w:r>
        <w:rPr>
          <w:szCs w:val="22"/>
          <w:lang w:val="en-CA"/>
        </w:rPr>
        <w:t>i</w:t>
      </w:r>
      <w:proofErr w:type="spellEnd"/>
      <w:r w:rsidRPr="00B02AE3">
        <w:rPr>
          <w:rFonts w:eastAsia="SimSun"/>
          <w:color w:val="000000" w:themeColor="text1"/>
          <w:lang w:val="en-GB"/>
        </w:rPr>
        <w:t> </w:t>
      </w:r>
      <w:r>
        <w:rPr>
          <w:szCs w:val="22"/>
          <w:lang w:val="en-CA"/>
        </w:rPr>
        <w:t>][</w:t>
      </w:r>
      <w:r w:rsidRPr="00B02AE3">
        <w:rPr>
          <w:rFonts w:eastAsia="SimSun"/>
          <w:color w:val="000000" w:themeColor="text1"/>
          <w:lang w:val="en-GB"/>
        </w:rPr>
        <w:t> </w:t>
      </w:r>
      <w:r>
        <w:rPr>
          <w:szCs w:val="22"/>
          <w:lang w:val="en-CA"/>
        </w:rPr>
        <w:t>1</w:t>
      </w:r>
      <w:r w:rsidRPr="00B02AE3">
        <w:rPr>
          <w:rFonts w:eastAsia="SimSun"/>
          <w:color w:val="000000" w:themeColor="text1"/>
          <w:lang w:val="en-GB"/>
        </w:rPr>
        <w:t> </w:t>
      </w:r>
      <w:r>
        <w:rPr>
          <w:szCs w:val="22"/>
          <w:lang w:val="en-CA"/>
        </w:rPr>
        <w:t>] =</w:t>
      </w:r>
      <w:r w:rsidRPr="00171310">
        <w:rPr>
          <w:rFonts w:eastAsia="SimSun"/>
          <w:color w:val="000000" w:themeColor="text1"/>
          <w:szCs w:val="24"/>
          <w:lang w:eastAsia="zh-CN"/>
        </w:rPr>
        <w:t xml:space="preserve"> </w:t>
      </w:r>
      <w:r>
        <w:rPr>
          <w:rFonts w:eastAsia="SimSun"/>
          <w:color w:val="000000" w:themeColor="text1"/>
          <w:szCs w:val="24"/>
          <w:lang w:eastAsia="zh-CN"/>
        </w:rPr>
        <w:t>0</w:t>
      </w:r>
      <w:r>
        <w:rPr>
          <w:lang w:val="en-GB"/>
        </w:rPr>
        <w:br/>
      </w:r>
      <w:r>
        <w:rPr>
          <w:rFonts w:eastAsia="DengXian"/>
          <w:szCs w:val="22"/>
          <w:lang w:val="en-CA" w:eastAsia="zh-CN"/>
        </w:rPr>
        <w:t xml:space="preserve"> </w:t>
      </w:r>
      <w:r>
        <w:rPr>
          <w:lang w:val="en-GB"/>
        </w:rPr>
        <w:t xml:space="preserve">  </w:t>
      </w:r>
      <w:r>
        <w:rPr>
          <w:rFonts w:eastAsia="DengXian"/>
          <w:szCs w:val="22"/>
          <w:lang w:val="en-CA" w:eastAsia="zh-CN"/>
        </w:rPr>
        <w:t xml:space="preserve"> if ( </w:t>
      </w:r>
      <w:proofErr w:type="spellStart"/>
      <w:r>
        <w:rPr>
          <w:rFonts w:eastAsia="DengXian"/>
          <w:szCs w:val="22"/>
          <w:lang w:val="en-CA" w:eastAsia="zh-CN"/>
        </w:rPr>
        <w:t>gfv</w:t>
      </w:r>
      <w:proofErr w:type="spellEnd"/>
      <w:r>
        <w:rPr>
          <w:rFonts w:eastAsia="DengXian"/>
          <w:szCs w:val="22"/>
          <w:lang w:val="en-CA" w:eastAsia="zh-CN"/>
        </w:rPr>
        <w:t>_</w:t>
      </w:r>
      <w:proofErr w:type="spellStart"/>
      <w:r w:rsidRPr="00B74FB6">
        <w:rPr>
          <w:rFonts w:eastAsia="SimSun"/>
          <w:bCs/>
          <w:color w:val="000000" w:themeColor="text1"/>
          <w:lang w:eastAsia="zh-CN"/>
        </w:rPr>
        <w:t>coordinate_z_present_flag</w:t>
      </w:r>
      <w:proofErr w:type="spellEnd"/>
      <w:r>
        <w:rPr>
          <w:rFonts w:eastAsia="SimSun"/>
          <w:bCs/>
          <w:color w:val="000000" w:themeColor="text1"/>
          <w:lang w:eastAsia="zh-CN"/>
        </w:rPr>
        <w:t xml:space="preserve"> )</w:t>
      </w:r>
      <w:r w:rsidRPr="00E35E71">
        <w:rPr>
          <w:lang w:val="en-GB"/>
        </w:rPr>
        <w:t xml:space="preserve"> </w:t>
      </w:r>
      <w:r>
        <w:rPr>
          <w:lang w:val="en-GB"/>
        </w:rPr>
        <w:br/>
      </w:r>
      <w:r>
        <w:rPr>
          <w:szCs w:val="22"/>
          <w:lang w:val="en-GB"/>
        </w:rPr>
        <w:t xml:space="preserve"> </w:t>
      </w:r>
      <w:r>
        <w:rPr>
          <w:lang w:val="en-GB"/>
        </w:rPr>
        <w:t xml:space="preserve">  </w:t>
      </w:r>
      <w:r>
        <w:rPr>
          <w:szCs w:val="22"/>
          <w:lang w:val="en-GB"/>
        </w:rPr>
        <w:t xml:space="preserve">   </w:t>
      </w:r>
      <w:proofErr w:type="spellStart"/>
      <w:r>
        <w:rPr>
          <w:szCs w:val="22"/>
          <w:lang w:val="en-CA"/>
        </w:rPr>
        <w:t>inputDriveKeyPoint</w:t>
      </w:r>
      <w:proofErr w:type="spellEnd"/>
      <w:r>
        <w:rPr>
          <w:szCs w:val="22"/>
          <w:lang w:val="en-CA"/>
        </w:rPr>
        <w:t>[</w:t>
      </w:r>
      <w:r w:rsidRPr="00B02AE3">
        <w:rPr>
          <w:rFonts w:eastAsia="SimSun"/>
          <w:color w:val="000000" w:themeColor="text1"/>
          <w:lang w:val="en-GB"/>
        </w:rPr>
        <w:t> </w:t>
      </w:r>
      <w:proofErr w:type="spellStart"/>
      <w:r>
        <w:rPr>
          <w:szCs w:val="22"/>
          <w:lang w:val="en-CA"/>
        </w:rPr>
        <w:t>i</w:t>
      </w:r>
      <w:proofErr w:type="spellEnd"/>
      <w:r w:rsidRPr="00B02AE3">
        <w:rPr>
          <w:rFonts w:eastAsia="SimSun"/>
          <w:color w:val="000000" w:themeColor="text1"/>
          <w:lang w:val="en-GB"/>
        </w:rPr>
        <w:t> </w:t>
      </w:r>
      <w:r>
        <w:rPr>
          <w:szCs w:val="22"/>
          <w:lang w:val="en-CA"/>
        </w:rPr>
        <w:t>][</w:t>
      </w:r>
      <w:r w:rsidRPr="00B02AE3">
        <w:rPr>
          <w:rFonts w:eastAsia="SimSun"/>
          <w:color w:val="000000" w:themeColor="text1"/>
          <w:lang w:val="en-GB"/>
        </w:rPr>
        <w:t> </w:t>
      </w:r>
      <w:r>
        <w:rPr>
          <w:szCs w:val="22"/>
          <w:lang w:val="en-CA"/>
        </w:rPr>
        <w:t>2</w:t>
      </w:r>
      <w:r w:rsidRPr="00B02AE3">
        <w:rPr>
          <w:rFonts w:eastAsia="SimSun"/>
          <w:color w:val="000000" w:themeColor="text1"/>
          <w:lang w:val="en-GB"/>
        </w:rPr>
        <w:t> </w:t>
      </w:r>
      <w:r>
        <w:rPr>
          <w:szCs w:val="22"/>
          <w:lang w:val="en-CA"/>
        </w:rPr>
        <w:t>] =</w:t>
      </w:r>
      <w:r w:rsidRPr="00171310">
        <w:rPr>
          <w:rFonts w:eastAsia="SimSun"/>
          <w:color w:val="000000" w:themeColor="text1"/>
          <w:szCs w:val="24"/>
          <w:lang w:eastAsia="zh-CN"/>
        </w:rPr>
        <w:t xml:space="preserve"> </w:t>
      </w:r>
      <w:r>
        <w:rPr>
          <w:rFonts w:eastAsia="SimSun"/>
          <w:color w:val="000000" w:themeColor="text1"/>
          <w:szCs w:val="24"/>
          <w:lang w:eastAsia="zh-CN"/>
        </w:rPr>
        <w:t>0</w:t>
      </w:r>
      <w:r>
        <w:rPr>
          <w:lang w:val="en-GB"/>
        </w:rPr>
        <w:br/>
        <w:t xml:space="preserve">  </w:t>
      </w:r>
      <w:r>
        <w:rPr>
          <w:rFonts w:eastAsia="SimSun" w:hint="eastAsia"/>
          <w:lang w:val="en-GB" w:eastAsia="zh-CN"/>
        </w:rPr>
        <w:t>}</w:t>
      </w:r>
      <w:r>
        <w:rPr>
          <w:lang w:val="en-GB"/>
        </w:rPr>
        <w:br/>
      </w:r>
      <w:r>
        <w:rPr>
          <w:rFonts w:eastAsia="SimSun"/>
          <w:lang w:val="en-GB"/>
        </w:rPr>
        <w:lastRenderedPageBreak/>
        <w:t>}</w:t>
      </w:r>
      <w:r>
        <w:rPr>
          <w:lang w:val="en-GB"/>
        </w:rPr>
        <w:br/>
      </w:r>
      <w:r w:rsidRPr="00171310">
        <w:rPr>
          <w:rFonts w:eastAsia="SimSun"/>
          <w:lang w:val="en-GB" w:eastAsia="zh-CN"/>
        </w:rPr>
        <w:t>if(</w:t>
      </w:r>
      <w:r>
        <w:rPr>
          <w:rFonts w:eastAsia="SimSun"/>
          <w:lang w:val="en-GB" w:eastAsia="zh-CN"/>
        </w:rPr>
        <w:t xml:space="preserve"> </w:t>
      </w:r>
      <w:proofErr w:type="spellStart"/>
      <w:r>
        <w:rPr>
          <w:rFonts w:eastAsia="SimSun"/>
          <w:lang w:val="en-GB" w:eastAsia="zh-CN"/>
        </w:rPr>
        <w:t>gfv</w:t>
      </w:r>
      <w:proofErr w:type="spellEnd"/>
      <w:r>
        <w:rPr>
          <w:rFonts w:eastAsia="SimSun"/>
          <w:lang w:val="en-GB" w:eastAsia="zh-CN"/>
        </w:rPr>
        <w:t>_</w:t>
      </w:r>
      <w:proofErr w:type="spellStart"/>
      <w:r w:rsidRPr="003C46CB">
        <w:rPr>
          <w:color w:val="000000" w:themeColor="text1"/>
        </w:rPr>
        <w:t>matrix_present_flag</w:t>
      </w:r>
      <w:proofErr w:type="spellEnd"/>
      <w:r>
        <w:rPr>
          <w:color w:val="000000" w:themeColor="text1"/>
        </w:rPr>
        <w:t xml:space="preserve"> </w:t>
      </w:r>
      <w:r w:rsidRPr="003C46CB">
        <w:rPr>
          <w:color w:val="000000" w:themeColor="text1"/>
        </w:rPr>
        <w:t>)</w:t>
      </w:r>
      <w:r>
        <w:rPr>
          <w:color w:val="000000" w:themeColor="text1"/>
        </w:rPr>
        <w:t xml:space="preserve"> {</w:t>
      </w:r>
      <w:r>
        <w:rPr>
          <w:lang w:val="en-GB"/>
        </w:rPr>
        <w:br/>
      </w:r>
      <w:r>
        <w:rPr>
          <w:rFonts w:eastAsia="SimSun"/>
          <w:color w:val="000000" w:themeColor="text1"/>
          <w:lang w:eastAsia="zh-CN"/>
        </w:rPr>
        <w:t xml:space="preserve">  </w:t>
      </w:r>
      <w:r w:rsidRPr="002B7CBC">
        <w:rPr>
          <w:rFonts w:eastAsia="SimSun" w:hint="eastAsia"/>
          <w:color w:val="000000" w:themeColor="text1"/>
          <w:lang w:eastAsia="zh-CN"/>
        </w:rPr>
        <w:t>for</w:t>
      </w:r>
      <w:r>
        <w:rPr>
          <w:rFonts w:eastAsia="SimSun"/>
          <w:color w:val="000000" w:themeColor="text1"/>
          <w:lang w:eastAsia="zh-CN"/>
        </w:rPr>
        <w:t xml:space="preserve"> </w:t>
      </w:r>
      <w:r w:rsidRPr="002B7CBC">
        <w:rPr>
          <w:rFonts w:eastAsia="SimSun" w:hint="eastAsia"/>
          <w:color w:val="000000" w:themeColor="text1"/>
          <w:lang w:eastAsia="zh-CN"/>
        </w:rPr>
        <w:t>(</w:t>
      </w:r>
      <w:r>
        <w:rPr>
          <w:rFonts w:eastAsia="SimSun"/>
          <w:color w:val="000000" w:themeColor="text1"/>
          <w:lang w:eastAsia="zh-CN"/>
        </w:rPr>
        <w:t xml:space="preserve"> </w:t>
      </w:r>
      <w:proofErr w:type="spellStart"/>
      <w:r>
        <w:rPr>
          <w:rFonts w:eastAsia="SimSun"/>
          <w:color w:val="000000" w:themeColor="text1"/>
          <w:lang w:eastAsia="zh-CN"/>
        </w:rPr>
        <w:t>i</w:t>
      </w:r>
      <w:proofErr w:type="spellEnd"/>
      <w:r w:rsidRPr="002B7CBC">
        <w:rPr>
          <w:rFonts w:eastAsia="SimSun" w:hint="eastAsia"/>
          <w:color w:val="000000" w:themeColor="text1"/>
          <w:lang w:eastAsia="zh-CN"/>
        </w:rPr>
        <w:t xml:space="preserve">=0; </w:t>
      </w:r>
      <w:proofErr w:type="spellStart"/>
      <w:r>
        <w:rPr>
          <w:rFonts w:eastAsia="SimSun"/>
          <w:color w:val="000000" w:themeColor="text1"/>
          <w:lang w:eastAsia="zh-CN"/>
        </w:rPr>
        <w:t>i</w:t>
      </w:r>
      <w:proofErr w:type="spellEnd"/>
      <w:r w:rsidRPr="002B7CBC">
        <w:rPr>
          <w:rFonts w:eastAsia="SimSun" w:hint="eastAsia"/>
          <w:color w:val="000000" w:themeColor="text1"/>
          <w:lang w:eastAsia="zh-CN"/>
        </w:rPr>
        <w:t>&lt;</w:t>
      </w:r>
      <w:r>
        <w:rPr>
          <w:rFonts w:eastAsia="SimSun"/>
          <w:color w:val="000000" w:themeColor="text1"/>
          <w:lang w:eastAsia="zh-CN"/>
        </w:rPr>
        <w:t>=gfv_num_</w:t>
      </w:r>
      <w:r w:rsidRPr="002B7CBC">
        <w:rPr>
          <w:rFonts w:eastAsia="SimSun" w:hint="eastAsia"/>
          <w:color w:val="000000" w:themeColor="text1"/>
          <w:lang w:eastAsia="zh-CN"/>
        </w:rPr>
        <w:t>matrix_type</w:t>
      </w:r>
      <w:r>
        <w:rPr>
          <w:rFonts w:eastAsia="SimSun"/>
          <w:color w:val="000000" w:themeColor="text1"/>
          <w:lang w:eastAsia="zh-CN"/>
        </w:rPr>
        <w:t>s_minus1</w:t>
      </w:r>
      <w:r w:rsidRPr="002B7CBC">
        <w:rPr>
          <w:rFonts w:eastAsia="SimSun" w:hint="eastAsia"/>
          <w:color w:val="000000" w:themeColor="text1"/>
          <w:lang w:eastAsia="zh-CN"/>
        </w:rPr>
        <w:t>;</w:t>
      </w:r>
      <w:r>
        <w:rPr>
          <w:rFonts w:eastAsia="SimSun"/>
          <w:color w:val="000000" w:themeColor="text1"/>
          <w:lang w:eastAsia="zh-CN"/>
        </w:rPr>
        <w:t xml:space="preserve"> </w:t>
      </w:r>
      <w:proofErr w:type="spellStart"/>
      <w:r>
        <w:rPr>
          <w:rFonts w:eastAsia="SimSun"/>
          <w:color w:val="000000" w:themeColor="text1"/>
          <w:lang w:eastAsia="zh-CN"/>
        </w:rPr>
        <w:t>i</w:t>
      </w:r>
      <w:proofErr w:type="spellEnd"/>
      <w:r w:rsidRPr="002B7CBC">
        <w:rPr>
          <w:rFonts w:eastAsia="SimSun" w:hint="eastAsia"/>
          <w:color w:val="000000" w:themeColor="text1"/>
          <w:lang w:eastAsia="zh-CN"/>
        </w:rPr>
        <w:t>++</w:t>
      </w:r>
      <w:r>
        <w:rPr>
          <w:rFonts w:eastAsia="SimSun"/>
          <w:color w:val="000000" w:themeColor="text1"/>
          <w:lang w:eastAsia="zh-CN"/>
        </w:rPr>
        <w:t xml:space="preserve"> </w:t>
      </w:r>
      <w:r w:rsidRPr="002B7CBC">
        <w:rPr>
          <w:rFonts w:eastAsia="SimSun" w:hint="eastAsia"/>
          <w:color w:val="000000" w:themeColor="text1"/>
          <w:lang w:eastAsia="zh-CN"/>
        </w:rPr>
        <w:t>)</w:t>
      </w:r>
      <w:r>
        <w:rPr>
          <w:rFonts w:eastAsia="SimSun"/>
          <w:color w:val="000000" w:themeColor="text1"/>
          <w:lang w:eastAsia="zh-CN"/>
        </w:rPr>
        <w:t xml:space="preserve"> {</w:t>
      </w:r>
      <w:r>
        <w:rPr>
          <w:lang w:val="en-GB"/>
        </w:rPr>
        <w:br/>
      </w:r>
      <w:r>
        <w:rPr>
          <w:rFonts w:eastAsia="SimSun"/>
          <w:color w:val="000000" w:themeColor="text1"/>
          <w:lang w:eastAsia="zh-CN"/>
        </w:rPr>
        <w:t xml:space="preserve">    </w:t>
      </w:r>
      <w:r w:rsidRPr="00E5519C">
        <w:rPr>
          <w:rFonts w:eastAsia="SimSun" w:hint="eastAsia"/>
          <w:color w:val="000000" w:themeColor="text1"/>
          <w:lang w:eastAsia="zh-CN"/>
        </w:rPr>
        <w:t>for</w:t>
      </w:r>
      <w:r>
        <w:rPr>
          <w:rFonts w:eastAsia="SimSun"/>
          <w:color w:val="000000" w:themeColor="text1"/>
          <w:lang w:eastAsia="zh-CN"/>
        </w:rPr>
        <w:t xml:space="preserve"> </w:t>
      </w:r>
      <w:r w:rsidRPr="00E5519C">
        <w:rPr>
          <w:rFonts w:eastAsia="SimSun" w:hint="eastAsia"/>
          <w:color w:val="000000" w:themeColor="text1"/>
          <w:lang w:eastAsia="zh-CN"/>
        </w:rPr>
        <w:t>(</w:t>
      </w:r>
      <w:r>
        <w:rPr>
          <w:rFonts w:eastAsia="SimSun"/>
          <w:color w:val="000000" w:themeColor="text1"/>
          <w:lang w:eastAsia="zh-CN"/>
        </w:rPr>
        <w:t xml:space="preserve"> j</w:t>
      </w:r>
      <w:r w:rsidRPr="00E5519C">
        <w:rPr>
          <w:rFonts w:eastAsia="SimSun" w:hint="eastAsia"/>
          <w:color w:val="000000" w:themeColor="text1"/>
          <w:lang w:eastAsia="zh-CN"/>
        </w:rPr>
        <w:t xml:space="preserve">=0; </w:t>
      </w:r>
      <w:r>
        <w:rPr>
          <w:rFonts w:eastAsia="SimSun"/>
          <w:color w:val="000000" w:themeColor="text1"/>
          <w:lang w:eastAsia="zh-CN"/>
        </w:rPr>
        <w:t>j</w:t>
      </w:r>
      <w:r w:rsidRPr="00E5519C">
        <w:rPr>
          <w:rFonts w:eastAsia="SimSun" w:hint="eastAsia"/>
          <w:color w:val="000000" w:themeColor="text1"/>
          <w:lang w:eastAsia="zh-CN"/>
        </w:rPr>
        <w:t>&lt;</w:t>
      </w:r>
      <w:r w:rsidRPr="00911D6F">
        <w:rPr>
          <w:rFonts w:eastAsia="SimSun"/>
          <w:color w:val="000000" w:themeColor="text1"/>
          <w:szCs w:val="24"/>
          <w:lang w:eastAsia="zh-CN"/>
        </w:rPr>
        <w:t xml:space="preserve"> </w:t>
      </w:r>
      <w:proofErr w:type="spellStart"/>
      <w:r>
        <w:rPr>
          <w:rFonts w:eastAsia="SimSun"/>
          <w:color w:val="000000" w:themeColor="text1"/>
          <w:szCs w:val="24"/>
          <w:lang w:eastAsia="zh-CN"/>
        </w:rPr>
        <w:t>numMatrices</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w:t>
      </w:r>
      <w:r w:rsidRPr="00E5519C">
        <w:rPr>
          <w:rFonts w:eastAsia="SimSun" w:hint="eastAsia"/>
          <w:color w:val="000000" w:themeColor="text1"/>
          <w:lang w:eastAsia="zh-CN"/>
        </w:rPr>
        <w:t xml:space="preserve">; </w:t>
      </w:r>
      <w:proofErr w:type="spellStart"/>
      <w:r>
        <w:rPr>
          <w:rFonts w:eastAsia="SimSun"/>
          <w:color w:val="000000" w:themeColor="text1"/>
          <w:lang w:eastAsia="zh-CN"/>
        </w:rPr>
        <w:t>j</w:t>
      </w:r>
      <w:r w:rsidRPr="00E5519C">
        <w:rPr>
          <w:rFonts w:eastAsia="SimSun" w:hint="eastAsia"/>
          <w:color w:val="000000" w:themeColor="text1"/>
          <w:lang w:eastAsia="zh-CN"/>
        </w:rPr>
        <w:t>++</w:t>
      </w:r>
      <w:proofErr w:type="spellEnd"/>
      <w:r>
        <w:rPr>
          <w:rFonts w:eastAsia="SimSun"/>
          <w:color w:val="000000" w:themeColor="text1"/>
          <w:lang w:eastAsia="zh-CN"/>
        </w:rPr>
        <w:t xml:space="preserve"> </w:t>
      </w:r>
      <w:r w:rsidRPr="00E5519C">
        <w:rPr>
          <w:rFonts w:eastAsia="SimSun" w:hint="eastAsia"/>
          <w:color w:val="000000" w:themeColor="text1"/>
          <w:lang w:eastAsia="zh-CN"/>
        </w:rPr>
        <w:t>)</w:t>
      </w:r>
      <w:r>
        <w:rPr>
          <w:rFonts w:eastAsia="SimSun"/>
          <w:color w:val="000000" w:themeColor="text1"/>
          <w:lang w:eastAsia="zh-CN"/>
        </w:rPr>
        <w:t xml:space="preserve"> {</w:t>
      </w:r>
      <w:r>
        <w:rPr>
          <w:lang w:val="en-GB"/>
        </w:rPr>
        <w:br/>
      </w:r>
      <w:r>
        <w:rPr>
          <w:rFonts w:eastAsia="SimSun"/>
          <w:color w:val="000000" w:themeColor="text1"/>
          <w:lang w:eastAsia="zh-CN"/>
        </w:rPr>
        <w:t xml:space="preserve">      </w:t>
      </w:r>
      <w:r w:rsidRPr="00E5519C">
        <w:rPr>
          <w:rFonts w:eastAsia="SimSun" w:hint="eastAsia"/>
          <w:color w:val="000000" w:themeColor="text1"/>
          <w:lang w:eastAsia="zh-CN"/>
        </w:rPr>
        <w:t>for(</w:t>
      </w:r>
      <w:r>
        <w:rPr>
          <w:rFonts w:eastAsia="SimSun"/>
          <w:color w:val="000000" w:themeColor="text1"/>
          <w:lang w:eastAsia="zh-CN"/>
        </w:rPr>
        <w:t xml:space="preserve"> k</w:t>
      </w:r>
      <w:r w:rsidRPr="00E5519C">
        <w:rPr>
          <w:rFonts w:eastAsia="SimSun" w:hint="eastAsia"/>
          <w:color w:val="000000" w:themeColor="text1"/>
          <w:lang w:eastAsia="zh-CN"/>
        </w:rPr>
        <w:t xml:space="preserve">=0; </w:t>
      </w:r>
      <w:r>
        <w:rPr>
          <w:rFonts w:eastAsia="SimSun"/>
          <w:color w:val="000000" w:themeColor="text1"/>
          <w:lang w:eastAsia="zh-CN"/>
        </w:rPr>
        <w:t>k</w:t>
      </w:r>
      <w:r w:rsidRPr="00E5519C">
        <w:rPr>
          <w:rFonts w:eastAsia="SimSun" w:hint="eastAsia"/>
          <w:color w:val="000000" w:themeColor="text1"/>
          <w:lang w:eastAsia="zh-CN"/>
        </w:rPr>
        <w:t xml:space="preserve">&lt; </w:t>
      </w:r>
      <w:proofErr w:type="spellStart"/>
      <w:r>
        <w:rPr>
          <w:rFonts w:eastAsia="SimSun" w:hint="eastAsia"/>
          <w:color w:val="000000" w:themeColor="text1"/>
          <w:szCs w:val="24"/>
          <w:lang w:eastAsia="zh-CN"/>
        </w:rPr>
        <w:t>m</w:t>
      </w:r>
      <w:r>
        <w:rPr>
          <w:rFonts w:eastAsia="SimSun"/>
          <w:color w:val="000000" w:themeColor="text1"/>
          <w:szCs w:val="24"/>
          <w:lang w:eastAsia="zh-CN"/>
        </w:rPr>
        <w:t>atrixHeight</w:t>
      </w:r>
      <w:proofErr w:type="spellEnd"/>
      <w:r w:rsidRPr="00E5519C" w:rsidDel="005800FB">
        <w:rPr>
          <w:rFonts w:eastAsia="SimSun" w:hint="eastAsia"/>
          <w:color w:val="000000" w:themeColor="text1"/>
          <w:lang w:eastAsia="zh-CN"/>
        </w:rPr>
        <w:t xml:space="preserve"> </w:t>
      </w:r>
      <w:r w:rsidRPr="00E5519C">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sidRPr="00E5519C">
        <w:rPr>
          <w:rFonts w:eastAsia="SimSun" w:hint="eastAsia"/>
          <w:color w:val="000000" w:themeColor="text1"/>
          <w:lang w:eastAsia="zh-CN"/>
        </w:rPr>
        <w:t>];</w:t>
      </w:r>
      <w:r>
        <w:rPr>
          <w:rFonts w:eastAsia="SimSun"/>
          <w:color w:val="000000" w:themeColor="text1"/>
          <w:lang w:eastAsia="zh-CN"/>
        </w:rPr>
        <w:t xml:space="preserve"> k</w:t>
      </w:r>
      <w:r w:rsidRPr="00E5519C">
        <w:rPr>
          <w:rFonts w:eastAsia="SimSun" w:hint="eastAsia"/>
          <w:color w:val="000000" w:themeColor="text1"/>
          <w:lang w:eastAsia="zh-CN"/>
        </w:rPr>
        <w:t>++</w:t>
      </w:r>
      <w:r>
        <w:rPr>
          <w:rFonts w:eastAsia="SimSun"/>
          <w:color w:val="000000" w:themeColor="text1"/>
          <w:lang w:eastAsia="zh-CN"/>
        </w:rPr>
        <w:t xml:space="preserve"> </w:t>
      </w:r>
      <w:r w:rsidRPr="00E5519C">
        <w:rPr>
          <w:rFonts w:eastAsia="SimSun" w:hint="eastAsia"/>
          <w:color w:val="000000" w:themeColor="text1"/>
          <w:lang w:eastAsia="zh-CN"/>
        </w:rPr>
        <w:t>)</w:t>
      </w:r>
      <w:r>
        <w:rPr>
          <w:rFonts w:eastAsia="SimSun"/>
          <w:color w:val="000000" w:themeColor="text1"/>
          <w:lang w:eastAsia="zh-CN"/>
        </w:rPr>
        <w:t xml:space="preserve"> {</w:t>
      </w:r>
      <w:r>
        <w:rPr>
          <w:lang w:val="en-GB"/>
        </w:rPr>
        <w:br/>
      </w:r>
      <w:r>
        <w:rPr>
          <w:rFonts w:eastAsia="SimSun"/>
          <w:color w:val="000000" w:themeColor="text1"/>
          <w:lang w:eastAsia="zh-CN"/>
        </w:rPr>
        <w:t xml:space="preserve">        </w:t>
      </w:r>
      <w:r w:rsidRPr="00E5519C">
        <w:rPr>
          <w:rFonts w:eastAsia="SimSun" w:hint="eastAsia"/>
          <w:color w:val="000000" w:themeColor="text1"/>
          <w:lang w:eastAsia="zh-CN"/>
        </w:rPr>
        <w:t>for</w:t>
      </w:r>
      <w:r>
        <w:rPr>
          <w:rFonts w:eastAsia="SimSun"/>
          <w:color w:val="000000" w:themeColor="text1"/>
          <w:lang w:eastAsia="zh-CN"/>
        </w:rPr>
        <w:t xml:space="preserve"> </w:t>
      </w:r>
      <w:r w:rsidRPr="00E5519C">
        <w:rPr>
          <w:rFonts w:eastAsia="SimSun" w:hint="eastAsia"/>
          <w:color w:val="000000" w:themeColor="text1"/>
          <w:lang w:eastAsia="zh-CN"/>
        </w:rPr>
        <w:t>(</w:t>
      </w:r>
      <w:r>
        <w:rPr>
          <w:rFonts w:eastAsia="SimSun"/>
          <w:color w:val="000000" w:themeColor="text1"/>
          <w:lang w:eastAsia="zh-CN"/>
        </w:rPr>
        <w:t xml:space="preserve"> l</w:t>
      </w:r>
      <w:r w:rsidRPr="00E5519C">
        <w:rPr>
          <w:rFonts w:eastAsia="SimSun" w:hint="eastAsia"/>
          <w:color w:val="000000" w:themeColor="text1"/>
          <w:lang w:eastAsia="zh-CN"/>
        </w:rPr>
        <w:t>=0;</w:t>
      </w:r>
      <w:r>
        <w:rPr>
          <w:rFonts w:eastAsia="SimSun"/>
          <w:color w:val="000000" w:themeColor="text1"/>
          <w:lang w:eastAsia="zh-CN"/>
        </w:rPr>
        <w:t>l</w:t>
      </w:r>
      <w:r w:rsidRPr="00E5519C">
        <w:rPr>
          <w:rFonts w:eastAsia="SimSun" w:hint="eastAsia"/>
          <w:color w:val="000000" w:themeColor="text1"/>
          <w:lang w:eastAsia="zh-CN"/>
        </w:rPr>
        <w:t>&lt;</w:t>
      </w:r>
      <w:r w:rsidRPr="00E5519C" w:rsidDel="005800FB">
        <w:rPr>
          <w:rFonts w:eastAsia="SimSun" w:hint="eastAsia"/>
          <w:color w:val="000000" w:themeColor="text1"/>
          <w:lang w:eastAsia="zh-CN"/>
        </w:rPr>
        <w:t xml:space="preserve"> </w:t>
      </w:r>
      <w:proofErr w:type="spellStart"/>
      <w:r>
        <w:rPr>
          <w:rFonts w:eastAsia="SimSun" w:hint="eastAsia"/>
          <w:color w:val="000000" w:themeColor="text1"/>
          <w:szCs w:val="24"/>
          <w:lang w:eastAsia="zh-CN"/>
        </w:rPr>
        <w:t>m</w:t>
      </w:r>
      <w:r>
        <w:rPr>
          <w:rFonts w:eastAsia="SimSun"/>
          <w:color w:val="000000" w:themeColor="text1"/>
          <w:szCs w:val="24"/>
          <w:lang w:eastAsia="zh-CN"/>
        </w:rPr>
        <w:t>atrixWidth</w:t>
      </w:r>
      <w:proofErr w:type="spellEnd"/>
      <w:r w:rsidRPr="00E5519C" w:rsidDel="005800FB">
        <w:rPr>
          <w:rFonts w:eastAsia="SimSun" w:hint="eastAsia"/>
          <w:color w:val="000000" w:themeColor="text1"/>
          <w:lang w:eastAsia="zh-CN"/>
        </w:rPr>
        <w:t xml:space="preserve"> </w:t>
      </w:r>
      <w:r w:rsidRPr="00E5519C">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sidRPr="00E5519C">
        <w:rPr>
          <w:rFonts w:eastAsia="SimSun" w:hint="eastAsia"/>
          <w:color w:val="000000" w:themeColor="text1"/>
          <w:lang w:eastAsia="zh-CN"/>
        </w:rPr>
        <w:t>];</w:t>
      </w:r>
      <w:r>
        <w:rPr>
          <w:rFonts w:eastAsia="SimSun"/>
          <w:color w:val="000000" w:themeColor="text1"/>
          <w:lang w:eastAsia="zh-CN"/>
        </w:rPr>
        <w:t xml:space="preserve"> l</w:t>
      </w:r>
      <w:r w:rsidRPr="00E5519C">
        <w:rPr>
          <w:rFonts w:eastAsia="SimSun" w:hint="eastAsia"/>
          <w:color w:val="000000" w:themeColor="text1"/>
          <w:lang w:eastAsia="zh-CN"/>
        </w:rPr>
        <w:t>++)</w:t>
      </w:r>
      <w:r>
        <w:rPr>
          <w:rFonts w:eastAsia="SimSun"/>
          <w:color w:val="000000" w:themeColor="text1"/>
          <w:lang w:eastAsia="zh-CN"/>
        </w:rPr>
        <w:t xml:space="preserve"> {</w:t>
      </w:r>
      <w:r>
        <w:rPr>
          <w:lang w:val="en-GB"/>
        </w:rPr>
        <w:br/>
      </w:r>
      <w:r>
        <w:rPr>
          <w:szCs w:val="22"/>
          <w:lang w:val="en-CA"/>
        </w:rPr>
        <w:t xml:space="preserve">          </w:t>
      </w:r>
      <w:proofErr w:type="spellStart"/>
      <w:r>
        <w:rPr>
          <w:szCs w:val="22"/>
          <w:lang w:val="en-CA"/>
        </w:rPr>
        <w:t>inputDriveMatrix</w:t>
      </w:r>
      <w:proofErr w:type="spellEnd"/>
      <w:r>
        <w:rPr>
          <w:szCs w:val="22"/>
          <w:lang w:val="en-CA"/>
        </w:rPr>
        <w:t>[</w:t>
      </w:r>
      <w:r w:rsidRPr="00B02AE3">
        <w:rPr>
          <w:rFonts w:eastAsia="SimSun"/>
          <w:color w:val="000000" w:themeColor="text1"/>
          <w:lang w:val="en-GB"/>
        </w:rPr>
        <w:t> </w:t>
      </w:r>
      <w:proofErr w:type="spellStart"/>
      <w:r>
        <w:rPr>
          <w:szCs w:val="22"/>
          <w:lang w:val="en-CA"/>
        </w:rPr>
        <w:t>i</w:t>
      </w:r>
      <w:proofErr w:type="spellEnd"/>
      <w:r w:rsidRPr="00B02AE3">
        <w:rPr>
          <w:rFonts w:eastAsia="SimSun"/>
          <w:color w:val="000000" w:themeColor="text1"/>
          <w:lang w:val="en-GB"/>
        </w:rPr>
        <w:t> </w:t>
      </w:r>
      <w:r>
        <w:rPr>
          <w:szCs w:val="22"/>
          <w:lang w:val="en-CA"/>
        </w:rPr>
        <w:t>][</w:t>
      </w:r>
      <w:r w:rsidRPr="00B02AE3">
        <w:rPr>
          <w:rFonts w:eastAsia="SimSun"/>
          <w:color w:val="000000" w:themeColor="text1"/>
          <w:lang w:val="en-GB"/>
        </w:rPr>
        <w:t> </w:t>
      </w:r>
      <w:r>
        <w:rPr>
          <w:szCs w:val="22"/>
          <w:lang w:val="en-CA"/>
        </w:rPr>
        <w:t>j</w:t>
      </w:r>
      <w:r w:rsidRPr="00B02AE3">
        <w:rPr>
          <w:rFonts w:eastAsia="SimSun"/>
          <w:color w:val="000000" w:themeColor="text1"/>
          <w:lang w:val="en-GB"/>
        </w:rPr>
        <w:t> </w:t>
      </w:r>
      <w:r>
        <w:rPr>
          <w:szCs w:val="22"/>
          <w:lang w:val="en-CA"/>
        </w:rPr>
        <w:t>][</w:t>
      </w:r>
      <w:r w:rsidRPr="00B02AE3">
        <w:rPr>
          <w:rFonts w:eastAsia="SimSun"/>
          <w:color w:val="000000" w:themeColor="text1"/>
          <w:lang w:val="en-GB"/>
        </w:rPr>
        <w:t> </w:t>
      </w:r>
      <w:r>
        <w:rPr>
          <w:szCs w:val="22"/>
          <w:lang w:val="en-CA"/>
        </w:rPr>
        <w:t>k</w:t>
      </w:r>
      <w:r w:rsidRPr="00B02AE3">
        <w:rPr>
          <w:rFonts w:eastAsia="SimSun"/>
          <w:color w:val="000000" w:themeColor="text1"/>
          <w:lang w:val="en-GB"/>
        </w:rPr>
        <w:t> </w:t>
      </w:r>
      <w:r>
        <w:rPr>
          <w:szCs w:val="22"/>
          <w:lang w:val="en-CA"/>
        </w:rPr>
        <w:t>][</w:t>
      </w:r>
      <w:r w:rsidRPr="00B02AE3">
        <w:rPr>
          <w:rFonts w:eastAsia="SimSun"/>
          <w:color w:val="000000" w:themeColor="text1"/>
          <w:lang w:val="en-GB"/>
        </w:rPr>
        <w:t> </w:t>
      </w:r>
      <w:r>
        <w:rPr>
          <w:szCs w:val="22"/>
          <w:lang w:val="en-CA"/>
        </w:rPr>
        <w:t>l</w:t>
      </w:r>
      <w:r w:rsidRPr="00B02AE3">
        <w:rPr>
          <w:rFonts w:eastAsia="SimSun"/>
          <w:color w:val="000000" w:themeColor="text1"/>
          <w:lang w:val="en-GB"/>
        </w:rPr>
        <w:t> </w:t>
      </w:r>
      <w:r>
        <w:rPr>
          <w:szCs w:val="22"/>
          <w:lang w:val="en-CA"/>
        </w:rPr>
        <w:t xml:space="preserve">] = </w:t>
      </w:r>
      <w:proofErr w:type="spellStart"/>
      <w:r>
        <w:rPr>
          <w:rFonts w:eastAsia="SimSun"/>
          <w:color w:val="000000" w:themeColor="text1"/>
          <w:szCs w:val="24"/>
          <w:lang w:eastAsia="zh-CN"/>
        </w:rPr>
        <w:t>matrixElementVal</w:t>
      </w:r>
      <w:proofErr w:type="spellEnd"/>
      <w:r w:rsidRPr="00E5519C">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j</w:t>
      </w:r>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k</w:t>
      </w:r>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l</w:t>
      </w:r>
      <w:r w:rsidRPr="00B02AE3">
        <w:rPr>
          <w:rFonts w:eastAsia="SimSun"/>
          <w:color w:val="000000" w:themeColor="text1"/>
          <w:lang w:val="en-GB"/>
        </w:rPr>
        <w:t> </w:t>
      </w:r>
      <w:r w:rsidRPr="00E5519C">
        <w:rPr>
          <w:rFonts w:eastAsia="SimSun" w:hint="eastAsia"/>
          <w:color w:val="000000" w:themeColor="text1"/>
          <w:lang w:eastAsia="zh-CN"/>
        </w:rPr>
        <w:t>]</w:t>
      </w:r>
      <w:r w:rsidRPr="00E35E71">
        <w:rPr>
          <w:lang w:val="en-GB"/>
        </w:rPr>
        <w:t xml:space="preserve"> </w:t>
      </w:r>
      <w:r>
        <w:rPr>
          <w:lang w:val="en-GB"/>
        </w:rPr>
        <w:br/>
      </w:r>
      <w:r>
        <w:rPr>
          <w:rFonts w:eastAsia="SimSun"/>
          <w:color w:val="000000" w:themeColor="text1"/>
          <w:lang w:eastAsia="zh-CN"/>
        </w:rPr>
        <w:t xml:space="preserve">        </w:t>
      </w:r>
      <w:r>
        <w:rPr>
          <w:rFonts w:eastAsia="SimSun" w:hint="eastAsia"/>
          <w:color w:val="000000" w:themeColor="text1"/>
          <w:lang w:eastAsia="zh-CN"/>
        </w:rPr>
        <w:t>}</w:t>
      </w:r>
      <w:r>
        <w:rPr>
          <w:lang w:val="en-GB"/>
        </w:rPr>
        <w:br/>
      </w:r>
      <w:r>
        <w:rPr>
          <w:rFonts w:eastAsia="SimSun"/>
          <w:color w:val="000000" w:themeColor="text1"/>
          <w:lang w:eastAsia="zh-CN"/>
        </w:rPr>
        <w:t xml:space="preserve">      </w:t>
      </w:r>
      <w:r>
        <w:rPr>
          <w:rFonts w:eastAsia="SimSun" w:hint="eastAsia"/>
          <w:color w:val="000000" w:themeColor="text1"/>
          <w:lang w:eastAsia="zh-CN"/>
        </w:rPr>
        <w:t>}</w:t>
      </w:r>
      <w:r>
        <w:rPr>
          <w:lang w:val="en-GB"/>
        </w:rPr>
        <w:br/>
      </w:r>
      <w:r>
        <w:rPr>
          <w:rFonts w:eastAsia="SimSun"/>
          <w:color w:val="000000" w:themeColor="text1"/>
          <w:lang w:eastAsia="zh-CN"/>
        </w:rPr>
        <w:t xml:space="preserve">    </w:t>
      </w:r>
      <w:r>
        <w:rPr>
          <w:rFonts w:eastAsia="SimSun" w:hint="eastAsia"/>
          <w:color w:val="000000" w:themeColor="text1"/>
          <w:lang w:eastAsia="zh-CN"/>
        </w:rPr>
        <w:t>}</w:t>
      </w:r>
      <w:r>
        <w:rPr>
          <w:lang w:val="en-GB"/>
        </w:rPr>
        <w:br/>
      </w:r>
      <w:r>
        <w:rPr>
          <w:rFonts w:eastAsia="SimSun"/>
          <w:color w:val="000000" w:themeColor="text1"/>
          <w:lang w:eastAsia="zh-CN"/>
        </w:rPr>
        <w:t xml:space="preserve">  </w:t>
      </w:r>
      <w:r>
        <w:rPr>
          <w:rFonts w:eastAsia="SimSun" w:hint="eastAsia"/>
          <w:color w:val="000000" w:themeColor="text1"/>
          <w:lang w:eastAsia="zh-CN"/>
        </w:rPr>
        <w:t>}</w:t>
      </w:r>
      <w:r>
        <w:rPr>
          <w:lang w:val="en-GB"/>
        </w:rPr>
        <w:br/>
      </w:r>
      <w:r>
        <w:rPr>
          <w:rFonts w:eastAsia="SimSun" w:hint="eastAsia"/>
          <w:lang w:val="en-GB" w:eastAsia="zh-CN"/>
        </w:rPr>
        <w:t>}</w:t>
      </w:r>
      <w:r>
        <w:rPr>
          <w:lang w:val="en-GB"/>
        </w:rPr>
        <w:br/>
      </w:r>
      <w:r>
        <w:rPr>
          <w:rFonts w:eastAsia="SimSun"/>
          <w:lang w:val="en-GB" w:eastAsia="zh-CN"/>
        </w:rPr>
        <w:t>else {</w:t>
      </w:r>
      <w:r>
        <w:rPr>
          <w:lang w:val="en-GB"/>
        </w:rPr>
        <w:br/>
      </w:r>
      <w:r>
        <w:rPr>
          <w:rFonts w:eastAsia="SimSun"/>
          <w:color w:val="000000" w:themeColor="text1"/>
          <w:lang w:eastAsia="zh-CN"/>
        </w:rPr>
        <w:t xml:space="preserve">  </w:t>
      </w:r>
      <w:r w:rsidRPr="002B7CBC">
        <w:rPr>
          <w:rFonts w:eastAsia="SimSun" w:hint="eastAsia"/>
          <w:color w:val="000000" w:themeColor="text1"/>
          <w:lang w:eastAsia="zh-CN"/>
        </w:rPr>
        <w:t>for</w:t>
      </w:r>
      <w:r>
        <w:rPr>
          <w:rFonts w:eastAsia="SimSun"/>
          <w:color w:val="000000" w:themeColor="text1"/>
          <w:lang w:eastAsia="zh-CN"/>
        </w:rPr>
        <w:t xml:space="preserve"> </w:t>
      </w:r>
      <w:r w:rsidRPr="002B7CBC">
        <w:rPr>
          <w:rFonts w:eastAsia="SimSun" w:hint="eastAsia"/>
          <w:color w:val="000000" w:themeColor="text1"/>
          <w:lang w:eastAsia="zh-CN"/>
        </w:rPr>
        <w:t>(</w:t>
      </w:r>
      <w:r>
        <w:rPr>
          <w:rFonts w:eastAsia="SimSun"/>
          <w:color w:val="000000" w:themeColor="text1"/>
          <w:lang w:eastAsia="zh-CN"/>
        </w:rPr>
        <w:t xml:space="preserve"> </w:t>
      </w:r>
      <w:proofErr w:type="spellStart"/>
      <w:r>
        <w:rPr>
          <w:rFonts w:eastAsia="SimSun"/>
          <w:color w:val="000000" w:themeColor="text1"/>
          <w:lang w:eastAsia="zh-CN"/>
        </w:rPr>
        <w:t>i</w:t>
      </w:r>
      <w:proofErr w:type="spellEnd"/>
      <w:r w:rsidRPr="002B7CBC">
        <w:rPr>
          <w:rFonts w:eastAsia="SimSun" w:hint="eastAsia"/>
          <w:color w:val="000000" w:themeColor="text1"/>
          <w:lang w:eastAsia="zh-CN"/>
        </w:rPr>
        <w:t xml:space="preserve">=0; </w:t>
      </w:r>
      <w:proofErr w:type="spellStart"/>
      <w:r>
        <w:rPr>
          <w:rFonts w:eastAsia="SimSun"/>
          <w:color w:val="000000" w:themeColor="text1"/>
          <w:lang w:eastAsia="zh-CN"/>
        </w:rPr>
        <w:t>i</w:t>
      </w:r>
      <w:proofErr w:type="spellEnd"/>
      <w:r w:rsidRPr="002B7CBC">
        <w:rPr>
          <w:rFonts w:eastAsia="SimSun" w:hint="eastAsia"/>
          <w:color w:val="000000" w:themeColor="text1"/>
          <w:lang w:eastAsia="zh-CN"/>
        </w:rPr>
        <w:t>&lt;</w:t>
      </w:r>
      <w:r>
        <w:rPr>
          <w:rFonts w:eastAsia="SimSun"/>
          <w:color w:val="000000" w:themeColor="text1"/>
          <w:lang w:eastAsia="zh-CN"/>
        </w:rPr>
        <w:t>= gfv_num_</w:t>
      </w:r>
      <w:r w:rsidRPr="002B7CBC">
        <w:rPr>
          <w:rFonts w:eastAsia="SimSun" w:hint="eastAsia"/>
          <w:color w:val="000000" w:themeColor="text1"/>
          <w:lang w:eastAsia="zh-CN"/>
        </w:rPr>
        <w:t>matrix_type</w:t>
      </w:r>
      <w:r>
        <w:rPr>
          <w:rFonts w:eastAsia="SimSun"/>
          <w:color w:val="000000" w:themeColor="text1"/>
          <w:lang w:eastAsia="zh-CN"/>
        </w:rPr>
        <w:t>s_minus1</w:t>
      </w:r>
      <w:r w:rsidRPr="002B7CBC">
        <w:rPr>
          <w:rFonts w:eastAsia="SimSun" w:hint="eastAsia"/>
          <w:color w:val="000000" w:themeColor="text1"/>
          <w:lang w:eastAsia="zh-CN"/>
        </w:rPr>
        <w:t>;</w:t>
      </w:r>
      <w:r>
        <w:rPr>
          <w:rFonts w:eastAsia="SimSun"/>
          <w:color w:val="000000" w:themeColor="text1"/>
          <w:lang w:eastAsia="zh-CN"/>
        </w:rPr>
        <w:t xml:space="preserve"> </w:t>
      </w:r>
      <w:proofErr w:type="spellStart"/>
      <w:r>
        <w:rPr>
          <w:rFonts w:eastAsia="SimSun"/>
          <w:color w:val="000000" w:themeColor="text1"/>
          <w:lang w:eastAsia="zh-CN"/>
        </w:rPr>
        <w:t>i</w:t>
      </w:r>
      <w:proofErr w:type="spellEnd"/>
      <w:r w:rsidRPr="002B7CBC">
        <w:rPr>
          <w:rFonts w:eastAsia="SimSun" w:hint="eastAsia"/>
          <w:color w:val="000000" w:themeColor="text1"/>
          <w:lang w:eastAsia="zh-CN"/>
        </w:rPr>
        <w:t>++</w:t>
      </w:r>
      <w:r>
        <w:rPr>
          <w:rFonts w:eastAsia="SimSun"/>
          <w:color w:val="000000" w:themeColor="text1"/>
          <w:lang w:eastAsia="zh-CN"/>
        </w:rPr>
        <w:t xml:space="preserve"> </w:t>
      </w:r>
      <w:r w:rsidRPr="002B7CBC">
        <w:rPr>
          <w:rFonts w:eastAsia="SimSun" w:hint="eastAsia"/>
          <w:color w:val="000000" w:themeColor="text1"/>
          <w:lang w:eastAsia="zh-CN"/>
        </w:rPr>
        <w:t>)</w:t>
      </w:r>
      <w:r>
        <w:rPr>
          <w:rFonts w:eastAsia="SimSun"/>
          <w:color w:val="000000" w:themeColor="text1"/>
          <w:lang w:eastAsia="zh-CN"/>
        </w:rPr>
        <w:t xml:space="preserve"> {</w:t>
      </w:r>
      <w:r>
        <w:rPr>
          <w:lang w:val="en-GB"/>
        </w:rPr>
        <w:br/>
      </w:r>
      <w:r>
        <w:rPr>
          <w:rFonts w:eastAsia="SimSun"/>
          <w:color w:val="000000" w:themeColor="text1"/>
          <w:lang w:eastAsia="zh-CN"/>
        </w:rPr>
        <w:t xml:space="preserve">    </w:t>
      </w:r>
      <w:r w:rsidRPr="00E5519C">
        <w:rPr>
          <w:rFonts w:eastAsia="SimSun" w:hint="eastAsia"/>
          <w:color w:val="000000" w:themeColor="text1"/>
          <w:lang w:eastAsia="zh-CN"/>
        </w:rPr>
        <w:t>for</w:t>
      </w:r>
      <w:r>
        <w:rPr>
          <w:rFonts w:eastAsia="SimSun"/>
          <w:color w:val="000000" w:themeColor="text1"/>
          <w:lang w:eastAsia="zh-CN"/>
        </w:rPr>
        <w:t xml:space="preserve"> </w:t>
      </w:r>
      <w:r w:rsidRPr="00E5519C">
        <w:rPr>
          <w:rFonts w:eastAsia="SimSun" w:hint="eastAsia"/>
          <w:color w:val="000000" w:themeColor="text1"/>
          <w:lang w:eastAsia="zh-CN"/>
        </w:rPr>
        <w:t>(</w:t>
      </w:r>
      <w:r>
        <w:rPr>
          <w:rFonts w:eastAsia="SimSun"/>
          <w:color w:val="000000" w:themeColor="text1"/>
          <w:lang w:eastAsia="zh-CN"/>
        </w:rPr>
        <w:t xml:space="preserve"> j</w:t>
      </w:r>
      <w:r w:rsidRPr="00E5519C">
        <w:rPr>
          <w:rFonts w:eastAsia="SimSun" w:hint="eastAsia"/>
          <w:color w:val="000000" w:themeColor="text1"/>
          <w:lang w:eastAsia="zh-CN"/>
        </w:rPr>
        <w:t xml:space="preserve">=0; </w:t>
      </w:r>
      <w:r>
        <w:rPr>
          <w:rFonts w:eastAsia="SimSun"/>
          <w:color w:val="000000" w:themeColor="text1"/>
          <w:lang w:eastAsia="zh-CN"/>
        </w:rPr>
        <w:t>j</w:t>
      </w:r>
      <w:r w:rsidRPr="00E5519C">
        <w:rPr>
          <w:rFonts w:eastAsia="SimSun" w:hint="eastAsia"/>
          <w:color w:val="000000" w:themeColor="text1"/>
          <w:lang w:eastAsia="zh-CN"/>
        </w:rPr>
        <w:t>&lt;</w:t>
      </w:r>
      <w:r w:rsidRPr="00911D6F">
        <w:rPr>
          <w:rFonts w:eastAsia="SimSun"/>
          <w:color w:val="000000" w:themeColor="text1"/>
          <w:szCs w:val="24"/>
          <w:lang w:eastAsia="zh-CN"/>
        </w:rPr>
        <w:t xml:space="preserve"> </w:t>
      </w:r>
      <w:proofErr w:type="spellStart"/>
      <w:r>
        <w:rPr>
          <w:rFonts w:eastAsia="SimSun"/>
          <w:color w:val="000000" w:themeColor="text1"/>
          <w:szCs w:val="24"/>
          <w:lang w:eastAsia="zh-CN"/>
        </w:rPr>
        <w:t>numMatrices</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w:t>
      </w:r>
      <w:r w:rsidRPr="00E5519C">
        <w:rPr>
          <w:rFonts w:eastAsia="SimSun" w:hint="eastAsia"/>
          <w:color w:val="000000" w:themeColor="text1"/>
          <w:lang w:eastAsia="zh-CN"/>
        </w:rPr>
        <w:t xml:space="preserve">; </w:t>
      </w:r>
      <w:proofErr w:type="spellStart"/>
      <w:r>
        <w:rPr>
          <w:rFonts w:eastAsia="SimSun"/>
          <w:color w:val="000000" w:themeColor="text1"/>
          <w:lang w:eastAsia="zh-CN"/>
        </w:rPr>
        <w:t>j</w:t>
      </w:r>
      <w:r w:rsidRPr="00E5519C">
        <w:rPr>
          <w:rFonts w:eastAsia="SimSun" w:hint="eastAsia"/>
          <w:color w:val="000000" w:themeColor="text1"/>
          <w:lang w:eastAsia="zh-CN"/>
        </w:rPr>
        <w:t>++</w:t>
      </w:r>
      <w:proofErr w:type="spellEnd"/>
      <w:r>
        <w:rPr>
          <w:rFonts w:eastAsia="SimSun"/>
          <w:color w:val="000000" w:themeColor="text1"/>
          <w:lang w:eastAsia="zh-CN"/>
        </w:rPr>
        <w:t xml:space="preserve"> </w:t>
      </w:r>
      <w:r w:rsidRPr="00E5519C">
        <w:rPr>
          <w:rFonts w:eastAsia="SimSun" w:hint="eastAsia"/>
          <w:color w:val="000000" w:themeColor="text1"/>
          <w:lang w:eastAsia="zh-CN"/>
        </w:rPr>
        <w:t>)</w:t>
      </w:r>
      <w:r>
        <w:rPr>
          <w:rFonts w:eastAsia="SimSun"/>
          <w:color w:val="000000" w:themeColor="text1"/>
          <w:lang w:eastAsia="zh-CN"/>
        </w:rPr>
        <w:t xml:space="preserve"> {</w:t>
      </w:r>
      <w:r>
        <w:rPr>
          <w:lang w:val="en-GB"/>
        </w:rPr>
        <w:br/>
      </w:r>
      <w:r>
        <w:rPr>
          <w:rFonts w:eastAsia="SimSun"/>
          <w:color w:val="000000" w:themeColor="text1"/>
          <w:lang w:eastAsia="zh-CN"/>
        </w:rPr>
        <w:t xml:space="preserve">      </w:t>
      </w:r>
      <w:r w:rsidRPr="00E5519C">
        <w:rPr>
          <w:rFonts w:eastAsia="SimSun" w:hint="eastAsia"/>
          <w:color w:val="000000" w:themeColor="text1"/>
          <w:lang w:eastAsia="zh-CN"/>
        </w:rPr>
        <w:t>for(</w:t>
      </w:r>
      <w:r>
        <w:rPr>
          <w:rFonts w:eastAsia="SimSun"/>
          <w:color w:val="000000" w:themeColor="text1"/>
          <w:lang w:eastAsia="zh-CN"/>
        </w:rPr>
        <w:t xml:space="preserve"> k</w:t>
      </w:r>
      <w:r w:rsidRPr="00E5519C">
        <w:rPr>
          <w:rFonts w:eastAsia="SimSun" w:hint="eastAsia"/>
          <w:color w:val="000000" w:themeColor="text1"/>
          <w:lang w:eastAsia="zh-CN"/>
        </w:rPr>
        <w:t xml:space="preserve">=0; </w:t>
      </w:r>
      <w:r>
        <w:rPr>
          <w:rFonts w:eastAsia="SimSun"/>
          <w:color w:val="000000" w:themeColor="text1"/>
          <w:lang w:eastAsia="zh-CN"/>
        </w:rPr>
        <w:t>k</w:t>
      </w:r>
      <w:r w:rsidRPr="00E5519C">
        <w:rPr>
          <w:rFonts w:eastAsia="SimSun" w:hint="eastAsia"/>
          <w:color w:val="000000" w:themeColor="text1"/>
          <w:lang w:eastAsia="zh-CN"/>
        </w:rPr>
        <w:t xml:space="preserve">&lt; </w:t>
      </w:r>
      <w:proofErr w:type="spellStart"/>
      <w:r>
        <w:rPr>
          <w:rFonts w:eastAsia="SimSun" w:hint="eastAsia"/>
          <w:color w:val="000000" w:themeColor="text1"/>
          <w:szCs w:val="24"/>
          <w:lang w:eastAsia="zh-CN"/>
        </w:rPr>
        <w:t>m</w:t>
      </w:r>
      <w:r>
        <w:rPr>
          <w:rFonts w:eastAsia="SimSun"/>
          <w:color w:val="000000" w:themeColor="text1"/>
          <w:szCs w:val="24"/>
          <w:lang w:eastAsia="zh-CN"/>
        </w:rPr>
        <w:t>atrixHeight</w:t>
      </w:r>
      <w:proofErr w:type="spellEnd"/>
      <w:r w:rsidRPr="00E5519C" w:rsidDel="005800FB">
        <w:rPr>
          <w:rFonts w:eastAsia="SimSun" w:hint="eastAsia"/>
          <w:color w:val="000000" w:themeColor="text1"/>
          <w:lang w:eastAsia="zh-CN"/>
        </w:rPr>
        <w:t xml:space="preserve"> </w:t>
      </w:r>
      <w:r w:rsidRPr="00E5519C">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sidRPr="00E5519C">
        <w:rPr>
          <w:rFonts w:eastAsia="SimSun" w:hint="eastAsia"/>
          <w:color w:val="000000" w:themeColor="text1"/>
          <w:lang w:eastAsia="zh-CN"/>
        </w:rPr>
        <w:t>];</w:t>
      </w:r>
      <w:r>
        <w:rPr>
          <w:rFonts w:eastAsia="SimSun"/>
          <w:color w:val="000000" w:themeColor="text1"/>
          <w:lang w:eastAsia="zh-CN"/>
        </w:rPr>
        <w:t xml:space="preserve"> k</w:t>
      </w:r>
      <w:r w:rsidRPr="00E5519C">
        <w:rPr>
          <w:rFonts w:eastAsia="SimSun" w:hint="eastAsia"/>
          <w:color w:val="000000" w:themeColor="text1"/>
          <w:lang w:eastAsia="zh-CN"/>
        </w:rPr>
        <w:t>++</w:t>
      </w:r>
      <w:r>
        <w:rPr>
          <w:rFonts w:eastAsia="SimSun"/>
          <w:color w:val="000000" w:themeColor="text1"/>
          <w:lang w:eastAsia="zh-CN"/>
        </w:rPr>
        <w:t xml:space="preserve"> </w:t>
      </w:r>
      <w:r w:rsidRPr="00E5519C">
        <w:rPr>
          <w:rFonts w:eastAsia="SimSun" w:hint="eastAsia"/>
          <w:color w:val="000000" w:themeColor="text1"/>
          <w:lang w:eastAsia="zh-CN"/>
        </w:rPr>
        <w:t>)</w:t>
      </w:r>
      <w:r>
        <w:rPr>
          <w:rFonts w:eastAsia="SimSun"/>
          <w:color w:val="000000" w:themeColor="text1"/>
          <w:lang w:eastAsia="zh-CN"/>
        </w:rPr>
        <w:t xml:space="preserve"> {</w:t>
      </w:r>
      <w:r>
        <w:rPr>
          <w:lang w:val="en-GB"/>
        </w:rPr>
        <w:br/>
      </w:r>
      <w:r>
        <w:rPr>
          <w:rFonts w:eastAsia="SimSun"/>
          <w:color w:val="000000" w:themeColor="text1"/>
          <w:lang w:eastAsia="zh-CN"/>
        </w:rPr>
        <w:t xml:space="preserve">        </w:t>
      </w:r>
      <w:r w:rsidRPr="00E5519C">
        <w:rPr>
          <w:rFonts w:eastAsia="SimSun" w:hint="eastAsia"/>
          <w:color w:val="000000" w:themeColor="text1"/>
          <w:lang w:eastAsia="zh-CN"/>
        </w:rPr>
        <w:t>for</w:t>
      </w:r>
      <w:r>
        <w:rPr>
          <w:rFonts w:eastAsia="SimSun"/>
          <w:color w:val="000000" w:themeColor="text1"/>
          <w:lang w:eastAsia="zh-CN"/>
        </w:rPr>
        <w:t xml:space="preserve"> </w:t>
      </w:r>
      <w:r w:rsidRPr="00E5519C">
        <w:rPr>
          <w:rFonts w:eastAsia="SimSun" w:hint="eastAsia"/>
          <w:color w:val="000000" w:themeColor="text1"/>
          <w:lang w:eastAsia="zh-CN"/>
        </w:rPr>
        <w:t>(</w:t>
      </w:r>
      <w:r>
        <w:rPr>
          <w:rFonts w:eastAsia="SimSun"/>
          <w:color w:val="000000" w:themeColor="text1"/>
          <w:lang w:eastAsia="zh-CN"/>
        </w:rPr>
        <w:t xml:space="preserve"> l</w:t>
      </w:r>
      <w:r w:rsidRPr="00E5519C">
        <w:rPr>
          <w:rFonts w:eastAsia="SimSun" w:hint="eastAsia"/>
          <w:color w:val="000000" w:themeColor="text1"/>
          <w:lang w:eastAsia="zh-CN"/>
        </w:rPr>
        <w:t>=0;</w:t>
      </w:r>
      <w:r>
        <w:rPr>
          <w:rFonts w:eastAsia="SimSun"/>
          <w:color w:val="000000" w:themeColor="text1"/>
          <w:lang w:eastAsia="zh-CN"/>
        </w:rPr>
        <w:t>l</w:t>
      </w:r>
      <w:r w:rsidRPr="00E5519C">
        <w:rPr>
          <w:rFonts w:eastAsia="SimSun" w:hint="eastAsia"/>
          <w:color w:val="000000" w:themeColor="text1"/>
          <w:lang w:eastAsia="zh-CN"/>
        </w:rPr>
        <w:t>&lt;</w:t>
      </w:r>
      <w:r w:rsidRPr="00E5519C" w:rsidDel="005800FB">
        <w:rPr>
          <w:rFonts w:eastAsia="SimSun" w:hint="eastAsia"/>
          <w:color w:val="000000" w:themeColor="text1"/>
          <w:lang w:eastAsia="zh-CN"/>
        </w:rPr>
        <w:t xml:space="preserve"> </w:t>
      </w:r>
      <w:proofErr w:type="spellStart"/>
      <w:r>
        <w:rPr>
          <w:rFonts w:eastAsia="SimSun" w:hint="eastAsia"/>
          <w:color w:val="000000" w:themeColor="text1"/>
          <w:szCs w:val="24"/>
          <w:lang w:eastAsia="zh-CN"/>
        </w:rPr>
        <w:t>m</w:t>
      </w:r>
      <w:r>
        <w:rPr>
          <w:rFonts w:eastAsia="SimSun"/>
          <w:color w:val="000000" w:themeColor="text1"/>
          <w:szCs w:val="24"/>
          <w:lang w:eastAsia="zh-CN"/>
        </w:rPr>
        <w:t>atrixWidth</w:t>
      </w:r>
      <w:proofErr w:type="spellEnd"/>
      <w:r w:rsidRPr="00E5519C" w:rsidDel="005800FB">
        <w:rPr>
          <w:rFonts w:eastAsia="SimSun" w:hint="eastAsia"/>
          <w:color w:val="000000" w:themeColor="text1"/>
          <w:lang w:eastAsia="zh-CN"/>
        </w:rPr>
        <w:t xml:space="preserve"> </w:t>
      </w:r>
      <w:r w:rsidRPr="00E5519C">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sidRPr="00E5519C">
        <w:rPr>
          <w:rFonts w:eastAsia="SimSun" w:hint="eastAsia"/>
          <w:color w:val="000000" w:themeColor="text1"/>
          <w:lang w:eastAsia="zh-CN"/>
        </w:rPr>
        <w:t>];</w:t>
      </w:r>
      <w:r>
        <w:rPr>
          <w:rFonts w:eastAsia="SimSun"/>
          <w:color w:val="000000" w:themeColor="text1"/>
          <w:lang w:eastAsia="zh-CN"/>
        </w:rPr>
        <w:t xml:space="preserve"> l</w:t>
      </w:r>
      <w:r w:rsidRPr="00E5519C">
        <w:rPr>
          <w:rFonts w:eastAsia="SimSun" w:hint="eastAsia"/>
          <w:color w:val="000000" w:themeColor="text1"/>
          <w:lang w:eastAsia="zh-CN"/>
        </w:rPr>
        <w:t>++)</w:t>
      </w:r>
      <w:r>
        <w:rPr>
          <w:rFonts w:eastAsia="SimSun"/>
          <w:color w:val="000000" w:themeColor="text1"/>
          <w:lang w:eastAsia="zh-CN"/>
        </w:rPr>
        <w:t xml:space="preserve"> {</w:t>
      </w:r>
      <w:r>
        <w:rPr>
          <w:lang w:val="en-GB"/>
        </w:rPr>
        <w:br/>
      </w:r>
      <w:r>
        <w:rPr>
          <w:szCs w:val="22"/>
          <w:lang w:val="en-CA"/>
        </w:rPr>
        <w:t xml:space="preserve">          </w:t>
      </w:r>
      <w:proofErr w:type="spellStart"/>
      <w:r>
        <w:rPr>
          <w:szCs w:val="22"/>
          <w:lang w:val="en-CA"/>
        </w:rPr>
        <w:t>inputDriveMatrix</w:t>
      </w:r>
      <w:proofErr w:type="spellEnd"/>
      <w:r>
        <w:rPr>
          <w:szCs w:val="22"/>
          <w:lang w:val="en-CA"/>
        </w:rPr>
        <w:t>[</w:t>
      </w:r>
      <w:r w:rsidRPr="00B02AE3">
        <w:rPr>
          <w:rFonts w:eastAsia="SimSun"/>
          <w:color w:val="000000" w:themeColor="text1"/>
          <w:lang w:val="en-GB"/>
        </w:rPr>
        <w:t> </w:t>
      </w:r>
      <w:proofErr w:type="spellStart"/>
      <w:r>
        <w:rPr>
          <w:szCs w:val="22"/>
          <w:lang w:val="en-CA"/>
        </w:rPr>
        <w:t>i</w:t>
      </w:r>
      <w:proofErr w:type="spellEnd"/>
      <w:r w:rsidRPr="00B02AE3">
        <w:rPr>
          <w:rFonts w:eastAsia="SimSun"/>
          <w:color w:val="000000" w:themeColor="text1"/>
          <w:lang w:val="en-GB"/>
        </w:rPr>
        <w:t> </w:t>
      </w:r>
      <w:r>
        <w:rPr>
          <w:szCs w:val="22"/>
          <w:lang w:val="en-CA"/>
        </w:rPr>
        <w:t>][</w:t>
      </w:r>
      <w:r w:rsidRPr="00B02AE3">
        <w:rPr>
          <w:rFonts w:eastAsia="SimSun"/>
          <w:color w:val="000000" w:themeColor="text1"/>
          <w:lang w:val="en-GB"/>
        </w:rPr>
        <w:t> </w:t>
      </w:r>
      <w:r>
        <w:rPr>
          <w:szCs w:val="22"/>
          <w:lang w:val="en-CA"/>
        </w:rPr>
        <w:t>j</w:t>
      </w:r>
      <w:r w:rsidRPr="00B02AE3">
        <w:rPr>
          <w:rFonts w:eastAsia="SimSun"/>
          <w:color w:val="000000" w:themeColor="text1"/>
          <w:lang w:val="en-GB"/>
        </w:rPr>
        <w:t> </w:t>
      </w:r>
      <w:r>
        <w:rPr>
          <w:szCs w:val="22"/>
          <w:lang w:val="en-CA"/>
        </w:rPr>
        <w:t>][</w:t>
      </w:r>
      <w:r w:rsidRPr="00B02AE3">
        <w:rPr>
          <w:rFonts w:eastAsia="SimSun"/>
          <w:color w:val="000000" w:themeColor="text1"/>
          <w:lang w:val="en-GB"/>
        </w:rPr>
        <w:t> </w:t>
      </w:r>
      <w:r>
        <w:rPr>
          <w:szCs w:val="22"/>
          <w:lang w:val="en-CA"/>
        </w:rPr>
        <w:t>k</w:t>
      </w:r>
      <w:r w:rsidRPr="00B02AE3">
        <w:rPr>
          <w:rFonts w:eastAsia="SimSun"/>
          <w:color w:val="000000" w:themeColor="text1"/>
          <w:lang w:val="en-GB"/>
        </w:rPr>
        <w:t> </w:t>
      </w:r>
      <w:r>
        <w:rPr>
          <w:szCs w:val="22"/>
          <w:lang w:val="en-CA"/>
        </w:rPr>
        <w:t>][</w:t>
      </w:r>
      <w:r w:rsidRPr="00B02AE3">
        <w:rPr>
          <w:rFonts w:eastAsia="SimSun"/>
          <w:color w:val="000000" w:themeColor="text1"/>
          <w:lang w:val="en-GB"/>
        </w:rPr>
        <w:t> </w:t>
      </w:r>
      <w:r>
        <w:rPr>
          <w:szCs w:val="22"/>
          <w:lang w:val="en-CA"/>
        </w:rPr>
        <w:t>l</w:t>
      </w:r>
      <w:r w:rsidRPr="00B02AE3">
        <w:rPr>
          <w:rFonts w:eastAsia="SimSun"/>
          <w:color w:val="000000" w:themeColor="text1"/>
          <w:lang w:val="en-GB"/>
        </w:rPr>
        <w:t> </w:t>
      </w:r>
      <w:r>
        <w:rPr>
          <w:szCs w:val="22"/>
          <w:lang w:val="en-CA"/>
        </w:rPr>
        <w:t xml:space="preserve">] = </w:t>
      </w:r>
      <w:r>
        <w:rPr>
          <w:rFonts w:eastAsia="SimSun"/>
          <w:color w:val="000000" w:themeColor="text1"/>
          <w:szCs w:val="24"/>
          <w:lang w:eastAsia="zh-CN"/>
        </w:rPr>
        <w:t>0</w:t>
      </w:r>
      <w:r>
        <w:rPr>
          <w:lang w:val="en-GB"/>
        </w:rPr>
        <w:br/>
      </w:r>
      <w:r>
        <w:rPr>
          <w:rFonts w:eastAsia="SimSun"/>
          <w:color w:val="000000" w:themeColor="text1"/>
          <w:lang w:eastAsia="zh-CN"/>
        </w:rPr>
        <w:t xml:space="preserve">        </w:t>
      </w:r>
      <w:r>
        <w:rPr>
          <w:rFonts w:eastAsia="SimSun" w:hint="eastAsia"/>
          <w:color w:val="000000" w:themeColor="text1"/>
          <w:lang w:eastAsia="zh-CN"/>
        </w:rPr>
        <w:t>}</w:t>
      </w:r>
      <w:r>
        <w:rPr>
          <w:lang w:val="en-GB"/>
        </w:rPr>
        <w:br/>
      </w:r>
      <w:r>
        <w:rPr>
          <w:rFonts w:eastAsia="SimSun"/>
          <w:color w:val="000000" w:themeColor="text1"/>
          <w:lang w:eastAsia="zh-CN"/>
        </w:rPr>
        <w:t xml:space="preserve">      </w:t>
      </w:r>
      <w:r>
        <w:rPr>
          <w:rFonts w:eastAsia="SimSun" w:hint="eastAsia"/>
          <w:color w:val="000000" w:themeColor="text1"/>
          <w:lang w:eastAsia="zh-CN"/>
        </w:rPr>
        <w:t>}</w:t>
      </w:r>
      <w:r>
        <w:rPr>
          <w:lang w:val="en-GB"/>
        </w:rPr>
        <w:br/>
      </w:r>
      <w:r>
        <w:rPr>
          <w:rFonts w:eastAsia="SimSun"/>
          <w:color w:val="000000" w:themeColor="text1"/>
          <w:lang w:eastAsia="zh-CN"/>
        </w:rPr>
        <w:t xml:space="preserve">    </w:t>
      </w:r>
      <w:r>
        <w:rPr>
          <w:rFonts w:eastAsia="SimSun" w:hint="eastAsia"/>
          <w:color w:val="000000" w:themeColor="text1"/>
          <w:lang w:eastAsia="zh-CN"/>
        </w:rPr>
        <w:t>}</w:t>
      </w:r>
      <w:r>
        <w:rPr>
          <w:lang w:val="en-GB"/>
        </w:rPr>
        <w:br/>
      </w:r>
      <w:r>
        <w:rPr>
          <w:rFonts w:eastAsia="SimSun"/>
          <w:color w:val="000000" w:themeColor="text1"/>
          <w:lang w:eastAsia="zh-CN"/>
        </w:rPr>
        <w:t xml:space="preserve">  </w:t>
      </w:r>
      <w:r>
        <w:rPr>
          <w:rFonts w:eastAsia="SimSun" w:hint="eastAsia"/>
          <w:color w:val="000000" w:themeColor="text1"/>
          <w:lang w:eastAsia="zh-CN"/>
        </w:rPr>
        <w:t>}</w:t>
      </w:r>
      <w:r>
        <w:rPr>
          <w:lang w:val="en-GB"/>
        </w:rPr>
        <w:br/>
      </w:r>
      <w:r>
        <w:rPr>
          <w:rFonts w:eastAsia="SimSun"/>
          <w:lang w:val="en-GB" w:eastAsia="zh-CN"/>
        </w:rPr>
        <w:t>}</w:t>
      </w:r>
    </w:p>
    <w:p w14:paraId="17D02D88" w14:textId="77777777" w:rsidR="00F20F40" w:rsidRPr="00841080" w:rsidRDefault="00F20F40" w:rsidP="00F20F40">
      <w:pPr>
        <w:spacing w:before="0"/>
        <w:ind w:leftChars="100" w:left="220"/>
        <w:rPr>
          <w:rFonts w:eastAsia="SimSun"/>
          <w:color w:val="000000" w:themeColor="text1"/>
          <w:szCs w:val="24"/>
          <w:lang w:val="en-GB" w:eastAsia="zh-CN"/>
        </w:rPr>
      </w:pPr>
      <w:r>
        <w:rPr>
          <w:rFonts w:eastAsia="SimSun"/>
          <w:color w:val="000000" w:themeColor="text1"/>
          <w:szCs w:val="24"/>
          <w:lang w:val="en-GB" w:eastAsia="zh-CN"/>
        </w:rPr>
        <w:t xml:space="preserve">When </w:t>
      </w:r>
      <w:proofErr w:type="spellStart"/>
      <w:r w:rsidRPr="00882BB3">
        <w:rPr>
          <w:lang w:val="en-GB" w:eastAsia="it-IT"/>
          <w14:glow w14:rad="0">
            <w14:srgbClr w14:val="FFFFFF"/>
          </w14:glow>
        </w:rPr>
        <w:t>gfv_</w:t>
      </w:r>
      <w:r>
        <w:rPr>
          <w:lang w:val="en-GB" w:eastAsia="it-IT"/>
          <w14:glow w14:rad="0">
            <w14:srgbClr w14:val="FFFFFF"/>
          </w14:glow>
        </w:rPr>
        <w:t>base</w:t>
      </w:r>
      <w:r w:rsidRPr="00882BB3">
        <w:rPr>
          <w:lang w:val="en-GB" w:eastAsia="it-IT"/>
          <w14:glow w14:rad="0">
            <w14:srgbClr w14:val="FFFFFF"/>
          </w14:glow>
        </w:rPr>
        <w:t>_</w:t>
      </w:r>
      <w:r>
        <w:rPr>
          <w:lang w:val="en-GB" w:eastAsia="it-IT"/>
          <w14:glow w14:rad="0">
            <w14:srgbClr w14:val="FFFFFF"/>
          </w14:glow>
        </w:rPr>
        <w:t>pic_</w:t>
      </w:r>
      <w:r w:rsidRPr="00882BB3">
        <w:rPr>
          <w:lang w:val="en-GB" w:eastAsia="it-IT"/>
          <w14:glow w14:rad="0">
            <w14:srgbClr w14:val="FFFFFF"/>
          </w14:glow>
        </w:rPr>
        <w:t>flag</w:t>
      </w:r>
      <w:proofErr w:type="spellEnd"/>
      <w:r>
        <w:rPr>
          <w:rFonts w:eastAsia="SimSun"/>
          <w:color w:val="000000" w:themeColor="text1"/>
          <w:szCs w:val="24"/>
          <w:lang w:val="en-GB" w:eastAsia="zh-CN"/>
        </w:rPr>
        <w:t xml:space="preserve"> is equal to 1, the </w:t>
      </w:r>
      <w:proofErr w:type="spellStart"/>
      <w:r>
        <w:rPr>
          <w:rFonts w:eastAsia="SimSun"/>
          <w:color w:val="000000" w:themeColor="text1"/>
          <w:szCs w:val="24"/>
          <w:lang w:val="en-GB" w:eastAsia="zh-CN"/>
        </w:rPr>
        <w:t>keypoint</w:t>
      </w:r>
      <w:proofErr w:type="spellEnd"/>
      <w:r>
        <w:rPr>
          <w:rFonts w:eastAsia="SimSun"/>
          <w:color w:val="000000" w:themeColor="text1"/>
          <w:szCs w:val="24"/>
          <w:lang w:val="en-GB" w:eastAsia="zh-CN"/>
        </w:rPr>
        <w:t xml:space="preserve"> coordinate array </w:t>
      </w:r>
      <w:proofErr w:type="spellStart"/>
      <w:r>
        <w:rPr>
          <w:rFonts w:eastAsia="SimSun"/>
          <w:color w:val="000000" w:themeColor="text1"/>
          <w:szCs w:val="24"/>
          <w:lang w:val="en-GB" w:eastAsia="zh-CN"/>
        </w:rPr>
        <w:t>input</w:t>
      </w:r>
      <w:r>
        <w:rPr>
          <w:rFonts w:eastAsia="SimSun" w:hint="eastAsia"/>
          <w:color w:val="000000" w:themeColor="text1"/>
          <w:szCs w:val="24"/>
          <w:lang w:val="en-GB" w:eastAsia="zh-CN"/>
        </w:rPr>
        <w:t>B</w:t>
      </w:r>
      <w:r>
        <w:rPr>
          <w:rFonts w:eastAsia="SimSun"/>
          <w:color w:val="000000" w:themeColor="text1"/>
          <w:szCs w:val="24"/>
          <w:lang w:val="en-GB" w:eastAsia="zh-CN"/>
        </w:rPr>
        <w:t>a</w:t>
      </w:r>
      <w:r>
        <w:rPr>
          <w:rFonts w:eastAsia="SimSun" w:hint="eastAsia"/>
          <w:color w:val="000000" w:themeColor="text1"/>
          <w:szCs w:val="24"/>
          <w:lang w:val="en-GB" w:eastAsia="zh-CN"/>
        </w:rPr>
        <w:t>se</w:t>
      </w:r>
      <w:r>
        <w:rPr>
          <w:rFonts w:eastAsia="SimSun"/>
          <w:color w:val="000000" w:themeColor="text1"/>
          <w:szCs w:val="24"/>
          <w:lang w:val="en-GB" w:eastAsia="zh-CN"/>
        </w:rPr>
        <w:t>KeyPoint</w:t>
      </w:r>
      <w:proofErr w:type="spellEnd"/>
      <w:r>
        <w:rPr>
          <w:rFonts w:eastAsia="SimSun"/>
          <w:color w:val="000000" w:themeColor="text1"/>
          <w:szCs w:val="24"/>
          <w:lang w:val="en-GB" w:eastAsia="zh-CN"/>
        </w:rPr>
        <w:t xml:space="preserve"> and the matrix </w:t>
      </w:r>
      <w:proofErr w:type="spellStart"/>
      <w:r>
        <w:rPr>
          <w:rFonts w:eastAsia="SimSun"/>
          <w:color w:val="000000" w:themeColor="text1"/>
          <w:szCs w:val="24"/>
          <w:lang w:val="en-GB" w:eastAsia="zh-CN"/>
        </w:rPr>
        <w:t>inputBaseMatrix</w:t>
      </w:r>
      <w:proofErr w:type="spellEnd"/>
      <w:r>
        <w:rPr>
          <w:rFonts w:eastAsia="SimSun"/>
          <w:color w:val="000000" w:themeColor="text1"/>
          <w:szCs w:val="24"/>
          <w:lang w:val="en-GB" w:eastAsia="zh-CN"/>
        </w:rPr>
        <w:t xml:space="preserve"> for the base picture are derived as follows:</w:t>
      </w:r>
    </w:p>
    <w:p w14:paraId="286F70A8" w14:textId="77777777" w:rsidR="00F20F40" w:rsidRPr="003C46CB" w:rsidRDefault="00F20F40" w:rsidP="00F20F40">
      <w:pPr>
        <w:tabs>
          <w:tab w:val="clear" w:pos="360"/>
          <w:tab w:val="clear" w:pos="720"/>
          <w:tab w:val="clear" w:pos="1080"/>
          <w:tab w:val="clear" w:pos="1440"/>
          <w:tab w:val="clear" w:pos="1800"/>
        </w:tabs>
        <w:spacing w:beforeLines="50" w:before="120"/>
        <w:ind w:leftChars="142" w:left="312"/>
        <w:rPr>
          <w:rFonts w:eastAsia="SimSun"/>
          <w:lang w:val="en-GB" w:eastAsia="zh-CN"/>
        </w:rPr>
      </w:pPr>
      <w:r>
        <w:rPr>
          <w:rFonts w:eastAsia="SimSun"/>
          <w:color w:val="000000" w:themeColor="text1"/>
          <w:lang w:eastAsia="zh-CN"/>
        </w:rPr>
        <w:t>i</w:t>
      </w:r>
      <w:r w:rsidRPr="00FC2A0A">
        <w:rPr>
          <w:rFonts w:eastAsia="SimSun" w:hint="eastAsia"/>
          <w:color w:val="000000" w:themeColor="text1"/>
          <w:lang w:eastAsia="zh-CN"/>
        </w:rPr>
        <w:t>f(</w:t>
      </w:r>
      <w:r>
        <w:rPr>
          <w:rFonts w:eastAsia="SimSun"/>
          <w:color w:val="000000" w:themeColor="text1"/>
          <w:lang w:eastAsia="zh-CN"/>
        </w:rPr>
        <w:t xml:space="preserve"> </w:t>
      </w:r>
      <w:proofErr w:type="spellStart"/>
      <w:r>
        <w:rPr>
          <w:rFonts w:eastAsia="SimSun"/>
          <w:color w:val="000000" w:themeColor="text1"/>
          <w:lang w:eastAsia="zh-CN"/>
        </w:rPr>
        <w:t>gfv_</w:t>
      </w:r>
      <w:r w:rsidRPr="00FC2A0A">
        <w:rPr>
          <w:rFonts w:eastAsia="SimSun" w:hint="eastAsia"/>
          <w:color w:val="000000" w:themeColor="text1"/>
          <w:lang w:eastAsia="zh-CN"/>
        </w:rPr>
        <w:t>coordinate_present_flag</w:t>
      </w:r>
      <w:proofErr w:type="spellEnd"/>
      <w:r>
        <w:rPr>
          <w:rFonts w:eastAsia="SimSun"/>
          <w:color w:val="000000" w:themeColor="text1"/>
          <w:lang w:eastAsia="zh-CN"/>
        </w:rPr>
        <w:t xml:space="preserve"> </w:t>
      </w:r>
      <w:r w:rsidRPr="00FC2A0A">
        <w:rPr>
          <w:rFonts w:eastAsia="SimSun" w:hint="eastAsia"/>
          <w:color w:val="000000" w:themeColor="text1"/>
          <w:lang w:eastAsia="zh-CN"/>
        </w:rPr>
        <w:t>)</w:t>
      </w:r>
      <w:r>
        <w:rPr>
          <w:rFonts w:eastAsia="SimSun"/>
          <w:color w:val="000000" w:themeColor="text1"/>
          <w:lang w:eastAsia="zh-CN"/>
        </w:rPr>
        <w:t xml:space="preserve"> </w:t>
      </w:r>
      <w:r w:rsidRPr="00FC2A0A">
        <w:rPr>
          <w:rFonts w:eastAsia="SimSun" w:hint="eastAsia"/>
          <w:color w:val="000000" w:themeColor="text1"/>
          <w:lang w:eastAsia="zh-CN"/>
        </w:rPr>
        <w:t>{</w:t>
      </w:r>
      <w:r>
        <w:rPr>
          <w:lang w:val="en-GB"/>
        </w:rPr>
        <w:br/>
        <w:t xml:space="preserve">  </w:t>
      </w:r>
      <w:r>
        <w:rPr>
          <w:rFonts w:eastAsia="SimSun"/>
          <w:color w:val="000000" w:themeColor="text1"/>
          <w:szCs w:val="24"/>
          <w:lang w:val="en-CA" w:eastAsia="zh-CN"/>
        </w:rPr>
        <w:t xml:space="preserve">for ( </w:t>
      </w:r>
      <w:proofErr w:type="spellStart"/>
      <w:r>
        <w:rPr>
          <w:rFonts w:eastAsia="SimSun"/>
          <w:color w:val="000000" w:themeColor="text1"/>
          <w:szCs w:val="24"/>
          <w:lang w:val="en-CA" w:eastAsia="zh-CN"/>
        </w:rPr>
        <w:t>i</w:t>
      </w:r>
      <w:proofErr w:type="spellEnd"/>
      <w:r>
        <w:rPr>
          <w:rFonts w:eastAsia="SimSun"/>
          <w:color w:val="000000" w:themeColor="text1"/>
          <w:szCs w:val="24"/>
          <w:lang w:val="en-CA" w:eastAsia="zh-CN"/>
        </w:rPr>
        <w:t xml:space="preserve">=0; </w:t>
      </w:r>
      <w:proofErr w:type="spellStart"/>
      <w:r>
        <w:rPr>
          <w:rFonts w:eastAsia="SimSun"/>
          <w:color w:val="000000" w:themeColor="text1"/>
          <w:szCs w:val="24"/>
          <w:lang w:val="en-CA" w:eastAsia="zh-CN"/>
        </w:rPr>
        <w:t>i</w:t>
      </w:r>
      <w:proofErr w:type="spellEnd"/>
      <w:r>
        <w:rPr>
          <w:rFonts w:eastAsia="SimSun"/>
          <w:color w:val="000000" w:themeColor="text1"/>
          <w:szCs w:val="24"/>
          <w:lang w:val="en-CA" w:eastAsia="zh-CN"/>
        </w:rPr>
        <w:t>&lt;</w:t>
      </w:r>
      <w:r w:rsidRPr="00171310">
        <w:rPr>
          <w:rFonts w:eastAsia="SimSun"/>
          <w:b/>
          <w:color w:val="000000" w:themeColor="text1"/>
          <w:lang w:eastAsia="zh-CN"/>
        </w:rPr>
        <w:t xml:space="preserve"> </w:t>
      </w:r>
      <w:r w:rsidRPr="003C46CB">
        <w:rPr>
          <w:rFonts w:eastAsia="SimSun"/>
          <w:bCs/>
          <w:color w:val="000000" w:themeColor="text1"/>
          <w:lang w:eastAsia="zh-CN"/>
        </w:rPr>
        <w:t>=</w:t>
      </w:r>
      <w:r>
        <w:rPr>
          <w:rFonts w:eastAsia="SimSun"/>
          <w:bCs/>
          <w:color w:val="000000" w:themeColor="text1"/>
          <w:lang w:eastAsia="zh-CN"/>
        </w:rPr>
        <w:t xml:space="preserve"> gfv_</w:t>
      </w:r>
      <w:r w:rsidRPr="003C46CB">
        <w:rPr>
          <w:rFonts w:eastAsia="SimSun"/>
          <w:bCs/>
          <w:color w:val="000000" w:themeColor="text1"/>
          <w:lang w:eastAsia="zh-CN"/>
        </w:rPr>
        <w:t>num_</w:t>
      </w:r>
      <w:r>
        <w:rPr>
          <w:rFonts w:eastAsia="SimSun"/>
          <w:bCs/>
          <w:color w:val="000000" w:themeColor="text1"/>
          <w:lang w:eastAsia="zh-CN"/>
        </w:rPr>
        <w:t>kp</w:t>
      </w:r>
      <w:r w:rsidRPr="003C46CB">
        <w:rPr>
          <w:rFonts w:eastAsia="SimSun"/>
          <w:bCs/>
          <w:color w:val="000000" w:themeColor="text1"/>
          <w:lang w:eastAsia="zh-CN"/>
        </w:rPr>
        <w:t>s_minus1</w:t>
      </w:r>
      <w:r>
        <w:rPr>
          <w:rFonts w:eastAsia="SimSun"/>
          <w:bCs/>
          <w:color w:val="000000" w:themeColor="text1"/>
          <w:lang w:eastAsia="zh-CN"/>
        </w:rPr>
        <w:t xml:space="preserve">; </w:t>
      </w:r>
      <w:proofErr w:type="spellStart"/>
      <w:r>
        <w:rPr>
          <w:rFonts w:eastAsia="SimSun"/>
          <w:bCs/>
          <w:color w:val="000000" w:themeColor="text1"/>
          <w:lang w:eastAsia="zh-CN"/>
        </w:rPr>
        <w:t>i</w:t>
      </w:r>
      <w:proofErr w:type="spellEnd"/>
      <w:r>
        <w:rPr>
          <w:rFonts w:eastAsia="SimSun"/>
          <w:bCs/>
          <w:color w:val="000000" w:themeColor="text1"/>
          <w:lang w:eastAsia="zh-CN"/>
        </w:rPr>
        <w:t>++ ) {</w:t>
      </w:r>
      <w:r>
        <w:rPr>
          <w:lang w:val="en-GB"/>
        </w:rPr>
        <w:br/>
        <w:t xml:space="preserve">    </w:t>
      </w:r>
      <w:proofErr w:type="spellStart"/>
      <w:r>
        <w:rPr>
          <w:szCs w:val="22"/>
          <w:lang w:val="en-CA"/>
        </w:rPr>
        <w:t>inputBaseKeyPoint</w:t>
      </w:r>
      <w:proofErr w:type="spellEnd"/>
      <w:r>
        <w:rPr>
          <w:szCs w:val="22"/>
          <w:lang w:val="en-CA"/>
        </w:rPr>
        <w:t>[</w:t>
      </w:r>
      <w:r w:rsidRPr="00B02AE3">
        <w:rPr>
          <w:rFonts w:eastAsia="SimSun"/>
          <w:color w:val="000000" w:themeColor="text1"/>
          <w:lang w:val="en-GB"/>
        </w:rPr>
        <w:t> </w:t>
      </w:r>
      <w:proofErr w:type="spellStart"/>
      <w:r>
        <w:rPr>
          <w:szCs w:val="22"/>
          <w:lang w:val="en-CA"/>
        </w:rPr>
        <w:t>i</w:t>
      </w:r>
      <w:proofErr w:type="spellEnd"/>
      <w:r w:rsidRPr="00B02AE3">
        <w:rPr>
          <w:rFonts w:eastAsia="SimSun"/>
          <w:color w:val="000000" w:themeColor="text1"/>
          <w:lang w:val="en-GB"/>
        </w:rPr>
        <w:t> </w:t>
      </w:r>
      <w:r>
        <w:rPr>
          <w:szCs w:val="22"/>
          <w:lang w:val="en-CA"/>
        </w:rPr>
        <w:t>][</w:t>
      </w:r>
      <w:r w:rsidRPr="00B02AE3">
        <w:rPr>
          <w:rFonts w:eastAsia="SimSun"/>
          <w:color w:val="000000" w:themeColor="text1"/>
          <w:lang w:val="en-GB"/>
        </w:rPr>
        <w:t> </w:t>
      </w:r>
      <w:r>
        <w:rPr>
          <w:szCs w:val="22"/>
          <w:lang w:val="en-CA"/>
        </w:rPr>
        <w:t>0</w:t>
      </w:r>
      <w:r w:rsidRPr="00B02AE3">
        <w:rPr>
          <w:rFonts w:eastAsia="SimSun"/>
          <w:color w:val="000000" w:themeColor="text1"/>
          <w:lang w:val="en-GB"/>
        </w:rPr>
        <w:t> </w:t>
      </w:r>
      <w:r>
        <w:rPr>
          <w:szCs w:val="22"/>
          <w:lang w:val="en-CA"/>
        </w:rPr>
        <w:t>] =</w:t>
      </w:r>
      <w:r w:rsidRPr="00171310">
        <w:rPr>
          <w:rFonts w:eastAsia="SimSun"/>
          <w:color w:val="000000" w:themeColor="text1"/>
          <w:szCs w:val="24"/>
          <w:lang w:eastAsia="zh-CN"/>
        </w:rPr>
        <w:t xml:space="preserve"> </w:t>
      </w:r>
      <w:proofErr w:type="spellStart"/>
      <w:r>
        <w:rPr>
          <w:rFonts w:eastAsia="SimSun"/>
          <w:color w:val="000000" w:themeColor="text1"/>
          <w:szCs w:val="24"/>
          <w:lang w:eastAsia="zh-CN"/>
        </w:rPr>
        <w:t>coordinate</w:t>
      </w:r>
      <w:r w:rsidRPr="00841080">
        <w:rPr>
          <w:rFonts w:eastAsia="SimSun"/>
          <w:color w:val="000000" w:themeColor="text1"/>
          <w:szCs w:val="24"/>
          <w:lang w:eastAsia="zh-CN"/>
        </w:rPr>
        <w:t>X</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w:t>
      </w:r>
      <w:r>
        <w:rPr>
          <w:lang w:val="en-GB"/>
        </w:rPr>
        <w:br/>
      </w:r>
      <w:r>
        <w:rPr>
          <w:szCs w:val="22"/>
          <w:lang w:val="en-CA"/>
        </w:rPr>
        <w:t xml:space="preserve"> </w:t>
      </w:r>
      <w:r>
        <w:rPr>
          <w:lang w:val="en-GB"/>
        </w:rPr>
        <w:t xml:space="preserve">  </w:t>
      </w:r>
      <w:r>
        <w:rPr>
          <w:szCs w:val="22"/>
          <w:lang w:val="en-CA"/>
        </w:rPr>
        <w:t xml:space="preserve"> </w:t>
      </w:r>
      <w:proofErr w:type="spellStart"/>
      <w:r>
        <w:rPr>
          <w:szCs w:val="22"/>
          <w:lang w:val="en-CA"/>
        </w:rPr>
        <w:t>inputBaseKeyPoint</w:t>
      </w:r>
      <w:proofErr w:type="spellEnd"/>
      <w:r>
        <w:rPr>
          <w:szCs w:val="22"/>
          <w:lang w:val="en-CA"/>
        </w:rPr>
        <w:t>[</w:t>
      </w:r>
      <w:r w:rsidRPr="00B02AE3">
        <w:rPr>
          <w:rFonts w:eastAsia="SimSun"/>
          <w:color w:val="000000" w:themeColor="text1"/>
          <w:lang w:val="en-GB"/>
        </w:rPr>
        <w:t> </w:t>
      </w:r>
      <w:proofErr w:type="spellStart"/>
      <w:r>
        <w:rPr>
          <w:szCs w:val="22"/>
          <w:lang w:val="en-CA"/>
        </w:rPr>
        <w:t>i</w:t>
      </w:r>
      <w:proofErr w:type="spellEnd"/>
      <w:r w:rsidRPr="00B02AE3">
        <w:rPr>
          <w:rFonts w:eastAsia="SimSun"/>
          <w:color w:val="000000" w:themeColor="text1"/>
          <w:lang w:val="en-GB"/>
        </w:rPr>
        <w:t> </w:t>
      </w:r>
      <w:r>
        <w:rPr>
          <w:szCs w:val="22"/>
          <w:lang w:val="en-CA"/>
        </w:rPr>
        <w:t>][</w:t>
      </w:r>
      <w:r w:rsidRPr="00B02AE3">
        <w:rPr>
          <w:rFonts w:eastAsia="SimSun"/>
          <w:color w:val="000000" w:themeColor="text1"/>
          <w:lang w:val="en-GB"/>
        </w:rPr>
        <w:t> </w:t>
      </w:r>
      <w:r>
        <w:rPr>
          <w:szCs w:val="22"/>
          <w:lang w:val="en-CA"/>
        </w:rPr>
        <w:t>1</w:t>
      </w:r>
      <w:r w:rsidRPr="00B02AE3">
        <w:rPr>
          <w:rFonts w:eastAsia="SimSun"/>
          <w:color w:val="000000" w:themeColor="text1"/>
          <w:lang w:val="en-GB"/>
        </w:rPr>
        <w:t> </w:t>
      </w:r>
      <w:r>
        <w:rPr>
          <w:szCs w:val="22"/>
          <w:lang w:val="en-CA"/>
        </w:rPr>
        <w:t>] =</w:t>
      </w:r>
      <w:r w:rsidRPr="00171310">
        <w:rPr>
          <w:rFonts w:eastAsia="SimSun"/>
          <w:color w:val="000000" w:themeColor="text1"/>
          <w:szCs w:val="24"/>
          <w:lang w:eastAsia="zh-CN"/>
        </w:rPr>
        <w:t xml:space="preserve"> </w:t>
      </w:r>
      <w:proofErr w:type="spellStart"/>
      <w:r>
        <w:rPr>
          <w:rFonts w:eastAsia="SimSun"/>
          <w:color w:val="000000" w:themeColor="text1"/>
          <w:szCs w:val="24"/>
          <w:lang w:eastAsia="zh-CN"/>
        </w:rPr>
        <w:t>coordinateY</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w:t>
      </w:r>
      <w:r>
        <w:rPr>
          <w:lang w:val="en-GB"/>
        </w:rPr>
        <w:br/>
      </w:r>
      <w:r>
        <w:rPr>
          <w:rFonts w:eastAsia="DengXian"/>
          <w:szCs w:val="22"/>
          <w:lang w:val="en-CA" w:eastAsia="zh-CN"/>
        </w:rPr>
        <w:t xml:space="preserve"> </w:t>
      </w:r>
      <w:r>
        <w:rPr>
          <w:lang w:val="en-GB"/>
        </w:rPr>
        <w:t xml:space="preserve">  </w:t>
      </w:r>
      <w:r>
        <w:rPr>
          <w:rFonts w:eastAsia="DengXian"/>
          <w:szCs w:val="22"/>
          <w:lang w:val="en-CA" w:eastAsia="zh-CN"/>
        </w:rPr>
        <w:t xml:space="preserve"> if ( </w:t>
      </w:r>
      <w:proofErr w:type="spellStart"/>
      <w:r>
        <w:rPr>
          <w:rFonts w:eastAsia="DengXian"/>
          <w:szCs w:val="22"/>
          <w:lang w:val="en-CA" w:eastAsia="zh-CN"/>
        </w:rPr>
        <w:t>gfv</w:t>
      </w:r>
      <w:proofErr w:type="spellEnd"/>
      <w:r>
        <w:rPr>
          <w:rFonts w:eastAsia="DengXian"/>
          <w:szCs w:val="22"/>
          <w:lang w:val="en-CA" w:eastAsia="zh-CN"/>
        </w:rPr>
        <w:t>_</w:t>
      </w:r>
      <w:proofErr w:type="spellStart"/>
      <w:r w:rsidRPr="00B74FB6">
        <w:rPr>
          <w:rFonts w:eastAsia="SimSun"/>
          <w:bCs/>
          <w:color w:val="000000" w:themeColor="text1"/>
          <w:lang w:eastAsia="zh-CN"/>
        </w:rPr>
        <w:t>coordinate_z_present_flag</w:t>
      </w:r>
      <w:proofErr w:type="spellEnd"/>
      <w:r>
        <w:rPr>
          <w:rFonts w:eastAsia="SimSun"/>
          <w:bCs/>
          <w:color w:val="000000" w:themeColor="text1"/>
          <w:lang w:eastAsia="zh-CN"/>
        </w:rPr>
        <w:t xml:space="preserve"> )</w:t>
      </w:r>
      <w:r w:rsidRPr="00E35E71">
        <w:rPr>
          <w:lang w:val="en-GB"/>
        </w:rPr>
        <w:t xml:space="preserve"> </w:t>
      </w:r>
      <w:r>
        <w:rPr>
          <w:lang w:val="en-GB"/>
        </w:rPr>
        <w:br/>
      </w:r>
      <w:r>
        <w:rPr>
          <w:szCs w:val="22"/>
          <w:lang w:val="en-GB"/>
        </w:rPr>
        <w:t xml:space="preserve"> </w:t>
      </w:r>
      <w:r>
        <w:rPr>
          <w:lang w:val="en-GB"/>
        </w:rPr>
        <w:t xml:space="preserve">  </w:t>
      </w:r>
      <w:r>
        <w:rPr>
          <w:szCs w:val="22"/>
          <w:lang w:val="en-GB"/>
        </w:rPr>
        <w:t xml:space="preserve">   </w:t>
      </w:r>
      <w:proofErr w:type="spellStart"/>
      <w:r>
        <w:rPr>
          <w:szCs w:val="22"/>
          <w:lang w:val="en-CA"/>
        </w:rPr>
        <w:t>inputBaseKeyPoint</w:t>
      </w:r>
      <w:proofErr w:type="spellEnd"/>
      <w:r>
        <w:rPr>
          <w:szCs w:val="22"/>
          <w:lang w:val="en-CA"/>
        </w:rPr>
        <w:t>[</w:t>
      </w:r>
      <w:r w:rsidRPr="00B02AE3">
        <w:rPr>
          <w:rFonts w:eastAsia="SimSun"/>
          <w:color w:val="000000" w:themeColor="text1"/>
          <w:lang w:val="en-GB"/>
        </w:rPr>
        <w:t> </w:t>
      </w:r>
      <w:proofErr w:type="spellStart"/>
      <w:r>
        <w:rPr>
          <w:szCs w:val="22"/>
          <w:lang w:val="en-CA"/>
        </w:rPr>
        <w:t>i</w:t>
      </w:r>
      <w:proofErr w:type="spellEnd"/>
      <w:r w:rsidRPr="00B02AE3">
        <w:rPr>
          <w:rFonts w:eastAsia="SimSun"/>
          <w:color w:val="000000" w:themeColor="text1"/>
          <w:lang w:val="en-GB"/>
        </w:rPr>
        <w:t> </w:t>
      </w:r>
      <w:r>
        <w:rPr>
          <w:szCs w:val="22"/>
          <w:lang w:val="en-CA"/>
        </w:rPr>
        <w:t>][</w:t>
      </w:r>
      <w:r w:rsidRPr="00B02AE3">
        <w:rPr>
          <w:rFonts w:eastAsia="SimSun"/>
          <w:color w:val="000000" w:themeColor="text1"/>
          <w:lang w:val="en-GB"/>
        </w:rPr>
        <w:t> </w:t>
      </w:r>
      <w:r>
        <w:rPr>
          <w:szCs w:val="22"/>
          <w:lang w:val="en-CA"/>
        </w:rPr>
        <w:t>2</w:t>
      </w:r>
      <w:r w:rsidRPr="00B02AE3">
        <w:rPr>
          <w:rFonts w:eastAsia="SimSun"/>
          <w:color w:val="000000" w:themeColor="text1"/>
          <w:lang w:val="en-GB"/>
        </w:rPr>
        <w:t> </w:t>
      </w:r>
      <w:r>
        <w:rPr>
          <w:szCs w:val="22"/>
          <w:lang w:val="en-CA"/>
        </w:rPr>
        <w:t>] =</w:t>
      </w:r>
      <w:r w:rsidRPr="00171310">
        <w:rPr>
          <w:rFonts w:eastAsia="SimSun"/>
          <w:color w:val="000000" w:themeColor="text1"/>
          <w:szCs w:val="24"/>
          <w:lang w:eastAsia="zh-CN"/>
        </w:rPr>
        <w:t xml:space="preserve"> </w:t>
      </w:r>
      <w:proofErr w:type="spellStart"/>
      <w:r>
        <w:rPr>
          <w:rFonts w:eastAsia="SimSun"/>
          <w:color w:val="000000" w:themeColor="text1"/>
          <w:szCs w:val="24"/>
          <w:lang w:eastAsia="zh-CN"/>
        </w:rPr>
        <w:t>coordinateZ</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w:t>
      </w:r>
      <w:r>
        <w:rPr>
          <w:lang w:val="en-GB"/>
        </w:rPr>
        <w:br/>
        <w:t xml:space="preserve">  </w:t>
      </w:r>
      <w:r>
        <w:rPr>
          <w:rFonts w:eastAsia="SimSun" w:hint="eastAsia"/>
          <w:lang w:val="en-GB" w:eastAsia="zh-CN"/>
        </w:rPr>
        <w:t>}</w:t>
      </w:r>
      <w:r>
        <w:rPr>
          <w:lang w:val="en-GB"/>
        </w:rPr>
        <w:br/>
      </w:r>
      <w:r>
        <w:rPr>
          <w:rFonts w:eastAsia="SimSun"/>
          <w:lang w:val="en-GB"/>
        </w:rPr>
        <w:t>}</w:t>
      </w:r>
      <w:r>
        <w:rPr>
          <w:lang w:val="en-GB"/>
        </w:rPr>
        <w:br/>
      </w:r>
      <w:r>
        <w:rPr>
          <w:rFonts w:eastAsia="SimSun" w:hint="eastAsia"/>
          <w:lang w:val="en-GB" w:eastAsia="zh-CN"/>
        </w:rPr>
        <w:t>e</w:t>
      </w:r>
      <w:r>
        <w:rPr>
          <w:rFonts w:eastAsia="SimSun"/>
          <w:lang w:val="en-GB" w:eastAsia="zh-CN"/>
        </w:rPr>
        <w:t>lse {</w:t>
      </w:r>
      <w:r>
        <w:rPr>
          <w:lang w:val="en-GB"/>
        </w:rPr>
        <w:br/>
      </w:r>
      <w:r>
        <w:rPr>
          <w:rFonts w:eastAsia="SimSun"/>
          <w:lang w:val="en-GB" w:eastAsia="zh-CN"/>
        </w:rPr>
        <w:t xml:space="preserve">  </w:t>
      </w:r>
      <w:r>
        <w:rPr>
          <w:rFonts w:eastAsia="SimSun"/>
          <w:color w:val="000000" w:themeColor="text1"/>
          <w:szCs w:val="24"/>
          <w:lang w:val="en-CA" w:eastAsia="zh-CN"/>
        </w:rPr>
        <w:t xml:space="preserve">for ( </w:t>
      </w:r>
      <w:proofErr w:type="spellStart"/>
      <w:r>
        <w:rPr>
          <w:rFonts w:eastAsia="SimSun"/>
          <w:color w:val="000000" w:themeColor="text1"/>
          <w:szCs w:val="24"/>
          <w:lang w:val="en-CA" w:eastAsia="zh-CN"/>
        </w:rPr>
        <w:t>i</w:t>
      </w:r>
      <w:proofErr w:type="spellEnd"/>
      <w:r>
        <w:rPr>
          <w:rFonts w:eastAsia="SimSun"/>
          <w:color w:val="000000" w:themeColor="text1"/>
          <w:szCs w:val="24"/>
          <w:lang w:val="en-CA" w:eastAsia="zh-CN"/>
        </w:rPr>
        <w:t xml:space="preserve">=0; </w:t>
      </w:r>
      <w:proofErr w:type="spellStart"/>
      <w:r>
        <w:rPr>
          <w:rFonts w:eastAsia="SimSun"/>
          <w:color w:val="000000" w:themeColor="text1"/>
          <w:szCs w:val="24"/>
          <w:lang w:val="en-CA" w:eastAsia="zh-CN"/>
        </w:rPr>
        <w:t>i</w:t>
      </w:r>
      <w:proofErr w:type="spellEnd"/>
      <w:r>
        <w:rPr>
          <w:rFonts w:eastAsia="SimSun"/>
          <w:color w:val="000000" w:themeColor="text1"/>
          <w:szCs w:val="24"/>
          <w:lang w:val="en-CA" w:eastAsia="zh-CN"/>
        </w:rPr>
        <w:t>&lt;</w:t>
      </w:r>
      <w:r w:rsidRPr="00171310">
        <w:rPr>
          <w:rFonts w:eastAsia="SimSun"/>
          <w:b/>
          <w:color w:val="000000" w:themeColor="text1"/>
          <w:lang w:eastAsia="zh-CN"/>
        </w:rPr>
        <w:t xml:space="preserve"> </w:t>
      </w:r>
      <w:r w:rsidRPr="003C46CB">
        <w:rPr>
          <w:rFonts w:eastAsia="SimSun"/>
          <w:bCs/>
          <w:color w:val="000000" w:themeColor="text1"/>
          <w:lang w:eastAsia="zh-CN"/>
        </w:rPr>
        <w:t>=num_</w:t>
      </w:r>
      <w:r>
        <w:rPr>
          <w:rFonts w:eastAsia="SimSun"/>
          <w:bCs/>
          <w:color w:val="000000" w:themeColor="text1"/>
          <w:lang w:eastAsia="zh-CN"/>
        </w:rPr>
        <w:t>kp</w:t>
      </w:r>
      <w:r w:rsidRPr="003C46CB">
        <w:rPr>
          <w:rFonts w:eastAsia="SimSun"/>
          <w:bCs/>
          <w:color w:val="000000" w:themeColor="text1"/>
          <w:lang w:eastAsia="zh-CN"/>
        </w:rPr>
        <w:t>s_minus1</w:t>
      </w:r>
      <w:r>
        <w:rPr>
          <w:rFonts w:eastAsia="SimSun"/>
          <w:bCs/>
          <w:color w:val="000000" w:themeColor="text1"/>
          <w:lang w:eastAsia="zh-CN"/>
        </w:rPr>
        <w:t xml:space="preserve">; </w:t>
      </w:r>
      <w:proofErr w:type="spellStart"/>
      <w:r>
        <w:rPr>
          <w:rFonts w:eastAsia="SimSun"/>
          <w:bCs/>
          <w:color w:val="000000" w:themeColor="text1"/>
          <w:lang w:eastAsia="zh-CN"/>
        </w:rPr>
        <w:t>i</w:t>
      </w:r>
      <w:proofErr w:type="spellEnd"/>
      <w:r>
        <w:rPr>
          <w:rFonts w:eastAsia="SimSun"/>
          <w:bCs/>
          <w:color w:val="000000" w:themeColor="text1"/>
          <w:lang w:eastAsia="zh-CN"/>
        </w:rPr>
        <w:t>++ ) {</w:t>
      </w:r>
      <w:r>
        <w:rPr>
          <w:lang w:val="en-GB"/>
        </w:rPr>
        <w:br/>
        <w:t xml:space="preserve">    </w:t>
      </w:r>
      <w:proofErr w:type="spellStart"/>
      <w:r>
        <w:rPr>
          <w:szCs w:val="22"/>
          <w:lang w:val="en-CA"/>
        </w:rPr>
        <w:t>inputBaseKeyPoint</w:t>
      </w:r>
      <w:proofErr w:type="spellEnd"/>
      <w:r>
        <w:rPr>
          <w:szCs w:val="22"/>
          <w:lang w:val="en-CA"/>
        </w:rPr>
        <w:t xml:space="preserve"> [</w:t>
      </w:r>
      <w:r w:rsidRPr="00B02AE3">
        <w:rPr>
          <w:rFonts w:eastAsia="SimSun"/>
          <w:color w:val="000000" w:themeColor="text1"/>
          <w:lang w:val="en-GB"/>
        </w:rPr>
        <w:t> </w:t>
      </w:r>
      <w:proofErr w:type="spellStart"/>
      <w:r>
        <w:rPr>
          <w:szCs w:val="22"/>
          <w:lang w:val="en-CA"/>
        </w:rPr>
        <w:t>i</w:t>
      </w:r>
      <w:proofErr w:type="spellEnd"/>
      <w:r w:rsidRPr="00B02AE3">
        <w:rPr>
          <w:rFonts w:eastAsia="SimSun"/>
          <w:color w:val="000000" w:themeColor="text1"/>
          <w:lang w:val="en-GB"/>
        </w:rPr>
        <w:t> </w:t>
      </w:r>
      <w:r>
        <w:rPr>
          <w:szCs w:val="22"/>
          <w:lang w:val="en-CA"/>
        </w:rPr>
        <w:t>][</w:t>
      </w:r>
      <w:r w:rsidRPr="00B02AE3">
        <w:rPr>
          <w:rFonts w:eastAsia="SimSun"/>
          <w:color w:val="000000" w:themeColor="text1"/>
          <w:lang w:val="en-GB"/>
        </w:rPr>
        <w:t> </w:t>
      </w:r>
      <w:r>
        <w:rPr>
          <w:szCs w:val="22"/>
          <w:lang w:val="en-CA"/>
        </w:rPr>
        <w:t>0</w:t>
      </w:r>
      <w:r w:rsidRPr="00B02AE3">
        <w:rPr>
          <w:rFonts w:eastAsia="SimSun"/>
          <w:color w:val="000000" w:themeColor="text1"/>
          <w:lang w:val="en-GB"/>
        </w:rPr>
        <w:t> </w:t>
      </w:r>
      <w:r>
        <w:rPr>
          <w:szCs w:val="22"/>
          <w:lang w:val="en-CA"/>
        </w:rPr>
        <w:t>] =</w:t>
      </w:r>
      <w:r w:rsidRPr="00171310">
        <w:rPr>
          <w:rFonts w:eastAsia="SimSun"/>
          <w:color w:val="000000" w:themeColor="text1"/>
          <w:szCs w:val="24"/>
          <w:lang w:eastAsia="zh-CN"/>
        </w:rPr>
        <w:t xml:space="preserve"> </w:t>
      </w:r>
      <w:r>
        <w:rPr>
          <w:rFonts w:eastAsia="SimSun"/>
          <w:color w:val="000000" w:themeColor="text1"/>
          <w:szCs w:val="24"/>
          <w:lang w:eastAsia="zh-CN"/>
        </w:rPr>
        <w:t>0</w:t>
      </w:r>
      <w:r>
        <w:rPr>
          <w:lang w:val="en-GB"/>
        </w:rPr>
        <w:br/>
      </w:r>
      <w:r>
        <w:rPr>
          <w:szCs w:val="22"/>
          <w:lang w:val="en-CA"/>
        </w:rPr>
        <w:t xml:space="preserve"> </w:t>
      </w:r>
      <w:r>
        <w:rPr>
          <w:lang w:val="en-GB"/>
        </w:rPr>
        <w:t xml:space="preserve">  </w:t>
      </w:r>
      <w:r>
        <w:rPr>
          <w:szCs w:val="22"/>
          <w:lang w:val="en-CA"/>
        </w:rPr>
        <w:t xml:space="preserve"> </w:t>
      </w:r>
      <w:proofErr w:type="spellStart"/>
      <w:r>
        <w:rPr>
          <w:szCs w:val="22"/>
          <w:lang w:val="en-CA"/>
        </w:rPr>
        <w:t>inputBaseKeyPoint</w:t>
      </w:r>
      <w:proofErr w:type="spellEnd"/>
      <w:r>
        <w:rPr>
          <w:szCs w:val="22"/>
          <w:lang w:val="en-CA"/>
        </w:rPr>
        <w:t xml:space="preserve"> [</w:t>
      </w:r>
      <w:r w:rsidRPr="00B02AE3">
        <w:rPr>
          <w:rFonts w:eastAsia="SimSun"/>
          <w:color w:val="000000" w:themeColor="text1"/>
          <w:lang w:val="en-GB"/>
        </w:rPr>
        <w:t> </w:t>
      </w:r>
      <w:proofErr w:type="spellStart"/>
      <w:r>
        <w:rPr>
          <w:szCs w:val="22"/>
          <w:lang w:val="en-CA"/>
        </w:rPr>
        <w:t>i</w:t>
      </w:r>
      <w:proofErr w:type="spellEnd"/>
      <w:r w:rsidRPr="00B02AE3">
        <w:rPr>
          <w:rFonts w:eastAsia="SimSun"/>
          <w:color w:val="000000" w:themeColor="text1"/>
          <w:lang w:val="en-GB"/>
        </w:rPr>
        <w:t> </w:t>
      </w:r>
      <w:r>
        <w:rPr>
          <w:szCs w:val="22"/>
          <w:lang w:val="en-CA"/>
        </w:rPr>
        <w:t>][</w:t>
      </w:r>
      <w:r w:rsidRPr="00B02AE3">
        <w:rPr>
          <w:rFonts w:eastAsia="SimSun"/>
          <w:color w:val="000000" w:themeColor="text1"/>
          <w:lang w:val="en-GB"/>
        </w:rPr>
        <w:t> </w:t>
      </w:r>
      <w:r>
        <w:rPr>
          <w:szCs w:val="22"/>
          <w:lang w:val="en-CA"/>
        </w:rPr>
        <w:t>1</w:t>
      </w:r>
      <w:r w:rsidRPr="00B02AE3">
        <w:rPr>
          <w:rFonts w:eastAsia="SimSun"/>
          <w:color w:val="000000" w:themeColor="text1"/>
          <w:lang w:val="en-GB"/>
        </w:rPr>
        <w:t> </w:t>
      </w:r>
      <w:r>
        <w:rPr>
          <w:szCs w:val="22"/>
          <w:lang w:val="en-CA"/>
        </w:rPr>
        <w:t>] =</w:t>
      </w:r>
      <w:r w:rsidRPr="00171310">
        <w:rPr>
          <w:rFonts w:eastAsia="SimSun"/>
          <w:color w:val="000000" w:themeColor="text1"/>
          <w:szCs w:val="24"/>
          <w:lang w:eastAsia="zh-CN"/>
        </w:rPr>
        <w:t xml:space="preserve"> </w:t>
      </w:r>
      <w:r>
        <w:rPr>
          <w:rFonts w:eastAsia="SimSun"/>
          <w:color w:val="000000" w:themeColor="text1"/>
          <w:szCs w:val="24"/>
          <w:lang w:eastAsia="zh-CN"/>
        </w:rPr>
        <w:t>0</w:t>
      </w:r>
      <w:r>
        <w:rPr>
          <w:lang w:val="en-GB"/>
        </w:rPr>
        <w:br/>
      </w:r>
      <w:r>
        <w:rPr>
          <w:rFonts w:eastAsia="DengXian"/>
          <w:szCs w:val="22"/>
          <w:lang w:val="en-CA" w:eastAsia="zh-CN"/>
        </w:rPr>
        <w:t xml:space="preserve"> </w:t>
      </w:r>
      <w:r>
        <w:rPr>
          <w:lang w:val="en-GB"/>
        </w:rPr>
        <w:t xml:space="preserve">  </w:t>
      </w:r>
      <w:r>
        <w:rPr>
          <w:rFonts w:eastAsia="DengXian"/>
          <w:szCs w:val="22"/>
          <w:lang w:val="en-CA" w:eastAsia="zh-CN"/>
        </w:rPr>
        <w:t xml:space="preserve"> if ( </w:t>
      </w:r>
      <w:proofErr w:type="spellStart"/>
      <w:r>
        <w:rPr>
          <w:rFonts w:eastAsia="DengXian"/>
          <w:szCs w:val="22"/>
          <w:lang w:val="en-CA" w:eastAsia="zh-CN"/>
        </w:rPr>
        <w:t>gfv</w:t>
      </w:r>
      <w:proofErr w:type="spellEnd"/>
      <w:r>
        <w:rPr>
          <w:rFonts w:eastAsia="DengXian"/>
          <w:szCs w:val="22"/>
          <w:lang w:val="en-CA" w:eastAsia="zh-CN"/>
        </w:rPr>
        <w:t>_</w:t>
      </w:r>
      <w:proofErr w:type="spellStart"/>
      <w:r w:rsidRPr="00B74FB6">
        <w:rPr>
          <w:rFonts w:eastAsia="SimSun"/>
          <w:bCs/>
          <w:color w:val="000000" w:themeColor="text1"/>
          <w:lang w:eastAsia="zh-CN"/>
        </w:rPr>
        <w:t>coordinate_z_present_flag</w:t>
      </w:r>
      <w:proofErr w:type="spellEnd"/>
      <w:r>
        <w:rPr>
          <w:rFonts w:eastAsia="SimSun"/>
          <w:bCs/>
          <w:color w:val="000000" w:themeColor="text1"/>
          <w:lang w:eastAsia="zh-CN"/>
        </w:rPr>
        <w:t xml:space="preserve"> )</w:t>
      </w:r>
      <w:r w:rsidRPr="00E35E71">
        <w:rPr>
          <w:lang w:val="en-GB"/>
        </w:rPr>
        <w:t xml:space="preserve"> </w:t>
      </w:r>
      <w:r>
        <w:rPr>
          <w:lang w:val="en-GB"/>
        </w:rPr>
        <w:br/>
      </w:r>
      <w:r>
        <w:rPr>
          <w:szCs w:val="22"/>
          <w:lang w:val="en-GB"/>
        </w:rPr>
        <w:t xml:space="preserve"> </w:t>
      </w:r>
      <w:r>
        <w:rPr>
          <w:lang w:val="en-GB"/>
        </w:rPr>
        <w:t xml:space="preserve">  </w:t>
      </w:r>
      <w:r>
        <w:rPr>
          <w:szCs w:val="22"/>
          <w:lang w:val="en-GB"/>
        </w:rPr>
        <w:t xml:space="preserve">   </w:t>
      </w:r>
      <w:proofErr w:type="spellStart"/>
      <w:r>
        <w:rPr>
          <w:szCs w:val="22"/>
          <w:lang w:val="en-CA"/>
        </w:rPr>
        <w:t>inputBaseKeyPoint</w:t>
      </w:r>
      <w:proofErr w:type="spellEnd"/>
      <w:r>
        <w:rPr>
          <w:szCs w:val="22"/>
          <w:lang w:val="en-CA"/>
        </w:rPr>
        <w:t xml:space="preserve"> [</w:t>
      </w:r>
      <w:r w:rsidRPr="00B02AE3">
        <w:rPr>
          <w:rFonts w:eastAsia="SimSun"/>
          <w:color w:val="000000" w:themeColor="text1"/>
          <w:lang w:val="en-GB"/>
        </w:rPr>
        <w:t> </w:t>
      </w:r>
      <w:proofErr w:type="spellStart"/>
      <w:r>
        <w:rPr>
          <w:szCs w:val="22"/>
          <w:lang w:val="en-CA"/>
        </w:rPr>
        <w:t>i</w:t>
      </w:r>
      <w:proofErr w:type="spellEnd"/>
      <w:r w:rsidRPr="00B02AE3">
        <w:rPr>
          <w:rFonts w:eastAsia="SimSun"/>
          <w:color w:val="000000" w:themeColor="text1"/>
          <w:lang w:val="en-GB"/>
        </w:rPr>
        <w:t> </w:t>
      </w:r>
      <w:r>
        <w:rPr>
          <w:szCs w:val="22"/>
          <w:lang w:val="en-CA"/>
        </w:rPr>
        <w:t>][</w:t>
      </w:r>
      <w:r w:rsidRPr="00B02AE3">
        <w:rPr>
          <w:rFonts w:eastAsia="SimSun"/>
          <w:color w:val="000000" w:themeColor="text1"/>
          <w:lang w:val="en-GB"/>
        </w:rPr>
        <w:t> </w:t>
      </w:r>
      <w:r>
        <w:rPr>
          <w:szCs w:val="22"/>
          <w:lang w:val="en-CA"/>
        </w:rPr>
        <w:t>2</w:t>
      </w:r>
      <w:r w:rsidRPr="00B02AE3">
        <w:rPr>
          <w:rFonts w:eastAsia="SimSun"/>
          <w:color w:val="000000" w:themeColor="text1"/>
          <w:lang w:val="en-GB"/>
        </w:rPr>
        <w:t> </w:t>
      </w:r>
      <w:r>
        <w:rPr>
          <w:szCs w:val="22"/>
          <w:lang w:val="en-CA"/>
        </w:rPr>
        <w:t>] =</w:t>
      </w:r>
      <w:r w:rsidRPr="00171310">
        <w:rPr>
          <w:rFonts w:eastAsia="SimSun"/>
          <w:color w:val="000000" w:themeColor="text1"/>
          <w:szCs w:val="24"/>
          <w:lang w:eastAsia="zh-CN"/>
        </w:rPr>
        <w:t xml:space="preserve"> </w:t>
      </w:r>
      <w:r>
        <w:rPr>
          <w:rFonts w:eastAsia="SimSun"/>
          <w:color w:val="000000" w:themeColor="text1"/>
          <w:szCs w:val="24"/>
          <w:lang w:eastAsia="zh-CN"/>
        </w:rPr>
        <w:t>0</w:t>
      </w:r>
      <w:r>
        <w:rPr>
          <w:lang w:val="en-GB"/>
        </w:rPr>
        <w:br/>
        <w:t xml:space="preserve">  </w:t>
      </w:r>
      <w:r>
        <w:rPr>
          <w:rFonts w:eastAsia="SimSun" w:hint="eastAsia"/>
          <w:lang w:val="en-GB" w:eastAsia="zh-CN"/>
        </w:rPr>
        <w:t>}</w:t>
      </w:r>
      <w:r>
        <w:rPr>
          <w:lang w:val="en-GB"/>
        </w:rPr>
        <w:br/>
      </w:r>
      <w:r>
        <w:rPr>
          <w:rFonts w:eastAsia="SimSun"/>
          <w:lang w:val="en-GB"/>
        </w:rPr>
        <w:t>}</w:t>
      </w:r>
      <w:r>
        <w:rPr>
          <w:lang w:val="en-GB"/>
        </w:rPr>
        <w:br/>
      </w:r>
      <w:r w:rsidRPr="00171310">
        <w:rPr>
          <w:rFonts w:eastAsia="SimSun"/>
          <w:lang w:val="en-GB" w:eastAsia="zh-CN"/>
        </w:rPr>
        <w:t>if(</w:t>
      </w:r>
      <w:r>
        <w:rPr>
          <w:rFonts w:eastAsia="SimSun"/>
          <w:lang w:val="en-GB" w:eastAsia="zh-CN"/>
        </w:rPr>
        <w:t xml:space="preserve"> </w:t>
      </w:r>
      <w:proofErr w:type="spellStart"/>
      <w:r>
        <w:rPr>
          <w:rFonts w:eastAsia="DengXian"/>
          <w:szCs w:val="22"/>
          <w:lang w:val="en-CA" w:eastAsia="zh-CN"/>
        </w:rPr>
        <w:t>gfv</w:t>
      </w:r>
      <w:proofErr w:type="spellEnd"/>
      <w:r>
        <w:rPr>
          <w:rFonts w:eastAsia="DengXian"/>
          <w:szCs w:val="22"/>
          <w:lang w:val="en-CA" w:eastAsia="zh-CN"/>
        </w:rPr>
        <w:t>_</w:t>
      </w:r>
      <w:proofErr w:type="spellStart"/>
      <w:r w:rsidRPr="003C46CB">
        <w:rPr>
          <w:color w:val="000000" w:themeColor="text1"/>
        </w:rPr>
        <w:t>matrix_present_flag</w:t>
      </w:r>
      <w:proofErr w:type="spellEnd"/>
      <w:r>
        <w:rPr>
          <w:color w:val="000000" w:themeColor="text1"/>
        </w:rPr>
        <w:t xml:space="preserve"> </w:t>
      </w:r>
      <w:r w:rsidRPr="003C46CB">
        <w:rPr>
          <w:color w:val="000000" w:themeColor="text1"/>
        </w:rPr>
        <w:t>)</w:t>
      </w:r>
      <w:r>
        <w:rPr>
          <w:color w:val="000000" w:themeColor="text1"/>
        </w:rPr>
        <w:t xml:space="preserve"> {</w:t>
      </w:r>
      <w:r>
        <w:rPr>
          <w:lang w:val="en-GB"/>
        </w:rPr>
        <w:br/>
      </w:r>
      <w:r>
        <w:rPr>
          <w:rFonts w:eastAsia="SimSun"/>
          <w:color w:val="000000" w:themeColor="text1"/>
          <w:lang w:eastAsia="zh-CN"/>
        </w:rPr>
        <w:t xml:space="preserve">  </w:t>
      </w:r>
      <w:r w:rsidRPr="002B7CBC">
        <w:rPr>
          <w:rFonts w:eastAsia="SimSun" w:hint="eastAsia"/>
          <w:color w:val="000000" w:themeColor="text1"/>
          <w:lang w:eastAsia="zh-CN"/>
        </w:rPr>
        <w:t>for</w:t>
      </w:r>
      <w:r>
        <w:rPr>
          <w:rFonts w:eastAsia="SimSun"/>
          <w:color w:val="000000" w:themeColor="text1"/>
          <w:lang w:eastAsia="zh-CN"/>
        </w:rPr>
        <w:t xml:space="preserve"> </w:t>
      </w:r>
      <w:r w:rsidRPr="002B7CBC">
        <w:rPr>
          <w:rFonts w:eastAsia="SimSun" w:hint="eastAsia"/>
          <w:color w:val="000000" w:themeColor="text1"/>
          <w:lang w:eastAsia="zh-CN"/>
        </w:rPr>
        <w:t>(</w:t>
      </w:r>
      <w:r>
        <w:rPr>
          <w:rFonts w:eastAsia="SimSun"/>
          <w:color w:val="000000" w:themeColor="text1"/>
          <w:lang w:eastAsia="zh-CN"/>
        </w:rPr>
        <w:t xml:space="preserve"> </w:t>
      </w:r>
      <w:proofErr w:type="spellStart"/>
      <w:r>
        <w:rPr>
          <w:rFonts w:eastAsia="SimSun"/>
          <w:color w:val="000000" w:themeColor="text1"/>
          <w:lang w:eastAsia="zh-CN"/>
        </w:rPr>
        <w:t>i</w:t>
      </w:r>
      <w:proofErr w:type="spellEnd"/>
      <w:r w:rsidRPr="002B7CBC">
        <w:rPr>
          <w:rFonts w:eastAsia="SimSun" w:hint="eastAsia"/>
          <w:color w:val="000000" w:themeColor="text1"/>
          <w:lang w:eastAsia="zh-CN"/>
        </w:rPr>
        <w:t xml:space="preserve">=0; </w:t>
      </w:r>
      <w:proofErr w:type="spellStart"/>
      <w:r>
        <w:rPr>
          <w:rFonts w:eastAsia="SimSun"/>
          <w:color w:val="000000" w:themeColor="text1"/>
          <w:lang w:eastAsia="zh-CN"/>
        </w:rPr>
        <w:t>i</w:t>
      </w:r>
      <w:proofErr w:type="spellEnd"/>
      <w:r w:rsidRPr="002B7CBC">
        <w:rPr>
          <w:rFonts w:eastAsia="SimSun" w:hint="eastAsia"/>
          <w:color w:val="000000" w:themeColor="text1"/>
          <w:lang w:eastAsia="zh-CN"/>
        </w:rPr>
        <w:t>&lt;</w:t>
      </w:r>
      <w:r>
        <w:rPr>
          <w:rFonts w:eastAsia="SimSun"/>
          <w:color w:val="000000" w:themeColor="text1"/>
          <w:lang w:eastAsia="zh-CN"/>
        </w:rPr>
        <w:t>= gfv_num_</w:t>
      </w:r>
      <w:r w:rsidRPr="002B7CBC">
        <w:rPr>
          <w:rFonts w:eastAsia="SimSun" w:hint="eastAsia"/>
          <w:color w:val="000000" w:themeColor="text1"/>
          <w:lang w:eastAsia="zh-CN"/>
        </w:rPr>
        <w:t>matrix_type</w:t>
      </w:r>
      <w:r>
        <w:rPr>
          <w:rFonts w:eastAsia="SimSun"/>
          <w:color w:val="000000" w:themeColor="text1"/>
          <w:lang w:eastAsia="zh-CN"/>
        </w:rPr>
        <w:t>s_minus1</w:t>
      </w:r>
      <w:r w:rsidRPr="002B7CBC">
        <w:rPr>
          <w:rFonts w:eastAsia="SimSun" w:hint="eastAsia"/>
          <w:color w:val="000000" w:themeColor="text1"/>
          <w:lang w:eastAsia="zh-CN"/>
        </w:rPr>
        <w:t>;</w:t>
      </w:r>
      <w:r>
        <w:rPr>
          <w:rFonts w:eastAsia="SimSun"/>
          <w:color w:val="000000" w:themeColor="text1"/>
          <w:lang w:eastAsia="zh-CN"/>
        </w:rPr>
        <w:t xml:space="preserve"> </w:t>
      </w:r>
      <w:proofErr w:type="spellStart"/>
      <w:r>
        <w:rPr>
          <w:rFonts w:eastAsia="SimSun"/>
          <w:color w:val="000000" w:themeColor="text1"/>
          <w:lang w:eastAsia="zh-CN"/>
        </w:rPr>
        <w:t>i</w:t>
      </w:r>
      <w:proofErr w:type="spellEnd"/>
      <w:r w:rsidRPr="002B7CBC">
        <w:rPr>
          <w:rFonts w:eastAsia="SimSun" w:hint="eastAsia"/>
          <w:color w:val="000000" w:themeColor="text1"/>
          <w:lang w:eastAsia="zh-CN"/>
        </w:rPr>
        <w:t>++</w:t>
      </w:r>
      <w:r>
        <w:rPr>
          <w:rFonts w:eastAsia="SimSun"/>
          <w:color w:val="000000" w:themeColor="text1"/>
          <w:lang w:eastAsia="zh-CN"/>
        </w:rPr>
        <w:t xml:space="preserve"> </w:t>
      </w:r>
      <w:r w:rsidRPr="002B7CBC">
        <w:rPr>
          <w:rFonts w:eastAsia="SimSun" w:hint="eastAsia"/>
          <w:color w:val="000000" w:themeColor="text1"/>
          <w:lang w:eastAsia="zh-CN"/>
        </w:rPr>
        <w:t>)</w:t>
      </w:r>
      <w:r>
        <w:rPr>
          <w:rFonts w:eastAsia="SimSun"/>
          <w:color w:val="000000" w:themeColor="text1"/>
          <w:lang w:eastAsia="zh-CN"/>
        </w:rPr>
        <w:t xml:space="preserve"> {</w:t>
      </w:r>
      <w:r>
        <w:rPr>
          <w:lang w:val="en-GB"/>
        </w:rPr>
        <w:br/>
      </w:r>
      <w:r>
        <w:rPr>
          <w:rFonts w:eastAsia="SimSun"/>
          <w:color w:val="000000" w:themeColor="text1"/>
          <w:lang w:eastAsia="zh-CN"/>
        </w:rPr>
        <w:t xml:space="preserve">    </w:t>
      </w:r>
      <w:r w:rsidRPr="00E5519C">
        <w:rPr>
          <w:rFonts w:eastAsia="SimSun" w:hint="eastAsia"/>
          <w:color w:val="000000" w:themeColor="text1"/>
          <w:lang w:eastAsia="zh-CN"/>
        </w:rPr>
        <w:t>for</w:t>
      </w:r>
      <w:r>
        <w:rPr>
          <w:rFonts w:eastAsia="SimSun"/>
          <w:color w:val="000000" w:themeColor="text1"/>
          <w:lang w:eastAsia="zh-CN"/>
        </w:rPr>
        <w:t xml:space="preserve"> </w:t>
      </w:r>
      <w:r w:rsidRPr="00E5519C">
        <w:rPr>
          <w:rFonts w:eastAsia="SimSun" w:hint="eastAsia"/>
          <w:color w:val="000000" w:themeColor="text1"/>
          <w:lang w:eastAsia="zh-CN"/>
        </w:rPr>
        <w:t>(</w:t>
      </w:r>
      <w:r>
        <w:rPr>
          <w:rFonts w:eastAsia="SimSun"/>
          <w:color w:val="000000" w:themeColor="text1"/>
          <w:lang w:eastAsia="zh-CN"/>
        </w:rPr>
        <w:t xml:space="preserve"> j</w:t>
      </w:r>
      <w:r w:rsidRPr="00E5519C">
        <w:rPr>
          <w:rFonts w:eastAsia="SimSun" w:hint="eastAsia"/>
          <w:color w:val="000000" w:themeColor="text1"/>
          <w:lang w:eastAsia="zh-CN"/>
        </w:rPr>
        <w:t xml:space="preserve">=0; </w:t>
      </w:r>
      <w:r>
        <w:rPr>
          <w:rFonts w:eastAsia="SimSun"/>
          <w:color w:val="000000" w:themeColor="text1"/>
          <w:lang w:eastAsia="zh-CN"/>
        </w:rPr>
        <w:t>j</w:t>
      </w:r>
      <w:r w:rsidRPr="00E5519C">
        <w:rPr>
          <w:rFonts w:eastAsia="SimSun" w:hint="eastAsia"/>
          <w:color w:val="000000" w:themeColor="text1"/>
          <w:lang w:eastAsia="zh-CN"/>
        </w:rPr>
        <w:t>&lt;</w:t>
      </w:r>
      <w:r w:rsidRPr="00911D6F">
        <w:rPr>
          <w:rFonts w:eastAsia="SimSun"/>
          <w:color w:val="000000" w:themeColor="text1"/>
          <w:szCs w:val="24"/>
          <w:lang w:eastAsia="zh-CN"/>
        </w:rPr>
        <w:t xml:space="preserve"> </w:t>
      </w:r>
      <w:proofErr w:type="spellStart"/>
      <w:r>
        <w:rPr>
          <w:rFonts w:eastAsia="SimSun"/>
          <w:color w:val="000000" w:themeColor="text1"/>
          <w:szCs w:val="24"/>
          <w:lang w:eastAsia="zh-CN"/>
        </w:rPr>
        <w:t>numMatrices</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w:t>
      </w:r>
      <w:r w:rsidRPr="00E5519C">
        <w:rPr>
          <w:rFonts w:eastAsia="SimSun" w:hint="eastAsia"/>
          <w:color w:val="000000" w:themeColor="text1"/>
          <w:lang w:eastAsia="zh-CN"/>
        </w:rPr>
        <w:t xml:space="preserve">; </w:t>
      </w:r>
      <w:proofErr w:type="spellStart"/>
      <w:r>
        <w:rPr>
          <w:rFonts w:eastAsia="SimSun"/>
          <w:color w:val="000000" w:themeColor="text1"/>
          <w:lang w:eastAsia="zh-CN"/>
        </w:rPr>
        <w:t>j</w:t>
      </w:r>
      <w:r w:rsidRPr="00E5519C">
        <w:rPr>
          <w:rFonts w:eastAsia="SimSun" w:hint="eastAsia"/>
          <w:color w:val="000000" w:themeColor="text1"/>
          <w:lang w:eastAsia="zh-CN"/>
        </w:rPr>
        <w:t>++</w:t>
      </w:r>
      <w:proofErr w:type="spellEnd"/>
      <w:r>
        <w:rPr>
          <w:rFonts w:eastAsia="SimSun"/>
          <w:color w:val="000000" w:themeColor="text1"/>
          <w:lang w:eastAsia="zh-CN"/>
        </w:rPr>
        <w:t xml:space="preserve"> </w:t>
      </w:r>
      <w:r w:rsidRPr="00E5519C">
        <w:rPr>
          <w:rFonts w:eastAsia="SimSun" w:hint="eastAsia"/>
          <w:color w:val="000000" w:themeColor="text1"/>
          <w:lang w:eastAsia="zh-CN"/>
        </w:rPr>
        <w:t>)</w:t>
      </w:r>
      <w:r>
        <w:rPr>
          <w:rFonts w:eastAsia="SimSun"/>
          <w:color w:val="000000" w:themeColor="text1"/>
          <w:lang w:eastAsia="zh-CN"/>
        </w:rPr>
        <w:t xml:space="preserve"> {</w:t>
      </w:r>
      <w:r>
        <w:rPr>
          <w:lang w:val="en-GB"/>
        </w:rPr>
        <w:br/>
      </w:r>
      <w:r>
        <w:rPr>
          <w:rFonts w:eastAsia="SimSun"/>
          <w:color w:val="000000" w:themeColor="text1"/>
          <w:lang w:eastAsia="zh-CN"/>
        </w:rPr>
        <w:t xml:space="preserve">      </w:t>
      </w:r>
      <w:r w:rsidRPr="00E5519C">
        <w:rPr>
          <w:rFonts w:eastAsia="SimSun" w:hint="eastAsia"/>
          <w:color w:val="000000" w:themeColor="text1"/>
          <w:lang w:eastAsia="zh-CN"/>
        </w:rPr>
        <w:t>for(</w:t>
      </w:r>
      <w:r>
        <w:rPr>
          <w:rFonts w:eastAsia="SimSun"/>
          <w:color w:val="000000" w:themeColor="text1"/>
          <w:lang w:eastAsia="zh-CN"/>
        </w:rPr>
        <w:t xml:space="preserve"> k</w:t>
      </w:r>
      <w:r w:rsidRPr="00E5519C">
        <w:rPr>
          <w:rFonts w:eastAsia="SimSun" w:hint="eastAsia"/>
          <w:color w:val="000000" w:themeColor="text1"/>
          <w:lang w:eastAsia="zh-CN"/>
        </w:rPr>
        <w:t xml:space="preserve">=0; </w:t>
      </w:r>
      <w:r>
        <w:rPr>
          <w:rFonts w:eastAsia="SimSun"/>
          <w:color w:val="000000" w:themeColor="text1"/>
          <w:lang w:eastAsia="zh-CN"/>
        </w:rPr>
        <w:t>k</w:t>
      </w:r>
      <w:r w:rsidRPr="00E5519C">
        <w:rPr>
          <w:rFonts w:eastAsia="SimSun" w:hint="eastAsia"/>
          <w:color w:val="000000" w:themeColor="text1"/>
          <w:lang w:eastAsia="zh-CN"/>
        </w:rPr>
        <w:t xml:space="preserve">&lt; </w:t>
      </w:r>
      <w:proofErr w:type="spellStart"/>
      <w:r>
        <w:rPr>
          <w:rFonts w:eastAsia="SimSun" w:hint="eastAsia"/>
          <w:color w:val="000000" w:themeColor="text1"/>
          <w:szCs w:val="24"/>
          <w:lang w:eastAsia="zh-CN"/>
        </w:rPr>
        <w:t>m</w:t>
      </w:r>
      <w:r>
        <w:rPr>
          <w:rFonts w:eastAsia="SimSun"/>
          <w:color w:val="000000" w:themeColor="text1"/>
          <w:szCs w:val="24"/>
          <w:lang w:eastAsia="zh-CN"/>
        </w:rPr>
        <w:t>atrixHeight</w:t>
      </w:r>
      <w:proofErr w:type="spellEnd"/>
      <w:r w:rsidRPr="00E5519C" w:rsidDel="005800FB">
        <w:rPr>
          <w:rFonts w:eastAsia="SimSun" w:hint="eastAsia"/>
          <w:color w:val="000000" w:themeColor="text1"/>
          <w:lang w:eastAsia="zh-CN"/>
        </w:rPr>
        <w:t xml:space="preserve"> </w:t>
      </w:r>
      <w:r w:rsidRPr="00E5519C">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sidRPr="00E5519C">
        <w:rPr>
          <w:rFonts w:eastAsia="SimSun" w:hint="eastAsia"/>
          <w:color w:val="000000" w:themeColor="text1"/>
          <w:lang w:eastAsia="zh-CN"/>
        </w:rPr>
        <w:t>];</w:t>
      </w:r>
      <w:r>
        <w:rPr>
          <w:rFonts w:eastAsia="SimSun"/>
          <w:color w:val="000000" w:themeColor="text1"/>
          <w:lang w:eastAsia="zh-CN"/>
        </w:rPr>
        <w:t xml:space="preserve"> k</w:t>
      </w:r>
      <w:r w:rsidRPr="00E5519C">
        <w:rPr>
          <w:rFonts w:eastAsia="SimSun" w:hint="eastAsia"/>
          <w:color w:val="000000" w:themeColor="text1"/>
          <w:lang w:eastAsia="zh-CN"/>
        </w:rPr>
        <w:t>++</w:t>
      </w:r>
      <w:r>
        <w:rPr>
          <w:rFonts w:eastAsia="SimSun"/>
          <w:color w:val="000000" w:themeColor="text1"/>
          <w:lang w:eastAsia="zh-CN"/>
        </w:rPr>
        <w:t xml:space="preserve"> </w:t>
      </w:r>
      <w:r w:rsidRPr="00E5519C">
        <w:rPr>
          <w:rFonts w:eastAsia="SimSun" w:hint="eastAsia"/>
          <w:color w:val="000000" w:themeColor="text1"/>
          <w:lang w:eastAsia="zh-CN"/>
        </w:rPr>
        <w:t>)</w:t>
      </w:r>
      <w:r>
        <w:rPr>
          <w:rFonts w:eastAsia="SimSun"/>
          <w:color w:val="000000" w:themeColor="text1"/>
          <w:lang w:eastAsia="zh-CN"/>
        </w:rPr>
        <w:t xml:space="preserve"> {</w:t>
      </w:r>
      <w:r>
        <w:rPr>
          <w:lang w:val="en-GB"/>
        </w:rPr>
        <w:br/>
      </w:r>
      <w:r>
        <w:rPr>
          <w:rFonts w:eastAsia="SimSun"/>
          <w:color w:val="000000" w:themeColor="text1"/>
          <w:lang w:eastAsia="zh-CN"/>
        </w:rPr>
        <w:t xml:space="preserve">        </w:t>
      </w:r>
      <w:r w:rsidRPr="00E5519C">
        <w:rPr>
          <w:rFonts w:eastAsia="SimSun" w:hint="eastAsia"/>
          <w:color w:val="000000" w:themeColor="text1"/>
          <w:lang w:eastAsia="zh-CN"/>
        </w:rPr>
        <w:t>for</w:t>
      </w:r>
      <w:r>
        <w:rPr>
          <w:rFonts w:eastAsia="SimSun"/>
          <w:color w:val="000000" w:themeColor="text1"/>
          <w:lang w:eastAsia="zh-CN"/>
        </w:rPr>
        <w:t xml:space="preserve"> </w:t>
      </w:r>
      <w:r w:rsidRPr="00E5519C">
        <w:rPr>
          <w:rFonts w:eastAsia="SimSun" w:hint="eastAsia"/>
          <w:color w:val="000000" w:themeColor="text1"/>
          <w:lang w:eastAsia="zh-CN"/>
        </w:rPr>
        <w:t>(</w:t>
      </w:r>
      <w:r>
        <w:rPr>
          <w:rFonts w:eastAsia="SimSun"/>
          <w:color w:val="000000" w:themeColor="text1"/>
          <w:lang w:eastAsia="zh-CN"/>
        </w:rPr>
        <w:t xml:space="preserve"> l</w:t>
      </w:r>
      <w:r w:rsidRPr="00E5519C">
        <w:rPr>
          <w:rFonts w:eastAsia="SimSun" w:hint="eastAsia"/>
          <w:color w:val="000000" w:themeColor="text1"/>
          <w:lang w:eastAsia="zh-CN"/>
        </w:rPr>
        <w:t>=0;</w:t>
      </w:r>
      <w:r>
        <w:rPr>
          <w:rFonts w:eastAsia="SimSun"/>
          <w:color w:val="000000" w:themeColor="text1"/>
          <w:lang w:eastAsia="zh-CN"/>
        </w:rPr>
        <w:t>l</w:t>
      </w:r>
      <w:r w:rsidRPr="00E5519C">
        <w:rPr>
          <w:rFonts w:eastAsia="SimSun" w:hint="eastAsia"/>
          <w:color w:val="000000" w:themeColor="text1"/>
          <w:lang w:eastAsia="zh-CN"/>
        </w:rPr>
        <w:t>&lt;</w:t>
      </w:r>
      <w:r w:rsidRPr="00E5519C" w:rsidDel="005800FB">
        <w:rPr>
          <w:rFonts w:eastAsia="SimSun" w:hint="eastAsia"/>
          <w:color w:val="000000" w:themeColor="text1"/>
          <w:lang w:eastAsia="zh-CN"/>
        </w:rPr>
        <w:t xml:space="preserve"> </w:t>
      </w:r>
      <w:proofErr w:type="spellStart"/>
      <w:r>
        <w:rPr>
          <w:rFonts w:eastAsia="SimSun" w:hint="eastAsia"/>
          <w:color w:val="000000" w:themeColor="text1"/>
          <w:szCs w:val="24"/>
          <w:lang w:eastAsia="zh-CN"/>
        </w:rPr>
        <w:t>m</w:t>
      </w:r>
      <w:r>
        <w:rPr>
          <w:rFonts w:eastAsia="SimSun"/>
          <w:color w:val="000000" w:themeColor="text1"/>
          <w:szCs w:val="24"/>
          <w:lang w:eastAsia="zh-CN"/>
        </w:rPr>
        <w:t>atrixWidth</w:t>
      </w:r>
      <w:proofErr w:type="spellEnd"/>
      <w:r w:rsidRPr="00E5519C" w:rsidDel="005800FB">
        <w:rPr>
          <w:rFonts w:eastAsia="SimSun" w:hint="eastAsia"/>
          <w:color w:val="000000" w:themeColor="text1"/>
          <w:lang w:eastAsia="zh-CN"/>
        </w:rPr>
        <w:t xml:space="preserve"> </w:t>
      </w:r>
      <w:r w:rsidRPr="00E5519C">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sidRPr="00E5519C">
        <w:rPr>
          <w:rFonts w:eastAsia="SimSun" w:hint="eastAsia"/>
          <w:color w:val="000000" w:themeColor="text1"/>
          <w:lang w:eastAsia="zh-CN"/>
        </w:rPr>
        <w:t>];</w:t>
      </w:r>
      <w:r>
        <w:rPr>
          <w:rFonts w:eastAsia="SimSun"/>
          <w:color w:val="000000" w:themeColor="text1"/>
          <w:lang w:eastAsia="zh-CN"/>
        </w:rPr>
        <w:t xml:space="preserve"> l</w:t>
      </w:r>
      <w:r w:rsidRPr="00E5519C">
        <w:rPr>
          <w:rFonts w:eastAsia="SimSun" w:hint="eastAsia"/>
          <w:color w:val="000000" w:themeColor="text1"/>
          <w:lang w:eastAsia="zh-CN"/>
        </w:rPr>
        <w:t>++)</w:t>
      </w:r>
      <w:r>
        <w:rPr>
          <w:rFonts w:eastAsia="SimSun"/>
          <w:color w:val="000000" w:themeColor="text1"/>
          <w:lang w:eastAsia="zh-CN"/>
        </w:rPr>
        <w:t xml:space="preserve"> {</w:t>
      </w:r>
      <w:r>
        <w:rPr>
          <w:lang w:val="en-GB"/>
        </w:rPr>
        <w:br/>
      </w:r>
      <w:r>
        <w:rPr>
          <w:szCs w:val="22"/>
          <w:lang w:val="en-CA"/>
        </w:rPr>
        <w:t xml:space="preserve">          </w:t>
      </w:r>
      <w:proofErr w:type="spellStart"/>
      <w:r>
        <w:rPr>
          <w:szCs w:val="22"/>
          <w:lang w:val="en-CA"/>
        </w:rPr>
        <w:t>inputBaseMatrix</w:t>
      </w:r>
      <w:proofErr w:type="spellEnd"/>
      <w:r>
        <w:rPr>
          <w:szCs w:val="22"/>
          <w:lang w:val="en-CA"/>
        </w:rPr>
        <w:t>[</w:t>
      </w:r>
      <w:r w:rsidRPr="00B02AE3">
        <w:rPr>
          <w:rFonts w:eastAsia="SimSun"/>
          <w:color w:val="000000" w:themeColor="text1"/>
          <w:lang w:val="en-GB"/>
        </w:rPr>
        <w:t> </w:t>
      </w:r>
      <w:proofErr w:type="spellStart"/>
      <w:r>
        <w:rPr>
          <w:szCs w:val="22"/>
          <w:lang w:val="en-CA"/>
        </w:rPr>
        <w:t>i</w:t>
      </w:r>
      <w:proofErr w:type="spellEnd"/>
      <w:r w:rsidRPr="00B02AE3">
        <w:rPr>
          <w:rFonts w:eastAsia="SimSun"/>
          <w:color w:val="000000" w:themeColor="text1"/>
          <w:lang w:val="en-GB"/>
        </w:rPr>
        <w:t> </w:t>
      </w:r>
      <w:r>
        <w:rPr>
          <w:szCs w:val="22"/>
          <w:lang w:val="en-CA"/>
        </w:rPr>
        <w:t>][</w:t>
      </w:r>
      <w:r w:rsidRPr="00B02AE3">
        <w:rPr>
          <w:rFonts w:eastAsia="SimSun"/>
          <w:color w:val="000000" w:themeColor="text1"/>
          <w:lang w:val="en-GB"/>
        </w:rPr>
        <w:t> </w:t>
      </w:r>
      <w:r>
        <w:rPr>
          <w:szCs w:val="22"/>
          <w:lang w:val="en-CA"/>
        </w:rPr>
        <w:t>j</w:t>
      </w:r>
      <w:r w:rsidRPr="00B02AE3">
        <w:rPr>
          <w:rFonts w:eastAsia="SimSun"/>
          <w:color w:val="000000" w:themeColor="text1"/>
          <w:lang w:val="en-GB"/>
        </w:rPr>
        <w:t> </w:t>
      </w:r>
      <w:r>
        <w:rPr>
          <w:szCs w:val="22"/>
          <w:lang w:val="en-CA"/>
        </w:rPr>
        <w:t>][</w:t>
      </w:r>
      <w:r w:rsidRPr="00B02AE3">
        <w:rPr>
          <w:rFonts w:eastAsia="SimSun"/>
          <w:color w:val="000000" w:themeColor="text1"/>
          <w:lang w:val="en-GB"/>
        </w:rPr>
        <w:t> </w:t>
      </w:r>
      <w:r>
        <w:rPr>
          <w:szCs w:val="22"/>
          <w:lang w:val="en-CA"/>
        </w:rPr>
        <w:t>k</w:t>
      </w:r>
      <w:r w:rsidRPr="00B02AE3">
        <w:rPr>
          <w:rFonts w:eastAsia="SimSun"/>
          <w:color w:val="000000" w:themeColor="text1"/>
          <w:lang w:val="en-GB"/>
        </w:rPr>
        <w:t> </w:t>
      </w:r>
      <w:r>
        <w:rPr>
          <w:szCs w:val="22"/>
          <w:lang w:val="en-CA"/>
        </w:rPr>
        <w:t>][</w:t>
      </w:r>
      <w:r w:rsidRPr="00B02AE3">
        <w:rPr>
          <w:rFonts w:eastAsia="SimSun"/>
          <w:color w:val="000000" w:themeColor="text1"/>
          <w:lang w:val="en-GB"/>
        </w:rPr>
        <w:t> </w:t>
      </w:r>
      <w:r>
        <w:rPr>
          <w:szCs w:val="22"/>
          <w:lang w:val="en-CA"/>
        </w:rPr>
        <w:t>l</w:t>
      </w:r>
      <w:r w:rsidRPr="00B02AE3">
        <w:rPr>
          <w:rFonts w:eastAsia="SimSun"/>
          <w:color w:val="000000" w:themeColor="text1"/>
          <w:lang w:val="en-GB"/>
        </w:rPr>
        <w:t> </w:t>
      </w:r>
      <w:r>
        <w:rPr>
          <w:szCs w:val="22"/>
          <w:lang w:val="en-CA"/>
        </w:rPr>
        <w:t xml:space="preserve">] = </w:t>
      </w:r>
      <w:proofErr w:type="spellStart"/>
      <w:r>
        <w:rPr>
          <w:rFonts w:eastAsia="SimSun"/>
          <w:color w:val="000000" w:themeColor="text1"/>
          <w:szCs w:val="24"/>
          <w:lang w:eastAsia="zh-CN"/>
        </w:rPr>
        <w:t>matrixElementVal</w:t>
      </w:r>
      <w:proofErr w:type="spellEnd"/>
      <w:r w:rsidRPr="00E5519C">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j</w:t>
      </w:r>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k</w:t>
      </w:r>
      <w:r w:rsidRPr="00E5519C">
        <w:rPr>
          <w:rFonts w:eastAsia="SimSun" w:hint="eastAsia"/>
          <w:color w:val="000000" w:themeColor="text1"/>
          <w:lang w:eastAsia="zh-CN"/>
        </w:rPr>
        <w:t>][</w:t>
      </w:r>
      <w:r w:rsidRPr="00B02AE3">
        <w:rPr>
          <w:rFonts w:eastAsia="SimSun"/>
          <w:color w:val="000000" w:themeColor="text1"/>
          <w:lang w:val="en-GB"/>
        </w:rPr>
        <w:t> </w:t>
      </w:r>
      <w:r>
        <w:rPr>
          <w:rFonts w:eastAsia="SimSun"/>
          <w:color w:val="000000" w:themeColor="text1"/>
          <w:lang w:eastAsia="zh-CN"/>
        </w:rPr>
        <w:t>l</w:t>
      </w:r>
      <w:r w:rsidRPr="00B02AE3">
        <w:rPr>
          <w:rFonts w:eastAsia="SimSun"/>
          <w:color w:val="000000" w:themeColor="text1"/>
          <w:lang w:val="en-GB"/>
        </w:rPr>
        <w:t> </w:t>
      </w:r>
      <w:r w:rsidRPr="00E5519C">
        <w:rPr>
          <w:rFonts w:eastAsia="SimSun" w:hint="eastAsia"/>
          <w:color w:val="000000" w:themeColor="text1"/>
          <w:lang w:eastAsia="zh-CN"/>
        </w:rPr>
        <w:t>]</w:t>
      </w:r>
      <w:r w:rsidRPr="00E35E71">
        <w:rPr>
          <w:lang w:val="en-GB"/>
        </w:rPr>
        <w:t xml:space="preserve"> </w:t>
      </w:r>
      <w:r>
        <w:rPr>
          <w:lang w:val="en-GB"/>
        </w:rPr>
        <w:br/>
      </w:r>
      <w:r>
        <w:rPr>
          <w:rFonts w:eastAsia="SimSun"/>
          <w:color w:val="000000" w:themeColor="text1"/>
          <w:lang w:eastAsia="zh-CN"/>
        </w:rPr>
        <w:t xml:space="preserve">        </w:t>
      </w:r>
      <w:r>
        <w:rPr>
          <w:rFonts w:eastAsia="SimSun" w:hint="eastAsia"/>
          <w:color w:val="000000" w:themeColor="text1"/>
          <w:lang w:eastAsia="zh-CN"/>
        </w:rPr>
        <w:t>}</w:t>
      </w:r>
      <w:r>
        <w:rPr>
          <w:lang w:val="en-GB"/>
        </w:rPr>
        <w:br/>
      </w:r>
      <w:r>
        <w:rPr>
          <w:rFonts w:eastAsia="SimSun"/>
          <w:color w:val="000000" w:themeColor="text1"/>
          <w:lang w:eastAsia="zh-CN"/>
        </w:rPr>
        <w:t xml:space="preserve">      </w:t>
      </w:r>
      <w:r>
        <w:rPr>
          <w:rFonts w:eastAsia="SimSun" w:hint="eastAsia"/>
          <w:color w:val="000000" w:themeColor="text1"/>
          <w:lang w:eastAsia="zh-CN"/>
        </w:rPr>
        <w:t>}</w:t>
      </w:r>
      <w:r>
        <w:rPr>
          <w:lang w:val="en-GB"/>
        </w:rPr>
        <w:br/>
      </w:r>
      <w:r>
        <w:rPr>
          <w:rFonts w:eastAsia="SimSun"/>
          <w:color w:val="000000" w:themeColor="text1"/>
          <w:lang w:eastAsia="zh-CN"/>
        </w:rPr>
        <w:t xml:space="preserve">    </w:t>
      </w:r>
      <w:r>
        <w:rPr>
          <w:rFonts w:eastAsia="SimSun" w:hint="eastAsia"/>
          <w:color w:val="000000" w:themeColor="text1"/>
          <w:lang w:eastAsia="zh-CN"/>
        </w:rPr>
        <w:t>}</w:t>
      </w:r>
      <w:r>
        <w:rPr>
          <w:lang w:val="en-GB"/>
        </w:rPr>
        <w:br/>
      </w:r>
      <w:r>
        <w:rPr>
          <w:rFonts w:eastAsia="SimSun"/>
          <w:color w:val="000000" w:themeColor="text1"/>
          <w:lang w:eastAsia="zh-CN"/>
        </w:rPr>
        <w:t xml:space="preserve">  </w:t>
      </w:r>
      <w:r>
        <w:rPr>
          <w:rFonts w:eastAsia="SimSun" w:hint="eastAsia"/>
          <w:color w:val="000000" w:themeColor="text1"/>
          <w:lang w:eastAsia="zh-CN"/>
        </w:rPr>
        <w:t>}</w:t>
      </w:r>
      <w:r>
        <w:rPr>
          <w:lang w:val="en-GB"/>
        </w:rPr>
        <w:br/>
      </w:r>
      <w:r>
        <w:rPr>
          <w:rFonts w:eastAsia="SimSun" w:hint="eastAsia"/>
          <w:lang w:val="en-GB" w:eastAsia="zh-CN"/>
        </w:rPr>
        <w:t>}</w:t>
      </w:r>
      <w:r>
        <w:rPr>
          <w:lang w:val="en-GB"/>
        </w:rPr>
        <w:br/>
      </w:r>
      <w:r>
        <w:rPr>
          <w:rFonts w:eastAsia="SimSun"/>
          <w:lang w:val="en-GB" w:eastAsia="zh-CN"/>
        </w:rPr>
        <w:t>else {</w:t>
      </w:r>
      <w:r>
        <w:rPr>
          <w:lang w:val="en-GB"/>
        </w:rPr>
        <w:br/>
      </w:r>
      <w:r>
        <w:rPr>
          <w:rFonts w:eastAsia="SimSun"/>
          <w:color w:val="000000" w:themeColor="text1"/>
          <w:lang w:eastAsia="zh-CN"/>
        </w:rPr>
        <w:lastRenderedPageBreak/>
        <w:t xml:space="preserve">  </w:t>
      </w:r>
      <w:r w:rsidRPr="002B7CBC">
        <w:rPr>
          <w:rFonts w:eastAsia="SimSun" w:hint="eastAsia"/>
          <w:color w:val="000000" w:themeColor="text1"/>
          <w:lang w:eastAsia="zh-CN"/>
        </w:rPr>
        <w:t>for</w:t>
      </w:r>
      <w:r>
        <w:rPr>
          <w:rFonts w:eastAsia="SimSun"/>
          <w:color w:val="000000" w:themeColor="text1"/>
          <w:lang w:eastAsia="zh-CN"/>
        </w:rPr>
        <w:t xml:space="preserve"> </w:t>
      </w:r>
      <w:r w:rsidRPr="002B7CBC">
        <w:rPr>
          <w:rFonts w:eastAsia="SimSun" w:hint="eastAsia"/>
          <w:color w:val="000000" w:themeColor="text1"/>
          <w:lang w:eastAsia="zh-CN"/>
        </w:rPr>
        <w:t>(</w:t>
      </w:r>
      <w:r>
        <w:rPr>
          <w:rFonts w:eastAsia="SimSun"/>
          <w:color w:val="000000" w:themeColor="text1"/>
          <w:lang w:eastAsia="zh-CN"/>
        </w:rPr>
        <w:t xml:space="preserve"> </w:t>
      </w:r>
      <w:proofErr w:type="spellStart"/>
      <w:r>
        <w:rPr>
          <w:rFonts w:eastAsia="SimSun"/>
          <w:color w:val="000000" w:themeColor="text1"/>
          <w:lang w:eastAsia="zh-CN"/>
        </w:rPr>
        <w:t>i</w:t>
      </w:r>
      <w:proofErr w:type="spellEnd"/>
      <w:r w:rsidRPr="002B7CBC">
        <w:rPr>
          <w:rFonts w:eastAsia="SimSun" w:hint="eastAsia"/>
          <w:color w:val="000000" w:themeColor="text1"/>
          <w:lang w:eastAsia="zh-CN"/>
        </w:rPr>
        <w:t xml:space="preserve">=0; </w:t>
      </w:r>
      <w:proofErr w:type="spellStart"/>
      <w:r>
        <w:rPr>
          <w:rFonts w:eastAsia="SimSun"/>
          <w:color w:val="000000" w:themeColor="text1"/>
          <w:lang w:eastAsia="zh-CN"/>
        </w:rPr>
        <w:t>i</w:t>
      </w:r>
      <w:proofErr w:type="spellEnd"/>
      <w:r w:rsidRPr="002B7CBC">
        <w:rPr>
          <w:rFonts w:eastAsia="SimSun" w:hint="eastAsia"/>
          <w:color w:val="000000" w:themeColor="text1"/>
          <w:lang w:eastAsia="zh-CN"/>
        </w:rPr>
        <w:t>&lt;</w:t>
      </w:r>
      <w:r>
        <w:rPr>
          <w:rFonts w:eastAsia="SimSun"/>
          <w:color w:val="000000" w:themeColor="text1"/>
          <w:lang w:eastAsia="zh-CN"/>
        </w:rPr>
        <w:t>=gfv_num_</w:t>
      </w:r>
      <w:r w:rsidRPr="002B7CBC">
        <w:rPr>
          <w:rFonts w:eastAsia="SimSun" w:hint="eastAsia"/>
          <w:color w:val="000000" w:themeColor="text1"/>
          <w:lang w:eastAsia="zh-CN"/>
        </w:rPr>
        <w:t>matrix_type</w:t>
      </w:r>
      <w:r>
        <w:rPr>
          <w:rFonts w:eastAsia="SimSun"/>
          <w:color w:val="000000" w:themeColor="text1"/>
          <w:lang w:eastAsia="zh-CN"/>
        </w:rPr>
        <w:t>s_minus1</w:t>
      </w:r>
      <w:r w:rsidRPr="002B7CBC">
        <w:rPr>
          <w:rFonts w:eastAsia="SimSun" w:hint="eastAsia"/>
          <w:color w:val="000000" w:themeColor="text1"/>
          <w:lang w:eastAsia="zh-CN"/>
        </w:rPr>
        <w:t>;</w:t>
      </w:r>
      <w:r>
        <w:rPr>
          <w:rFonts w:eastAsia="SimSun"/>
          <w:color w:val="000000" w:themeColor="text1"/>
          <w:lang w:eastAsia="zh-CN"/>
        </w:rPr>
        <w:t xml:space="preserve"> </w:t>
      </w:r>
      <w:proofErr w:type="spellStart"/>
      <w:r>
        <w:rPr>
          <w:rFonts w:eastAsia="SimSun"/>
          <w:color w:val="000000" w:themeColor="text1"/>
          <w:lang w:eastAsia="zh-CN"/>
        </w:rPr>
        <w:t>i</w:t>
      </w:r>
      <w:proofErr w:type="spellEnd"/>
      <w:r w:rsidRPr="002B7CBC">
        <w:rPr>
          <w:rFonts w:eastAsia="SimSun" w:hint="eastAsia"/>
          <w:color w:val="000000" w:themeColor="text1"/>
          <w:lang w:eastAsia="zh-CN"/>
        </w:rPr>
        <w:t>++</w:t>
      </w:r>
      <w:r>
        <w:rPr>
          <w:rFonts w:eastAsia="SimSun"/>
          <w:color w:val="000000" w:themeColor="text1"/>
          <w:lang w:eastAsia="zh-CN"/>
        </w:rPr>
        <w:t xml:space="preserve"> </w:t>
      </w:r>
      <w:r w:rsidRPr="002B7CBC">
        <w:rPr>
          <w:rFonts w:eastAsia="SimSun" w:hint="eastAsia"/>
          <w:color w:val="000000" w:themeColor="text1"/>
          <w:lang w:eastAsia="zh-CN"/>
        </w:rPr>
        <w:t>)</w:t>
      </w:r>
      <w:r>
        <w:rPr>
          <w:rFonts w:eastAsia="SimSun"/>
          <w:color w:val="000000" w:themeColor="text1"/>
          <w:lang w:eastAsia="zh-CN"/>
        </w:rPr>
        <w:t xml:space="preserve"> {</w:t>
      </w:r>
      <w:r>
        <w:rPr>
          <w:lang w:val="en-GB"/>
        </w:rPr>
        <w:br/>
      </w:r>
      <w:r>
        <w:rPr>
          <w:rFonts w:eastAsia="SimSun"/>
          <w:color w:val="000000" w:themeColor="text1"/>
          <w:lang w:eastAsia="zh-CN"/>
        </w:rPr>
        <w:t xml:space="preserve">    </w:t>
      </w:r>
      <w:r w:rsidRPr="00E5519C">
        <w:rPr>
          <w:rFonts w:eastAsia="SimSun" w:hint="eastAsia"/>
          <w:color w:val="000000" w:themeColor="text1"/>
          <w:lang w:eastAsia="zh-CN"/>
        </w:rPr>
        <w:t>for</w:t>
      </w:r>
      <w:r>
        <w:rPr>
          <w:rFonts w:eastAsia="SimSun"/>
          <w:color w:val="000000" w:themeColor="text1"/>
          <w:lang w:eastAsia="zh-CN"/>
        </w:rPr>
        <w:t xml:space="preserve"> </w:t>
      </w:r>
      <w:r w:rsidRPr="00E5519C">
        <w:rPr>
          <w:rFonts w:eastAsia="SimSun" w:hint="eastAsia"/>
          <w:color w:val="000000" w:themeColor="text1"/>
          <w:lang w:eastAsia="zh-CN"/>
        </w:rPr>
        <w:t>(</w:t>
      </w:r>
      <w:r>
        <w:rPr>
          <w:rFonts w:eastAsia="SimSun"/>
          <w:color w:val="000000" w:themeColor="text1"/>
          <w:lang w:eastAsia="zh-CN"/>
        </w:rPr>
        <w:t xml:space="preserve"> j</w:t>
      </w:r>
      <w:r w:rsidRPr="00E5519C">
        <w:rPr>
          <w:rFonts w:eastAsia="SimSun" w:hint="eastAsia"/>
          <w:color w:val="000000" w:themeColor="text1"/>
          <w:lang w:eastAsia="zh-CN"/>
        </w:rPr>
        <w:t xml:space="preserve">=0; </w:t>
      </w:r>
      <w:r>
        <w:rPr>
          <w:rFonts w:eastAsia="SimSun"/>
          <w:color w:val="000000" w:themeColor="text1"/>
          <w:lang w:eastAsia="zh-CN"/>
        </w:rPr>
        <w:t>j</w:t>
      </w:r>
      <w:r w:rsidRPr="00E5519C">
        <w:rPr>
          <w:rFonts w:eastAsia="SimSun" w:hint="eastAsia"/>
          <w:color w:val="000000" w:themeColor="text1"/>
          <w:lang w:eastAsia="zh-CN"/>
        </w:rPr>
        <w:t>&lt;</w:t>
      </w:r>
      <w:r w:rsidRPr="00911D6F">
        <w:rPr>
          <w:rFonts w:eastAsia="SimSun"/>
          <w:color w:val="000000" w:themeColor="text1"/>
          <w:szCs w:val="24"/>
          <w:lang w:eastAsia="zh-CN"/>
        </w:rPr>
        <w:t xml:space="preserve"> </w:t>
      </w:r>
      <w:proofErr w:type="spellStart"/>
      <w:r>
        <w:rPr>
          <w:rFonts w:eastAsia="SimSun"/>
          <w:color w:val="000000" w:themeColor="text1"/>
          <w:szCs w:val="24"/>
          <w:lang w:eastAsia="zh-CN"/>
        </w:rPr>
        <w:t>numMatrices</w:t>
      </w:r>
      <w:proofErr w:type="spellEnd"/>
      <w:r>
        <w:rPr>
          <w:rFonts w:eastAsia="SimSun"/>
          <w:color w:val="000000" w:themeColor="text1"/>
          <w:szCs w:val="24"/>
          <w:lang w:eastAsia="zh-CN"/>
        </w:rPr>
        <w:t>[</w:t>
      </w:r>
      <w:r w:rsidRPr="00B02AE3">
        <w:rPr>
          <w:rFonts w:eastAsia="SimSun"/>
          <w:color w:val="000000" w:themeColor="text1"/>
          <w:lang w:val="en-GB"/>
        </w:rPr>
        <w:t> </w:t>
      </w:r>
      <w:proofErr w:type="spellStart"/>
      <w:r>
        <w:rPr>
          <w:rFonts w:eastAsia="SimSun"/>
          <w:color w:val="000000" w:themeColor="text1"/>
          <w:szCs w:val="24"/>
          <w:lang w:eastAsia="zh-CN"/>
        </w:rPr>
        <w:t>i</w:t>
      </w:r>
      <w:proofErr w:type="spellEnd"/>
      <w:r w:rsidRPr="00B02AE3">
        <w:rPr>
          <w:rFonts w:eastAsia="SimSun"/>
          <w:color w:val="000000" w:themeColor="text1"/>
          <w:lang w:val="en-GB"/>
        </w:rPr>
        <w:t> </w:t>
      </w:r>
      <w:r>
        <w:rPr>
          <w:rFonts w:eastAsia="SimSun"/>
          <w:color w:val="000000" w:themeColor="text1"/>
          <w:szCs w:val="24"/>
          <w:lang w:eastAsia="zh-CN"/>
        </w:rPr>
        <w:t>]</w:t>
      </w:r>
      <w:r w:rsidRPr="00E5519C">
        <w:rPr>
          <w:rFonts w:eastAsia="SimSun" w:hint="eastAsia"/>
          <w:color w:val="000000" w:themeColor="text1"/>
          <w:lang w:eastAsia="zh-CN"/>
        </w:rPr>
        <w:t xml:space="preserve">; </w:t>
      </w:r>
      <w:proofErr w:type="spellStart"/>
      <w:r>
        <w:rPr>
          <w:rFonts w:eastAsia="SimSun"/>
          <w:color w:val="000000" w:themeColor="text1"/>
          <w:lang w:eastAsia="zh-CN"/>
        </w:rPr>
        <w:t>j</w:t>
      </w:r>
      <w:r w:rsidRPr="00E5519C">
        <w:rPr>
          <w:rFonts w:eastAsia="SimSun" w:hint="eastAsia"/>
          <w:color w:val="000000" w:themeColor="text1"/>
          <w:lang w:eastAsia="zh-CN"/>
        </w:rPr>
        <w:t>++</w:t>
      </w:r>
      <w:proofErr w:type="spellEnd"/>
      <w:r>
        <w:rPr>
          <w:rFonts w:eastAsia="SimSun"/>
          <w:color w:val="000000" w:themeColor="text1"/>
          <w:lang w:eastAsia="zh-CN"/>
        </w:rPr>
        <w:t xml:space="preserve"> </w:t>
      </w:r>
      <w:r w:rsidRPr="00E5519C">
        <w:rPr>
          <w:rFonts w:eastAsia="SimSun" w:hint="eastAsia"/>
          <w:color w:val="000000" w:themeColor="text1"/>
          <w:lang w:eastAsia="zh-CN"/>
        </w:rPr>
        <w:t>)</w:t>
      </w:r>
      <w:r>
        <w:rPr>
          <w:rFonts w:eastAsia="SimSun"/>
          <w:color w:val="000000" w:themeColor="text1"/>
          <w:lang w:eastAsia="zh-CN"/>
        </w:rPr>
        <w:t xml:space="preserve"> {</w:t>
      </w:r>
      <w:r>
        <w:rPr>
          <w:lang w:val="en-GB"/>
        </w:rPr>
        <w:br/>
      </w:r>
      <w:r>
        <w:rPr>
          <w:rFonts w:eastAsia="SimSun"/>
          <w:color w:val="000000" w:themeColor="text1"/>
          <w:lang w:eastAsia="zh-CN"/>
        </w:rPr>
        <w:t xml:space="preserve">      </w:t>
      </w:r>
      <w:r w:rsidRPr="00E5519C">
        <w:rPr>
          <w:rFonts w:eastAsia="SimSun" w:hint="eastAsia"/>
          <w:color w:val="000000" w:themeColor="text1"/>
          <w:lang w:eastAsia="zh-CN"/>
        </w:rPr>
        <w:t>for(</w:t>
      </w:r>
      <w:r>
        <w:rPr>
          <w:rFonts w:eastAsia="SimSun"/>
          <w:color w:val="000000" w:themeColor="text1"/>
          <w:lang w:eastAsia="zh-CN"/>
        </w:rPr>
        <w:t xml:space="preserve"> k</w:t>
      </w:r>
      <w:r w:rsidRPr="00E5519C">
        <w:rPr>
          <w:rFonts w:eastAsia="SimSun" w:hint="eastAsia"/>
          <w:color w:val="000000" w:themeColor="text1"/>
          <w:lang w:eastAsia="zh-CN"/>
        </w:rPr>
        <w:t xml:space="preserve">=0; </w:t>
      </w:r>
      <w:r>
        <w:rPr>
          <w:rFonts w:eastAsia="SimSun"/>
          <w:color w:val="000000" w:themeColor="text1"/>
          <w:lang w:eastAsia="zh-CN"/>
        </w:rPr>
        <w:t>k</w:t>
      </w:r>
      <w:r w:rsidRPr="00E5519C">
        <w:rPr>
          <w:rFonts w:eastAsia="SimSun" w:hint="eastAsia"/>
          <w:color w:val="000000" w:themeColor="text1"/>
          <w:lang w:eastAsia="zh-CN"/>
        </w:rPr>
        <w:t xml:space="preserve">&lt; </w:t>
      </w:r>
      <w:proofErr w:type="spellStart"/>
      <w:r>
        <w:rPr>
          <w:rFonts w:eastAsia="SimSun" w:hint="eastAsia"/>
          <w:color w:val="000000" w:themeColor="text1"/>
          <w:szCs w:val="24"/>
          <w:lang w:eastAsia="zh-CN"/>
        </w:rPr>
        <w:t>m</w:t>
      </w:r>
      <w:r>
        <w:rPr>
          <w:rFonts w:eastAsia="SimSun"/>
          <w:color w:val="000000" w:themeColor="text1"/>
          <w:szCs w:val="24"/>
          <w:lang w:eastAsia="zh-CN"/>
        </w:rPr>
        <w:t>atrixHeight</w:t>
      </w:r>
      <w:proofErr w:type="spellEnd"/>
      <w:r w:rsidRPr="00E5519C" w:rsidDel="005800FB">
        <w:rPr>
          <w:rFonts w:eastAsia="SimSun" w:hint="eastAsia"/>
          <w:color w:val="000000" w:themeColor="text1"/>
          <w:lang w:eastAsia="zh-CN"/>
        </w:rPr>
        <w:t xml:space="preserve"> </w:t>
      </w:r>
      <w:r w:rsidRPr="00E5519C">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sidRPr="00E5519C">
        <w:rPr>
          <w:rFonts w:eastAsia="SimSun" w:hint="eastAsia"/>
          <w:color w:val="000000" w:themeColor="text1"/>
          <w:lang w:eastAsia="zh-CN"/>
        </w:rPr>
        <w:t>];</w:t>
      </w:r>
      <w:r>
        <w:rPr>
          <w:rFonts w:eastAsia="SimSun"/>
          <w:color w:val="000000" w:themeColor="text1"/>
          <w:lang w:eastAsia="zh-CN"/>
        </w:rPr>
        <w:t xml:space="preserve"> k</w:t>
      </w:r>
      <w:r w:rsidRPr="00E5519C">
        <w:rPr>
          <w:rFonts w:eastAsia="SimSun" w:hint="eastAsia"/>
          <w:color w:val="000000" w:themeColor="text1"/>
          <w:lang w:eastAsia="zh-CN"/>
        </w:rPr>
        <w:t>++</w:t>
      </w:r>
      <w:r>
        <w:rPr>
          <w:rFonts w:eastAsia="SimSun"/>
          <w:color w:val="000000" w:themeColor="text1"/>
          <w:lang w:eastAsia="zh-CN"/>
        </w:rPr>
        <w:t xml:space="preserve"> </w:t>
      </w:r>
      <w:r w:rsidRPr="00E5519C">
        <w:rPr>
          <w:rFonts w:eastAsia="SimSun" w:hint="eastAsia"/>
          <w:color w:val="000000" w:themeColor="text1"/>
          <w:lang w:eastAsia="zh-CN"/>
        </w:rPr>
        <w:t>)</w:t>
      </w:r>
      <w:r>
        <w:rPr>
          <w:rFonts w:eastAsia="SimSun"/>
          <w:color w:val="000000" w:themeColor="text1"/>
          <w:lang w:eastAsia="zh-CN"/>
        </w:rPr>
        <w:t xml:space="preserve"> {</w:t>
      </w:r>
      <w:r>
        <w:rPr>
          <w:lang w:val="en-GB"/>
        </w:rPr>
        <w:br/>
      </w:r>
      <w:r>
        <w:rPr>
          <w:rFonts w:eastAsia="SimSun"/>
          <w:color w:val="000000" w:themeColor="text1"/>
          <w:lang w:eastAsia="zh-CN"/>
        </w:rPr>
        <w:t xml:space="preserve">        </w:t>
      </w:r>
      <w:r w:rsidRPr="00E5519C">
        <w:rPr>
          <w:rFonts w:eastAsia="SimSun" w:hint="eastAsia"/>
          <w:color w:val="000000" w:themeColor="text1"/>
          <w:lang w:eastAsia="zh-CN"/>
        </w:rPr>
        <w:t>for</w:t>
      </w:r>
      <w:r>
        <w:rPr>
          <w:rFonts w:eastAsia="SimSun"/>
          <w:color w:val="000000" w:themeColor="text1"/>
          <w:lang w:eastAsia="zh-CN"/>
        </w:rPr>
        <w:t xml:space="preserve"> </w:t>
      </w:r>
      <w:r w:rsidRPr="00E5519C">
        <w:rPr>
          <w:rFonts w:eastAsia="SimSun" w:hint="eastAsia"/>
          <w:color w:val="000000" w:themeColor="text1"/>
          <w:lang w:eastAsia="zh-CN"/>
        </w:rPr>
        <w:t>(</w:t>
      </w:r>
      <w:r>
        <w:rPr>
          <w:rFonts w:eastAsia="SimSun"/>
          <w:color w:val="000000" w:themeColor="text1"/>
          <w:lang w:eastAsia="zh-CN"/>
        </w:rPr>
        <w:t xml:space="preserve"> l</w:t>
      </w:r>
      <w:r w:rsidRPr="00E5519C">
        <w:rPr>
          <w:rFonts w:eastAsia="SimSun" w:hint="eastAsia"/>
          <w:color w:val="000000" w:themeColor="text1"/>
          <w:lang w:eastAsia="zh-CN"/>
        </w:rPr>
        <w:t>=0;</w:t>
      </w:r>
      <w:r>
        <w:rPr>
          <w:rFonts w:eastAsia="SimSun"/>
          <w:color w:val="000000" w:themeColor="text1"/>
          <w:lang w:eastAsia="zh-CN"/>
        </w:rPr>
        <w:t>l</w:t>
      </w:r>
      <w:r w:rsidRPr="00E5519C">
        <w:rPr>
          <w:rFonts w:eastAsia="SimSun" w:hint="eastAsia"/>
          <w:color w:val="000000" w:themeColor="text1"/>
          <w:lang w:eastAsia="zh-CN"/>
        </w:rPr>
        <w:t>&lt;</w:t>
      </w:r>
      <w:r w:rsidRPr="00E5519C" w:rsidDel="005800FB">
        <w:rPr>
          <w:rFonts w:eastAsia="SimSun" w:hint="eastAsia"/>
          <w:color w:val="000000" w:themeColor="text1"/>
          <w:lang w:eastAsia="zh-CN"/>
        </w:rPr>
        <w:t xml:space="preserve"> </w:t>
      </w:r>
      <w:proofErr w:type="spellStart"/>
      <w:r>
        <w:rPr>
          <w:rFonts w:eastAsia="SimSun" w:hint="eastAsia"/>
          <w:color w:val="000000" w:themeColor="text1"/>
          <w:szCs w:val="24"/>
          <w:lang w:eastAsia="zh-CN"/>
        </w:rPr>
        <w:t>m</w:t>
      </w:r>
      <w:r>
        <w:rPr>
          <w:rFonts w:eastAsia="SimSun"/>
          <w:color w:val="000000" w:themeColor="text1"/>
          <w:szCs w:val="24"/>
          <w:lang w:eastAsia="zh-CN"/>
        </w:rPr>
        <w:t>atrixWidth</w:t>
      </w:r>
      <w:proofErr w:type="spellEnd"/>
      <w:r w:rsidRPr="00E5519C" w:rsidDel="005800FB">
        <w:rPr>
          <w:rFonts w:eastAsia="SimSun" w:hint="eastAsia"/>
          <w:color w:val="000000" w:themeColor="text1"/>
          <w:lang w:eastAsia="zh-CN"/>
        </w:rPr>
        <w:t xml:space="preserve"> </w:t>
      </w:r>
      <w:r w:rsidRPr="00E5519C">
        <w:rPr>
          <w:rFonts w:eastAsia="SimSun" w:hint="eastAsia"/>
          <w:color w:val="000000" w:themeColor="text1"/>
          <w:lang w:eastAsia="zh-CN"/>
        </w:rPr>
        <w:t>[</w:t>
      </w:r>
      <w:r w:rsidRPr="00B02AE3">
        <w:rPr>
          <w:rFonts w:eastAsia="SimSun"/>
          <w:color w:val="000000" w:themeColor="text1"/>
          <w:lang w:val="en-GB"/>
        </w:rPr>
        <w:t> </w:t>
      </w:r>
      <w:proofErr w:type="spellStart"/>
      <w:r>
        <w:rPr>
          <w:rFonts w:eastAsia="SimSun"/>
          <w:color w:val="000000" w:themeColor="text1"/>
          <w:lang w:eastAsia="zh-CN"/>
        </w:rPr>
        <w:t>i</w:t>
      </w:r>
      <w:proofErr w:type="spellEnd"/>
      <w:r w:rsidRPr="00B02AE3">
        <w:rPr>
          <w:rFonts w:eastAsia="SimSun"/>
          <w:color w:val="000000" w:themeColor="text1"/>
          <w:lang w:val="en-GB"/>
        </w:rPr>
        <w:t> </w:t>
      </w:r>
      <w:r w:rsidRPr="00E5519C">
        <w:rPr>
          <w:rFonts w:eastAsia="SimSun" w:hint="eastAsia"/>
          <w:color w:val="000000" w:themeColor="text1"/>
          <w:lang w:eastAsia="zh-CN"/>
        </w:rPr>
        <w:t>];</w:t>
      </w:r>
      <w:r>
        <w:rPr>
          <w:rFonts w:eastAsia="SimSun"/>
          <w:color w:val="000000" w:themeColor="text1"/>
          <w:lang w:eastAsia="zh-CN"/>
        </w:rPr>
        <w:t xml:space="preserve"> l</w:t>
      </w:r>
      <w:r w:rsidRPr="00E5519C">
        <w:rPr>
          <w:rFonts w:eastAsia="SimSun" w:hint="eastAsia"/>
          <w:color w:val="000000" w:themeColor="text1"/>
          <w:lang w:eastAsia="zh-CN"/>
        </w:rPr>
        <w:t>++)</w:t>
      </w:r>
      <w:r>
        <w:rPr>
          <w:rFonts w:eastAsia="SimSun"/>
          <w:color w:val="000000" w:themeColor="text1"/>
          <w:lang w:eastAsia="zh-CN"/>
        </w:rPr>
        <w:t xml:space="preserve"> {</w:t>
      </w:r>
      <w:r>
        <w:rPr>
          <w:lang w:val="en-GB"/>
        </w:rPr>
        <w:br/>
      </w:r>
      <w:r>
        <w:rPr>
          <w:szCs w:val="22"/>
          <w:lang w:val="en-CA"/>
        </w:rPr>
        <w:t xml:space="preserve">          </w:t>
      </w:r>
      <w:proofErr w:type="spellStart"/>
      <w:r>
        <w:rPr>
          <w:szCs w:val="22"/>
          <w:lang w:val="en-CA"/>
        </w:rPr>
        <w:t>inputBaseMatrix</w:t>
      </w:r>
      <w:proofErr w:type="spellEnd"/>
      <w:r>
        <w:rPr>
          <w:szCs w:val="22"/>
          <w:lang w:val="en-CA"/>
        </w:rPr>
        <w:t xml:space="preserve"> [</w:t>
      </w:r>
      <w:r w:rsidRPr="00B02AE3">
        <w:rPr>
          <w:rFonts w:eastAsia="SimSun"/>
          <w:color w:val="000000" w:themeColor="text1"/>
          <w:lang w:val="en-GB"/>
        </w:rPr>
        <w:t> </w:t>
      </w:r>
      <w:proofErr w:type="spellStart"/>
      <w:r>
        <w:rPr>
          <w:szCs w:val="22"/>
          <w:lang w:val="en-CA"/>
        </w:rPr>
        <w:t>i</w:t>
      </w:r>
      <w:proofErr w:type="spellEnd"/>
      <w:r w:rsidRPr="00B02AE3">
        <w:rPr>
          <w:rFonts w:eastAsia="SimSun"/>
          <w:color w:val="000000" w:themeColor="text1"/>
          <w:lang w:val="en-GB"/>
        </w:rPr>
        <w:t> </w:t>
      </w:r>
      <w:r>
        <w:rPr>
          <w:szCs w:val="22"/>
          <w:lang w:val="en-CA"/>
        </w:rPr>
        <w:t>][</w:t>
      </w:r>
      <w:r w:rsidRPr="00B02AE3">
        <w:rPr>
          <w:rFonts w:eastAsia="SimSun"/>
          <w:color w:val="000000" w:themeColor="text1"/>
          <w:lang w:val="en-GB"/>
        </w:rPr>
        <w:t> </w:t>
      </w:r>
      <w:r>
        <w:rPr>
          <w:szCs w:val="22"/>
          <w:lang w:val="en-CA"/>
        </w:rPr>
        <w:t>j</w:t>
      </w:r>
      <w:r w:rsidRPr="00B02AE3">
        <w:rPr>
          <w:rFonts w:eastAsia="SimSun"/>
          <w:color w:val="000000" w:themeColor="text1"/>
          <w:lang w:val="en-GB"/>
        </w:rPr>
        <w:t> </w:t>
      </w:r>
      <w:r>
        <w:rPr>
          <w:szCs w:val="22"/>
          <w:lang w:val="en-CA"/>
        </w:rPr>
        <w:t>][</w:t>
      </w:r>
      <w:r w:rsidRPr="00B02AE3">
        <w:rPr>
          <w:rFonts w:eastAsia="SimSun"/>
          <w:color w:val="000000" w:themeColor="text1"/>
          <w:lang w:val="en-GB"/>
        </w:rPr>
        <w:t> </w:t>
      </w:r>
      <w:r>
        <w:rPr>
          <w:szCs w:val="22"/>
          <w:lang w:val="en-CA"/>
        </w:rPr>
        <w:t>k</w:t>
      </w:r>
      <w:r w:rsidRPr="00B02AE3">
        <w:rPr>
          <w:rFonts w:eastAsia="SimSun"/>
          <w:color w:val="000000" w:themeColor="text1"/>
          <w:lang w:val="en-GB"/>
        </w:rPr>
        <w:t> </w:t>
      </w:r>
      <w:r>
        <w:rPr>
          <w:szCs w:val="22"/>
          <w:lang w:val="en-CA"/>
        </w:rPr>
        <w:t>][</w:t>
      </w:r>
      <w:r w:rsidRPr="00B02AE3">
        <w:rPr>
          <w:rFonts w:eastAsia="SimSun"/>
          <w:color w:val="000000" w:themeColor="text1"/>
          <w:lang w:val="en-GB"/>
        </w:rPr>
        <w:t> </w:t>
      </w:r>
      <w:r>
        <w:rPr>
          <w:szCs w:val="22"/>
          <w:lang w:val="en-CA"/>
        </w:rPr>
        <w:t>l</w:t>
      </w:r>
      <w:r w:rsidRPr="00B02AE3">
        <w:rPr>
          <w:rFonts w:eastAsia="SimSun"/>
          <w:color w:val="000000" w:themeColor="text1"/>
          <w:lang w:val="en-GB"/>
        </w:rPr>
        <w:t> </w:t>
      </w:r>
      <w:r>
        <w:rPr>
          <w:szCs w:val="22"/>
          <w:lang w:val="en-CA"/>
        </w:rPr>
        <w:t xml:space="preserve">] = </w:t>
      </w:r>
      <w:r>
        <w:rPr>
          <w:rFonts w:eastAsia="SimSun"/>
          <w:color w:val="000000" w:themeColor="text1"/>
          <w:szCs w:val="24"/>
          <w:lang w:eastAsia="zh-CN"/>
        </w:rPr>
        <w:t>0</w:t>
      </w:r>
      <w:r>
        <w:rPr>
          <w:lang w:val="en-GB"/>
        </w:rPr>
        <w:br/>
      </w:r>
      <w:r>
        <w:rPr>
          <w:rFonts w:eastAsia="SimSun"/>
          <w:color w:val="000000" w:themeColor="text1"/>
          <w:lang w:eastAsia="zh-CN"/>
        </w:rPr>
        <w:t xml:space="preserve">        </w:t>
      </w:r>
      <w:r>
        <w:rPr>
          <w:rFonts w:eastAsia="SimSun" w:hint="eastAsia"/>
          <w:color w:val="000000" w:themeColor="text1"/>
          <w:lang w:eastAsia="zh-CN"/>
        </w:rPr>
        <w:t>}</w:t>
      </w:r>
      <w:r>
        <w:rPr>
          <w:lang w:val="en-GB"/>
        </w:rPr>
        <w:br/>
      </w:r>
      <w:r>
        <w:rPr>
          <w:rFonts w:eastAsia="SimSun"/>
          <w:color w:val="000000" w:themeColor="text1"/>
          <w:lang w:eastAsia="zh-CN"/>
        </w:rPr>
        <w:t xml:space="preserve">      </w:t>
      </w:r>
      <w:r>
        <w:rPr>
          <w:rFonts w:eastAsia="SimSun" w:hint="eastAsia"/>
          <w:color w:val="000000" w:themeColor="text1"/>
          <w:lang w:eastAsia="zh-CN"/>
        </w:rPr>
        <w:t>}</w:t>
      </w:r>
      <w:r>
        <w:rPr>
          <w:lang w:val="en-GB"/>
        </w:rPr>
        <w:br/>
      </w:r>
      <w:r>
        <w:rPr>
          <w:rFonts w:eastAsia="SimSun"/>
          <w:color w:val="000000" w:themeColor="text1"/>
          <w:lang w:eastAsia="zh-CN"/>
        </w:rPr>
        <w:t xml:space="preserve">    </w:t>
      </w:r>
      <w:r>
        <w:rPr>
          <w:rFonts w:eastAsia="SimSun" w:hint="eastAsia"/>
          <w:color w:val="000000" w:themeColor="text1"/>
          <w:lang w:eastAsia="zh-CN"/>
        </w:rPr>
        <w:t>}</w:t>
      </w:r>
      <w:r>
        <w:rPr>
          <w:lang w:val="en-GB"/>
        </w:rPr>
        <w:br/>
      </w:r>
      <w:r>
        <w:rPr>
          <w:rFonts w:eastAsia="SimSun"/>
          <w:color w:val="000000" w:themeColor="text1"/>
          <w:lang w:eastAsia="zh-CN"/>
        </w:rPr>
        <w:t xml:space="preserve">  </w:t>
      </w:r>
      <w:r>
        <w:rPr>
          <w:rFonts w:eastAsia="SimSun" w:hint="eastAsia"/>
          <w:color w:val="000000" w:themeColor="text1"/>
          <w:lang w:eastAsia="zh-CN"/>
        </w:rPr>
        <w:t>}</w:t>
      </w:r>
      <w:r>
        <w:rPr>
          <w:lang w:val="en-GB"/>
        </w:rPr>
        <w:br/>
      </w:r>
      <w:r>
        <w:rPr>
          <w:rFonts w:eastAsia="SimSun"/>
          <w:lang w:val="en-GB" w:eastAsia="zh-CN"/>
        </w:rPr>
        <w:t>}</w:t>
      </w:r>
    </w:p>
    <w:p w14:paraId="5641A3FD" w14:textId="77777777" w:rsidR="00F20F40" w:rsidRPr="006A7327" w:rsidRDefault="00F20F40" w:rsidP="00F20F40">
      <w:pPr>
        <w:tabs>
          <w:tab w:val="clear" w:pos="360"/>
          <w:tab w:val="clear" w:pos="720"/>
          <w:tab w:val="clear" w:pos="1080"/>
          <w:tab w:val="clear" w:pos="1440"/>
          <w:tab w:val="clear" w:pos="1800"/>
        </w:tabs>
        <w:spacing w:beforeLines="50" w:before="120"/>
        <w:ind w:leftChars="142" w:left="312"/>
        <w:rPr>
          <w:rFonts w:eastAsia="SimSun"/>
          <w:lang w:eastAsia="zh-CN"/>
        </w:rPr>
      </w:pPr>
    </w:p>
    <w:p w14:paraId="2F3CFB46" w14:textId="77777777" w:rsidR="00F20F40" w:rsidRDefault="00F20F40" w:rsidP="00F20F40">
      <w:pPr>
        <w:spacing w:before="0"/>
        <w:rPr>
          <w:szCs w:val="22"/>
          <w:lang w:val="en-CA"/>
        </w:rPr>
      </w:pPr>
      <w:r w:rsidRPr="00FD2A9A">
        <w:rPr>
          <w:szCs w:val="22"/>
          <w:lang w:val="en-CA"/>
        </w:rPr>
        <w:t xml:space="preserve">The process </w:t>
      </w:r>
      <w:proofErr w:type="spellStart"/>
      <w:r w:rsidRPr="00FD2A9A">
        <w:rPr>
          <w:szCs w:val="22"/>
          <w:lang w:val="en-CA"/>
        </w:rPr>
        <w:t>StoreOutputTensors</w:t>
      </w:r>
      <w:proofErr w:type="spellEnd"/>
      <w:r w:rsidRPr="00FD2A9A">
        <w:rPr>
          <w:szCs w:val="22"/>
          <w:lang w:val="en-CA"/>
        </w:rPr>
        <w:t xml:space="preserve">( ) for </w:t>
      </w:r>
      <w:r>
        <w:rPr>
          <w:szCs w:val="22"/>
          <w:lang w:val="en-CA"/>
        </w:rPr>
        <w:t>deriving the</w:t>
      </w:r>
      <w:r w:rsidRPr="00FD2A9A">
        <w:rPr>
          <w:szCs w:val="22"/>
          <w:lang w:val="en-CA"/>
        </w:rPr>
        <w:t xml:space="preserve"> </w:t>
      </w:r>
      <w:r>
        <w:rPr>
          <w:szCs w:val="22"/>
          <w:lang w:val="en-CA"/>
        </w:rPr>
        <w:t>output is</w:t>
      </w:r>
      <w:r w:rsidRPr="00FD2A9A">
        <w:rPr>
          <w:szCs w:val="22"/>
          <w:lang w:val="en-CA"/>
        </w:rPr>
        <w:t xml:space="preserve"> specified as follows:</w:t>
      </w:r>
    </w:p>
    <w:p w14:paraId="51808884" w14:textId="77777777" w:rsidR="00F20F40" w:rsidRDefault="00F20F40" w:rsidP="00F20F40">
      <w:pPr>
        <w:spacing w:beforeLines="50" w:before="120"/>
        <w:ind w:leftChars="100" w:left="220"/>
        <w:rPr>
          <w:rFonts w:eastAsia="SimSun"/>
          <w:color w:val="000000" w:themeColor="text1"/>
          <w:szCs w:val="24"/>
          <w:lang w:val="en-CA" w:eastAsia="zh-CN"/>
        </w:rPr>
      </w:pPr>
      <w:r>
        <w:rPr>
          <w:rFonts w:eastAsia="SimSun" w:hint="eastAsia"/>
          <w:color w:val="000000" w:themeColor="text1"/>
          <w:szCs w:val="24"/>
          <w:lang w:val="en-CA" w:eastAsia="zh-CN"/>
        </w:rPr>
        <w:t>w</w:t>
      </w:r>
      <w:r>
        <w:rPr>
          <w:rFonts w:eastAsia="SimSun"/>
          <w:color w:val="000000" w:themeColor="text1"/>
          <w:szCs w:val="24"/>
          <w:lang w:val="en-CA" w:eastAsia="zh-CN"/>
        </w:rPr>
        <w:t xml:space="preserve">hen </w:t>
      </w:r>
      <w:proofErr w:type="spellStart"/>
      <w:r>
        <w:rPr>
          <w:rFonts w:eastAsia="SimSun"/>
          <w:color w:val="000000" w:themeColor="text1"/>
          <w:szCs w:val="24"/>
          <w:lang w:val="en-CA" w:eastAsia="zh-CN"/>
        </w:rPr>
        <w:t>gfv_base_pic_flag</w:t>
      </w:r>
      <w:proofErr w:type="spellEnd"/>
      <w:r>
        <w:rPr>
          <w:rFonts w:eastAsia="SimSun"/>
          <w:color w:val="000000" w:themeColor="text1"/>
          <w:szCs w:val="24"/>
          <w:lang w:val="en-CA" w:eastAsia="zh-CN"/>
        </w:rPr>
        <w:t xml:space="preserve"> is equal to 0, the output sample array </w:t>
      </w:r>
      <w:proofErr w:type="spellStart"/>
      <w:r w:rsidRPr="00F312D7">
        <w:t>outYPic</w:t>
      </w:r>
      <w:proofErr w:type="spellEnd"/>
      <w:r w:rsidRPr="00F312D7">
        <w:t>[</w:t>
      </w:r>
      <w:r>
        <w:rPr>
          <w:noProof/>
          <w:lang w:val="en-GB"/>
        </w:rPr>
        <w:t> </w:t>
      </w:r>
      <w:r w:rsidRPr="00F312D7">
        <w:t>x</w:t>
      </w:r>
      <w:r>
        <w:rPr>
          <w:noProof/>
          <w:lang w:val="en-GB"/>
        </w:rPr>
        <w:t> </w:t>
      </w:r>
      <w:r w:rsidRPr="00F312D7">
        <w:t>][</w:t>
      </w:r>
      <w:r>
        <w:rPr>
          <w:noProof/>
          <w:lang w:val="en-GB"/>
        </w:rPr>
        <w:t> </w:t>
      </w:r>
      <w:r w:rsidRPr="00F312D7">
        <w:t>y</w:t>
      </w:r>
      <w:r>
        <w:rPr>
          <w:noProof/>
          <w:lang w:val="en-GB"/>
        </w:rPr>
        <w:t> </w:t>
      </w:r>
      <w:r w:rsidRPr="00F312D7">
        <w:t>]</w:t>
      </w:r>
      <w:r>
        <w:t xml:space="preserve">, </w:t>
      </w:r>
      <w:proofErr w:type="spellStart"/>
      <w:r>
        <w:rPr>
          <w:lang w:val="en-GB"/>
        </w:rPr>
        <w:t>outCbPic</w:t>
      </w:r>
      <w:proofErr w:type="spellEnd"/>
      <w:r w:rsidRPr="006467BC">
        <w:rPr>
          <w:lang w:val="en-GB"/>
        </w:rPr>
        <w:t>[</w:t>
      </w:r>
      <w:r>
        <w:rPr>
          <w:noProof/>
          <w:lang w:val="en-GB"/>
        </w:rPr>
        <w:t> </w:t>
      </w:r>
      <w:r w:rsidRPr="006467BC">
        <w:rPr>
          <w:lang w:val="en-GB"/>
        </w:rPr>
        <w:t>x</w:t>
      </w:r>
      <w:r>
        <w:rPr>
          <w:noProof/>
          <w:lang w:val="en-GB"/>
        </w:rPr>
        <w:t> </w:t>
      </w:r>
      <w:r w:rsidRPr="006467BC">
        <w:rPr>
          <w:lang w:val="en-GB"/>
        </w:rPr>
        <w:t>][</w:t>
      </w:r>
      <w:r>
        <w:rPr>
          <w:noProof/>
          <w:lang w:val="en-GB"/>
        </w:rPr>
        <w:t> </w:t>
      </w:r>
      <w:r w:rsidRPr="006467BC">
        <w:rPr>
          <w:lang w:val="en-GB"/>
        </w:rPr>
        <w:t>y</w:t>
      </w:r>
      <w:r>
        <w:rPr>
          <w:noProof/>
          <w:lang w:val="en-GB"/>
        </w:rPr>
        <w:t> </w:t>
      </w:r>
      <w:r w:rsidRPr="006467BC">
        <w:rPr>
          <w:lang w:val="en-GB"/>
        </w:rPr>
        <w:t>]</w:t>
      </w:r>
      <w:r>
        <w:rPr>
          <w:lang w:val="en-GB"/>
        </w:rPr>
        <w:t xml:space="preserve">, and </w:t>
      </w:r>
      <w:proofErr w:type="spellStart"/>
      <w:r>
        <w:rPr>
          <w:lang w:val="en-GB"/>
        </w:rPr>
        <w:t>outCrPic</w:t>
      </w:r>
      <w:proofErr w:type="spellEnd"/>
      <w:r w:rsidRPr="006467BC">
        <w:rPr>
          <w:lang w:val="en-GB"/>
        </w:rPr>
        <w:t>[</w:t>
      </w:r>
      <w:r>
        <w:rPr>
          <w:noProof/>
          <w:lang w:val="en-GB"/>
        </w:rPr>
        <w:t> </w:t>
      </w:r>
      <w:r w:rsidRPr="006467BC">
        <w:rPr>
          <w:lang w:val="en-GB"/>
        </w:rPr>
        <w:t>x</w:t>
      </w:r>
      <w:r>
        <w:rPr>
          <w:noProof/>
          <w:lang w:val="en-GB"/>
        </w:rPr>
        <w:t> </w:t>
      </w:r>
      <w:r w:rsidRPr="006467BC">
        <w:rPr>
          <w:lang w:val="en-GB"/>
        </w:rPr>
        <w:t>][</w:t>
      </w:r>
      <w:r>
        <w:rPr>
          <w:noProof/>
          <w:lang w:val="en-GB"/>
        </w:rPr>
        <w:t> </w:t>
      </w:r>
      <w:r w:rsidRPr="006467BC">
        <w:rPr>
          <w:lang w:val="en-GB"/>
        </w:rPr>
        <w:t>y</w:t>
      </w:r>
      <w:r>
        <w:rPr>
          <w:noProof/>
          <w:lang w:val="en-GB"/>
        </w:rPr>
        <w:t> </w:t>
      </w:r>
      <w:r w:rsidRPr="006467BC">
        <w:rPr>
          <w:lang w:val="en-GB"/>
        </w:rPr>
        <w:t>]</w:t>
      </w:r>
      <w:r>
        <w:rPr>
          <w:lang w:val="en-GB"/>
        </w:rPr>
        <w:t xml:space="preserve"> are derived as follows:</w:t>
      </w:r>
    </w:p>
    <w:p w14:paraId="4B0212DC" w14:textId="77777777" w:rsidR="00F20F40" w:rsidRDefault="00F20F40" w:rsidP="00F20F40">
      <w:pPr>
        <w:spacing w:beforeLines="50" w:before="120"/>
        <w:ind w:leftChars="142" w:left="312"/>
        <w:rPr>
          <w:rFonts w:eastAsia="SimSun"/>
          <w:lang w:val="en-GB" w:eastAsia="zh-CN"/>
        </w:rPr>
      </w:pPr>
      <w:r>
        <w:rPr>
          <w:rFonts w:eastAsia="SimSun"/>
          <w:color w:val="000000" w:themeColor="text1"/>
          <w:szCs w:val="24"/>
          <w:lang w:val="en-CA" w:eastAsia="zh-CN"/>
        </w:rPr>
        <w:t>for(x=0; x&lt;</w:t>
      </w:r>
      <w:r w:rsidRPr="00D42F59">
        <w:rPr>
          <w:rFonts w:eastAsia="SimSun"/>
          <w:lang w:val="en-GB"/>
        </w:rPr>
        <w:t xml:space="preserve"> </w:t>
      </w:r>
      <w:proofErr w:type="spellStart"/>
      <w:r w:rsidRPr="004A0881">
        <w:rPr>
          <w:rFonts w:eastAsia="SimSun"/>
          <w:lang w:val="en-GB"/>
        </w:rPr>
        <w:t>CroppedWidth</w:t>
      </w:r>
      <w:proofErr w:type="spellEnd"/>
      <w:r>
        <w:rPr>
          <w:rFonts w:eastAsia="SimSun"/>
          <w:lang w:val="en-GB"/>
        </w:rPr>
        <w:t>; x++){</w:t>
      </w:r>
      <w:r>
        <w:rPr>
          <w:lang w:val="en-GB"/>
        </w:rPr>
        <w:br/>
      </w:r>
      <w:r>
        <w:rPr>
          <w:rFonts w:eastAsia="SimSun" w:hint="eastAsia"/>
          <w:lang w:val="en-GB" w:eastAsia="zh-CN"/>
        </w:rPr>
        <w:t xml:space="preserve"> </w:t>
      </w:r>
      <w:r>
        <w:rPr>
          <w:rFonts w:eastAsia="SimSun"/>
          <w:lang w:val="en-GB" w:eastAsia="zh-CN"/>
        </w:rPr>
        <w:t xml:space="preserve"> for(y=0; y&lt;</w:t>
      </w:r>
      <w:r w:rsidRPr="004A0881">
        <w:rPr>
          <w:rFonts w:eastAsia="SimSun"/>
          <w:lang w:val="en-GB"/>
        </w:rPr>
        <w:t xml:space="preserve"> </w:t>
      </w:r>
      <w:proofErr w:type="spellStart"/>
      <w:r w:rsidRPr="004A0881">
        <w:rPr>
          <w:rFonts w:eastAsia="SimSun"/>
          <w:lang w:val="en-GB"/>
        </w:rPr>
        <w:t>CroppedHeight</w:t>
      </w:r>
      <w:proofErr w:type="spellEnd"/>
      <w:r>
        <w:rPr>
          <w:rFonts w:eastAsia="SimSun"/>
          <w:lang w:val="en-GB"/>
        </w:rPr>
        <w:t>; y++){</w:t>
      </w:r>
      <w:r>
        <w:rPr>
          <w:lang w:val="en-GB"/>
        </w:rPr>
        <w:br/>
      </w:r>
      <w:r>
        <w:rPr>
          <w:rFonts w:eastAsia="SimSun" w:hint="eastAsia"/>
          <w:lang w:val="en-GB" w:eastAsia="zh-CN"/>
        </w:rPr>
        <w:t xml:space="preserve"> </w:t>
      </w:r>
      <w:r>
        <w:rPr>
          <w:rFonts w:eastAsia="SimSun"/>
          <w:lang w:val="en-GB" w:eastAsia="zh-CN"/>
        </w:rPr>
        <w:t xml:space="preserve"> </w:t>
      </w:r>
      <w:r>
        <w:rPr>
          <w:rFonts w:eastAsia="SimSun" w:hint="eastAsia"/>
          <w:lang w:val="en-GB" w:eastAsia="zh-CN"/>
        </w:rPr>
        <w:t xml:space="preserve"> </w:t>
      </w:r>
      <w:r>
        <w:rPr>
          <w:rFonts w:eastAsia="SimSun"/>
          <w:lang w:val="en-GB" w:eastAsia="zh-CN"/>
        </w:rPr>
        <w:t xml:space="preserve"> </w:t>
      </w:r>
      <w:proofErr w:type="spellStart"/>
      <w:r>
        <w:rPr>
          <w:szCs w:val="22"/>
          <w:lang w:val="en-CA"/>
        </w:rPr>
        <w:t>output</w:t>
      </w:r>
      <w:r w:rsidRPr="00FD2A9A">
        <w:rPr>
          <w:szCs w:val="22"/>
          <w:lang w:val="en-CA"/>
        </w:rPr>
        <w:t>YPic</w:t>
      </w:r>
      <w:proofErr w:type="spellEnd"/>
      <w:r>
        <w:rPr>
          <w:rFonts w:eastAsia="SimSun"/>
          <w:color w:val="000000" w:themeColor="text1"/>
          <w:szCs w:val="24"/>
          <w:lang w:val="en-CA" w:eastAsia="zh-CN"/>
        </w:rPr>
        <w:t>[</w:t>
      </w:r>
      <w:r w:rsidRPr="00B02AE3">
        <w:rPr>
          <w:rFonts w:eastAsia="SimSun"/>
          <w:color w:val="000000" w:themeColor="text1"/>
          <w:lang w:val="en-GB"/>
        </w:rPr>
        <w:t> </w:t>
      </w:r>
      <w:r>
        <w:rPr>
          <w:rFonts w:eastAsia="SimSun"/>
          <w:color w:val="000000" w:themeColor="text1"/>
          <w:szCs w:val="24"/>
          <w:lang w:val="en-CA" w:eastAsia="zh-CN"/>
        </w:rPr>
        <w:t>x</w:t>
      </w:r>
      <w:r w:rsidRPr="00B02AE3">
        <w:rPr>
          <w:rFonts w:eastAsia="SimSun"/>
          <w:color w:val="000000" w:themeColor="text1"/>
          <w:lang w:val="en-GB"/>
        </w:rPr>
        <w:t> </w:t>
      </w:r>
      <w:r>
        <w:rPr>
          <w:rFonts w:eastAsia="SimSun"/>
          <w:color w:val="000000" w:themeColor="text1"/>
          <w:szCs w:val="24"/>
          <w:lang w:val="en-CA" w:eastAsia="zh-CN"/>
        </w:rPr>
        <w:t>][</w:t>
      </w:r>
      <w:r w:rsidRPr="00B02AE3">
        <w:rPr>
          <w:rFonts w:eastAsia="SimSun"/>
          <w:color w:val="000000" w:themeColor="text1"/>
          <w:lang w:val="en-GB"/>
        </w:rPr>
        <w:t> </w:t>
      </w:r>
      <w:r>
        <w:rPr>
          <w:rFonts w:eastAsia="SimSun"/>
          <w:color w:val="000000" w:themeColor="text1"/>
          <w:szCs w:val="24"/>
          <w:lang w:val="en-CA" w:eastAsia="zh-CN"/>
        </w:rPr>
        <w:t>y</w:t>
      </w:r>
      <w:r w:rsidRPr="00B02AE3">
        <w:rPr>
          <w:rFonts w:eastAsia="SimSun"/>
          <w:color w:val="000000" w:themeColor="text1"/>
          <w:lang w:val="en-GB"/>
        </w:rPr>
        <w:t> </w:t>
      </w:r>
      <w:r>
        <w:rPr>
          <w:rFonts w:eastAsia="SimSun"/>
          <w:color w:val="000000" w:themeColor="text1"/>
          <w:szCs w:val="24"/>
          <w:lang w:val="en-CA" w:eastAsia="zh-CN"/>
        </w:rPr>
        <w:t xml:space="preserve">] = </w:t>
      </w:r>
      <w:r>
        <w:rPr>
          <w:noProof/>
          <w:lang w:val="en-GB"/>
        </w:rPr>
        <w:t>Out</w:t>
      </w:r>
      <w:r w:rsidRPr="00FD2A9A">
        <w:rPr>
          <w:noProof/>
          <w:lang w:val="en-GB"/>
        </w:rPr>
        <w:t>Y</w:t>
      </w:r>
      <w:r>
        <w:rPr>
          <w:noProof/>
          <w:lang w:val="en-GB"/>
        </w:rPr>
        <w:t>(</w:t>
      </w:r>
      <w:r>
        <w:rPr>
          <w:szCs w:val="22"/>
          <w:lang w:val="en-CA"/>
        </w:rPr>
        <w:t xml:space="preserve"> </w:t>
      </w:r>
      <w:proofErr w:type="spellStart"/>
      <w:r>
        <w:rPr>
          <w:szCs w:val="22"/>
          <w:lang w:val="en-CA"/>
        </w:rPr>
        <w:t>genY</w:t>
      </w:r>
      <w:proofErr w:type="spellEnd"/>
      <w:r>
        <w:rPr>
          <w:rFonts w:eastAsia="SimSun"/>
          <w:lang w:val="en-GB"/>
        </w:rPr>
        <w:t>[</w:t>
      </w:r>
      <w:r w:rsidRPr="00B02AE3">
        <w:rPr>
          <w:rFonts w:eastAsia="SimSun"/>
          <w:color w:val="000000" w:themeColor="text1"/>
          <w:lang w:val="en-GB"/>
        </w:rPr>
        <w:t> </w:t>
      </w:r>
      <w:r>
        <w:rPr>
          <w:rFonts w:eastAsia="SimSun"/>
          <w:lang w:val="en-GB"/>
        </w:rPr>
        <w:t>x</w:t>
      </w:r>
      <w:r w:rsidRPr="00B02AE3">
        <w:rPr>
          <w:rFonts w:eastAsia="SimSun"/>
          <w:color w:val="000000" w:themeColor="text1"/>
          <w:lang w:val="en-GB"/>
        </w:rPr>
        <w:t> </w:t>
      </w:r>
      <w:r>
        <w:rPr>
          <w:rFonts w:eastAsia="SimSun"/>
          <w:lang w:val="en-GB"/>
        </w:rPr>
        <w:t>][</w:t>
      </w:r>
      <w:r w:rsidRPr="00B02AE3">
        <w:rPr>
          <w:rFonts w:eastAsia="SimSun"/>
          <w:color w:val="000000" w:themeColor="text1"/>
          <w:lang w:val="en-GB"/>
        </w:rPr>
        <w:t> </w:t>
      </w:r>
      <w:r>
        <w:rPr>
          <w:rFonts w:eastAsia="SimSun"/>
          <w:lang w:val="en-GB"/>
        </w:rPr>
        <w:t>y</w:t>
      </w:r>
      <w:r w:rsidRPr="00B02AE3">
        <w:rPr>
          <w:rFonts w:eastAsia="SimSun"/>
          <w:color w:val="000000" w:themeColor="text1"/>
          <w:lang w:val="en-GB"/>
        </w:rPr>
        <w:t> </w:t>
      </w:r>
      <w:r>
        <w:rPr>
          <w:rFonts w:eastAsia="SimSun"/>
          <w:lang w:val="en-GB"/>
        </w:rPr>
        <w:t>]</w:t>
      </w:r>
      <w:r w:rsidRPr="00DC0383">
        <w:rPr>
          <w:lang w:val="en-GB"/>
        </w:rPr>
        <w:t xml:space="preserve"> </w:t>
      </w:r>
      <w:r>
        <w:rPr>
          <w:lang w:val="en-GB"/>
        </w:rPr>
        <w:t>)</w:t>
      </w:r>
      <w:r>
        <w:rPr>
          <w:lang w:val="en-GB"/>
        </w:rPr>
        <w:br/>
      </w:r>
      <w:r>
        <w:rPr>
          <w:rFonts w:eastAsia="SimSun" w:hint="eastAsia"/>
          <w:lang w:val="en-GB" w:eastAsia="zh-CN"/>
        </w:rPr>
        <w:t xml:space="preserve"> </w:t>
      </w:r>
      <w:r>
        <w:rPr>
          <w:rFonts w:eastAsia="SimSun"/>
          <w:lang w:val="en-GB" w:eastAsia="zh-CN"/>
        </w:rPr>
        <w:t xml:space="preserve"> </w:t>
      </w:r>
      <w:r>
        <w:rPr>
          <w:rFonts w:eastAsia="SimSun"/>
          <w:lang w:val="en-GB"/>
        </w:rPr>
        <w:t>}</w:t>
      </w:r>
      <w:r>
        <w:rPr>
          <w:lang w:val="en-GB"/>
        </w:rPr>
        <w:br/>
      </w:r>
      <w:r>
        <w:rPr>
          <w:rFonts w:eastAsia="SimSun" w:hint="eastAsia"/>
          <w:lang w:val="en-GB" w:eastAsia="zh-CN"/>
        </w:rPr>
        <w:t>}</w:t>
      </w:r>
    </w:p>
    <w:p w14:paraId="299A52C5" w14:textId="77777777" w:rsidR="00F20F40" w:rsidRDefault="00F20F40" w:rsidP="00F20F40">
      <w:pPr>
        <w:spacing w:beforeLines="50" w:before="120"/>
        <w:ind w:leftChars="100" w:left="220"/>
        <w:rPr>
          <w:rFonts w:eastAsia="SimSun"/>
          <w:color w:val="000000" w:themeColor="text1"/>
          <w:szCs w:val="24"/>
          <w:lang w:val="en-CA" w:eastAsia="zh-CN"/>
        </w:rPr>
      </w:pPr>
      <w:r>
        <w:rPr>
          <w:rFonts w:eastAsia="SimSun"/>
          <w:lang w:val="en-GB" w:eastAsia="zh-CN"/>
        </w:rPr>
        <w:t>if(</w:t>
      </w:r>
      <w:proofErr w:type="spellStart"/>
      <w:r>
        <w:rPr>
          <w:rFonts w:eastAsia="SimSun"/>
          <w:lang w:val="en-GB" w:eastAsia="zh-CN"/>
        </w:rPr>
        <w:t>chromaIDC</w:t>
      </w:r>
      <w:proofErr w:type="spellEnd"/>
      <w:r>
        <w:rPr>
          <w:rFonts w:eastAsia="SimSun"/>
          <w:lang w:val="en-GB" w:eastAsia="zh-CN"/>
        </w:rPr>
        <w:t xml:space="preserve"> </w:t>
      </w:r>
      <w:r>
        <w:rPr>
          <w:rFonts w:eastAsia="SimSun" w:hint="eastAsia"/>
          <w:lang w:val="en-GB" w:eastAsia="zh-CN"/>
        </w:rPr>
        <w:t>!</w:t>
      </w:r>
      <w:r>
        <w:rPr>
          <w:rFonts w:eastAsia="SimSun"/>
          <w:lang w:val="en-GB" w:eastAsia="zh-CN"/>
        </w:rPr>
        <w:t>= 0) {</w:t>
      </w:r>
      <w:r>
        <w:rPr>
          <w:lang w:val="en-GB"/>
        </w:rPr>
        <w:br/>
      </w:r>
      <w:r>
        <w:rPr>
          <w:rFonts w:eastAsia="SimSun" w:hint="eastAsia"/>
          <w:lang w:val="en-GB" w:eastAsia="zh-CN"/>
        </w:rPr>
        <w:t xml:space="preserve"> </w:t>
      </w:r>
      <w:r>
        <w:rPr>
          <w:rFonts w:eastAsia="SimSun"/>
          <w:lang w:val="en-GB" w:eastAsia="zh-CN"/>
        </w:rPr>
        <w:t xml:space="preserve"> </w:t>
      </w:r>
      <w:r>
        <w:rPr>
          <w:rFonts w:eastAsia="SimSun"/>
          <w:color w:val="000000" w:themeColor="text1"/>
          <w:szCs w:val="24"/>
          <w:lang w:val="en-CA" w:eastAsia="zh-CN"/>
        </w:rPr>
        <w:t>for(x=0; x&lt;</w:t>
      </w:r>
      <w:r w:rsidRPr="00D42F59">
        <w:rPr>
          <w:rFonts w:eastAsia="SimSun"/>
          <w:lang w:val="en-GB"/>
        </w:rPr>
        <w:t xml:space="preserve"> </w:t>
      </w:r>
      <w:proofErr w:type="spellStart"/>
      <w:r w:rsidRPr="004A0881">
        <w:rPr>
          <w:rFonts w:eastAsia="SimSun"/>
          <w:lang w:val="en-GB"/>
        </w:rPr>
        <w:t>CroppedWidth</w:t>
      </w:r>
      <w:proofErr w:type="spellEnd"/>
      <w:r>
        <w:rPr>
          <w:rFonts w:eastAsia="SimSun"/>
          <w:lang w:val="en-GB"/>
        </w:rPr>
        <w:t>/</w:t>
      </w:r>
      <w:r w:rsidRPr="00171310">
        <w:rPr>
          <w:bCs/>
          <w:lang w:val="en-GB"/>
        </w:rPr>
        <w:t xml:space="preserve"> </w:t>
      </w:r>
      <w:proofErr w:type="spellStart"/>
      <w:r w:rsidRPr="00FD2A9A">
        <w:rPr>
          <w:bCs/>
          <w:lang w:val="en-GB"/>
        </w:rPr>
        <w:t>SubWidthC</w:t>
      </w:r>
      <w:proofErr w:type="spellEnd"/>
      <w:r>
        <w:rPr>
          <w:rFonts w:eastAsia="SimSun"/>
          <w:lang w:val="en-GB"/>
        </w:rPr>
        <w:t>; x++){</w:t>
      </w:r>
      <w:r>
        <w:rPr>
          <w:lang w:val="en-GB"/>
        </w:rPr>
        <w:br/>
      </w:r>
      <w:r>
        <w:rPr>
          <w:rFonts w:eastAsia="SimSun" w:hint="eastAsia"/>
          <w:lang w:val="en-GB" w:eastAsia="zh-CN"/>
        </w:rPr>
        <w:t xml:space="preserve">  </w:t>
      </w:r>
      <w:r>
        <w:rPr>
          <w:rFonts w:eastAsia="SimSun"/>
          <w:lang w:val="en-GB" w:eastAsia="zh-CN"/>
        </w:rPr>
        <w:t xml:space="preserve">  for(y=0; y&lt;</w:t>
      </w:r>
      <w:r w:rsidRPr="004A0881">
        <w:rPr>
          <w:rFonts w:eastAsia="SimSun"/>
          <w:lang w:val="en-GB"/>
        </w:rPr>
        <w:t xml:space="preserve"> </w:t>
      </w:r>
      <w:proofErr w:type="spellStart"/>
      <w:r w:rsidRPr="004A0881">
        <w:rPr>
          <w:rFonts w:eastAsia="SimSun"/>
          <w:lang w:val="en-GB"/>
        </w:rPr>
        <w:t>CroppedHeight</w:t>
      </w:r>
      <w:proofErr w:type="spellEnd"/>
      <w:r>
        <w:rPr>
          <w:rFonts w:eastAsia="SimSun"/>
          <w:lang w:val="en-GB"/>
        </w:rPr>
        <w:t>/</w:t>
      </w:r>
      <w:r w:rsidRPr="00171310">
        <w:rPr>
          <w:bCs/>
          <w:lang w:val="en-GB"/>
        </w:rPr>
        <w:t xml:space="preserve"> </w:t>
      </w:r>
      <w:proofErr w:type="spellStart"/>
      <w:r w:rsidRPr="00FD2A9A">
        <w:rPr>
          <w:bCs/>
          <w:lang w:val="en-GB"/>
        </w:rPr>
        <w:t>Sub</w:t>
      </w:r>
      <w:r>
        <w:rPr>
          <w:bCs/>
          <w:lang w:val="en-GB"/>
        </w:rPr>
        <w:t>Height</w:t>
      </w:r>
      <w:r w:rsidRPr="00FD2A9A">
        <w:rPr>
          <w:bCs/>
          <w:lang w:val="en-GB"/>
        </w:rPr>
        <w:t>C</w:t>
      </w:r>
      <w:proofErr w:type="spellEnd"/>
      <w:r>
        <w:rPr>
          <w:rFonts w:eastAsia="SimSun"/>
          <w:lang w:val="en-GB"/>
        </w:rPr>
        <w:t>; y++){</w:t>
      </w:r>
      <w:r>
        <w:rPr>
          <w:lang w:val="en-GB"/>
        </w:rPr>
        <w:br/>
      </w:r>
      <w:r>
        <w:rPr>
          <w:rFonts w:eastAsia="SimSun" w:hint="eastAsia"/>
          <w:lang w:val="en-GB" w:eastAsia="zh-CN"/>
        </w:rPr>
        <w:t xml:space="preserve">  </w:t>
      </w:r>
      <w:r>
        <w:rPr>
          <w:rFonts w:eastAsia="SimSun"/>
          <w:lang w:val="en-GB" w:eastAsia="zh-CN"/>
        </w:rPr>
        <w:t xml:space="preserve">  </w:t>
      </w:r>
      <w:r>
        <w:rPr>
          <w:rFonts w:eastAsia="SimSun" w:hint="eastAsia"/>
          <w:lang w:val="en-GB" w:eastAsia="zh-CN"/>
        </w:rPr>
        <w:t xml:space="preserve"> </w:t>
      </w:r>
      <w:r>
        <w:rPr>
          <w:rFonts w:eastAsia="SimSun"/>
          <w:lang w:val="en-GB" w:eastAsia="zh-CN"/>
        </w:rPr>
        <w:t xml:space="preserve"> </w:t>
      </w:r>
      <w:proofErr w:type="spellStart"/>
      <w:r>
        <w:rPr>
          <w:szCs w:val="22"/>
          <w:lang w:val="en-CA"/>
        </w:rPr>
        <w:t>outputCb</w:t>
      </w:r>
      <w:r w:rsidRPr="00FD2A9A">
        <w:rPr>
          <w:szCs w:val="22"/>
          <w:lang w:val="en-CA"/>
        </w:rPr>
        <w:t>Pic</w:t>
      </w:r>
      <w:proofErr w:type="spellEnd"/>
      <w:r>
        <w:rPr>
          <w:rFonts w:eastAsia="SimSun"/>
          <w:color w:val="000000" w:themeColor="text1"/>
          <w:szCs w:val="24"/>
          <w:lang w:val="en-CA" w:eastAsia="zh-CN"/>
        </w:rPr>
        <w:t>[</w:t>
      </w:r>
      <w:r w:rsidRPr="00B02AE3">
        <w:rPr>
          <w:rFonts w:eastAsia="SimSun"/>
          <w:color w:val="000000" w:themeColor="text1"/>
          <w:lang w:val="en-GB"/>
        </w:rPr>
        <w:t> </w:t>
      </w:r>
      <w:r>
        <w:rPr>
          <w:rFonts w:eastAsia="SimSun"/>
          <w:color w:val="000000" w:themeColor="text1"/>
          <w:szCs w:val="24"/>
          <w:lang w:val="en-CA" w:eastAsia="zh-CN"/>
        </w:rPr>
        <w:t>x</w:t>
      </w:r>
      <w:r w:rsidRPr="00B02AE3">
        <w:rPr>
          <w:rFonts w:eastAsia="SimSun"/>
          <w:color w:val="000000" w:themeColor="text1"/>
          <w:lang w:val="en-GB"/>
        </w:rPr>
        <w:t> </w:t>
      </w:r>
      <w:r>
        <w:rPr>
          <w:rFonts w:eastAsia="SimSun"/>
          <w:color w:val="000000" w:themeColor="text1"/>
          <w:szCs w:val="24"/>
          <w:lang w:val="en-CA" w:eastAsia="zh-CN"/>
        </w:rPr>
        <w:t>][</w:t>
      </w:r>
      <w:r w:rsidRPr="00B02AE3">
        <w:rPr>
          <w:rFonts w:eastAsia="SimSun"/>
          <w:color w:val="000000" w:themeColor="text1"/>
          <w:lang w:val="en-GB"/>
        </w:rPr>
        <w:t> </w:t>
      </w:r>
      <w:r>
        <w:rPr>
          <w:rFonts w:eastAsia="SimSun"/>
          <w:color w:val="000000" w:themeColor="text1"/>
          <w:szCs w:val="24"/>
          <w:lang w:val="en-CA" w:eastAsia="zh-CN"/>
        </w:rPr>
        <w:t>y</w:t>
      </w:r>
      <w:r w:rsidRPr="00B02AE3">
        <w:rPr>
          <w:rFonts w:eastAsia="SimSun"/>
          <w:color w:val="000000" w:themeColor="text1"/>
          <w:lang w:val="en-GB"/>
        </w:rPr>
        <w:t> </w:t>
      </w:r>
      <w:r>
        <w:rPr>
          <w:rFonts w:eastAsia="SimSun"/>
          <w:color w:val="000000" w:themeColor="text1"/>
          <w:szCs w:val="24"/>
          <w:lang w:val="en-CA" w:eastAsia="zh-CN"/>
        </w:rPr>
        <w:t xml:space="preserve">] = </w:t>
      </w:r>
      <w:proofErr w:type="spellStart"/>
      <w:r>
        <w:rPr>
          <w:rFonts w:eastAsia="SimSun"/>
          <w:color w:val="000000" w:themeColor="text1"/>
          <w:szCs w:val="24"/>
          <w:lang w:val="en-CA" w:eastAsia="zh-CN"/>
        </w:rPr>
        <w:t>OutC</w:t>
      </w:r>
      <w:proofErr w:type="spellEnd"/>
      <w:r>
        <w:rPr>
          <w:rFonts w:eastAsia="SimSun"/>
          <w:color w:val="000000" w:themeColor="text1"/>
          <w:szCs w:val="24"/>
          <w:lang w:val="en-CA" w:eastAsia="zh-CN"/>
        </w:rPr>
        <w:t xml:space="preserve">( </w:t>
      </w:r>
      <w:proofErr w:type="spellStart"/>
      <w:r>
        <w:rPr>
          <w:szCs w:val="22"/>
          <w:lang w:val="en-CA"/>
        </w:rPr>
        <w:t>genCb</w:t>
      </w:r>
      <w:proofErr w:type="spellEnd"/>
      <w:r>
        <w:rPr>
          <w:rFonts w:eastAsia="SimSun"/>
          <w:lang w:val="en-GB"/>
        </w:rPr>
        <w:t>[</w:t>
      </w:r>
      <w:r w:rsidRPr="00B02AE3">
        <w:rPr>
          <w:rFonts w:eastAsia="SimSun"/>
          <w:color w:val="000000" w:themeColor="text1"/>
          <w:lang w:val="en-GB"/>
        </w:rPr>
        <w:t> </w:t>
      </w:r>
      <w:r>
        <w:rPr>
          <w:rFonts w:eastAsia="SimSun"/>
          <w:lang w:val="en-GB"/>
        </w:rPr>
        <w:t>x</w:t>
      </w:r>
      <w:r w:rsidRPr="00B02AE3">
        <w:rPr>
          <w:rFonts w:eastAsia="SimSun"/>
          <w:color w:val="000000" w:themeColor="text1"/>
          <w:lang w:val="en-GB"/>
        </w:rPr>
        <w:t> </w:t>
      </w:r>
      <w:r>
        <w:rPr>
          <w:rFonts w:eastAsia="SimSun"/>
          <w:lang w:val="en-GB"/>
        </w:rPr>
        <w:t>][</w:t>
      </w:r>
      <w:r w:rsidRPr="00B02AE3">
        <w:rPr>
          <w:rFonts w:eastAsia="SimSun"/>
          <w:color w:val="000000" w:themeColor="text1"/>
          <w:lang w:val="en-GB"/>
        </w:rPr>
        <w:t> </w:t>
      </w:r>
      <w:r>
        <w:rPr>
          <w:rFonts w:eastAsia="SimSun"/>
          <w:lang w:val="en-GB"/>
        </w:rPr>
        <w:t>y</w:t>
      </w:r>
      <w:r w:rsidRPr="00B02AE3">
        <w:rPr>
          <w:rFonts w:eastAsia="SimSun"/>
          <w:color w:val="000000" w:themeColor="text1"/>
          <w:lang w:val="en-GB"/>
        </w:rPr>
        <w:t> </w:t>
      </w:r>
      <w:r>
        <w:rPr>
          <w:rFonts w:eastAsia="SimSun"/>
          <w:lang w:val="en-GB"/>
        </w:rPr>
        <w:t>]</w:t>
      </w:r>
      <w:r w:rsidRPr="00DC0383">
        <w:rPr>
          <w:lang w:val="en-GB"/>
        </w:rPr>
        <w:t xml:space="preserve"> </w:t>
      </w:r>
      <w:r>
        <w:rPr>
          <w:lang w:val="en-GB"/>
        </w:rPr>
        <w:t>)</w:t>
      </w:r>
      <w:r>
        <w:rPr>
          <w:lang w:val="en-GB"/>
        </w:rPr>
        <w:br/>
      </w:r>
      <w:r>
        <w:rPr>
          <w:rFonts w:eastAsia="SimSun" w:hint="eastAsia"/>
          <w:lang w:val="en-GB" w:eastAsia="zh-CN"/>
        </w:rPr>
        <w:t xml:space="preserve">  </w:t>
      </w:r>
      <w:r>
        <w:rPr>
          <w:rFonts w:eastAsia="SimSun"/>
          <w:lang w:val="en-GB" w:eastAsia="zh-CN"/>
        </w:rPr>
        <w:t xml:space="preserve">  </w:t>
      </w:r>
      <w:r>
        <w:rPr>
          <w:rFonts w:eastAsia="SimSun" w:hint="eastAsia"/>
          <w:lang w:val="en-GB" w:eastAsia="zh-CN"/>
        </w:rPr>
        <w:t xml:space="preserve"> </w:t>
      </w:r>
      <w:r>
        <w:rPr>
          <w:rFonts w:eastAsia="SimSun"/>
          <w:lang w:val="en-GB" w:eastAsia="zh-CN"/>
        </w:rPr>
        <w:t xml:space="preserve"> </w:t>
      </w:r>
      <w:proofErr w:type="spellStart"/>
      <w:r>
        <w:rPr>
          <w:szCs w:val="22"/>
          <w:lang w:val="en-CA"/>
        </w:rPr>
        <w:t>outputCr</w:t>
      </w:r>
      <w:r w:rsidRPr="00FD2A9A">
        <w:rPr>
          <w:szCs w:val="22"/>
          <w:lang w:val="en-CA"/>
        </w:rPr>
        <w:t>Pic</w:t>
      </w:r>
      <w:proofErr w:type="spellEnd"/>
      <w:r>
        <w:rPr>
          <w:rFonts w:eastAsia="SimSun"/>
          <w:color w:val="000000" w:themeColor="text1"/>
          <w:szCs w:val="24"/>
          <w:lang w:val="en-CA" w:eastAsia="zh-CN"/>
        </w:rPr>
        <w:t>[</w:t>
      </w:r>
      <w:r w:rsidRPr="00B02AE3">
        <w:rPr>
          <w:rFonts w:eastAsia="SimSun"/>
          <w:color w:val="000000" w:themeColor="text1"/>
          <w:lang w:val="en-GB"/>
        </w:rPr>
        <w:t> </w:t>
      </w:r>
      <w:r>
        <w:rPr>
          <w:rFonts w:eastAsia="SimSun"/>
          <w:color w:val="000000" w:themeColor="text1"/>
          <w:szCs w:val="24"/>
          <w:lang w:val="en-CA" w:eastAsia="zh-CN"/>
        </w:rPr>
        <w:t>x][</w:t>
      </w:r>
      <w:r w:rsidRPr="00B02AE3">
        <w:rPr>
          <w:rFonts w:eastAsia="SimSun"/>
          <w:color w:val="000000" w:themeColor="text1"/>
          <w:lang w:val="en-GB"/>
        </w:rPr>
        <w:t> </w:t>
      </w:r>
      <w:r>
        <w:rPr>
          <w:rFonts w:eastAsia="SimSun"/>
          <w:color w:val="000000" w:themeColor="text1"/>
          <w:szCs w:val="24"/>
          <w:lang w:val="en-CA" w:eastAsia="zh-CN"/>
        </w:rPr>
        <w:t>y</w:t>
      </w:r>
      <w:r w:rsidRPr="00B02AE3">
        <w:rPr>
          <w:rFonts w:eastAsia="SimSun"/>
          <w:color w:val="000000" w:themeColor="text1"/>
          <w:lang w:val="en-GB"/>
        </w:rPr>
        <w:t> </w:t>
      </w:r>
      <w:r>
        <w:rPr>
          <w:rFonts w:eastAsia="SimSun"/>
          <w:color w:val="000000" w:themeColor="text1"/>
          <w:szCs w:val="24"/>
          <w:lang w:val="en-CA" w:eastAsia="zh-CN"/>
        </w:rPr>
        <w:t xml:space="preserve">] = </w:t>
      </w:r>
      <w:r>
        <w:rPr>
          <w:noProof/>
          <w:lang w:val="en-GB"/>
        </w:rPr>
        <w:t>OutC(</w:t>
      </w:r>
      <w:r>
        <w:rPr>
          <w:szCs w:val="22"/>
          <w:lang w:val="en-CA"/>
        </w:rPr>
        <w:t xml:space="preserve"> </w:t>
      </w:r>
      <w:proofErr w:type="spellStart"/>
      <w:r>
        <w:rPr>
          <w:szCs w:val="22"/>
          <w:lang w:val="en-CA"/>
        </w:rPr>
        <w:t>genCr</w:t>
      </w:r>
      <w:proofErr w:type="spellEnd"/>
      <w:r>
        <w:rPr>
          <w:rFonts w:eastAsia="SimSun"/>
          <w:lang w:val="en-GB"/>
        </w:rPr>
        <w:t>[</w:t>
      </w:r>
      <w:r w:rsidRPr="00B02AE3">
        <w:rPr>
          <w:rFonts w:eastAsia="SimSun"/>
          <w:color w:val="000000" w:themeColor="text1"/>
          <w:lang w:val="en-GB"/>
        </w:rPr>
        <w:t> </w:t>
      </w:r>
      <w:r>
        <w:rPr>
          <w:rFonts w:eastAsia="SimSun"/>
          <w:lang w:val="en-GB"/>
        </w:rPr>
        <w:t>x</w:t>
      </w:r>
      <w:r w:rsidRPr="00B02AE3">
        <w:rPr>
          <w:rFonts w:eastAsia="SimSun"/>
          <w:color w:val="000000" w:themeColor="text1"/>
          <w:lang w:val="en-GB"/>
        </w:rPr>
        <w:t> </w:t>
      </w:r>
      <w:r>
        <w:rPr>
          <w:rFonts w:eastAsia="SimSun"/>
          <w:lang w:val="en-GB"/>
        </w:rPr>
        <w:t>][</w:t>
      </w:r>
      <w:r w:rsidRPr="00B02AE3">
        <w:rPr>
          <w:rFonts w:eastAsia="SimSun"/>
          <w:color w:val="000000" w:themeColor="text1"/>
          <w:lang w:val="en-GB"/>
        </w:rPr>
        <w:t> </w:t>
      </w:r>
      <w:r>
        <w:rPr>
          <w:rFonts w:eastAsia="SimSun"/>
          <w:lang w:val="en-GB"/>
        </w:rPr>
        <w:t>y</w:t>
      </w:r>
      <w:r w:rsidRPr="00B02AE3">
        <w:rPr>
          <w:rFonts w:eastAsia="SimSun"/>
          <w:color w:val="000000" w:themeColor="text1"/>
          <w:lang w:val="en-GB"/>
        </w:rPr>
        <w:t> </w:t>
      </w:r>
      <w:r>
        <w:rPr>
          <w:rFonts w:eastAsia="SimSun"/>
          <w:lang w:val="en-GB"/>
        </w:rPr>
        <w:t>]</w:t>
      </w:r>
      <w:r w:rsidRPr="00DC0383">
        <w:rPr>
          <w:lang w:val="en-GB"/>
        </w:rPr>
        <w:t xml:space="preserve"> </w:t>
      </w:r>
      <w:r>
        <w:rPr>
          <w:lang w:val="en-GB"/>
        </w:rPr>
        <w:t>)</w:t>
      </w:r>
      <w:r>
        <w:rPr>
          <w:lang w:val="en-GB"/>
        </w:rPr>
        <w:br/>
      </w:r>
      <w:r>
        <w:rPr>
          <w:rFonts w:eastAsia="SimSun" w:hint="eastAsia"/>
          <w:lang w:val="en-GB" w:eastAsia="zh-CN"/>
        </w:rPr>
        <w:t xml:space="preserve">  </w:t>
      </w:r>
      <w:r>
        <w:rPr>
          <w:rFonts w:eastAsia="SimSun"/>
          <w:lang w:val="en-GB" w:eastAsia="zh-CN"/>
        </w:rPr>
        <w:t xml:space="preserve">  </w:t>
      </w:r>
      <w:r>
        <w:rPr>
          <w:rFonts w:eastAsia="SimSun" w:hint="eastAsia"/>
          <w:lang w:val="en-GB" w:eastAsia="zh-CN"/>
        </w:rPr>
        <w:t>}</w:t>
      </w:r>
      <w:r>
        <w:rPr>
          <w:lang w:val="en-GB"/>
        </w:rPr>
        <w:br/>
      </w:r>
      <w:r>
        <w:rPr>
          <w:rFonts w:eastAsia="SimSun" w:hint="eastAsia"/>
          <w:lang w:val="en-GB" w:eastAsia="zh-CN"/>
        </w:rPr>
        <w:t xml:space="preserve">  }</w:t>
      </w:r>
      <w:r>
        <w:rPr>
          <w:lang w:val="en-GB"/>
        </w:rPr>
        <w:br/>
      </w:r>
      <w:r>
        <w:rPr>
          <w:rFonts w:eastAsia="SimSun" w:hint="eastAsia"/>
          <w:lang w:val="en-GB" w:eastAsia="zh-CN"/>
        </w:rPr>
        <w:t>}</w:t>
      </w:r>
      <w:r>
        <w:rPr>
          <w:lang w:val="en-GB"/>
        </w:rPr>
        <w:br/>
      </w:r>
      <w:r>
        <w:rPr>
          <w:rFonts w:eastAsia="SimSun" w:hint="eastAsia"/>
          <w:color w:val="000000" w:themeColor="text1"/>
          <w:szCs w:val="24"/>
          <w:lang w:val="en-CA" w:eastAsia="zh-CN"/>
        </w:rPr>
        <w:t>w</w:t>
      </w:r>
      <w:r>
        <w:rPr>
          <w:rFonts w:eastAsia="SimSun"/>
          <w:color w:val="000000" w:themeColor="text1"/>
          <w:szCs w:val="24"/>
          <w:lang w:val="en-CA" w:eastAsia="zh-CN"/>
        </w:rPr>
        <w:t xml:space="preserve">hen </w:t>
      </w:r>
      <w:proofErr w:type="spellStart"/>
      <w:r>
        <w:rPr>
          <w:rFonts w:eastAsia="SimSun"/>
          <w:color w:val="000000" w:themeColor="text1"/>
          <w:szCs w:val="24"/>
          <w:lang w:val="en-CA" w:eastAsia="zh-CN"/>
        </w:rPr>
        <w:t>gfv_base_pic_flag</w:t>
      </w:r>
      <w:proofErr w:type="spellEnd"/>
      <w:r>
        <w:rPr>
          <w:rFonts w:eastAsia="SimSun"/>
          <w:color w:val="000000" w:themeColor="text1"/>
          <w:szCs w:val="24"/>
          <w:lang w:val="en-CA" w:eastAsia="zh-CN"/>
        </w:rPr>
        <w:t xml:space="preserve"> is equal to 1, the output sample array </w:t>
      </w:r>
      <w:proofErr w:type="spellStart"/>
      <w:r w:rsidRPr="00F312D7">
        <w:t>outYPic</w:t>
      </w:r>
      <w:proofErr w:type="spellEnd"/>
      <w:r w:rsidRPr="00F312D7">
        <w:t>[</w:t>
      </w:r>
      <w:r>
        <w:rPr>
          <w:noProof/>
          <w:lang w:val="en-GB"/>
        </w:rPr>
        <w:t> </w:t>
      </w:r>
      <w:r w:rsidRPr="00F312D7">
        <w:t>x</w:t>
      </w:r>
      <w:r>
        <w:rPr>
          <w:noProof/>
          <w:lang w:val="en-GB"/>
        </w:rPr>
        <w:t> </w:t>
      </w:r>
      <w:r w:rsidRPr="00F312D7">
        <w:t>][</w:t>
      </w:r>
      <w:r>
        <w:rPr>
          <w:noProof/>
          <w:lang w:val="en-GB"/>
        </w:rPr>
        <w:t> </w:t>
      </w:r>
      <w:r w:rsidRPr="00F312D7">
        <w:t>y</w:t>
      </w:r>
      <w:r>
        <w:rPr>
          <w:noProof/>
          <w:lang w:val="en-GB"/>
        </w:rPr>
        <w:t> </w:t>
      </w:r>
      <w:r w:rsidRPr="00F312D7">
        <w:t>]</w:t>
      </w:r>
      <w:r>
        <w:t xml:space="preserve">, </w:t>
      </w:r>
      <w:proofErr w:type="spellStart"/>
      <w:r>
        <w:rPr>
          <w:lang w:val="en-GB"/>
        </w:rPr>
        <w:t>outCbPic</w:t>
      </w:r>
      <w:proofErr w:type="spellEnd"/>
      <w:r w:rsidRPr="006467BC">
        <w:rPr>
          <w:lang w:val="en-GB"/>
        </w:rPr>
        <w:t>[</w:t>
      </w:r>
      <w:r>
        <w:rPr>
          <w:noProof/>
          <w:lang w:val="en-GB"/>
        </w:rPr>
        <w:t> </w:t>
      </w:r>
      <w:r w:rsidRPr="006467BC">
        <w:rPr>
          <w:lang w:val="en-GB"/>
        </w:rPr>
        <w:t>x</w:t>
      </w:r>
      <w:r>
        <w:rPr>
          <w:noProof/>
          <w:lang w:val="en-GB"/>
        </w:rPr>
        <w:t> </w:t>
      </w:r>
      <w:r w:rsidRPr="006467BC">
        <w:rPr>
          <w:lang w:val="en-GB"/>
        </w:rPr>
        <w:t>][</w:t>
      </w:r>
      <w:r>
        <w:rPr>
          <w:noProof/>
          <w:lang w:val="en-GB"/>
        </w:rPr>
        <w:t> </w:t>
      </w:r>
      <w:r w:rsidRPr="006467BC">
        <w:rPr>
          <w:lang w:val="en-GB"/>
        </w:rPr>
        <w:t>y</w:t>
      </w:r>
      <w:r>
        <w:rPr>
          <w:noProof/>
          <w:lang w:val="en-GB"/>
        </w:rPr>
        <w:t> </w:t>
      </w:r>
      <w:r w:rsidRPr="006467BC">
        <w:rPr>
          <w:lang w:val="en-GB"/>
        </w:rPr>
        <w:t>]</w:t>
      </w:r>
      <w:r>
        <w:rPr>
          <w:lang w:val="en-GB"/>
        </w:rPr>
        <w:t xml:space="preserve">, and </w:t>
      </w:r>
      <w:proofErr w:type="spellStart"/>
      <w:r>
        <w:rPr>
          <w:lang w:val="en-GB"/>
        </w:rPr>
        <w:t>outCrPic</w:t>
      </w:r>
      <w:proofErr w:type="spellEnd"/>
      <w:r w:rsidRPr="006467BC">
        <w:rPr>
          <w:lang w:val="en-GB"/>
        </w:rPr>
        <w:t>[</w:t>
      </w:r>
      <w:r>
        <w:rPr>
          <w:noProof/>
          <w:lang w:val="en-GB"/>
        </w:rPr>
        <w:t> </w:t>
      </w:r>
      <w:r w:rsidRPr="006467BC">
        <w:rPr>
          <w:lang w:val="en-GB"/>
        </w:rPr>
        <w:t>x</w:t>
      </w:r>
      <w:r>
        <w:rPr>
          <w:noProof/>
          <w:lang w:val="en-GB"/>
        </w:rPr>
        <w:t> </w:t>
      </w:r>
      <w:r w:rsidRPr="006467BC">
        <w:rPr>
          <w:lang w:val="en-GB"/>
        </w:rPr>
        <w:t>][</w:t>
      </w:r>
      <w:r>
        <w:rPr>
          <w:noProof/>
          <w:lang w:val="en-GB"/>
        </w:rPr>
        <w:t> </w:t>
      </w:r>
      <w:r w:rsidRPr="006467BC">
        <w:rPr>
          <w:lang w:val="en-GB"/>
        </w:rPr>
        <w:t>y</w:t>
      </w:r>
      <w:r>
        <w:rPr>
          <w:noProof/>
          <w:lang w:val="en-GB"/>
        </w:rPr>
        <w:t> </w:t>
      </w:r>
      <w:r w:rsidRPr="006467BC">
        <w:rPr>
          <w:lang w:val="en-GB"/>
        </w:rPr>
        <w:t>]</w:t>
      </w:r>
      <w:r>
        <w:rPr>
          <w:lang w:val="en-GB"/>
        </w:rPr>
        <w:t xml:space="preserve"> are derived as follows:</w:t>
      </w:r>
    </w:p>
    <w:p w14:paraId="20662908" w14:textId="77777777" w:rsidR="00F20F40" w:rsidRDefault="00F20F40" w:rsidP="00F20F40">
      <w:pPr>
        <w:spacing w:beforeLines="50" w:before="120"/>
        <w:ind w:leftChars="142" w:left="312"/>
        <w:rPr>
          <w:rFonts w:eastAsia="SimSun"/>
          <w:lang w:val="en-GB" w:eastAsia="zh-CN"/>
        </w:rPr>
      </w:pPr>
      <w:r>
        <w:rPr>
          <w:rFonts w:eastAsia="SimSun"/>
          <w:color w:val="000000" w:themeColor="text1"/>
          <w:szCs w:val="24"/>
          <w:lang w:val="en-CA" w:eastAsia="zh-CN"/>
        </w:rPr>
        <w:t>for(x=0; x&lt;</w:t>
      </w:r>
      <w:r w:rsidRPr="00D42F59">
        <w:rPr>
          <w:rFonts w:eastAsia="SimSun"/>
          <w:lang w:val="en-GB"/>
        </w:rPr>
        <w:t xml:space="preserve"> </w:t>
      </w:r>
      <w:proofErr w:type="spellStart"/>
      <w:r w:rsidRPr="004A0881">
        <w:rPr>
          <w:rFonts w:eastAsia="SimSun"/>
          <w:lang w:val="en-GB"/>
        </w:rPr>
        <w:t>CroppedWidth</w:t>
      </w:r>
      <w:proofErr w:type="spellEnd"/>
      <w:r>
        <w:rPr>
          <w:rFonts w:eastAsia="SimSun"/>
          <w:lang w:val="en-GB"/>
        </w:rPr>
        <w:t>; x++){</w:t>
      </w:r>
      <w:r>
        <w:rPr>
          <w:lang w:val="en-GB"/>
        </w:rPr>
        <w:br/>
      </w:r>
      <w:r>
        <w:rPr>
          <w:rFonts w:eastAsia="SimSun" w:hint="eastAsia"/>
          <w:lang w:val="en-GB" w:eastAsia="zh-CN"/>
        </w:rPr>
        <w:t xml:space="preserve"> </w:t>
      </w:r>
      <w:r>
        <w:rPr>
          <w:rFonts w:eastAsia="SimSun"/>
          <w:lang w:val="en-GB" w:eastAsia="zh-CN"/>
        </w:rPr>
        <w:t xml:space="preserve"> for(y=0; y&lt;</w:t>
      </w:r>
      <w:r w:rsidRPr="004A0881">
        <w:rPr>
          <w:rFonts w:eastAsia="SimSun"/>
          <w:lang w:val="en-GB"/>
        </w:rPr>
        <w:t xml:space="preserve"> </w:t>
      </w:r>
      <w:proofErr w:type="spellStart"/>
      <w:r w:rsidRPr="004A0881">
        <w:rPr>
          <w:rFonts w:eastAsia="SimSun"/>
          <w:lang w:val="en-GB"/>
        </w:rPr>
        <w:t>CroppedHeight</w:t>
      </w:r>
      <w:proofErr w:type="spellEnd"/>
      <w:r>
        <w:rPr>
          <w:rFonts w:eastAsia="SimSun"/>
          <w:lang w:val="en-GB"/>
        </w:rPr>
        <w:t>; y++){</w:t>
      </w:r>
      <w:r>
        <w:rPr>
          <w:lang w:val="en-GB"/>
        </w:rPr>
        <w:br/>
      </w:r>
      <w:r>
        <w:rPr>
          <w:rFonts w:eastAsia="SimSun" w:hint="eastAsia"/>
          <w:lang w:val="en-GB" w:eastAsia="zh-CN"/>
        </w:rPr>
        <w:t xml:space="preserve"> </w:t>
      </w:r>
      <w:r>
        <w:rPr>
          <w:rFonts w:eastAsia="SimSun"/>
          <w:lang w:val="en-GB" w:eastAsia="zh-CN"/>
        </w:rPr>
        <w:t xml:space="preserve"> </w:t>
      </w:r>
      <w:r>
        <w:rPr>
          <w:rFonts w:eastAsia="SimSun" w:hint="eastAsia"/>
          <w:lang w:val="en-GB" w:eastAsia="zh-CN"/>
        </w:rPr>
        <w:t xml:space="preserve"> </w:t>
      </w:r>
      <w:r>
        <w:rPr>
          <w:rFonts w:eastAsia="SimSun"/>
          <w:lang w:val="en-GB" w:eastAsia="zh-CN"/>
        </w:rPr>
        <w:t xml:space="preserve"> </w:t>
      </w:r>
      <w:proofErr w:type="spellStart"/>
      <w:r>
        <w:rPr>
          <w:szCs w:val="22"/>
          <w:lang w:val="en-CA"/>
        </w:rPr>
        <w:t>output</w:t>
      </w:r>
      <w:r w:rsidRPr="00FD2A9A">
        <w:rPr>
          <w:szCs w:val="22"/>
          <w:lang w:val="en-CA"/>
        </w:rPr>
        <w:t>YPic</w:t>
      </w:r>
      <w:proofErr w:type="spellEnd"/>
      <w:r>
        <w:rPr>
          <w:rFonts w:eastAsia="SimSun"/>
          <w:color w:val="000000" w:themeColor="text1"/>
          <w:szCs w:val="24"/>
          <w:lang w:val="en-CA" w:eastAsia="zh-CN"/>
        </w:rPr>
        <w:t>[</w:t>
      </w:r>
      <w:r w:rsidRPr="00B02AE3">
        <w:rPr>
          <w:rFonts w:eastAsia="SimSun"/>
          <w:color w:val="000000" w:themeColor="text1"/>
          <w:lang w:val="en-GB"/>
        </w:rPr>
        <w:t> </w:t>
      </w:r>
      <w:r>
        <w:rPr>
          <w:rFonts w:eastAsia="SimSun"/>
          <w:color w:val="000000" w:themeColor="text1"/>
          <w:szCs w:val="24"/>
          <w:lang w:val="en-CA" w:eastAsia="zh-CN"/>
        </w:rPr>
        <w:t>x</w:t>
      </w:r>
      <w:r w:rsidRPr="00B02AE3">
        <w:rPr>
          <w:rFonts w:eastAsia="SimSun"/>
          <w:color w:val="000000" w:themeColor="text1"/>
          <w:lang w:val="en-GB"/>
        </w:rPr>
        <w:t> </w:t>
      </w:r>
      <w:r>
        <w:rPr>
          <w:rFonts w:eastAsia="SimSun"/>
          <w:color w:val="000000" w:themeColor="text1"/>
          <w:szCs w:val="24"/>
          <w:lang w:val="en-CA" w:eastAsia="zh-CN"/>
        </w:rPr>
        <w:t>][</w:t>
      </w:r>
      <w:r w:rsidRPr="00B02AE3">
        <w:rPr>
          <w:rFonts w:eastAsia="SimSun"/>
          <w:color w:val="000000" w:themeColor="text1"/>
          <w:lang w:val="en-GB"/>
        </w:rPr>
        <w:t> </w:t>
      </w:r>
      <w:r>
        <w:rPr>
          <w:rFonts w:eastAsia="SimSun"/>
          <w:color w:val="000000" w:themeColor="text1"/>
          <w:szCs w:val="24"/>
          <w:lang w:val="en-CA" w:eastAsia="zh-CN"/>
        </w:rPr>
        <w:t>y</w:t>
      </w:r>
      <w:r w:rsidRPr="00B02AE3">
        <w:rPr>
          <w:rFonts w:eastAsia="SimSun"/>
          <w:color w:val="000000" w:themeColor="text1"/>
          <w:lang w:val="en-GB"/>
        </w:rPr>
        <w:t> </w:t>
      </w:r>
      <w:r>
        <w:rPr>
          <w:rFonts w:eastAsia="SimSun"/>
          <w:color w:val="000000" w:themeColor="text1"/>
          <w:szCs w:val="24"/>
          <w:lang w:val="en-CA" w:eastAsia="zh-CN"/>
        </w:rPr>
        <w:t xml:space="preserve">] = </w:t>
      </w:r>
      <w:proofErr w:type="spellStart"/>
      <w:r>
        <w:rPr>
          <w:lang w:val="en-GB"/>
        </w:rPr>
        <w:t>base</w:t>
      </w:r>
      <w:r w:rsidRPr="006467BC">
        <w:rPr>
          <w:lang w:val="en-GB"/>
        </w:rPr>
        <w:t>Cropped</w:t>
      </w:r>
      <w:r>
        <w:rPr>
          <w:lang w:val="en-GB"/>
        </w:rPr>
        <w:t>Y</w:t>
      </w:r>
      <w:r w:rsidRPr="006467BC">
        <w:rPr>
          <w:lang w:val="en-GB"/>
        </w:rPr>
        <w:t>Pic</w:t>
      </w:r>
      <w:proofErr w:type="spellEnd"/>
      <w:r>
        <w:rPr>
          <w:rFonts w:eastAsia="SimSun"/>
          <w:lang w:val="en-GB"/>
        </w:rPr>
        <w:t xml:space="preserve"> [</w:t>
      </w:r>
      <w:r w:rsidRPr="00B02AE3">
        <w:rPr>
          <w:rFonts w:eastAsia="SimSun"/>
          <w:color w:val="000000" w:themeColor="text1"/>
          <w:lang w:val="en-GB"/>
        </w:rPr>
        <w:t> </w:t>
      </w:r>
      <w:r>
        <w:rPr>
          <w:rFonts w:eastAsia="SimSun"/>
          <w:lang w:val="en-GB"/>
        </w:rPr>
        <w:t>x</w:t>
      </w:r>
      <w:r w:rsidRPr="00B02AE3">
        <w:rPr>
          <w:rFonts w:eastAsia="SimSun"/>
          <w:color w:val="000000" w:themeColor="text1"/>
          <w:lang w:val="en-GB"/>
        </w:rPr>
        <w:t> </w:t>
      </w:r>
      <w:r>
        <w:rPr>
          <w:rFonts w:eastAsia="SimSun"/>
          <w:lang w:val="en-GB"/>
        </w:rPr>
        <w:t>][</w:t>
      </w:r>
      <w:r w:rsidRPr="00B02AE3">
        <w:rPr>
          <w:rFonts w:eastAsia="SimSun"/>
          <w:color w:val="000000" w:themeColor="text1"/>
          <w:lang w:val="en-GB"/>
        </w:rPr>
        <w:t> </w:t>
      </w:r>
      <w:r>
        <w:rPr>
          <w:rFonts w:eastAsia="SimSun"/>
          <w:lang w:val="en-GB"/>
        </w:rPr>
        <w:t>y</w:t>
      </w:r>
      <w:r w:rsidRPr="00B02AE3">
        <w:rPr>
          <w:rFonts w:eastAsia="SimSun"/>
          <w:color w:val="000000" w:themeColor="text1"/>
          <w:lang w:val="en-GB"/>
        </w:rPr>
        <w:t> </w:t>
      </w:r>
      <w:r>
        <w:rPr>
          <w:rFonts w:eastAsia="SimSun"/>
          <w:lang w:val="en-GB"/>
        </w:rPr>
        <w:t>]</w:t>
      </w:r>
      <w:r w:rsidRPr="00DC0383">
        <w:rPr>
          <w:lang w:val="en-GB"/>
        </w:rPr>
        <w:t xml:space="preserve"> </w:t>
      </w:r>
      <w:r>
        <w:rPr>
          <w:lang w:val="en-GB"/>
        </w:rPr>
        <w:br/>
      </w:r>
      <w:r>
        <w:rPr>
          <w:rFonts w:eastAsia="SimSun" w:hint="eastAsia"/>
          <w:lang w:val="en-GB" w:eastAsia="zh-CN"/>
        </w:rPr>
        <w:t xml:space="preserve"> </w:t>
      </w:r>
      <w:r>
        <w:rPr>
          <w:rFonts w:eastAsia="SimSun"/>
          <w:lang w:val="en-GB" w:eastAsia="zh-CN"/>
        </w:rPr>
        <w:t xml:space="preserve"> </w:t>
      </w:r>
      <w:r>
        <w:rPr>
          <w:rFonts w:eastAsia="SimSun"/>
          <w:lang w:val="en-GB"/>
        </w:rPr>
        <w:t>}</w:t>
      </w:r>
      <w:r>
        <w:rPr>
          <w:lang w:val="en-GB"/>
        </w:rPr>
        <w:br/>
      </w:r>
      <w:r>
        <w:rPr>
          <w:rFonts w:eastAsia="SimSun" w:hint="eastAsia"/>
          <w:lang w:val="en-GB" w:eastAsia="zh-CN"/>
        </w:rPr>
        <w:t>}</w:t>
      </w:r>
    </w:p>
    <w:p w14:paraId="0A40ED1A" w14:textId="77777777" w:rsidR="00F20F40" w:rsidRPr="009D4158" w:rsidRDefault="00F20F40" w:rsidP="00F20F40">
      <w:pPr>
        <w:spacing w:beforeLines="50" w:before="120"/>
        <w:ind w:leftChars="142" w:left="312"/>
        <w:rPr>
          <w:noProof/>
          <w:lang w:eastAsia="zh-CN"/>
        </w:rPr>
      </w:pPr>
      <w:r>
        <w:rPr>
          <w:rFonts w:eastAsia="SimSun"/>
          <w:lang w:val="en-GB" w:eastAsia="zh-CN"/>
        </w:rPr>
        <w:t>if(</w:t>
      </w:r>
      <w:proofErr w:type="spellStart"/>
      <w:r>
        <w:rPr>
          <w:rFonts w:eastAsia="SimSun"/>
          <w:lang w:val="en-GB" w:eastAsia="zh-CN"/>
        </w:rPr>
        <w:t>chromaIDC</w:t>
      </w:r>
      <w:proofErr w:type="spellEnd"/>
      <w:r>
        <w:rPr>
          <w:rFonts w:eastAsia="SimSun"/>
          <w:lang w:val="en-GB" w:eastAsia="zh-CN"/>
        </w:rPr>
        <w:t xml:space="preserve"> </w:t>
      </w:r>
      <w:r>
        <w:rPr>
          <w:rFonts w:eastAsia="SimSun" w:hint="eastAsia"/>
          <w:lang w:val="en-GB" w:eastAsia="zh-CN"/>
        </w:rPr>
        <w:t>!</w:t>
      </w:r>
      <w:r>
        <w:rPr>
          <w:rFonts w:eastAsia="SimSun"/>
          <w:lang w:val="en-GB" w:eastAsia="zh-CN"/>
        </w:rPr>
        <w:t>= 0) {</w:t>
      </w:r>
      <w:r>
        <w:rPr>
          <w:lang w:val="en-GB"/>
        </w:rPr>
        <w:br/>
      </w:r>
      <w:r>
        <w:rPr>
          <w:rFonts w:eastAsia="SimSun" w:hint="eastAsia"/>
          <w:lang w:val="en-GB" w:eastAsia="zh-CN"/>
        </w:rPr>
        <w:t xml:space="preserve"> </w:t>
      </w:r>
      <w:r>
        <w:rPr>
          <w:rFonts w:eastAsia="SimSun"/>
          <w:lang w:val="en-GB" w:eastAsia="zh-CN"/>
        </w:rPr>
        <w:t xml:space="preserve"> </w:t>
      </w:r>
      <w:r>
        <w:rPr>
          <w:rFonts w:eastAsia="SimSun"/>
          <w:color w:val="000000" w:themeColor="text1"/>
          <w:szCs w:val="24"/>
          <w:lang w:val="en-CA" w:eastAsia="zh-CN"/>
        </w:rPr>
        <w:t>for(x=0; x&lt;</w:t>
      </w:r>
      <w:r w:rsidRPr="00D42F59">
        <w:rPr>
          <w:rFonts w:eastAsia="SimSun"/>
          <w:lang w:val="en-GB"/>
        </w:rPr>
        <w:t xml:space="preserve"> </w:t>
      </w:r>
      <w:proofErr w:type="spellStart"/>
      <w:r w:rsidRPr="004A0881">
        <w:rPr>
          <w:rFonts w:eastAsia="SimSun"/>
          <w:lang w:val="en-GB"/>
        </w:rPr>
        <w:t>CroppedWidth</w:t>
      </w:r>
      <w:proofErr w:type="spellEnd"/>
      <w:r>
        <w:rPr>
          <w:rFonts w:eastAsia="SimSun"/>
          <w:lang w:val="en-GB"/>
        </w:rPr>
        <w:t>/</w:t>
      </w:r>
      <w:r w:rsidRPr="00171310">
        <w:rPr>
          <w:bCs/>
          <w:lang w:val="en-GB"/>
        </w:rPr>
        <w:t xml:space="preserve"> </w:t>
      </w:r>
      <w:proofErr w:type="spellStart"/>
      <w:r w:rsidRPr="00FD2A9A">
        <w:rPr>
          <w:bCs/>
          <w:lang w:val="en-GB"/>
        </w:rPr>
        <w:t>SubWidthC</w:t>
      </w:r>
      <w:proofErr w:type="spellEnd"/>
      <w:r>
        <w:rPr>
          <w:rFonts w:eastAsia="SimSun"/>
          <w:lang w:val="en-GB"/>
        </w:rPr>
        <w:t>; x++){</w:t>
      </w:r>
      <w:r>
        <w:rPr>
          <w:lang w:val="en-GB"/>
        </w:rPr>
        <w:br/>
      </w:r>
      <w:r>
        <w:rPr>
          <w:rFonts w:eastAsia="SimSun" w:hint="eastAsia"/>
          <w:lang w:val="en-GB" w:eastAsia="zh-CN"/>
        </w:rPr>
        <w:t xml:space="preserve">  </w:t>
      </w:r>
      <w:r>
        <w:rPr>
          <w:rFonts w:eastAsia="SimSun"/>
          <w:lang w:val="en-GB" w:eastAsia="zh-CN"/>
        </w:rPr>
        <w:t xml:space="preserve">  for(y=0; y&lt;</w:t>
      </w:r>
      <w:r w:rsidRPr="004A0881">
        <w:rPr>
          <w:rFonts w:eastAsia="SimSun"/>
          <w:lang w:val="en-GB"/>
        </w:rPr>
        <w:t xml:space="preserve"> </w:t>
      </w:r>
      <w:proofErr w:type="spellStart"/>
      <w:r w:rsidRPr="004A0881">
        <w:rPr>
          <w:rFonts w:eastAsia="SimSun"/>
          <w:lang w:val="en-GB"/>
        </w:rPr>
        <w:t>CroppedHeight</w:t>
      </w:r>
      <w:proofErr w:type="spellEnd"/>
      <w:r>
        <w:rPr>
          <w:rFonts w:eastAsia="SimSun"/>
          <w:lang w:val="en-GB"/>
        </w:rPr>
        <w:t>/</w:t>
      </w:r>
      <w:r w:rsidRPr="00171310">
        <w:rPr>
          <w:bCs/>
          <w:lang w:val="en-GB"/>
        </w:rPr>
        <w:t xml:space="preserve"> </w:t>
      </w:r>
      <w:proofErr w:type="spellStart"/>
      <w:r w:rsidRPr="00FD2A9A">
        <w:rPr>
          <w:bCs/>
          <w:lang w:val="en-GB"/>
        </w:rPr>
        <w:t>Sub</w:t>
      </w:r>
      <w:r>
        <w:rPr>
          <w:bCs/>
          <w:lang w:val="en-GB"/>
        </w:rPr>
        <w:t>Height</w:t>
      </w:r>
      <w:r w:rsidRPr="00FD2A9A">
        <w:rPr>
          <w:bCs/>
          <w:lang w:val="en-GB"/>
        </w:rPr>
        <w:t>C</w:t>
      </w:r>
      <w:proofErr w:type="spellEnd"/>
      <w:r>
        <w:rPr>
          <w:rFonts w:eastAsia="SimSun"/>
          <w:lang w:val="en-GB"/>
        </w:rPr>
        <w:t>; y++){</w:t>
      </w:r>
      <w:r>
        <w:rPr>
          <w:lang w:val="en-GB"/>
        </w:rPr>
        <w:br/>
      </w:r>
      <w:r>
        <w:rPr>
          <w:rFonts w:eastAsia="SimSun" w:hint="eastAsia"/>
          <w:lang w:val="en-GB" w:eastAsia="zh-CN"/>
        </w:rPr>
        <w:t xml:space="preserve">  </w:t>
      </w:r>
      <w:r>
        <w:rPr>
          <w:rFonts w:eastAsia="SimSun"/>
          <w:lang w:val="en-GB" w:eastAsia="zh-CN"/>
        </w:rPr>
        <w:t xml:space="preserve">  </w:t>
      </w:r>
      <w:r>
        <w:rPr>
          <w:rFonts w:eastAsia="SimSun" w:hint="eastAsia"/>
          <w:lang w:val="en-GB" w:eastAsia="zh-CN"/>
        </w:rPr>
        <w:t xml:space="preserve"> </w:t>
      </w:r>
      <w:r>
        <w:rPr>
          <w:rFonts w:eastAsia="SimSun"/>
          <w:lang w:val="en-GB" w:eastAsia="zh-CN"/>
        </w:rPr>
        <w:t xml:space="preserve"> </w:t>
      </w:r>
      <w:proofErr w:type="spellStart"/>
      <w:r>
        <w:rPr>
          <w:szCs w:val="22"/>
          <w:lang w:val="en-CA"/>
        </w:rPr>
        <w:t>outputCb</w:t>
      </w:r>
      <w:r w:rsidRPr="00FD2A9A">
        <w:rPr>
          <w:szCs w:val="22"/>
          <w:lang w:val="en-CA"/>
        </w:rPr>
        <w:t>Pic</w:t>
      </w:r>
      <w:proofErr w:type="spellEnd"/>
      <w:r>
        <w:rPr>
          <w:rFonts w:eastAsia="SimSun"/>
          <w:color w:val="000000" w:themeColor="text1"/>
          <w:szCs w:val="24"/>
          <w:lang w:val="en-CA" w:eastAsia="zh-CN"/>
        </w:rPr>
        <w:t>[</w:t>
      </w:r>
      <w:r w:rsidRPr="00B02AE3">
        <w:rPr>
          <w:rFonts w:eastAsia="SimSun"/>
          <w:color w:val="000000" w:themeColor="text1"/>
          <w:lang w:val="en-GB"/>
        </w:rPr>
        <w:t> </w:t>
      </w:r>
      <w:r>
        <w:rPr>
          <w:rFonts w:eastAsia="SimSun"/>
          <w:color w:val="000000" w:themeColor="text1"/>
          <w:szCs w:val="24"/>
          <w:lang w:val="en-CA" w:eastAsia="zh-CN"/>
        </w:rPr>
        <w:t>x</w:t>
      </w:r>
      <w:r w:rsidRPr="00B02AE3">
        <w:rPr>
          <w:rFonts w:eastAsia="SimSun"/>
          <w:color w:val="000000" w:themeColor="text1"/>
          <w:lang w:val="en-GB"/>
        </w:rPr>
        <w:t> </w:t>
      </w:r>
      <w:r>
        <w:rPr>
          <w:rFonts w:eastAsia="SimSun"/>
          <w:color w:val="000000" w:themeColor="text1"/>
          <w:szCs w:val="24"/>
          <w:lang w:val="en-CA" w:eastAsia="zh-CN"/>
        </w:rPr>
        <w:t>][</w:t>
      </w:r>
      <w:r w:rsidRPr="00B02AE3">
        <w:rPr>
          <w:rFonts w:eastAsia="SimSun"/>
          <w:color w:val="000000" w:themeColor="text1"/>
          <w:lang w:val="en-GB"/>
        </w:rPr>
        <w:t> </w:t>
      </w:r>
      <w:r>
        <w:rPr>
          <w:rFonts w:eastAsia="SimSun"/>
          <w:color w:val="000000" w:themeColor="text1"/>
          <w:szCs w:val="24"/>
          <w:lang w:val="en-CA" w:eastAsia="zh-CN"/>
        </w:rPr>
        <w:t>y</w:t>
      </w:r>
      <w:r w:rsidRPr="00B02AE3">
        <w:rPr>
          <w:rFonts w:eastAsia="SimSun"/>
          <w:color w:val="000000" w:themeColor="text1"/>
          <w:lang w:val="en-GB"/>
        </w:rPr>
        <w:t> </w:t>
      </w:r>
      <w:r>
        <w:rPr>
          <w:rFonts w:eastAsia="SimSun"/>
          <w:color w:val="000000" w:themeColor="text1"/>
          <w:szCs w:val="24"/>
          <w:lang w:val="en-CA" w:eastAsia="zh-CN"/>
        </w:rPr>
        <w:t xml:space="preserve">] = </w:t>
      </w:r>
      <w:proofErr w:type="spellStart"/>
      <w:r>
        <w:rPr>
          <w:lang w:val="en-GB"/>
        </w:rPr>
        <w:t>base</w:t>
      </w:r>
      <w:r w:rsidRPr="006467BC">
        <w:rPr>
          <w:lang w:val="en-GB"/>
        </w:rPr>
        <w:t>Cropped</w:t>
      </w:r>
      <w:r>
        <w:rPr>
          <w:lang w:val="en-GB"/>
        </w:rPr>
        <w:t>Cb</w:t>
      </w:r>
      <w:r w:rsidRPr="006467BC">
        <w:rPr>
          <w:lang w:val="en-GB"/>
        </w:rPr>
        <w:t>Pic</w:t>
      </w:r>
      <w:proofErr w:type="spellEnd"/>
      <w:r>
        <w:rPr>
          <w:rFonts w:eastAsia="SimSun"/>
          <w:lang w:val="en-GB"/>
        </w:rPr>
        <w:t xml:space="preserve"> [</w:t>
      </w:r>
      <w:r w:rsidRPr="00B02AE3">
        <w:rPr>
          <w:rFonts w:eastAsia="SimSun"/>
          <w:color w:val="000000" w:themeColor="text1"/>
          <w:lang w:val="en-GB"/>
        </w:rPr>
        <w:t> </w:t>
      </w:r>
      <w:r>
        <w:rPr>
          <w:rFonts w:eastAsia="SimSun"/>
          <w:lang w:val="en-GB"/>
        </w:rPr>
        <w:t>x</w:t>
      </w:r>
      <w:r w:rsidRPr="00B02AE3">
        <w:rPr>
          <w:rFonts w:eastAsia="SimSun"/>
          <w:color w:val="000000" w:themeColor="text1"/>
          <w:lang w:val="en-GB"/>
        </w:rPr>
        <w:t> </w:t>
      </w:r>
      <w:r>
        <w:rPr>
          <w:rFonts w:eastAsia="SimSun"/>
          <w:lang w:val="en-GB"/>
        </w:rPr>
        <w:t>][</w:t>
      </w:r>
      <w:r w:rsidRPr="00B02AE3">
        <w:rPr>
          <w:rFonts w:eastAsia="SimSun"/>
          <w:color w:val="000000" w:themeColor="text1"/>
          <w:lang w:val="en-GB"/>
        </w:rPr>
        <w:t> </w:t>
      </w:r>
      <w:r>
        <w:rPr>
          <w:rFonts w:eastAsia="SimSun"/>
          <w:lang w:val="en-GB"/>
        </w:rPr>
        <w:t>y</w:t>
      </w:r>
      <w:r w:rsidRPr="00B02AE3">
        <w:rPr>
          <w:rFonts w:eastAsia="SimSun"/>
          <w:color w:val="000000" w:themeColor="text1"/>
          <w:lang w:val="en-GB"/>
        </w:rPr>
        <w:t> </w:t>
      </w:r>
      <w:r>
        <w:rPr>
          <w:rFonts w:eastAsia="SimSun"/>
          <w:lang w:val="en-GB"/>
        </w:rPr>
        <w:t>]</w:t>
      </w:r>
      <w:r w:rsidRPr="00DC0383">
        <w:rPr>
          <w:lang w:val="en-GB"/>
        </w:rPr>
        <w:t xml:space="preserve"> </w:t>
      </w:r>
      <w:r>
        <w:rPr>
          <w:lang w:val="en-GB"/>
        </w:rPr>
        <w:br/>
      </w:r>
      <w:r>
        <w:rPr>
          <w:rFonts w:eastAsia="SimSun" w:hint="eastAsia"/>
          <w:lang w:val="en-GB" w:eastAsia="zh-CN"/>
        </w:rPr>
        <w:t xml:space="preserve">  </w:t>
      </w:r>
      <w:r>
        <w:rPr>
          <w:rFonts w:eastAsia="SimSun"/>
          <w:lang w:val="en-GB" w:eastAsia="zh-CN"/>
        </w:rPr>
        <w:t xml:space="preserve">  </w:t>
      </w:r>
      <w:r>
        <w:rPr>
          <w:rFonts w:eastAsia="SimSun" w:hint="eastAsia"/>
          <w:lang w:val="en-GB" w:eastAsia="zh-CN"/>
        </w:rPr>
        <w:t xml:space="preserve"> </w:t>
      </w:r>
      <w:r>
        <w:rPr>
          <w:rFonts w:eastAsia="SimSun"/>
          <w:lang w:val="en-GB" w:eastAsia="zh-CN"/>
        </w:rPr>
        <w:t xml:space="preserve"> </w:t>
      </w:r>
      <w:proofErr w:type="spellStart"/>
      <w:r>
        <w:rPr>
          <w:szCs w:val="22"/>
          <w:lang w:val="en-CA"/>
        </w:rPr>
        <w:t>outputCr</w:t>
      </w:r>
      <w:r w:rsidRPr="00FD2A9A">
        <w:rPr>
          <w:szCs w:val="22"/>
          <w:lang w:val="en-CA"/>
        </w:rPr>
        <w:t>Pic</w:t>
      </w:r>
      <w:proofErr w:type="spellEnd"/>
      <w:r>
        <w:rPr>
          <w:rFonts w:eastAsia="SimSun"/>
          <w:color w:val="000000" w:themeColor="text1"/>
          <w:szCs w:val="24"/>
          <w:lang w:val="en-CA" w:eastAsia="zh-CN"/>
        </w:rPr>
        <w:t>[</w:t>
      </w:r>
      <w:r w:rsidRPr="00B02AE3">
        <w:rPr>
          <w:rFonts w:eastAsia="SimSun"/>
          <w:color w:val="000000" w:themeColor="text1"/>
          <w:lang w:val="en-GB"/>
        </w:rPr>
        <w:t> </w:t>
      </w:r>
      <w:r>
        <w:rPr>
          <w:rFonts w:eastAsia="SimSun"/>
          <w:color w:val="000000" w:themeColor="text1"/>
          <w:szCs w:val="24"/>
          <w:lang w:val="en-CA" w:eastAsia="zh-CN"/>
        </w:rPr>
        <w:t>x][</w:t>
      </w:r>
      <w:r w:rsidRPr="00B02AE3">
        <w:rPr>
          <w:rFonts w:eastAsia="SimSun"/>
          <w:color w:val="000000" w:themeColor="text1"/>
          <w:lang w:val="en-GB"/>
        </w:rPr>
        <w:t> </w:t>
      </w:r>
      <w:r>
        <w:rPr>
          <w:rFonts w:eastAsia="SimSun"/>
          <w:color w:val="000000" w:themeColor="text1"/>
          <w:szCs w:val="24"/>
          <w:lang w:val="en-CA" w:eastAsia="zh-CN"/>
        </w:rPr>
        <w:t>y</w:t>
      </w:r>
      <w:r w:rsidRPr="00B02AE3">
        <w:rPr>
          <w:rFonts w:eastAsia="SimSun"/>
          <w:color w:val="000000" w:themeColor="text1"/>
          <w:lang w:val="en-GB"/>
        </w:rPr>
        <w:t> </w:t>
      </w:r>
      <w:r>
        <w:rPr>
          <w:rFonts w:eastAsia="SimSun"/>
          <w:color w:val="000000" w:themeColor="text1"/>
          <w:szCs w:val="24"/>
          <w:lang w:val="en-CA" w:eastAsia="zh-CN"/>
        </w:rPr>
        <w:t xml:space="preserve">] = </w:t>
      </w:r>
      <w:proofErr w:type="spellStart"/>
      <w:r>
        <w:rPr>
          <w:lang w:val="en-GB"/>
        </w:rPr>
        <w:t>base</w:t>
      </w:r>
      <w:r w:rsidRPr="006467BC">
        <w:rPr>
          <w:lang w:val="en-GB"/>
        </w:rPr>
        <w:t>Cropped</w:t>
      </w:r>
      <w:r>
        <w:rPr>
          <w:lang w:val="en-GB"/>
        </w:rPr>
        <w:t>Cb</w:t>
      </w:r>
      <w:r w:rsidRPr="006467BC">
        <w:rPr>
          <w:lang w:val="en-GB"/>
        </w:rPr>
        <w:t>Pic</w:t>
      </w:r>
      <w:proofErr w:type="spellEnd"/>
      <w:r>
        <w:rPr>
          <w:rFonts w:eastAsia="SimSun"/>
          <w:lang w:val="en-GB"/>
        </w:rPr>
        <w:t xml:space="preserve"> [</w:t>
      </w:r>
      <w:r w:rsidRPr="00B02AE3">
        <w:rPr>
          <w:rFonts w:eastAsia="SimSun"/>
          <w:color w:val="000000" w:themeColor="text1"/>
          <w:lang w:val="en-GB"/>
        </w:rPr>
        <w:t> </w:t>
      </w:r>
      <w:r>
        <w:rPr>
          <w:rFonts w:eastAsia="SimSun"/>
          <w:lang w:val="en-GB"/>
        </w:rPr>
        <w:t>x</w:t>
      </w:r>
      <w:r w:rsidRPr="00B02AE3">
        <w:rPr>
          <w:rFonts w:eastAsia="SimSun"/>
          <w:color w:val="000000" w:themeColor="text1"/>
          <w:lang w:val="en-GB"/>
        </w:rPr>
        <w:t> </w:t>
      </w:r>
      <w:r>
        <w:rPr>
          <w:rFonts w:eastAsia="SimSun"/>
          <w:lang w:val="en-GB"/>
        </w:rPr>
        <w:t>][</w:t>
      </w:r>
      <w:r w:rsidRPr="00B02AE3">
        <w:rPr>
          <w:rFonts w:eastAsia="SimSun"/>
          <w:color w:val="000000" w:themeColor="text1"/>
          <w:lang w:val="en-GB"/>
        </w:rPr>
        <w:t> </w:t>
      </w:r>
      <w:r>
        <w:rPr>
          <w:rFonts w:eastAsia="SimSun"/>
          <w:lang w:val="en-GB"/>
        </w:rPr>
        <w:t>y</w:t>
      </w:r>
      <w:r w:rsidRPr="00B02AE3">
        <w:rPr>
          <w:rFonts w:eastAsia="SimSun"/>
          <w:color w:val="000000" w:themeColor="text1"/>
          <w:lang w:val="en-GB"/>
        </w:rPr>
        <w:t> </w:t>
      </w:r>
      <w:r>
        <w:rPr>
          <w:rFonts w:eastAsia="SimSun"/>
          <w:lang w:val="en-GB"/>
        </w:rPr>
        <w:t>]</w:t>
      </w:r>
      <w:r w:rsidRPr="00DC0383">
        <w:rPr>
          <w:lang w:val="en-GB"/>
        </w:rPr>
        <w:t xml:space="preserve"> </w:t>
      </w:r>
      <w:r>
        <w:rPr>
          <w:lang w:val="en-GB"/>
        </w:rPr>
        <w:br/>
      </w:r>
      <w:r>
        <w:rPr>
          <w:rFonts w:eastAsia="SimSun" w:hint="eastAsia"/>
          <w:lang w:val="en-GB" w:eastAsia="zh-CN"/>
        </w:rPr>
        <w:t xml:space="preserve">  </w:t>
      </w:r>
      <w:r>
        <w:rPr>
          <w:rFonts w:eastAsia="SimSun"/>
          <w:lang w:val="en-GB" w:eastAsia="zh-CN"/>
        </w:rPr>
        <w:t xml:space="preserve">  </w:t>
      </w:r>
      <w:r>
        <w:rPr>
          <w:rFonts w:eastAsia="SimSun" w:hint="eastAsia"/>
          <w:lang w:val="en-GB" w:eastAsia="zh-CN"/>
        </w:rPr>
        <w:t>}</w:t>
      </w:r>
      <w:r>
        <w:rPr>
          <w:lang w:val="en-GB"/>
        </w:rPr>
        <w:br/>
      </w:r>
      <w:r>
        <w:rPr>
          <w:rFonts w:eastAsia="SimSun" w:hint="eastAsia"/>
          <w:lang w:val="en-GB" w:eastAsia="zh-CN"/>
        </w:rPr>
        <w:t xml:space="preserve">  }</w:t>
      </w:r>
      <w:r>
        <w:rPr>
          <w:lang w:val="en-GB"/>
        </w:rPr>
        <w:br/>
      </w:r>
      <w:r>
        <w:rPr>
          <w:rFonts w:eastAsia="SimSun" w:hint="eastAsia"/>
          <w:lang w:val="en-GB" w:eastAsia="zh-CN"/>
        </w:rPr>
        <w:t>}</w:t>
      </w:r>
    </w:p>
    <w:p w14:paraId="77D4C613" w14:textId="77777777" w:rsidR="00F20F40" w:rsidRDefault="00F20F40" w:rsidP="00F20F40">
      <w:pPr>
        <w:pStyle w:val="Equation"/>
        <w:tabs>
          <w:tab w:val="left" w:pos="1080"/>
          <w:tab w:val="left" w:pos="1350"/>
          <w:tab w:val="left" w:pos="1980"/>
          <w:tab w:val="left" w:pos="2340"/>
        </w:tabs>
        <w:spacing w:before="0" w:after="0"/>
        <w:ind w:left="720"/>
        <w:rPr>
          <w:noProof/>
          <w:lang w:eastAsia="zh-CN"/>
        </w:rPr>
      </w:pPr>
    </w:p>
    <w:p w14:paraId="76416A62" w14:textId="77777777" w:rsidR="00580A04" w:rsidRPr="00580A04" w:rsidRDefault="00580A04" w:rsidP="009234A5">
      <w:pPr>
        <w:rPr>
          <w:szCs w:val="22"/>
          <w:lang w:val="en-GB"/>
        </w:rPr>
      </w:pPr>
    </w:p>
    <w:p w14:paraId="705B599D" w14:textId="77777777" w:rsidR="00AD578B" w:rsidRDefault="00AD57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53" w:author="Jing Yuan Thong" w:date="2023-10-13T10:12:00Z"/>
          <w:rFonts w:cs="Arial"/>
          <w:b/>
          <w:bCs/>
          <w:kern w:val="32"/>
          <w:sz w:val="32"/>
          <w:szCs w:val="32"/>
          <w:lang w:val="en-CA"/>
        </w:rPr>
      </w:pPr>
      <w:ins w:id="54" w:author="Jing Yuan Thong" w:date="2023-10-13T10:12:00Z">
        <w:r>
          <w:rPr>
            <w:lang w:val="en-CA"/>
          </w:rPr>
          <w:br w:type="page"/>
        </w:r>
      </w:ins>
    </w:p>
    <w:p w14:paraId="50BF8677" w14:textId="7AE2F845" w:rsidR="00AD578B" w:rsidRDefault="00AD578B" w:rsidP="00E11923">
      <w:pPr>
        <w:pStyle w:val="Heading1"/>
        <w:rPr>
          <w:ins w:id="55" w:author="Jing Yuan Thong" w:date="2023-10-13T10:11:00Z"/>
          <w:lang w:val="en-CA"/>
        </w:rPr>
      </w:pPr>
      <w:ins w:id="56" w:author="Jing Yuan Thong" w:date="2023-10-13T10:11:00Z">
        <w:r>
          <w:rPr>
            <w:lang w:val="en-CA"/>
          </w:rPr>
          <w:lastRenderedPageBreak/>
          <w:t>Experimental Results</w:t>
        </w:r>
      </w:ins>
    </w:p>
    <w:p w14:paraId="7C4041C6" w14:textId="77777777" w:rsidR="00AD578B" w:rsidRDefault="00AD578B" w:rsidP="00AD578B">
      <w:pPr>
        <w:rPr>
          <w:ins w:id="57" w:author="Jing Yuan Thong" w:date="2023-10-13T10:13:00Z"/>
          <w:lang w:val="en-CA"/>
        </w:rPr>
      </w:pPr>
      <w:ins w:id="58" w:author="Jing Yuan Thong" w:date="2023-10-13T10:13:00Z">
        <w:r>
          <w:rPr>
            <w:lang w:val="en-CA"/>
          </w:rPr>
          <w:t xml:space="preserve">This chapter presents the experiment results obtained from the methodology introduced in Chapter 2. </w:t>
        </w:r>
      </w:ins>
    </w:p>
    <w:p w14:paraId="2D2D51FD" w14:textId="7C50A53B" w:rsidR="00AD578B" w:rsidRDefault="00AD578B" w:rsidP="00AD578B">
      <w:pPr>
        <w:pStyle w:val="Heading2"/>
        <w:rPr>
          <w:ins w:id="59" w:author="Jing Yuan Thong" w:date="2023-10-13T10:13:00Z"/>
        </w:rPr>
      </w:pPr>
      <w:ins w:id="60" w:author="Jing Yuan Thong" w:date="2023-10-13T10:13:00Z">
        <w:r>
          <w:t xml:space="preserve">Study </w:t>
        </w:r>
      </w:ins>
      <w:ins w:id="61" w:author="Jing Yuan Thong" w:date="2023-10-15T19:14:00Z">
        <w:r w:rsidR="00AD1AC2">
          <w:t>1</w:t>
        </w:r>
      </w:ins>
      <w:ins w:id="62" w:author="Jing Yuan Thong" w:date="2023-10-13T10:13:00Z">
        <w:r>
          <w:t>: Formation of Groups and Sub-groups based on Face Regions</w:t>
        </w:r>
      </w:ins>
    </w:p>
    <w:p w14:paraId="3EAF2044" w14:textId="7A903C68" w:rsidR="00AD578B" w:rsidRDefault="00AD578B" w:rsidP="00AD578B">
      <w:pPr>
        <w:rPr>
          <w:ins w:id="63" w:author="Jing Yuan Thong" w:date="2023-10-13T10:13:00Z"/>
          <w:szCs w:val="22"/>
        </w:rPr>
      </w:pPr>
      <w:ins w:id="64" w:author="Jing Yuan Thong" w:date="2023-10-13T10:13:00Z">
        <w:r>
          <w:rPr>
            <w:szCs w:val="22"/>
          </w:rPr>
          <w:t xml:space="preserve">This study focuses on the segregation of landmarks into groups and/or sub-groups based on face regions. </w:t>
        </w:r>
      </w:ins>
      <w:ins w:id="65" w:author="Jing Yuan Thong" w:date="2023-10-13T12:47:00Z">
        <w:r w:rsidR="00C7719A">
          <w:rPr>
            <w:szCs w:val="22"/>
          </w:rPr>
          <w:t xml:space="preserve">In this study, the 478-landmark representation [12] will </w:t>
        </w:r>
      </w:ins>
      <w:ins w:id="66" w:author="Jing Yuan Thong" w:date="2023-10-13T12:48:00Z">
        <w:r w:rsidR="00C7719A">
          <w:rPr>
            <w:szCs w:val="22"/>
          </w:rPr>
          <w:t>be used across all experiments.</w:t>
        </w:r>
      </w:ins>
    </w:p>
    <w:p w14:paraId="5F75A3DF" w14:textId="77777777" w:rsidR="00AD578B" w:rsidRDefault="00AD578B" w:rsidP="00AD578B">
      <w:pPr>
        <w:rPr>
          <w:ins w:id="67" w:author="Jing Yuan Thong" w:date="2023-10-13T10:13:00Z"/>
          <w:b/>
          <w:bCs/>
          <w:szCs w:val="22"/>
          <w:u w:val="single"/>
        </w:rPr>
      </w:pPr>
      <w:ins w:id="68" w:author="Jing Yuan Thong" w:date="2023-10-13T10:13:00Z">
        <w:r w:rsidRPr="00483128">
          <w:rPr>
            <w:b/>
            <w:bCs/>
            <w:szCs w:val="22"/>
            <w:u w:val="single"/>
          </w:rPr>
          <w:t>Benefit</w:t>
        </w:r>
        <w:r>
          <w:rPr>
            <w:b/>
            <w:bCs/>
            <w:szCs w:val="22"/>
            <w:u w:val="single"/>
          </w:rPr>
          <w:t>: Movements across different regions</w:t>
        </w:r>
      </w:ins>
    </w:p>
    <w:p w14:paraId="3F1C93AE" w14:textId="77777777" w:rsidR="00AD578B" w:rsidRDefault="00AD578B" w:rsidP="00AD578B">
      <w:pPr>
        <w:rPr>
          <w:ins w:id="69" w:author="Jing Yuan Thong" w:date="2023-10-13T10:13:00Z"/>
          <w:szCs w:val="22"/>
        </w:rPr>
      </w:pPr>
      <w:ins w:id="70" w:author="Jing Yuan Thong" w:date="2023-10-13T10:13:00Z">
        <w:r>
          <w:rPr>
            <w:szCs w:val="22"/>
          </w:rPr>
          <w:t>By using g</w:t>
        </w:r>
        <w:r w:rsidRPr="00B5319C">
          <w:rPr>
            <w:szCs w:val="22"/>
          </w:rPr>
          <w:t>roups</w:t>
        </w:r>
        <w:r>
          <w:rPr>
            <w:szCs w:val="22"/>
          </w:rPr>
          <w:t xml:space="preserve"> this allows for the</w:t>
        </w:r>
        <w:r w:rsidRPr="00B5319C">
          <w:rPr>
            <w:szCs w:val="22"/>
          </w:rPr>
          <w:t xml:space="preserve"> captur</w:t>
        </w:r>
        <w:r>
          <w:rPr>
            <w:szCs w:val="22"/>
          </w:rPr>
          <w:t>ing of</w:t>
        </w:r>
        <w:r w:rsidRPr="00B5319C">
          <w:rPr>
            <w:szCs w:val="22"/>
          </w:rPr>
          <w:t xml:space="preserve"> movement variations across different regions</w:t>
        </w:r>
        <w:r>
          <w:rPr>
            <w:szCs w:val="22"/>
          </w:rPr>
          <w:t>. At the same time, s</w:t>
        </w:r>
        <w:r w:rsidRPr="00B5319C">
          <w:rPr>
            <w:szCs w:val="22"/>
          </w:rPr>
          <w:t>ub-groups</w:t>
        </w:r>
        <w:r>
          <w:rPr>
            <w:szCs w:val="22"/>
          </w:rPr>
          <w:t xml:space="preserve"> can be used</w:t>
        </w:r>
        <w:r w:rsidRPr="00B5319C">
          <w:rPr>
            <w:szCs w:val="22"/>
          </w:rPr>
          <w:t xml:space="preserve"> for </w:t>
        </w:r>
        <w:r>
          <w:rPr>
            <w:szCs w:val="22"/>
          </w:rPr>
          <w:t xml:space="preserve">capturing </w:t>
        </w:r>
        <w:r w:rsidRPr="00B5319C">
          <w:rPr>
            <w:szCs w:val="22"/>
          </w:rPr>
          <w:t>more</w:t>
        </w:r>
        <w:r>
          <w:rPr>
            <w:szCs w:val="22"/>
          </w:rPr>
          <w:t xml:space="preserve"> subtle or </w:t>
        </w:r>
        <w:r w:rsidRPr="00B5319C">
          <w:rPr>
            <w:szCs w:val="22"/>
          </w:rPr>
          <w:t>asymmetric</w:t>
        </w:r>
        <w:r>
          <w:rPr>
            <w:szCs w:val="22"/>
          </w:rPr>
          <w:t xml:space="preserve"> face</w:t>
        </w:r>
        <w:r w:rsidRPr="00B5319C">
          <w:rPr>
            <w:szCs w:val="22"/>
          </w:rPr>
          <w:t xml:space="preserve"> expressions</w:t>
        </w:r>
        <w:r>
          <w:rPr>
            <w:szCs w:val="22"/>
          </w:rPr>
          <w:t xml:space="preserve">. </w:t>
        </w:r>
      </w:ins>
    </w:p>
    <w:p w14:paraId="465A42BE" w14:textId="77777777" w:rsidR="00AD578B" w:rsidRPr="00091696" w:rsidRDefault="00AD578B" w:rsidP="00AD578B">
      <w:pPr>
        <w:spacing w:after="120"/>
        <w:rPr>
          <w:ins w:id="71" w:author="Jing Yuan Thong" w:date="2023-10-13T10:13:00Z"/>
          <w:b/>
          <w:bCs/>
          <w:szCs w:val="22"/>
          <w:u w:val="single"/>
        </w:rPr>
      </w:pPr>
      <w:ins w:id="72" w:author="Jing Yuan Thong" w:date="2023-10-13T10:13:00Z">
        <w:r w:rsidRPr="00091696">
          <w:rPr>
            <w:b/>
            <w:bCs/>
            <w:szCs w:val="22"/>
            <w:u w:val="single"/>
          </w:rPr>
          <w:t>Discussion of Results</w:t>
        </w:r>
      </w:ins>
    </w:p>
    <w:p w14:paraId="0FBF4646" w14:textId="77777777" w:rsidR="00AD578B" w:rsidRDefault="00AD578B" w:rsidP="00AD578B">
      <w:pPr>
        <w:spacing w:after="120"/>
        <w:rPr>
          <w:ins w:id="73" w:author="Jing Yuan Thong" w:date="2023-10-13T10:13:00Z"/>
          <w:szCs w:val="22"/>
        </w:rPr>
      </w:pPr>
      <w:ins w:id="74" w:author="Jing Yuan Thong" w:date="2023-10-13T10:13:00Z">
        <w:r w:rsidRPr="00B5319C">
          <w:rPr>
            <w:szCs w:val="22"/>
          </w:rPr>
          <w:fldChar w:fldCharType="begin"/>
        </w:r>
        <w:r w:rsidRPr="00B5319C">
          <w:rPr>
            <w:szCs w:val="22"/>
          </w:rPr>
          <w:instrText xml:space="preserve"> REF _Ref148010611 \h  \* MERGEFORMAT </w:instrText>
        </w:r>
      </w:ins>
      <w:r w:rsidRPr="00B5319C">
        <w:rPr>
          <w:szCs w:val="22"/>
        </w:rPr>
      </w:r>
      <w:ins w:id="75" w:author="Jing Yuan Thong" w:date="2023-10-13T10:13:00Z">
        <w:r w:rsidRPr="00B5319C">
          <w:rPr>
            <w:szCs w:val="22"/>
          </w:rPr>
          <w:fldChar w:fldCharType="separate"/>
        </w:r>
        <w:r w:rsidRPr="00B5319C">
          <w:rPr>
            <w:szCs w:val="22"/>
          </w:rPr>
          <w:t xml:space="preserve">Figure </w:t>
        </w:r>
        <w:r w:rsidRPr="00B5319C">
          <w:rPr>
            <w:noProof/>
            <w:szCs w:val="22"/>
          </w:rPr>
          <w:t>4</w:t>
        </w:r>
        <w:r w:rsidRPr="00B5319C">
          <w:rPr>
            <w:szCs w:val="22"/>
          </w:rPr>
          <w:fldChar w:fldCharType="end"/>
        </w:r>
        <w:r w:rsidRPr="00B5319C">
          <w:rPr>
            <w:szCs w:val="22"/>
          </w:rPr>
          <w:t xml:space="preserve"> </w:t>
        </w:r>
        <w:r>
          <w:rPr>
            <w:szCs w:val="22"/>
          </w:rPr>
          <w:t>illustrates the reconstructed output frames of a sample test video [1], where different sub-groupings of eye landmarks are used in capturing facial movements. The 3</w:t>
        </w:r>
        <w:r w:rsidRPr="00483128">
          <w:rPr>
            <w:szCs w:val="22"/>
            <w:vertAlign w:val="superscript"/>
          </w:rPr>
          <w:t>rd</w:t>
        </w:r>
        <w:r>
          <w:rPr>
            <w:szCs w:val="22"/>
          </w:rPr>
          <w:t xml:space="preserve"> column </w:t>
        </w:r>
        <w:r>
          <w:rPr>
            <w:lang w:val="en-CA"/>
          </w:rPr>
          <w:t>assumes that the entire eye region consisting of Right Eye, Right Brow, Left Eye, Left Brow as 1 major group only, while the 4</w:t>
        </w:r>
        <w:r w:rsidRPr="00483128">
          <w:rPr>
            <w:vertAlign w:val="superscript"/>
            <w:lang w:val="en-CA"/>
          </w:rPr>
          <w:t>th</w:t>
        </w:r>
        <w:r>
          <w:rPr>
            <w:lang w:val="en-CA"/>
          </w:rPr>
          <w:t xml:space="preserve"> column assumes that each of Right Eye, Right Brow, Left Eye, Left Brow are split into 1 sub-group each.</w:t>
        </w:r>
      </w:ins>
    </w:p>
    <w:tbl>
      <w:tblPr>
        <w:tblStyle w:val="TableGrid"/>
        <w:tblW w:w="8164" w:type="dxa"/>
        <w:jc w:val="center"/>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850"/>
        <w:gridCol w:w="2438"/>
        <w:gridCol w:w="2438"/>
        <w:gridCol w:w="2438"/>
      </w:tblGrid>
      <w:tr w:rsidR="00AD578B" w14:paraId="65F769D5" w14:textId="77777777" w:rsidTr="00483128">
        <w:trPr>
          <w:jc w:val="center"/>
          <w:ins w:id="76" w:author="Jing Yuan Thong" w:date="2023-10-13T10:13:00Z"/>
        </w:trPr>
        <w:tc>
          <w:tcPr>
            <w:tcW w:w="850" w:type="dxa"/>
            <w:vAlign w:val="center"/>
          </w:tcPr>
          <w:p w14:paraId="37F79757" w14:textId="77777777" w:rsidR="00AD578B" w:rsidRDefault="00AD578B" w:rsidP="00483128">
            <w:pPr>
              <w:spacing w:before="120" w:after="120"/>
              <w:jc w:val="center"/>
              <w:rPr>
                <w:ins w:id="77" w:author="Jing Yuan Thong" w:date="2023-10-13T10:13:00Z"/>
                <w:lang w:val="en-CA"/>
              </w:rPr>
            </w:pPr>
            <w:proofErr w:type="spellStart"/>
            <w:ins w:id="78" w:author="Jing Yuan Thong" w:date="2023-10-13T10:13:00Z">
              <w:r>
                <w:rPr>
                  <w:lang w:val="en-CA"/>
                </w:rPr>
                <w:t>Expt</w:t>
              </w:r>
              <w:proofErr w:type="spellEnd"/>
            </w:ins>
          </w:p>
        </w:tc>
        <w:tc>
          <w:tcPr>
            <w:tcW w:w="2438" w:type="dxa"/>
            <w:vAlign w:val="center"/>
          </w:tcPr>
          <w:p w14:paraId="3075A904" w14:textId="77777777" w:rsidR="00AD578B" w:rsidRDefault="00AD578B" w:rsidP="00483128">
            <w:pPr>
              <w:spacing w:before="120" w:after="120"/>
              <w:jc w:val="center"/>
              <w:rPr>
                <w:ins w:id="79" w:author="Jing Yuan Thong" w:date="2023-10-13T10:13:00Z"/>
                <w:lang w:val="en-CA"/>
              </w:rPr>
            </w:pPr>
            <w:ins w:id="80" w:author="Jing Yuan Thong" w:date="2023-10-13T10:13:00Z">
              <w:r>
                <w:rPr>
                  <w:lang w:val="en-CA"/>
                </w:rPr>
                <w:t>Original Video</w:t>
              </w:r>
            </w:ins>
          </w:p>
        </w:tc>
        <w:tc>
          <w:tcPr>
            <w:tcW w:w="2438" w:type="dxa"/>
            <w:vAlign w:val="center"/>
          </w:tcPr>
          <w:p w14:paraId="2CE1D213" w14:textId="77777777" w:rsidR="00AD578B" w:rsidRDefault="00AD578B" w:rsidP="00483128">
            <w:pPr>
              <w:spacing w:before="120" w:after="120"/>
              <w:jc w:val="center"/>
              <w:rPr>
                <w:ins w:id="81" w:author="Jing Yuan Thong" w:date="2023-10-13T10:13:00Z"/>
                <w:lang w:val="en-CA"/>
              </w:rPr>
            </w:pPr>
            <w:ins w:id="82" w:author="Jing Yuan Thong" w:date="2023-10-13T10:13:00Z">
              <w:r w:rsidRPr="00D80BBF">
                <w:rPr>
                  <w:lang w:val="en-CA"/>
                </w:rPr>
                <w:t>Eyes + Eyebrows as 1 major group only</w:t>
              </w:r>
            </w:ins>
          </w:p>
        </w:tc>
        <w:tc>
          <w:tcPr>
            <w:tcW w:w="2438" w:type="dxa"/>
            <w:vAlign w:val="center"/>
          </w:tcPr>
          <w:p w14:paraId="6E44F1A6" w14:textId="77777777" w:rsidR="00AD578B" w:rsidRDefault="00AD578B" w:rsidP="00483128">
            <w:pPr>
              <w:spacing w:before="120" w:after="120"/>
              <w:jc w:val="center"/>
              <w:rPr>
                <w:ins w:id="83" w:author="Jing Yuan Thong" w:date="2023-10-13T10:13:00Z"/>
                <w:lang w:val="en-CA"/>
              </w:rPr>
            </w:pPr>
            <w:ins w:id="84" w:author="Jing Yuan Thong" w:date="2023-10-13T10:13:00Z">
              <w:r w:rsidRPr="00D80BBF">
                <w:rPr>
                  <w:lang w:val="en-CA"/>
                </w:rPr>
                <w:t xml:space="preserve">Splitting </w:t>
              </w:r>
              <w:r>
                <w:rPr>
                  <w:lang w:val="en-CA"/>
                </w:rPr>
                <w:t xml:space="preserve">eyes and brows </w:t>
              </w:r>
              <w:r w:rsidRPr="00D80BBF">
                <w:rPr>
                  <w:lang w:val="en-CA"/>
                </w:rPr>
                <w:t>into 1 sub-group each</w:t>
              </w:r>
            </w:ins>
          </w:p>
        </w:tc>
      </w:tr>
      <w:tr w:rsidR="00AD578B" w14:paraId="19E2AEAE" w14:textId="77777777" w:rsidTr="00483128">
        <w:trPr>
          <w:jc w:val="center"/>
          <w:ins w:id="85" w:author="Jing Yuan Thong" w:date="2023-10-13T10:13:00Z"/>
        </w:trPr>
        <w:tc>
          <w:tcPr>
            <w:tcW w:w="850" w:type="dxa"/>
            <w:vAlign w:val="center"/>
          </w:tcPr>
          <w:p w14:paraId="5FA40C62" w14:textId="77777777" w:rsidR="00AD578B" w:rsidRDefault="00AD578B" w:rsidP="00483128">
            <w:pPr>
              <w:spacing w:before="120" w:after="120"/>
              <w:jc w:val="center"/>
              <w:rPr>
                <w:ins w:id="86" w:author="Jing Yuan Thong" w:date="2023-10-13T10:13:00Z"/>
                <w:lang w:val="en-CA"/>
              </w:rPr>
            </w:pPr>
            <w:ins w:id="87" w:author="Jing Yuan Thong" w:date="2023-10-13T10:13:00Z">
              <w:r>
                <w:rPr>
                  <w:lang w:val="en-CA"/>
                </w:rPr>
                <w:t>Frame 19</w:t>
              </w:r>
            </w:ins>
          </w:p>
        </w:tc>
        <w:tc>
          <w:tcPr>
            <w:tcW w:w="2438" w:type="dxa"/>
            <w:vAlign w:val="center"/>
          </w:tcPr>
          <w:p w14:paraId="337BFD0B" w14:textId="77777777" w:rsidR="00AD578B" w:rsidRDefault="00AD578B" w:rsidP="00483128">
            <w:pPr>
              <w:spacing w:before="120" w:after="120"/>
              <w:jc w:val="center"/>
              <w:rPr>
                <w:ins w:id="88" w:author="Jing Yuan Thong" w:date="2023-10-13T10:13:00Z"/>
                <w:lang w:val="en-CA"/>
              </w:rPr>
            </w:pPr>
            <w:ins w:id="89" w:author="Jing Yuan Thong" w:date="2023-10-13T10:13:00Z">
              <w:r w:rsidRPr="00D80BBF">
                <w:rPr>
                  <w:noProof/>
                </w:rPr>
                <w:drawing>
                  <wp:inline distT="0" distB="0" distL="0" distR="0" wp14:anchorId="2E0053A6" wp14:editId="5D95C2B9">
                    <wp:extent cx="1374775" cy="1379465"/>
                    <wp:effectExtent l="0" t="0" r="0" b="0"/>
                    <wp:docPr id="1889340055" name="Picture 1889340055" descr="A person with blonde hair&#10;&#10;Description automatically generated">
                      <a:extLst xmlns:a="http://schemas.openxmlformats.org/drawingml/2006/main">
                        <a:ext uri="{FF2B5EF4-FFF2-40B4-BE49-F238E27FC236}">
                          <a16:creationId xmlns:a16="http://schemas.microsoft.com/office/drawing/2014/main" id="{B8A5B417-4178-434A-6AA8-4CA0402B5D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340055" name="Picture 1889340055" descr="A person with blonde hair&#10;&#10;Description automatically generated">
                              <a:extLst>
                                <a:ext uri="{FF2B5EF4-FFF2-40B4-BE49-F238E27FC236}">
                                  <a16:creationId xmlns:a16="http://schemas.microsoft.com/office/drawing/2014/main" id="{B8A5B417-4178-434A-6AA8-4CA0402B5DE4}"/>
                                </a:ext>
                              </a:extLst>
                            </pic:cNvPr>
                            <pic:cNvPicPr>
                              <a:picLocks noChangeAspect="1"/>
                            </pic:cNvPicPr>
                          </pic:nvPicPr>
                          <pic:blipFill rotWithShape="1">
                            <a:blip r:embed="rId15"/>
                            <a:srcRect r="65850"/>
                            <a:stretch/>
                          </pic:blipFill>
                          <pic:spPr bwMode="auto">
                            <a:xfrm>
                              <a:off x="0" y="0"/>
                              <a:ext cx="1376658" cy="1381354"/>
                            </a:xfrm>
                            <a:prstGeom prst="rect">
                              <a:avLst/>
                            </a:prstGeom>
                            <a:ln>
                              <a:noFill/>
                            </a:ln>
                            <a:extLst>
                              <a:ext uri="{53640926-AAD7-44D8-BBD7-CCE9431645EC}">
                                <a14:shadowObscured xmlns:a14="http://schemas.microsoft.com/office/drawing/2010/main"/>
                              </a:ext>
                            </a:extLst>
                          </pic:spPr>
                        </pic:pic>
                      </a:graphicData>
                    </a:graphic>
                  </wp:inline>
                </w:drawing>
              </w:r>
            </w:ins>
          </w:p>
        </w:tc>
        <w:tc>
          <w:tcPr>
            <w:tcW w:w="2438" w:type="dxa"/>
            <w:vAlign w:val="center"/>
          </w:tcPr>
          <w:p w14:paraId="36A768FC" w14:textId="77777777" w:rsidR="00AD578B" w:rsidRDefault="00AD578B" w:rsidP="00483128">
            <w:pPr>
              <w:spacing w:before="120" w:after="120"/>
              <w:jc w:val="left"/>
              <w:rPr>
                <w:ins w:id="90" w:author="Jing Yuan Thong" w:date="2023-10-13T10:13:00Z"/>
                <w:lang w:val="en-CA"/>
              </w:rPr>
            </w:pPr>
            <w:ins w:id="91" w:author="Jing Yuan Thong" w:date="2023-10-13T10:13:00Z">
              <w:r w:rsidRPr="00D80BBF">
                <w:rPr>
                  <w:noProof/>
                </w:rPr>
                <w:drawing>
                  <wp:inline distT="0" distB="0" distL="0" distR="0" wp14:anchorId="555C0E9E" wp14:editId="47A9B451">
                    <wp:extent cx="1371600" cy="1376279"/>
                    <wp:effectExtent l="0" t="0" r="0" b="0"/>
                    <wp:docPr id="761613972" name="Picture 761613972" descr="A person with blonde hair&#10;&#10;Description automatically generated">
                      <a:extLst xmlns:a="http://schemas.openxmlformats.org/drawingml/2006/main">
                        <a:ext uri="{FF2B5EF4-FFF2-40B4-BE49-F238E27FC236}">
                          <a16:creationId xmlns:a16="http://schemas.microsoft.com/office/drawing/2014/main" id="{B8A5B417-4178-434A-6AA8-4CA0402B5D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613972" name="Picture 761613972" descr="A person with blonde hair&#10;&#10;Description automatically generated">
                              <a:extLst>
                                <a:ext uri="{FF2B5EF4-FFF2-40B4-BE49-F238E27FC236}">
                                  <a16:creationId xmlns:a16="http://schemas.microsoft.com/office/drawing/2014/main" id="{B8A5B417-4178-434A-6AA8-4CA0402B5DE4}"/>
                                </a:ext>
                              </a:extLst>
                            </pic:cNvPr>
                            <pic:cNvPicPr>
                              <a:picLocks noChangeAspect="1"/>
                            </pic:cNvPicPr>
                          </pic:nvPicPr>
                          <pic:blipFill rotWithShape="1">
                            <a:blip r:embed="rId15"/>
                            <a:srcRect l="34222" r="32549"/>
                            <a:stretch/>
                          </pic:blipFill>
                          <pic:spPr bwMode="auto">
                            <a:xfrm>
                              <a:off x="0" y="0"/>
                              <a:ext cx="1375456" cy="1380148"/>
                            </a:xfrm>
                            <a:prstGeom prst="rect">
                              <a:avLst/>
                            </a:prstGeom>
                            <a:ln>
                              <a:noFill/>
                            </a:ln>
                            <a:extLst>
                              <a:ext uri="{53640926-AAD7-44D8-BBD7-CCE9431645EC}">
                                <a14:shadowObscured xmlns:a14="http://schemas.microsoft.com/office/drawing/2010/main"/>
                              </a:ext>
                            </a:extLst>
                          </pic:spPr>
                        </pic:pic>
                      </a:graphicData>
                    </a:graphic>
                  </wp:inline>
                </w:drawing>
              </w:r>
            </w:ins>
          </w:p>
        </w:tc>
        <w:tc>
          <w:tcPr>
            <w:tcW w:w="2438" w:type="dxa"/>
            <w:vAlign w:val="center"/>
          </w:tcPr>
          <w:p w14:paraId="4F736B28" w14:textId="77777777" w:rsidR="00AD578B" w:rsidRDefault="00AD578B" w:rsidP="00483128">
            <w:pPr>
              <w:spacing w:before="120" w:after="120"/>
              <w:jc w:val="left"/>
              <w:rPr>
                <w:ins w:id="92" w:author="Jing Yuan Thong" w:date="2023-10-13T10:13:00Z"/>
                <w:lang w:val="en-CA"/>
              </w:rPr>
            </w:pPr>
            <w:ins w:id="93" w:author="Jing Yuan Thong" w:date="2023-10-13T10:13:00Z">
              <w:r w:rsidRPr="00D80BBF">
                <w:rPr>
                  <w:noProof/>
                </w:rPr>
                <w:drawing>
                  <wp:inline distT="0" distB="0" distL="0" distR="0" wp14:anchorId="54775700" wp14:editId="01517119">
                    <wp:extent cx="1371600" cy="1375106"/>
                    <wp:effectExtent l="0" t="0" r="0" b="0"/>
                    <wp:docPr id="1281831195" name="Picture 1281831195" descr="A person with blonde hair&#10;&#10;Description automatically generated">
                      <a:extLst xmlns:a="http://schemas.openxmlformats.org/drawingml/2006/main">
                        <a:ext uri="{FF2B5EF4-FFF2-40B4-BE49-F238E27FC236}">
                          <a16:creationId xmlns:a16="http://schemas.microsoft.com/office/drawing/2014/main" id="{B8A5B417-4178-434A-6AA8-4CA0402B5D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831195" name="Picture 1281831195" descr="A person with blonde hair&#10;&#10;Description automatically generated">
                              <a:extLst>
                                <a:ext uri="{FF2B5EF4-FFF2-40B4-BE49-F238E27FC236}">
                                  <a16:creationId xmlns:a16="http://schemas.microsoft.com/office/drawing/2014/main" id="{B8A5B417-4178-434A-6AA8-4CA0402B5DE4}"/>
                                </a:ext>
                              </a:extLst>
                            </pic:cNvPr>
                            <pic:cNvPicPr>
                              <a:picLocks noChangeAspect="1"/>
                            </pic:cNvPicPr>
                          </pic:nvPicPr>
                          <pic:blipFill rotWithShape="1">
                            <a:blip r:embed="rId15"/>
                            <a:srcRect l="66742"/>
                            <a:stretch/>
                          </pic:blipFill>
                          <pic:spPr bwMode="auto">
                            <a:xfrm>
                              <a:off x="0" y="0"/>
                              <a:ext cx="1375568" cy="1379084"/>
                            </a:xfrm>
                            <a:prstGeom prst="rect">
                              <a:avLst/>
                            </a:prstGeom>
                            <a:ln>
                              <a:noFill/>
                            </a:ln>
                            <a:extLst>
                              <a:ext uri="{53640926-AAD7-44D8-BBD7-CCE9431645EC}">
                                <a14:shadowObscured xmlns:a14="http://schemas.microsoft.com/office/drawing/2010/main"/>
                              </a:ext>
                            </a:extLst>
                          </pic:spPr>
                        </pic:pic>
                      </a:graphicData>
                    </a:graphic>
                  </wp:inline>
                </w:drawing>
              </w:r>
            </w:ins>
          </w:p>
        </w:tc>
      </w:tr>
      <w:tr w:rsidR="00AD578B" w14:paraId="46252ACF" w14:textId="77777777" w:rsidTr="00483128">
        <w:trPr>
          <w:jc w:val="center"/>
          <w:ins w:id="94" w:author="Jing Yuan Thong" w:date="2023-10-13T10:13:00Z"/>
        </w:trPr>
        <w:tc>
          <w:tcPr>
            <w:tcW w:w="850" w:type="dxa"/>
            <w:vAlign w:val="center"/>
          </w:tcPr>
          <w:p w14:paraId="28541830" w14:textId="77777777" w:rsidR="00AD578B" w:rsidRDefault="00AD578B" w:rsidP="00483128">
            <w:pPr>
              <w:spacing w:before="120" w:after="120"/>
              <w:jc w:val="center"/>
              <w:rPr>
                <w:ins w:id="95" w:author="Jing Yuan Thong" w:date="2023-10-13T10:13:00Z"/>
                <w:lang w:val="en-CA"/>
              </w:rPr>
            </w:pPr>
            <w:ins w:id="96" w:author="Jing Yuan Thong" w:date="2023-10-13T10:13:00Z">
              <w:r>
                <w:rPr>
                  <w:lang w:val="en-CA"/>
                </w:rPr>
                <w:t>Frame 91</w:t>
              </w:r>
            </w:ins>
          </w:p>
        </w:tc>
        <w:tc>
          <w:tcPr>
            <w:tcW w:w="2438" w:type="dxa"/>
            <w:vAlign w:val="center"/>
          </w:tcPr>
          <w:p w14:paraId="3D30AE26" w14:textId="77777777" w:rsidR="00AD578B" w:rsidRDefault="00AD578B" w:rsidP="00483128">
            <w:pPr>
              <w:spacing w:before="120" w:after="120"/>
              <w:jc w:val="center"/>
              <w:rPr>
                <w:ins w:id="97" w:author="Jing Yuan Thong" w:date="2023-10-13T10:13:00Z"/>
                <w:lang w:val="en-CA"/>
              </w:rPr>
            </w:pPr>
            <w:ins w:id="98" w:author="Jing Yuan Thong" w:date="2023-10-13T10:13:00Z">
              <w:r w:rsidRPr="00D80BBF">
                <w:rPr>
                  <w:noProof/>
                </w:rPr>
                <w:drawing>
                  <wp:inline distT="0" distB="0" distL="0" distR="0" wp14:anchorId="2C6C743F" wp14:editId="57B45626">
                    <wp:extent cx="1470025" cy="1463988"/>
                    <wp:effectExtent l="0" t="0" r="0" b="3175"/>
                    <wp:docPr id="859882266" name="Picture 859882266" descr="A person with blonde hair&#10;&#10;Description automatically generated">
                      <a:extLst xmlns:a="http://schemas.openxmlformats.org/drawingml/2006/main">
                        <a:ext uri="{FF2B5EF4-FFF2-40B4-BE49-F238E27FC236}">
                          <a16:creationId xmlns:a16="http://schemas.microsoft.com/office/drawing/2014/main" id="{A02241A1-F0D4-C215-0306-4520E1B302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882266" name="Picture 859882266" descr="A person with blonde hair&#10;&#10;Description automatically generated">
                              <a:extLst>
                                <a:ext uri="{FF2B5EF4-FFF2-40B4-BE49-F238E27FC236}">
                                  <a16:creationId xmlns:a16="http://schemas.microsoft.com/office/drawing/2014/main" id="{A02241A1-F0D4-C215-0306-4520E1B302D5}"/>
                                </a:ext>
                              </a:extLst>
                            </pic:cNvPr>
                            <pic:cNvPicPr>
                              <a:picLocks noChangeAspect="1"/>
                            </pic:cNvPicPr>
                          </pic:nvPicPr>
                          <pic:blipFill rotWithShape="1">
                            <a:blip r:embed="rId16"/>
                            <a:srcRect r="66487"/>
                            <a:stretch/>
                          </pic:blipFill>
                          <pic:spPr bwMode="auto">
                            <a:xfrm>
                              <a:off x="0" y="0"/>
                              <a:ext cx="1475352" cy="1469293"/>
                            </a:xfrm>
                            <a:prstGeom prst="rect">
                              <a:avLst/>
                            </a:prstGeom>
                            <a:ln>
                              <a:noFill/>
                            </a:ln>
                            <a:extLst>
                              <a:ext uri="{53640926-AAD7-44D8-BBD7-CCE9431645EC}">
                                <a14:shadowObscured xmlns:a14="http://schemas.microsoft.com/office/drawing/2010/main"/>
                              </a:ext>
                            </a:extLst>
                          </pic:spPr>
                        </pic:pic>
                      </a:graphicData>
                    </a:graphic>
                  </wp:inline>
                </w:drawing>
              </w:r>
            </w:ins>
          </w:p>
        </w:tc>
        <w:tc>
          <w:tcPr>
            <w:tcW w:w="2438" w:type="dxa"/>
            <w:vAlign w:val="center"/>
          </w:tcPr>
          <w:p w14:paraId="0F95B0F0" w14:textId="77777777" w:rsidR="00AD578B" w:rsidRDefault="00AD578B" w:rsidP="00483128">
            <w:pPr>
              <w:spacing w:before="120" w:after="120"/>
              <w:jc w:val="center"/>
              <w:rPr>
                <w:ins w:id="99" w:author="Jing Yuan Thong" w:date="2023-10-13T10:13:00Z"/>
                <w:lang w:val="en-CA"/>
              </w:rPr>
            </w:pPr>
            <w:ins w:id="100" w:author="Jing Yuan Thong" w:date="2023-10-13T10:13:00Z">
              <w:r w:rsidRPr="00D80BBF">
                <w:rPr>
                  <w:noProof/>
                </w:rPr>
                <w:drawing>
                  <wp:inline distT="0" distB="0" distL="0" distR="0" wp14:anchorId="3C59DD2A" wp14:editId="5E865EE3">
                    <wp:extent cx="1365250" cy="1417872"/>
                    <wp:effectExtent l="0" t="0" r="6350" b="0"/>
                    <wp:docPr id="2059695250" name="Picture 2059695250" descr="A person with blonde hair&#10;&#10;Description automatically generated">
                      <a:extLst xmlns:a="http://schemas.openxmlformats.org/drawingml/2006/main">
                        <a:ext uri="{FF2B5EF4-FFF2-40B4-BE49-F238E27FC236}">
                          <a16:creationId xmlns:a16="http://schemas.microsoft.com/office/drawing/2014/main" id="{A02241A1-F0D4-C215-0306-4520E1B302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695250" name="Picture 2059695250" descr="A person with blonde hair&#10;&#10;Description automatically generated">
                              <a:extLst>
                                <a:ext uri="{FF2B5EF4-FFF2-40B4-BE49-F238E27FC236}">
                                  <a16:creationId xmlns:a16="http://schemas.microsoft.com/office/drawing/2014/main" id="{A02241A1-F0D4-C215-0306-4520E1B302D5}"/>
                                </a:ext>
                              </a:extLst>
                            </pic:cNvPr>
                            <pic:cNvPicPr>
                              <a:picLocks noChangeAspect="1"/>
                            </pic:cNvPicPr>
                          </pic:nvPicPr>
                          <pic:blipFill rotWithShape="1">
                            <a:blip r:embed="rId16"/>
                            <a:srcRect l="36058" r="31806"/>
                            <a:stretch/>
                          </pic:blipFill>
                          <pic:spPr bwMode="auto">
                            <a:xfrm>
                              <a:off x="0" y="0"/>
                              <a:ext cx="1367319" cy="1420021"/>
                            </a:xfrm>
                            <a:prstGeom prst="rect">
                              <a:avLst/>
                            </a:prstGeom>
                            <a:ln>
                              <a:noFill/>
                            </a:ln>
                            <a:extLst>
                              <a:ext uri="{53640926-AAD7-44D8-BBD7-CCE9431645EC}">
                                <a14:shadowObscured xmlns:a14="http://schemas.microsoft.com/office/drawing/2010/main"/>
                              </a:ext>
                            </a:extLst>
                          </pic:spPr>
                        </pic:pic>
                      </a:graphicData>
                    </a:graphic>
                  </wp:inline>
                </w:drawing>
              </w:r>
            </w:ins>
          </w:p>
        </w:tc>
        <w:tc>
          <w:tcPr>
            <w:tcW w:w="2438" w:type="dxa"/>
            <w:vAlign w:val="center"/>
          </w:tcPr>
          <w:p w14:paraId="7CB1A573" w14:textId="77777777" w:rsidR="00AD578B" w:rsidRDefault="00AD578B" w:rsidP="00483128">
            <w:pPr>
              <w:spacing w:before="120" w:after="120"/>
              <w:jc w:val="center"/>
              <w:rPr>
                <w:ins w:id="101" w:author="Jing Yuan Thong" w:date="2023-10-13T10:13:00Z"/>
                <w:lang w:val="en-CA"/>
              </w:rPr>
            </w:pPr>
            <w:ins w:id="102" w:author="Jing Yuan Thong" w:date="2023-10-13T10:13:00Z">
              <w:r w:rsidRPr="00D80BBF">
                <w:rPr>
                  <w:noProof/>
                </w:rPr>
                <w:drawing>
                  <wp:inline distT="0" distB="0" distL="0" distR="0" wp14:anchorId="63F30101" wp14:editId="7C7A7BB2">
                    <wp:extent cx="1290941" cy="1393825"/>
                    <wp:effectExtent l="0" t="0" r="5080" b="0"/>
                    <wp:docPr id="543103041" name="Picture 543103041" descr="A person with blonde hair&#10;&#10;Description automatically generated">
                      <a:extLst xmlns:a="http://schemas.openxmlformats.org/drawingml/2006/main">
                        <a:ext uri="{FF2B5EF4-FFF2-40B4-BE49-F238E27FC236}">
                          <a16:creationId xmlns:a16="http://schemas.microsoft.com/office/drawing/2014/main" id="{A02241A1-F0D4-C215-0306-4520E1B302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103041" name="Picture 543103041" descr="A person with blonde hair&#10;&#10;Description automatically generated">
                              <a:extLst>
                                <a:ext uri="{FF2B5EF4-FFF2-40B4-BE49-F238E27FC236}">
                                  <a16:creationId xmlns:a16="http://schemas.microsoft.com/office/drawing/2014/main" id="{A02241A1-F0D4-C215-0306-4520E1B302D5}"/>
                                </a:ext>
                              </a:extLst>
                            </pic:cNvPr>
                            <pic:cNvPicPr>
                              <a:picLocks noChangeAspect="1"/>
                            </pic:cNvPicPr>
                          </pic:nvPicPr>
                          <pic:blipFill rotWithShape="1">
                            <a:blip r:embed="rId16"/>
                            <a:srcRect l="69089"/>
                            <a:stretch/>
                          </pic:blipFill>
                          <pic:spPr bwMode="auto">
                            <a:xfrm>
                              <a:off x="0" y="0"/>
                              <a:ext cx="1292259" cy="1395248"/>
                            </a:xfrm>
                            <a:prstGeom prst="rect">
                              <a:avLst/>
                            </a:prstGeom>
                            <a:ln>
                              <a:noFill/>
                            </a:ln>
                            <a:extLst>
                              <a:ext uri="{53640926-AAD7-44D8-BBD7-CCE9431645EC}">
                                <a14:shadowObscured xmlns:a14="http://schemas.microsoft.com/office/drawing/2010/main"/>
                              </a:ext>
                            </a:extLst>
                          </pic:spPr>
                        </pic:pic>
                      </a:graphicData>
                    </a:graphic>
                  </wp:inline>
                </w:drawing>
              </w:r>
            </w:ins>
          </w:p>
        </w:tc>
      </w:tr>
      <w:tr w:rsidR="00AD578B" w14:paraId="421507D4" w14:textId="77777777" w:rsidTr="00483128">
        <w:trPr>
          <w:jc w:val="center"/>
          <w:ins w:id="103" w:author="Jing Yuan Thong" w:date="2023-10-13T10:13:00Z"/>
        </w:trPr>
        <w:tc>
          <w:tcPr>
            <w:tcW w:w="850" w:type="dxa"/>
            <w:vAlign w:val="center"/>
          </w:tcPr>
          <w:p w14:paraId="1AE80EC2" w14:textId="77777777" w:rsidR="00AD578B" w:rsidRDefault="00AD578B" w:rsidP="00483128">
            <w:pPr>
              <w:spacing w:before="120" w:after="120"/>
              <w:jc w:val="center"/>
              <w:rPr>
                <w:ins w:id="104" w:author="Jing Yuan Thong" w:date="2023-10-13T10:13:00Z"/>
                <w:lang w:val="en-CA"/>
              </w:rPr>
            </w:pPr>
            <w:ins w:id="105" w:author="Jing Yuan Thong" w:date="2023-10-13T10:13:00Z">
              <w:r>
                <w:rPr>
                  <w:lang w:val="en-CA"/>
                </w:rPr>
                <w:t>Bitrate</w:t>
              </w:r>
            </w:ins>
          </w:p>
        </w:tc>
        <w:tc>
          <w:tcPr>
            <w:tcW w:w="2438" w:type="dxa"/>
            <w:vAlign w:val="center"/>
          </w:tcPr>
          <w:p w14:paraId="538AEDDC" w14:textId="77777777" w:rsidR="00AD578B" w:rsidRDefault="00AD578B" w:rsidP="00483128">
            <w:pPr>
              <w:spacing w:before="120" w:after="120"/>
              <w:jc w:val="center"/>
              <w:rPr>
                <w:ins w:id="106" w:author="Jing Yuan Thong" w:date="2023-10-13T10:13:00Z"/>
                <w:lang w:val="en-CA"/>
              </w:rPr>
            </w:pPr>
            <w:ins w:id="107" w:author="Jing Yuan Thong" w:date="2023-10-13T10:13:00Z">
              <w:r>
                <w:rPr>
                  <w:lang w:val="en-CA"/>
                </w:rPr>
                <w:t>-</w:t>
              </w:r>
            </w:ins>
          </w:p>
        </w:tc>
        <w:tc>
          <w:tcPr>
            <w:tcW w:w="2438" w:type="dxa"/>
            <w:vAlign w:val="center"/>
          </w:tcPr>
          <w:p w14:paraId="13D3F268" w14:textId="77777777" w:rsidR="00AD578B" w:rsidRDefault="00AD578B" w:rsidP="00483128">
            <w:pPr>
              <w:spacing w:before="120" w:after="120"/>
              <w:jc w:val="center"/>
              <w:rPr>
                <w:ins w:id="108" w:author="Jing Yuan Thong" w:date="2023-10-13T10:13:00Z"/>
                <w:lang w:val="en-CA"/>
              </w:rPr>
            </w:pPr>
            <w:ins w:id="109" w:author="Jing Yuan Thong" w:date="2023-10-13T10:13:00Z">
              <w:r w:rsidRPr="0025693E">
                <w:rPr>
                  <w:lang w:val="en-CA"/>
                </w:rPr>
                <w:t>8.64 kbps</w:t>
              </w:r>
            </w:ins>
          </w:p>
        </w:tc>
        <w:tc>
          <w:tcPr>
            <w:tcW w:w="2438" w:type="dxa"/>
            <w:vAlign w:val="center"/>
          </w:tcPr>
          <w:p w14:paraId="45073F52" w14:textId="77777777" w:rsidR="00AD578B" w:rsidRDefault="00AD578B" w:rsidP="00483128">
            <w:pPr>
              <w:spacing w:before="120" w:after="120"/>
              <w:jc w:val="center"/>
              <w:rPr>
                <w:ins w:id="110" w:author="Jing Yuan Thong" w:date="2023-10-13T10:13:00Z"/>
                <w:lang w:val="en-CA"/>
              </w:rPr>
            </w:pPr>
            <w:ins w:id="111" w:author="Jing Yuan Thong" w:date="2023-10-13T10:13:00Z">
              <w:r w:rsidRPr="0025693E">
                <w:rPr>
                  <w:lang w:val="en-CA"/>
                </w:rPr>
                <w:t>11.52 kbps</w:t>
              </w:r>
            </w:ins>
          </w:p>
        </w:tc>
      </w:tr>
    </w:tbl>
    <w:p w14:paraId="3BDA1E17" w14:textId="0D6AD53E" w:rsidR="00AD578B" w:rsidRPr="00B5319C" w:rsidRDefault="00AD578B" w:rsidP="00AD578B">
      <w:pPr>
        <w:pStyle w:val="Caption"/>
        <w:jc w:val="center"/>
        <w:rPr>
          <w:ins w:id="112" w:author="Jing Yuan Thong" w:date="2023-10-13T10:13:00Z"/>
          <w:rFonts w:ascii="Times New Roman" w:hAnsi="Times New Roman" w:cs="Times New Roman"/>
          <w:b/>
          <w:bCs/>
          <w:i w:val="0"/>
          <w:iCs w:val="0"/>
          <w:color w:val="auto"/>
          <w:sz w:val="20"/>
          <w:szCs w:val="20"/>
        </w:rPr>
      </w:pPr>
      <w:bookmarkStart w:id="113" w:name="_Ref148010611"/>
      <w:ins w:id="114" w:author="Jing Yuan Thong" w:date="2023-10-13T10:13:00Z">
        <w:r w:rsidRPr="00483128">
          <w:rPr>
            <w:rFonts w:ascii="Times New Roman" w:hAnsi="Times New Roman" w:cs="Times New Roman"/>
            <w:b/>
            <w:bCs/>
            <w:i w:val="0"/>
            <w:iCs w:val="0"/>
            <w:color w:val="auto"/>
            <w:sz w:val="20"/>
            <w:szCs w:val="20"/>
          </w:rPr>
          <w:t xml:space="preserve">Figure </w:t>
        </w:r>
        <w:r w:rsidRPr="00483128">
          <w:rPr>
            <w:rFonts w:ascii="Times New Roman" w:hAnsi="Times New Roman" w:cs="Times New Roman"/>
            <w:b/>
            <w:bCs/>
            <w:i w:val="0"/>
            <w:iCs w:val="0"/>
            <w:color w:val="auto"/>
            <w:sz w:val="20"/>
            <w:szCs w:val="20"/>
          </w:rPr>
          <w:fldChar w:fldCharType="begin"/>
        </w:r>
        <w:r w:rsidRPr="00483128">
          <w:rPr>
            <w:rFonts w:ascii="Times New Roman" w:hAnsi="Times New Roman" w:cs="Times New Roman"/>
            <w:b/>
            <w:bCs/>
            <w:i w:val="0"/>
            <w:iCs w:val="0"/>
            <w:color w:val="auto"/>
            <w:sz w:val="20"/>
            <w:szCs w:val="20"/>
          </w:rPr>
          <w:instrText xml:space="preserve"> SEQ Figure \* ARABIC </w:instrText>
        </w:r>
        <w:r w:rsidRPr="00483128">
          <w:rPr>
            <w:rFonts w:ascii="Times New Roman" w:hAnsi="Times New Roman" w:cs="Times New Roman"/>
            <w:b/>
            <w:bCs/>
            <w:i w:val="0"/>
            <w:iCs w:val="0"/>
            <w:color w:val="auto"/>
            <w:sz w:val="20"/>
            <w:szCs w:val="20"/>
          </w:rPr>
          <w:fldChar w:fldCharType="separate"/>
        </w:r>
      </w:ins>
      <w:ins w:id="115" w:author="Jing Yuan Thong" w:date="2023-10-13T10:20:00Z">
        <w:r>
          <w:rPr>
            <w:rFonts w:ascii="Times New Roman" w:hAnsi="Times New Roman" w:cs="Times New Roman"/>
            <w:b/>
            <w:bCs/>
            <w:i w:val="0"/>
            <w:iCs w:val="0"/>
            <w:noProof/>
            <w:color w:val="auto"/>
            <w:sz w:val="20"/>
            <w:szCs w:val="20"/>
          </w:rPr>
          <w:t>4</w:t>
        </w:r>
      </w:ins>
      <w:ins w:id="116" w:author="Jing Yuan Thong" w:date="2023-10-13T10:13:00Z">
        <w:r w:rsidRPr="00483128">
          <w:rPr>
            <w:rFonts w:ascii="Times New Roman" w:hAnsi="Times New Roman" w:cs="Times New Roman"/>
            <w:b/>
            <w:bCs/>
            <w:i w:val="0"/>
            <w:iCs w:val="0"/>
            <w:color w:val="auto"/>
            <w:sz w:val="20"/>
            <w:szCs w:val="20"/>
          </w:rPr>
          <w:fldChar w:fldCharType="end"/>
        </w:r>
        <w:bookmarkEnd w:id="113"/>
        <w:r w:rsidRPr="00483128">
          <w:rPr>
            <w:rFonts w:ascii="Times New Roman" w:hAnsi="Times New Roman" w:cs="Times New Roman"/>
            <w:b/>
            <w:bCs/>
            <w:i w:val="0"/>
            <w:iCs w:val="0"/>
            <w:color w:val="auto"/>
            <w:sz w:val="20"/>
            <w:szCs w:val="20"/>
          </w:rPr>
          <w:t xml:space="preserve">: Reconstructed Output Frames for Different </w:t>
        </w:r>
        <w:r>
          <w:rPr>
            <w:rFonts w:ascii="Times New Roman" w:hAnsi="Times New Roman" w:cs="Times New Roman"/>
            <w:b/>
            <w:bCs/>
            <w:i w:val="0"/>
            <w:iCs w:val="0"/>
            <w:color w:val="auto"/>
            <w:sz w:val="20"/>
            <w:szCs w:val="20"/>
          </w:rPr>
          <w:t>Groupings of Eye Region</w:t>
        </w:r>
      </w:ins>
    </w:p>
    <w:p w14:paraId="39C13C89" w14:textId="77777777" w:rsidR="00AD578B" w:rsidRDefault="00AD578B" w:rsidP="00AD578B">
      <w:pPr>
        <w:rPr>
          <w:ins w:id="117" w:author="Jing Yuan Thong" w:date="2023-10-13T10:13:00Z"/>
          <w:szCs w:val="22"/>
        </w:rPr>
      </w:pPr>
      <w:ins w:id="118" w:author="Jing Yuan Thong" w:date="2023-10-13T10:13:00Z">
        <w:r>
          <w:rPr>
            <w:szCs w:val="22"/>
          </w:rPr>
          <w:t>In Frame 19, both types of groupings were able to</w:t>
        </w:r>
        <w:r w:rsidRPr="000F2474">
          <w:rPr>
            <w:szCs w:val="22"/>
          </w:rPr>
          <w:t xml:space="preserve"> capture </w:t>
        </w:r>
        <w:r>
          <w:rPr>
            <w:szCs w:val="22"/>
          </w:rPr>
          <w:t>the scenario of l</w:t>
        </w:r>
        <w:r w:rsidRPr="000F2474">
          <w:rPr>
            <w:szCs w:val="22"/>
          </w:rPr>
          <w:t>owered eyebrow</w:t>
        </w:r>
        <w:r>
          <w:rPr>
            <w:szCs w:val="22"/>
          </w:rPr>
          <w:t xml:space="preserve"> with</w:t>
        </w:r>
        <w:r w:rsidRPr="000F2474">
          <w:rPr>
            <w:szCs w:val="22"/>
          </w:rPr>
          <w:t xml:space="preserve"> eye close</w:t>
        </w:r>
        <w:r>
          <w:rPr>
            <w:szCs w:val="22"/>
          </w:rPr>
          <w:t>. However, when classifying the entire eye region as a major group, the scenario of r</w:t>
        </w:r>
        <w:r w:rsidRPr="000F2474">
          <w:rPr>
            <w:szCs w:val="22"/>
          </w:rPr>
          <w:t xml:space="preserve">aised eyebrow </w:t>
        </w:r>
        <w:r>
          <w:rPr>
            <w:szCs w:val="22"/>
          </w:rPr>
          <w:t>with</w:t>
        </w:r>
        <w:r w:rsidRPr="000F2474">
          <w:rPr>
            <w:szCs w:val="22"/>
          </w:rPr>
          <w:t xml:space="preserve"> eye close</w:t>
        </w:r>
        <w:r>
          <w:rPr>
            <w:szCs w:val="22"/>
          </w:rPr>
          <w:t xml:space="preserve"> as seen in Frame 91 was not captured. In contrast, this scenario was successfully captured when splitting into different sub-groups. As such, it can be shown that the use of sub-groups would allow for such asymmetrical or atypical face expression scenarios. </w:t>
        </w:r>
      </w:ins>
    </w:p>
    <w:p w14:paraId="453C27FD" w14:textId="77777777" w:rsidR="00AD578B" w:rsidRDefault="00AD578B" w:rsidP="00AD578B">
      <w:pPr>
        <w:rPr>
          <w:ins w:id="119" w:author="Jing Yuan Thong" w:date="2023-10-13T10:13:00Z"/>
          <w:szCs w:val="22"/>
        </w:rPr>
      </w:pPr>
      <w:ins w:id="120" w:author="Jing Yuan Thong" w:date="2023-10-13T10:13:00Z">
        <w:r>
          <w:rPr>
            <w:szCs w:val="22"/>
          </w:rPr>
          <w:t xml:space="preserve">It should be noted that as each sub-group would now each require 1 transformation, an increased number of parameters would need to be transmitted, resulting in a higher bitrate required. Hence, </w:t>
        </w:r>
        <w:r w:rsidRPr="000F2474">
          <w:rPr>
            <w:szCs w:val="22"/>
          </w:rPr>
          <w:t xml:space="preserve">sub-groups may be useful to control </w:t>
        </w:r>
        <w:r>
          <w:rPr>
            <w:szCs w:val="22"/>
          </w:rPr>
          <w:t xml:space="preserve">the </w:t>
        </w:r>
        <w:r w:rsidRPr="000F2474">
          <w:rPr>
            <w:szCs w:val="22"/>
          </w:rPr>
          <w:t>quality</w:t>
        </w:r>
        <w:r>
          <w:rPr>
            <w:szCs w:val="22"/>
          </w:rPr>
          <w:t xml:space="preserve"> of reconstructed outputs</w:t>
        </w:r>
        <w:r w:rsidRPr="000F2474">
          <w:rPr>
            <w:szCs w:val="22"/>
          </w:rPr>
          <w:t xml:space="preserve"> based on available bandwidth.</w:t>
        </w:r>
      </w:ins>
    </w:p>
    <w:p w14:paraId="2FD6F50B" w14:textId="692591AD" w:rsidR="00AD578B" w:rsidRDefault="00AD578B" w:rsidP="00AD578B">
      <w:pPr>
        <w:pStyle w:val="Heading2"/>
        <w:rPr>
          <w:ins w:id="121" w:author="Jing Yuan Thong" w:date="2023-10-13T10:13:00Z"/>
        </w:rPr>
      </w:pPr>
      <w:ins w:id="122" w:author="Jing Yuan Thong" w:date="2023-10-13T10:13:00Z">
        <w:r>
          <w:lastRenderedPageBreak/>
          <w:t xml:space="preserve">Study </w:t>
        </w:r>
      </w:ins>
      <w:ins w:id="123" w:author="Jing Yuan Thong" w:date="2023-10-15T19:22:00Z">
        <w:r w:rsidR="00AD1AC2">
          <w:t>2</w:t>
        </w:r>
      </w:ins>
      <w:ins w:id="124" w:author="Jing Yuan Thong" w:date="2023-10-13T10:13:00Z">
        <w:r>
          <w:t>: Group-level Ordering of Transforms</w:t>
        </w:r>
      </w:ins>
    </w:p>
    <w:p w14:paraId="6483828E" w14:textId="4AB56ABC" w:rsidR="00AD578B" w:rsidRDefault="00AD578B" w:rsidP="00AD578B">
      <w:pPr>
        <w:rPr>
          <w:ins w:id="125" w:author="Jing Yuan Thong" w:date="2023-10-13T10:13:00Z"/>
          <w:szCs w:val="22"/>
        </w:rPr>
      </w:pPr>
      <w:ins w:id="126" w:author="Jing Yuan Thong" w:date="2023-10-13T10:13:00Z">
        <w:r>
          <w:rPr>
            <w:szCs w:val="22"/>
          </w:rPr>
          <w:t xml:space="preserve">This study focuses on the ordering of transforms across the different groups of landmarks. </w:t>
        </w:r>
      </w:ins>
      <w:ins w:id="127" w:author="Jing Yuan Thong" w:date="2023-10-13T12:48:00Z">
        <w:r w:rsidR="00C7719A">
          <w:rPr>
            <w:szCs w:val="22"/>
          </w:rPr>
          <w:t>In this study, the 478-landmark representation [12] will be used across all experiments.</w:t>
        </w:r>
      </w:ins>
    </w:p>
    <w:p w14:paraId="24348071" w14:textId="000A2261" w:rsidR="00AD578B" w:rsidRDefault="00AD578B" w:rsidP="00AD578B">
      <w:pPr>
        <w:rPr>
          <w:ins w:id="128" w:author="Jing Yuan Thong" w:date="2023-10-13T10:13:00Z"/>
          <w:b/>
          <w:bCs/>
          <w:szCs w:val="22"/>
          <w:u w:val="single"/>
        </w:rPr>
      </w:pPr>
      <w:ins w:id="129" w:author="Jing Yuan Thong" w:date="2023-10-13T10:13:00Z">
        <w:r w:rsidRPr="00091696">
          <w:rPr>
            <w:b/>
            <w:bCs/>
            <w:szCs w:val="22"/>
            <w:u w:val="single"/>
          </w:rPr>
          <w:t>Benefit</w:t>
        </w:r>
      </w:ins>
      <w:ins w:id="130" w:author="Jing Yuan Thong" w:date="2023-10-13T12:53:00Z">
        <w:r w:rsidR="00057865">
          <w:rPr>
            <w:b/>
            <w:bCs/>
            <w:szCs w:val="22"/>
            <w:u w:val="single"/>
          </w:rPr>
          <w:t xml:space="preserve"> 1</w:t>
        </w:r>
      </w:ins>
      <w:ins w:id="131" w:author="Jing Yuan Thong" w:date="2023-10-13T10:13:00Z">
        <w:r>
          <w:rPr>
            <w:b/>
            <w:bCs/>
            <w:szCs w:val="22"/>
            <w:u w:val="single"/>
          </w:rPr>
          <w:t>: Effective capturing of movements across different regions</w:t>
        </w:r>
      </w:ins>
    </w:p>
    <w:p w14:paraId="0D303663" w14:textId="77777777" w:rsidR="00AD578B" w:rsidRDefault="00AD578B" w:rsidP="00AD578B">
      <w:pPr>
        <w:rPr>
          <w:ins w:id="132" w:author="Jing Yuan Thong" w:date="2023-10-13T12:53:00Z"/>
          <w:szCs w:val="22"/>
        </w:rPr>
      </w:pPr>
      <w:ins w:id="133" w:author="Jing Yuan Thong" w:date="2023-10-13T10:13:00Z">
        <w:r>
          <w:rPr>
            <w:szCs w:val="22"/>
          </w:rPr>
          <w:t>Through a hierarchical ordering approach, this allows for c</w:t>
        </w:r>
        <w:r w:rsidRPr="002162D4">
          <w:rPr>
            <w:szCs w:val="22"/>
          </w:rPr>
          <w:t>aptur</w:t>
        </w:r>
        <w:r>
          <w:rPr>
            <w:szCs w:val="22"/>
          </w:rPr>
          <w:t>ing of</w:t>
        </w:r>
        <w:r w:rsidRPr="002162D4">
          <w:rPr>
            <w:szCs w:val="22"/>
          </w:rPr>
          <w:t xml:space="preserve"> </w:t>
        </w:r>
        <w:r>
          <w:rPr>
            <w:szCs w:val="22"/>
          </w:rPr>
          <w:t>variations</w:t>
        </w:r>
        <w:r w:rsidRPr="002162D4">
          <w:rPr>
            <w:szCs w:val="22"/>
          </w:rPr>
          <w:t xml:space="preserve"> in movements of different face regions</w:t>
        </w:r>
        <w:r>
          <w:rPr>
            <w:szCs w:val="22"/>
          </w:rPr>
          <w:t xml:space="preserve">. </w:t>
        </w:r>
      </w:ins>
    </w:p>
    <w:p w14:paraId="38E7F65D" w14:textId="56FC9ACB" w:rsidR="00057865" w:rsidRDefault="00057865" w:rsidP="00057865">
      <w:pPr>
        <w:rPr>
          <w:ins w:id="134" w:author="Jing Yuan Thong" w:date="2023-10-13T12:53:00Z"/>
          <w:b/>
          <w:bCs/>
          <w:szCs w:val="22"/>
          <w:u w:val="single"/>
        </w:rPr>
      </w:pPr>
      <w:ins w:id="135" w:author="Jing Yuan Thong" w:date="2023-10-13T12:53:00Z">
        <w:r w:rsidRPr="00091696">
          <w:rPr>
            <w:b/>
            <w:bCs/>
            <w:szCs w:val="22"/>
            <w:u w:val="single"/>
          </w:rPr>
          <w:t>Benefit</w:t>
        </w:r>
        <w:r>
          <w:rPr>
            <w:b/>
            <w:bCs/>
            <w:szCs w:val="22"/>
            <w:u w:val="single"/>
          </w:rPr>
          <w:t xml:space="preserve"> 2: Scalable Bitstream</w:t>
        </w:r>
      </w:ins>
    </w:p>
    <w:p w14:paraId="27034C82" w14:textId="17B5C2AD" w:rsidR="00057865" w:rsidRDefault="00057865" w:rsidP="00AD578B">
      <w:pPr>
        <w:rPr>
          <w:ins w:id="136" w:author="Jing Yuan Thong" w:date="2023-10-13T10:13:00Z"/>
          <w:szCs w:val="22"/>
        </w:rPr>
      </w:pPr>
      <w:ins w:id="137" w:author="Jing Yuan Thong" w:date="2023-10-13T12:53:00Z">
        <w:r>
          <w:rPr>
            <w:szCs w:val="22"/>
          </w:rPr>
          <w:t>Through a hierarchical ordering approach, this allows for scala</w:t>
        </w:r>
      </w:ins>
      <w:ins w:id="138" w:author="Jing Yuan Thong" w:date="2023-10-13T12:54:00Z">
        <w:r>
          <w:rPr>
            <w:szCs w:val="22"/>
          </w:rPr>
          <w:t>bility of the bitstream a</w:t>
        </w:r>
      </w:ins>
      <w:ins w:id="139" w:author="Jing Yuan Thong" w:date="2023-10-13T12:53:00Z">
        <w:r w:rsidRPr="002162D4">
          <w:rPr>
            <w:szCs w:val="22"/>
          </w:rPr>
          <w:t>s</w:t>
        </w:r>
      </w:ins>
      <w:ins w:id="140" w:author="Jing Yuan Thong" w:date="2023-10-13T12:54:00Z">
        <w:r>
          <w:rPr>
            <w:szCs w:val="22"/>
          </w:rPr>
          <w:t xml:space="preserve"> the global motions </w:t>
        </w:r>
      </w:ins>
      <w:ins w:id="141" w:author="Jing Yuan Thong" w:date="2023-10-13T12:55:00Z">
        <w:r>
          <w:rPr>
            <w:szCs w:val="22"/>
          </w:rPr>
          <w:t>c</w:t>
        </w:r>
      </w:ins>
      <w:ins w:id="142" w:author="Jing Yuan Thong" w:date="2023-10-13T12:54:00Z">
        <w:r>
          <w:rPr>
            <w:szCs w:val="22"/>
          </w:rPr>
          <w:t>ould be assigned a higher priority and transmitted first, followed by lower-priority localized motions</w:t>
        </w:r>
      </w:ins>
      <w:ins w:id="143" w:author="Jing Yuan Thong" w:date="2023-10-13T12:53:00Z">
        <w:r>
          <w:rPr>
            <w:szCs w:val="22"/>
          </w:rPr>
          <w:t xml:space="preserve">. </w:t>
        </w:r>
      </w:ins>
    </w:p>
    <w:p w14:paraId="0DA32472" w14:textId="77777777" w:rsidR="00AD578B" w:rsidRPr="00091696" w:rsidRDefault="00AD578B" w:rsidP="00AD578B">
      <w:pPr>
        <w:spacing w:after="120"/>
        <w:rPr>
          <w:ins w:id="144" w:author="Jing Yuan Thong" w:date="2023-10-13T10:13:00Z"/>
          <w:b/>
          <w:bCs/>
          <w:szCs w:val="22"/>
          <w:u w:val="single"/>
        </w:rPr>
      </w:pPr>
      <w:ins w:id="145" w:author="Jing Yuan Thong" w:date="2023-10-13T10:13:00Z">
        <w:r w:rsidRPr="00091696">
          <w:rPr>
            <w:b/>
            <w:bCs/>
            <w:szCs w:val="22"/>
            <w:u w:val="single"/>
          </w:rPr>
          <w:t>Discussion of Results</w:t>
        </w:r>
      </w:ins>
    </w:p>
    <w:p w14:paraId="46B9F0E5" w14:textId="77777777" w:rsidR="00AD578B" w:rsidRDefault="00AD578B" w:rsidP="00AD578B">
      <w:pPr>
        <w:spacing w:after="120"/>
        <w:rPr>
          <w:ins w:id="146" w:author="Jing Yuan Thong" w:date="2023-10-13T10:13:00Z"/>
          <w:szCs w:val="22"/>
        </w:rPr>
      </w:pPr>
      <w:ins w:id="147" w:author="Jing Yuan Thong" w:date="2023-10-13T10:13:00Z">
        <w:r w:rsidRPr="00104D1F">
          <w:rPr>
            <w:szCs w:val="22"/>
          </w:rPr>
          <w:fldChar w:fldCharType="begin"/>
        </w:r>
        <w:r w:rsidRPr="00104D1F">
          <w:rPr>
            <w:szCs w:val="22"/>
          </w:rPr>
          <w:instrText xml:space="preserve"> REF _Ref148015656 \h  \* MERGEFORMAT </w:instrText>
        </w:r>
      </w:ins>
      <w:r w:rsidRPr="00104D1F">
        <w:rPr>
          <w:szCs w:val="22"/>
        </w:rPr>
      </w:r>
      <w:ins w:id="148" w:author="Jing Yuan Thong" w:date="2023-10-13T10:13:00Z">
        <w:r w:rsidRPr="00104D1F">
          <w:rPr>
            <w:szCs w:val="22"/>
          </w:rPr>
          <w:fldChar w:fldCharType="separate"/>
        </w:r>
        <w:r w:rsidRPr="00104D1F">
          <w:rPr>
            <w:szCs w:val="22"/>
          </w:rPr>
          <w:t xml:space="preserve">Figure </w:t>
        </w:r>
        <w:r w:rsidRPr="00104D1F">
          <w:rPr>
            <w:noProof/>
            <w:szCs w:val="22"/>
          </w:rPr>
          <w:t>5</w:t>
        </w:r>
        <w:r w:rsidRPr="00104D1F">
          <w:rPr>
            <w:szCs w:val="22"/>
          </w:rPr>
          <w:fldChar w:fldCharType="end"/>
        </w:r>
        <w:r w:rsidRPr="00104D1F">
          <w:rPr>
            <w:szCs w:val="22"/>
          </w:rPr>
          <w:t xml:space="preserve"> </w:t>
        </w:r>
        <w:r>
          <w:rPr>
            <w:szCs w:val="22"/>
          </w:rPr>
          <w:t>illustrates the reconstructed output frames of a sample test video [1], where group-level ordering of transforms may or may not be used.</w:t>
        </w:r>
      </w:ins>
    </w:p>
    <w:tbl>
      <w:tblPr>
        <w:tblStyle w:val="TableGrid"/>
        <w:tblW w:w="9414" w:type="dxa"/>
        <w:jc w:val="center"/>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850"/>
        <w:gridCol w:w="2141"/>
        <w:gridCol w:w="2141"/>
        <w:gridCol w:w="2141"/>
        <w:gridCol w:w="2141"/>
      </w:tblGrid>
      <w:tr w:rsidR="00AD578B" w14:paraId="688B43D3" w14:textId="77777777" w:rsidTr="00483128">
        <w:trPr>
          <w:jc w:val="center"/>
          <w:ins w:id="149" w:author="Jing Yuan Thong" w:date="2023-10-13T10:13:00Z"/>
        </w:trPr>
        <w:tc>
          <w:tcPr>
            <w:tcW w:w="850" w:type="dxa"/>
            <w:vAlign w:val="center"/>
          </w:tcPr>
          <w:p w14:paraId="665B65F8" w14:textId="77777777" w:rsidR="00AD578B" w:rsidRDefault="00AD578B" w:rsidP="00483128">
            <w:pPr>
              <w:spacing w:before="120" w:after="120"/>
              <w:jc w:val="center"/>
              <w:rPr>
                <w:ins w:id="150" w:author="Jing Yuan Thong" w:date="2023-10-13T10:13:00Z"/>
                <w:lang w:val="en-CA"/>
              </w:rPr>
            </w:pPr>
            <w:proofErr w:type="spellStart"/>
            <w:ins w:id="151" w:author="Jing Yuan Thong" w:date="2023-10-13T10:13:00Z">
              <w:r>
                <w:rPr>
                  <w:lang w:val="en-CA"/>
                </w:rPr>
                <w:t>Expt</w:t>
              </w:r>
              <w:proofErr w:type="spellEnd"/>
            </w:ins>
          </w:p>
        </w:tc>
        <w:tc>
          <w:tcPr>
            <w:tcW w:w="2141" w:type="dxa"/>
            <w:vAlign w:val="center"/>
          </w:tcPr>
          <w:p w14:paraId="5B63C0B2" w14:textId="77777777" w:rsidR="00AD578B" w:rsidRDefault="00AD578B" w:rsidP="00483128">
            <w:pPr>
              <w:spacing w:before="120" w:after="120"/>
              <w:jc w:val="center"/>
              <w:rPr>
                <w:ins w:id="152" w:author="Jing Yuan Thong" w:date="2023-10-13T10:13:00Z"/>
                <w:lang w:val="en-CA"/>
              </w:rPr>
            </w:pPr>
            <w:ins w:id="153" w:author="Jing Yuan Thong" w:date="2023-10-13T10:13:00Z">
              <w:r>
                <w:rPr>
                  <w:lang w:val="en-CA"/>
                </w:rPr>
                <w:t>Original Video</w:t>
              </w:r>
            </w:ins>
          </w:p>
        </w:tc>
        <w:tc>
          <w:tcPr>
            <w:tcW w:w="2141" w:type="dxa"/>
            <w:vAlign w:val="center"/>
          </w:tcPr>
          <w:p w14:paraId="1CE45232" w14:textId="77777777" w:rsidR="00AD578B" w:rsidRDefault="00AD578B" w:rsidP="00483128">
            <w:pPr>
              <w:spacing w:before="120" w:after="120"/>
              <w:jc w:val="center"/>
              <w:rPr>
                <w:ins w:id="154" w:author="Jing Yuan Thong" w:date="2023-10-13T10:13:00Z"/>
                <w:lang w:val="en-CA"/>
              </w:rPr>
            </w:pPr>
            <w:ins w:id="155" w:author="Jing Yuan Thong" w:date="2023-10-13T10:13:00Z">
              <w:r w:rsidRPr="00104D1F">
                <w:rPr>
                  <w:lang w:val="en-CA"/>
                </w:rPr>
                <w:t>Single Transform (No grouping)</w:t>
              </w:r>
            </w:ins>
          </w:p>
        </w:tc>
        <w:tc>
          <w:tcPr>
            <w:tcW w:w="2141" w:type="dxa"/>
            <w:vAlign w:val="center"/>
          </w:tcPr>
          <w:p w14:paraId="7E32005B" w14:textId="77777777" w:rsidR="00AD578B" w:rsidRDefault="00AD578B" w:rsidP="00483128">
            <w:pPr>
              <w:spacing w:before="120" w:after="120"/>
              <w:jc w:val="center"/>
              <w:rPr>
                <w:ins w:id="156" w:author="Jing Yuan Thong" w:date="2023-10-13T10:13:00Z"/>
                <w:lang w:val="en-CA"/>
              </w:rPr>
            </w:pPr>
            <w:ins w:id="157" w:author="Jing Yuan Thong" w:date="2023-10-13T10:13:00Z">
              <w:r w:rsidRPr="00104D1F">
                <w:rPr>
                  <w:lang w:val="en-CA"/>
                </w:rPr>
                <w:t xml:space="preserve">3 Major Groups, </w:t>
              </w:r>
              <w:r>
                <w:rPr>
                  <w:lang w:val="en-CA"/>
                </w:rPr>
                <w:br/>
              </w:r>
              <w:r w:rsidRPr="00104D1F">
                <w:rPr>
                  <w:lang w:val="en-CA"/>
                </w:rPr>
                <w:t>No Group Ordering</w:t>
              </w:r>
            </w:ins>
          </w:p>
        </w:tc>
        <w:tc>
          <w:tcPr>
            <w:tcW w:w="2141" w:type="dxa"/>
            <w:vAlign w:val="center"/>
          </w:tcPr>
          <w:p w14:paraId="5F44AC1A" w14:textId="77777777" w:rsidR="00AD578B" w:rsidRDefault="00AD578B" w:rsidP="00483128">
            <w:pPr>
              <w:spacing w:before="120" w:after="120"/>
              <w:jc w:val="center"/>
              <w:rPr>
                <w:ins w:id="158" w:author="Jing Yuan Thong" w:date="2023-10-13T10:13:00Z"/>
                <w:lang w:val="en-CA"/>
              </w:rPr>
            </w:pPr>
            <w:ins w:id="159" w:author="Jing Yuan Thong" w:date="2023-10-13T10:13:00Z">
              <w:r w:rsidRPr="00104D1F">
                <w:rPr>
                  <w:lang w:val="en-CA"/>
                </w:rPr>
                <w:t>3 Major Groups, With Ordering</w:t>
              </w:r>
            </w:ins>
          </w:p>
        </w:tc>
      </w:tr>
      <w:tr w:rsidR="00AD578B" w14:paraId="264E87C4" w14:textId="77777777" w:rsidTr="00483128">
        <w:trPr>
          <w:jc w:val="center"/>
          <w:ins w:id="160" w:author="Jing Yuan Thong" w:date="2023-10-13T10:13:00Z"/>
        </w:trPr>
        <w:tc>
          <w:tcPr>
            <w:tcW w:w="850" w:type="dxa"/>
            <w:vAlign w:val="center"/>
          </w:tcPr>
          <w:p w14:paraId="41B5E273" w14:textId="77777777" w:rsidR="00AD578B" w:rsidRDefault="00AD578B" w:rsidP="00483128">
            <w:pPr>
              <w:spacing w:before="120" w:after="120"/>
              <w:jc w:val="center"/>
              <w:rPr>
                <w:ins w:id="161" w:author="Jing Yuan Thong" w:date="2023-10-13T10:13:00Z"/>
                <w:lang w:val="en-CA"/>
              </w:rPr>
            </w:pPr>
            <w:ins w:id="162" w:author="Jing Yuan Thong" w:date="2023-10-13T10:13:00Z">
              <w:r>
                <w:rPr>
                  <w:lang w:val="en-CA"/>
                </w:rPr>
                <w:t>Frame 150</w:t>
              </w:r>
            </w:ins>
          </w:p>
        </w:tc>
        <w:tc>
          <w:tcPr>
            <w:tcW w:w="2141" w:type="dxa"/>
            <w:vAlign w:val="center"/>
          </w:tcPr>
          <w:p w14:paraId="79BD25B9" w14:textId="77777777" w:rsidR="00AD578B" w:rsidRDefault="00AD578B" w:rsidP="00483128">
            <w:pPr>
              <w:spacing w:before="120" w:after="120"/>
              <w:jc w:val="center"/>
              <w:rPr>
                <w:ins w:id="163" w:author="Jing Yuan Thong" w:date="2023-10-13T10:13:00Z"/>
                <w:lang w:val="en-CA"/>
              </w:rPr>
            </w:pPr>
            <w:ins w:id="164" w:author="Jing Yuan Thong" w:date="2023-10-13T10:13:00Z">
              <w:r w:rsidRPr="002162D4">
                <w:rPr>
                  <w:noProof/>
                </w:rPr>
                <w:drawing>
                  <wp:inline distT="0" distB="0" distL="0" distR="0" wp14:anchorId="01E850EE" wp14:editId="48757847">
                    <wp:extent cx="1247775" cy="1277589"/>
                    <wp:effectExtent l="0" t="0" r="0" b="0"/>
                    <wp:docPr id="1543019444" name="Picture 1543019444" descr="A collage of a person&#10;&#10;Description automatically generated">
                      <a:extLst xmlns:a="http://schemas.openxmlformats.org/drawingml/2006/main">
                        <a:ext uri="{FF2B5EF4-FFF2-40B4-BE49-F238E27FC236}">
                          <a16:creationId xmlns:a16="http://schemas.microsoft.com/office/drawing/2014/main" id="{0EA423A3-D2D4-0636-EB69-EE73430A87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019444" name="Picture 1543019444" descr="A collage of a person&#10;&#10;Description automatically generated">
                              <a:extLst>
                                <a:ext uri="{FF2B5EF4-FFF2-40B4-BE49-F238E27FC236}">
                                  <a16:creationId xmlns:a16="http://schemas.microsoft.com/office/drawing/2014/main" id="{0EA423A3-D2D4-0636-EB69-EE73430A870E}"/>
                                </a:ext>
                              </a:extLst>
                            </pic:cNvPr>
                            <pic:cNvPicPr>
                              <a:picLocks noChangeAspect="1"/>
                            </pic:cNvPicPr>
                          </pic:nvPicPr>
                          <pic:blipFill rotWithShape="1">
                            <a:blip r:embed="rId17"/>
                            <a:srcRect l="833" r="74801"/>
                            <a:stretch/>
                          </pic:blipFill>
                          <pic:spPr bwMode="auto">
                            <a:xfrm>
                              <a:off x="0" y="0"/>
                              <a:ext cx="1249842" cy="1279705"/>
                            </a:xfrm>
                            <a:prstGeom prst="rect">
                              <a:avLst/>
                            </a:prstGeom>
                            <a:ln>
                              <a:noFill/>
                            </a:ln>
                            <a:extLst>
                              <a:ext uri="{53640926-AAD7-44D8-BBD7-CCE9431645EC}">
                                <a14:shadowObscured xmlns:a14="http://schemas.microsoft.com/office/drawing/2010/main"/>
                              </a:ext>
                            </a:extLst>
                          </pic:spPr>
                        </pic:pic>
                      </a:graphicData>
                    </a:graphic>
                  </wp:inline>
                </w:drawing>
              </w:r>
            </w:ins>
          </w:p>
        </w:tc>
        <w:tc>
          <w:tcPr>
            <w:tcW w:w="2141" w:type="dxa"/>
            <w:vAlign w:val="center"/>
          </w:tcPr>
          <w:p w14:paraId="685D2324" w14:textId="77777777" w:rsidR="00AD578B" w:rsidRDefault="00AD578B" w:rsidP="00483128">
            <w:pPr>
              <w:spacing w:before="120" w:after="120"/>
              <w:jc w:val="left"/>
              <w:rPr>
                <w:ins w:id="165" w:author="Jing Yuan Thong" w:date="2023-10-13T10:13:00Z"/>
                <w:lang w:val="en-CA"/>
              </w:rPr>
            </w:pPr>
            <w:ins w:id="166" w:author="Jing Yuan Thong" w:date="2023-10-13T10:13:00Z">
              <w:r w:rsidRPr="002162D4">
                <w:rPr>
                  <w:noProof/>
                </w:rPr>
                <w:drawing>
                  <wp:inline distT="0" distB="0" distL="0" distR="0" wp14:anchorId="5D941003" wp14:editId="14373A3B">
                    <wp:extent cx="1263853" cy="1282700"/>
                    <wp:effectExtent l="0" t="0" r="0" b="0"/>
                    <wp:docPr id="186908871" name="Picture 186908871" descr="A collage of a person&#10;&#10;Description automatically generated">
                      <a:extLst xmlns:a="http://schemas.openxmlformats.org/drawingml/2006/main">
                        <a:ext uri="{FF2B5EF4-FFF2-40B4-BE49-F238E27FC236}">
                          <a16:creationId xmlns:a16="http://schemas.microsoft.com/office/drawing/2014/main" id="{0EA423A3-D2D4-0636-EB69-EE73430A87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08871" name="Picture 186908871" descr="A collage of a person&#10;&#10;Description automatically generated">
                              <a:extLst>
                                <a:ext uri="{FF2B5EF4-FFF2-40B4-BE49-F238E27FC236}">
                                  <a16:creationId xmlns:a16="http://schemas.microsoft.com/office/drawing/2014/main" id="{0EA423A3-D2D4-0636-EB69-EE73430A870E}"/>
                                </a:ext>
                              </a:extLst>
                            </pic:cNvPr>
                            <pic:cNvPicPr>
                              <a:picLocks noChangeAspect="1"/>
                            </pic:cNvPicPr>
                          </pic:nvPicPr>
                          <pic:blipFill rotWithShape="1">
                            <a:blip r:embed="rId17"/>
                            <a:srcRect l="26007" r="49411"/>
                            <a:stretch/>
                          </pic:blipFill>
                          <pic:spPr bwMode="auto">
                            <a:xfrm>
                              <a:off x="0" y="0"/>
                              <a:ext cx="1268210" cy="1287122"/>
                            </a:xfrm>
                            <a:prstGeom prst="rect">
                              <a:avLst/>
                            </a:prstGeom>
                            <a:ln>
                              <a:noFill/>
                            </a:ln>
                            <a:extLst>
                              <a:ext uri="{53640926-AAD7-44D8-BBD7-CCE9431645EC}">
                                <a14:shadowObscured xmlns:a14="http://schemas.microsoft.com/office/drawing/2010/main"/>
                              </a:ext>
                            </a:extLst>
                          </pic:spPr>
                        </pic:pic>
                      </a:graphicData>
                    </a:graphic>
                  </wp:inline>
                </w:drawing>
              </w:r>
            </w:ins>
          </w:p>
        </w:tc>
        <w:tc>
          <w:tcPr>
            <w:tcW w:w="2141" w:type="dxa"/>
            <w:vAlign w:val="center"/>
          </w:tcPr>
          <w:p w14:paraId="5819FC82" w14:textId="77777777" w:rsidR="00AD578B" w:rsidRDefault="00AD578B" w:rsidP="00483128">
            <w:pPr>
              <w:spacing w:before="120" w:after="120"/>
              <w:jc w:val="left"/>
              <w:rPr>
                <w:ins w:id="167" w:author="Jing Yuan Thong" w:date="2023-10-13T10:13:00Z"/>
                <w:lang w:val="en-CA"/>
              </w:rPr>
            </w:pPr>
            <w:ins w:id="168" w:author="Jing Yuan Thong" w:date="2023-10-13T10:13:00Z">
              <w:r w:rsidRPr="002162D4">
                <w:rPr>
                  <w:noProof/>
                </w:rPr>
                <w:drawing>
                  <wp:inline distT="0" distB="0" distL="0" distR="0" wp14:anchorId="25C19591" wp14:editId="0E93B4FE">
                    <wp:extent cx="1266825" cy="1242133"/>
                    <wp:effectExtent l="0" t="0" r="0" b="0"/>
                    <wp:docPr id="768034945" name="Picture 768034945" descr="A collage of a person&#10;&#10;Description automatically generated">
                      <a:extLst xmlns:a="http://schemas.openxmlformats.org/drawingml/2006/main">
                        <a:ext uri="{FF2B5EF4-FFF2-40B4-BE49-F238E27FC236}">
                          <a16:creationId xmlns:a16="http://schemas.microsoft.com/office/drawing/2014/main" id="{0EA423A3-D2D4-0636-EB69-EE73430A87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034945" name="Picture 768034945" descr="A collage of a person&#10;&#10;Description automatically generated">
                              <a:extLst>
                                <a:ext uri="{FF2B5EF4-FFF2-40B4-BE49-F238E27FC236}">
                                  <a16:creationId xmlns:a16="http://schemas.microsoft.com/office/drawing/2014/main" id="{0EA423A3-D2D4-0636-EB69-EE73430A870E}"/>
                                </a:ext>
                              </a:extLst>
                            </pic:cNvPr>
                            <pic:cNvPicPr>
                              <a:picLocks noChangeAspect="1"/>
                            </pic:cNvPicPr>
                          </pic:nvPicPr>
                          <pic:blipFill rotWithShape="1">
                            <a:blip r:embed="rId17"/>
                            <a:srcRect l="49996" r="24560"/>
                            <a:stretch/>
                          </pic:blipFill>
                          <pic:spPr bwMode="auto">
                            <a:xfrm>
                              <a:off x="0" y="0"/>
                              <a:ext cx="1271420" cy="1246638"/>
                            </a:xfrm>
                            <a:prstGeom prst="rect">
                              <a:avLst/>
                            </a:prstGeom>
                            <a:ln>
                              <a:noFill/>
                            </a:ln>
                            <a:extLst>
                              <a:ext uri="{53640926-AAD7-44D8-BBD7-CCE9431645EC}">
                                <a14:shadowObscured xmlns:a14="http://schemas.microsoft.com/office/drawing/2010/main"/>
                              </a:ext>
                            </a:extLst>
                          </pic:spPr>
                        </pic:pic>
                      </a:graphicData>
                    </a:graphic>
                  </wp:inline>
                </w:drawing>
              </w:r>
            </w:ins>
          </w:p>
        </w:tc>
        <w:tc>
          <w:tcPr>
            <w:tcW w:w="2141" w:type="dxa"/>
            <w:vAlign w:val="center"/>
          </w:tcPr>
          <w:p w14:paraId="77F8FEA9" w14:textId="77777777" w:rsidR="00AD578B" w:rsidRDefault="00AD578B" w:rsidP="00483128">
            <w:pPr>
              <w:spacing w:before="120" w:after="120"/>
              <w:jc w:val="left"/>
              <w:rPr>
                <w:ins w:id="169" w:author="Jing Yuan Thong" w:date="2023-10-13T10:13:00Z"/>
                <w:lang w:val="en-CA"/>
              </w:rPr>
            </w:pPr>
            <w:ins w:id="170" w:author="Jing Yuan Thong" w:date="2023-10-13T10:13:00Z">
              <w:r w:rsidRPr="002162D4">
                <w:rPr>
                  <w:noProof/>
                </w:rPr>
                <w:drawing>
                  <wp:inline distT="0" distB="0" distL="0" distR="0" wp14:anchorId="53933B88" wp14:editId="525FA047">
                    <wp:extent cx="1196975" cy="1240394"/>
                    <wp:effectExtent l="0" t="0" r="3175" b="0"/>
                    <wp:docPr id="1020681590" name="Picture 1020681590" descr="A collage of a person&#10;&#10;Description automatically generated">
                      <a:extLst xmlns:a="http://schemas.openxmlformats.org/drawingml/2006/main">
                        <a:ext uri="{FF2B5EF4-FFF2-40B4-BE49-F238E27FC236}">
                          <a16:creationId xmlns:a16="http://schemas.microsoft.com/office/drawing/2014/main" id="{0EA423A3-D2D4-0636-EB69-EE73430A87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681590" name="Picture 1020681590" descr="A collage of a person&#10;&#10;Description automatically generated">
                              <a:extLst>
                                <a:ext uri="{FF2B5EF4-FFF2-40B4-BE49-F238E27FC236}">
                                  <a16:creationId xmlns:a16="http://schemas.microsoft.com/office/drawing/2014/main" id="{0EA423A3-D2D4-0636-EB69-EE73430A870E}"/>
                                </a:ext>
                              </a:extLst>
                            </pic:cNvPr>
                            <pic:cNvPicPr>
                              <a:picLocks noChangeAspect="1"/>
                            </pic:cNvPicPr>
                          </pic:nvPicPr>
                          <pic:blipFill rotWithShape="1">
                            <a:blip r:embed="rId17"/>
                            <a:srcRect l="75925"/>
                            <a:stretch/>
                          </pic:blipFill>
                          <pic:spPr bwMode="auto">
                            <a:xfrm>
                              <a:off x="0" y="0"/>
                              <a:ext cx="1203117" cy="1246759"/>
                            </a:xfrm>
                            <a:prstGeom prst="rect">
                              <a:avLst/>
                            </a:prstGeom>
                            <a:ln>
                              <a:noFill/>
                            </a:ln>
                            <a:extLst>
                              <a:ext uri="{53640926-AAD7-44D8-BBD7-CCE9431645EC}">
                                <a14:shadowObscured xmlns:a14="http://schemas.microsoft.com/office/drawing/2010/main"/>
                              </a:ext>
                            </a:extLst>
                          </pic:spPr>
                        </pic:pic>
                      </a:graphicData>
                    </a:graphic>
                  </wp:inline>
                </w:drawing>
              </w:r>
            </w:ins>
          </w:p>
        </w:tc>
      </w:tr>
      <w:tr w:rsidR="00AD578B" w14:paraId="5B9E3284" w14:textId="77777777" w:rsidTr="00483128">
        <w:trPr>
          <w:jc w:val="center"/>
          <w:ins w:id="171" w:author="Jing Yuan Thong" w:date="2023-10-13T10:13:00Z"/>
        </w:trPr>
        <w:tc>
          <w:tcPr>
            <w:tcW w:w="850" w:type="dxa"/>
            <w:vAlign w:val="center"/>
          </w:tcPr>
          <w:p w14:paraId="2DBB331C" w14:textId="77777777" w:rsidR="00AD578B" w:rsidRDefault="00AD578B" w:rsidP="00483128">
            <w:pPr>
              <w:spacing w:before="120" w:after="120"/>
              <w:jc w:val="center"/>
              <w:rPr>
                <w:ins w:id="172" w:author="Jing Yuan Thong" w:date="2023-10-13T10:13:00Z"/>
                <w:lang w:val="en-CA"/>
              </w:rPr>
            </w:pPr>
            <w:ins w:id="173" w:author="Jing Yuan Thong" w:date="2023-10-13T10:13:00Z">
              <w:r>
                <w:rPr>
                  <w:lang w:val="en-CA"/>
                </w:rPr>
                <w:t>Bitrate</w:t>
              </w:r>
            </w:ins>
          </w:p>
        </w:tc>
        <w:tc>
          <w:tcPr>
            <w:tcW w:w="2141" w:type="dxa"/>
            <w:vAlign w:val="center"/>
          </w:tcPr>
          <w:p w14:paraId="01A488E6" w14:textId="77777777" w:rsidR="00AD578B" w:rsidRDefault="00AD578B" w:rsidP="00483128">
            <w:pPr>
              <w:spacing w:before="120" w:after="120"/>
              <w:jc w:val="center"/>
              <w:rPr>
                <w:ins w:id="174" w:author="Jing Yuan Thong" w:date="2023-10-13T10:13:00Z"/>
                <w:lang w:val="en-CA"/>
              </w:rPr>
            </w:pPr>
            <w:ins w:id="175" w:author="Jing Yuan Thong" w:date="2023-10-13T10:13:00Z">
              <w:r>
                <w:rPr>
                  <w:lang w:val="en-CA"/>
                </w:rPr>
                <w:t>-</w:t>
              </w:r>
            </w:ins>
          </w:p>
        </w:tc>
        <w:tc>
          <w:tcPr>
            <w:tcW w:w="2141" w:type="dxa"/>
            <w:vAlign w:val="center"/>
          </w:tcPr>
          <w:p w14:paraId="20249D39" w14:textId="77777777" w:rsidR="00AD578B" w:rsidRDefault="00AD578B" w:rsidP="00483128">
            <w:pPr>
              <w:spacing w:before="120" w:after="120"/>
              <w:jc w:val="center"/>
              <w:rPr>
                <w:ins w:id="176" w:author="Jing Yuan Thong" w:date="2023-10-13T10:13:00Z"/>
                <w:lang w:val="en-CA"/>
              </w:rPr>
            </w:pPr>
            <w:ins w:id="177" w:author="Jing Yuan Thong" w:date="2023-10-13T10:13:00Z">
              <w:r w:rsidRPr="00AF3251">
                <w:rPr>
                  <w:lang w:val="en-CA"/>
                </w:rPr>
                <w:t>2.88 kbps</w:t>
              </w:r>
            </w:ins>
          </w:p>
        </w:tc>
        <w:tc>
          <w:tcPr>
            <w:tcW w:w="2141" w:type="dxa"/>
            <w:vAlign w:val="center"/>
          </w:tcPr>
          <w:p w14:paraId="37B059FE" w14:textId="77777777" w:rsidR="00AD578B" w:rsidRDefault="00AD578B" w:rsidP="00483128">
            <w:pPr>
              <w:spacing w:before="120" w:after="120"/>
              <w:jc w:val="center"/>
              <w:rPr>
                <w:ins w:id="178" w:author="Jing Yuan Thong" w:date="2023-10-13T10:13:00Z"/>
                <w:lang w:val="en-CA"/>
              </w:rPr>
            </w:pPr>
            <w:ins w:id="179" w:author="Jing Yuan Thong" w:date="2023-10-13T10:13:00Z">
              <w:r>
                <w:rPr>
                  <w:lang w:val="en-CA"/>
                </w:rPr>
                <w:t>8</w:t>
              </w:r>
              <w:r w:rsidRPr="00592677">
                <w:rPr>
                  <w:lang w:val="en-CA"/>
                </w:rPr>
                <w:t>.64 kbps</w:t>
              </w:r>
            </w:ins>
          </w:p>
        </w:tc>
        <w:tc>
          <w:tcPr>
            <w:tcW w:w="2141" w:type="dxa"/>
            <w:vAlign w:val="center"/>
          </w:tcPr>
          <w:p w14:paraId="037932CA" w14:textId="77777777" w:rsidR="00AD578B" w:rsidRDefault="00AD578B" w:rsidP="00483128">
            <w:pPr>
              <w:spacing w:before="120" w:after="120"/>
              <w:jc w:val="center"/>
              <w:rPr>
                <w:ins w:id="180" w:author="Jing Yuan Thong" w:date="2023-10-13T10:13:00Z"/>
                <w:lang w:val="en-CA"/>
              </w:rPr>
            </w:pPr>
            <w:ins w:id="181" w:author="Jing Yuan Thong" w:date="2023-10-13T10:13:00Z">
              <w:r>
                <w:rPr>
                  <w:lang w:val="en-CA"/>
                </w:rPr>
                <w:t>8.64</w:t>
              </w:r>
              <w:r w:rsidRPr="00592677">
                <w:rPr>
                  <w:lang w:val="en-CA"/>
                </w:rPr>
                <w:t xml:space="preserve"> kbps</w:t>
              </w:r>
            </w:ins>
          </w:p>
        </w:tc>
      </w:tr>
    </w:tbl>
    <w:p w14:paraId="5F04E890" w14:textId="75CADDEF" w:rsidR="00AD578B" w:rsidRPr="00483128" w:rsidRDefault="00AD578B" w:rsidP="00AD578B">
      <w:pPr>
        <w:pStyle w:val="Caption"/>
        <w:jc w:val="center"/>
        <w:rPr>
          <w:ins w:id="182" w:author="Jing Yuan Thong" w:date="2023-10-13T10:13:00Z"/>
          <w:rFonts w:ascii="Times New Roman" w:hAnsi="Times New Roman" w:cs="Times New Roman"/>
          <w:b/>
          <w:bCs/>
          <w:i w:val="0"/>
          <w:iCs w:val="0"/>
          <w:color w:val="auto"/>
          <w:sz w:val="22"/>
          <w:szCs w:val="22"/>
        </w:rPr>
      </w:pPr>
      <w:bookmarkStart w:id="183" w:name="_Ref148015656"/>
      <w:bookmarkStart w:id="184" w:name="_Ref148291086"/>
      <w:ins w:id="185" w:author="Jing Yuan Thong" w:date="2023-10-13T10:13:00Z">
        <w:r w:rsidRPr="00483128">
          <w:rPr>
            <w:rFonts w:ascii="Times New Roman" w:hAnsi="Times New Roman" w:cs="Times New Roman"/>
            <w:b/>
            <w:bCs/>
            <w:i w:val="0"/>
            <w:iCs w:val="0"/>
            <w:color w:val="auto"/>
            <w:sz w:val="20"/>
            <w:szCs w:val="20"/>
          </w:rPr>
          <w:t xml:space="preserve">Figure </w:t>
        </w:r>
        <w:r w:rsidRPr="00483128">
          <w:rPr>
            <w:rFonts w:ascii="Times New Roman" w:hAnsi="Times New Roman" w:cs="Times New Roman"/>
            <w:b/>
            <w:bCs/>
            <w:i w:val="0"/>
            <w:iCs w:val="0"/>
            <w:color w:val="auto"/>
            <w:sz w:val="20"/>
            <w:szCs w:val="20"/>
          </w:rPr>
          <w:fldChar w:fldCharType="begin"/>
        </w:r>
        <w:r w:rsidRPr="00483128">
          <w:rPr>
            <w:rFonts w:ascii="Times New Roman" w:hAnsi="Times New Roman" w:cs="Times New Roman"/>
            <w:b/>
            <w:bCs/>
            <w:i w:val="0"/>
            <w:iCs w:val="0"/>
            <w:color w:val="auto"/>
            <w:sz w:val="20"/>
            <w:szCs w:val="20"/>
          </w:rPr>
          <w:instrText xml:space="preserve"> SEQ Figure \* ARABIC </w:instrText>
        </w:r>
        <w:r w:rsidRPr="00483128">
          <w:rPr>
            <w:rFonts w:ascii="Times New Roman" w:hAnsi="Times New Roman" w:cs="Times New Roman"/>
            <w:b/>
            <w:bCs/>
            <w:i w:val="0"/>
            <w:iCs w:val="0"/>
            <w:color w:val="auto"/>
            <w:sz w:val="20"/>
            <w:szCs w:val="20"/>
          </w:rPr>
          <w:fldChar w:fldCharType="separate"/>
        </w:r>
      </w:ins>
      <w:ins w:id="186" w:author="Jing Yuan Thong" w:date="2023-10-13T10:20:00Z">
        <w:r>
          <w:rPr>
            <w:rFonts w:ascii="Times New Roman" w:hAnsi="Times New Roman" w:cs="Times New Roman"/>
            <w:b/>
            <w:bCs/>
            <w:i w:val="0"/>
            <w:iCs w:val="0"/>
            <w:noProof/>
            <w:color w:val="auto"/>
            <w:sz w:val="20"/>
            <w:szCs w:val="20"/>
          </w:rPr>
          <w:t>5</w:t>
        </w:r>
      </w:ins>
      <w:ins w:id="187" w:author="Jing Yuan Thong" w:date="2023-10-13T10:13:00Z">
        <w:r w:rsidRPr="00483128">
          <w:rPr>
            <w:rFonts w:ascii="Times New Roman" w:hAnsi="Times New Roman" w:cs="Times New Roman"/>
            <w:b/>
            <w:bCs/>
            <w:i w:val="0"/>
            <w:iCs w:val="0"/>
            <w:color w:val="auto"/>
            <w:sz w:val="20"/>
            <w:szCs w:val="20"/>
          </w:rPr>
          <w:fldChar w:fldCharType="end"/>
        </w:r>
        <w:bookmarkEnd w:id="183"/>
        <w:r w:rsidRPr="00483128">
          <w:rPr>
            <w:rFonts w:ascii="Times New Roman" w:hAnsi="Times New Roman" w:cs="Times New Roman"/>
            <w:b/>
            <w:bCs/>
            <w:i w:val="0"/>
            <w:iCs w:val="0"/>
            <w:color w:val="auto"/>
            <w:sz w:val="20"/>
            <w:szCs w:val="20"/>
          </w:rPr>
          <w:t>: Reconstructed Output Frames for Group-Level Ordering of Transforms</w:t>
        </w:r>
        <w:bookmarkEnd w:id="184"/>
      </w:ins>
    </w:p>
    <w:p w14:paraId="5A5ACAC1" w14:textId="77777777" w:rsidR="00AD578B" w:rsidRDefault="00AD578B" w:rsidP="00AD578B">
      <w:pPr>
        <w:rPr>
          <w:ins w:id="188" w:author="Jing Yuan Thong" w:date="2023-10-13T10:13:00Z"/>
          <w:szCs w:val="22"/>
        </w:rPr>
      </w:pPr>
      <w:ins w:id="189" w:author="Jing Yuan Thong" w:date="2023-10-13T10:13:00Z">
        <w:r>
          <w:rPr>
            <w:szCs w:val="22"/>
          </w:rPr>
          <w:t xml:space="preserve">For the case of classifying all points as a single group for deriving transforms, only head movements were effectively captured, but no localized movements like eye blinks or mouth opens were captured. This illustrates that the degree of movements for the overall head is much larger than subtle movements of the core central region such as eye blinks or mouth open. </w:t>
        </w:r>
      </w:ins>
    </w:p>
    <w:p w14:paraId="68214446" w14:textId="77777777" w:rsidR="00AD578B" w:rsidRDefault="00AD578B" w:rsidP="00AD578B">
      <w:pPr>
        <w:rPr>
          <w:ins w:id="190" w:author="Jing Yuan Thong" w:date="2023-10-13T10:13:00Z"/>
          <w:szCs w:val="22"/>
        </w:rPr>
      </w:pPr>
      <w:ins w:id="191" w:author="Jing Yuan Thong" w:date="2023-10-13T10:13:00Z">
        <w:r>
          <w:rPr>
            <w:szCs w:val="22"/>
          </w:rPr>
          <w:t>Yet, purely splitting into groups alone is not sufficient, as seen in the 3</w:t>
        </w:r>
        <w:r w:rsidRPr="00483128">
          <w:rPr>
            <w:szCs w:val="22"/>
            <w:vertAlign w:val="superscript"/>
          </w:rPr>
          <w:t>rd</w:t>
        </w:r>
        <w:r>
          <w:rPr>
            <w:szCs w:val="22"/>
          </w:rPr>
          <w:t xml:space="preserve"> column where the degree of mouth opening does not match that of the original frame. This is because for scenarios where both the overall head moves and eyes blink or mouth open/close, the movement of eyes or mouths across frames are two-fold: global head motion, and localized subtle eye or mouth motions.</w:t>
        </w:r>
      </w:ins>
    </w:p>
    <w:p w14:paraId="33C610A3" w14:textId="58084774" w:rsidR="00057865" w:rsidRDefault="00AD578B" w:rsidP="00AD578B">
      <w:pPr>
        <w:rPr>
          <w:ins w:id="192" w:author="Jing Yuan Thong" w:date="2023-10-13T10:13:00Z"/>
          <w:szCs w:val="22"/>
        </w:rPr>
      </w:pPr>
      <w:ins w:id="193" w:author="Jing Yuan Thong" w:date="2023-10-13T10:13:00Z">
        <w:r>
          <w:rPr>
            <w:szCs w:val="22"/>
          </w:rPr>
          <w:t>Hence, group-level ordering is used to first capture global head motion, from which all points are first shifted to a new location via the global transform, then additional eyes and mouths transforms are created to capture the smaller localized motions. As such, though the bitrate remains the same for the 3</w:t>
        </w:r>
        <w:r w:rsidRPr="00483128">
          <w:rPr>
            <w:szCs w:val="22"/>
            <w:vertAlign w:val="superscript"/>
          </w:rPr>
          <w:t>rd</w:t>
        </w:r>
        <w:r>
          <w:rPr>
            <w:szCs w:val="22"/>
          </w:rPr>
          <w:t xml:space="preserve"> and 4</w:t>
        </w:r>
        <w:r w:rsidRPr="00483128">
          <w:rPr>
            <w:szCs w:val="22"/>
            <w:vertAlign w:val="superscript"/>
          </w:rPr>
          <w:t>th</w:t>
        </w:r>
        <w:r>
          <w:rPr>
            <w:szCs w:val="22"/>
          </w:rPr>
          <w:t xml:space="preserve"> columns, the hierarchical ordering allows for effective distinction between global and local face motions.</w:t>
        </w:r>
      </w:ins>
    </w:p>
    <w:p w14:paraId="79606A1F" w14:textId="566A5FEE" w:rsidR="00AD578B" w:rsidRDefault="00AD578B" w:rsidP="00AD578B">
      <w:pPr>
        <w:pStyle w:val="Heading2"/>
        <w:rPr>
          <w:ins w:id="194" w:author="Jing Yuan Thong" w:date="2023-10-13T10:13:00Z"/>
        </w:rPr>
      </w:pPr>
      <w:bookmarkStart w:id="195" w:name="_Ref148291283"/>
      <w:ins w:id="196" w:author="Jing Yuan Thong" w:date="2023-10-13T10:13:00Z">
        <w:r>
          <w:t>Study</w:t>
        </w:r>
      </w:ins>
      <w:ins w:id="197" w:author="Jing Yuan Thong" w:date="2023-10-15T19:22:00Z">
        <w:r w:rsidR="00AD1AC2">
          <w:t xml:space="preserve"> 3</w:t>
        </w:r>
      </w:ins>
      <w:ins w:id="198" w:author="Jing Yuan Thong" w:date="2023-10-13T10:13:00Z">
        <w:r>
          <w:t>: Possible Omission of Parameters during Transmission</w:t>
        </w:r>
        <w:bookmarkEnd w:id="195"/>
      </w:ins>
    </w:p>
    <w:p w14:paraId="02D41004" w14:textId="08EF1178" w:rsidR="00AD578B" w:rsidRDefault="00AD578B" w:rsidP="00AD578B">
      <w:pPr>
        <w:rPr>
          <w:ins w:id="199" w:author="Jing Yuan Thong" w:date="2023-10-13T10:13:00Z"/>
          <w:szCs w:val="22"/>
        </w:rPr>
      </w:pPr>
      <w:ins w:id="200" w:author="Jing Yuan Thong" w:date="2023-10-13T10:13:00Z">
        <w:r>
          <w:rPr>
            <w:szCs w:val="22"/>
          </w:rPr>
          <w:t xml:space="preserve">This study focuses on the decomposition of transforms, and the possible omission of some parameters during transmission. </w:t>
        </w:r>
      </w:ins>
      <w:ins w:id="201" w:author="Jing Yuan Thong" w:date="2023-10-13T12:48:00Z">
        <w:r w:rsidR="00C7719A">
          <w:rPr>
            <w:szCs w:val="22"/>
          </w:rPr>
          <w:t>In this study, the 478-landmark representation [12] will be used across all experiments.</w:t>
        </w:r>
      </w:ins>
    </w:p>
    <w:p w14:paraId="1C771A89" w14:textId="7CED99A2" w:rsidR="00AD578B" w:rsidRDefault="00AD578B" w:rsidP="00AD578B">
      <w:pPr>
        <w:rPr>
          <w:ins w:id="202" w:author="Jing Yuan Thong" w:date="2023-10-13T10:13:00Z"/>
          <w:b/>
          <w:bCs/>
          <w:szCs w:val="22"/>
          <w:u w:val="single"/>
        </w:rPr>
      </w:pPr>
      <w:ins w:id="203" w:author="Jing Yuan Thong" w:date="2023-10-13T10:13:00Z">
        <w:r w:rsidRPr="00091696">
          <w:rPr>
            <w:b/>
            <w:bCs/>
            <w:szCs w:val="22"/>
            <w:u w:val="single"/>
          </w:rPr>
          <w:t>Benefit</w:t>
        </w:r>
        <w:r>
          <w:rPr>
            <w:b/>
            <w:bCs/>
            <w:szCs w:val="22"/>
            <w:u w:val="single"/>
          </w:rPr>
          <w:t xml:space="preserve"> 1: Interpretability</w:t>
        </w:r>
      </w:ins>
      <w:ins w:id="204" w:author="Jing Yuan Thong" w:date="2023-10-13T10:15:00Z">
        <w:r>
          <w:rPr>
            <w:b/>
            <w:bCs/>
            <w:szCs w:val="22"/>
            <w:u w:val="single"/>
          </w:rPr>
          <w:t xml:space="preserve"> of </w:t>
        </w:r>
      </w:ins>
      <w:ins w:id="205" w:author="Jing Yuan Thong" w:date="2023-10-13T12:55:00Z">
        <w:r w:rsidR="00057865">
          <w:rPr>
            <w:b/>
            <w:bCs/>
            <w:szCs w:val="22"/>
            <w:u w:val="single"/>
          </w:rPr>
          <w:t xml:space="preserve">Transmitted </w:t>
        </w:r>
      </w:ins>
      <w:ins w:id="206" w:author="Jing Yuan Thong" w:date="2023-10-13T10:15:00Z">
        <w:r>
          <w:rPr>
            <w:b/>
            <w:bCs/>
            <w:szCs w:val="22"/>
            <w:u w:val="single"/>
          </w:rPr>
          <w:t>Parameters</w:t>
        </w:r>
      </w:ins>
    </w:p>
    <w:p w14:paraId="2041AC47" w14:textId="508FC517" w:rsidR="00AD578B" w:rsidRDefault="00AD578B" w:rsidP="00AD578B">
      <w:pPr>
        <w:rPr>
          <w:ins w:id="207" w:author="Jing Yuan Thong" w:date="2023-10-13T10:13:00Z"/>
          <w:szCs w:val="22"/>
        </w:rPr>
      </w:pPr>
      <w:ins w:id="208" w:author="Jing Yuan Thong" w:date="2023-10-13T10:13:00Z">
        <w:r>
          <w:rPr>
            <w:szCs w:val="22"/>
          </w:rPr>
          <w:lastRenderedPageBreak/>
          <w:t xml:space="preserve">Through </w:t>
        </w:r>
      </w:ins>
      <w:ins w:id="209" w:author="Jing Yuan Thong" w:date="2023-10-13T10:14:00Z">
        <w:r>
          <w:rPr>
            <w:szCs w:val="22"/>
          </w:rPr>
          <w:t>the decomposition of transformations, this allows for easier interpretability of the parameters defining and controlling each transformation</w:t>
        </w:r>
      </w:ins>
      <w:ins w:id="210" w:author="Jing Yuan Thong" w:date="2023-10-13T10:13:00Z">
        <w:r>
          <w:rPr>
            <w:szCs w:val="22"/>
          </w:rPr>
          <w:t>.</w:t>
        </w:r>
      </w:ins>
      <w:ins w:id="211" w:author="Jing Yuan Thong" w:date="2023-10-13T10:14:00Z">
        <w:r>
          <w:rPr>
            <w:szCs w:val="22"/>
          </w:rPr>
          <w:t xml:space="preserve"> </w:t>
        </w:r>
      </w:ins>
      <w:ins w:id="212" w:author="Jing Yuan Thong" w:date="2023-10-13T10:15:00Z">
        <w:r>
          <w:rPr>
            <w:szCs w:val="22"/>
          </w:rPr>
          <w:t>This also provides an additional benefit for users to modify the generated outputs to the</w:t>
        </w:r>
      </w:ins>
      <w:ins w:id="213" w:author="Jing Yuan Thong" w:date="2023-10-13T10:16:00Z">
        <w:r>
          <w:rPr>
            <w:szCs w:val="22"/>
          </w:rPr>
          <w:t>ir</w:t>
        </w:r>
      </w:ins>
      <w:ins w:id="214" w:author="Jing Yuan Thong" w:date="2023-10-13T10:15:00Z">
        <w:r>
          <w:rPr>
            <w:szCs w:val="22"/>
          </w:rPr>
          <w:t xml:space="preserve"> de</w:t>
        </w:r>
      </w:ins>
      <w:ins w:id="215" w:author="Jing Yuan Thong" w:date="2023-10-13T10:16:00Z">
        <w:r>
          <w:rPr>
            <w:szCs w:val="22"/>
          </w:rPr>
          <w:t>sired pose or expressions.</w:t>
        </w:r>
      </w:ins>
    </w:p>
    <w:p w14:paraId="09FE38F1" w14:textId="0B0B0E8F" w:rsidR="00AD578B" w:rsidRDefault="00AD578B" w:rsidP="00AD578B">
      <w:pPr>
        <w:rPr>
          <w:ins w:id="216" w:author="Jing Yuan Thong" w:date="2023-10-13T10:16:00Z"/>
          <w:b/>
          <w:bCs/>
          <w:szCs w:val="22"/>
          <w:u w:val="single"/>
        </w:rPr>
      </w:pPr>
      <w:ins w:id="217" w:author="Jing Yuan Thong" w:date="2023-10-13T10:16:00Z">
        <w:r w:rsidRPr="00091696">
          <w:rPr>
            <w:b/>
            <w:bCs/>
            <w:szCs w:val="22"/>
            <w:u w:val="single"/>
          </w:rPr>
          <w:t>Benefit</w:t>
        </w:r>
        <w:r>
          <w:rPr>
            <w:b/>
            <w:bCs/>
            <w:szCs w:val="22"/>
            <w:u w:val="single"/>
          </w:rPr>
          <w:t xml:space="preserve"> 2: Bitstream Scalability and Reduction of Bitrate</w:t>
        </w:r>
      </w:ins>
    </w:p>
    <w:p w14:paraId="1DB50B07" w14:textId="77777777" w:rsidR="00522116" w:rsidRDefault="00522116" w:rsidP="00522116">
      <w:pPr>
        <w:rPr>
          <w:ins w:id="218" w:author="Jing Yuan Thong" w:date="2023-10-15T18:58:00Z"/>
          <w:szCs w:val="22"/>
        </w:rPr>
      </w:pPr>
      <w:ins w:id="219" w:author="Jing Yuan Thong" w:date="2023-10-15T18:58:00Z">
        <w:r>
          <w:rPr>
            <w:szCs w:val="22"/>
          </w:rPr>
          <w:t>As only these transformation parameters will be required to be transmitted in the bitstream instead of all landmark coordinates, this allows for a reduction in transmission bitrate.</w:t>
        </w:r>
      </w:ins>
    </w:p>
    <w:p w14:paraId="401E5E50" w14:textId="3EEA4903" w:rsidR="00AD578B" w:rsidRDefault="00522116" w:rsidP="00AD578B">
      <w:pPr>
        <w:rPr>
          <w:ins w:id="220" w:author="Jing Yuan Thong" w:date="2023-10-15T19:13:00Z"/>
          <w:szCs w:val="22"/>
        </w:rPr>
      </w:pPr>
      <w:ins w:id="221" w:author="Jing Yuan Thong" w:date="2023-10-15T18:58:00Z">
        <w:r>
          <w:rPr>
            <w:szCs w:val="22"/>
          </w:rPr>
          <w:t>Also, f</w:t>
        </w:r>
      </w:ins>
      <w:ins w:id="222" w:author="Jing Yuan Thong" w:date="2023-10-13T10:17:00Z">
        <w:r w:rsidR="00AD578B" w:rsidRPr="00AD578B">
          <w:rPr>
            <w:szCs w:val="22"/>
          </w:rPr>
          <w:t>or each transform, user</w:t>
        </w:r>
        <w:r w:rsidR="00AD578B">
          <w:rPr>
            <w:szCs w:val="22"/>
          </w:rPr>
          <w:t>s</w:t>
        </w:r>
        <w:r w:rsidR="00AD578B" w:rsidRPr="00AD578B">
          <w:rPr>
            <w:szCs w:val="22"/>
          </w:rPr>
          <w:t xml:space="preserve"> can send all the values or omit some values during transmission. </w:t>
        </w:r>
        <w:r w:rsidR="00AD578B">
          <w:rPr>
            <w:szCs w:val="22"/>
          </w:rPr>
          <w:t>This allows fo</w:t>
        </w:r>
      </w:ins>
      <w:ins w:id="223" w:author="Jing Yuan Thong" w:date="2023-10-13T10:18:00Z">
        <w:r w:rsidR="00AD578B">
          <w:rPr>
            <w:szCs w:val="22"/>
          </w:rPr>
          <w:t>r bitstream scalability as not all values are required to be transmitted, and default values of 0, 0, 1, 0 would be</w:t>
        </w:r>
      </w:ins>
      <w:ins w:id="224" w:author="Jing Yuan Thong" w:date="2023-10-13T10:19:00Z">
        <w:r w:rsidR="00AD578B">
          <w:rPr>
            <w:szCs w:val="22"/>
          </w:rPr>
          <w:t xml:space="preserve"> assumed </w:t>
        </w:r>
      </w:ins>
      <w:ins w:id="225" w:author="Jing Yuan Thong" w:date="2023-10-13T10:18:00Z">
        <w:r w:rsidR="00AD578B">
          <w:rPr>
            <w:szCs w:val="22"/>
          </w:rPr>
          <w:t xml:space="preserve">for translation, rotation, scale and shear </w:t>
        </w:r>
      </w:ins>
      <w:ins w:id="226" w:author="Jing Yuan Thong" w:date="2023-10-13T10:19:00Z">
        <w:r w:rsidR="00AD578B">
          <w:rPr>
            <w:szCs w:val="22"/>
          </w:rPr>
          <w:t>values respectively, thereby according users with greater control and flexibility in sending desired parameters into the bits</w:t>
        </w:r>
      </w:ins>
      <w:ins w:id="227" w:author="Jing Yuan Thong" w:date="2023-10-13T10:20:00Z">
        <w:r w:rsidR="00AD578B">
          <w:rPr>
            <w:szCs w:val="22"/>
          </w:rPr>
          <w:t>tream.</w:t>
        </w:r>
      </w:ins>
    </w:p>
    <w:p w14:paraId="6C7905E6" w14:textId="72CE6084" w:rsidR="00AD1AC2" w:rsidRPr="00483128" w:rsidRDefault="00AD1AC2" w:rsidP="00AD1AC2">
      <w:pPr>
        <w:rPr>
          <w:ins w:id="228" w:author="Jing Yuan Thong" w:date="2023-10-15T19:13:00Z"/>
          <w:b/>
          <w:bCs/>
          <w:szCs w:val="22"/>
          <w:u w:val="single"/>
        </w:rPr>
      </w:pPr>
      <w:ins w:id="229" w:author="Jing Yuan Thong" w:date="2023-10-15T19:13:00Z">
        <w:r w:rsidRPr="00483128">
          <w:rPr>
            <w:b/>
            <w:bCs/>
            <w:szCs w:val="22"/>
            <w:u w:val="single"/>
          </w:rPr>
          <w:t xml:space="preserve">Benefit </w:t>
        </w:r>
        <w:r>
          <w:rPr>
            <w:b/>
            <w:bCs/>
            <w:szCs w:val="22"/>
            <w:u w:val="single"/>
          </w:rPr>
          <w:t>3</w:t>
        </w:r>
        <w:r w:rsidRPr="00483128">
          <w:rPr>
            <w:b/>
            <w:bCs/>
            <w:szCs w:val="22"/>
            <w:u w:val="single"/>
          </w:rPr>
          <w:t>: Usage across different landmark representations</w:t>
        </w:r>
      </w:ins>
    </w:p>
    <w:p w14:paraId="4B8A1F0C" w14:textId="317AA82F" w:rsidR="00AD1AC2" w:rsidRDefault="00AD1AC2" w:rsidP="00AD578B">
      <w:pPr>
        <w:rPr>
          <w:ins w:id="230" w:author="Jing Yuan Thong" w:date="2023-10-13T10:20:00Z"/>
          <w:szCs w:val="22"/>
        </w:rPr>
      </w:pPr>
      <w:ins w:id="231" w:author="Jing Yuan Thong" w:date="2023-10-15T19:13:00Z">
        <w:r>
          <w:rPr>
            <w:szCs w:val="22"/>
          </w:rPr>
          <w:t xml:space="preserve">In addition, </w:t>
        </w:r>
        <w:r>
          <w:rPr>
            <w:szCs w:val="22"/>
          </w:rPr>
          <w:t>face transform parameters</w:t>
        </w:r>
        <w:r>
          <w:rPr>
            <w:szCs w:val="22"/>
          </w:rPr>
          <w:t xml:space="preserve"> allow for generalizability </w:t>
        </w:r>
        <w:r w:rsidRPr="00C46B1F">
          <w:rPr>
            <w:szCs w:val="22"/>
          </w:rPr>
          <w:t>across different landmark</w:t>
        </w:r>
        <w:r>
          <w:rPr>
            <w:szCs w:val="22"/>
          </w:rPr>
          <w:t xml:space="preserve"> representation</w:t>
        </w:r>
        <w:r w:rsidRPr="00C46B1F">
          <w:rPr>
            <w:szCs w:val="22"/>
          </w:rPr>
          <w:t>s</w:t>
        </w:r>
        <w:r>
          <w:rPr>
            <w:szCs w:val="22"/>
          </w:rPr>
          <w:t>. For example,</w:t>
        </w:r>
        <w:r w:rsidRPr="00C46B1F">
          <w:rPr>
            <w:szCs w:val="22"/>
          </w:rPr>
          <w:t xml:space="preserve"> </w:t>
        </w:r>
        <w:r>
          <w:rPr>
            <w:szCs w:val="22"/>
          </w:rPr>
          <w:t>an</w:t>
        </w:r>
        <w:r w:rsidRPr="00C46B1F">
          <w:rPr>
            <w:szCs w:val="22"/>
          </w:rPr>
          <w:t xml:space="preserve"> encoder could use a 78-landmark representation </w:t>
        </w:r>
        <w:r>
          <w:rPr>
            <w:szCs w:val="22"/>
          </w:rPr>
          <w:t>to derive the face transform</w:t>
        </w:r>
        <w:r>
          <w:rPr>
            <w:szCs w:val="22"/>
          </w:rPr>
          <w:t xml:space="preserve"> </w:t>
        </w:r>
        <w:r>
          <w:rPr>
            <w:szCs w:val="22"/>
          </w:rPr>
          <w:t>parameters which could then be used by</w:t>
        </w:r>
        <w:r w:rsidRPr="00C46B1F">
          <w:rPr>
            <w:szCs w:val="22"/>
          </w:rPr>
          <w:t xml:space="preserve"> the decoder to </w:t>
        </w:r>
        <w:r>
          <w:rPr>
            <w:szCs w:val="22"/>
          </w:rPr>
          <w:t>re-</w:t>
        </w:r>
        <w:r w:rsidRPr="00C46B1F">
          <w:rPr>
            <w:szCs w:val="22"/>
          </w:rPr>
          <w:t>create a 478-landmark representation</w:t>
        </w:r>
        <w:r>
          <w:rPr>
            <w:szCs w:val="22"/>
          </w:rPr>
          <w:t xml:space="preserve"> of the driving face.</w:t>
        </w:r>
      </w:ins>
    </w:p>
    <w:p w14:paraId="07D29101" w14:textId="77777777" w:rsidR="00AD578B" w:rsidRPr="00091696" w:rsidRDefault="00AD578B" w:rsidP="00AD578B">
      <w:pPr>
        <w:spacing w:after="120"/>
        <w:rPr>
          <w:ins w:id="232" w:author="Jing Yuan Thong" w:date="2023-10-13T10:20:00Z"/>
          <w:b/>
          <w:bCs/>
          <w:szCs w:val="22"/>
          <w:u w:val="single"/>
        </w:rPr>
      </w:pPr>
      <w:ins w:id="233" w:author="Jing Yuan Thong" w:date="2023-10-13T10:20:00Z">
        <w:r w:rsidRPr="00091696">
          <w:rPr>
            <w:b/>
            <w:bCs/>
            <w:szCs w:val="22"/>
            <w:u w:val="single"/>
          </w:rPr>
          <w:t>Discussion of Results</w:t>
        </w:r>
      </w:ins>
    </w:p>
    <w:p w14:paraId="34119753" w14:textId="7FE81480" w:rsidR="00AD578B" w:rsidRDefault="00AD578B" w:rsidP="00AD578B">
      <w:pPr>
        <w:spacing w:after="120"/>
        <w:rPr>
          <w:ins w:id="234" w:author="Jing Yuan Thong" w:date="2023-10-13T10:20:00Z"/>
          <w:szCs w:val="22"/>
        </w:rPr>
      </w:pPr>
      <w:ins w:id="235" w:author="Jing Yuan Thong" w:date="2023-10-13T10:21:00Z">
        <w:r w:rsidRPr="00AD578B">
          <w:rPr>
            <w:szCs w:val="22"/>
          </w:rPr>
          <w:fldChar w:fldCharType="begin"/>
        </w:r>
        <w:r w:rsidRPr="00AD578B">
          <w:rPr>
            <w:szCs w:val="22"/>
          </w:rPr>
          <w:instrText xml:space="preserve"> REF _Ref148084887 \h </w:instrText>
        </w:r>
      </w:ins>
      <w:r w:rsidRPr="00AD578B">
        <w:rPr>
          <w:szCs w:val="22"/>
        </w:rPr>
        <w:instrText xml:space="preserve"> \* MERGEFORMAT </w:instrText>
      </w:r>
      <w:r w:rsidRPr="00AD578B">
        <w:rPr>
          <w:szCs w:val="22"/>
        </w:rPr>
      </w:r>
      <w:r w:rsidRPr="00AD578B">
        <w:rPr>
          <w:szCs w:val="22"/>
        </w:rPr>
        <w:fldChar w:fldCharType="separate"/>
      </w:r>
      <w:ins w:id="236" w:author="Jing Yuan Thong" w:date="2023-10-13T10:21:00Z">
        <w:r w:rsidRPr="00AD578B">
          <w:rPr>
            <w:szCs w:val="22"/>
          </w:rPr>
          <w:t xml:space="preserve">Figure </w:t>
        </w:r>
        <w:r w:rsidRPr="00AD578B">
          <w:rPr>
            <w:noProof/>
            <w:szCs w:val="22"/>
          </w:rPr>
          <w:t>6</w:t>
        </w:r>
        <w:r w:rsidRPr="00AD578B">
          <w:rPr>
            <w:szCs w:val="22"/>
          </w:rPr>
          <w:fldChar w:fldCharType="end"/>
        </w:r>
      </w:ins>
      <w:ins w:id="237" w:author="Jing Yuan Thong" w:date="2023-10-13T10:20:00Z">
        <w:r w:rsidRPr="00104D1F">
          <w:rPr>
            <w:szCs w:val="22"/>
          </w:rPr>
          <w:fldChar w:fldCharType="begin"/>
        </w:r>
        <w:r w:rsidRPr="00104D1F">
          <w:rPr>
            <w:szCs w:val="22"/>
          </w:rPr>
          <w:instrText xml:space="preserve"> REF _Ref148015656 \h  \* MERGEFORMAT </w:instrText>
        </w:r>
      </w:ins>
      <w:r w:rsidRPr="00104D1F">
        <w:rPr>
          <w:szCs w:val="22"/>
        </w:rPr>
      </w:r>
      <w:ins w:id="238" w:author="Jing Yuan Thong" w:date="2023-10-13T10:20:00Z">
        <w:r w:rsidR="00000000">
          <w:rPr>
            <w:szCs w:val="22"/>
          </w:rPr>
          <w:fldChar w:fldCharType="separate"/>
        </w:r>
        <w:r w:rsidRPr="00104D1F">
          <w:rPr>
            <w:szCs w:val="22"/>
          </w:rPr>
          <w:fldChar w:fldCharType="end"/>
        </w:r>
        <w:r w:rsidRPr="00104D1F">
          <w:rPr>
            <w:szCs w:val="22"/>
          </w:rPr>
          <w:t xml:space="preserve"> </w:t>
        </w:r>
        <w:r>
          <w:rPr>
            <w:szCs w:val="22"/>
          </w:rPr>
          <w:t xml:space="preserve">illustrates the reconstructed output frames of a sample test video [1], where </w:t>
        </w:r>
      </w:ins>
      <w:ins w:id="239" w:author="Jing Yuan Thong" w:date="2023-10-13T12:48:00Z">
        <w:r w:rsidR="00C7719A">
          <w:rPr>
            <w:szCs w:val="22"/>
          </w:rPr>
          <w:t xml:space="preserve">some transformation parameters may be </w:t>
        </w:r>
      </w:ins>
      <w:ins w:id="240" w:author="Jing Yuan Thong" w:date="2023-10-13T12:49:00Z">
        <w:r w:rsidR="00C7719A">
          <w:rPr>
            <w:szCs w:val="22"/>
          </w:rPr>
          <w:t>discarded</w:t>
        </w:r>
      </w:ins>
      <w:ins w:id="241" w:author="Jing Yuan Thong" w:date="2023-10-13T12:48:00Z">
        <w:r w:rsidR="00C7719A">
          <w:rPr>
            <w:szCs w:val="22"/>
          </w:rPr>
          <w:t xml:space="preserve"> in the </w:t>
        </w:r>
      </w:ins>
      <w:ins w:id="242" w:author="Jing Yuan Thong" w:date="2023-10-13T12:49:00Z">
        <w:r w:rsidR="00C7719A">
          <w:rPr>
            <w:szCs w:val="22"/>
          </w:rPr>
          <w:t xml:space="preserve">transmitted </w:t>
        </w:r>
      </w:ins>
      <w:ins w:id="243" w:author="Jing Yuan Thong" w:date="2023-10-13T12:48:00Z">
        <w:r w:rsidR="00C7719A">
          <w:rPr>
            <w:szCs w:val="22"/>
          </w:rPr>
          <w:t>bit</w:t>
        </w:r>
      </w:ins>
      <w:ins w:id="244" w:author="Jing Yuan Thong" w:date="2023-10-13T12:49:00Z">
        <w:r w:rsidR="00C7719A">
          <w:rPr>
            <w:szCs w:val="22"/>
          </w:rPr>
          <w:t>stream</w:t>
        </w:r>
      </w:ins>
      <w:ins w:id="245" w:author="Jing Yuan Thong" w:date="2023-10-13T10:20:00Z">
        <w:r>
          <w:rPr>
            <w:szCs w:val="22"/>
          </w:rPr>
          <w:t>.</w:t>
        </w:r>
      </w:ins>
      <w:ins w:id="246" w:author="Jing Yuan Thong" w:date="2023-10-13T12:49:00Z">
        <w:r w:rsidR="00C7719A">
          <w:rPr>
            <w:szCs w:val="22"/>
          </w:rPr>
          <w:t xml:space="preserve"> </w:t>
        </w:r>
      </w:ins>
    </w:p>
    <w:tbl>
      <w:tblPr>
        <w:tblStyle w:val="TableGrid"/>
        <w:tblW w:w="9414" w:type="dxa"/>
        <w:jc w:val="center"/>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850"/>
        <w:gridCol w:w="2141"/>
        <w:gridCol w:w="2141"/>
        <w:gridCol w:w="2141"/>
        <w:gridCol w:w="2141"/>
      </w:tblGrid>
      <w:tr w:rsidR="00AD578B" w14:paraId="26A00539" w14:textId="77777777" w:rsidTr="00483128">
        <w:trPr>
          <w:jc w:val="center"/>
          <w:ins w:id="247" w:author="Jing Yuan Thong" w:date="2023-10-13T10:20:00Z"/>
        </w:trPr>
        <w:tc>
          <w:tcPr>
            <w:tcW w:w="850" w:type="dxa"/>
            <w:vAlign w:val="center"/>
          </w:tcPr>
          <w:p w14:paraId="21E71B54" w14:textId="77777777" w:rsidR="00AD578B" w:rsidRDefault="00AD578B" w:rsidP="00483128">
            <w:pPr>
              <w:spacing w:before="120" w:after="120"/>
              <w:jc w:val="center"/>
              <w:rPr>
                <w:ins w:id="248" w:author="Jing Yuan Thong" w:date="2023-10-13T10:20:00Z"/>
                <w:lang w:val="en-CA"/>
              </w:rPr>
            </w:pPr>
            <w:proofErr w:type="spellStart"/>
            <w:ins w:id="249" w:author="Jing Yuan Thong" w:date="2023-10-13T10:20:00Z">
              <w:r>
                <w:rPr>
                  <w:lang w:val="en-CA"/>
                </w:rPr>
                <w:t>Expt</w:t>
              </w:r>
              <w:proofErr w:type="spellEnd"/>
            </w:ins>
          </w:p>
        </w:tc>
        <w:tc>
          <w:tcPr>
            <w:tcW w:w="2141" w:type="dxa"/>
            <w:vAlign w:val="center"/>
          </w:tcPr>
          <w:p w14:paraId="3A1026A1" w14:textId="77777777" w:rsidR="00AD578B" w:rsidRDefault="00AD578B" w:rsidP="00483128">
            <w:pPr>
              <w:spacing w:before="120" w:after="120"/>
              <w:jc w:val="center"/>
              <w:rPr>
                <w:ins w:id="250" w:author="Jing Yuan Thong" w:date="2023-10-13T10:20:00Z"/>
                <w:lang w:val="en-CA"/>
              </w:rPr>
            </w:pPr>
            <w:ins w:id="251" w:author="Jing Yuan Thong" w:date="2023-10-13T10:20:00Z">
              <w:r>
                <w:rPr>
                  <w:lang w:val="en-CA"/>
                </w:rPr>
                <w:t>Original Video</w:t>
              </w:r>
            </w:ins>
          </w:p>
        </w:tc>
        <w:tc>
          <w:tcPr>
            <w:tcW w:w="2141" w:type="dxa"/>
            <w:vAlign w:val="center"/>
          </w:tcPr>
          <w:p w14:paraId="18A6C269" w14:textId="21CCCD9E" w:rsidR="00AD578B" w:rsidRDefault="00C7719A" w:rsidP="00483128">
            <w:pPr>
              <w:spacing w:before="120" w:after="120"/>
              <w:jc w:val="center"/>
              <w:rPr>
                <w:ins w:id="252" w:author="Jing Yuan Thong" w:date="2023-10-13T10:20:00Z"/>
                <w:lang w:val="en-CA"/>
              </w:rPr>
            </w:pPr>
            <w:ins w:id="253" w:author="Jing Yuan Thong" w:date="2023-10-13T12:46:00Z">
              <w:r w:rsidRPr="00C7719A">
                <w:rPr>
                  <w:lang w:val="en-CA"/>
                </w:rPr>
                <w:t>All transforms sent (with sub-groups)</w:t>
              </w:r>
            </w:ins>
          </w:p>
        </w:tc>
        <w:tc>
          <w:tcPr>
            <w:tcW w:w="2141" w:type="dxa"/>
            <w:vAlign w:val="center"/>
          </w:tcPr>
          <w:p w14:paraId="507CFA67" w14:textId="0A728453" w:rsidR="00AD578B" w:rsidRDefault="00C7719A" w:rsidP="00483128">
            <w:pPr>
              <w:spacing w:before="120" w:after="120"/>
              <w:jc w:val="center"/>
              <w:rPr>
                <w:ins w:id="254" w:author="Jing Yuan Thong" w:date="2023-10-13T10:20:00Z"/>
                <w:lang w:val="en-CA"/>
              </w:rPr>
            </w:pPr>
            <w:ins w:id="255" w:author="Jing Yuan Thong" w:date="2023-10-13T12:47:00Z">
              <w:r w:rsidRPr="00C7719A">
                <w:rPr>
                  <w:lang w:val="en-CA"/>
                </w:rPr>
                <w:t>Omission of all scale values</w:t>
              </w:r>
            </w:ins>
          </w:p>
        </w:tc>
        <w:tc>
          <w:tcPr>
            <w:tcW w:w="2141" w:type="dxa"/>
            <w:vAlign w:val="center"/>
          </w:tcPr>
          <w:p w14:paraId="659F2D76" w14:textId="425C142E" w:rsidR="00AD578B" w:rsidRDefault="00C7719A" w:rsidP="00483128">
            <w:pPr>
              <w:spacing w:before="120" w:after="120"/>
              <w:jc w:val="center"/>
              <w:rPr>
                <w:ins w:id="256" w:author="Jing Yuan Thong" w:date="2023-10-13T10:20:00Z"/>
                <w:lang w:val="en-CA"/>
              </w:rPr>
            </w:pPr>
            <w:ins w:id="257" w:author="Jing Yuan Thong" w:date="2023-10-13T12:47:00Z">
              <w:r w:rsidRPr="00C7719A">
                <w:rPr>
                  <w:lang w:val="en-CA"/>
                </w:rPr>
                <w:t>Omission of all scale + shear values</w:t>
              </w:r>
            </w:ins>
          </w:p>
        </w:tc>
      </w:tr>
      <w:tr w:rsidR="00AD578B" w14:paraId="3C47EC22" w14:textId="77777777" w:rsidTr="00483128">
        <w:trPr>
          <w:jc w:val="center"/>
          <w:ins w:id="258" w:author="Jing Yuan Thong" w:date="2023-10-13T10:20:00Z"/>
        </w:trPr>
        <w:tc>
          <w:tcPr>
            <w:tcW w:w="850" w:type="dxa"/>
            <w:vAlign w:val="center"/>
          </w:tcPr>
          <w:p w14:paraId="63F53120" w14:textId="77777777" w:rsidR="00AD578B" w:rsidRDefault="00AD578B" w:rsidP="00483128">
            <w:pPr>
              <w:spacing w:before="120" w:after="120"/>
              <w:jc w:val="center"/>
              <w:rPr>
                <w:ins w:id="259" w:author="Jing Yuan Thong" w:date="2023-10-13T10:20:00Z"/>
                <w:lang w:val="en-CA"/>
              </w:rPr>
            </w:pPr>
            <w:ins w:id="260" w:author="Jing Yuan Thong" w:date="2023-10-13T10:20:00Z">
              <w:r>
                <w:rPr>
                  <w:lang w:val="en-CA"/>
                </w:rPr>
                <w:t>Frame 150</w:t>
              </w:r>
            </w:ins>
          </w:p>
        </w:tc>
        <w:tc>
          <w:tcPr>
            <w:tcW w:w="2141" w:type="dxa"/>
            <w:vAlign w:val="center"/>
          </w:tcPr>
          <w:p w14:paraId="506A7529" w14:textId="20BED0BE" w:rsidR="00AD578B" w:rsidRDefault="00F539A9" w:rsidP="00483128">
            <w:pPr>
              <w:spacing w:before="120" w:after="120"/>
              <w:jc w:val="center"/>
              <w:rPr>
                <w:ins w:id="261" w:author="Jing Yuan Thong" w:date="2023-10-13T10:20:00Z"/>
                <w:lang w:val="en-CA"/>
              </w:rPr>
            </w:pPr>
            <w:ins w:id="262" w:author="Jing Yuan Thong" w:date="2023-10-13T12:26:00Z">
              <w:r w:rsidRPr="00F45123">
                <w:rPr>
                  <w:noProof/>
                </w:rPr>
                <w:drawing>
                  <wp:inline distT="0" distB="0" distL="0" distR="0" wp14:anchorId="535AC7D0" wp14:editId="10D3BAB9">
                    <wp:extent cx="1180769" cy="1166515"/>
                    <wp:effectExtent l="0" t="0" r="635" b="0"/>
                    <wp:docPr id="21176253" name="Picture 21176253">
                      <a:extLst xmlns:a="http://schemas.openxmlformats.org/drawingml/2006/main">
                        <a:ext uri="{FF2B5EF4-FFF2-40B4-BE49-F238E27FC236}">
                          <a16:creationId xmlns:a16="http://schemas.microsoft.com/office/drawing/2014/main" id="{5BE3E89E-0890-46DB-A5FB-41FDA5F77A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5BE3E89E-0890-46DB-A5FB-41FDA5F77AC2}"/>
                                </a:ext>
                              </a:extLst>
                            </pic:cNvPr>
                            <pic:cNvPicPr>
                              <a:picLocks noChangeAspect="1"/>
                            </pic:cNvPicPr>
                          </pic:nvPicPr>
                          <pic:blipFill rotWithShape="1">
                            <a:blip r:embed="rId18"/>
                            <a:srcRect r="74500"/>
                            <a:stretch/>
                          </pic:blipFill>
                          <pic:spPr bwMode="auto">
                            <a:xfrm>
                              <a:off x="0" y="0"/>
                              <a:ext cx="1187386" cy="1173052"/>
                            </a:xfrm>
                            <a:prstGeom prst="rect">
                              <a:avLst/>
                            </a:prstGeom>
                            <a:ln>
                              <a:noFill/>
                            </a:ln>
                            <a:extLst>
                              <a:ext uri="{53640926-AAD7-44D8-BBD7-CCE9431645EC}">
                                <a14:shadowObscured xmlns:a14="http://schemas.microsoft.com/office/drawing/2010/main"/>
                              </a:ext>
                            </a:extLst>
                          </pic:spPr>
                        </pic:pic>
                      </a:graphicData>
                    </a:graphic>
                  </wp:inline>
                </w:drawing>
              </w:r>
            </w:ins>
          </w:p>
        </w:tc>
        <w:tc>
          <w:tcPr>
            <w:tcW w:w="2141" w:type="dxa"/>
            <w:vAlign w:val="center"/>
          </w:tcPr>
          <w:p w14:paraId="1F1D8C40" w14:textId="425B0042" w:rsidR="00AD578B" w:rsidRDefault="00F539A9" w:rsidP="00483128">
            <w:pPr>
              <w:spacing w:before="120" w:after="120"/>
              <w:jc w:val="left"/>
              <w:rPr>
                <w:ins w:id="263" w:author="Jing Yuan Thong" w:date="2023-10-13T10:20:00Z"/>
                <w:lang w:val="en-CA"/>
              </w:rPr>
            </w:pPr>
            <w:ins w:id="264" w:author="Jing Yuan Thong" w:date="2023-10-13T12:26:00Z">
              <w:r w:rsidRPr="00F45123">
                <w:rPr>
                  <w:noProof/>
                </w:rPr>
                <w:drawing>
                  <wp:inline distT="0" distB="0" distL="0" distR="0" wp14:anchorId="3825B75F" wp14:editId="4CCB789F">
                    <wp:extent cx="1156584" cy="1129085"/>
                    <wp:effectExtent l="0" t="0" r="5715" b="0"/>
                    <wp:docPr id="1873190627" name="Picture 1873190627">
                      <a:extLst xmlns:a="http://schemas.openxmlformats.org/drawingml/2006/main">
                        <a:ext uri="{FF2B5EF4-FFF2-40B4-BE49-F238E27FC236}">
                          <a16:creationId xmlns:a16="http://schemas.microsoft.com/office/drawing/2014/main" id="{5BE3E89E-0890-46DB-A5FB-41FDA5F77A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5BE3E89E-0890-46DB-A5FB-41FDA5F77AC2}"/>
                                </a:ext>
                              </a:extLst>
                            </pic:cNvPr>
                            <pic:cNvPicPr>
                              <a:picLocks noChangeAspect="1"/>
                            </pic:cNvPicPr>
                          </pic:nvPicPr>
                          <pic:blipFill rotWithShape="1">
                            <a:blip r:embed="rId18"/>
                            <a:srcRect l="25494" r="48701"/>
                            <a:stretch/>
                          </pic:blipFill>
                          <pic:spPr bwMode="auto">
                            <a:xfrm>
                              <a:off x="0" y="0"/>
                              <a:ext cx="1158852" cy="1131300"/>
                            </a:xfrm>
                            <a:prstGeom prst="rect">
                              <a:avLst/>
                            </a:prstGeom>
                            <a:ln>
                              <a:noFill/>
                            </a:ln>
                            <a:extLst>
                              <a:ext uri="{53640926-AAD7-44D8-BBD7-CCE9431645EC}">
                                <a14:shadowObscured xmlns:a14="http://schemas.microsoft.com/office/drawing/2010/main"/>
                              </a:ext>
                            </a:extLst>
                          </pic:spPr>
                        </pic:pic>
                      </a:graphicData>
                    </a:graphic>
                  </wp:inline>
                </w:drawing>
              </w:r>
            </w:ins>
          </w:p>
        </w:tc>
        <w:tc>
          <w:tcPr>
            <w:tcW w:w="2141" w:type="dxa"/>
            <w:vAlign w:val="center"/>
          </w:tcPr>
          <w:p w14:paraId="4B9A2B5F" w14:textId="18F4FF42" w:rsidR="00AD578B" w:rsidRDefault="00F539A9" w:rsidP="00483128">
            <w:pPr>
              <w:spacing w:before="120" w:after="120"/>
              <w:jc w:val="left"/>
              <w:rPr>
                <w:ins w:id="265" w:author="Jing Yuan Thong" w:date="2023-10-13T10:20:00Z"/>
                <w:lang w:val="en-CA"/>
              </w:rPr>
            </w:pPr>
            <w:ins w:id="266" w:author="Jing Yuan Thong" w:date="2023-10-13T12:26:00Z">
              <w:r w:rsidRPr="00F45123">
                <w:rPr>
                  <w:noProof/>
                </w:rPr>
                <w:drawing>
                  <wp:inline distT="0" distB="0" distL="0" distR="0" wp14:anchorId="09F151FC" wp14:editId="187CA786">
                    <wp:extent cx="1141677" cy="1121134"/>
                    <wp:effectExtent l="0" t="0" r="1905" b="3175"/>
                    <wp:docPr id="677286843" name="Picture 677286843">
                      <a:extLst xmlns:a="http://schemas.openxmlformats.org/drawingml/2006/main">
                        <a:ext uri="{FF2B5EF4-FFF2-40B4-BE49-F238E27FC236}">
                          <a16:creationId xmlns:a16="http://schemas.microsoft.com/office/drawing/2014/main" id="{5BE3E89E-0890-46DB-A5FB-41FDA5F77A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5BE3E89E-0890-46DB-A5FB-41FDA5F77AC2}"/>
                                </a:ext>
                              </a:extLst>
                            </pic:cNvPr>
                            <pic:cNvPicPr>
                              <a:picLocks noChangeAspect="1"/>
                            </pic:cNvPicPr>
                          </pic:nvPicPr>
                          <pic:blipFill rotWithShape="1">
                            <a:blip r:embed="rId18"/>
                            <a:srcRect l="50999" r="23347"/>
                            <a:stretch/>
                          </pic:blipFill>
                          <pic:spPr bwMode="auto">
                            <a:xfrm>
                              <a:off x="0" y="0"/>
                              <a:ext cx="1150707" cy="1130001"/>
                            </a:xfrm>
                            <a:prstGeom prst="rect">
                              <a:avLst/>
                            </a:prstGeom>
                            <a:ln>
                              <a:noFill/>
                            </a:ln>
                            <a:extLst>
                              <a:ext uri="{53640926-AAD7-44D8-BBD7-CCE9431645EC}">
                                <a14:shadowObscured xmlns:a14="http://schemas.microsoft.com/office/drawing/2010/main"/>
                              </a:ext>
                            </a:extLst>
                          </pic:spPr>
                        </pic:pic>
                      </a:graphicData>
                    </a:graphic>
                  </wp:inline>
                </w:drawing>
              </w:r>
            </w:ins>
          </w:p>
        </w:tc>
        <w:tc>
          <w:tcPr>
            <w:tcW w:w="2141" w:type="dxa"/>
            <w:vAlign w:val="center"/>
          </w:tcPr>
          <w:p w14:paraId="747EB739" w14:textId="671A9CD8" w:rsidR="00AD578B" w:rsidRDefault="00F539A9" w:rsidP="00483128">
            <w:pPr>
              <w:spacing w:before="120" w:after="120"/>
              <w:jc w:val="left"/>
              <w:rPr>
                <w:ins w:id="267" w:author="Jing Yuan Thong" w:date="2023-10-13T10:20:00Z"/>
                <w:lang w:val="en-CA"/>
              </w:rPr>
            </w:pPr>
            <w:ins w:id="268" w:author="Jing Yuan Thong" w:date="2023-10-13T12:26:00Z">
              <w:r w:rsidRPr="00F45123">
                <w:rPr>
                  <w:noProof/>
                </w:rPr>
                <w:drawing>
                  <wp:inline distT="0" distB="0" distL="0" distR="0" wp14:anchorId="02FFEF40" wp14:editId="2F8FDE3F">
                    <wp:extent cx="1097280" cy="1146908"/>
                    <wp:effectExtent l="0" t="0" r="7620" b="0"/>
                    <wp:docPr id="2011992961" name="Picture 2011992961">
                      <a:extLst xmlns:a="http://schemas.openxmlformats.org/drawingml/2006/main">
                        <a:ext uri="{FF2B5EF4-FFF2-40B4-BE49-F238E27FC236}">
                          <a16:creationId xmlns:a16="http://schemas.microsoft.com/office/drawing/2014/main" id="{5BE3E89E-0890-46DB-A5FB-41FDA5F77A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5BE3E89E-0890-46DB-A5FB-41FDA5F77AC2}"/>
                                </a:ext>
                              </a:extLst>
                            </pic:cNvPr>
                            <pic:cNvPicPr>
                              <a:picLocks noChangeAspect="1"/>
                            </pic:cNvPicPr>
                          </pic:nvPicPr>
                          <pic:blipFill rotWithShape="1">
                            <a:blip r:embed="rId18"/>
                            <a:srcRect l="75898"/>
                            <a:stretch/>
                          </pic:blipFill>
                          <pic:spPr bwMode="auto">
                            <a:xfrm>
                              <a:off x="0" y="0"/>
                              <a:ext cx="1103324" cy="1153226"/>
                            </a:xfrm>
                            <a:prstGeom prst="rect">
                              <a:avLst/>
                            </a:prstGeom>
                            <a:ln>
                              <a:noFill/>
                            </a:ln>
                            <a:extLst>
                              <a:ext uri="{53640926-AAD7-44D8-BBD7-CCE9431645EC}">
                                <a14:shadowObscured xmlns:a14="http://schemas.microsoft.com/office/drawing/2010/main"/>
                              </a:ext>
                            </a:extLst>
                          </pic:spPr>
                        </pic:pic>
                      </a:graphicData>
                    </a:graphic>
                  </wp:inline>
                </w:drawing>
              </w:r>
            </w:ins>
          </w:p>
        </w:tc>
      </w:tr>
      <w:tr w:rsidR="00AD578B" w14:paraId="3639F9D9" w14:textId="77777777" w:rsidTr="00483128">
        <w:trPr>
          <w:jc w:val="center"/>
          <w:ins w:id="269" w:author="Jing Yuan Thong" w:date="2023-10-13T10:20:00Z"/>
        </w:trPr>
        <w:tc>
          <w:tcPr>
            <w:tcW w:w="850" w:type="dxa"/>
            <w:vAlign w:val="center"/>
          </w:tcPr>
          <w:p w14:paraId="2E3AB9E1" w14:textId="77777777" w:rsidR="00AD578B" w:rsidRDefault="00AD578B" w:rsidP="00483128">
            <w:pPr>
              <w:spacing w:before="120" w:after="120"/>
              <w:jc w:val="center"/>
              <w:rPr>
                <w:ins w:id="270" w:author="Jing Yuan Thong" w:date="2023-10-13T10:20:00Z"/>
                <w:lang w:val="en-CA"/>
              </w:rPr>
            </w:pPr>
            <w:ins w:id="271" w:author="Jing Yuan Thong" w:date="2023-10-13T10:20:00Z">
              <w:r>
                <w:rPr>
                  <w:lang w:val="en-CA"/>
                </w:rPr>
                <w:t>Bitrate</w:t>
              </w:r>
            </w:ins>
          </w:p>
        </w:tc>
        <w:tc>
          <w:tcPr>
            <w:tcW w:w="2141" w:type="dxa"/>
            <w:vAlign w:val="center"/>
          </w:tcPr>
          <w:p w14:paraId="1DF9CB4D" w14:textId="77777777" w:rsidR="00AD578B" w:rsidRDefault="00AD578B" w:rsidP="00483128">
            <w:pPr>
              <w:spacing w:before="120" w:after="120"/>
              <w:jc w:val="center"/>
              <w:rPr>
                <w:ins w:id="272" w:author="Jing Yuan Thong" w:date="2023-10-13T10:20:00Z"/>
                <w:lang w:val="en-CA"/>
              </w:rPr>
            </w:pPr>
            <w:ins w:id="273" w:author="Jing Yuan Thong" w:date="2023-10-13T10:20:00Z">
              <w:r>
                <w:rPr>
                  <w:lang w:val="en-CA"/>
                </w:rPr>
                <w:t>-</w:t>
              </w:r>
            </w:ins>
          </w:p>
        </w:tc>
        <w:tc>
          <w:tcPr>
            <w:tcW w:w="2141" w:type="dxa"/>
            <w:vAlign w:val="center"/>
          </w:tcPr>
          <w:p w14:paraId="12F9054B" w14:textId="6233C2B1" w:rsidR="00AD578B" w:rsidRDefault="00057865" w:rsidP="00483128">
            <w:pPr>
              <w:spacing w:before="120" w:after="120"/>
              <w:jc w:val="center"/>
              <w:rPr>
                <w:ins w:id="274" w:author="Jing Yuan Thong" w:date="2023-10-13T10:20:00Z"/>
                <w:lang w:val="en-CA"/>
              </w:rPr>
            </w:pPr>
            <w:ins w:id="275" w:author="Jing Yuan Thong" w:date="2023-10-13T12:52:00Z">
              <w:r>
                <w:rPr>
                  <w:lang w:val="en-CA"/>
                </w:rPr>
                <w:t>11.52</w:t>
              </w:r>
            </w:ins>
            <w:ins w:id="276" w:author="Jing Yuan Thong" w:date="2023-10-13T10:20:00Z">
              <w:r w:rsidR="00AD578B" w:rsidRPr="00AF3251">
                <w:rPr>
                  <w:lang w:val="en-CA"/>
                </w:rPr>
                <w:t xml:space="preserve"> kbps</w:t>
              </w:r>
            </w:ins>
          </w:p>
        </w:tc>
        <w:tc>
          <w:tcPr>
            <w:tcW w:w="2141" w:type="dxa"/>
            <w:vAlign w:val="center"/>
          </w:tcPr>
          <w:p w14:paraId="764CCA30" w14:textId="764E0D61" w:rsidR="00AD578B" w:rsidRDefault="00057865" w:rsidP="00483128">
            <w:pPr>
              <w:spacing w:before="120" w:after="120"/>
              <w:jc w:val="center"/>
              <w:rPr>
                <w:ins w:id="277" w:author="Jing Yuan Thong" w:date="2023-10-13T10:20:00Z"/>
                <w:lang w:val="en-CA"/>
              </w:rPr>
            </w:pPr>
            <w:ins w:id="278" w:author="Jing Yuan Thong" w:date="2023-10-13T12:55:00Z">
              <w:r>
                <w:rPr>
                  <w:lang w:val="en-CA"/>
                </w:rPr>
                <w:t>9.36</w:t>
              </w:r>
            </w:ins>
            <w:ins w:id="279" w:author="Jing Yuan Thong" w:date="2023-10-13T10:20:00Z">
              <w:r w:rsidR="00AD578B" w:rsidRPr="00592677">
                <w:rPr>
                  <w:lang w:val="en-CA"/>
                </w:rPr>
                <w:t xml:space="preserve"> kbps</w:t>
              </w:r>
            </w:ins>
          </w:p>
        </w:tc>
        <w:tc>
          <w:tcPr>
            <w:tcW w:w="2141" w:type="dxa"/>
            <w:vAlign w:val="center"/>
          </w:tcPr>
          <w:p w14:paraId="7AF57943" w14:textId="5B416CDD" w:rsidR="00AD578B" w:rsidRDefault="00057865" w:rsidP="00483128">
            <w:pPr>
              <w:spacing w:before="120" w:after="120"/>
              <w:jc w:val="center"/>
              <w:rPr>
                <w:ins w:id="280" w:author="Jing Yuan Thong" w:date="2023-10-13T10:20:00Z"/>
                <w:lang w:val="en-CA"/>
              </w:rPr>
            </w:pPr>
            <w:ins w:id="281" w:author="Jing Yuan Thong" w:date="2023-10-13T12:56:00Z">
              <w:r>
                <w:rPr>
                  <w:lang w:val="en-CA"/>
                </w:rPr>
                <w:t>7.20</w:t>
              </w:r>
            </w:ins>
            <w:ins w:id="282" w:author="Jing Yuan Thong" w:date="2023-10-13T10:20:00Z">
              <w:r w:rsidR="00AD578B" w:rsidRPr="00592677">
                <w:rPr>
                  <w:lang w:val="en-CA"/>
                </w:rPr>
                <w:t xml:space="preserve"> kbps</w:t>
              </w:r>
            </w:ins>
          </w:p>
        </w:tc>
      </w:tr>
    </w:tbl>
    <w:p w14:paraId="6932D312" w14:textId="4D2F8462" w:rsidR="00AD578B" w:rsidRPr="00AD578B" w:rsidRDefault="00AD578B" w:rsidP="00AD578B">
      <w:pPr>
        <w:pStyle w:val="Caption"/>
        <w:jc w:val="center"/>
        <w:rPr>
          <w:ins w:id="283" w:author="Jing Yuan Thong" w:date="2023-10-13T10:20:00Z"/>
          <w:rFonts w:ascii="Times New Roman" w:hAnsi="Times New Roman" w:cs="Times New Roman"/>
          <w:b/>
          <w:bCs/>
          <w:i w:val="0"/>
          <w:iCs w:val="0"/>
          <w:color w:val="auto"/>
          <w:sz w:val="20"/>
          <w:szCs w:val="20"/>
          <w:rPrChange w:id="284" w:author="Jing Yuan Thong" w:date="2023-10-13T10:20:00Z">
            <w:rPr>
              <w:ins w:id="285" w:author="Jing Yuan Thong" w:date="2023-10-13T10:20:00Z"/>
              <w:rFonts w:ascii="Times New Roman" w:hAnsi="Times New Roman" w:cs="Times New Roman"/>
              <w:b/>
              <w:bCs/>
              <w:i w:val="0"/>
              <w:iCs w:val="0"/>
              <w:color w:val="auto"/>
              <w:sz w:val="22"/>
              <w:szCs w:val="22"/>
            </w:rPr>
          </w:rPrChange>
        </w:rPr>
      </w:pPr>
      <w:bookmarkStart w:id="286" w:name="_Ref148084887"/>
      <w:ins w:id="287" w:author="Jing Yuan Thong" w:date="2023-10-13T10:20:00Z">
        <w:r w:rsidRPr="00AD578B">
          <w:rPr>
            <w:rFonts w:ascii="Times New Roman" w:hAnsi="Times New Roman" w:cs="Times New Roman"/>
            <w:b/>
            <w:bCs/>
            <w:i w:val="0"/>
            <w:iCs w:val="0"/>
            <w:color w:val="auto"/>
            <w:sz w:val="20"/>
            <w:szCs w:val="20"/>
            <w:rPrChange w:id="288" w:author="Jing Yuan Thong" w:date="2023-10-13T10:20:00Z">
              <w:rPr/>
            </w:rPrChange>
          </w:rPr>
          <w:t xml:space="preserve">Figure </w:t>
        </w:r>
        <w:r w:rsidRPr="00AD578B">
          <w:rPr>
            <w:rFonts w:ascii="Times New Roman" w:hAnsi="Times New Roman" w:cs="Times New Roman"/>
            <w:b/>
            <w:bCs/>
            <w:i w:val="0"/>
            <w:iCs w:val="0"/>
            <w:color w:val="auto"/>
            <w:sz w:val="20"/>
            <w:szCs w:val="20"/>
            <w:rPrChange w:id="289" w:author="Jing Yuan Thong" w:date="2023-10-13T10:20:00Z">
              <w:rPr/>
            </w:rPrChange>
          </w:rPr>
          <w:fldChar w:fldCharType="begin"/>
        </w:r>
        <w:r w:rsidRPr="00AD578B">
          <w:rPr>
            <w:rFonts w:ascii="Times New Roman" w:hAnsi="Times New Roman" w:cs="Times New Roman"/>
            <w:b/>
            <w:bCs/>
            <w:i w:val="0"/>
            <w:iCs w:val="0"/>
            <w:color w:val="auto"/>
            <w:sz w:val="20"/>
            <w:szCs w:val="20"/>
            <w:rPrChange w:id="290" w:author="Jing Yuan Thong" w:date="2023-10-13T10:20:00Z">
              <w:rPr/>
            </w:rPrChange>
          </w:rPr>
          <w:instrText xml:space="preserve"> SEQ Figure \* ARABIC </w:instrText>
        </w:r>
      </w:ins>
      <w:r w:rsidRPr="00AD578B">
        <w:rPr>
          <w:rFonts w:ascii="Times New Roman" w:hAnsi="Times New Roman" w:cs="Times New Roman"/>
          <w:b/>
          <w:bCs/>
          <w:i w:val="0"/>
          <w:iCs w:val="0"/>
          <w:color w:val="auto"/>
          <w:sz w:val="20"/>
          <w:szCs w:val="20"/>
          <w:rPrChange w:id="291" w:author="Jing Yuan Thong" w:date="2023-10-13T10:20:00Z">
            <w:rPr/>
          </w:rPrChange>
        </w:rPr>
        <w:fldChar w:fldCharType="separate"/>
      </w:r>
      <w:ins w:id="292" w:author="Jing Yuan Thong" w:date="2023-10-13T10:20:00Z">
        <w:r w:rsidRPr="00AD578B">
          <w:rPr>
            <w:rFonts w:ascii="Times New Roman" w:hAnsi="Times New Roman" w:cs="Times New Roman"/>
            <w:b/>
            <w:bCs/>
            <w:i w:val="0"/>
            <w:iCs w:val="0"/>
            <w:noProof/>
            <w:color w:val="auto"/>
            <w:sz w:val="20"/>
            <w:szCs w:val="20"/>
            <w:rPrChange w:id="293" w:author="Jing Yuan Thong" w:date="2023-10-13T10:20:00Z">
              <w:rPr>
                <w:noProof/>
              </w:rPr>
            </w:rPrChange>
          </w:rPr>
          <w:t>6</w:t>
        </w:r>
        <w:r w:rsidRPr="00AD578B">
          <w:rPr>
            <w:rFonts w:ascii="Times New Roman" w:hAnsi="Times New Roman" w:cs="Times New Roman"/>
            <w:b/>
            <w:bCs/>
            <w:i w:val="0"/>
            <w:iCs w:val="0"/>
            <w:color w:val="auto"/>
            <w:sz w:val="20"/>
            <w:szCs w:val="20"/>
            <w:rPrChange w:id="294" w:author="Jing Yuan Thong" w:date="2023-10-13T10:20:00Z">
              <w:rPr/>
            </w:rPrChange>
          </w:rPr>
          <w:fldChar w:fldCharType="end"/>
        </w:r>
        <w:bookmarkEnd w:id="286"/>
        <w:r w:rsidRPr="00AD578B">
          <w:rPr>
            <w:rFonts w:ascii="Times New Roman" w:hAnsi="Times New Roman" w:cs="Times New Roman"/>
            <w:b/>
            <w:bCs/>
            <w:i w:val="0"/>
            <w:iCs w:val="0"/>
            <w:color w:val="auto"/>
            <w:sz w:val="20"/>
            <w:szCs w:val="20"/>
          </w:rPr>
          <w:t>: Reconstructed Output Frames for Group-Level Ordering of Transforms</w:t>
        </w:r>
      </w:ins>
    </w:p>
    <w:p w14:paraId="5509A7A6" w14:textId="32942E0F" w:rsidR="00E8326B" w:rsidRDefault="00C7719A" w:rsidP="00AD578B">
      <w:pPr>
        <w:rPr>
          <w:ins w:id="295" w:author="Jing Yuan Thong" w:date="2023-10-15T19:31:00Z"/>
          <w:szCs w:val="22"/>
        </w:rPr>
      </w:pPr>
      <w:ins w:id="296" w:author="Jing Yuan Thong" w:date="2023-10-13T12:49:00Z">
        <w:r>
          <w:rPr>
            <w:szCs w:val="22"/>
          </w:rPr>
          <w:t>It was observed that similar results were obtained across all experiments in terms of visual quality</w:t>
        </w:r>
      </w:ins>
      <w:ins w:id="297" w:author="Jing Yuan Thong" w:date="2023-10-13T12:50:00Z">
        <w:r>
          <w:rPr>
            <w:szCs w:val="22"/>
          </w:rPr>
          <w:t xml:space="preserve">, and both </w:t>
        </w:r>
      </w:ins>
      <w:ins w:id="298" w:author="Jing Yuan Thong" w:date="2023-10-13T12:51:00Z">
        <w:r>
          <w:rPr>
            <w:szCs w:val="22"/>
          </w:rPr>
          <w:t>the global head movements and the localized motions of core central region were</w:t>
        </w:r>
      </w:ins>
      <w:ins w:id="299" w:author="Jing Yuan Thong" w:date="2023-10-13T12:52:00Z">
        <w:r>
          <w:rPr>
            <w:szCs w:val="22"/>
          </w:rPr>
          <w:t xml:space="preserve"> similar across all experiments. </w:t>
        </w:r>
        <w:r w:rsidR="00057865">
          <w:rPr>
            <w:szCs w:val="22"/>
          </w:rPr>
          <w:t>Hence, some parameters</w:t>
        </w:r>
      </w:ins>
      <w:ins w:id="300" w:author="Jing Yuan Thong" w:date="2023-10-13T12:55:00Z">
        <w:r w:rsidR="00057865">
          <w:rPr>
            <w:szCs w:val="22"/>
          </w:rPr>
          <w:t xml:space="preserve"> could be omitted in the bitstream</w:t>
        </w:r>
      </w:ins>
      <w:ins w:id="301" w:author="Jing Yuan Thong" w:date="2023-10-13T12:56:00Z">
        <w:r w:rsidR="00057865">
          <w:rPr>
            <w:szCs w:val="22"/>
          </w:rPr>
          <w:t xml:space="preserve"> during the transmission process, leading to possible accommodations for </w:t>
        </w:r>
        <w:r w:rsidR="00057865" w:rsidRPr="00057865">
          <w:rPr>
            <w:szCs w:val="22"/>
          </w:rPr>
          <w:t xml:space="preserve">compatibility across networks of varying bandwidths </w:t>
        </w:r>
      </w:ins>
      <w:ins w:id="302" w:author="Jing Yuan Thong" w:date="2023-10-13T12:57:00Z">
        <w:r w:rsidR="00057865">
          <w:rPr>
            <w:szCs w:val="22"/>
          </w:rPr>
          <w:t xml:space="preserve">as the </w:t>
        </w:r>
      </w:ins>
      <w:ins w:id="303" w:author="Jing Yuan Thong" w:date="2023-10-13T12:56:00Z">
        <w:r w:rsidR="00057865" w:rsidRPr="00057865">
          <w:rPr>
            <w:szCs w:val="22"/>
          </w:rPr>
          <w:t xml:space="preserve">elasticity of the hierarchical bitstream design enables the bitstream </w:t>
        </w:r>
      </w:ins>
      <w:ins w:id="304" w:author="Jing Yuan Thong" w:date="2023-10-13T12:57:00Z">
        <w:r w:rsidR="00057865">
          <w:rPr>
            <w:szCs w:val="22"/>
          </w:rPr>
          <w:t>to</w:t>
        </w:r>
      </w:ins>
      <w:ins w:id="305" w:author="Jing Yuan Thong" w:date="2023-10-13T12:56:00Z">
        <w:r w:rsidR="00057865" w:rsidRPr="00057865">
          <w:rPr>
            <w:szCs w:val="22"/>
          </w:rPr>
          <w:t xml:space="preserve"> scale up or down easily</w:t>
        </w:r>
      </w:ins>
      <w:ins w:id="306" w:author="Jing Yuan Thong" w:date="2023-10-13T12:57:00Z">
        <w:r w:rsidR="00057865">
          <w:rPr>
            <w:szCs w:val="22"/>
          </w:rPr>
          <w:t>.</w:t>
        </w:r>
      </w:ins>
    </w:p>
    <w:p w14:paraId="53B03B86" w14:textId="6ACBA858" w:rsidR="00E8326B" w:rsidRDefault="00E8326B" w:rsidP="00E8326B">
      <w:pPr>
        <w:pStyle w:val="Heading2"/>
        <w:rPr>
          <w:ins w:id="307" w:author="Jing Yuan Thong" w:date="2023-10-15T19:31:00Z"/>
        </w:rPr>
        <w:pPrChange w:id="308" w:author="Jing Yuan Thong" w:date="2023-10-15T19:31:00Z">
          <w:pPr/>
        </w:pPrChange>
      </w:pPr>
      <w:ins w:id="309" w:author="Jing Yuan Thong" w:date="2023-10-15T19:31:00Z">
        <w:r w:rsidRPr="00E8326B">
          <w:t>Comparison of Bits Required for Some Example Scenarios</w:t>
        </w:r>
      </w:ins>
    </w:p>
    <w:p w14:paraId="5A829F97" w14:textId="7DBA4369" w:rsidR="00D522AD" w:rsidRDefault="00D522AD" w:rsidP="00AD578B">
      <w:pPr>
        <w:rPr>
          <w:ins w:id="310" w:author="Jing Yuan Thong" w:date="2023-10-15T19:35:00Z"/>
          <w:szCs w:val="22"/>
        </w:rPr>
      </w:pPr>
      <w:ins w:id="311" w:author="Jing Yuan Thong" w:date="2023-10-15T19:34:00Z">
        <w:r>
          <w:rPr>
            <w:szCs w:val="22"/>
          </w:rPr>
          <w:t>T</w:t>
        </w:r>
      </w:ins>
      <w:ins w:id="312" w:author="Jing Yuan Thong" w:date="2023-10-15T19:32:00Z">
        <w:r w:rsidR="00E8326B">
          <w:rPr>
            <w:szCs w:val="22"/>
          </w:rPr>
          <w:t>o illu</w:t>
        </w:r>
      </w:ins>
      <w:ins w:id="313" w:author="Jing Yuan Thong" w:date="2023-10-15T19:33:00Z">
        <w:r w:rsidR="00E8326B">
          <w:rPr>
            <w:szCs w:val="22"/>
          </w:rPr>
          <w:t xml:space="preserve">strate the application of the proposed methodology to </w:t>
        </w:r>
      </w:ins>
      <w:ins w:id="314" w:author="Jing Yuan Thong" w:date="2023-10-15T19:34:00Z">
        <w:r>
          <w:rPr>
            <w:szCs w:val="22"/>
          </w:rPr>
          <w:t>real-life</w:t>
        </w:r>
        <w:r>
          <w:rPr>
            <w:szCs w:val="22"/>
          </w:rPr>
          <w:t xml:space="preserve"> scenarios, </w:t>
        </w:r>
        <w:r>
          <w:rPr>
            <w:szCs w:val="22"/>
          </w:rPr>
          <w:fldChar w:fldCharType="begin"/>
        </w:r>
        <w:r>
          <w:rPr>
            <w:szCs w:val="22"/>
          </w:rPr>
          <w:instrText xml:space="preserve"> REF _Ref148290762 \h </w:instrText>
        </w:r>
        <w:r>
          <w:rPr>
            <w:szCs w:val="22"/>
          </w:rPr>
        </w:r>
        <w:r>
          <w:rPr>
            <w:szCs w:val="22"/>
          </w:rPr>
          <w:fldChar w:fldCharType="separate"/>
        </w:r>
        <w:r w:rsidRPr="009537B5">
          <w:rPr>
            <w:b/>
            <w:bCs/>
          </w:rPr>
          <w:t xml:space="preserve">Table </w:t>
        </w:r>
        <w:r w:rsidRPr="009537B5">
          <w:rPr>
            <w:b/>
            <w:bCs/>
            <w:noProof/>
          </w:rPr>
          <w:t>11</w:t>
        </w:r>
        <w:r>
          <w:rPr>
            <w:szCs w:val="22"/>
          </w:rPr>
          <w:fldChar w:fldCharType="end"/>
        </w:r>
        <w:r>
          <w:rPr>
            <w:szCs w:val="22"/>
          </w:rPr>
          <w:t xml:space="preserve"> lists</w:t>
        </w:r>
        <w:r>
          <w:rPr>
            <w:szCs w:val="22"/>
          </w:rPr>
          <w:t xml:space="preserve"> </w:t>
        </w:r>
      </w:ins>
      <w:ins w:id="315" w:author="Jing Yuan Thong" w:date="2023-10-15T19:33:00Z">
        <w:r w:rsidR="00E8326B">
          <w:rPr>
            <w:szCs w:val="22"/>
          </w:rPr>
          <w:t xml:space="preserve">some possible </w:t>
        </w:r>
      </w:ins>
      <w:ins w:id="316" w:author="Jing Yuan Thong" w:date="2023-10-15T19:37:00Z">
        <w:r>
          <w:rPr>
            <w:szCs w:val="22"/>
          </w:rPr>
          <w:t>configurations</w:t>
        </w:r>
      </w:ins>
      <w:ins w:id="317" w:author="Jing Yuan Thong" w:date="2023-10-15T19:34:00Z">
        <w:r>
          <w:rPr>
            <w:szCs w:val="22"/>
          </w:rPr>
          <w:t xml:space="preserve"> along with </w:t>
        </w:r>
      </w:ins>
      <w:ins w:id="318" w:author="Jing Yuan Thong" w:date="2023-10-15T19:35:00Z">
        <w:r>
          <w:rPr>
            <w:szCs w:val="22"/>
          </w:rPr>
          <w:t>an estimated number of bits per frame</w:t>
        </w:r>
      </w:ins>
      <w:ins w:id="319" w:author="Jing Yuan Thong" w:date="2023-10-15T19:33:00Z">
        <w:r w:rsidR="00E8326B">
          <w:rPr>
            <w:szCs w:val="22"/>
          </w:rPr>
          <w:t>.</w:t>
        </w:r>
      </w:ins>
    </w:p>
    <w:p w14:paraId="4E204332" w14:textId="6B2311D4" w:rsidR="00E8326B" w:rsidRDefault="00D522AD" w:rsidP="00AD578B">
      <w:pPr>
        <w:rPr>
          <w:ins w:id="320" w:author="Jing Yuan Thong" w:date="2023-10-15T19:38:00Z"/>
          <w:szCs w:val="22"/>
        </w:rPr>
      </w:pPr>
      <w:ins w:id="321" w:author="Jing Yuan Thong" w:date="2023-10-15T19:35:00Z">
        <w:r>
          <w:rPr>
            <w:szCs w:val="22"/>
          </w:rPr>
          <w:t xml:space="preserve">In row 1, all face landmark coordinates are to be transmitted in the bitstream, thus requiring a large number of bits to </w:t>
        </w:r>
      </w:ins>
      <w:ins w:id="322" w:author="Jing Yuan Thong" w:date="2023-10-15T19:36:00Z">
        <w:r>
          <w:rPr>
            <w:szCs w:val="22"/>
          </w:rPr>
          <w:t>be transmitted per frame. Therefore, this illustrates the utility of the approach to leverage on transform parameters to reduce the number of bits required per frame.</w:t>
        </w:r>
      </w:ins>
      <w:ins w:id="323" w:author="Jing Yuan Thong" w:date="2023-10-15T19:41:00Z">
        <w:r>
          <w:rPr>
            <w:szCs w:val="22"/>
          </w:rPr>
          <w:t xml:space="preserve"> </w:t>
        </w:r>
      </w:ins>
      <w:ins w:id="324" w:author="Jing Yuan Thong" w:date="2023-10-15T19:37:00Z">
        <w:r>
          <w:rPr>
            <w:szCs w:val="22"/>
          </w:rPr>
          <w:t>Rows 2, 3 and 4 correspond to the 2</w:t>
        </w:r>
        <w:r w:rsidRPr="00D522AD">
          <w:rPr>
            <w:szCs w:val="22"/>
            <w:vertAlign w:val="superscript"/>
            <w:rPrChange w:id="325" w:author="Jing Yuan Thong" w:date="2023-10-15T19:37:00Z">
              <w:rPr>
                <w:szCs w:val="22"/>
              </w:rPr>
            </w:rPrChange>
          </w:rPr>
          <w:t>nd</w:t>
        </w:r>
        <w:r>
          <w:rPr>
            <w:szCs w:val="22"/>
          </w:rPr>
          <w:t>, 3</w:t>
        </w:r>
        <w:r w:rsidRPr="00D522AD">
          <w:rPr>
            <w:szCs w:val="22"/>
            <w:vertAlign w:val="superscript"/>
            <w:rPrChange w:id="326" w:author="Jing Yuan Thong" w:date="2023-10-15T19:37:00Z">
              <w:rPr>
                <w:szCs w:val="22"/>
              </w:rPr>
            </w:rPrChange>
          </w:rPr>
          <w:t>rd</w:t>
        </w:r>
        <w:r>
          <w:rPr>
            <w:szCs w:val="22"/>
          </w:rPr>
          <w:t xml:space="preserve"> and 4</w:t>
        </w:r>
        <w:r w:rsidRPr="00D522AD">
          <w:rPr>
            <w:szCs w:val="22"/>
            <w:vertAlign w:val="superscript"/>
            <w:rPrChange w:id="327" w:author="Jing Yuan Thong" w:date="2023-10-15T19:37:00Z">
              <w:rPr>
                <w:szCs w:val="22"/>
              </w:rPr>
            </w:rPrChange>
          </w:rPr>
          <w:t>th</w:t>
        </w:r>
        <w:r>
          <w:rPr>
            <w:szCs w:val="22"/>
          </w:rPr>
          <w:t xml:space="preserve"> column of </w:t>
        </w:r>
        <w:r w:rsidRPr="00D522AD">
          <w:rPr>
            <w:szCs w:val="22"/>
          </w:rPr>
          <w:fldChar w:fldCharType="begin"/>
        </w:r>
        <w:r w:rsidRPr="00D522AD">
          <w:rPr>
            <w:szCs w:val="22"/>
          </w:rPr>
          <w:instrText xml:space="preserve"> REF _Ref148015656 \h </w:instrText>
        </w:r>
        <w:r w:rsidRPr="00D522AD">
          <w:rPr>
            <w:szCs w:val="22"/>
          </w:rPr>
        </w:r>
      </w:ins>
      <w:r>
        <w:rPr>
          <w:szCs w:val="22"/>
        </w:rPr>
        <w:instrText xml:space="preserve"> \* MERGEFORMAT </w:instrText>
      </w:r>
      <w:r w:rsidRPr="00D522AD">
        <w:rPr>
          <w:szCs w:val="22"/>
        </w:rPr>
        <w:fldChar w:fldCharType="separate"/>
      </w:r>
      <w:ins w:id="328" w:author="Jing Yuan Thong" w:date="2023-10-15T19:37:00Z">
        <w:r w:rsidRPr="00D522AD">
          <w:rPr>
            <w:b/>
            <w:bCs/>
            <w:szCs w:val="22"/>
            <w:rPrChange w:id="329" w:author="Jing Yuan Thong" w:date="2023-10-15T19:38:00Z">
              <w:rPr>
                <w:b/>
                <w:bCs/>
                <w:sz w:val="20"/>
              </w:rPr>
            </w:rPrChange>
          </w:rPr>
          <w:t xml:space="preserve">Figure </w:t>
        </w:r>
        <w:r w:rsidRPr="00D522AD">
          <w:rPr>
            <w:b/>
            <w:bCs/>
            <w:noProof/>
            <w:szCs w:val="22"/>
            <w:rPrChange w:id="330" w:author="Jing Yuan Thong" w:date="2023-10-15T19:38:00Z">
              <w:rPr>
                <w:b/>
                <w:bCs/>
                <w:noProof/>
                <w:sz w:val="20"/>
              </w:rPr>
            </w:rPrChange>
          </w:rPr>
          <w:t>5</w:t>
        </w:r>
        <w:r w:rsidRPr="00D522AD">
          <w:rPr>
            <w:szCs w:val="22"/>
          </w:rPr>
          <w:fldChar w:fldCharType="end"/>
        </w:r>
      </w:ins>
      <w:ins w:id="331" w:author="Jing Yuan Thong" w:date="2023-10-15T19:38:00Z">
        <w:r>
          <w:rPr>
            <w:szCs w:val="22"/>
          </w:rPr>
          <w:t xml:space="preserve"> respectively</w:t>
        </w:r>
      </w:ins>
      <w:ins w:id="332" w:author="Jing Yuan Thong" w:date="2023-10-15T19:40:00Z">
        <w:r>
          <w:rPr>
            <w:szCs w:val="22"/>
          </w:rPr>
          <w:t xml:space="preserve">, with </w:t>
        </w:r>
      </w:ins>
      <w:ins w:id="333" w:author="Jing Yuan Thong" w:date="2023-10-15T19:41:00Z">
        <w:r>
          <w:rPr>
            <w:szCs w:val="22"/>
          </w:rPr>
          <w:t xml:space="preserve">the corresponding </w:t>
        </w:r>
      </w:ins>
      <w:ins w:id="334" w:author="Jing Yuan Thong" w:date="2023-10-15T19:40:00Z">
        <w:r>
          <w:rPr>
            <w:szCs w:val="22"/>
          </w:rPr>
          <w:t xml:space="preserve">discussion in </w:t>
        </w:r>
      </w:ins>
      <w:ins w:id="335" w:author="Jing Yuan Thong" w:date="2023-10-15T19:41:00Z">
        <w:r>
          <w:rPr>
            <w:szCs w:val="22"/>
          </w:rPr>
          <w:t xml:space="preserve">Section </w:t>
        </w:r>
        <w:r>
          <w:rPr>
            <w:szCs w:val="22"/>
          </w:rPr>
          <w:fldChar w:fldCharType="begin"/>
        </w:r>
        <w:r>
          <w:rPr>
            <w:szCs w:val="22"/>
          </w:rPr>
          <w:instrText xml:space="preserve"> PAGEREF _Ref148291283 \h </w:instrText>
        </w:r>
        <w:r>
          <w:rPr>
            <w:szCs w:val="22"/>
          </w:rPr>
        </w:r>
      </w:ins>
      <w:r>
        <w:rPr>
          <w:szCs w:val="22"/>
        </w:rPr>
        <w:fldChar w:fldCharType="separate"/>
      </w:r>
      <w:ins w:id="336" w:author="Jing Yuan Thong" w:date="2023-10-15T19:41:00Z">
        <w:r>
          <w:rPr>
            <w:noProof/>
            <w:szCs w:val="22"/>
          </w:rPr>
          <w:t>3.3</w:t>
        </w:r>
        <w:r>
          <w:rPr>
            <w:szCs w:val="22"/>
          </w:rPr>
          <w:fldChar w:fldCharType="end"/>
        </w:r>
      </w:ins>
      <w:ins w:id="337" w:author="Jing Yuan Thong" w:date="2023-10-15T19:38:00Z">
        <w:r>
          <w:rPr>
            <w:szCs w:val="22"/>
          </w:rPr>
          <w:t>.</w:t>
        </w:r>
      </w:ins>
    </w:p>
    <w:p w14:paraId="08601573" w14:textId="3A23452F" w:rsidR="00D522AD" w:rsidRPr="00D522AD" w:rsidRDefault="00D522AD" w:rsidP="00AD578B">
      <w:pPr>
        <w:rPr>
          <w:ins w:id="338" w:author="Jing Yuan Thong" w:date="2023-10-15T19:34:00Z"/>
          <w:szCs w:val="22"/>
        </w:rPr>
      </w:pPr>
      <w:ins w:id="339" w:author="Jing Yuan Thong" w:date="2023-10-15T19:39:00Z">
        <w:r>
          <w:rPr>
            <w:szCs w:val="22"/>
          </w:rPr>
          <w:t xml:space="preserve">Rows 4 to 8 depict scenarios where landmarks are segregated into groups as per </w:t>
        </w:r>
        <w:r w:rsidRPr="00D522AD">
          <w:rPr>
            <w:szCs w:val="22"/>
          </w:rPr>
          <w:fldChar w:fldCharType="begin"/>
        </w:r>
        <w:r w:rsidRPr="00D522AD">
          <w:rPr>
            <w:szCs w:val="22"/>
          </w:rPr>
          <w:instrText xml:space="preserve"> REF _Ref147145026 \h </w:instrText>
        </w:r>
        <w:r w:rsidRPr="00D522AD">
          <w:rPr>
            <w:szCs w:val="22"/>
          </w:rPr>
        </w:r>
      </w:ins>
      <w:r>
        <w:rPr>
          <w:szCs w:val="22"/>
        </w:rPr>
        <w:instrText xml:space="preserve"> \* MERGEFORMAT </w:instrText>
      </w:r>
      <w:r w:rsidRPr="00D522AD">
        <w:rPr>
          <w:szCs w:val="22"/>
        </w:rPr>
        <w:fldChar w:fldCharType="separate"/>
      </w:r>
      <w:ins w:id="340" w:author="Jing Yuan Thong" w:date="2023-10-15T19:39:00Z">
        <w:r w:rsidRPr="00D522AD">
          <w:rPr>
            <w:b/>
            <w:bCs/>
            <w:szCs w:val="22"/>
            <w:rPrChange w:id="341" w:author="Jing Yuan Thong" w:date="2023-10-15T19:40:00Z">
              <w:rPr>
                <w:b/>
                <w:bCs/>
                <w:sz w:val="20"/>
              </w:rPr>
            </w:rPrChange>
          </w:rPr>
          <w:t xml:space="preserve">Figure </w:t>
        </w:r>
        <w:r w:rsidRPr="00D522AD">
          <w:rPr>
            <w:b/>
            <w:bCs/>
            <w:noProof/>
            <w:szCs w:val="22"/>
            <w:rPrChange w:id="342" w:author="Jing Yuan Thong" w:date="2023-10-15T19:40:00Z">
              <w:rPr>
                <w:b/>
                <w:bCs/>
                <w:noProof/>
                <w:sz w:val="20"/>
              </w:rPr>
            </w:rPrChange>
          </w:rPr>
          <w:t>1</w:t>
        </w:r>
        <w:r w:rsidRPr="00D522AD">
          <w:rPr>
            <w:szCs w:val="22"/>
          </w:rPr>
          <w:fldChar w:fldCharType="end"/>
        </w:r>
      </w:ins>
      <w:ins w:id="343" w:author="Jing Yuan Thong" w:date="2023-10-15T19:40:00Z">
        <w:r>
          <w:rPr>
            <w:szCs w:val="22"/>
          </w:rPr>
          <w:t>, while row 9 depicts a possible scenario where the ‘eye’ major group is further split into sub-groups.</w:t>
        </w:r>
      </w:ins>
    </w:p>
    <w:p w14:paraId="70F1BCE9" w14:textId="77777777" w:rsidR="00D522AD" w:rsidRDefault="00D522AD" w:rsidP="00AD578B">
      <w:pPr>
        <w:rPr>
          <w:ins w:id="344" w:author="Jing Yuan Thong" w:date="2023-10-15T19:26:00Z"/>
          <w:szCs w:val="22"/>
        </w:rPr>
      </w:pPr>
    </w:p>
    <w:p w14:paraId="564C8083" w14:textId="2BDAA649" w:rsidR="00E8326B" w:rsidRPr="00E8326B" w:rsidRDefault="00E8326B" w:rsidP="00E8326B">
      <w:pPr>
        <w:pStyle w:val="Caption"/>
        <w:spacing w:after="0"/>
        <w:jc w:val="center"/>
        <w:rPr>
          <w:ins w:id="345" w:author="Jing Yuan Thong" w:date="2023-10-15T19:23:00Z"/>
          <w:rFonts w:ascii="Times New Roman" w:hAnsi="Times New Roman" w:cs="Times New Roman"/>
          <w:b/>
          <w:bCs/>
          <w:i w:val="0"/>
          <w:iCs w:val="0"/>
          <w:color w:val="auto"/>
          <w:sz w:val="20"/>
          <w:szCs w:val="24"/>
          <w:rPrChange w:id="346" w:author="Jing Yuan Thong" w:date="2023-10-15T19:32:00Z">
            <w:rPr>
              <w:ins w:id="347" w:author="Jing Yuan Thong" w:date="2023-10-15T19:23:00Z"/>
              <w:szCs w:val="22"/>
            </w:rPr>
          </w:rPrChange>
        </w:rPr>
        <w:pPrChange w:id="348" w:author="Jing Yuan Thong" w:date="2023-10-15T19:32:00Z">
          <w:pPr/>
        </w:pPrChange>
      </w:pPr>
      <w:bookmarkStart w:id="349" w:name="_Ref148290762"/>
      <w:ins w:id="350" w:author="Jing Yuan Thong" w:date="2023-10-15T19:32:00Z">
        <w:r w:rsidRPr="00E8326B">
          <w:rPr>
            <w:rFonts w:ascii="Times New Roman" w:hAnsi="Times New Roman" w:cs="Times New Roman"/>
            <w:b/>
            <w:bCs/>
            <w:i w:val="0"/>
            <w:iCs w:val="0"/>
            <w:color w:val="auto"/>
            <w:sz w:val="20"/>
            <w:szCs w:val="20"/>
            <w:rPrChange w:id="351" w:author="Jing Yuan Thong" w:date="2023-10-15T19:32:00Z">
              <w:rPr/>
            </w:rPrChange>
          </w:rPr>
          <w:t xml:space="preserve">Table </w:t>
        </w:r>
        <w:r w:rsidRPr="00E8326B">
          <w:rPr>
            <w:rFonts w:ascii="Times New Roman" w:hAnsi="Times New Roman" w:cs="Times New Roman"/>
            <w:b/>
            <w:bCs/>
            <w:i w:val="0"/>
            <w:iCs w:val="0"/>
            <w:color w:val="auto"/>
            <w:sz w:val="20"/>
            <w:szCs w:val="20"/>
            <w:rPrChange w:id="352" w:author="Jing Yuan Thong" w:date="2023-10-15T19:32:00Z">
              <w:rPr/>
            </w:rPrChange>
          </w:rPr>
          <w:fldChar w:fldCharType="begin"/>
        </w:r>
        <w:r w:rsidRPr="00E8326B">
          <w:rPr>
            <w:rFonts w:ascii="Times New Roman" w:hAnsi="Times New Roman" w:cs="Times New Roman"/>
            <w:b/>
            <w:bCs/>
            <w:i w:val="0"/>
            <w:iCs w:val="0"/>
            <w:color w:val="auto"/>
            <w:sz w:val="20"/>
            <w:szCs w:val="20"/>
            <w:rPrChange w:id="353" w:author="Jing Yuan Thong" w:date="2023-10-15T19:32:00Z">
              <w:rPr/>
            </w:rPrChange>
          </w:rPr>
          <w:instrText xml:space="preserve"> SEQ Table \* ARABIC </w:instrText>
        </w:r>
      </w:ins>
      <w:r w:rsidRPr="00E8326B">
        <w:rPr>
          <w:rFonts w:ascii="Times New Roman" w:hAnsi="Times New Roman" w:cs="Times New Roman"/>
          <w:b/>
          <w:bCs/>
          <w:i w:val="0"/>
          <w:iCs w:val="0"/>
          <w:color w:val="auto"/>
          <w:sz w:val="20"/>
          <w:szCs w:val="20"/>
          <w:rPrChange w:id="354" w:author="Jing Yuan Thong" w:date="2023-10-15T19:32:00Z">
            <w:rPr/>
          </w:rPrChange>
        </w:rPr>
        <w:fldChar w:fldCharType="separate"/>
      </w:r>
      <w:ins w:id="355" w:author="Jing Yuan Thong" w:date="2023-10-15T19:32:00Z">
        <w:r w:rsidRPr="00E8326B">
          <w:rPr>
            <w:rFonts w:ascii="Times New Roman" w:hAnsi="Times New Roman" w:cs="Times New Roman"/>
            <w:b/>
            <w:bCs/>
            <w:i w:val="0"/>
            <w:iCs w:val="0"/>
            <w:noProof/>
            <w:color w:val="auto"/>
            <w:sz w:val="20"/>
            <w:szCs w:val="20"/>
            <w:rPrChange w:id="356" w:author="Jing Yuan Thong" w:date="2023-10-15T19:32:00Z">
              <w:rPr>
                <w:noProof/>
              </w:rPr>
            </w:rPrChange>
          </w:rPr>
          <w:t>11</w:t>
        </w:r>
        <w:r w:rsidRPr="00E8326B">
          <w:rPr>
            <w:rFonts w:ascii="Times New Roman" w:hAnsi="Times New Roman" w:cs="Times New Roman"/>
            <w:b/>
            <w:bCs/>
            <w:i w:val="0"/>
            <w:iCs w:val="0"/>
            <w:color w:val="auto"/>
            <w:sz w:val="20"/>
            <w:szCs w:val="20"/>
            <w:rPrChange w:id="357" w:author="Jing Yuan Thong" w:date="2023-10-15T19:32:00Z">
              <w:rPr/>
            </w:rPrChange>
          </w:rPr>
          <w:fldChar w:fldCharType="end"/>
        </w:r>
        <w:bookmarkEnd w:id="349"/>
        <w:r w:rsidRPr="00E8326B">
          <w:rPr>
            <w:rFonts w:ascii="Times New Roman" w:hAnsi="Times New Roman" w:cs="Times New Roman"/>
            <w:b/>
            <w:bCs/>
            <w:i w:val="0"/>
            <w:iCs w:val="0"/>
            <w:color w:val="auto"/>
            <w:sz w:val="20"/>
            <w:szCs w:val="20"/>
            <w:rPrChange w:id="358" w:author="Jing Yuan Thong" w:date="2023-10-15T19:32:00Z">
              <w:rPr>
                <w:b/>
                <w:bCs/>
                <w:i/>
                <w:iCs/>
              </w:rPr>
            </w:rPrChange>
          </w:rPr>
          <w:t xml:space="preserve"> – </w:t>
        </w:r>
        <w:r w:rsidRPr="00E8326B">
          <w:rPr>
            <w:rFonts w:ascii="Times New Roman" w:hAnsi="Times New Roman" w:cs="Times New Roman"/>
            <w:b/>
            <w:bCs/>
            <w:i w:val="0"/>
            <w:iCs w:val="0"/>
            <w:color w:val="auto"/>
            <w:sz w:val="20"/>
            <w:szCs w:val="20"/>
            <w:rPrChange w:id="359" w:author="Jing Yuan Thong" w:date="2023-10-15T19:32:00Z">
              <w:rPr/>
            </w:rPrChange>
          </w:rPr>
          <w:t>Comparison of Bits Required for Some Example Scenarios</w:t>
        </w:r>
      </w:ins>
    </w:p>
    <w:tbl>
      <w:tblPr>
        <w:tblStyle w:val="TableGrid"/>
        <w:tblW w:w="10149" w:type="dxa"/>
        <w:tblLook w:val="04A0" w:firstRow="1" w:lastRow="0" w:firstColumn="1" w:lastColumn="0" w:noHBand="0" w:noVBand="1"/>
      </w:tblPr>
      <w:tblGrid>
        <w:gridCol w:w="567"/>
        <w:gridCol w:w="3572"/>
        <w:gridCol w:w="2041"/>
        <w:gridCol w:w="3969"/>
        <w:tblGridChange w:id="360">
          <w:tblGrid>
            <w:gridCol w:w="567"/>
            <w:gridCol w:w="3572"/>
            <w:gridCol w:w="2041"/>
            <w:gridCol w:w="3969"/>
          </w:tblGrid>
        </w:tblGridChange>
      </w:tblGrid>
      <w:tr w:rsidR="00E8326B" w:rsidRPr="00E8326B" w14:paraId="76F8E3E8" w14:textId="77777777" w:rsidTr="00E8326B">
        <w:trPr>
          <w:ins w:id="361" w:author="Jing Yuan Thong" w:date="2023-10-15T19:26:00Z"/>
        </w:trPr>
        <w:tc>
          <w:tcPr>
            <w:tcW w:w="567" w:type="dxa"/>
            <w:vAlign w:val="center"/>
          </w:tcPr>
          <w:p w14:paraId="7DE1560C" w14:textId="0CDAF023" w:rsidR="00E8326B" w:rsidRPr="00E8326B" w:rsidRDefault="00E8326B" w:rsidP="00E8326B">
            <w:pPr>
              <w:rPr>
                <w:ins w:id="362" w:author="Jing Yuan Thong" w:date="2023-10-15T19:26:00Z"/>
                <w:sz w:val="20"/>
                <w:lang w:val="en-SG"/>
                <w:rPrChange w:id="363" w:author="Jing Yuan Thong" w:date="2023-10-15T19:27:00Z">
                  <w:rPr>
                    <w:ins w:id="364" w:author="Jing Yuan Thong" w:date="2023-10-15T19:26:00Z"/>
                    <w:szCs w:val="22"/>
                    <w:lang w:val="en-SG"/>
                  </w:rPr>
                </w:rPrChange>
              </w:rPr>
            </w:pPr>
            <w:ins w:id="365" w:author="Jing Yuan Thong" w:date="2023-10-15T19:26:00Z">
              <w:r w:rsidRPr="00E8326B">
                <w:rPr>
                  <w:color w:val="000000"/>
                  <w:kern w:val="24"/>
                  <w:sz w:val="20"/>
                  <w:lang w:eastAsia="zh-CN"/>
                  <w:eastAsianLayout w:id="-1166223352"/>
                  <w:rPrChange w:id="366" w:author="Jing Yuan Thong" w:date="2023-10-15T19:27:00Z">
                    <w:rPr>
                      <w:color w:val="000000"/>
                      <w:kern w:val="24"/>
                      <w:szCs w:val="22"/>
                      <w:lang w:eastAsia="zh-CN"/>
                      <w:eastAsianLayout w:id="-1166223352"/>
                    </w:rPr>
                  </w:rPrChange>
                </w:rPr>
                <w:t>S/N</w:t>
              </w:r>
            </w:ins>
          </w:p>
        </w:tc>
        <w:tc>
          <w:tcPr>
            <w:tcW w:w="3572" w:type="dxa"/>
            <w:vAlign w:val="center"/>
          </w:tcPr>
          <w:p w14:paraId="48AF1520" w14:textId="463B1647" w:rsidR="00E8326B" w:rsidRPr="00E8326B" w:rsidRDefault="00E8326B" w:rsidP="00E8326B">
            <w:pPr>
              <w:rPr>
                <w:ins w:id="367" w:author="Jing Yuan Thong" w:date="2023-10-15T19:26:00Z"/>
                <w:sz w:val="20"/>
                <w:lang w:val="en-SG"/>
                <w:rPrChange w:id="368" w:author="Jing Yuan Thong" w:date="2023-10-15T19:27:00Z">
                  <w:rPr>
                    <w:ins w:id="369" w:author="Jing Yuan Thong" w:date="2023-10-15T19:26:00Z"/>
                    <w:szCs w:val="22"/>
                    <w:lang w:val="en-SG"/>
                  </w:rPr>
                </w:rPrChange>
              </w:rPr>
            </w:pPr>
            <w:ins w:id="370" w:author="Jing Yuan Thong" w:date="2023-10-15T19:26:00Z">
              <w:r w:rsidRPr="00E8326B">
                <w:rPr>
                  <w:color w:val="000000"/>
                  <w:kern w:val="24"/>
                  <w:sz w:val="20"/>
                  <w:lang w:eastAsia="zh-CN"/>
                  <w:eastAsianLayout w:id="-1166223351"/>
                  <w:rPrChange w:id="371" w:author="Jing Yuan Thong" w:date="2023-10-15T19:27:00Z">
                    <w:rPr>
                      <w:color w:val="000000"/>
                      <w:kern w:val="24"/>
                      <w:szCs w:val="22"/>
                      <w:lang w:eastAsia="zh-CN"/>
                      <w:eastAsianLayout w:id="-1166223351"/>
                    </w:rPr>
                  </w:rPrChange>
                </w:rPr>
                <w:t>Configuration</w:t>
              </w:r>
            </w:ins>
          </w:p>
        </w:tc>
        <w:tc>
          <w:tcPr>
            <w:tcW w:w="2041" w:type="dxa"/>
            <w:vAlign w:val="center"/>
          </w:tcPr>
          <w:p w14:paraId="7FCA55BF" w14:textId="6E4FAABD" w:rsidR="00E8326B" w:rsidRPr="00E8326B" w:rsidRDefault="00E8326B" w:rsidP="00E8326B">
            <w:pPr>
              <w:rPr>
                <w:ins w:id="372" w:author="Jing Yuan Thong" w:date="2023-10-15T19:26:00Z"/>
                <w:sz w:val="20"/>
                <w:lang w:val="en-SG"/>
                <w:rPrChange w:id="373" w:author="Jing Yuan Thong" w:date="2023-10-15T19:27:00Z">
                  <w:rPr>
                    <w:ins w:id="374" w:author="Jing Yuan Thong" w:date="2023-10-15T19:26:00Z"/>
                    <w:szCs w:val="22"/>
                    <w:lang w:val="en-SG"/>
                  </w:rPr>
                </w:rPrChange>
              </w:rPr>
            </w:pPr>
            <w:ins w:id="375" w:author="Jing Yuan Thong" w:date="2023-10-15T19:26:00Z">
              <w:r w:rsidRPr="00E8326B">
                <w:rPr>
                  <w:color w:val="000000"/>
                  <w:kern w:val="24"/>
                  <w:sz w:val="20"/>
                  <w:lang w:eastAsia="zh-CN"/>
                  <w:eastAsianLayout w:id="-1166223350"/>
                  <w:rPrChange w:id="376" w:author="Jing Yuan Thong" w:date="2023-10-15T19:27:00Z">
                    <w:rPr>
                      <w:color w:val="000000"/>
                      <w:kern w:val="24"/>
                      <w:szCs w:val="22"/>
                      <w:lang w:eastAsia="zh-CN"/>
                      <w:eastAsianLayout w:id="-1166223350"/>
                    </w:rPr>
                  </w:rPrChange>
                </w:rPr>
                <w:t># bits per frame</w:t>
              </w:r>
            </w:ins>
            <w:ins w:id="377" w:author="Jing Yuan Thong" w:date="2023-10-15T19:28:00Z">
              <w:r>
                <w:rPr>
                  <w:color w:val="000000"/>
                  <w:kern w:val="24"/>
                  <w:sz w:val="20"/>
                  <w:lang w:eastAsia="zh-CN"/>
                </w:rPr>
                <w:t xml:space="preserve"> </w:t>
              </w:r>
            </w:ins>
          </w:p>
        </w:tc>
        <w:tc>
          <w:tcPr>
            <w:tcW w:w="3969" w:type="dxa"/>
            <w:vAlign w:val="center"/>
          </w:tcPr>
          <w:p w14:paraId="10487A86" w14:textId="1C53CDBC" w:rsidR="00E8326B" w:rsidRPr="00E8326B" w:rsidRDefault="00E8326B" w:rsidP="00E8326B">
            <w:pPr>
              <w:rPr>
                <w:ins w:id="378" w:author="Jing Yuan Thong" w:date="2023-10-15T19:26:00Z"/>
                <w:sz w:val="20"/>
                <w:lang w:val="en-SG"/>
                <w:rPrChange w:id="379" w:author="Jing Yuan Thong" w:date="2023-10-15T19:27:00Z">
                  <w:rPr>
                    <w:ins w:id="380" w:author="Jing Yuan Thong" w:date="2023-10-15T19:26:00Z"/>
                    <w:szCs w:val="22"/>
                    <w:lang w:val="en-SG"/>
                  </w:rPr>
                </w:rPrChange>
              </w:rPr>
            </w:pPr>
            <w:ins w:id="381" w:author="Jing Yuan Thong" w:date="2023-10-15T19:26:00Z">
              <w:r w:rsidRPr="00E8326B">
                <w:rPr>
                  <w:color w:val="000000"/>
                  <w:kern w:val="24"/>
                  <w:sz w:val="20"/>
                  <w:lang w:eastAsia="zh-CN"/>
                  <w:eastAsianLayout w:id="-1166223349"/>
                  <w:rPrChange w:id="382" w:author="Jing Yuan Thong" w:date="2023-10-15T19:27:00Z">
                    <w:rPr>
                      <w:color w:val="000000"/>
                      <w:kern w:val="24"/>
                      <w:szCs w:val="22"/>
                      <w:lang w:eastAsia="zh-CN"/>
                      <w:eastAsianLayout w:id="-1166223349"/>
                    </w:rPr>
                  </w:rPrChange>
                </w:rPr>
                <w:t>Comments</w:t>
              </w:r>
            </w:ins>
          </w:p>
        </w:tc>
      </w:tr>
      <w:tr w:rsidR="00E8326B" w:rsidRPr="00E8326B" w14:paraId="3AE8FD77" w14:textId="77777777" w:rsidTr="00E8326B">
        <w:trPr>
          <w:ins w:id="383" w:author="Jing Yuan Thong" w:date="2023-10-15T19:26:00Z"/>
        </w:trPr>
        <w:tc>
          <w:tcPr>
            <w:tcW w:w="567" w:type="dxa"/>
            <w:vAlign w:val="center"/>
          </w:tcPr>
          <w:p w14:paraId="25183D08" w14:textId="56085E51" w:rsidR="00E8326B" w:rsidRPr="00E8326B" w:rsidRDefault="00E8326B" w:rsidP="00E8326B">
            <w:pPr>
              <w:rPr>
                <w:ins w:id="384" w:author="Jing Yuan Thong" w:date="2023-10-15T19:26:00Z"/>
                <w:sz w:val="20"/>
                <w:lang w:val="en-SG"/>
                <w:rPrChange w:id="385" w:author="Jing Yuan Thong" w:date="2023-10-15T19:27:00Z">
                  <w:rPr>
                    <w:ins w:id="386" w:author="Jing Yuan Thong" w:date="2023-10-15T19:26:00Z"/>
                    <w:szCs w:val="22"/>
                    <w:lang w:val="en-SG"/>
                  </w:rPr>
                </w:rPrChange>
              </w:rPr>
            </w:pPr>
            <w:ins w:id="387" w:author="Jing Yuan Thong" w:date="2023-10-15T19:26:00Z">
              <w:r w:rsidRPr="00E8326B">
                <w:rPr>
                  <w:color w:val="000000"/>
                  <w:kern w:val="24"/>
                  <w:sz w:val="20"/>
                  <w:lang w:eastAsia="zh-CN"/>
                  <w:eastAsianLayout w:id="-1166223348"/>
                  <w:rPrChange w:id="388" w:author="Jing Yuan Thong" w:date="2023-10-15T19:27:00Z">
                    <w:rPr>
                      <w:color w:val="000000"/>
                      <w:kern w:val="24"/>
                      <w:szCs w:val="22"/>
                      <w:lang w:eastAsia="zh-CN"/>
                      <w:eastAsianLayout w:id="-1166223348"/>
                    </w:rPr>
                  </w:rPrChange>
                </w:rPr>
                <w:t>1</w:t>
              </w:r>
            </w:ins>
          </w:p>
        </w:tc>
        <w:tc>
          <w:tcPr>
            <w:tcW w:w="3572" w:type="dxa"/>
            <w:vAlign w:val="center"/>
          </w:tcPr>
          <w:p w14:paraId="2DEA29E8" w14:textId="1A172C09" w:rsidR="00E8326B" w:rsidRPr="00E8326B" w:rsidRDefault="00E8326B" w:rsidP="00E8326B">
            <w:pPr>
              <w:rPr>
                <w:ins w:id="389" w:author="Jing Yuan Thong" w:date="2023-10-15T19:26:00Z"/>
                <w:sz w:val="20"/>
                <w:lang w:val="en-SG"/>
                <w:rPrChange w:id="390" w:author="Jing Yuan Thong" w:date="2023-10-15T19:27:00Z">
                  <w:rPr>
                    <w:ins w:id="391" w:author="Jing Yuan Thong" w:date="2023-10-15T19:26:00Z"/>
                    <w:szCs w:val="22"/>
                    <w:lang w:val="en-SG"/>
                  </w:rPr>
                </w:rPrChange>
              </w:rPr>
            </w:pPr>
            <w:ins w:id="392" w:author="Jing Yuan Thong" w:date="2023-10-15T19:26:00Z">
              <w:r w:rsidRPr="00E8326B">
                <w:rPr>
                  <w:color w:val="000000"/>
                  <w:kern w:val="24"/>
                  <w:sz w:val="20"/>
                  <w:lang w:eastAsia="zh-CN"/>
                  <w:eastAsianLayout w:id="-1166223347"/>
                  <w:rPrChange w:id="393" w:author="Jing Yuan Thong" w:date="2023-10-15T19:27:00Z">
                    <w:rPr>
                      <w:color w:val="000000"/>
                      <w:kern w:val="24"/>
                      <w:szCs w:val="22"/>
                      <w:lang w:eastAsia="zh-CN"/>
                      <w:eastAsianLayout w:id="-1166223347"/>
                    </w:rPr>
                  </w:rPrChange>
                </w:rPr>
                <w:t>Send all landmark coordinates</w:t>
              </w:r>
            </w:ins>
          </w:p>
        </w:tc>
        <w:tc>
          <w:tcPr>
            <w:tcW w:w="2041" w:type="dxa"/>
            <w:vAlign w:val="center"/>
          </w:tcPr>
          <w:p w14:paraId="0B56867F" w14:textId="06010A3F" w:rsidR="00E8326B" w:rsidRPr="00E8326B" w:rsidRDefault="00E8326B" w:rsidP="00E8326B">
            <w:pPr>
              <w:rPr>
                <w:ins w:id="394" w:author="Jing Yuan Thong" w:date="2023-10-15T19:26:00Z"/>
                <w:sz w:val="20"/>
                <w:lang w:val="en-SG"/>
                <w:rPrChange w:id="395" w:author="Jing Yuan Thong" w:date="2023-10-15T19:27:00Z">
                  <w:rPr>
                    <w:ins w:id="396" w:author="Jing Yuan Thong" w:date="2023-10-15T19:26:00Z"/>
                    <w:szCs w:val="22"/>
                    <w:lang w:val="en-SG"/>
                  </w:rPr>
                </w:rPrChange>
              </w:rPr>
            </w:pPr>
            <w:ins w:id="397" w:author="Jing Yuan Thong" w:date="2023-10-15T19:26:00Z">
              <w:r w:rsidRPr="00E8326B">
                <w:rPr>
                  <w:color w:val="000000"/>
                  <w:kern w:val="24"/>
                  <w:sz w:val="20"/>
                  <w:lang w:eastAsia="zh-CN"/>
                  <w:eastAsianLayout w:id="-1166223346"/>
                  <w:rPrChange w:id="398" w:author="Jing Yuan Thong" w:date="2023-10-15T19:27:00Z">
                    <w:rPr>
                      <w:color w:val="000000"/>
                      <w:kern w:val="24"/>
                      <w:szCs w:val="22"/>
                      <w:lang w:eastAsia="zh-CN"/>
                      <w:eastAsianLayout w:id="-1166223346"/>
                    </w:rPr>
                  </w:rPrChange>
                </w:rPr>
                <w:t xml:space="preserve">478 x 3 x 8 = </w:t>
              </w:r>
              <w:r w:rsidRPr="00E8326B">
                <w:rPr>
                  <w:b/>
                  <w:bCs/>
                  <w:color w:val="FF0000"/>
                  <w:kern w:val="24"/>
                  <w:sz w:val="20"/>
                  <w:lang w:eastAsia="zh-CN"/>
                  <w:eastAsianLayout w:id="-1166223345"/>
                  <w:rPrChange w:id="399" w:author="Jing Yuan Thong" w:date="2023-10-15T19:27:00Z">
                    <w:rPr>
                      <w:b/>
                      <w:bCs/>
                      <w:color w:val="FF0000"/>
                      <w:kern w:val="24"/>
                      <w:szCs w:val="22"/>
                      <w:lang w:eastAsia="zh-CN"/>
                      <w:eastAsianLayout w:id="-1166223345"/>
                    </w:rPr>
                  </w:rPrChange>
                </w:rPr>
                <w:t>11,472</w:t>
              </w:r>
            </w:ins>
          </w:p>
        </w:tc>
        <w:tc>
          <w:tcPr>
            <w:tcW w:w="3969" w:type="dxa"/>
            <w:vAlign w:val="center"/>
          </w:tcPr>
          <w:p w14:paraId="1172681E" w14:textId="70F2D678" w:rsidR="00E8326B" w:rsidRPr="00E8326B" w:rsidRDefault="00E8326B" w:rsidP="00E8326B">
            <w:pPr>
              <w:rPr>
                <w:ins w:id="400" w:author="Jing Yuan Thong" w:date="2023-10-15T19:26:00Z"/>
                <w:sz w:val="20"/>
                <w:lang w:val="en-SG"/>
                <w:rPrChange w:id="401" w:author="Jing Yuan Thong" w:date="2023-10-15T19:27:00Z">
                  <w:rPr>
                    <w:ins w:id="402" w:author="Jing Yuan Thong" w:date="2023-10-15T19:26:00Z"/>
                    <w:szCs w:val="22"/>
                    <w:lang w:val="en-SG"/>
                  </w:rPr>
                </w:rPrChange>
              </w:rPr>
            </w:pPr>
            <w:ins w:id="403" w:author="Jing Yuan Thong" w:date="2023-10-15T19:26:00Z">
              <w:r w:rsidRPr="00E8326B">
                <w:rPr>
                  <w:color w:val="000000"/>
                  <w:kern w:val="24"/>
                  <w:sz w:val="20"/>
                  <w:lang w:eastAsia="zh-CN"/>
                  <w:eastAsianLayout w:id="-1166223344"/>
                  <w:rPrChange w:id="404" w:author="Jing Yuan Thong" w:date="2023-10-15T19:27:00Z">
                    <w:rPr>
                      <w:color w:val="000000"/>
                      <w:kern w:val="24"/>
                      <w:szCs w:val="22"/>
                      <w:lang w:eastAsia="zh-CN"/>
                      <w:eastAsianLayout w:id="-1166223344"/>
                    </w:rPr>
                  </w:rPrChange>
                </w:rPr>
                <w:t>Too many bits + Non-generalizable</w:t>
              </w:r>
            </w:ins>
          </w:p>
        </w:tc>
      </w:tr>
      <w:tr w:rsidR="00E8326B" w:rsidRPr="00E8326B" w14:paraId="30478988" w14:textId="77777777" w:rsidTr="00E8326B">
        <w:trPr>
          <w:ins w:id="405" w:author="Jing Yuan Thong" w:date="2023-10-15T19:26:00Z"/>
        </w:trPr>
        <w:tc>
          <w:tcPr>
            <w:tcW w:w="567" w:type="dxa"/>
            <w:vAlign w:val="center"/>
          </w:tcPr>
          <w:p w14:paraId="40451C55" w14:textId="2F1AB3A7" w:rsidR="00E8326B" w:rsidRPr="00E8326B" w:rsidRDefault="00E8326B" w:rsidP="00E8326B">
            <w:pPr>
              <w:rPr>
                <w:ins w:id="406" w:author="Jing Yuan Thong" w:date="2023-10-15T19:26:00Z"/>
                <w:sz w:val="20"/>
                <w:lang w:val="en-SG"/>
                <w:rPrChange w:id="407" w:author="Jing Yuan Thong" w:date="2023-10-15T19:27:00Z">
                  <w:rPr>
                    <w:ins w:id="408" w:author="Jing Yuan Thong" w:date="2023-10-15T19:26:00Z"/>
                    <w:szCs w:val="22"/>
                    <w:lang w:val="en-SG"/>
                  </w:rPr>
                </w:rPrChange>
              </w:rPr>
            </w:pPr>
            <w:ins w:id="409" w:author="Jing Yuan Thong" w:date="2023-10-15T19:26:00Z">
              <w:r w:rsidRPr="00E8326B">
                <w:rPr>
                  <w:color w:val="000000"/>
                  <w:kern w:val="24"/>
                  <w:sz w:val="20"/>
                  <w:lang w:eastAsia="zh-CN"/>
                  <w:eastAsianLayout w:id="-1166223360"/>
                  <w:rPrChange w:id="410" w:author="Jing Yuan Thong" w:date="2023-10-15T19:27:00Z">
                    <w:rPr>
                      <w:color w:val="000000"/>
                      <w:kern w:val="24"/>
                      <w:szCs w:val="22"/>
                      <w:lang w:eastAsia="zh-CN"/>
                      <w:eastAsianLayout w:id="-1166223360"/>
                    </w:rPr>
                  </w:rPrChange>
                </w:rPr>
                <w:t>2</w:t>
              </w:r>
            </w:ins>
          </w:p>
        </w:tc>
        <w:tc>
          <w:tcPr>
            <w:tcW w:w="3572" w:type="dxa"/>
            <w:vAlign w:val="center"/>
          </w:tcPr>
          <w:p w14:paraId="365CAFB0" w14:textId="2E6AE376" w:rsidR="00E8326B" w:rsidRPr="00E8326B" w:rsidRDefault="00E8326B" w:rsidP="00E8326B">
            <w:pPr>
              <w:rPr>
                <w:ins w:id="411" w:author="Jing Yuan Thong" w:date="2023-10-15T19:26:00Z"/>
                <w:sz w:val="20"/>
                <w:lang w:val="en-SG"/>
                <w:rPrChange w:id="412" w:author="Jing Yuan Thong" w:date="2023-10-15T19:27:00Z">
                  <w:rPr>
                    <w:ins w:id="413" w:author="Jing Yuan Thong" w:date="2023-10-15T19:26:00Z"/>
                    <w:szCs w:val="22"/>
                    <w:lang w:val="en-SG"/>
                  </w:rPr>
                </w:rPrChange>
              </w:rPr>
            </w:pPr>
            <w:ins w:id="414" w:author="Jing Yuan Thong" w:date="2023-10-15T19:26:00Z">
              <w:r w:rsidRPr="00E8326B">
                <w:rPr>
                  <w:color w:val="000000"/>
                  <w:kern w:val="24"/>
                  <w:sz w:val="20"/>
                  <w:lang w:eastAsia="zh-CN"/>
                  <w:eastAsianLayout w:id="-1166223359"/>
                  <w:rPrChange w:id="415" w:author="Jing Yuan Thong" w:date="2023-10-15T19:27:00Z">
                    <w:rPr>
                      <w:color w:val="000000"/>
                      <w:kern w:val="24"/>
                      <w:szCs w:val="22"/>
                      <w:lang w:eastAsia="zh-CN"/>
                      <w:eastAsianLayout w:id="-1166223359"/>
                    </w:rPr>
                  </w:rPrChange>
                </w:rPr>
                <w:t>Single transform (No grouping)</w:t>
              </w:r>
            </w:ins>
          </w:p>
        </w:tc>
        <w:tc>
          <w:tcPr>
            <w:tcW w:w="2041" w:type="dxa"/>
            <w:vAlign w:val="center"/>
          </w:tcPr>
          <w:p w14:paraId="1CCCBF5E" w14:textId="55A4FEE2" w:rsidR="00E8326B" w:rsidRPr="00E8326B" w:rsidRDefault="00E8326B" w:rsidP="00E8326B">
            <w:pPr>
              <w:rPr>
                <w:ins w:id="416" w:author="Jing Yuan Thong" w:date="2023-10-15T19:26:00Z"/>
                <w:sz w:val="20"/>
                <w:lang w:val="en-SG"/>
                <w:rPrChange w:id="417" w:author="Jing Yuan Thong" w:date="2023-10-15T19:27:00Z">
                  <w:rPr>
                    <w:ins w:id="418" w:author="Jing Yuan Thong" w:date="2023-10-15T19:26:00Z"/>
                    <w:szCs w:val="22"/>
                    <w:lang w:val="en-SG"/>
                  </w:rPr>
                </w:rPrChange>
              </w:rPr>
            </w:pPr>
            <w:ins w:id="419" w:author="Jing Yuan Thong" w:date="2023-10-15T19:26:00Z">
              <w:r w:rsidRPr="00E8326B">
                <w:rPr>
                  <w:color w:val="000000"/>
                  <w:kern w:val="24"/>
                  <w:sz w:val="20"/>
                  <w:lang w:eastAsia="zh-CN"/>
                  <w:eastAsianLayout w:id="-1166223358"/>
                  <w:rPrChange w:id="420" w:author="Jing Yuan Thong" w:date="2023-10-15T19:27:00Z">
                    <w:rPr>
                      <w:color w:val="000000"/>
                      <w:kern w:val="24"/>
                      <w:szCs w:val="22"/>
                      <w:lang w:eastAsia="zh-CN"/>
                      <w:eastAsianLayout w:id="-1166223358"/>
                    </w:rPr>
                  </w:rPrChange>
                </w:rPr>
                <w:t xml:space="preserve">1 x 12 x 8 = </w:t>
              </w:r>
              <w:r w:rsidRPr="00E8326B">
                <w:rPr>
                  <w:b/>
                  <w:bCs/>
                  <w:color w:val="FF0000"/>
                  <w:kern w:val="24"/>
                  <w:sz w:val="20"/>
                  <w:lang w:eastAsia="zh-CN"/>
                  <w:eastAsianLayout w:id="-1166223357"/>
                  <w:rPrChange w:id="421" w:author="Jing Yuan Thong" w:date="2023-10-15T19:27:00Z">
                    <w:rPr>
                      <w:b/>
                      <w:bCs/>
                      <w:color w:val="FF0000"/>
                      <w:kern w:val="24"/>
                      <w:szCs w:val="22"/>
                      <w:lang w:eastAsia="zh-CN"/>
                      <w:eastAsianLayout w:id="-1166223357"/>
                    </w:rPr>
                  </w:rPrChange>
                </w:rPr>
                <w:t>96</w:t>
              </w:r>
            </w:ins>
          </w:p>
        </w:tc>
        <w:tc>
          <w:tcPr>
            <w:tcW w:w="3969" w:type="dxa"/>
            <w:vAlign w:val="center"/>
          </w:tcPr>
          <w:p w14:paraId="75D6371C" w14:textId="35D2F5D9" w:rsidR="00E8326B" w:rsidRPr="00E8326B" w:rsidRDefault="00E8326B" w:rsidP="00E8326B">
            <w:pPr>
              <w:rPr>
                <w:ins w:id="422" w:author="Jing Yuan Thong" w:date="2023-10-15T19:26:00Z"/>
                <w:sz w:val="20"/>
                <w:lang w:val="en-SG"/>
                <w:rPrChange w:id="423" w:author="Jing Yuan Thong" w:date="2023-10-15T19:27:00Z">
                  <w:rPr>
                    <w:ins w:id="424" w:author="Jing Yuan Thong" w:date="2023-10-15T19:26:00Z"/>
                    <w:szCs w:val="22"/>
                    <w:lang w:val="en-SG"/>
                  </w:rPr>
                </w:rPrChange>
              </w:rPr>
            </w:pPr>
            <w:ins w:id="425" w:author="Jing Yuan Thong" w:date="2023-10-15T19:26:00Z">
              <w:r w:rsidRPr="00E8326B">
                <w:rPr>
                  <w:color w:val="000000"/>
                  <w:kern w:val="24"/>
                  <w:sz w:val="20"/>
                  <w:lang w:eastAsia="zh-CN"/>
                  <w:eastAsianLayout w:id="-1166223356"/>
                  <w:rPrChange w:id="426" w:author="Jing Yuan Thong" w:date="2023-10-15T19:27:00Z">
                    <w:rPr>
                      <w:color w:val="000000"/>
                      <w:kern w:val="24"/>
                      <w:szCs w:val="22"/>
                      <w:lang w:eastAsia="zh-CN"/>
                      <w:eastAsianLayout w:id="-1166223356"/>
                    </w:rPr>
                  </w:rPrChange>
                </w:rPr>
                <w:t>No eye or mouth movement observed</w:t>
              </w:r>
            </w:ins>
          </w:p>
        </w:tc>
      </w:tr>
      <w:tr w:rsidR="00E8326B" w:rsidRPr="00E8326B" w14:paraId="00C2742A" w14:textId="77777777" w:rsidTr="00E8326B">
        <w:trPr>
          <w:ins w:id="427" w:author="Jing Yuan Thong" w:date="2023-10-15T19:26:00Z"/>
        </w:trPr>
        <w:tc>
          <w:tcPr>
            <w:tcW w:w="567" w:type="dxa"/>
            <w:vAlign w:val="center"/>
          </w:tcPr>
          <w:p w14:paraId="33D19F58" w14:textId="792E6630" w:rsidR="00E8326B" w:rsidRPr="00E8326B" w:rsidRDefault="00E8326B" w:rsidP="00E8326B">
            <w:pPr>
              <w:rPr>
                <w:ins w:id="428" w:author="Jing Yuan Thong" w:date="2023-10-15T19:26:00Z"/>
                <w:sz w:val="20"/>
                <w:lang w:val="en-SG"/>
                <w:rPrChange w:id="429" w:author="Jing Yuan Thong" w:date="2023-10-15T19:27:00Z">
                  <w:rPr>
                    <w:ins w:id="430" w:author="Jing Yuan Thong" w:date="2023-10-15T19:26:00Z"/>
                    <w:szCs w:val="22"/>
                    <w:lang w:val="en-SG"/>
                  </w:rPr>
                </w:rPrChange>
              </w:rPr>
            </w:pPr>
            <w:ins w:id="431" w:author="Jing Yuan Thong" w:date="2023-10-15T19:26:00Z">
              <w:r w:rsidRPr="00E8326B">
                <w:rPr>
                  <w:color w:val="000000"/>
                  <w:kern w:val="24"/>
                  <w:sz w:val="20"/>
                  <w:lang w:eastAsia="zh-CN"/>
                  <w:eastAsianLayout w:id="-1166223355"/>
                  <w:rPrChange w:id="432" w:author="Jing Yuan Thong" w:date="2023-10-15T19:27:00Z">
                    <w:rPr>
                      <w:color w:val="000000"/>
                      <w:kern w:val="24"/>
                      <w:szCs w:val="22"/>
                      <w:lang w:eastAsia="zh-CN"/>
                      <w:eastAsianLayout w:id="-1166223355"/>
                    </w:rPr>
                  </w:rPrChange>
                </w:rPr>
                <w:t>3</w:t>
              </w:r>
            </w:ins>
          </w:p>
        </w:tc>
        <w:tc>
          <w:tcPr>
            <w:tcW w:w="3572" w:type="dxa"/>
            <w:vAlign w:val="center"/>
          </w:tcPr>
          <w:p w14:paraId="0BDAB6DB" w14:textId="7C7E3959" w:rsidR="00E8326B" w:rsidRPr="00E8326B" w:rsidRDefault="00E8326B" w:rsidP="00E832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33" w:author="Jing Yuan Thong" w:date="2023-10-15T19:26:00Z"/>
                <w:sz w:val="20"/>
                <w:lang w:val="en-SG" w:eastAsia="zh-CN"/>
                <w:rPrChange w:id="434" w:author="Jing Yuan Thong" w:date="2023-10-15T19:27:00Z">
                  <w:rPr>
                    <w:ins w:id="435" w:author="Jing Yuan Thong" w:date="2023-10-15T19:26:00Z"/>
                    <w:szCs w:val="22"/>
                    <w:lang w:val="en-SG"/>
                  </w:rPr>
                </w:rPrChange>
              </w:rPr>
              <w:pPrChange w:id="436" w:author="Jing Yuan Thong" w:date="2023-10-15T19:28:00Z">
                <w:pPr/>
              </w:pPrChange>
            </w:pPr>
            <w:ins w:id="437" w:author="Jing Yuan Thong" w:date="2023-10-15T19:26:00Z">
              <w:r w:rsidRPr="00E8326B">
                <w:rPr>
                  <w:color w:val="000000"/>
                  <w:kern w:val="24"/>
                  <w:sz w:val="20"/>
                  <w:lang w:eastAsia="zh-CN"/>
                  <w:eastAsianLayout w:id="-1166223354"/>
                  <w:rPrChange w:id="438" w:author="Jing Yuan Thong" w:date="2023-10-15T19:27:00Z">
                    <w:rPr>
                      <w:color w:val="000000"/>
                      <w:kern w:val="24"/>
                      <w:szCs w:val="22"/>
                      <w:lang w:eastAsia="zh-CN"/>
                      <w:eastAsianLayout w:id="-1166223354"/>
                    </w:rPr>
                  </w:rPrChange>
                </w:rPr>
                <w:t xml:space="preserve">Separate into 3 </w:t>
              </w:r>
              <w:r w:rsidRPr="00E8326B">
                <w:rPr>
                  <w:b/>
                  <w:bCs/>
                  <w:color w:val="7030A0"/>
                  <w:kern w:val="24"/>
                  <w:sz w:val="20"/>
                  <w:lang w:eastAsia="zh-CN"/>
                  <w:eastAsianLayout w:id="-1166223353"/>
                  <w:rPrChange w:id="439" w:author="Jing Yuan Thong" w:date="2023-10-15T19:27:00Z">
                    <w:rPr>
                      <w:b/>
                      <w:bCs/>
                      <w:color w:val="7030A0"/>
                      <w:kern w:val="24"/>
                      <w:szCs w:val="22"/>
                      <w:lang w:eastAsia="zh-CN"/>
                      <w:eastAsianLayout w:id="-1166223353"/>
                    </w:rPr>
                  </w:rPrChange>
                </w:rPr>
                <w:t>major groups</w:t>
              </w:r>
            </w:ins>
            <w:ins w:id="440" w:author="Jing Yuan Thong" w:date="2023-10-15T19:28:00Z">
              <w:r>
                <w:rPr>
                  <w:b/>
                  <w:bCs/>
                  <w:color w:val="7030A0"/>
                  <w:kern w:val="24"/>
                  <w:sz w:val="20"/>
                  <w:lang w:eastAsia="zh-CN"/>
                </w:rPr>
                <w:br/>
              </w:r>
            </w:ins>
            <w:ins w:id="441" w:author="Jing Yuan Thong" w:date="2023-10-15T19:26:00Z">
              <w:r w:rsidRPr="00E8326B">
                <w:rPr>
                  <w:color w:val="000000"/>
                  <w:kern w:val="24"/>
                  <w:sz w:val="20"/>
                  <w:lang w:eastAsia="zh-CN"/>
                  <w:eastAsianLayout w:id="-1166223352"/>
                  <w:rPrChange w:id="442" w:author="Jing Yuan Thong" w:date="2023-10-15T19:27:00Z">
                    <w:rPr>
                      <w:color w:val="000000"/>
                      <w:kern w:val="24"/>
                      <w:szCs w:val="22"/>
                      <w:lang w:eastAsia="zh-CN"/>
                      <w:eastAsianLayout w:id="-1166223352"/>
                    </w:rPr>
                  </w:rPrChange>
                </w:rPr>
                <w:t>No group-level ordering</w:t>
              </w:r>
            </w:ins>
          </w:p>
        </w:tc>
        <w:tc>
          <w:tcPr>
            <w:tcW w:w="2041" w:type="dxa"/>
            <w:vAlign w:val="center"/>
          </w:tcPr>
          <w:p w14:paraId="60A5B8C3" w14:textId="78899B78" w:rsidR="00E8326B" w:rsidRPr="00E8326B" w:rsidRDefault="00E8326B" w:rsidP="00E8326B">
            <w:pPr>
              <w:rPr>
                <w:ins w:id="443" w:author="Jing Yuan Thong" w:date="2023-10-15T19:26:00Z"/>
                <w:sz w:val="20"/>
                <w:lang w:val="en-SG"/>
                <w:rPrChange w:id="444" w:author="Jing Yuan Thong" w:date="2023-10-15T19:27:00Z">
                  <w:rPr>
                    <w:ins w:id="445" w:author="Jing Yuan Thong" w:date="2023-10-15T19:26:00Z"/>
                    <w:szCs w:val="22"/>
                    <w:lang w:val="en-SG"/>
                  </w:rPr>
                </w:rPrChange>
              </w:rPr>
            </w:pPr>
            <w:ins w:id="446" w:author="Jing Yuan Thong" w:date="2023-10-15T19:26:00Z">
              <w:r w:rsidRPr="00E8326B">
                <w:rPr>
                  <w:color w:val="000000"/>
                  <w:kern w:val="24"/>
                  <w:sz w:val="20"/>
                  <w:lang w:eastAsia="zh-CN"/>
                  <w:eastAsianLayout w:id="-1166223351"/>
                  <w:rPrChange w:id="447" w:author="Jing Yuan Thong" w:date="2023-10-15T19:27:00Z">
                    <w:rPr>
                      <w:color w:val="000000"/>
                      <w:kern w:val="24"/>
                      <w:szCs w:val="22"/>
                      <w:lang w:eastAsia="zh-CN"/>
                      <w:eastAsianLayout w:id="-1166223351"/>
                    </w:rPr>
                  </w:rPrChange>
                </w:rPr>
                <w:t xml:space="preserve">3 x 12 x 8 = </w:t>
              </w:r>
              <w:r w:rsidRPr="00E8326B">
                <w:rPr>
                  <w:b/>
                  <w:bCs/>
                  <w:color w:val="FF0000"/>
                  <w:kern w:val="24"/>
                  <w:sz w:val="20"/>
                  <w:lang w:eastAsia="zh-CN"/>
                  <w:eastAsianLayout w:id="-1166223350"/>
                  <w:rPrChange w:id="448" w:author="Jing Yuan Thong" w:date="2023-10-15T19:27:00Z">
                    <w:rPr>
                      <w:b/>
                      <w:bCs/>
                      <w:color w:val="FF0000"/>
                      <w:kern w:val="24"/>
                      <w:szCs w:val="22"/>
                      <w:lang w:eastAsia="zh-CN"/>
                      <w:eastAsianLayout w:id="-1166223350"/>
                    </w:rPr>
                  </w:rPrChange>
                </w:rPr>
                <w:t>288</w:t>
              </w:r>
            </w:ins>
          </w:p>
        </w:tc>
        <w:tc>
          <w:tcPr>
            <w:tcW w:w="3969" w:type="dxa"/>
            <w:vAlign w:val="center"/>
          </w:tcPr>
          <w:p w14:paraId="50ADFC70" w14:textId="521E391D" w:rsidR="00E8326B" w:rsidRPr="00E8326B" w:rsidRDefault="00E8326B" w:rsidP="00E8326B">
            <w:pPr>
              <w:rPr>
                <w:ins w:id="449" w:author="Jing Yuan Thong" w:date="2023-10-15T19:26:00Z"/>
                <w:sz w:val="20"/>
                <w:lang w:val="en-SG"/>
                <w:rPrChange w:id="450" w:author="Jing Yuan Thong" w:date="2023-10-15T19:27:00Z">
                  <w:rPr>
                    <w:ins w:id="451" w:author="Jing Yuan Thong" w:date="2023-10-15T19:26:00Z"/>
                    <w:szCs w:val="22"/>
                    <w:lang w:val="en-SG"/>
                  </w:rPr>
                </w:rPrChange>
              </w:rPr>
            </w:pPr>
            <w:ins w:id="452" w:author="Jing Yuan Thong" w:date="2023-10-15T19:26:00Z">
              <w:r w:rsidRPr="00E8326B">
                <w:rPr>
                  <w:color w:val="000000"/>
                  <w:kern w:val="24"/>
                  <w:sz w:val="20"/>
                  <w:lang w:eastAsia="zh-CN"/>
                  <w:eastAsianLayout w:id="-1166223349"/>
                  <w:rPrChange w:id="453" w:author="Jing Yuan Thong" w:date="2023-10-15T19:27:00Z">
                    <w:rPr>
                      <w:color w:val="000000"/>
                      <w:kern w:val="24"/>
                      <w:szCs w:val="22"/>
                      <w:lang w:eastAsia="zh-CN"/>
                      <w:eastAsianLayout w:id="-1166223349"/>
                    </w:rPr>
                  </w:rPrChange>
                </w:rPr>
                <w:t>Head movement outweigh eye/mouth</w:t>
              </w:r>
            </w:ins>
          </w:p>
        </w:tc>
      </w:tr>
      <w:tr w:rsidR="00E8326B" w:rsidRPr="00E8326B" w14:paraId="531BDAE3" w14:textId="77777777" w:rsidTr="00E8326B">
        <w:trPr>
          <w:ins w:id="454" w:author="Jing Yuan Thong" w:date="2023-10-15T19:26:00Z"/>
        </w:trPr>
        <w:tc>
          <w:tcPr>
            <w:tcW w:w="567" w:type="dxa"/>
            <w:vAlign w:val="center"/>
          </w:tcPr>
          <w:p w14:paraId="29A64D94" w14:textId="6C81E460" w:rsidR="00E8326B" w:rsidRPr="00E8326B" w:rsidRDefault="00E8326B" w:rsidP="00E8326B">
            <w:pPr>
              <w:rPr>
                <w:ins w:id="455" w:author="Jing Yuan Thong" w:date="2023-10-15T19:26:00Z"/>
                <w:sz w:val="20"/>
                <w:lang w:val="en-SG"/>
                <w:rPrChange w:id="456" w:author="Jing Yuan Thong" w:date="2023-10-15T19:27:00Z">
                  <w:rPr>
                    <w:ins w:id="457" w:author="Jing Yuan Thong" w:date="2023-10-15T19:26:00Z"/>
                    <w:szCs w:val="22"/>
                    <w:lang w:val="en-SG"/>
                  </w:rPr>
                </w:rPrChange>
              </w:rPr>
            </w:pPr>
            <w:ins w:id="458" w:author="Jing Yuan Thong" w:date="2023-10-15T19:26:00Z">
              <w:r w:rsidRPr="00E8326B">
                <w:rPr>
                  <w:color w:val="000000"/>
                  <w:kern w:val="24"/>
                  <w:sz w:val="20"/>
                  <w:lang w:eastAsia="zh-CN"/>
                  <w:eastAsianLayout w:id="-1166223348"/>
                  <w:rPrChange w:id="459" w:author="Jing Yuan Thong" w:date="2023-10-15T19:27:00Z">
                    <w:rPr>
                      <w:color w:val="000000"/>
                      <w:kern w:val="24"/>
                      <w:szCs w:val="22"/>
                      <w:lang w:eastAsia="zh-CN"/>
                      <w:eastAsianLayout w:id="-1166223348"/>
                    </w:rPr>
                  </w:rPrChange>
                </w:rPr>
                <w:t>4</w:t>
              </w:r>
            </w:ins>
          </w:p>
        </w:tc>
        <w:tc>
          <w:tcPr>
            <w:tcW w:w="3572" w:type="dxa"/>
            <w:vAlign w:val="center"/>
          </w:tcPr>
          <w:p w14:paraId="6BFB010D" w14:textId="5904AF36" w:rsidR="00E8326B" w:rsidRPr="00E8326B" w:rsidRDefault="00E8326B" w:rsidP="00E832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60" w:author="Jing Yuan Thong" w:date="2023-10-15T19:26:00Z"/>
                <w:sz w:val="20"/>
                <w:lang w:val="en-SG" w:eastAsia="zh-CN"/>
                <w:rPrChange w:id="461" w:author="Jing Yuan Thong" w:date="2023-10-15T19:27:00Z">
                  <w:rPr>
                    <w:ins w:id="462" w:author="Jing Yuan Thong" w:date="2023-10-15T19:26:00Z"/>
                    <w:szCs w:val="22"/>
                    <w:lang w:val="en-SG"/>
                  </w:rPr>
                </w:rPrChange>
              </w:rPr>
              <w:pPrChange w:id="463" w:author="Jing Yuan Thong" w:date="2023-10-15T19:28:00Z">
                <w:pPr/>
              </w:pPrChange>
            </w:pPr>
            <w:ins w:id="464" w:author="Jing Yuan Thong" w:date="2023-10-15T19:26:00Z">
              <w:r w:rsidRPr="00E8326B">
                <w:rPr>
                  <w:color w:val="000000"/>
                  <w:kern w:val="24"/>
                  <w:sz w:val="20"/>
                  <w:lang w:eastAsia="zh-CN"/>
                  <w:eastAsianLayout w:id="-1166223347"/>
                  <w:rPrChange w:id="465" w:author="Jing Yuan Thong" w:date="2023-10-15T19:27:00Z">
                    <w:rPr>
                      <w:color w:val="000000"/>
                      <w:kern w:val="24"/>
                      <w:szCs w:val="22"/>
                      <w:lang w:eastAsia="zh-CN"/>
                      <w:eastAsianLayout w:id="-1166223347"/>
                    </w:rPr>
                  </w:rPrChange>
                </w:rPr>
                <w:t>[</w:t>
              </w:r>
              <w:r w:rsidRPr="00E8326B">
                <w:rPr>
                  <w:b/>
                  <w:bCs/>
                  <w:color w:val="7030A0"/>
                  <w:kern w:val="24"/>
                  <w:sz w:val="20"/>
                  <w:lang w:eastAsia="zh-CN"/>
                  <w:eastAsianLayout w:id="-1166223346"/>
                  <w:rPrChange w:id="466" w:author="Jing Yuan Thong" w:date="2023-10-15T19:27:00Z">
                    <w:rPr>
                      <w:b/>
                      <w:bCs/>
                      <w:color w:val="7030A0"/>
                      <w:kern w:val="24"/>
                      <w:szCs w:val="22"/>
                      <w:lang w:eastAsia="zh-CN"/>
                      <w:eastAsianLayout w:id="-1166223346"/>
                    </w:rPr>
                  </w:rPrChange>
                </w:rPr>
                <w:t>Group-level Ordering, Major Groups</w:t>
              </w:r>
              <w:r w:rsidRPr="00E8326B">
                <w:rPr>
                  <w:color w:val="000000"/>
                  <w:kern w:val="24"/>
                  <w:sz w:val="20"/>
                  <w:lang w:eastAsia="zh-CN"/>
                  <w:eastAsianLayout w:id="-1166223345"/>
                  <w:rPrChange w:id="467" w:author="Jing Yuan Thong" w:date="2023-10-15T19:27:00Z">
                    <w:rPr>
                      <w:color w:val="000000"/>
                      <w:kern w:val="24"/>
                      <w:szCs w:val="22"/>
                      <w:lang w:eastAsia="zh-CN"/>
                      <w:eastAsianLayout w:id="-1166223345"/>
                    </w:rPr>
                  </w:rPrChange>
                </w:rPr>
                <w:t>]</w:t>
              </w:r>
            </w:ins>
            <w:ins w:id="468" w:author="Jing Yuan Thong" w:date="2023-10-15T19:28:00Z">
              <w:r>
                <w:rPr>
                  <w:color w:val="000000"/>
                  <w:kern w:val="24"/>
                  <w:sz w:val="20"/>
                  <w:lang w:eastAsia="zh-CN"/>
                </w:rPr>
                <w:br/>
              </w:r>
            </w:ins>
            <w:ins w:id="469" w:author="Jing Yuan Thong" w:date="2023-10-15T19:26:00Z">
              <w:r w:rsidRPr="00E8326B">
                <w:rPr>
                  <w:color w:val="000000"/>
                  <w:kern w:val="24"/>
                  <w:sz w:val="20"/>
                  <w:lang w:eastAsia="zh-CN"/>
                  <w:eastAsianLayout w:id="-1166223344"/>
                  <w:rPrChange w:id="470" w:author="Jing Yuan Thong" w:date="2023-10-15T19:27:00Z">
                    <w:rPr>
                      <w:color w:val="000000"/>
                      <w:kern w:val="24"/>
                      <w:szCs w:val="22"/>
                      <w:lang w:eastAsia="zh-CN"/>
                      <w:eastAsianLayout w:id="-1166223344"/>
                    </w:rPr>
                  </w:rPrChange>
                </w:rPr>
                <w:t>Contour as global, Eye/mouth as local</w:t>
              </w:r>
            </w:ins>
          </w:p>
        </w:tc>
        <w:tc>
          <w:tcPr>
            <w:tcW w:w="2041" w:type="dxa"/>
            <w:vAlign w:val="center"/>
          </w:tcPr>
          <w:p w14:paraId="17644B35" w14:textId="21B2F81C" w:rsidR="00E8326B" w:rsidRPr="00E8326B" w:rsidRDefault="00E8326B" w:rsidP="00E8326B">
            <w:pPr>
              <w:rPr>
                <w:ins w:id="471" w:author="Jing Yuan Thong" w:date="2023-10-15T19:26:00Z"/>
                <w:sz w:val="20"/>
                <w:lang w:val="en-SG"/>
                <w:rPrChange w:id="472" w:author="Jing Yuan Thong" w:date="2023-10-15T19:27:00Z">
                  <w:rPr>
                    <w:ins w:id="473" w:author="Jing Yuan Thong" w:date="2023-10-15T19:26:00Z"/>
                    <w:szCs w:val="22"/>
                    <w:lang w:val="en-SG"/>
                  </w:rPr>
                </w:rPrChange>
              </w:rPr>
            </w:pPr>
            <w:ins w:id="474" w:author="Jing Yuan Thong" w:date="2023-10-15T19:26:00Z">
              <w:r w:rsidRPr="00E8326B">
                <w:rPr>
                  <w:color w:val="000000"/>
                  <w:kern w:val="24"/>
                  <w:sz w:val="20"/>
                  <w:lang w:eastAsia="zh-CN"/>
                  <w:eastAsianLayout w:id="-1166223360"/>
                  <w:rPrChange w:id="475" w:author="Jing Yuan Thong" w:date="2023-10-15T19:27:00Z">
                    <w:rPr>
                      <w:color w:val="000000"/>
                      <w:kern w:val="24"/>
                      <w:szCs w:val="22"/>
                      <w:lang w:eastAsia="zh-CN"/>
                      <w:eastAsianLayout w:id="-1166223360"/>
                    </w:rPr>
                  </w:rPrChange>
                </w:rPr>
                <w:t xml:space="preserve">3 x 12 x 8 = </w:t>
              </w:r>
              <w:r w:rsidRPr="00E8326B">
                <w:rPr>
                  <w:b/>
                  <w:bCs/>
                  <w:color w:val="0070C0"/>
                  <w:kern w:val="24"/>
                  <w:sz w:val="20"/>
                  <w:lang w:eastAsia="zh-CN"/>
                  <w:eastAsianLayout w:id="-1166223359"/>
                  <w:rPrChange w:id="476" w:author="Jing Yuan Thong" w:date="2023-10-15T19:27:00Z">
                    <w:rPr>
                      <w:b/>
                      <w:bCs/>
                      <w:color w:val="0070C0"/>
                      <w:kern w:val="24"/>
                      <w:szCs w:val="22"/>
                      <w:lang w:eastAsia="zh-CN"/>
                      <w:eastAsianLayout w:id="-1166223359"/>
                    </w:rPr>
                  </w:rPrChange>
                </w:rPr>
                <w:t>288</w:t>
              </w:r>
            </w:ins>
          </w:p>
        </w:tc>
        <w:tc>
          <w:tcPr>
            <w:tcW w:w="3969" w:type="dxa"/>
            <w:vAlign w:val="center"/>
          </w:tcPr>
          <w:p w14:paraId="7DA5F0EA" w14:textId="69E50118" w:rsidR="00E8326B" w:rsidRPr="00E8326B" w:rsidRDefault="00E8326B" w:rsidP="00E8326B">
            <w:pPr>
              <w:rPr>
                <w:ins w:id="477" w:author="Jing Yuan Thong" w:date="2023-10-15T19:26:00Z"/>
                <w:sz w:val="20"/>
                <w:lang w:val="en-SG"/>
                <w:rPrChange w:id="478" w:author="Jing Yuan Thong" w:date="2023-10-15T19:27:00Z">
                  <w:rPr>
                    <w:ins w:id="479" w:author="Jing Yuan Thong" w:date="2023-10-15T19:26:00Z"/>
                    <w:szCs w:val="22"/>
                    <w:lang w:val="en-SG"/>
                  </w:rPr>
                </w:rPrChange>
              </w:rPr>
            </w:pPr>
            <w:ins w:id="480" w:author="Jing Yuan Thong" w:date="2023-10-15T19:26:00Z">
              <w:r w:rsidRPr="00E8326B">
                <w:rPr>
                  <w:color w:val="000000"/>
                  <w:kern w:val="24"/>
                  <w:sz w:val="20"/>
                  <w:lang w:eastAsia="zh-CN"/>
                  <w:eastAsianLayout w:id="-1166223358"/>
                  <w:rPrChange w:id="481" w:author="Jing Yuan Thong" w:date="2023-10-15T19:27:00Z">
                    <w:rPr>
                      <w:color w:val="000000"/>
                      <w:kern w:val="24"/>
                      <w:szCs w:val="22"/>
                      <w:lang w:eastAsia="zh-CN"/>
                      <w:eastAsianLayout w:id="-1166223358"/>
                    </w:rPr>
                  </w:rPrChange>
                </w:rPr>
                <w:t xml:space="preserve">All movements captured, except </w:t>
              </w:r>
              <w:r w:rsidRPr="00E8326B">
                <w:rPr>
                  <w:color w:val="000000"/>
                  <w:kern w:val="24"/>
                  <w:sz w:val="20"/>
                  <w:lang w:eastAsia="zh-CN"/>
                  <w:eastAsianLayout w:id="-1166223357"/>
                  <w:rPrChange w:id="482" w:author="Jing Yuan Thong" w:date="2023-10-15T19:27:00Z">
                    <w:rPr>
                      <w:color w:val="000000"/>
                      <w:kern w:val="24"/>
                      <w:szCs w:val="22"/>
                      <w:lang w:eastAsia="zh-CN"/>
                      <w:eastAsianLayout w:id="-1166223357"/>
                    </w:rPr>
                  </w:rPrChange>
                </w:rPr>
                <w:t>subtle motions</w:t>
              </w:r>
            </w:ins>
          </w:p>
        </w:tc>
      </w:tr>
      <w:tr w:rsidR="00E8326B" w:rsidRPr="00E8326B" w14:paraId="5F25041E" w14:textId="77777777" w:rsidTr="00E8326B">
        <w:trPr>
          <w:ins w:id="483" w:author="Jing Yuan Thong" w:date="2023-10-15T19:26:00Z"/>
        </w:trPr>
        <w:tc>
          <w:tcPr>
            <w:tcW w:w="567" w:type="dxa"/>
            <w:vAlign w:val="center"/>
          </w:tcPr>
          <w:p w14:paraId="5623369B" w14:textId="1167D508" w:rsidR="00E8326B" w:rsidRPr="00E8326B" w:rsidRDefault="00E8326B" w:rsidP="00E8326B">
            <w:pPr>
              <w:rPr>
                <w:ins w:id="484" w:author="Jing Yuan Thong" w:date="2023-10-15T19:26:00Z"/>
                <w:sz w:val="20"/>
                <w:lang w:val="en-SG"/>
                <w:rPrChange w:id="485" w:author="Jing Yuan Thong" w:date="2023-10-15T19:27:00Z">
                  <w:rPr>
                    <w:ins w:id="486" w:author="Jing Yuan Thong" w:date="2023-10-15T19:26:00Z"/>
                    <w:szCs w:val="22"/>
                    <w:lang w:val="en-SG"/>
                  </w:rPr>
                </w:rPrChange>
              </w:rPr>
            </w:pPr>
            <w:ins w:id="487" w:author="Jing Yuan Thong" w:date="2023-10-15T19:26:00Z">
              <w:r w:rsidRPr="00E8326B">
                <w:rPr>
                  <w:color w:val="000000"/>
                  <w:kern w:val="24"/>
                  <w:sz w:val="20"/>
                  <w:lang w:eastAsia="zh-CN"/>
                  <w:eastAsianLayout w:id="-1166223356"/>
                  <w:rPrChange w:id="488" w:author="Jing Yuan Thong" w:date="2023-10-15T19:27:00Z">
                    <w:rPr>
                      <w:color w:val="000000"/>
                      <w:kern w:val="24"/>
                      <w:szCs w:val="22"/>
                      <w:lang w:eastAsia="zh-CN"/>
                      <w:eastAsianLayout w:id="-1166223356"/>
                    </w:rPr>
                  </w:rPrChange>
                </w:rPr>
                <w:t>5</w:t>
              </w:r>
            </w:ins>
          </w:p>
        </w:tc>
        <w:tc>
          <w:tcPr>
            <w:tcW w:w="3572" w:type="dxa"/>
            <w:vAlign w:val="center"/>
          </w:tcPr>
          <w:p w14:paraId="1FF2A9AF" w14:textId="5764492E" w:rsidR="00E8326B" w:rsidRPr="00E8326B" w:rsidRDefault="00E8326B" w:rsidP="00E8326B">
            <w:pPr>
              <w:rPr>
                <w:ins w:id="489" w:author="Jing Yuan Thong" w:date="2023-10-15T19:26:00Z"/>
                <w:sz w:val="20"/>
                <w:lang w:val="en-SG"/>
                <w:rPrChange w:id="490" w:author="Jing Yuan Thong" w:date="2023-10-15T19:27:00Z">
                  <w:rPr>
                    <w:ins w:id="491" w:author="Jing Yuan Thong" w:date="2023-10-15T19:26:00Z"/>
                    <w:szCs w:val="22"/>
                    <w:lang w:val="en-SG"/>
                  </w:rPr>
                </w:rPrChange>
              </w:rPr>
            </w:pPr>
            <w:ins w:id="492" w:author="Jing Yuan Thong" w:date="2023-10-15T19:26:00Z">
              <w:r w:rsidRPr="00E8326B">
                <w:rPr>
                  <w:color w:val="000000"/>
                  <w:kern w:val="24"/>
                  <w:sz w:val="20"/>
                  <w:lang w:eastAsia="zh-CN"/>
                  <w:eastAsianLayout w:id="-1166223355"/>
                  <w:rPrChange w:id="493" w:author="Jing Yuan Thong" w:date="2023-10-15T19:27:00Z">
                    <w:rPr>
                      <w:color w:val="000000"/>
                      <w:kern w:val="24"/>
                      <w:szCs w:val="22"/>
                      <w:lang w:eastAsia="zh-CN"/>
                      <w:eastAsianLayout w:id="-1166223355"/>
                    </w:rPr>
                  </w:rPrChange>
                </w:rPr>
                <w:t>Random head-only motion in 3D space</w:t>
              </w:r>
            </w:ins>
          </w:p>
        </w:tc>
        <w:tc>
          <w:tcPr>
            <w:tcW w:w="2041" w:type="dxa"/>
            <w:vAlign w:val="center"/>
          </w:tcPr>
          <w:p w14:paraId="3B645C17" w14:textId="3D58492C" w:rsidR="00E8326B" w:rsidRPr="00E8326B" w:rsidRDefault="00E8326B" w:rsidP="00E8326B">
            <w:pPr>
              <w:rPr>
                <w:ins w:id="494" w:author="Jing Yuan Thong" w:date="2023-10-15T19:26:00Z"/>
                <w:sz w:val="20"/>
                <w:lang w:val="en-SG"/>
                <w:rPrChange w:id="495" w:author="Jing Yuan Thong" w:date="2023-10-15T19:27:00Z">
                  <w:rPr>
                    <w:ins w:id="496" w:author="Jing Yuan Thong" w:date="2023-10-15T19:26:00Z"/>
                    <w:szCs w:val="22"/>
                    <w:lang w:val="en-SG"/>
                  </w:rPr>
                </w:rPrChange>
              </w:rPr>
            </w:pPr>
            <w:ins w:id="497" w:author="Jing Yuan Thong" w:date="2023-10-15T19:26:00Z">
              <w:r w:rsidRPr="00E8326B">
                <w:rPr>
                  <w:color w:val="000000"/>
                  <w:kern w:val="24"/>
                  <w:sz w:val="20"/>
                  <w:lang w:eastAsia="zh-CN"/>
                  <w:eastAsianLayout w:id="-1166223354"/>
                  <w:rPrChange w:id="498" w:author="Jing Yuan Thong" w:date="2023-10-15T19:27:00Z">
                    <w:rPr>
                      <w:color w:val="000000"/>
                      <w:kern w:val="24"/>
                      <w:szCs w:val="22"/>
                      <w:lang w:eastAsia="zh-CN"/>
                      <w:eastAsianLayout w:id="-1166223354"/>
                    </w:rPr>
                  </w:rPrChange>
                </w:rPr>
                <w:t xml:space="preserve">1 x 12 x 8 = </w:t>
              </w:r>
              <w:r w:rsidRPr="00E8326B">
                <w:rPr>
                  <w:b/>
                  <w:bCs/>
                  <w:color w:val="0070C0"/>
                  <w:kern w:val="24"/>
                  <w:sz w:val="20"/>
                  <w:lang w:eastAsia="zh-CN"/>
                  <w:eastAsianLayout w:id="-1166223353"/>
                  <w:rPrChange w:id="499" w:author="Jing Yuan Thong" w:date="2023-10-15T19:27:00Z">
                    <w:rPr>
                      <w:b/>
                      <w:bCs/>
                      <w:color w:val="0070C0"/>
                      <w:kern w:val="24"/>
                      <w:szCs w:val="22"/>
                      <w:lang w:eastAsia="zh-CN"/>
                      <w:eastAsianLayout w:id="-1166223353"/>
                    </w:rPr>
                  </w:rPrChange>
                </w:rPr>
                <w:t>96</w:t>
              </w:r>
            </w:ins>
          </w:p>
        </w:tc>
        <w:tc>
          <w:tcPr>
            <w:tcW w:w="3969" w:type="dxa"/>
            <w:vAlign w:val="center"/>
          </w:tcPr>
          <w:p w14:paraId="142DBD11" w14:textId="7EFBE031" w:rsidR="00E8326B" w:rsidRPr="00E8326B" w:rsidRDefault="00E8326B" w:rsidP="00E8326B">
            <w:pPr>
              <w:rPr>
                <w:ins w:id="500" w:author="Jing Yuan Thong" w:date="2023-10-15T19:26:00Z"/>
                <w:sz w:val="20"/>
                <w:lang w:val="en-SG"/>
                <w:rPrChange w:id="501" w:author="Jing Yuan Thong" w:date="2023-10-15T19:27:00Z">
                  <w:rPr>
                    <w:ins w:id="502" w:author="Jing Yuan Thong" w:date="2023-10-15T19:26:00Z"/>
                    <w:szCs w:val="22"/>
                    <w:lang w:val="en-SG"/>
                  </w:rPr>
                </w:rPrChange>
              </w:rPr>
            </w:pPr>
            <w:ins w:id="503" w:author="Jing Yuan Thong" w:date="2023-10-15T19:26:00Z">
              <w:r w:rsidRPr="00E8326B">
                <w:rPr>
                  <w:color w:val="000000"/>
                  <w:kern w:val="24"/>
                  <w:sz w:val="20"/>
                  <w:lang w:eastAsia="zh-CN"/>
                  <w:eastAsianLayout w:id="-1166223352"/>
                  <w:rPrChange w:id="504" w:author="Jing Yuan Thong" w:date="2023-10-15T19:27:00Z">
                    <w:rPr>
                      <w:color w:val="000000"/>
                      <w:kern w:val="24"/>
                      <w:szCs w:val="22"/>
                      <w:lang w:eastAsia="zh-CN"/>
                      <w:eastAsianLayout w:id="-1166223352"/>
                    </w:rPr>
                  </w:rPrChange>
                </w:rPr>
                <w:t>Only send head values</w:t>
              </w:r>
            </w:ins>
          </w:p>
        </w:tc>
      </w:tr>
      <w:tr w:rsidR="00E8326B" w:rsidRPr="00E8326B" w14:paraId="67CC1BC7" w14:textId="77777777" w:rsidTr="00E8326B">
        <w:trPr>
          <w:ins w:id="505" w:author="Jing Yuan Thong" w:date="2023-10-15T19:26:00Z"/>
        </w:trPr>
        <w:tc>
          <w:tcPr>
            <w:tcW w:w="567" w:type="dxa"/>
            <w:vAlign w:val="center"/>
          </w:tcPr>
          <w:p w14:paraId="55E5F906" w14:textId="1FD4B562" w:rsidR="00E8326B" w:rsidRPr="00E8326B" w:rsidRDefault="00E8326B" w:rsidP="00E8326B">
            <w:pPr>
              <w:rPr>
                <w:ins w:id="506" w:author="Jing Yuan Thong" w:date="2023-10-15T19:26:00Z"/>
                <w:sz w:val="20"/>
                <w:lang w:val="en-SG"/>
                <w:rPrChange w:id="507" w:author="Jing Yuan Thong" w:date="2023-10-15T19:27:00Z">
                  <w:rPr>
                    <w:ins w:id="508" w:author="Jing Yuan Thong" w:date="2023-10-15T19:26:00Z"/>
                    <w:szCs w:val="22"/>
                    <w:lang w:val="en-SG"/>
                  </w:rPr>
                </w:rPrChange>
              </w:rPr>
            </w:pPr>
            <w:ins w:id="509" w:author="Jing Yuan Thong" w:date="2023-10-15T19:26:00Z">
              <w:r w:rsidRPr="00E8326B">
                <w:rPr>
                  <w:color w:val="000000"/>
                  <w:kern w:val="24"/>
                  <w:sz w:val="20"/>
                  <w:lang w:eastAsia="zh-CN"/>
                  <w:eastAsianLayout w:id="-1166223351"/>
                  <w:rPrChange w:id="510" w:author="Jing Yuan Thong" w:date="2023-10-15T19:27:00Z">
                    <w:rPr>
                      <w:color w:val="000000"/>
                      <w:kern w:val="24"/>
                      <w:szCs w:val="22"/>
                      <w:lang w:eastAsia="zh-CN"/>
                      <w:eastAsianLayout w:id="-1166223351"/>
                    </w:rPr>
                  </w:rPrChange>
                </w:rPr>
                <w:t>6</w:t>
              </w:r>
            </w:ins>
          </w:p>
        </w:tc>
        <w:tc>
          <w:tcPr>
            <w:tcW w:w="3572" w:type="dxa"/>
            <w:vAlign w:val="center"/>
          </w:tcPr>
          <w:p w14:paraId="728F41C1" w14:textId="3E3F3490" w:rsidR="00E8326B" w:rsidRPr="00E8326B" w:rsidRDefault="00E8326B" w:rsidP="00E8326B">
            <w:pPr>
              <w:rPr>
                <w:ins w:id="511" w:author="Jing Yuan Thong" w:date="2023-10-15T19:26:00Z"/>
                <w:sz w:val="20"/>
                <w:lang w:val="en-SG"/>
                <w:rPrChange w:id="512" w:author="Jing Yuan Thong" w:date="2023-10-15T19:27:00Z">
                  <w:rPr>
                    <w:ins w:id="513" w:author="Jing Yuan Thong" w:date="2023-10-15T19:26:00Z"/>
                    <w:szCs w:val="22"/>
                    <w:lang w:val="en-SG"/>
                  </w:rPr>
                </w:rPrChange>
              </w:rPr>
            </w:pPr>
            <w:ins w:id="514" w:author="Jing Yuan Thong" w:date="2023-10-15T19:26:00Z">
              <w:r w:rsidRPr="00E8326B">
                <w:rPr>
                  <w:color w:val="000000"/>
                  <w:kern w:val="24"/>
                  <w:sz w:val="20"/>
                  <w:lang w:eastAsia="zh-CN"/>
                  <w:eastAsianLayout w:id="-1166223350"/>
                  <w:rPrChange w:id="515" w:author="Jing Yuan Thong" w:date="2023-10-15T19:27:00Z">
                    <w:rPr>
                      <w:color w:val="000000"/>
                      <w:kern w:val="24"/>
                      <w:szCs w:val="22"/>
                      <w:lang w:eastAsia="zh-CN"/>
                      <w:eastAsianLayout w:id="-1166223350"/>
                    </w:rPr>
                  </w:rPrChange>
                </w:rPr>
                <w:t>Move head up/down only</w:t>
              </w:r>
            </w:ins>
          </w:p>
        </w:tc>
        <w:tc>
          <w:tcPr>
            <w:tcW w:w="2041" w:type="dxa"/>
            <w:vAlign w:val="center"/>
          </w:tcPr>
          <w:p w14:paraId="7CDA7C80" w14:textId="19D0487D" w:rsidR="00E8326B" w:rsidRPr="00E8326B" w:rsidRDefault="00E8326B" w:rsidP="00E8326B">
            <w:pPr>
              <w:rPr>
                <w:ins w:id="516" w:author="Jing Yuan Thong" w:date="2023-10-15T19:26:00Z"/>
                <w:sz w:val="20"/>
                <w:lang w:val="en-SG"/>
                <w:rPrChange w:id="517" w:author="Jing Yuan Thong" w:date="2023-10-15T19:27:00Z">
                  <w:rPr>
                    <w:ins w:id="518" w:author="Jing Yuan Thong" w:date="2023-10-15T19:26:00Z"/>
                    <w:szCs w:val="22"/>
                    <w:lang w:val="en-SG"/>
                  </w:rPr>
                </w:rPrChange>
              </w:rPr>
            </w:pPr>
            <w:ins w:id="519" w:author="Jing Yuan Thong" w:date="2023-10-15T19:26:00Z">
              <w:r w:rsidRPr="00E8326B">
                <w:rPr>
                  <w:color w:val="000000"/>
                  <w:kern w:val="24"/>
                  <w:sz w:val="20"/>
                  <w:lang w:eastAsia="zh-CN"/>
                  <w:eastAsianLayout w:id="-1166223349"/>
                  <w:rPrChange w:id="520" w:author="Jing Yuan Thong" w:date="2023-10-15T19:27:00Z">
                    <w:rPr>
                      <w:color w:val="000000"/>
                      <w:kern w:val="24"/>
                      <w:szCs w:val="22"/>
                      <w:lang w:eastAsia="zh-CN"/>
                      <w:eastAsianLayout w:id="-1166223349"/>
                    </w:rPr>
                  </w:rPrChange>
                </w:rPr>
                <w:t xml:space="preserve">1 x 2 x 8 = </w:t>
              </w:r>
              <w:r w:rsidRPr="00E8326B">
                <w:rPr>
                  <w:b/>
                  <w:bCs/>
                  <w:color w:val="0070C0"/>
                  <w:kern w:val="24"/>
                  <w:sz w:val="20"/>
                  <w:lang w:eastAsia="zh-CN"/>
                  <w:eastAsianLayout w:id="-1166223348"/>
                  <w:rPrChange w:id="521" w:author="Jing Yuan Thong" w:date="2023-10-15T19:27:00Z">
                    <w:rPr>
                      <w:b/>
                      <w:bCs/>
                      <w:color w:val="0070C0"/>
                      <w:kern w:val="24"/>
                      <w:szCs w:val="22"/>
                      <w:lang w:eastAsia="zh-CN"/>
                      <w:eastAsianLayout w:id="-1166223348"/>
                    </w:rPr>
                  </w:rPrChange>
                </w:rPr>
                <w:t>16</w:t>
              </w:r>
            </w:ins>
          </w:p>
        </w:tc>
        <w:tc>
          <w:tcPr>
            <w:tcW w:w="3969" w:type="dxa"/>
            <w:vAlign w:val="center"/>
          </w:tcPr>
          <w:p w14:paraId="64E73036" w14:textId="6679A485" w:rsidR="00E8326B" w:rsidRPr="00E8326B" w:rsidRDefault="00E8326B" w:rsidP="00E8326B">
            <w:pPr>
              <w:rPr>
                <w:ins w:id="522" w:author="Jing Yuan Thong" w:date="2023-10-15T19:26:00Z"/>
                <w:sz w:val="20"/>
                <w:lang w:val="en-SG"/>
                <w:rPrChange w:id="523" w:author="Jing Yuan Thong" w:date="2023-10-15T19:27:00Z">
                  <w:rPr>
                    <w:ins w:id="524" w:author="Jing Yuan Thong" w:date="2023-10-15T19:26:00Z"/>
                    <w:szCs w:val="22"/>
                    <w:lang w:val="en-SG"/>
                  </w:rPr>
                </w:rPrChange>
              </w:rPr>
            </w:pPr>
            <w:ins w:id="525" w:author="Jing Yuan Thong" w:date="2023-10-15T19:26:00Z">
              <w:r w:rsidRPr="00E8326B">
                <w:rPr>
                  <w:color w:val="000000"/>
                  <w:kern w:val="24"/>
                  <w:sz w:val="20"/>
                  <w:lang w:eastAsia="zh-CN"/>
                  <w:eastAsianLayout w:id="-1166223347"/>
                  <w:rPrChange w:id="526" w:author="Jing Yuan Thong" w:date="2023-10-15T19:27:00Z">
                    <w:rPr>
                      <w:color w:val="000000"/>
                      <w:kern w:val="24"/>
                      <w:szCs w:val="22"/>
                      <w:lang w:eastAsia="zh-CN"/>
                      <w:eastAsianLayout w:id="-1166223347"/>
                    </w:rPr>
                  </w:rPrChange>
                </w:rPr>
                <w:t>Send head x-translation + pitch only</w:t>
              </w:r>
            </w:ins>
          </w:p>
        </w:tc>
      </w:tr>
      <w:tr w:rsidR="00E8326B" w:rsidRPr="00E8326B" w14:paraId="10C646E2" w14:textId="77777777" w:rsidTr="00E8326B">
        <w:trPr>
          <w:ins w:id="527" w:author="Jing Yuan Thong" w:date="2023-10-15T19:26:00Z"/>
        </w:trPr>
        <w:tc>
          <w:tcPr>
            <w:tcW w:w="567" w:type="dxa"/>
            <w:vAlign w:val="center"/>
          </w:tcPr>
          <w:p w14:paraId="47857F61" w14:textId="63A97C99" w:rsidR="00E8326B" w:rsidRPr="00E8326B" w:rsidRDefault="00E8326B" w:rsidP="00E8326B">
            <w:pPr>
              <w:rPr>
                <w:ins w:id="528" w:author="Jing Yuan Thong" w:date="2023-10-15T19:26:00Z"/>
                <w:sz w:val="20"/>
                <w:lang w:val="en-SG"/>
                <w:rPrChange w:id="529" w:author="Jing Yuan Thong" w:date="2023-10-15T19:27:00Z">
                  <w:rPr>
                    <w:ins w:id="530" w:author="Jing Yuan Thong" w:date="2023-10-15T19:26:00Z"/>
                    <w:szCs w:val="22"/>
                    <w:lang w:val="en-SG"/>
                  </w:rPr>
                </w:rPrChange>
              </w:rPr>
            </w:pPr>
            <w:ins w:id="531" w:author="Jing Yuan Thong" w:date="2023-10-15T19:26:00Z">
              <w:r w:rsidRPr="00E8326B">
                <w:rPr>
                  <w:color w:val="000000"/>
                  <w:kern w:val="24"/>
                  <w:sz w:val="20"/>
                  <w:lang w:eastAsia="zh-CN"/>
                  <w:eastAsianLayout w:id="-1166223346"/>
                  <w:rPrChange w:id="532" w:author="Jing Yuan Thong" w:date="2023-10-15T19:27:00Z">
                    <w:rPr>
                      <w:color w:val="000000"/>
                      <w:kern w:val="24"/>
                      <w:szCs w:val="22"/>
                      <w:lang w:eastAsia="zh-CN"/>
                      <w:eastAsianLayout w:id="-1166223346"/>
                    </w:rPr>
                  </w:rPrChange>
                </w:rPr>
                <w:t>7</w:t>
              </w:r>
            </w:ins>
          </w:p>
        </w:tc>
        <w:tc>
          <w:tcPr>
            <w:tcW w:w="3572" w:type="dxa"/>
            <w:vAlign w:val="center"/>
          </w:tcPr>
          <w:p w14:paraId="67748E9E" w14:textId="781DE434" w:rsidR="00E8326B" w:rsidRPr="00E8326B" w:rsidRDefault="00E8326B" w:rsidP="00E8326B">
            <w:pPr>
              <w:rPr>
                <w:ins w:id="533" w:author="Jing Yuan Thong" w:date="2023-10-15T19:26:00Z"/>
                <w:sz w:val="20"/>
                <w:lang w:val="en-SG"/>
                <w:rPrChange w:id="534" w:author="Jing Yuan Thong" w:date="2023-10-15T19:27:00Z">
                  <w:rPr>
                    <w:ins w:id="535" w:author="Jing Yuan Thong" w:date="2023-10-15T19:26:00Z"/>
                    <w:szCs w:val="22"/>
                    <w:lang w:val="en-SG"/>
                  </w:rPr>
                </w:rPrChange>
              </w:rPr>
            </w:pPr>
            <w:ins w:id="536" w:author="Jing Yuan Thong" w:date="2023-10-15T19:26:00Z">
              <w:r w:rsidRPr="00E8326B">
                <w:rPr>
                  <w:color w:val="000000"/>
                  <w:kern w:val="24"/>
                  <w:sz w:val="20"/>
                  <w:lang w:eastAsia="zh-CN"/>
                  <w:eastAsianLayout w:id="-1166223345"/>
                  <w:rPrChange w:id="537" w:author="Jing Yuan Thong" w:date="2023-10-15T19:27:00Z">
                    <w:rPr>
                      <w:color w:val="000000"/>
                      <w:kern w:val="24"/>
                      <w:szCs w:val="22"/>
                      <w:lang w:eastAsia="zh-CN"/>
                      <w:eastAsianLayout w:id="-1166223345"/>
                    </w:rPr>
                  </w:rPrChange>
                </w:rPr>
                <w:t>Blink eyes, no other movement</w:t>
              </w:r>
            </w:ins>
          </w:p>
        </w:tc>
        <w:tc>
          <w:tcPr>
            <w:tcW w:w="2041" w:type="dxa"/>
            <w:vAlign w:val="center"/>
          </w:tcPr>
          <w:p w14:paraId="7D903031" w14:textId="2DC88AF0" w:rsidR="00E8326B" w:rsidRPr="00E8326B" w:rsidRDefault="00E8326B" w:rsidP="00E8326B">
            <w:pPr>
              <w:rPr>
                <w:ins w:id="538" w:author="Jing Yuan Thong" w:date="2023-10-15T19:26:00Z"/>
                <w:sz w:val="20"/>
                <w:lang w:val="en-SG"/>
                <w:rPrChange w:id="539" w:author="Jing Yuan Thong" w:date="2023-10-15T19:27:00Z">
                  <w:rPr>
                    <w:ins w:id="540" w:author="Jing Yuan Thong" w:date="2023-10-15T19:26:00Z"/>
                    <w:szCs w:val="22"/>
                    <w:lang w:val="en-SG"/>
                  </w:rPr>
                </w:rPrChange>
              </w:rPr>
            </w:pPr>
            <w:ins w:id="541" w:author="Jing Yuan Thong" w:date="2023-10-15T19:26:00Z">
              <w:r w:rsidRPr="00E8326B">
                <w:rPr>
                  <w:color w:val="000000"/>
                  <w:kern w:val="24"/>
                  <w:sz w:val="20"/>
                  <w:lang w:eastAsia="zh-CN"/>
                  <w:eastAsianLayout w:id="-1166223344"/>
                  <w:rPrChange w:id="542" w:author="Jing Yuan Thong" w:date="2023-10-15T19:27:00Z">
                    <w:rPr>
                      <w:color w:val="000000"/>
                      <w:kern w:val="24"/>
                      <w:szCs w:val="22"/>
                      <w:lang w:eastAsia="zh-CN"/>
                      <w:eastAsianLayout w:id="-1166223344"/>
                    </w:rPr>
                  </w:rPrChange>
                </w:rPr>
                <w:t xml:space="preserve">1 x 12 x 8 = </w:t>
              </w:r>
              <w:r w:rsidRPr="00E8326B">
                <w:rPr>
                  <w:b/>
                  <w:bCs/>
                  <w:color w:val="0070C0"/>
                  <w:kern w:val="24"/>
                  <w:sz w:val="20"/>
                  <w:lang w:eastAsia="zh-CN"/>
                  <w:eastAsianLayout w:id="-1166223360"/>
                  <w:rPrChange w:id="543" w:author="Jing Yuan Thong" w:date="2023-10-15T19:27:00Z">
                    <w:rPr>
                      <w:b/>
                      <w:bCs/>
                      <w:color w:val="0070C0"/>
                      <w:kern w:val="24"/>
                      <w:szCs w:val="22"/>
                      <w:lang w:eastAsia="zh-CN"/>
                      <w:eastAsianLayout w:id="-1166223360"/>
                    </w:rPr>
                  </w:rPrChange>
                </w:rPr>
                <w:t>96</w:t>
              </w:r>
            </w:ins>
          </w:p>
        </w:tc>
        <w:tc>
          <w:tcPr>
            <w:tcW w:w="3969" w:type="dxa"/>
            <w:vAlign w:val="center"/>
          </w:tcPr>
          <w:p w14:paraId="1F95BE1D" w14:textId="0186F055" w:rsidR="00E8326B" w:rsidRPr="00E8326B" w:rsidRDefault="00E8326B" w:rsidP="00E8326B">
            <w:pPr>
              <w:rPr>
                <w:ins w:id="544" w:author="Jing Yuan Thong" w:date="2023-10-15T19:26:00Z"/>
                <w:sz w:val="20"/>
                <w:lang w:val="en-SG"/>
                <w:rPrChange w:id="545" w:author="Jing Yuan Thong" w:date="2023-10-15T19:27:00Z">
                  <w:rPr>
                    <w:ins w:id="546" w:author="Jing Yuan Thong" w:date="2023-10-15T19:26:00Z"/>
                    <w:szCs w:val="22"/>
                    <w:lang w:val="en-SG"/>
                  </w:rPr>
                </w:rPrChange>
              </w:rPr>
            </w:pPr>
            <w:ins w:id="547" w:author="Jing Yuan Thong" w:date="2023-10-15T19:26:00Z">
              <w:r w:rsidRPr="00E8326B">
                <w:rPr>
                  <w:color w:val="000000"/>
                  <w:kern w:val="24"/>
                  <w:sz w:val="20"/>
                  <w:lang w:eastAsia="zh-CN"/>
                  <w:eastAsianLayout w:id="-1166223359"/>
                  <w:rPrChange w:id="548" w:author="Jing Yuan Thong" w:date="2023-10-15T19:27:00Z">
                    <w:rPr>
                      <w:color w:val="000000"/>
                      <w:kern w:val="24"/>
                      <w:szCs w:val="22"/>
                      <w:lang w:eastAsia="zh-CN"/>
                      <w:eastAsianLayout w:id="-1166223359"/>
                    </w:rPr>
                  </w:rPrChange>
                </w:rPr>
                <w:t>Eye as major group, only send eye values</w:t>
              </w:r>
            </w:ins>
          </w:p>
        </w:tc>
      </w:tr>
      <w:tr w:rsidR="00E8326B" w:rsidRPr="00E8326B" w14:paraId="23E351EB" w14:textId="77777777" w:rsidTr="00E8326B">
        <w:trPr>
          <w:ins w:id="549" w:author="Jing Yuan Thong" w:date="2023-10-15T19:26:00Z"/>
        </w:trPr>
        <w:tc>
          <w:tcPr>
            <w:tcW w:w="567" w:type="dxa"/>
            <w:vAlign w:val="center"/>
          </w:tcPr>
          <w:p w14:paraId="188A98F7" w14:textId="30BEA9DF" w:rsidR="00E8326B" w:rsidRPr="00E8326B" w:rsidRDefault="00E8326B" w:rsidP="00E8326B">
            <w:pPr>
              <w:rPr>
                <w:ins w:id="550" w:author="Jing Yuan Thong" w:date="2023-10-15T19:26:00Z"/>
                <w:sz w:val="20"/>
                <w:lang w:val="en-SG"/>
                <w:rPrChange w:id="551" w:author="Jing Yuan Thong" w:date="2023-10-15T19:27:00Z">
                  <w:rPr>
                    <w:ins w:id="552" w:author="Jing Yuan Thong" w:date="2023-10-15T19:26:00Z"/>
                    <w:szCs w:val="22"/>
                    <w:lang w:val="en-SG"/>
                  </w:rPr>
                </w:rPrChange>
              </w:rPr>
            </w:pPr>
            <w:ins w:id="553" w:author="Jing Yuan Thong" w:date="2023-10-15T19:26:00Z">
              <w:r w:rsidRPr="00E8326B">
                <w:rPr>
                  <w:color w:val="000000"/>
                  <w:kern w:val="24"/>
                  <w:sz w:val="20"/>
                  <w:lang w:eastAsia="zh-CN"/>
                  <w:eastAsianLayout w:id="-1166223358"/>
                  <w:rPrChange w:id="554" w:author="Jing Yuan Thong" w:date="2023-10-15T19:27:00Z">
                    <w:rPr>
                      <w:color w:val="000000"/>
                      <w:kern w:val="24"/>
                      <w:szCs w:val="22"/>
                      <w:lang w:eastAsia="zh-CN"/>
                      <w:eastAsianLayout w:id="-1166223358"/>
                    </w:rPr>
                  </w:rPrChange>
                </w:rPr>
                <w:t>8</w:t>
              </w:r>
            </w:ins>
          </w:p>
        </w:tc>
        <w:tc>
          <w:tcPr>
            <w:tcW w:w="3572" w:type="dxa"/>
            <w:vAlign w:val="center"/>
          </w:tcPr>
          <w:p w14:paraId="181AFABF" w14:textId="1D87A44F" w:rsidR="00E8326B" w:rsidRPr="00E8326B" w:rsidRDefault="00E8326B" w:rsidP="00E8326B">
            <w:pPr>
              <w:rPr>
                <w:ins w:id="555" w:author="Jing Yuan Thong" w:date="2023-10-15T19:26:00Z"/>
                <w:sz w:val="20"/>
                <w:lang w:val="en-SG"/>
                <w:rPrChange w:id="556" w:author="Jing Yuan Thong" w:date="2023-10-15T19:27:00Z">
                  <w:rPr>
                    <w:ins w:id="557" w:author="Jing Yuan Thong" w:date="2023-10-15T19:26:00Z"/>
                    <w:szCs w:val="22"/>
                    <w:lang w:val="en-SG"/>
                  </w:rPr>
                </w:rPrChange>
              </w:rPr>
            </w:pPr>
            <w:ins w:id="558" w:author="Jing Yuan Thong" w:date="2023-10-15T19:26:00Z">
              <w:r w:rsidRPr="00E8326B">
                <w:rPr>
                  <w:color w:val="000000"/>
                  <w:kern w:val="24"/>
                  <w:sz w:val="20"/>
                  <w:lang w:eastAsia="zh-CN"/>
                  <w:eastAsianLayout w:id="-1166223357"/>
                  <w:rPrChange w:id="559" w:author="Jing Yuan Thong" w:date="2023-10-15T19:27:00Z">
                    <w:rPr>
                      <w:color w:val="000000"/>
                      <w:kern w:val="24"/>
                      <w:szCs w:val="22"/>
                      <w:lang w:eastAsia="zh-CN"/>
                      <w:eastAsianLayout w:id="-1166223357"/>
                    </w:rPr>
                  </w:rPrChange>
                </w:rPr>
                <w:t>Mouth open + Shake head left-right</w:t>
              </w:r>
            </w:ins>
          </w:p>
        </w:tc>
        <w:tc>
          <w:tcPr>
            <w:tcW w:w="2041" w:type="dxa"/>
            <w:vAlign w:val="center"/>
          </w:tcPr>
          <w:p w14:paraId="5E124202" w14:textId="77B736F0" w:rsidR="00E8326B" w:rsidRPr="00E8326B" w:rsidRDefault="00E8326B" w:rsidP="00E8326B">
            <w:pPr>
              <w:rPr>
                <w:ins w:id="560" w:author="Jing Yuan Thong" w:date="2023-10-15T19:26:00Z"/>
                <w:sz w:val="20"/>
                <w:lang w:val="en-SG"/>
                <w:rPrChange w:id="561" w:author="Jing Yuan Thong" w:date="2023-10-15T19:27:00Z">
                  <w:rPr>
                    <w:ins w:id="562" w:author="Jing Yuan Thong" w:date="2023-10-15T19:26:00Z"/>
                    <w:szCs w:val="22"/>
                    <w:lang w:val="en-SG"/>
                  </w:rPr>
                </w:rPrChange>
              </w:rPr>
            </w:pPr>
            <w:ins w:id="563" w:author="Jing Yuan Thong" w:date="2023-10-15T19:26:00Z">
              <w:r w:rsidRPr="00E8326B">
                <w:rPr>
                  <w:color w:val="000000"/>
                  <w:kern w:val="24"/>
                  <w:sz w:val="20"/>
                  <w:lang w:eastAsia="zh-CN"/>
                  <w:eastAsianLayout w:id="-1166223356"/>
                  <w:rPrChange w:id="564" w:author="Jing Yuan Thong" w:date="2023-10-15T19:27:00Z">
                    <w:rPr>
                      <w:color w:val="000000"/>
                      <w:kern w:val="24"/>
                      <w:szCs w:val="22"/>
                      <w:lang w:eastAsia="zh-CN"/>
                      <w:eastAsianLayout w:id="-1166223356"/>
                    </w:rPr>
                  </w:rPrChange>
                </w:rPr>
                <w:t xml:space="preserve">2 x 12 x 8 = </w:t>
              </w:r>
              <w:r w:rsidRPr="00E8326B">
                <w:rPr>
                  <w:b/>
                  <w:bCs/>
                  <w:color w:val="0070C0"/>
                  <w:kern w:val="24"/>
                  <w:sz w:val="20"/>
                  <w:lang w:eastAsia="zh-CN"/>
                  <w:eastAsianLayout w:id="-1166223355"/>
                  <w:rPrChange w:id="565" w:author="Jing Yuan Thong" w:date="2023-10-15T19:27:00Z">
                    <w:rPr>
                      <w:b/>
                      <w:bCs/>
                      <w:color w:val="0070C0"/>
                      <w:kern w:val="24"/>
                      <w:szCs w:val="22"/>
                      <w:lang w:eastAsia="zh-CN"/>
                      <w:eastAsianLayout w:id="-1166223355"/>
                    </w:rPr>
                  </w:rPrChange>
                </w:rPr>
                <w:t>192</w:t>
              </w:r>
            </w:ins>
          </w:p>
        </w:tc>
        <w:tc>
          <w:tcPr>
            <w:tcW w:w="3969" w:type="dxa"/>
            <w:vAlign w:val="center"/>
          </w:tcPr>
          <w:p w14:paraId="7D7B31A5" w14:textId="4AC37B47" w:rsidR="00E8326B" w:rsidRPr="00E8326B" w:rsidRDefault="00E8326B" w:rsidP="00E8326B">
            <w:pPr>
              <w:rPr>
                <w:ins w:id="566" w:author="Jing Yuan Thong" w:date="2023-10-15T19:26:00Z"/>
                <w:sz w:val="20"/>
                <w:lang w:val="en-SG"/>
                <w:rPrChange w:id="567" w:author="Jing Yuan Thong" w:date="2023-10-15T19:27:00Z">
                  <w:rPr>
                    <w:ins w:id="568" w:author="Jing Yuan Thong" w:date="2023-10-15T19:26:00Z"/>
                    <w:szCs w:val="22"/>
                    <w:lang w:val="en-SG"/>
                  </w:rPr>
                </w:rPrChange>
              </w:rPr>
            </w:pPr>
            <w:ins w:id="569" w:author="Jing Yuan Thong" w:date="2023-10-15T19:26:00Z">
              <w:r w:rsidRPr="00E8326B">
                <w:rPr>
                  <w:color w:val="000000"/>
                  <w:kern w:val="24"/>
                  <w:sz w:val="20"/>
                  <w:lang w:eastAsia="zh-CN"/>
                  <w:eastAsianLayout w:id="-1166223354"/>
                  <w:rPrChange w:id="570" w:author="Jing Yuan Thong" w:date="2023-10-15T19:27:00Z">
                    <w:rPr>
                      <w:color w:val="000000"/>
                      <w:kern w:val="24"/>
                      <w:szCs w:val="22"/>
                      <w:lang w:eastAsia="zh-CN"/>
                      <w:eastAsianLayout w:id="-1166223354"/>
                    </w:rPr>
                  </w:rPrChange>
                </w:rPr>
                <w:t>Send both mouth and head values, no eye</w:t>
              </w:r>
            </w:ins>
          </w:p>
        </w:tc>
      </w:tr>
      <w:tr w:rsidR="00E8326B" w:rsidRPr="00E8326B" w14:paraId="1AE8267C" w14:textId="77777777" w:rsidTr="00E8326B">
        <w:trPr>
          <w:ins w:id="571" w:author="Jing Yuan Thong" w:date="2023-10-15T19:26:00Z"/>
        </w:trPr>
        <w:tc>
          <w:tcPr>
            <w:tcW w:w="567" w:type="dxa"/>
            <w:vAlign w:val="center"/>
          </w:tcPr>
          <w:p w14:paraId="1A717AF2" w14:textId="485D2C2F" w:rsidR="00E8326B" w:rsidRPr="00E8326B" w:rsidRDefault="00E8326B" w:rsidP="00E8326B">
            <w:pPr>
              <w:rPr>
                <w:ins w:id="572" w:author="Jing Yuan Thong" w:date="2023-10-15T19:26:00Z"/>
                <w:sz w:val="20"/>
                <w:lang w:val="en-SG"/>
                <w:rPrChange w:id="573" w:author="Jing Yuan Thong" w:date="2023-10-15T19:27:00Z">
                  <w:rPr>
                    <w:ins w:id="574" w:author="Jing Yuan Thong" w:date="2023-10-15T19:26:00Z"/>
                    <w:szCs w:val="22"/>
                    <w:lang w:val="en-SG"/>
                  </w:rPr>
                </w:rPrChange>
              </w:rPr>
            </w:pPr>
            <w:ins w:id="575" w:author="Jing Yuan Thong" w:date="2023-10-15T19:26:00Z">
              <w:r w:rsidRPr="00E8326B">
                <w:rPr>
                  <w:color w:val="000000"/>
                  <w:kern w:val="24"/>
                  <w:sz w:val="20"/>
                  <w:lang w:eastAsia="zh-CN"/>
                  <w:eastAsianLayout w:id="-1166223353"/>
                  <w:rPrChange w:id="576" w:author="Jing Yuan Thong" w:date="2023-10-15T19:27:00Z">
                    <w:rPr>
                      <w:color w:val="000000"/>
                      <w:kern w:val="24"/>
                      <w:szCs w:val="22"/>
                      <w:lang w:eastAsia="zh-CN"/>
                      <w:eastAsianLayout w:id="-1166223353"/>
                    </w:rPr>
                  </w:rPrChange>
                </w:rPr>
                <w:t>9</w:t>
              </w:r>
            </w:ins>
          </w:p>
        </w:tc>
        <w:tc>
          <w:tcPr>
            <w:tcW w:w="3572" w:type="dxa"/>
            <w:vAlign w:val="center"/>
          </w:tcPr>
          <w:p w14:paraId="0E86547C" w14:textId="3974D54D" w:rsidR="00E8326B" w:rsidRPr="00E8326B" w:rsidRDefault="00E8326B" w:rsidP="00E8326B">
            <w:pPr>
              <w:rPr>
                <w:ins w:id="577" w:author="Jing Yuan Thong" w:date="2023-10-15T19:26:00Z"/>
                <w:sz w:val="20"/>
                <w:lang w:val="en-SG"/>
                <w:rPrChange w:id="578" w:author="Jing Yuan Thong" w:date="2023-10-15T19:27:00Z">
                  <w:rPr>
                    <w:ins w:id="579" w:author="Jing Yuan Thong" w:date="2023-10-15T19:26:00Z"/>
                    <w:szCs w:val="22"/>
                    <w:lang w:val="en-SG"/>
                  </w:rPr>
                </w:rPrChange>
              </w:rPr>
            </w:pPr>
            <w:ins w:id="580" w:author="Jing Yuan Thong" w:date="2023-10-15T19:26:00Z">
              <w:r w:rsidRPr="00E8326B">
                <w:rPr>
                  <w:color w:val="000000"/>
                  <w:kern w:val="24"/>
                  <w:sz w:val="20"/>
                  <w:lang w:eastAsia="zh-CN"/>
                  <w:eastAsianLayout w:id="-1166223352"/>
                  <w:rPrChange w:id="581" w:author="Jing Yuan Thong" w:date="2023-10-15T19:27:00Z">
                    <w:rPr>
                      <w:color w:val="000000"/>
                      <w:kern w:val="24"/>
                      <w:szCs w:val="22"/>
                      <w:lang w:eastAsia="zh-CN"/>
                      <w:eastAsianLayout w:id="-1166223352"/>
                    </w:rPr>
                  </w:rPrChange>
                </w:rPr>
                <w:t>Eye wink (1 only), no other motion</w:t>
              </w:r>
            </w:ins>
          </w:p>
        </w:tc>
        <w:tc>
          <w:tcPr>
            <w:tcW w:w="2041" w:type="dxa"/>
            <w:vAlign w:val="center"/>
          </w:tcPr>
          <w:p w14:paraId="5263BFDC" w14:textId="5227B6B9" w:rsidR="00E8326B" w:rsidRPr="00E8326B" w:rsidRDefault="00E8326B" w:rsidP="00E8326B">
            <w:pPr>
              <w:rPr>
                <w:ins w:id="582" w:author="Jing Yuan Thong" w:date="2023-10-15T19:26:00Z"/>
                <w:sz w:val="20"/>
                <w:lang w:val="en-SG"/>
                <w:rPrChange w:id="583" w:author="Jing Yuan Thong" w:date="2023-10-15T19:27:00Z">
                  <w:rPr>
                    <w:ins w:id="584" w:author="Jing Yuan Thong" w:date="2023-10-15T19:26:00Z"/>
                    <w:szCs w:val="22"/>
                    <w:lang w:val="en-SG"/>
                  </w:rPr>
                </w:rPrChange>
              </w:rPr>
            </w:pPr>
            <w:ins w:id="585" w:author="Jing Yuan Thong" w:date="2023-10-15T19:26:00Z">
              <w:r w:rsidRPr="00E8326B">
                <w:rPr>
                  <w:color w:val="000000"/>
                  <w:kern w:val="24"/>
                  <w:sz w:val="20"/>
                  <w:lang w:eastAsia="zh-CN"/>
                  <w:eastAsianLayout w:id="-1166223351"/>
                  <w:rPrChange w:id="586" w:author="Jing Yuan Thong" w:date="2023-10-15T19:27:00Z">
                    <w:rPr>
                      <w:color w:val="000000"/>
                      <w:kern w:val="24"/>
                      <w:szCs w:val="22"/>
                      <w:lang w:eastAsia="zh-CN"/>
                      <w:eastAsianLayout w:id="-1166223351"/>
                    </w:rPr>
                  </w:rPrChange>
                </w:rPr>
                <w:t xml:space="preserve">1 x 12 x 8 = </w:t>
              </w:r>
              <w:r w:rsidRPr="00E8326B">
                <w:rPr>
                  <w:b/>
                  <w:bCs/>
                  <w:color w:val="0070C0"/>
                  <w:kern w:val="24"/>
                  <w:sz w:val="20"/>
                  <w:lang w:eastAsia="zh-CN"/>
                  <w:eastAsianLayout w:id="-1166223350"/>
                  <w:rPrChange w:id="587" w:author="Jing Yuan Thong" w:date="2023-10-15T19:27:00Z">
                    <w:rPr>
                      <w:b/>
                      <w:bCs/>
                      <w:color w:val="0070C0"/>
                      <w:kern w:val="24"/>
                      <w:szCs w:val="22"/>
                      <w:lang w:eastAsia="zh-CN"/>
                      <w:eastAsianLayout w:id="-1166223350"/>
                    </w:rPr>
                  </w:rPrChange>
                </w:rPr>
                <w:t>96</w:t>
              </w:r>
            </w:ins>
          </w:p>
        </w:tc>
        <w:tc>
          <w:tcPr>
            <w:tcW w:w="3969" w:type="dxa"/>
            <w:vAlign w:val="center"/>
          </w:tcPr>
          <w:p w14:paraId="57C43835" w14:textId="5899C98C" w:rsidR="00E8326B" w:rsidRPr="00E8326B" w:rsidRDefault="00E8326B" w:rsidP="00E8326B">
            <w:pPr>
              <w:rPr>
                <w:ins w:id="588" w:author="Jing Yuan Thong" w:date="2023-10-15T19:26:00Z"/>
                <w:sz w:val="20"/>
                <w:lang w:val="en-SG"/>
                <w:rPrChange w:id="589" w:author="Jing Yuan Thong" w:date="2023-10-15T19:27:00Z">
                  <w:rPr>
                    <w:ins w:id="590" w:author="Jing Yuan Thong" w:date="2023-10-15T19:26:00Z"/>
                    <w:szCs w:val="22"/>
                    <w:lang w:val="en-SG"/>
                  </w:rPr>
                </w:rPrChange>
              </w:rPr>
            </w:pPr>
            <w:ins w:id="591" w:author="Jing Yuan Thong" w:date="2023-10-15T19:26:00Z">
              <w:r w:rsidRPr="00E8326B">
                <w:rPr>
                  <w:color w:val="000000"/>
                  <w:kern w:val="24"/>
                  <w:sz w:val="20"/>
                  <w:lang w:eastAsia="zh-CN"/>
                  <w:eastAsianLayout w:id="-1166223349"/>
                  <w:rPrChange w:id="592" w:author="Jing Yuan Thong" w:date="2023-10-15T19:27:00Z">
                    <w:rPr>
                      <w:color w:val="000000"/>
                      <w:kern w:val="24"/>
                      <w:szCs w:val="22"/>
                      <w:lang w:eastAsia="zh-CN"/>
                      <w:eastAsianLayout w:id="-1166223349"/>
                    </w:rPr>
                  </w:rPrChange>
                </w:rPr>
                <w:t xml:space="preserve">Right eye as </w:t>
              </w:r>
              <w:r w:rsidRPr="00E8326B">
                <w:rPr>
                  <w:b/>
                  <w:bCs/>
                  <w:color w:val="7030A0"/>
                  <w:kern w:val="24"/>
                  <w:sz w:val="20"/>
                  <w:lang w:eastAsia="zh-CN"/>
                  <w:eastAsianLayout w:id="-1166223348"/>
                  <w:rPrChange w:id="593" w:author="Jing Yuan Thong" w:date="2023-10-15T19:27:00Z">
                    <w:rPr>
                      <w:b/>
                      <w:bCs/>
                      <w:color w:val="7030A0"/>
                      <w:kern w:val="24"/>
                      <w:szCs w:val="22"/>
                      <w:lang w:eastAsia="zh-CN"/>
                      <w:eastAsianLayout w:id="-1166223348"/>
                    </w:rPr>
                  </w:rPrChange>
                </w:rPr>
                <w:t>sub-group</w:t>
              </w:r>
              <w:r w:rsidRPr="00E8326B">
                <w:rPr>
                  <w:color w:val="000000"/>
                  <w:kern w:val="24"/>
                  <w:sz w:val="20"/>
                  <w:lang w:eastAsia="zh-CN"/>
                  <w:eastAsianLayout w:id="-1166223347"/>
                  <w:rPrChange w:id="594" w:author="Jing Yuan Thong" w:date="2023-10-15T19:27:00Z">
                    <w:rPr>
                      <w:color w:val="000000"/>
                      <w:kern w:val="24"/>
                      <w:szCs w:val="22"/>
                      <w:lang w:eastAsia="zh-CN"/>
                      <w:eastAsianLayout w:id="-1166223347"/>
                    </w:rPr>
                  </w:rPrChange>
                </w:rPr>
                <w:t>, only send right eye</w:t>
              </w:r>
            </w:ins>
          </w:p>
        </w:tc>
      </w:tr>
    </w:tbl>
    <w:p w14:paraId="0AD52DD7" w14:textId="77777777" w:rsidR="00E8326B" w:rsidRDefault="00E8326B" w:rsidP="00AD578B">
      <w:pPr>
        <w:rPr>
          <w:ins w:id="595" w:author="Jing Yuan Thong" w:date="2023-10-15T19:26:00Z"/>
          <w:szCs w:val="22"/>
          <w:lang w:val="en-SG"/>
        </w:rPr>
      </w:pPr>
    </w:p>
    <w:p w14:paraId="1C59E387" w14:textId="2620BB56" w:rsidR="00BC1EB7" w:rsidRDefault="00BC1EB7" w:rsidP="00E11923">
      <w:pPr>
        <w:pStyle w:val="Heading1"/>
        <w:rPr>
          <w:lang w:val="en-CA"/>
        </w:rPr>
      </w:pPr>
      <w:r>
        <w:rPr>
          <w:lang w:val="en-CA"/>
        </w:rPr>
        <w:t>Conclusion</w:t>
      </w:r>
    </w:p>
    <w:p w14:paraId="45D955B2" w14:textId="54D8556E" w:rsidR="00C433E4" w:rsidRDefault="00C433E4" w:rsidP="00C433E4">
      <w:pPr>
        <w:rPr>
          <w:lang w:val="en-CA"/>
        </w:rPr>
      </w:pPr>
      <w:r>
        <w:rPr>
          <w:lang w:val="en-CA"/>
        </w:rPr>
        <w:t xml:space="preserve">This contribution introduces the use of grouping and transforms to capture variations in different face regions </w:t>
      </w:r>
      <w:r w:rsidR="00620CA3">
        <w:rPr>
          <w:lang w:val="en-CA"/>
        </w:rPr>
        <w:t>movements and</w:t>
      </w:r>
      <w:r>
        <w:rPr>
          <w:lang w:val="en-CA"/>
        </w:rPr>
        <w:t xml:space="preserve"> leverages on 3-D facial landmarks as an example for illustration. </w:t>
      </w:r>
      <w:r w:rsidR="00620CA3">
        <w:rPr>
          <w:lang w:val="en-CA"/>
        </w:rPr>
        <w:t>The methodology introduced in this document may also be applicable across different types of face representations.</w:t>
      </w:r>
    </w:p>
    <w:p w14:paraId="6745E1A9" w14:textId="4DD515A7" w:rsidR="00620CA3" w:rsidRDefault="00620CA3">
      <w:pPr>
        <w:rPr>
          <w:lang w:val="en-CA"/>
        </w:rPr>
      </w:pPr>
      <w:r w:rsidRPr="00620CA3">
        <w:rPr>
          <w:lang w:val="en-CA"/>
        </w:rPr>
        <w:t xml:space="preserve">It is suggested to adopt the proposed </w:t>
      </w:r>
      <w:r>
        <w:rPr>
          <w:lang w:val="en-CA"/>
        </w:rPr>
        <w:t xml:space="preserve">refinements into the generative face video </w:t>
      </w:r>
      <w:r w:rsidRPr="00620CA3">
        <w:rPr>
          <w:lang w:val="en-CA"/>
        </w:rPr>
        <w:t>SEI message.</w:t>
      </w:r>
    </w:p>
    <w:p w14:paraId="1D450FD1" w14:textId="77777777" w:rsidR="005B4C8E" w:rsidRDefault="005B4C8E" w:rsidP="005B4C8E">
      <w:pPr>
        <w:pStyle w:val="Heading1"/>
      </w:pPr>
      <w:r>
        <w:t>References</w:t>
      </w:r>
    </w:p>
    <w:p w14:paraId="7D7C7EEB" w14:textId="77777777" w:rsidR="005B4C8E" w:rsidRPr="00082E87" w:rsidRDefault="005B4C8E" w:rsidP="005B4C8E">
      <w:pPr>
        <w:pStyle w:val="ListParagraph"/>
        <w:numPr>
          <w:ilvl w:val="0"/>
          <w:numId w:val="16"/>
        </w:numPr>
        <w:rPr>
          <w:rFonts w:eastAsia="DengXian"/>
          <w:szCs w:val="22"/>
          <w:lang w:val="en-CA" w:eastAsia="zh-CN"/>
        </w:rPr>
      </w:pPr>
      <w:r>
        <w:rPr>
          <w:rFonts w:eastAsia="DengXian"/>
          <w:szCs w:val="22"/>
          <w:lang w:val="en-CA" w:eastAsia="zh-CN"/>
        </w:rPr>
        <w:t xml:space="preserve">T. C. Wang, A. Mallya, and M. Y. Liu, “One-Shot Free-View Neural Talking-Head Synthesis for Video Conferencing”, </w:t>
      </w:r>
      <w:r>
        <w:rPr>
          <w:rFonts w:eastAsia="DengXian"/>
          <w:i/>
          <w:iCs/>
          <w:szCs w:val="22"/>
          <w:lang w:val="en-CA" w:eastAsia="zh-CN"/>
        </w:rPr>
        <w:t>IEEE/CVF Computer Vision and Pattern Recognition (CVPR)</w:t>
      </w:r>
      <w:r>
        <w:rPr>
          <w:rFonts w:eastAsia="DengXian"/>
          <w:szCs w:val="22"/>
          <w:lang w:val="en-CA" w:eastAsia="zh-CN"/>
        </w:rPr>
        <w:t>, pp. 10039 – 10049, 2021</w:t>
      </w:r>
      <w:r w:rsidRPr="006132FF">
        <w:rPr>
          <w:rFonts w:eastAsia="DengXian"/>
          <w:szCs w:val="22"/>
          <w:lang w:val="en-CA" w:eastAsia="zh-CN"/>
        </w:rPr>
        <w:t>.</w:t>
      </w:r>
    </w:p>
    <w:p w14:paraId="2C1DEDD7" w14:textId="5186B4F1" w:rsidR="005B4C8E" w:rsidRPr="008B7EBE" w:rsidRDefault="005B4C8E" w:rsidP="005B4C8E">
      <w:pPr>
        <w:pStyle w:val="ListParagraph"/>
        <w:numPr>
          <w:ilvl w:val="0"/>
          <w:numId w:val="16"/>
        </w:numPr>
        <w:rPr>
          <w:rFonts w:eastAsia="DengXian"/>
          <w:szCs w:val="22"/>
          <w:lang w:val="en-CA" w:eastAsia="zh-CN"/>
        </w:rPr>
      </w:pPr>
      <w:r>
        <w:rPr>
          <w:rFonts w:eastAsia="DengXian"/>
          <w:szCs w:val="22"/>
          <w:lang w:val="en-CA" w:eastAsia="zh-CN"/>
        </w:rPr>
        <w:t xml:space="preserve">A. </w:t>
      </w:r>
      <w:proofErr w:type="spellStart"/>
      <w:r>
        <w:rPr>
          <w:rFonts w:eastAsia="DengXian"/>
          <w:szCs w:val="22"/>
          <w:lang w:val="en-CA" w:eastAsia="zh-CN"/>
        </w:rPr>
        <w:t>Siarohin</w:t>
      </w:r>
      <w:proofErr w:type="spellEnd"/>
      <w:r>
        <w:rPr>
          <w:rFonts w:eastAsia="DengXian"/>
          <w:szCs w:val="22"/>
          <w:lang w:val="en-CA" w:eastAsia="zh-CN"/>
        </w:rPr>
        <w:t xml:space="preserve">, S. </w:t>
      </w:r>
      <w:proofErr w:type="spellStart"/>
      <w:r>
        <w:rPr>
          <w:rFonts w:eastAsia="DengXian"/>
          <w:szCs w:val="22"/>
          <w:lang w:val="en-CA" w:eastAsia="zh-CN"/>
        </w:rPr>
        <w:t>Lathuiliere</w:t>
      </w:r>
      <w:proofErr w:type="spellEnd"/>
      <w:r>
        <w:rPr>
          <w:rFonts w:eastAsia="DengXian"/>
          <w:szCs w:val="22"/>
          <w:lang w:val="en-CA" w:eastAsia="zh-CN"/>
        </w:rPr>
        <w:t xml:space="preserve">, S. </w:t>
      </w:r>
      <w:proofErr w:type="spellStart"/>
      <w:r>
        <w:rPr>
          <w:rFonts w:eastAsia="DengXian"/>
          <w:szCs w:val="22"/>
          <w:lang w:val="en-CA" w:eastAsia="zh-CN"/>
        </w:rPr>
        <w:t>Tulyakov</w:t>
      </w:r>
      <w:proofErr w:type="spellEnd"/>
      <w:r>
        <w:rPr>
          <w:rFonts w:eastAsia="DengXian"/>
          <w:szCs w:val="22"/>
          <w:lang w:val="en-CA" w:eastAsia="zh-CN"/>
        </w:rPr>
        <w:t xml:space="preserve">, E. Ricci, and N. </w:t>
      </w:r>
      <w:proofErr w:type="spellStart"/>
      <w:r>
        <w:rPr>
          <w:rFonts w:eastAsia="DengXian"/>
          <w:szCs w:val="22"/>
          <w:lang w:val="en-CA" w:eastAsia="zh-CN"/>
        </w:rPr>
        <w:t>Sebe</w:t>
      </w:r>
      <w:proofErr w:type="spellEnd"/>
      <w:r>
        <w:rPr>
          <w:rFonts w:eastAsia="DengXian"/>
          <w:szCs w:val="22"/>
          <w:lang w:val="en-CA" w:eastAsia="zh-CN"/>
        </w:rPr>
        <w:t xml:space="preserve">, “First Order Motion Model for Image Animation”, </w:t>
      </w:r>
      <w:r>
        <w:rPr>
          <w:rFonts w:eastAsia="DengXian"/>
          <w:i/>
          <w:iCs/>
          <w:szCs w:val="22"/>
          <w:lang w:val="en-CA" w:eastAsia="zh-CN"/>
        </w:rPr>
        <w:t>Conference on Neural Information Processing Systems (</w:t>
      </w:r>
      <w:proofErr w:type="spellStart"/>
      <w:r>
        <w:rPr>
          <w:rFonts w:eastAsia="DengXian"/>
          <w:i/>
          <w:iCs/>
          <w:szCs w:val="22"/>
          <w:lang w:val="en-CA" w:eastAsia="zh-CN"/>
        </w:rPr>
        <w:t>NeurIPS</w:t>
      </w:r>
      <w:proofErr w:type="spellEnd"/>
      <w:r>
        <w:rPr>
          <w:rFonts w:eastAsia="DengXian"/>
          <w:i/>
          <w:iCs/>
          <w:szCs w:val="22"/>
          <w:lang w:val="en-CA" w:eastAsia="zh-CN"/>
        </w:rPr>
        <w:t xml:space="preserve">), </w:t>
      </w:r>
      <w:r>
        <w:rPr>
          <w:rFonts w:eastAsia="DengXian"/>
          <w:szCs w:val="22"/>
          <w:lang w:val="en-CA" w:eastAsia="zh-CN"/>
        </w:rPr>
        <w:t>pp. 7137 – 7147, 2019.</w:t>
      </w:r>
    </w:p>
    <w:p w14:paraId="133A1D50" w14:textId="77777777" w:rsidR="005B4C8E" w:rsidRDefault="005B4C8E" w:rsidP="005B4C8E">
      <w:pPr>
        <w:pStyle w:val="ListParagraph"/>
        <w:numPr>
          <w:ilvl w:val="0"/>
          <w:numId w:val="16"/>
        </w:numPr>
        <w:rPr>
          <w:rFonts w:eastAsia="DengXian"/>
          <w:szCs w:val="22"/>
          <w:lang w:val="en-CA" w:eastAsia="zh-CN"/>
        </w:rPr>
      </w:pPr>
      <w:r>
        <w:rPr>
          <w:rFonts w:eastAsia="DengXian"/>
          <w:szCs w:val="22"/>
          <w:lang w:val="en-CA" w:eastAsia="zh-CN"/>
        </w:rPr>
        <w:t xml:space="preserve">E. Burkov, I. Pasechnik, A. Grigorev, and V. </w:t>
      </w:r>
      <w:proofErr w:type="spellStart"/>
      <w:r>
        <w:rPr>
          <w:rFonts w:eastAsia="DengXian"/>
          <w:szCs w:val="22"/>
          <w:lang w:val="en-CA" w:eastAsia="zh-CN"/>
        </w:rPr>
        <w:t>Lempitsky</w:t>
      </w:r>
      <w:proofErr w:type="spellEnd"/>
      <w:r>
        <w:rPr>
          <w:rFonts w:eastAsia="DengXian"/>
          <w:szCs w:val="22"/>
          <w:lang w:val="en-CA" w:eastAsia="zh-CN"/>
        </w:rPr>
        <w:t xml:space="preserve">, “Neural Head Reenactment with Latent Pose Descriptors”, </w:t>
      </w:r>
      <w:r>
        <w:rPr>
          <w:rFonts w:eastAsia="DengXian"/>
          <w:i/>
          <w:iCs/>
          <w:szCs w:val="22"/>
          <w:lang w:val="en-CA" w:eastAsia="zh-CN"/>
        </w:rPr>
        <w:t>IEEE/CVF Computer Vision and Pattern Recognition (CVPR)</w:t>
      </w:r>
      <w:r>
        <w:rPr>
          <w:rFonts w:eastAsia="DengXian"/>
          <w:szCs w:val="22"/>
          <w:lang w:val="en-CA" w:eastAsia="zh-CN"/>
        </w:rPr>
        <w:t>, pp. 13786 – 13795, 2020.</w:t>
      </w:r>
      <w:r w:rsidRPr="00110803">
        <w:rPr>
          <w:rFonts w:eastAsia="DengXian"/>
          <w:szCs w:val="22"/>
          <w:lang w:val="en-CA" w:eastAsia="zh-CN"/>
        </w:rPr>
        <w:t xml:space="preserve"> </w:t>
      </w:r>
    </w:p>
    <w:p w14:paraId="37832F20" w14:textId="77777777" w:rsidR="005B4C8E" w:rsidRPr="008542FB" w:rsidRDefault="005B4C8E" w:rsidP="005B4C8E">
      <w:pPr>
        <w:pStyle w:val="ListParagraph"/>
        <w:numPr>
          <w:ilvl w:val="0"/>
          <w:numId w:val="16"/>
        </w:numPr>
        <w:rPr>
          <w:rFonts w:eastAsia="DengXian"/>
          <w:szCs w:val="22"/>
          <w:lang w:val="en-CA" w:eastAsia="zh-CN"/>
        </w:rPr>
      </w:pPr>
      <w:r>
        <w:rPr>
          <w:rFonts w:eastAsia="DengXian"/>
          <w:szCs w:val="22"/>
          <w:lang w:val="en-CA" w:eastAsia="zh-CN"/>
        </w:rPr>
        <w:t xml:space="preserve">B. Chen, J. Chen, S. R. Wang, Y. Ye, and S. Q. Wang, “AHG9: Generative Face Video SEI Message”, </w:t>
      </w:r>
      <w:r>
        <w:rPr>
          <w:rFonts w:eastAsia="DengXian"/>
          <w:i/>
          <w:iCs/>
          <w:szCs w:val="22"/>
          <w:lang w:val="en-CA" w:eastAsia="zh-CN"/>
        </w:rPr>
        <w:t>Joint Video Experts Team (JVET) of ITU-T SG 16 WP 3 and ISO/IEC JTC 1/SC 29,</w:t>
      </w:r>
      <w:r>
        <w:rPr>
          <w:rFonts w:eastAsia="DengXian"/>
          <w:szCs w:val="22"/>
          <w:lang w:val="en-CA" w:eastAsia="zh-CN"/>
        </w:rPr>
        <w:t xml:space="preserve"> JVET-AC0088, 2023</w:t>
      </w:r>
      <w:r w:rsidRPr="00082E87">
        <w:rPr>
          <w:rFonts w:eastAsia="DengXian"/>
          <w:szCs w:val="22"/>
          <w:lang w:val="en-CA" w:eastAsia="zh-CN"/>
        </w:rPr>
        <w:t>.</w:t>
      </w:r>
    </w:p>
    <w:p w14:paraId="3EB3A6C8" w14:textId="77777777" w:rsidR="005B4C8E" w:rsidRDefault="005B4C8E" w:rsidP="005B4C8E">
      <w:pPr>
        <w:pStyle w:val="ListParagraph"/>
        <w:numPr>
          <w:ilvl w:val="0"/>
          <w:numId w:val="16"/>
        </w:numPr>
        <w:rPr>
          <w:rFonts w:eastAsia="DengXian"/>
          <w:szCs w:val="22"/>
          <w:lang w:val="en-CA" w:eastAsia="zh-CN"/>
        </w:rPr>
      </w:pPr>
      <w:r>
        <w:rPr>
          <w:rFonts w:eastAsia="DengXian"/>
          <w:szCs w:val="22"/>
          <w:lang w:val="en-CA" w:eastAsia="zh-CN"/>
        </w:rPr>
        <w:t>V. Blanz, and T. Vetter, “</w:t>
      </w:r>
      <w:r w:rsidRPr="008542FB">
        <w:rPr>
          <w:rFonts w:eastAsia="DengXian"/>
          <w:szCs w:val="22"/>
          <w:lang w:val="en-CA" w:eastAsia="zh-CN"/>
        </w:rPr>
        <w:t>A Morphable Model For The Synthesis Of 3D Faces</w:t>
      </w:r>
      <w:r>
        <w:rPr>
          <w:rFonts w:eastAsia="DengXian"/>
          <w:szCs w:val="22"/>
          <w:lang w:val="en-CA" w:eastAsia="zh-CN"/>
        </w:rPr>
        <w:t xml:space="preserve">”, </w:t>
      </w:r>
      <w:r>
        <w:rPr>
          <w:rFonts w:eastAsia="DengXian"/>
          <w:i/>
          <w:iCs/>
          <w:szCs w:val="22"/>
          <w:lang w:val="en-CA" w:eastAsia="zh-CN"/>
        </w:rPr>
        <w:t xml:space="preserve">International Conference on Computer Graphics and Interactive Techniques (SIGGRAPH), </w:t>
      </w:r>
      <w:r>
        <w:rPr>
          <w:rFonts w:eastAsia="DengXian"/>
          <w:szCs w:val="22"/>
          <w:lang w:val="en-CA" w:eastAsia="zh-CN"/>
        </w:rPr>
        <w:t>pp. 187 – 194, 1999.</w:t>
      </w:r>
    </w:p>
    <w:p w14:paraId="0D121D6D" w14:textId="77777777" w:rsidR="005B4C8E" w:rsidRDefault="005B4C8E" w:rsidP="005B4C8E">
      <w:pPr>
        <w:pStyle w:val="ListParagraph"/>
        <w:numPr>
          <w:ilvl w:val="0"/>
          <w:numId w:val="16"/>
        </w:numPr>
        <w:rPr>
          <w:rFonts w:eastAsia="DengXian"/>
          <w:szCs w:val="22"/>
          <w:lang w:val="en-CA" w:eastAsia="zh-CN"/>
        </w:rPr>
      </w:pPr>
      <w:r>
        <w:rPr>
          <w:rFonts w:eastAsia="DengXian"/>
          <w:szCs w:val="22"/>
          <w:lang w:val="en-CA" w:eastAsia="zh-CN"/>
        </w:rPr>
        <w:t xml:space="preserve">B. Chen, J. Chen, Y. Ye, and S. Q. Wang, “AHG9: Common SEI Message of Generative Face Video”, </w:t>
      </w:r>
      <w:r>
        <w:rPr>
          <w:rFonts w:eastAsia="DengXian"/>
          <w:i/>
          <w:iCs/>
          <w:szCs w:val="22"/>
          <w:lang w:val="en-CA" w:eastAsia="zh-CN"/>
        </w:rPr>
        <w:t>Joint Video Experts Team (JVET) of ITU-T SG 16 WP 3 and ISO/IEC JTC 1/SC 29,</w:t>
      </w:r>
      <w:r>
        <w:rPr>
          <w:rFonts w:eastAsia="DengXian"/>
          <w:szCs w:val="22"/>
          <w:lang w:val="en-CA" w:eastAsia="zh-CN"/>
        </w:rPr>
        <w:t xml:space="preserve"> JVET-AD0051, 2023</w:t>
      </w:r>
      <w:r w:rsidRPr="00082E87">
        <w:rPr>
          <w:rFonts w:eastAsia="DengXian"/>
          <w:szCs w:val="22"/>
          <w:lang w:val="en-CA" w:eastAsia="zh-CN"/>
        </w:rPr>
        <w:t>.</w:t>
      </w:r>
    </w:p>
    <w:p w14:paraId="3D1D2485" w14:textId="64847041" w:rsidR="005B4C8E" w:rsidRDefault="005B4C8E" w:rsidP="005B4C8E">
      <w:pPr>
        <w:pStyle w:val="ListParagraph"/>
        <w:numPr>
          <w:ilvl w:val="0"/>
          <w:numId w:val="16"/>
        </w:numPr>
        <w:rPr>
          <w:rFonts w:eastAsia="DengXian"/>
          <w:szCs w:val="22"/>
          <w:lang w:val="en-CA" w:eastAsia="zh-CN"/>
        </w:rPr>
      </w:pPr>
      <w:r>
        <w:rPr>
          <w:rFonts w:eastAsia="DengXian"/>
          <w:szCs w:val="22"/>
          <w:lang w:val="en-CA" w:eastAsia="zh-CN"/>
        </w:rPr>
        <w:t xml:space="preserve">B. Chen, J. Chen, Y. Ye, S. Q. Wang, S. McCarthy, P. Yin, G. Su, A. K. Choudhary, W. Husak, “AHG9: Common text for proposed Generative Face Video SEI Message”, </w:t>
      </w:r>
      <w:r>
        <w:rPr>
          <w:rFonts w:eastAsia="DengXian"/>
          <w:i/>
          <w:iCs/>
          <w:szCs w:val="22"/>
          <w:lang w:val="en-CA" w:eastAsia="zh-CN"/>
        </w:rPr>
        <w:t>Joint Video Experts Team (JVET) of ITU-T SG 16 WP 3 and ISO/IEC JTC 1/SC 29,</w:t>
      </w:r>
      <w:r>
        <w:rPr>
          <w:rFonts w:eastAsia="DengXian"/>
          <w:szCs w:val="22"/>
          <w:lang w:val="en-CA" w:eastAsia="zh-CN"/>
        </w:rPr>
        <w:t xml:space="preserve"> JVET-AE0280, 2023</w:t>
      </w:r>
      <w:r w:rsidRPr="00082E87">
        <w:rPr>
          <w:rFonts w:eastAsia="DengXian"/>
          <w:szCs w:val="22"/>
          <w:lang w:val="en-CA" w:eastAsia="zh-CN"/>
        </w:rPr>
        <w:t>.</w:t>
      </w:r>
    </w:p>
    <w:p w14:paraId="7E2E68DE" w14:textId="2B746F16" w:rsidR="005B4C8E" w:rsidRDefault="005B4C8E" w:rsidP="005B4C8E">
      <w:pPr>
        <w:pStyle w:val="ListParagraph"/>
        <w:numPr>
          <w:ilvl w:val="0"/>
          <w:numId w:val="16"/>
        </w:numPr>
        <w:rPr>
          <w:rFonts w:eastAsia="DengXian"/>
          <w:szCs w:val="22"/>
          <w:lang w:val="en-CA" w:eastAsia="zh-CN"/>
        </w:rPr>
      </w:pPr>
      <w:r>
        <w:rPr>
          <w:rFonts w:eastAsia="DengXian"/>
          <w:szCs w:val="22"/>
          <w:lang w:val="en-CA" w:eastAsia="zh-CN"/>
        </w:rPr>
        <w:t xml:space="preserve">S. McCarthy, P. Yin, G. Su, A. K. Choudhary, W. Husak, “AHG9: Generative Face Video SEI Message”, </w:t>
      </w:r>
      <w:r>
        <w:rPr>
          <w:rFonts w:eastAsia="DengXian"/>
          <w:i/>
          <w:iCs/>
          <w:szCs w:val="22"/>
          <w:lang w:val="en-CA" w:eastAsia="zh-CN"/>
        </w:rPr>
        <w:t>Joint Video Experts Team (JVET) of ITU-T SG 16 WP 3 and ISO/IEC JTC 1/SC 29,</w:t>
      </w:r>
      <w:r>
        <w:rPr>
          <w:rFonts w:eastAsia="DengXian"/>
          <w:szCs w:val="22"/>
          <w:lang w:val="en-CA" w:eastAsia="zh-CN"/>
        </w:rPr>
        <w:t xml:space="preserve"> JVET-AE0080, 2023</w:t>
      </w:r>
      <w:r w:rsidRPr="00082E87">
        <w:rPr>
          <w:rFonts w:eastAsia="DengXian"/>
          <w:szCs w:val="22"/>
          <w:lang w:val="en-CA" w:eastAsia="zh-CN"/>
        </w:rPr>
        <w:t>.</w:t>
      </w:r>
    </w:p>
    <w:p w14:paraId="1CA64BBC" w14:textId="67F91118" w:rsidR="005B4C8E" w:rsidRDefault="005B4C8E" w:rsidP="005B4C8E">
      <w:pPr>
        <w:pStyle w:val="ListParagraph"/>
        <w:numPr>
          <w:ilvl w:val="0"/>
          <w:numId w:val="16"/>
        </w:numPr>
        <w:rPr>
          <w:rFonts w:eastAsia="DengXian"/>
          <w:szCs w:val="22"/>
          <w:lang w:val="en-CA" w:eastAsia="zh-CN"/>
        </w:rPr>
      </w:pPr>
      <w:r>
        <w:rPr>
          <w:rFonts w:eastAsia="DengXian"/>
          <w:szCs w:val="22"/>
          <w:lang w:val="en-CA" w:eastAsia="zh-CN"/>
        </w:rPr>
        <w:lastRenderedPageBreak/>
        <w:t xml:space="preserve">B. Chen, J. Chen, Y. Ye, and S. Q. Wang, “AHG9: Common SEI Message of Generative Face Video”, </w:t>
      </w:r>
      <w:r>
        <w:rPr>
          <w:rFonts w:eastAsia="DengXian"/>
          <w:i/>
          <w:iCs/>
          <w:szCs w:val="22"/>
          <w:lang w:val="en-CA" w:eastAsia="zh-CN"/>
        </w:rPr>
        <w:t>Joint Video Experts Team (JVET) of ITU-T SG 16 WP 3 and ISO/IEC JTC 1/SC 29,</w:t>
      </w:r>
      <w:r>
        <w:rPr>
          <w:rFonts w:eastAsia="DengXian"/>
          <w:szCs w:val="22"/>
          <w:lang w:val="en-CA" w:eastAsia="zh-CN"/>
        </w:rPr>
        <w:t xml:space="preserve"> JVET-AE0083, 2023</w:t>
      </w:r>
      <w:r w:rsidRPr="00082E87">
        <w:rPr>
          <w:rFonts w:eastAsia="DengXian"/>
          <w:szCs w:val="22"/>
          <w:lang w:val="en-CA" w:eastAsia="zh-CN"/>
        </w:rPr>
        <w:t>.</w:t>
      </w:r>
    </w:p>
    <w:p w14:paraId="3B4367D9" w14:textId="5919906D" w:rsidR="005B4C8E" w:rsidRPr="005B4C8E" w:rsidRDefault="005B4C8E" w:rsidP="005B4C8E">
      <w:pPr>
        <w:pStyle w:val="ListParagraph"/>
        <w:numPr>
          <w:ilvl w:val="0"/>
          <w:numId w:val="16"/>
        </w:numPr>
        <w:rPr>
          <w:rFonts w:eastAsia="DengXian"/>
          <w:szCs w:val="22"/>
          <w:lang w:val="en-CA" w:eastAsia="zh-CN"/>
        </w:rPr>
      </w:pPr>
      <w:r>
        <w:rPr>
          <w:rFonts w:eastAsia="DengXian"/>
          <w:szCs w:val="22"/>
          <w:lang w:val="en-CA" w:eastAsia="zh-CN"/>
        </w:rPr>
        <w:t xml:space="preserve">H. B. Teo, J. Y. Thong, K. Jayashree, C. S. Lim, and K. Abe, “AHG9: </w:t>
      </w:r>
      <w:r w:rsidRPr="005B4C8E">
        <w:rPr>
          <w:rFonts w:eastAsia="DengXian"/>
          <w:szCs w:val="22"/>
          <w:lang w:val="en-CA" w:eastAsia="zh-CN"/>
        </w:rPr>
        <w:t>A study on Generative Face Video SEI Message</w:t>
      </w:r>
      <w:r>
        <w:rPr>
          <w:rFonts w:eastAsia="DengXian"/>
          <w:szCs w:val="22"/>
          <w:lang w:val="en-CA" w:eastAsia="zh-CN"/>
        </w:rPr>
        <w:t xml:space="preserve">”, </w:t>
      </w:r>
      <w:r>
        <w:rPr>
          <w:rFonts w:eastAsia="DengXian"/>
          <w:i/>
          <w:iCs/>
          <w:szCs w:val="22"/>
          <w:lang w:val="en-CA" w:eastAsia="zh-CN"/>
        </w:rPr>
        <w:t>Joint Video Experts Team (JVET) of ITU-T SG 16 WP 3 and ISO/IEC JTC 1/SC 29,</w:t>
      </w:r>
      <w:r>
        <w:rPr>
          <w:rFonts w:eastAsia="DengXian"/>
          <w:szCs w:val="22"/>
          <w:lang w:val="en-CA" w:eastAsia="zh-CN"/>
        </w:rPr>
        <w:t xml:space="preserve"> JVET-AE0088, 2023</w:t>
      </w:r>
      <w:r w:rsidRPr="00082E87">
        <w:rPr>
          <w:rFonts w:eastAsia="DengXian"/>
          <w:szCs w:val="22"/>
          <w:lang w:val="en-CA" w:eastAsia="zh-CN"/>
        </w:rPr>
        <w:t>.</w:t>
      </w:r>
    </w:p>
    <w:p w14:paraId="0AFF9F1D" w14:textId="444D34F0" w:rsidR="005B4C8E" w:rsidRPr="008B7EBE" w:rsidRDefault="005B4C8E" w:rsidP="005B4C8E">
      <w:pPr>
        <w:pStyle w:val="ListParagraph"/>
        <w:numPr>
          <w:ilvl w:val="0"/>
          <w:numId w:val="16"/>
        </w:numPr>
        <w:rPr>
          <w:rFonts w:eastAsia="DengXian"/>
          <w:szCs w:val="22"/>
          <w:lang w:val="en-CA" w:eastAsia="zh-CN"/>
        </w:rPr>
      </w:pPr>
      <w:r>
        <w:rPr>
          <w:rFonts w:eastAsia="DengXian"/>
          <w:szCs w:val="22"/>
          <w:lang w:val="en-CA" w:eastAsia="zh-CN"/>
        </w:rPr>
        <w:t xml:space="preserve">J. Chung, A. </w:t>
      </w:r>
      <w:proofErr w:type="spellStart"/>
      <w:r>
        <w:rPr>
          <w:rFonts w:eastAsia="DengXian"/>
          <w:szCs w:val="22"/>
          <w:lang w:val="en-CA" w:eastAsia="zh-CN"/>
        </w:rPr>
        <w:t>Nagrani</w:t>
      </w:r>
      <w:proofErr w:type="spellEnd"/>
      <w:r>
        <w:rPr>
          <w:rFonts w:eastAsia="DengXian"/>
          <w:szCs w:val="22"/>
          <w:lang w:val="en-CA" w:eastAsia="zh-CN"/>
        </w:rPr>
        <w:t>,</w:t>
      </w:r>
      <w:r w:rsidR="00CE53BB">
        <w:rPr>
          <w:rFonts w:eastAsia="DengXian"/>
          <w:szCs w:val="22"/>
          <w:lang w:val="en-CA" w:eastAsia="zh-CN"/>
        </w:rPr>
        <w:t xml:space="preserve"> </w:t>
      </w:r>
      <w:r>
        <w:rPr>
          <w:rFonts w:eastAsia="DengXian"/>
          <w:szCs w:val="22"/>
          <w:lang w:val="en-CA" w:eastAsia="zh-CN"/>
        </w:rPr>
        <w:t xml:space="preserve">A. Zisserman, “VoxCeleb2: Deep Speaker Recognition”, </w:t>
      </w:r>
      <w:proofErr w:type="spellStart"/>
      <w:r>
        <w:rPr>
          <w:rFonts w:eastAsia="DengXian"/>
          <w:i/>
          <w:iCs/>
          <w:szCs w:val="22"/>
          <w:lang w:val="en-CA" w:eastAsia="zh-CN"/>
        </w:rPr>
        <w:t>Interspeech</w:t>
      </w:r>
      <w:proofErr w:type="spellEnd"/>
      <w:r>
        <w:rPr>
          <w:rFonts w:eastAsia="DengXian"/>
          <w:szCs w:val="22"/>
          <w:lang w:val="en-CA" w:eastAsia="zh-CN"/>
        </w:rPr>
        <w:t>, 2018.</w:t>
      </w:r>
    </w:p>
    <w:p w14:paraId="0B87DE13" w14:textId="77777777" w:rsidR="005B4C8E" w:rsidRDefault="005B4C8E" w:rsidP="005B4C8E">
      <w:pPr>
        <w:pStyle w:val="ListParagraph"/>
        <w:numPr>
          <w:ilvl w:val="0"/>
          <w:numId w:val="16"/>
        </w:numPr>
        <w:rPr>
          <w:rFonts w:eastAsia="DengXian"/>
          <w:szCs w:val="22"/>
          <w:lang w:val="en-CA" w:eastAsia="zh-CN"/>
        </w:rPr>
      </w:pPr>
      <w:r w:rsidRPr="00AD6031">
        <w:rPr>
          <w:rFonts w:eastAsia="DengXian"/>
          <w:szCs w:val="22"/>
          <w:lang w:val="en-CA" w:eastAsia="zh-CN"/>
        </w:rPr>
        <w:t xml:space="preserve">I. Grischenko, A. </w:t>
      </w:r>
      <w:proofErr w:type="spellStart"/>
      <w:r w:rsidRPr="00AD6031">
        <w:rPr>
          <w:rFonts w:eastAsia="DengXian"/>
          <w:szCs w:val="22"/>
          <w:lang w:val="en-CA" w:eastAsia="zh-CN"/>
        </w:rPr>
        <w:t>Ablavatski</w:t>
      </w:r>
      <w:proofErr w:type="spellEnd"/>
      <w:r w:rsidRPr="00AD6031">
        <w:rPr>
          <w:rFonts w:eastAsia="DengXian"/>
          <w:szCs w:val="22"/>
          <w:lang w:val="en-CA" w:eastAsia="zh-CN"/>
        </w:rPr>
        <w:t xml:space="preserve">, Y. </w:t>
      </w:r>
      <w:proofErr w:type="spellStart"/>
      <w:r w:rsidRPr="00AD6031">
        <w:rPr>
          <w:rFonts w:eastAsia="DengXian"/>
          <w:szCs w:val="22"/>
          <w:lang w:val="en-CA" w:eastAsia="zh-CN"/>
        </w:rPr>
        <w:t>Kartynnik</w:t>
      </w:r>
      <w:proofErr w:type="spellEnd"/>
      <w:r w:rsidRPr="00AD6031">
        <w:rPr>
          <w:rFonts w:eastAsia="DengXian"/>
          <w:szCs w:val="22"/>
          <w:lang w:val="en-CA" w:eastAsia="zh-CN"/>
        </w:rPr>
        <w:t xml:space="preserve">, K. Raveendran, and M. Grundmann, “Attention Mesh: High-fidelity Face Mesh Prediction in Real-time”, </w:t>
      </w:r>
      <w:r w:rsidRPr="00AD6031">
        <w:rPr>
          <w:rFonts w:eastAsia="DengXian"/>
          <w:i/>
          <w:iCs/>
          <w:szCs w:val="22"/>
          <w:lang w:val="en-CA" w:eastAsia="zh-CN"/>
        </w:rPr>
        <w:t xml:space="preserve">CVPR Workshop on Computer Vision for Augmented and Virtual Reality (CV4ARVR), </w:t>
      </w:r>
      <w:r w:rsidRPr="00C036F1">
        <w:rPr>
          <w:rFonts w:eastAsia="DengXian"/>
          <w:szCs w:val="22"/>
          <w:lang w:val="en-CA" w:eastAsia="zh-CN"/>
        </w:rPr>
        <w:t>202</w:t>
      </w:r>
      <w:r w:rsidRPr="00AD6031">
        <w:rPr>
          <w:rFonts w:eastAsia="DengXian"/>
          <w:szCs w:val="22"/>
          <w:lang w:val="en-CA" w:eastAsia="zh-CN"/>
        </w:rPr>
        <w:t>0.</w:t>
      </w:r>
    </w:p>
    <w:p w14:paraId="171E6DDF" w14:textId="7C8768E9" w:rsidR="005B4C8E" w:rsidRPr="00091B6F" w:rsidRDefault="005B4C8E" w:rsidP="00091B6F">
      <w:pPr>
        <w:pStyle w:val="ListParagraph"/>
        <w:numPr>
          <w:ilvl w:val="0"/>
          <w:numId w:val="16"/>
        </w:numPr>
        <w:rPr>
          <w:rFonts w:eastAsia="DengXian"/>
          <w:szCs w:val="22"/>
          <w:lang w:val="en-CA" w:eastAsia="zh-CN"/>
        </w:rPr>
      </w:pPr>
      <w:r>
        <w:rPr>
          <w:rFonts w:eastAsia="DengXian"/>
          <w:szCs w:val="22"/>
          <w:lang w:val="en-CA" w:eastAsia="zh-CN"/>
        </w:rPr>
        <w:t xml:space="preserve">A. Bulat, and G. </w:t>
      </w:r>
      <w:proofErr w:type="spellStart"/>
      <w:r w:rsidRPr="00AD6031">
        <w:rPr>
          <w:rFonts w:eastAsia="DengXian"/>
          <w:szCs w:val="22"/>
          <w:lang w:val="en-CA" w:eastAsia="zh-CN"/>
        </w:rPr>
        <w:t>Tzimiropoulos</w:t>
      </w:r>
      <w:proofErr w:type="spellEnd"/>
      <w:r>
        <w:rPr>
          <w:rFonts w:eastAsia="DengXian"/>
          <w:szCs w:val="22"/>
          <w:lang w:val="en-CA" w:eastAsia="zh-CN"/>
        </w:rPr>
        <w:t>, “</w:t>
      </w:r>
      <w:r w:rsidRPr="00AD6031">
        <w:rPr>
          <w:rFonts w:eastAsia="DengXian"/>
          <w:szCs w:val="22"/>
          <w:lang w:val="en-CA" w:eastAsia="zh-CN"/>
        </w:rPr>
        <w:t>How far are we from solving the 2D &amp; 3D Face Alignment problem? (and a dataset of 230,000 3D facial landmarks</w:t>
      </w:r>
      <w:r>
        <w:rPr>
          <w:rFonts w:eastAsia="DengXian"/>
          <w:szCs w:val="22"/>
          <w:lang w:val="en-CA" w:eastAsia="zh-CN"/>
        </w:rPr>
        <w:t xml:space="preserve">)”, </w:t>
      </w:r>
      <w:r>
        <w:rPr>
          <w:rFonts w:eastAsia="DengXian"/>
          <w:i/>
          <w:iCs/>
          <w:szCs w:val="22"/>
          <w:lang w:val="en-CA" w:eastAsia="zh-CN"/>
        </w:rPr>
        <w:t xml:space="preserve">IEEE International Conference on Computer Vision (ICCV), </w:t>
      </w:r>
      <w:r>
        <w:rPr>
          <w:rFonts w:eastAsia="DengXian"/>
          <w:szCs w:val="22"/>
          <w:lang w:val="en-CA" w:eastAsia="zh-CN"/>
        </w:rPr>
        <w:t>pp. 1021 – 1030, 2017</w:t>
      </w:r>
      <w:r w:rsidRPr="00AD6031">
        <w:rPr>
          <w:rFonts w:eastAsia="DengXian"/>
          <w:szCs w:val="22"/>
          <w:lang w:val="en-CA" w:eastAsia="zh-CN"/>
        </w:rPr>
        <w:t>.</w:t>
      </w:r>
    </w:p>
    <w:p w14:paraId="5F0CF8E4" w14:textId="3AD51A2C"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32EAF635" w14:textId="38F26FED" w:rsidR="007F1F8B" w:rsidRPr="005B217D" w:rsidRDefault="0077508D" w:rsidP="009234A5">
      <w:pPr>
        <w:rPr>
          <w:szCs w:val="22"/>
          <w:lang w:val="en-CA"/>
        </w:rPr>
      </w:pPr>
      <w:r>
        <w:rPr>
          <w:b/>
          <w:szCs w:val="22"/>
          <w:lang w:val="en-CA"/>
        </w:rPr>
        <w:t>Panasonic</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sectPr w:rsidR="007F1F8B" w:rsidRPr="005B217D" w:rsidSect="00247E1E">
      <w:footerReference w:type="default" r:id="rId19"/>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8F27F7" w14:textId="77777777" w:rsidR="00F40E66" w:rsidRDefault="00F40E66">
      <w:r>
        <w:separator/>
      </w:r>
    </w:p>
  </w:endnote>
  <w:endnote w:type="continuationSeparator" w:id="0">
    <w:p w14:paraId="56FC26D0" w14:textId="77777777" w:rsidR="00F40E66" w:rsidRDefault="00F40E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Microsoft YaHei"/>
    <w:panose1 w:val="02010600030101010101"/>
    <w:charset w:val="86"/>
    <w:family w:val="auto"/>
    <w:pitch w:val="variable"/>
    <w:sig w:usb0="A00002BF" w:usb1="38CF7CFA" w:usb2="00000016" w:usb3="00000000" w:csb0="0004000F" w:csb1="00000000"/>
  </w:font>
  <w:font w:name="Mangal">
    <w:altName w:val="Nirmala UI"/>
    <w:panose1 w:val="00000400000000000000"/>
    <w:charset w:val="00"/>
    <w:family w:val="roman"/>
    <w:pitch w:val="variable"/>
    <w:sig w:usb0="00008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auto"/>
    <w:pitch w:val="default"/>
    <w:sig w:usb0="00000000" w:usb1="00000000"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Meiryo">
    <w:altName w:val="メイリオ"/>
    <w:charset w:val="80"/>
    <w:family w:val="swiss"/>
    <w:pitch w:val="variable"/>
    <w:sig w:usb0="E00002FF" w:usb1="6AC7FFFF" w:usb2="08000012" w:usb3="00000000" w:csb0="0002009F" w:csb1="00000000"/>
  </w:font>
  <w:font w:name="Yu Mincho">
    <w:charset w:val="80"/>
    <w:family w:val="roman"/>
    <w:pitch w:val="variable"/>
    <w:sig w:usb0="800002E7"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4C6104EB"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596" w:author="Jing Yuan Thong" w:date="2023-10-15T18:56:00Z">
      <w:r w:rsidR="00522116">
        <w:rPr>
          <w:rStyle w:val="PageNumber"/>
          <w:noProof/>
        </w:rPr>
        <w:t>2023-10-13</w:t>
      </w:r>
    </w:ins>
    <w:del w:id="597" w:author="Jing Yuan Thong" w:date="2023-10-13T12:57:00Z">
      <w:r w:rsidR="00AD578B" w:rsidDel="00A13006">
        <w:rPr>
          <w:rStyle w:val="PageNumber"/>
          <w:noProof/>
        </w:rPr>
        <w:delText>2023-10-06</w:delText>
      </w:r>
    </w:del>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7A4DEF" w14:textId="77777777" w:rsidR="00F40E66" w:rsidRDefault="00F40E66">
      <w:r>
        <w:separator/>
      </w:r>
    </w:p>
  </w:footnote>
  <w:footnote w:type="continuationSeparator" w:id="0">
    <w:p w14:paraId="4C0FCF0C" w14:textId="77777777" w:rsidR="00F40E66" w:rsidRDefault="00F40E6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7977D6"/>
    <w:multiLevelType w:val="hybridMultilevel"/>
    <w:tmpl w:val="83F00AAC"/>
    <w:lvl w:ilvl="0" w:tplc="FCB8DC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AF5267"/>
    <w:multiLevelType w:val="hybridMultilevel"/>
    <w:tmpl w:val="E286C616"/>
    <w:lvl w:ilvl="0" w:tplc="48090001">
      <w:start w:val="1"/>
      <w:numFmt w:val="bullet"/>
      <w:lvlText w:val=""/>
      <w:lvlJc w:val="left"/>
      <w:pPr>
        <w:ind w:left="720" w:hanging="360"/>
      </w:pPr>
      <w:rPr>
        <w:rFonts w:ascii="Symbol" w:hAnsi="Symbol"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4" w15:restartNumberingAfterBreak="0">
    <w:nsid w:val="0C5F4218"/>
    <w:multiLevelType w:val="hybridMultilevel"/>
    <w:tmpl w:val="D38632FA"/>
    <w:lvl w:ilvl="0" w:tplc="D38881B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E1A33CB"/>
    <w:multiLevelType w:val="hybridMultilevel"/>
    <w:tmpl w:val="93AA74B2"/>
    <w:lvl w:ilvl="0" w:tplc="45343E0A">
      <w:start w:val="1"/>
      <w:numFmt w:val="lowerLetter"/>
      <w:lvlText w:val="(%1)"/>
      <w:lvlJc w:val="left"/>
      <w:pPr>
        <w:ind w:left="2720" w:hanging="360"/>
      </w:pPr>
      <w:rPr>
        <w:rFonts w:asciiTheme="minorHAnsi" w:eastAsiaTheme="minorEastAsia" w:hAnsiTheme="minorHAnsi" w:cstheme="minorBidi" w:hint="default"/>
        <w:i/>
        <w:color w:val="44546A" w:themeColor="text2"/>
        <w:sz w:val="18"/>
      </w:rPr>
    </w:lvl>
    <w:lvl w:ilvl="1" w:tplc="04090019" w:tentative="1">
      <w:start w:val="1"/>
      <w:numFmt w:val="lowerLetter"/>
      <w:lvlText w:val="%2)"/>
      <w:lvlJc w:val="left"/>
      <w:pPr>
        <w:ind w:left="3200" w:hanging="420"/>
      </w:pPr>
    </w:lvl>
    <w:lvl w:ilvl="2" w:tplc="0409001B" w:tentative="1">
      <w:start w:val="1"/>
      <w:numFmt w:val="lowerRoman"/>
      <w:lvlText w:val="%3."/>
      <w:lvlJc w:val="right"/>
      <w:pPr>
        <w:ind w:left="3620" w:hanging="420"/>
      </w:pPr>
    </w:lvl>
    <w:lvl w:ilvl="3" w:tplc="0409000F" w:tentative="1">
      <w:start w:val="1"/>
      <w:numFmt w:val="decimal"/>
      <w:lvlText w:val="%4."/>
      <w:lvlJc w:val="left"/>
      <w:pPr>
        <w:ind w:left="4040" w:hanging="420"/>
      </w:pPr>
    </w:lvl>
    <w:lvl w:ilvl="4" w:tplc="04090019" w:tentative="1">
      <w:start w:val="1"/>
      <w:numFmt w:val="lowerLetter"/>
      <w:lvlText w:val="%5)"/>
      <w:lvlJc w:val="left"/>
      <w:pPr>
        <w:ind w:left="4460" w:hanging="420"/>
      </w:pPr>
    </w:lvl>
    <w:lvl w:ilvl="5" w:tplc="0409001B" w:tentative="1">
      <w:start w:val="1"/>
      <w:numFmt w:val="lowerRoman"/>
      <w:lvlText w:val="%6."/>
      <w:lvlJc w:val="right"/>
      <w:pPr>
        <w:ind w:left="4880" w:hanging="420"/>
      </w:pPr>
    </w:lvl>
    <w:lvl w:ilvl="6" w:tplc="0409000F" w:tentative="1">
      <w:start w:val="1"/>
      <w:numFmt w:val="decimal"/>
      <w:lvlText w:val="%7."/>
      <w:lvlJc w:val="left"/>
      <w:pPr>
        <w:ind w:left="5300" w:hanging="420"/>
      </w:pPr>
    </w:lvl>
    <w:lvl w:ilvl="7" w:tplc="04090019" w:tentative="1">
      <w:start w:val="1"/>
      <w:numFmt w:val="lowerLetter"/>
      <w:lvlText w:val="%8)"/>
      <w:lvlJc w:val="left"/>
      <w:pPr>
        <w:ind w:left="5720" w:hanging="420"/>
      </w:pPr>
    </w:lvl>
    <w:lvl w:ilvl="8" w:tplc="0409001B" w:tentative="1">
      <w:start w:val="1"/>
      <w:numFmt w:val="lowerRoman"/>
      <w:lvlText w:val="%9."/>
      <w:lvlJc w:val="right"/>
      <w:pPr>
        <w:ind w:left="6140" w:hanging="420"/>
      </w:pPr>
    </w:lvl>
  </w:abstractNum>
  <w:abstractNum w:abstractNumId="6"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1AA58EB"/>
    <w:multiLevelType w:val="hybridMultilevel"/>
    <w:tmpl w:val="17962F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5B03117"/>
    <w:multiLevelType w:val="hybridMultilevel"/>
    <w:tmpl w:val="EDBE33D0"/>
    <w:lvl w:ilvl="0" w:tplc="40FC6F7E">
      <w:start w:val="19"/>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7554AFF"/>
    <w:multiLevelType w:val="hybridMultilevel"/>
    <w:tmpl w:val="489ABF10"/>
    <w:lvl w:ilvl="0" w:tplc="841A7E6A">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8582C81"/>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1" w15:restartNumberingAfterBreak="0">
    <w:nsid w:val="1B677B6D"/>
    <w:multiLevelType w:val="hybridMultilevel"/>
    <w:tmpl w:val="9C48EB10"/>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2"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3B80C58"/>
    <w:multiLevelType w:val="multilevel"/>
    <w:tmpl w:val="3EA0FD26"/>
    <w:lvl w:ilvl="0">
      <w:start w:val="1"/>
      <w:numFmt w:val="decimal"/>
      <w:pStyle w:val="Heading1"/>
      <w:lvlText w:val="%1"/>
      <w:lvlJc w:val="left"/>
      <w:pPr>
        <w:ind w:left="432" w:hanging="432"/>
      </w:pPr>
      <w:rPr>
        <w:i w:val="0"/>
        <w:iCs w:val="0"/>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4" w15:restartNumberingAfterBreak="0">
    <w:nsid w:val="25945786"/>
    <w:multiLevelType w:val="hybridMultilevel"/>
    <w:tmpl w:val="DA64EA20"/>
    <w:lvl w:ilvl="0" w:tplc="40FC6F7E">
      <w:start w:val="19"/>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5975290"/>
    <w:multiLevelType w:val="hybridMultilevel"/>
    <w:tmpl w:val="1F380D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881181F"/>
    <w:multiLevelType w:val="hybridMultilevel"/>
    <w:tmpl w:val="17962F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94C782F"/>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8" w15:restartNumberingAfterBreak="0">
    <w:nsid w:val="2A820B36"/>
    <w:multiLevelType w:val="hybridMultilevel"/>
    <w:tmpl w:val="950EADF4"/>
    <w:lvl w:ilvl="0" w:tplc="4809000F">
      <w:start w:val="1"/>
      <w:numFmt w:val="decimal"/>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8DC7F7F"/>
    <w:multiLevelType w:val="hybridMultilevel"/>
    <w:tmpl w:val="E94C8582"/>
    <w:lvl w:ilvl="0" w:tplc="02C4923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C7C21F1"/>
    <w:multiLevelType w:val="hybridMultilevel"/>
    <w:tmpl w:val="9C2A6C2C"/>
    <w:lvl w:ilvl="0" w:tplc="03D8C3F8">
      <w:start w:val="1"/>
      <w:numFmt w:val="decimal"/>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D0D6EDD"/>
    <w:multiLevelType w:val="hybridMultilevel"/>
    <w:tmpl w:val="F06C0E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F06104A"/>
    <w:multiLevelType w:val="hybridMultilevel"/>
    <w:tmpl w:val="841EE6DE"/>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3F50191F"/>
    <w:multiLevelType w:val="hybridMultilevel"/>
    <w:tmpl w:val="01F43AF0"/>
    <w:lvl w:ilvl="0" w:tplc="5590023C">
      <w:start w:val="1"/>
      <w:numFmt w:val="decimal"/>
      <w:lvlText w:val="%1."/>
      <w:lvlJc w:val="left"/>
      <w:pPr>
        <w:ind w:left="720" w:hanging="360"/>
      </w:pPr>
    </w:lvl>
    <w:lvl w:ilvl="1" w:tplc="EF342CFC">
      <w:start w:val="1"/>
      <w:numFmt w:val="decimal"/>
      <w:lvlText w:val="%2."/>
      <w:lvlJc w:val="left"/>
      <w:pPr>
        <w:ind w:left="720" w:hanging="360"/>
      </w:pPr>
    </w:lvl>
    <w:lvl w:ilvl="2" w:tplc="0D385D38">
      <w:start w:val="1"/>
      <w:numFmt w:val="decimal"/>
      <w:lvlText w:val="%3."/>
      <w:lvlJc w:val="left"/>
      <w:pPr>
        <w:ind w:left="720" w:hanging="360"/>
      </w:pPr>
    </w:lvl>
    <w:lvl w:ilvl="3" w:tplc="8ECA87D2">
      <w:start w:val="1"/>
      <w:numFmt w:val="decimal"/>
      <w:lvlText w:val="%4."/>
      <w:lvlJc w:val="left"/>
      <w:pPr>
        <w:ind w:left="720" w:hanging="360"/>
      </w:pPr>
    </w:lvl>
    <w:lvl w:ilvl="4" w:tplc="232A5B72">
      <w:start w:val="1"/>
      <w:numFmt w:val="decimal"/>
      <w:lvlText w:val="%5."/>
      <w:lvlJc w:val="left"/>
      <w:pPr>
        <w:ind w:left="720" w:hanging="360"/>
      </w:pPr>
    </w:lvl>
    <w:lvl w:ilvl="5" w:tplc="86781D62">
      <w:start w:val="1"/>
      <w:numFmt w:val="decimal"/>
      <w:lvlText w:val="%6."/>
      <w:lvlJc w:val="left"/>
      <w:pPr>
        <w:ind w:left="720" w:hanging="360"/>
      </w:pPr>
    </w:lvl>
    <w:lvl w:ilvl="6" w:tplc="9704DA44">
      <w:start w:val="1"/>
      <w:numFmt w:val="decimal"/>
      <w:lvlText w:val="%7."/>
      <w:lvlJc w:val="left"/>
      <w:pPr>
        <w:ind w:left="720" w:hanging="360"/>
      </w:pPr>
    </w:lvl>
    <w:lvl w:ilvl="7" w:tplc="DE201CB8">
      <w:start w:val="1"/>
      <w:numFmt w:val="decimal"/>
      <w:lvlText w:val="%8."/>
      <w:lvlJc w:val="left"/>
      <w:pPr>
        <w:ind w:left="720" w:hanging="360"/>
      </w:pPr>
    </w:lvl>
    <w:lvl w:ilvl="8" w:tplc="1960E890">
      <w:start w:val="1"/>
      <w:numFmt w:val="decimal"/>
      <w:lvlText w:val="%9."/>
      <w:lvlJc w:val="left"/>
      <w:pPr>
        <w:ind w:left="720" w:hanging="360"/>
      </w:pPr>
    </w:lvl>
  </w:abstractNum>
  <w:abstractNum w:abstractNumId="25" w15:restartNumberingAfterBreak="0">
    <w:nsid w:val="413A11E3"/>
    <w:multiLevelType w:val="multilevel"/>
    <w:tmpl w:val="AD785A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3332FF5"/>
    <w:multiLevelType w:val="hybridMultilevel"/>
    <w:tmpl w:val="83446F4E"/>
    <w:lvl w:ilvl="0" w:tplc="AB38292A">
      <w:start w:val="2"/>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45F3A2D"/>
    <w:multiLevelType w:val="hybridMultilevel"/>
    <w:tmpl w:val="AD74C71C"/>
    <w:lvl w:ilvl="0" w:tplc="E10E84E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90A3EA9"/>
    <w:multiLevelType w:val="hybridMultilevel"/>
    <w:tmpl w:val="17B853EA"/>
    <w:lvl w:ilvl="0" w:tplc="4809000F">
      <w:start w:val="1"/>
      <w:numFmt w:val="decimal"/>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29" w15:restartNumberingAfterBreak="0">
    <w:nsid w:val="4B3D1974"/>
    <w:multiLevelType w:val="hybridMultilevel"/>
    <w:tmpl w:val="62443116"/>
    <w:lvl w:ilvl="0" w:tplc="6E2E581C">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DC4285C"/>
    <w:multiLevelType w:val="hybridMultilevel"/>
    <w:tmpl w:val="8BBA0250"/>
    <w:lvl w:ilvl="0" w:tplc="6FBCDB0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F13639A"/>
    <w:multiLevelType w:val="hybridMultilevel"/>
    <w:tmpl w:val="B2BE9284"/>
    <w:lvl w:ilvl="0" w:tplc="AB38292A">
      <w:start w:val="2"/>
      <w:numFmt w:val="bullet"/>
      <w:lvlText w:val="-"/>
      <w:lvlJc w:val="left"/>
      <w:pPr>
        <w:ind w:left="420" w:hanging="42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547256E1"/>
    <w:multiLevelType w:val="hybridMultilevel"/>
    <w:tmpl w:val="08EEFF2C"/>
    <w:lvl w:ilvl="0" w:tplc="686EDEF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7" w15:restartNumberingAfterBreak="0">
    <w:nsid w:val="581A3388"/>
    <w:multiLevelType w:val="hybridMultilevel"/>
    <w:tmpl w:val="38F47692"/>
    <w:lvl w:ilvl="0" w:tplc="5F8CFD34">
      <w:start w:val="1"/>
      <w:numFmt w:val="decimal"/>
      <w:lvlText w:val="%1."/>
      <w:lvlJc w:val="left"/>
      <w:pPr>
        <w:ind w:left="720" w:hanging="360"/>
      </w:pPr>
    </w:lvl>
    <w:lvl w:ilvl="1" w:tplc="5614C7C6">
      <w:start w:val="1"/>
      <w:numFmt w:val="decimal"/>
      <w:lvlText w:val="%2."/>
      <w:lvlJc w:val="left"/>
      <w:pPr>
        <w:ind w:left="720" w:hanging="360"/>
      </w:pPr>
    </w:lvl>
    <w:lvl w:ilvl="2" w:tplc="6BDEBD28">
      <w:start w:val="1"/>
      <w:numFmt w:val="decimal"/>
      <w:lvlText w:val="%3."/>
      <w:lvlJc w:val="left"/>
      <w:pPr>
        <w:ind w:left="720" w:hanging="360"/>
      </w:pPr>
    </w:lvl>
    <w:lvl w:ilvl="3" w:tplc="562C4C48">
      <w:start w:val="1"/>
      <w:numFmt w:val="decimal"/>
      <w:lvlText w:val="%4."/>
      <w:lvlJc w:val="left"/>
      <w:pPr>
        <w:ind w:left="720" w:hanging="360"/>
      </w:pPr>
    </w:lvl>
    <w:lvl w:ilvl="4" w:tplc="E236F0B2">
      <w:start w:val="1"/>
      <w:numFmt w:val="decimal"/>
      <w:lvlText w:val="%5."/>
      <w:lvlJc w:val="left"/>
      <w:pPr>
        <w:ind w:left="720" w:hanging="360"/>
      </w:pPr>
    </w:lvl>
    <w:lvl w:ilvl="5" w:tplc="A040649A">
      <w:start w:val="1"/>
      <w:numFmt w:val="decimal"/>
      <w:lvlText w:val="%6."/>
      <w:lvlJc w:val="left"/>
      <w:pPr>
        <w:ind w:left="720" w:hanging="360"/>
      </w:pPr>
    </w:lvl>
    <w:lvl w:ilvl="6" w:tplc="D052541E">
      <w:start w:val="1"/>
      <w:numFmt w:val="decimal"/>
      <w:lvlText w:val="%7."/>
      <w:lvlJc w:val="left"/>
      <w:pPr>
        <w:ind w:left="720" w:hanging="360"/>
      </w:pPr>
    </w:lvl>
    <w:lvl w:ilvl="7" w:tplc="7FD20374">
      <w:start w:val="1"/>
      <w:numFmt w:val="decimal"/>
      <w:lvlText w:val="%8."/>
      <w:lvlJc w:val="left"/>
      <w:pPr>
        <w:ind w:left="720" w:hanging="360"/>
      </w:pPr>
    </w:lvl>
    <w:lvl w:ilvl="8" w:tplc="E604E02A">
      <w:start w:val="1"/>
      <w:numFmt w:val="decimal"/>
      <w:lvlText w:val="%9."/>
      <w:lvlJc w:val="left"/>
      <w:pPr>
        <w:ind w:left="720" w:hanging="360"/>
      </w:pPr>
    </w:lvl>
  </w:abstractNum>
  <w:abstractNum w:abstractNumId="38" w15:restartNumberingAfterBreak="0">
    <w:nsid w:val="59DB6906"/>
    <w:multiLevelType w:val="hybridMultilevel"/>
    <w:tmpl w:val="CCD0CAA8"/>
    <w:lvl w:ilvl="0" w:tplc="FFF4CCC2">
      <w:start w:val="1"/>
      <w:numFmt w:val="lowerLetter"/>
      <w:lvlText w:val="(%1)"/>
      <w:lvlJc w:val="left"/>
      <w:pPr>
        <w:ind w:left="2360" w:hanging="360"/>
      </w:pPr>
      <w:rPr>
        <w:rFonts w:hint="default"/>
      </w:rPr>
    </w:lvl>
    <w:lvl w:ilvl="1" w:tplc="04090019" w:tentative="1">
      <w:start w:val="1"/>
      <w:numFmt w:val="lowerLetter"/>
      <w:lvlText w:val="%2)"/>
      <w:lvlJc w:val="left"/>
      <w:pPr>
        <w:ind w:left="2840" w:hanging="420"/>
      </w:pPr>
    </w:lvl>
    <w:lvl w:ilvl="2" w:tplc="0409001B" w:tentative="1">
      <w:start w:val="1"/>
      <w:numFmt w:val="lowerRoman"/>
      <w:lvlText w:val="%3."/>
      <w:lvlJc w:val="right"/>
      <w:pPr>
        <w:ind w:left="3260" w:hanging="420"/>
      </w:pPr>
    </w:lvl>
    <w:lvl w:ilvl="3" w:tplc="0409000F" w:tentative="1">
      <w:start w:val="1"/>
      <w:numFmt w:val="decimal"/>
      <w:lvlText w:val="%4."/>
      <w:lvlJc w:val="left"/>
      <w:pPr>
        <w:ind w:left="3680" w:hanging="420"/>
      </w:pPr>
    </w:lvl>
    <w:lvl w:ilvl="4" w:tplc="04090019" w:tentative="1">
      <w:start w:val="1"/>
      <w:numFmt w:val="lowerLetter"/>
      <w:lvlText w:val="%5)"/>
      <w:lvlJc w:val="left"/>
      <w:pPr>
        <w:ind w:left="4100" w:hanging="420"/>
      </w:pPr>
    </w:lvl>
    <w:lvl w:ilvl="5" w:tplc="0409001B" w:tentative="1">
      <w:start w:val="1"/>
      <w:numFmt w:val="lowerRoman"/>
      <w:lvlText w:val="%6."/>
      <w:lvlJc w:val="right"/>
      <w:pPr>
        <w:ind w:left="4520" w:hanging="420"/>
      </w:pPr>
    </w:lvl>
    <w:lvl w:ilvl="6" w:tplc="0409000F" w:tentative="1">
      <w:start w:val="1"/>
      <w:numFmt w:val="decimal"/>
      <w:lvlText w:val="%7."/>
      <w:lvlJc w:val="left"/>
      <w:pPr>
        <w:ind w:left="4940" w:hanging="420"/>
      </w:pPr>
    </w:lvl>
    <w:lvl w:ilvl="7" w:tplc="04090019" w:tentative="1">
      <w:start w:val="1"/>
      <w:numFmt w:val="lowerLetter"/>
      <w:lvlText w:val="%8)"/>
      <w:lvlJc w:val="left"/>
      <w:pPr>
        <w:ind w:left="5360" w:hanging="420"/>
      </w:pPr>
    </w:lvl>
    <w:lvl w:ilvl="8" w:tplc="0409001B" w:tentative="1">
      <w:start w:val="1"/>
      <w:numFmt w:val="lowerRoman"/>
      <w:lvlText w:val="%9."/>
      <w:lvlJc w:val="right"/>
      <w:pPr>
        <w:ind w:left="5780" w:hanging="420"/>
      </w:pPr>
    </w:lvl>
  </w:abstractNum>
  <w:abstractNum w:abstractNumId="39" w15:restartNumberingAfterBreak="0">
    <w:nsid w:val="5A38557C"/>
    <w:multiLevelType w:val="hybridMultilevel"/>
    <w:tmpl w:val="67BAAE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B773DD6"/>
    <w:multiLevelType w:val="hybridMultilevel"/>
    <w:tmpl w:val="E00813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5C5A25F5"/>
    <w:multiLevelType w:val="hybridMultilevel"/>
    <w:tmpl w:val="9C2A6C2C"/>
    <w:lvl w:ilvl="0" w:tplc="03D8C3F8">
      <w:start w:val="1"/>
      <w:numFmt w:val="decimal"/>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D8A30D7"/>
    <w:multiLevelType w:val="hybridMultilevel"/>
    <w:tmpl w:val="DCA644A4"/>
    <w:lvl w:ilvl="0" w:tplc="6BC01EB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E0E0C16"/>
    <w:multiLevelType w:val="hybridMultilevel"/>
    <w:tmpl w:val="9C72702E"/>
    <w:lvl w:ilvl="0" w:tplc="0409000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44" w15:restartNumberingAfterBreak="0">
    <w:nsid w:val="62620675"/>
    <w:multiLevelType w:val="hybridMultilevel"/>
    <w:tmpl w:val="3D94A8FC"/>
    <w:lvl w:ilvl="0" w:tplc="D38A10E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34111F5"/>
    <w:multiLevelType w:val="hybridMultilevel"/>
    <w:tmpl w:val="2CFC15FC"/>
    <w:lvl w:ilvl="0" w:tplc="FFFFFFFF">
      <w:start w:val="5"/>
      <w:numFmt w:val="bullet"/>
      <w:lvlText w:val="–"/>
      <w:lvlJc w:val="left"/>
      <w:pPr>
        <w:ind w:left="360" w:hanging="360"/>
      </w:pPr>
      <w:rPr>
        <w:rFonts w:ascii="Times New Roman" w:eastAsia="Times New Roman" w:hAnsi="Times New Roman" w:hint="default"/>
        <w:b w:val="0"/>
        <w:i w:val="0"/>
        <w:sz w:val="20"/>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639D549C"/>
    <w:multiLevelType w:val="hybridMultilevel"/>
    <w:tmpl w:val="17962F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65275C0D"/>
    <w:multiLevelType w:val="singleLevel"/>
    <w:tmpl w:val="65275C0D"/>
    <w:lvl w:ilvl="0">
      <w:start w:val="1"/>
      <w:numFmt w:val="decimal"/>
      <w:pStyle w:val="Reference"/>
      <w:lvlText w:val="[%1]"/>
      <w:lvlJc w:val="right"/>
      <w:pPr>
        <w:tabs>
          <w:tab w:val="left" w:pos="360"/>
        </w:tabs>
        <w:ind w:left="360" w:hanging="72"/>
      </w:pPr>
    </w:lvl>
  </w:abstractNum>
  <w:abstractNum w:abstractNumId="48" w15:restartNumberingAfterBreak="0">
    <w:nsid w:val="67DD58CC"/>
    <w:multiLevelType w:val="hybridMultilevel"/>
    <w:tmpl w:val="7C94B656"/>
    <w:lvl w:ilvl="0" w:tplc="5FACDB3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50" w15:restartNumberingAfterBreak="0">
    <w:nsid w:val="6CC517F2"/>
    <w:multiLevelType w:val="hybridMultilevel"/>
    <w:tmpl w:val="1ECA6C98"/>
    <w:lvl w:ilvl="0" w:tplc="67CA3A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6E4A6001"/>
    <w:multiLevelType w:val="hybridMultilevel"/>
    <w:tmpl w:val="AF5614BA"/>
    <w:lvl w:ilvl="0" w:tplc="9FEC877A">
      <w:start w:val="1"/>
      <w:numFmt w:val="decimal"/>
      <w:lvlText w:val="%1."/>
      <w:lvlJc w:val="left"/>
      <w:pPr>
        <w:tabs>
          <w:tab w:val="num" w:pos="720"/>
        </w:tabs>
        <w:ind w:left="720" w:hanging="360"/>
      </w:pPr>
    </w:lvl>
    <w:lvl w:ilvl="1" w:tplc="DF3ED122" w:tentative="1">
      <w:start w:val="1"/>
      <w:numFmt w:val="decimal"/>
      <w:lvlText w:val="%2."/>
      <w:lvlJc w:val="left"/>
      <w:pPr>
        <w:tabs>
          <w:tab w:val="num" w:pos="1440"/>
        </w:tabs>
        <w:ind w:left="1440" w:hanging="360"/>
      </w:pPr>
    </w:lvl>
    <w:lvl w:ilvl="2" w:tplc="A0009960" w:tentative="1">
      <w:start w:val="1"/>
      <w:numFmt w:val="decimal"/>
      <w:lvlText w:val="%3."/>
      <w:lvlJc w:val="left"/>
      <w:pPr>
        <w:tabs>
          <w:tab w:val="num" w:pos="2160"/>
        </w:tabs>
        <w:ind w:left="2160" w:hanging="360"/>
      </w:pPr>
    </w:lvl>
    <w:lvl w:ilvl="3" w:tplc="A418B238" w:tentative="1">
      <w:start w:val="1"/>
      <w:numFmt w:val="decimal"/>
      <w:lvlText w:val="%4."/>
      <w:lvlJc w:val="left"/>
      <w:pPr>
        <w:tabs>
          <w:tab w:val="num" w:pos="2880"/>
        </w:tabs>
        <w:ind w:left="2880" w:hanging="360"/>
      </w:pPr>
    </w:lvl>
    <w:lvl w:ilvl="4" w:tplc="A49A53C0" w:tentative="1">
      <w:start w:val="1"/>
      <w:numFmt w:val="decimal"/>
      <w:lvlText w:val="%5."/>
      <w:lvlJc w:val="left"/>
      <w:pPr>
        <w:tabs>
          <w:tab w:val="num" w:pos="3600"/>
        </w:tabs>
        <w:ind w:left="3600" w:hanging="360"/>
      </w:pPr>
    </w:lvl>
    <w:lvl w:ilvl="5" w:tplc="6904595C" w:tentative="1">
      <w:start w:val="1"/>
      <w:numFmt w:val="decimal"/>
      <w:lvlText w:val="%6."/>
      <w:lvlJc w:val="left"/>
      <w:pPr>
        <w:tabs>
          <w:tab w:val="num" w:pos="4320"/>
        </w:tabs>
        <w:ind w:left="4320" w:hanging="360"/>
      </w:pPr>
    </w:lvl>
    <w:lvl w:ilvl="6" w:tplc="759A291C" w:tentative="1">
      <w:start w:val="1"/>
      <w:numFmt w:val="decimal"/>
      <w:lvlText w:val="%7."/>
      <w:lvlJc w:val="left"/>
      <w:pPr>
        <w:tabs>
          <w:tab w:val="num" w:pos="5040"/>
        </w:tabs>
        <w:ind w:left="5040" w:hanging="360"/>
      </w:pPr>
    </w:lvl>
    <w:lvl w:ilvl="7" w:tplc="7DCED71C" w:tentative="1">
      <w:start w:val="1"/>
      <w:numFmt w:val="decimal"/>
      <w:lvlText w:val="%8."/>
      <w:lvlJc w:val="left"/>
      <w:pPr>
        <w:tabs>
          <w:tab w:val="num" w:pos="5760"/>
        </w:tabs>
        <w:ind w:left="5760" w:hanging="360"/>
      </w:pPr>
    </w:lvl>
    <w:lvl w:ilvl="8" w:tplc="F45651B2" w:tentative="1">
      <w:start w:val="1"/>
      <w:numFmt w:val="decimal"/>
      <w:lvlText w:val="%9."/>
      <w:lvlJc w:val="left"/>
      <w:pPr>
        <w:tabs>
          <w:tab w:val="num" w:pos="6480"/>
        </w:tabs>
        <w:ind w:left="6480" w:hanging="360"/>
      </w:pPr>
    </w:lvl>
  </w:abstractNum>
  <w:abstractNum w:abstractNumId="52" w15:restartNumberingAfterBreak="0">
    <w:nsid w:val="74C5773D"/>
    <w:multiLevelType w:val="hybridMultilevel"/>
    <w:tmpl w:val="B5C26188"/>
    <w:lvl w:ilvl="0" w:tplc="4809000F">
      <w:start w:val="1"/>
      <w:numFmt w:val="decimal"/>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53" w15:restartNumberingAfterBreak="0">
    <w:nsid w:val="7F152EE1"/>
    <w:multiLevelType w:val="hybridMultilevel"/>
    <w:tmpl w:val="3DC6600E"/>
    <w:lvl w:ilvl="0" w:tplc="40FC6F7E">
      <w:start w:val="19"/>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904030160">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51445882">
    <w:abstractNumId w:val="49"/>
  </w:num>
  <w:num w:numId="3" w16cid:durableId="642076054">
    <w:abstractNumId w:val="34"/>
  </w:num>
  <w:num w:numId="4" w16cid:durableId="699744947">
    <w:abstractNumId w:val="31"/>
  </w:num>
  <w:num w:numId="5" w16cid:durableId="162865926">
    <w:abstractNumId w:val="33"/>
  </w:num>
  <w:num w:numId="6" w16cid:durableId="1747915290">
    <w:abstractNumId w:val="13"/>
  </w:num>
  <w:num w:numId="7" w16cid:durableId="1421022361">
    <w:abstractNumId w:val="19"/>
  </w:num>
  <w:num w:numId="8" w16cid:durableId="266736514">
    <w:abstractNumId w:val="13"/>
  </w:num>
  <w:num w:numId="9" w16cid:durableId="484661923">
    <w:abstractNumId w:val="2"/>
  </w:num>
  <w:num w:numId="10" w16cid:durableId="2078698268">
    <w:abstractNumId w:val="12"/>
  </w:num>
  <w:num w:numId="11" w16cid:durableId="141973097">
    <w:abstractNumId w:val="6"/>
  </w:num>
  <w:num w:numId="12" w16cid:durableId="1494684706">
    <w:abstractNumId w:val="40"/>
  </w:num>
  <w:num w:numId="13" w16cid:durableId="30454810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14" w16cid:durableId="177086244">
    <w:abstractNumId w:val="15"/>
  </w:num>
  <w:num w:numId="15" w16cid:durableId="1719626605">
    <w:abstractNumId w:val="22"/>
  </w:num>
  <w:num w:numId="16" w16cid:durableId="45376655">
    <w:abstractNumId w:val="21"/>
  </w:num>
  <w:num w:numId="17" w16cid:durableId="126632452">
    <w:abstractNumId w:val="9"/>
  </w:num>
  <w:num w:numId="18" w16cid:durableId="1454131841">
    <w:abstractNumId w:val="46"/>
  </w:num>
  <w:num w:numId="19" w16cid:durableId="204802935">
    <w:abstractNumId w:val="16"/>
  </w:num>
  <w:num w:numId="20" w16cid:durableId="364870405">
    <w:abstractNumId w:val="43"/>
  </w:num>
  <w:num w:numId="21" w16cid:durableId="851601864">
    <w:abstractNumId w:val="39"/>
  </w:num>
  <w:num w:numId="22" w16cid:durableId="1963534348">
    <w:abstractNumId w:val="36"/>
  </w:num>
  <w:num w:numId="23" w16cid:durableId="161819041">
    <w:abstractNumId w:val="29"/>
  </w:num>
  <w:num w:numId="24" w16cid:durableId="787119157">
    <w:abstractNumId w:val="42"/>
  </w:num>
  <w:num w:numId="25" w16cid:durableId="1549105220">
    <w:abstractNumId w:val="7"/>
  </w:num>
  <w:num w:numId="26" w16cid:durableId="684480148">
    <w:abstractNumId w:val="23"/>
  </w:num>
  <w:num w:numId="27" w16cid:durableId="768892463">
    <w:abstractNumId w:val="44"/>
  </w:num>
  <w:num w:numId="28" w16cid:durableId="1954552123">
    <w:abstractNumId w:val="4"/>
  </w:num>
  <w:num w:numId="29" w16cid:durableId="855968536">
    <w:abstractNumId w:val="1"/>
  </w:num>
  <w:num w:numId="30" w16cid:durableId="1199394205">
    <w:abstractNumId w:val="50"/>
  </w:num>
  <w:num w:numId="31" w16cid:durableId="903102985">
    <w:abstractNumId w:val="25"/>
  </w:num>
  <w:num w:numId="32" w16cid:durableId="646516690">
    <w:abstractNumId w:val="41"/>
  </w:num>
  <w:num w:numId="33" w16cid:durableId="537205464">
    <w:abstractNumId w:val="35"/>
  </w:num>
  <w:num w:numId="34" w16cid:durableId="2113355232">
    <w:abstractNumId w:val="51"/>
  </w:num>
  <w:num w:numId="35" w16cid:durableId="1028143150">
    <w:abstractNumId w:val="47"/>
    <w:lvlOverride w:ilvl="0">
      <w:startOverride w:val="1"/>
    </w:lvlOverride>
  </w:num>
  <w:num w:numId="36" w16cid:durableId="206141764">
    <w:abstractNumId w:val="10"/>
  </w:num>
  <w:num w:numId="37" w16cid:durableId="1914241743">
    <w:abstractNumId w:val="17"/>
  </w:num>
  <w:num w:numId="38" w16cid:durableId="1929654619">
    <w:abstractNumId w:val="38"/>
  </w:num>
  <w:num w:numId="39" w16cid:durableId="1074207837">
    <w:abstractNumId w:val="5"/>
  </w:num>
  <w:num w:numId="40" w16cid:durableId="1196774356">
    <w:abstractNumId w:val="8"/>
  </w:num>
  <w:num w:numId="41" w16cid:durableId="1106147523">
    <w:abstractNumId w:val="20"/>
  </w:num>
  <w:num w:numId="42" w16cid:durableId="523902670">
    <w:abstractNumId w:val="30"/>
  </w:num>
  <w:num w:numId="43" w16cid:durableId="1851330875">
    <w:abstractNumId w:val="14"/>
  </w:num>
  <w:num w:numId="44" w16cid:durableId="991829340">
    <w:abstractNumId w:val="48"/>
  </w:num>
  <w:num w:numId="45" w16cid:durableId="1999846587">
    <w:abstractNumId w:val="26"/>
  </w:num>
  <w:num w:numId="46" w16cid:durableId="265431657">
    <w:abstractNumId w:val="32"/>
  </w:num>
  <w:num w:numId="47" w16cid:durableId="1107236710">
    <w:abstractNumId w:val="53"/>
  </w:num>
  <w:num w:numId="48" w16cid:durableId="677316762">
    <w:abstractNumId w:val="47"/>
    <w:lvlOverride w:ilvl="0">
      <w:startOverride w:val="1"/>
    </w:lvlOverride>
  </w:num>
  <w:num w:numId="49" w16cid:durableId="904804461">
    <w:abstractNumId w:val="27"/>
  </w:num>
  <w:num w:numId="50" w16cid:durableId="1883859219">
    <w:abstractNumId w:val="45"/>
  </w:num>
  <w:num w:numId="51" w16cid:durableId="1669627208">
    <w:abstractNumId w:val="28"/>
  </w:num>
  <w:num w:numId="52" w16cid:durableId="884370951">
    <w:abstractNumId w:val="18"/>
  </w:num>
  <w:num w:numId="53" w16cid:durableId="931276643">
    <w:abstractNumId w:val="37"/>
  </w:num>
  <w:num w:numId="54" w16cid:durableId="945160597">
    <w:abstractNumId w:val="24"/>
  </w:num>
  <w:num w:numId="55" w16cid:durableId="1953517235">
    <w:abstractNumId w:val="11"/>
  </w:num>
  <w:num w:numId="56" w16cid:durableId="795485402">
    <w:abstractNumId w:val="3"/>
  </w:num>
  <w:num w:numId="57" w16cid:durableId="227419850">
    <w:abstractNumId w:val="52"/>
  </w:num>
  <w:numIdMacAtCleanup w:val="5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ing Yuan Thong">
    <w15:presenceInfo w15:providerId="AD" w15:userId="S::jingyuan.thong@sg.panasonic.com::ae7e7c20-b7b5-4c70-8ab1-04a02cd5c43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7C87"/>
    <w:rsid w:val="00014ABE"/>
    <w:rsid w:val="00016BE7"/>
    <w:rsid w:val="000308A3"/>
    <w:rsid w:val="00042ABA"/>
    <w:rsid w:val="00042D1C"/>
    <w:rsid w:val="0004543A"/>
    <w:rsid w:val="000458BC"/>
    <w:rsid w:val="00045C41"/>
    <w:rsid w:val="00046C03"/>
    <w:rsid w:val="00057865"/>
    <w:rsid w:val="00065039"/>
    <w:rsid w:val="0007614F"/>
    <w:rsid w:val="00081398"/>
    <w:rsid w:val="00084393"/>
    <w:rsid w:val="00085B8C"/>
    <w:rsid w:val="000865E1"/>
    <w:rsid w:val="00091B6F"/>
    <w:rsid w:val="00092AF4"/>
    <w:rsid w:val="00094479"/>
    <w:rsid w:val="000962AC"/>
    <w:rsid w:val="000B0C0F"/>
    <w:rsid w:val="000B1C6B"/>
    <w:rsid w:val="000B4142"/>
    <w:rsid w:val="000B4FF9"/>
    <w:rsid w:val="000B5098"/>
    <w:rsid w:val="000B52C0"/>
    <w:rsid w:val="000C09AC"/>
    <w:rsid w:val="000C228D"/>
    <w:rsid w:val="000C2BAA"/>
    <w:rsid w:val="000C5F4C"/>
    <w:rsid w:val="000E00F3"/>
    <w:rsid w:val="000F158C"/>
    <w:rsid w:val="000F4AE7"/>
    <w:rsid w:val="00102F3D"/>
    <w:rsid w:val="001074C4"/>
    <w:rsid w:val="00124E38"/>
    <w:rsid w:val="0012580B"/>
    <w:rsid w:val="00131F90"/>
    <w:rsid w:val="0013458C"/>
    <w:rsid w:val="0013526E"/>
    <w:rsid w:val="001356B1"/>
    <w:rsid w:val="00146152"/>
    <w:rsid w:val="00155526"/>
    <w:rsid w:val="00157131"/>
    <w:rsid w:val="00170C8D"/>
    <w:rsid w:val="00171371"/>
    <w:rsid w:val="00175A24"/>
    <w:rsid w:val="00187E58"/>
    <w:rsid w:val="001A297E"/>
    <w:rsid w:val="001A368E"/>
    <w:rsid w:val="001A7329"/>
    <w:rsid w:val="001A792F"/>
    <w:rsid w:val="001B4E28"/>
    <w:rsid w:val="001B7E63"/>
    <w:rsid w:val="001C3525"/>
    <w:rsid w:val="001C3AFB"/>
    <w:rsid w:val="001D07F0"/>
    <w:rsid w:val="001D1BD2"/>
    <w:rsid w:val="001D6D4E"/>
    <w:rsid w:val="001E0248"/>
    <w:rsid w:val="001E02BE"/>
    <w:rsid w:val="001E3B37"/>
    <w:rsid w:val="001F2594"/>
    <w:rsid w:val="001F6A5E"/>
    <w:rsid w:val="002055A6"/>
    <w:rsid w:val="00206460"/>
    <w:rsid w:val="002069B4"/>
    <w:rsid w:val="00215DFC"/>
    <w:rsid w:val="002212DF"/>
    <w:rsid w:val="00222CD4"/>
    <w:rsid w:val="00225016"/>
    <w:rsid w:val="002253CA"/>
    <w:rsid w:val="002264A6"/>
    <w:rsid w:val="00227BA7"/>
    <w:rsid w:val="0023011C"/>
    <w:rsid w:val="00233C1B"/>
    <w:rsid w:val="002375C1"/>
    <w:rsid w:val="00247E1E"/>
    <w:rsid w:val="00263398"/>
    <w:rsid w:val="00263B99"/>
    <w:rsid w:val="002647D8"/>
    <w:rsid w:val="00266F06"/>
    <w:rsid w:val="002675A3"/>
    <w:rsid w:val="00275BCF"/>
    <w:rsid w:val="00280613"/>
    <w:rsid w:val="00286256"/>
    <w:rsid w:val="00291E36"/>
    <w:rsid w:val="00292257"/>
    <w:rsid w:val="002A54E0"/>
    <w:rsid w:val="002B1595"/>
    <w:rsid w:val="002B191D"/>
    <w:rsid w:val="002B2E83"/>
    <w:rsid w:val="002D0AF6"/>
    <w:rsid w:val="002F0E22"/>
    <w:rsid w:val="002F164D"/>
    <w:rsid w:val="003021BC"/>
    <w:rsid w:val="00306206"/>
    <w:rsid w:val="00317D85"/>
    <w:rsid w:val="00327C56"/>
    <w:rsid w:val="003315A1"/>
    <w:rsid w:val="003373EC"/>
    <w:rsid w:val="00342FF4"/>
    <w:rsid w:val="00344E5A"/>
    <w:rsid w:val="00346148"/>
    <w:rsid w:val="00362D79"/>
    <w:rsid w:val="003669EA"/>
    <w:rsid w:val="00370452"/>
    <w:rsid w:val="003706CC"/>
    <w:rsid w:val="00377710"/>
    <w:rsid w:val="00392A4B"/>
    <w:rsid w:val="00395868"/>
    <w:rsid w:val="003A25F5"/>
    <w:rsid w:val="003A2D8E"/>
    <w:rsid w:val="003A401E"/>
    <w:rsid w:val="003A7CE6"/>
    <w:rsid w:val="003C20E4"/>
    <w:rsid w:val="003D6342"/>
    <w:rsid w:val="003E1956"/>
    <w:rsid w:val="003E6F90"/>
    <w:rsid w:val="003E73ED"/>
    <w:rsid w:val="003F5D0F"/>
    <w:rsid w:val="00404F5F"/>
    <w:rsid w:val="00414101"/>
    <w:rsid w:val="004219CF"/>
    <w:rsid w:val="004234F0"/>
    <w:rsid w:val="00427EEC"/>
    <w:rsid w:val="00433DDB"/>
    <w:rsid w:val="004344B2"/>
    <w:rsid w:val="00435A29"/>
    <w:rsid w:val="00437619"/>
    <w:rsid w:val="00463FFD"/>
    <w:rsid w:val="00465A1E"/>
    <w:rsid w:val="00472EA6"/>
    <w:rsid w:val="00486D0F"/>
    <w:rsid w:val="0049445A"/>
    <w:rsid w:val="004957D9"/>
    <w:rsid w:val="004A2A63"/>
    <w:rsid w:val="004B210C"/>
    <w:rsid w:val="004B6170"/>
    <w:rsid w:val="004C4E54"/>
    <w:rsid w:val="004D37EF"/>
    <w:rsid w:val="004D405F"/>
    <w:rsid w:val="004E4C56"/>
    <w:rsid w:val="004E4F4F"/>
    <w:rsid w:val="004E6789"/>
    <w:rsid w:val="004F0297"/>
    <w:rsid w:val="004F61E3"/>
    <w:rsid w:val="00502E10"/>
    <w:rsid w:val="0050354E"/>
    <w:rsid w:val="0051015C"/>
    <w:rsid w:val="00516CF1"/>
    <w:rsid w:val="00522116"/>
    <w:rsid w:val="0052520C"/>
    <w:rsid w:val="00531AE9"/>
    <w:rsid w:val="00536188"/>
    <w:rsid w:val="00541FF1"/>
    <w:rsid w:val="00547CBC"/>
    <w:rsid w:val="00550A66"/>
    <w:rsid w:val="00567EC7"/>
    <w:rsid w:val="00570013"/>
    <w:rsid w:val="005753EC"/>
    <w:rsid w:val="005801A2"/>
    <w:rsid w:val="00580A04"/>
    <w:rsid w:val="0059505A"/>
    <w:rsid w:val="005952A5"/>
    <w:rsid w:val="005A33A1"/>
    <w:rsid w:val="005B217D"/>
    <w:rsid w:val="005B4C8E"/>
    <w:rsid w:val="005C385F"/>
    <w:rsid w:val="005C7C26"/>
    <w:rsid w:val="005D392F"/>
    <w:rsid w:val="005E1AC6"/>
    <w:rsid w:val="005E3F2B"/>
    <w:rsid w:val="005F6F1B"/>
    <w:rsid w:val="00615995"/>
    <w:rsid w:val="00616155"/>
    <w:rsid w:val="00620CA3"/>
    <w:rsid w:val="00624B33"/>
    <w:rsid w:val="0063041A"/>
    <w:rsid w:val="00630AA2"/>
    <w:rsid w:val="00631D8B"/>
    <w:rsid w:val="00640EB1"/>
    <w:rsid w:val="00646707"/>
    <w:rsid w:val="00657F7E"/>
    <w:rsid w:val="00662E58"/>
    <w:rsid w:val="006637F2"/>
    <w:rsid w:val="006638DD"/>
    <w:rsid w:val="006642A5"/>
    <w:rsid w:val="00664DCF"/>
    <w:rsid w:val="006A0E5C"/>
    <w:rsid w:val="006A1697"/>
    <w:rsid w:val="006A48E6"/>
    <w:rsid w:val="006C5D39"/>
    <w:rsid w:val="006D6D33"/>
    <w:rsid w:val="006D6D9B"/>
    <w:rsid w:val="006E2810"/>
    <w:rsid w:val="006E5417"/>
    <w:rsid w:val="006F0794"/>
    <w:rsid w:val="006F7528"/>
    <w:rsid w:val="007023DE"/>
    <w:rsid w:val="00712F60"/>
    <w:rsid w:val="00720E3B"/>
    <w:rsid w:val="0074393F"/>
    <w:rsid w:val="00745F6B"/>
    <w:rsid w:val="0075175B"/>
    <w:rsid w:val="0075585E"/>
    <w:rsid w:val="00766612"/>
    <w:rsid w:val="00770571"/>
    <w:rsid w:val="0077508D"/>
    <w:rsid w:val="007768FF"/>
    <w:rsid w:val="00777EE0"/>
    <w:rsid w:val="007824D3"/>
    <w:rsid w:val="00796EE3"/>
    <w:rsid w:val="007A7D29"/>
    <w:rsid w:val="007B4AB8"/>
    <w:rsid w:val="007C081C"/>
    <w:rsid w:val="007D1181"/>
    <w:rsid w:val="007E01A3"/>
    <w:rsid w:val="007F1F8B"/>
    <w:rsid w:val="007F263B"/>
    <w:rsid w:val="007F6205"/>
    <w:rsid w:val="007F67A1"/>
    <w:rsid w:val="00801A7B"/>
    <w:rsid w:val="00811C05"/>
    <w:rsid w:val="008175C3"/>
    <w:rsid w:val="008206C8"/>
    <w:rsid w:val="00832B0A"/>
    <w:rsid w:val="00841FD3"/>
    <w:rsid w:val="00843C8F"/>
    <w:rsid w:val="00844AEE"/>
    <w:rsid w:val="00846DCE"/>
    <w:rsid w:val="0086387C"/>
    <w:rsid w:val="00874A6C"/>
    <w:rsid w:val="00876C65"/>
    <w:rsid w:val="00882F72"/>
    <w:rsid w:val="00885797"/>
    <w:rsid w:val="00893783"/>
    <w:rsid w:val="00893DC4"/>
    <w:rsid w:val="008A147E"/>
    <w:rsid w:val="008A4B4C"/>
    <w:rsid w:val="008C239F"/>
    <w:rsid w:val="008E480C"/>
    <w:rsid w:val="0090537A"/>
    <w:rsid w:val="00907757"/>
    <w:rsid w:val="009212B0"/>
    <w:rsid w:val="00921FA1"/>
    <w:rsid w:val="009234A5"/>
    <w:rsid w:val="009330AC"/>
    <w:rsid w:val="00933453"/>
    <w:rsid w:val="009336F7"/>
    <w:rsid w:val="0093636C"/>
    <w:rsid w:val="009374A7"/>
    <w:rsid w:val="00937F03"/>
    <w:rsid w:val="00937F51"/>
    <w:rsid w:val="0094101F"/>
    <w:rsid w:val="00946B57"/>
    <w:rsid w:val="00952C69"/>
    <w:rsid w:val="00955F6D"/>
    <w:rsid w:val="009776EA"/>
    <w:rsid w:val="00977C16"/>
    <w:rsid w:val="0098551D"/>
    <w:rsid w:val="009857E1"/>
    <w:rsid w:val="00985DCB"/>
    <w:rsid w:val="0099518F"/>
    <w:rsid w:val="00995CF5"/>
    <w:rsid w:val="009A3544"/>
    <w:rsid w:val="009A523D"/>
    <w:rsid w:val="009B02A1"/>
    <w:rsid w:val="009B3361"/>
    <w:rsid w:val="009B7F3F"/>
    <w:rsid w:val="009D7CE6"/>
    <w:rsid w:val="009E448E"/>
    <w:rsid w:val="009F496B"/>
    <w:rsid w:val="009F535A"/>
    <w:rsid w:val="00A01439"/>
    <w:rsid w:val="00A02E61"/>
    <w:rsid w:val="00A05CFF"/>
    <w:rsid w:val="00A13006"/>
    <w:rsid w:val="00A13048"/>
    <w:rsid w:val="00A15996"/>
    <w:rsid w:val="00A43798"/>
    <w:rsid w:val="00A46843"/>
    <w:rsid w:val="00A541F4"/>
    <w:rsid w:val="00A56B3A"/>
    <w:rsid w:val="00A56B97"/>
    <w:rsid w:val="00A6093D"/>
    <w:rsid w:val="00A63925"/>
    <w:rsid w:val="00A703CE"/>
    <w:rsid w:val="00A72017"/>
    <w:rsid w:val="00A762F9"/>
    <w:rsid w:val="00A767DC"/>
    <w:rsid w:val="00A76A6D"/>
    <w:rsid w:val="00A83253"/>
    <w:rsid w:val="00AA6E84"/>
    <w:rsid w:val="00AB1A1C"/>
    <w:rsid w:val="00AB4721"/>
    <w:rsid w:val="00AB7405"/>
    <w:rsid w:val="00AD05A8"/>
    <w:rsid w:val="00AD1AC2"/>
    <w:rsid w:val="00AD5519"/>
    <w:rsid w:val="00AD578B"/>
    <w:rsid w:val="00AE341B"/>
    <w:rsid w:val="00AF51C5"/>
    <w:rsid w:val="00B01905"/>
    <w:rsid w:val="00B03A1C"/>
    <w:rsid w:val="00B07CA7"/>
    <w:rsid w:val="00B1279A"/>
    <w:rsid w:val="00B31737"/>
    <w:rsid w:val="00B356A4"/>
    <w:rsid w:val="00B3640F"/>
    <w:rsid w:val="00B4194A"/>
    <w:rsid w:val="00B437E8"/>
    <w:rsid w:val="00B469E8"/>
    <w:rsid w:val="00B51F2C"/>
    <w:rsid w:val="00B5213C"/>
    <w:rsid w:val="00B5222E"/>
    <w:rsid w:val="00B53179"/>
    <w:rsid w:val="00B532EA"/>
    <w:rsid w:val="00B56A31"/>
    <w:rsid w:val="00B57A23"/>
    <w:rsid w:val="00B600CD"/>
    <w:rsid w:val="00B61C96"/>
    <w:rsid w:val="00B73A2A"/>
    <w:rsid w:val="00B75A51"/>
    <w:rsid w:val="00B76F04"/>
    <w:rsid w:val="00B827C6"/>
    <w:rsid w:val="00B94B06"/>
    <w:rsid w:val="00B94C28"/>
    <w:rsid w:val="00BB14D7"/>
    <w:rsid w:val="00BC10BA"/>
    <w:rsid w:val="00BC1EB7"/>
    <w:rsid w:val="00BC5AFD"/>
    <w:rsid w:val="00BD215B"/>
    <w:rsid w:val="00C00DDE"/>
    <w:rsid w:val="00C02A91"/>
    <w:rsid w:val="00C04F43"/>
    <w:rsid w:val="00C05271"/>
    <w:rsid w:val="00C0609D"/>
    <w:rsid w:val="00C115AB"/>
    <w:rsid w:val="00C26CCB"/>
    <w:rsid w:val="00C30249"/>
    <w:rsid w:val="00C35F74"/>
    <w:rsid w:val="00C3723B"/>
    <w:rsid w:val="00C42466"/>
    <w:rsid w:val="00C433E4"/>
    <w:rsid w:val="00C45C28"/>
    <w:rsid w:val="00C606C9"/>
    <w:rsid w:val="00C7719A"/>
    <w:rsid w:val="00C80288"/>
    <w:rsid w:val="00C836F0"/>
    <w:rsid w:val="00C84003"/>
    <w:rsid w:val="00C846D4"/>
    <w:rsid w:val="00C90650"/>
    <w:rsid w:val="00C963C3"/>
    <w:rsid w:val="00C97D78"/>
    <w:rsid w:val="00CA6C65"/>
    <w:rsid w:val="00CC2AAE"/>
    <w:rsid w:val="00CC5A42"/>
    <w:rsid w:val="00CD0EAB"/>
    <w:rsid w:val="00CE53BB"/>
    <w:rsid w:val="00CE5E02"/>
    <w:rsid w:val="00CE7574"/>
    <w:rsid w:val="00CF34DB"/>
    <w:rsid w:val="00CF3917"/>
    <w:rsid w:val="00CF558F"/>
    <w:rsid w:val="00D010C0"/>
    <w:rsid w:val="00D03274"/>
    <w:rsid w:val="00D06B8B"/>
    <w:rsid w:val="00D073E2"/>
    <w:rsid w:val="00D1555A"/>
    <w:rsid w:val="00D20A7B"/>
    <w:rsid w:val="00D446EC"/>
    <w:rsid w:val="00D51BF0"/>
    <w:rsid w:val="00D522AD"/>
    <w:rsid w:val="00D531DB"/>
    <w:rsid w:val="00D543F0"/>
    <w:rsid w:val="00D55942"/>
    <w:rsid w:val="00D807BF"/>
    <w:rsid w:val="00D81499"/>
    <w:rsid w:val="00D82FCC"/>
    <w:rsid w:val="00DA17FC"/>
    <w:rsid w:val="00DA7887"/>
    <w:rsid w:val="00DB2C26"/>
    <w:rsid w:val="00DB45C3"/>
    <w:rsid w:val="00DD02F4"/>
    <w:rsid w:val="00DD6622"/>
    <w:rsid w:val="00DD7EB0"/>
    <w:rsid w:val="00DE1C7C"/>
    <w:rsid w:val="00DE6B43"/>
    <w:rsid w:val="00DF6767"/>
    <w:rsid w:val="00E041C6"/>
    <w:rsid w:val="00E11923"/>
    <w:rsid w:val="00E15572"/>
    <w:rsid w:val="00E15F00"/>
    <w:rsid w:val="00E207D8"/>
    <w:rsid w:val="00E262D4"/>
    <w:rsid w:val="00E32179"/>
    <w:rsid w:val="00E335FD"/>
    <w:rsid w:val="00E36250"/>
    <w:rsid w:val="00E364DA"/>
    <w:rsid w:val="00E4118F"/>
    <w:rsid w:val="00E47F2D"/>
    <w:rsid w:val="00E54511"/>
    <w:rsid w:val="00E54D5B"/>
    <w:rsid w:val="00E60EDC"/>
    <w:rsid w:val="00E61DAC"/>
    <w:rsid w:val="00E72B80"/>
    <w:rsid w:val="00E75FE3"/>
    <w:rsid w:val="00E8326B"/>
    <w:rsid w:val="00E86C4C"/>
    <w:rsid w:val="00E907A3"/>
    <w:rsid w:val="00E93CDF"/>
    <w:rsid w:val="00EA5AE0"/>
    <w:rsid w:val="00EB2536"/>
    <w:rsid w:val="00EB56E1"/>
    <w:rsid w:val="00EB7AB1"/>
    <w:rsid w:val="00EC32BD"/>
    <w:rsid w:val="00ED536F"/>
    <w:rsid w:val="00EE7CD8"/>
    <w:rsid w:val="00EF37F6"/>
    <w:rsid w:val="00EF48CC"/>
    <w:rsid w:val="00F00801"/>
    <w:rsid w:val="00F20F40"/>
    <w:rsid w:val="00F2488D"/>
    <w:rsid w:val="00F26023"/>
    <w:rsid w:val="00F40E66"/>
    <w:rsid w:val="00F45123"/>
    <w:rsid w:val="00F539A9"/>
    <w:rsid w:val="00F601A0"/>
    <w:rsid w:val="00F712E9"/>
    <w:rsid w:val="00F73032"/>
    <w:rsid w:val="00F848FC"/>
    <w:rsid w:val="00F906F6"/>
    <w:rsid w:val="00F9282A"/>
    <w:rsid w:val="00F967B8"/>
    <w:rsid w:val="00F96BAD"/>
    <w:rsid w:val="00FA139D"/>
    <w:rsid w:val="00FA56CF"/>
    <w:rsid w:val="00FA60F5"/>
    <w:rsid w:val="00FB0E84"/>
    <w:rsid w:val="00FC2405"/>
    <w:rsid w:val="00FD01C2"/>
    <w:rsid w:val="00FD4DBB"/>
    <w:rsid w:val="00FE595C"/>
    <w:rsid w:val="00FF0CE3"/>
    <w:rsid w:val="00FF636B"/>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uiPriority="20" w:qFormat="1"/>
    <w:lsdException w:name="Normal (Web)" w:uiPriority="99"/>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link w:val="Heading1Char"/>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styleId="UnresolvedMention">
    <w:name w:val="Unresolved Mention"/>
    <w:basedOn w:val="DefaultParagraphFont"/>
    <w:uiPriority w:val="99"/>
    <w:semiHidden/>
    <w:unhideWhenUsed/>
    <w:rsid w:val="00D81499"/>
    <w:rPr>
      <w:color w:val="605E5C"/>
      <w:shd w:val="clear" w:color="auto" w:fill="E1DFDD"/>
    </w:rPr>
  </w:style>
  <w:style w:type="paragraph" w:styleId="ListParagraph">
    <w:name w:val="List Paragraph"/>
    <w:basedOn w:val="Normal"/>
    <w:link w:val="ListParagraphChar"/>
    <w:uiPriority w:val="34"/>
    <w:qFormat/>
    <w:rsid w:val="0077508D"/>
    <w:pPr>
      <w:ind w:left="720"/>
      <w:contextualSpacing/>
    </w:pPr>
  </w:style>
  <w:style w:type="paragraph" w:customStyle="1" w:styleId="TableTitle">
    <w:name w:val="Table_Title"/>
    <w:basedOn w:val="Normal"/>
    <w:next w:val="Normal"/>
    <w:rsid w:val="0077508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SimSun"/>
      <w:b/>
      <w:sz w:val="20"/>
      <w:lang w:val="en-GB"/>
    </w:rPr>
  </w:style>
  <w:style w:type="paragraph" w:customStyle="1" w:styleId="Tablehead">
    <w:name w:val="Table_head"/>
    <w:basedOn w:val="Tabletext"/>
    <w:next w:val="Tabletext"/>
    <w:rsid w:val="0077508D"/>
    <w:pPr>
      <w:keepNext/>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
    <w:name w:val="Table_text"/>
    <w:basedOn w:val="Normal"/>
    <w:rsid w:val="0077508D"/>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left"/>
    </w:pPr>
    <w:rPr>
      <w:rFonts w:eastAsia="SimSun"/>
      <w:sz w:val="18"/>
      <w:lang w:val="en-GB"/>
    </w:rPr>
  </w:style>
  <w:style w:type="table" w:styleId="TableGrid">
    <w:name w:val="Table Grid"/>
    <w:basedOn w:val="TableNormal"/>
    <w:uiPriority w:val="39"/>
    <w:rsid w:val="0077508D"/>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quation">
    <w:name w:val="Equation"/>
    <w:basedOn w:val="Normal"/>
    <w:qFormat/>
    <w:rsid w:val="00580A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rFonts w:eastAsia="SimSun"/>
      <w:sz w:val="20"/>
      <w:lang w:val="en-GB"/>
    </w:rPr>
  </w:style>
  <w:style w:type="paragraph" w:customStyle="1" w:styleId="enumlev1">
    <w:name w:val="enumlev1"/>
    <w:basedOn w:val="Normal"/>
    <w:rsid w:val="00580A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1191" w:hanging="397"/>
    </w:pPr>
    <w:rPr>
      <w:rFonts w:eastAsia="SimSun"/>
      <w:sz w:val="20"/>
      <w:lang w:val="en-GB"/>
    </w:rPr>
  </w:style>
  <w:style w:type="character" w:styleId="CommentReference">
    <w:name w:val="annotation reference"/>
    <w:basedOn w:val="DefaultParagraphFont"/>
    <w:rsid w:val="00580A04"/>
    <w:rPr>
      <w:sz w:val="16"/>
      <w:szCs w:val="16"/>
    </w:rPr>
  </w:style>
  <w:style w:type="paragraph" w:styleId="CommentText">
    <w:name w:val="annotation text"/>
    <w:basedOn w:val="Normal"/>
    <w:link w:val="CommentTextChar"/>
    <w:rsid w:val="00580A04"/>
    <w:rPr>
      <w:rFonts w:eastAsiaTheme="minorEastAsia"/>
      <w:sz w:val="20"/>
    </w:rPr>
  </w:style>
  <w:style w:type="character" w:customStyle="1" w:styleId="CommentTextChar">
    <w:name w:val="Comment Text Char"/>
    <w:basedOn w:val="DefaultParagraphFont"/>
    <w:link w:val="CommentText"/>
    <w:rsid w:val="00580A04"/>
    <w:rPr>
      <w:rFonts w:eastAsiaTheme="minorEastAsia"/>
    </w:rPr>
  </w:style>
  <w:style w:type="paragraph" w:styleId="CommentSubject">
    <w:name w:val="annotation subject"/>
    <w:basedOn w:val="CommentText"/>
    <w:next w:val="CommentText"/>
    <w:link w:val="CommentSubjectChar"/>
    <w:semiHidden/>
    <w:unhideWhenUsed/>
    <w:rsid w:val="00580A04"/>
    <w:rPr>
      <w:b/>
      <w:bCs/>
    </w:rPr>
  </w:style>
  <w:style w:type="character" w:customStyle="1" w:styleId="CommentSubjectChar">
    <w:name w:val="Comment Subject Char"/>
    <w:basedOn w:val="CommentTextChar"/>
    <w:link w:val="CommentSubject"/>
    <w:semiHidden/>
    <w:rsid w:val="00580A04"/>
    <w:rPr>
      <w:rFonts w:eastAsiaTheme="minorEastAsia"/>
      <w:b/>
      <w:bCs/>
    </w:rPr>
  </w:style>
  <w:style w:type="character" w:customStyle="1" w:styleId="normaltextrun">
    <w:name w:val="normaltextrun"/>
    <w:basedOn w:val="DefaultParagraphFont"/>
    <w:rsid w:val="00580A04"/>
  </w:style>
  <w:style w:type="character" w:customStyle="1" w:styleId="ListParagraphChar">
    <w:name w:val="List Paragraph Char"/>
    <w:link w:val="ListParagraph"/>
    <w:uiPriority w:val="34"/>
    <w:locked/>
    <w:rsid w:val="00580A04"/>
    <w:rPr>
      <w:sz w:val="22"/>
    </w:rPr>
  </w:style>
  <w:style w:type="character" w:customStyle="1" w:styleId="UnresolvedMention1">
    <w:name w:val="Unresolved Mention1"/>
    <w:basedOn w:val="DefaultParagraphFont"/>
    <w:uiPriority w:val="99"/>
    <w:unhideWhenUsed/>
    <w:rsid w:val="00580A04"/>
    <w:rPr>
      <w:color w:val="605E5C"/>
      <w:shd w:val="clear" w:color="auto" w:fill="E1DFDD"/>
    </w:rPr>
  </w:style>
  <w:style w:type="character" w:customStyle="1" w:styleId="Mention1">
    <w:name w:val="Mention1"/>
    <w:basedOn w:val="DefaultParagraphFont"/>
    <w:uiPriority w:val="99"/>
    <w:unhideWhenUsed/>
    <w:rsid w:val="00580A04"/>
    <w:rPr>
      <w:color w:val="2B579A"/>
      <w:shd w:val="clear" w:color="auto" w:fill="E1DFDD"/>
    </w:rPr>
  </w:style>
  <w:style w:type="character" w:customStyle="1" w:styleId="Heading1Char">
    <w:name w:val="Heading 1 Char"/>
    <w:basedOn w:val="DefaultParagraphFont"/>
    <w:link w:val="Heading1"/>
    <w:rsid w:val="00580A04"/>
    <w:rPr>
      <w:rFonts w:cs="Arial"/>
      <w:b/>
      <w:bCs/>
      <w:kern w:val="32"/>
      <w:sz w:val="32"/>
      <w:szCs w:val="32"/>
    </w:rPr>
  </w:style>
  <w:style w:type="character" w:styleId="PlaceholderText">
    <w:name w:val="Placeholder Text"/>
    <w:basedOn w:val="DefaultParagraphFont"/>
    <w:uiPriority w:val="99"/>
    <w:semiHidden/>
    <w:rsid w:val="00580A04"/>
    <w:rPr>
      <w:color w:val="808080"/>
    </w:rPr>
  </w:style>
  <w:style w:type="paragraph" w:customStyle="1" w:styleId="msg-bubble-item">
    <w:name w:val="msg-bubble-item"/>
    <w:basedOn w:val="Normal"/>
    <w:rsid w:val="00580A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SimSun" w:eastAsia="SimSun" w:hAnsi="SimSun" w:cs="SimSun"/>
      <w:sz w:val="24"/>
      <w:szCs w:val="24"/>
      <w:lang w:eastAsia="zh-CN"/>
    </w:rPr>
  </w:style>
  <w:style w:type="character" w:styleId="Emphasis">
    <w:name w:val="Emphasis"/>
    <w:basedOn w:val="DefaultParagraphFont"/>
    <w:uiPriority w:val="20"/>
    <w:qFormat/>
    <w:rsid w:val="00580A04"/>
    <w:rPr>
      <w:i/>
      <w:iCs/>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rsid w:val="00580A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left"/>
      <w:textAlignment w:val="auto"/>
    </w:pPr>
    <w:rPr>
      <w:rFonts w:asciiTheme="minorHAnsi" w:eastAsiaTheme="minorEastAsia" w:hAnsiTheme="minorHAnsi" w:cstheme="minorBidi"/>
      <w:i/>
      <w:iCs/>
      <w:color w:val="44546A" w:themeColor="text2"/>
      <w:sz w:val="18"/>
      <w:szCs w:val="18"/>
      <w:lang w:eastAsia="zh-CN"/>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qFormat/>
    <w:locked/>
    <w:rsid w:val="00580A04"/>
    <w:rPr>
      <w:rFonts w:asciiTheme="minorHAnsi" w:eastAsiaTheme="minorEastAsia" w:hAnsiTheme="minorHAnsi" w:cstheme="minorBidi"/>
      <w:i/>
      <w:iCs/>
      <w:color w:val="44546A" w:themeColor="text2"/>
      <w:sz w:val="18"/>
      <w:szCs w:val="18"/>
      <w:lang w:eastAsia="zh-CN"/>
    </w:rPr>
  </w:style>
  <w:style w:type="paragraph" w:styleId="NormalWeb">
    <w:name w:val="Normal (Web)"/>
    <w:basedOn w:val="Normal"/>
    <w:uiPriority w:val="99"/>
    <w:unhideWhenUsed/>
    <w:rsid w:val="00580A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SimSun" w:eastAsia="SimSun" w:hAnsi="SimSun" w:cs="SimSun"/>
      <w:sz w:val="24"/>
      <w:szCs w:val="24"/>
      <w:lang w:eastAsia="zh-CN"/>
    </w:rPr>
  </w:style>
  <w:style w:type="paragraph" w:customStyle="1" w:styleId="Reference">
    <w:name w:val="Reference"/>
    <w:basedOn w:val="Normal"/>
    <w:rsid w:val="00580A04"/>
    <w:pPr>
      <w:numPr>
        <w:numId w:val="35"/>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60"/>
      <w:textAlignment w:val="auto"/>
    </w:pPr>
    <w:rPr>
      <w:rFonts w:eastAsia="SimSun"/>
      <w:sz w:val="24"/>
    </w:rPr>
  </w:style>
  <w:style w:type="paragraph" w:customStyle="1" w:styleId="Note1">
    <w:name w:val="Note 1"/>
    <w:basedOn w:val="Normal"/>
    <w:link w:val="Note1Char"/>
    <w:qFormat/>
    <w:rsid w:val="00580A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pPr>
    <w:rPr>
      <w:rFonts w:eastAsia="SimSun"/>
      <w:sz w:val="18"/>
      <w:lang w:val="en-GB"/>
    </w:rPr>
  </w:style>
  <w:style w:type="character" w:customStyle="1" w:styleId="Note1Char">
    <w:name w:val="Note 1 Char"/>
    <w:basedOn w:val="DefaultParagraphFont"/>
    <w:link w:val="Note1"/>
    <w:rsid w:val="00580A04"/>
    <w:rPr>
      <w:rFonts w:eastAsia="SimSun"/>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475006">
      <w:bodyDiv w:val="1"/>
      <w:marLeft w:val="0"/>
      <w:marRight w:val="0"/>
      <w:marTop w:val="0"/>
      <w:marBottom w:val="0"/>
      <w:divBdr>
        <w:top w:val="none" w:sz="0" w:space="0" w:color="auto"/>
        <w:left w:val="none" w:sz="0" w:space="0" w:color="auto"/>
        <w:bottom w:val="none" w:sz="0" w:space="0" w:color="auto"/>
        <w:right w:val="none" w:sz="0" w:space="0" w:color="auto"/>
      </w:divBdr>
    </w:div>
    <w:div w:id="210187748">
      <w:bodyDiv w:val="1"/>
      <w:marLeft w:val="0"/>
      <w:marRight w:val="0"/>
      <w:marTop w:val="0"/>
      <w:marBottom w:val="0"/>
      <w:divBdr>
        <w:top w:val="none" w:sz="0" w:space="0" w:color="auto"/>
        <w:left w:val="none" w:sz="0" w:space="0" w:color="auto"/>
        <w:bottom w:val="none" w:sz="0" w:space="0" w:color="auto"/>
        <w:right w:val="none" w:sz="0" w:space="0" w:color="auto"/>
      </w:divBdr>
    </w:div>
    <w:div w:id="352650592">
      <w:bodyDiv w:val="1"/>
      <w:marLeft w:val="0"/>
      <w:marRight w:val="0"/>
      <w:marTop w:val="0"/>
      <w:marBottom w:val="0"/>
      <w:divBdr>
        <w:top w:val="none" w:sz="0" w:space="0" w:color="auto"/>
        <w:left w:val="none" w:sz="0" w:space="0" w:color="auto"/>
        <w:bottom w:val="none" w:sz="0" w:space="0" w:color="auto"/>
        <w:right w:val="none" w:sz="0" w:space="0" w:color="auto"/>
      </w:divBdr>
    </w:div>
    <w:div w:id="550850035">
      <w:bodyDiv w:val="1"/>
      <w:marLeft w:val="0"/>
      <w:marRight w:val="0"/>
      <w:marTop w:val="0"/>
      <w:marBottom w:val="0"/>
      <w:divBdr>
        <w:top w:val="none" w:sz="0" w:space="0" w:color="auto"/>
        <w:left w:val="none" w:sz="0" w:space="0" w:color="auto"/>
        <w:bottom w:val="none" w:sz="0" w:space="0" w:color="auto"/>
        <w:right w:val="none" w:sz="0" w:space="0" w:color="auto"/>
      </w:divBdr>
    </w:div>
    <w:div w:id="765469045">
      <w:bodyDiv w:val="1"/>
      <w:marLeft w:val="0"/>
      <w:marRight w:val="0"/>
      <w:marTop w:val="0"/>
      <w:marBottom w:val="0"/>
      <w:divBdr>
        <w:top w:val="none" w:sz="0" w:space="0" w:color="auto"/>
        <w:left w:val="none" w:sz="0" w:space="0" w:color="auto"/>
        <w:bottom w:val="none" w:sz="0" w:space="0" w:color="auto"/>
        <w:right w:val="none" w:sz="0" w:space="0" w:color="auto"/>
      </w:divBdr>
    </w:div>
    <w:div w:id="1014116664">
      <w:bodyDiv w:val="1"/>
      <w:marLeft w:val="0"/>
      <w:marRight w:val="0"/>
      <w:marTop w:val="0"/>
      <w:marBottom w:val="0"/>
      <w:divBdr>
        <w:top w:val="none" w:sz="0" w:space="0" w:color="auto"/>
        <w:left w:val="none" w:sz="0" w:space="0" w:color="auto"/>
        <w:bottom w:val="none" w:sz="0" w:space="0" w:color="auto"/>
        <w:right w:val="none" w:sz="0" w:space="0" w:color="auto"/>
      </w:divBdr>
    </w:div>
    <w:div w:id="1382942186">
      <w:bodyDiv w:val="1"/>
      <w:marLeft w:val="0"/>
      <w:marRight w:val="0"/>
      <w:marTop w:val="0"/>
      <w:marBottom w:val="0"/>
      <w:divBdr>
        <w:top w:val="none" w:sz="0" w:space="0" w:color="auto"/>
        <w:left w:val="none" w:sz="0" w:space="0" w:color="auto"/>
        <w:bottom w:val="none" w:sz="0" w:space="0" w:color="auto"/>
        <w:right w:val="none" w:sz="0" w:space="0" w:color="auto"/>
      </w:divBdr>
    </w:div>
    <w:div w:id="1425767191">
      <w:bodyDiv w:val="1"/>
      <w:marLeft w:val="0"/>
      <w:marRight w:val="0"/>
      <w:marTop w:val="0"/>
      <w:marBottom w:val="0"/>
      <w:divBdr>
        <w:top w:val="none" w:sz="0" w:space="0" w:color="auto"/>
        <w:left w:val="none" w:sz="0" w:space="0" w:color="auto"/>
        <w:bottom w:val="none" w:sz="0" w:space="0" w:color="auto"/>
        <w:right w:val="none" w:sz="0" w:space="0" w:color="auto"/>
      </w:divBdr>
    </w:div>
    <w:div w:id="1680037296">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25272805">
      <w:bodyDiv w:val="1"/>
      <w:marLeft w:val="0"/>
      <w:marRight w:val="0"/>
      <w:marTop w:val="0"/>
      <w:marBottom w:val="0"/>
      <w:divBdr>
        <w:top w:val="none" w:sz="0" w:space="0" w:color="auto"/>
        <w:left w:val="none" w:sz="0" w:space="0" w:color="auto"/>
        <w:bottom w:val="none" w:sz="0" w:space="0" w:color="auto"/>
        <w:right w:val="none" w:sz="0" w:space="0" w:color="auto"/>
      </w:divBdr>
    </w:div>
    <w:div w:id="18400807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styles" Target="styles.xml"/><Relationship Id="rId21" Type="http://schemas.microsoft.com/office/2011/relationships/people" Target="people.xml"/><Relationship Id="rId7" Type="http://schemas.openxmlformats.org/officeDocument/2006/relationships/endnotes" Target="endnotes.xml"/><Relationship Id="rId12" Type="http://schemas.openxmlformats.org/officeDocument/2006/relationships/hyperlink" Target="mailto:abe.kiyo@jp.panasonic.com" TargetMode="External"/><Relationship Id="rId17"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jingyuan.thong@sg.panasonic.com" TargetMode="External"/><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hyperlink" Target="mailto:hanboon.teo@sg.panasonic.com"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8E8A1C-12F1-43BB-B38C-6E4A7B1BD1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224</TotalTime>
  <Pages>36</Pages>
  <Words>13931</Words>
  <Characters>79411</Characters>
  <Application>Microsoft Office Word</Application>
  <DocSecurity>0</DocSecurity>
  <Lines>661</Lines>
  <Paragraphs>186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93156</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Jing Yuan Thong</cp:lastModifiedBy>
  <cp:revision>6</cp:revision>
  <cp:lastPrinted>1900-01-01T08:00:00Z</cp:lastPrinted>
  <dcterms:created xsi:type="dcterms:W3CDTF">2023-10-06T14:42:00Z</dcterms:created>
  <dcterms:modified xsi:type="dcterms:W3CDTF">2023-10-15T11:41:00Z</dcterms:modified>
</cp:coreProperties>
</file>