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5B02AE1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1B13A08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29C4FE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E26DC0">
              <w:rPr>
                <w:lang w:val="en-CA"/>
              </w:rPr>
              <w:t>0143</w:t>
            </w:r>
            <w:r w:rsidR="006A0E5C" w:rsidRPr="006A0E5C">
              <w:rPr>
                <w:lang w:val="en-CA"/>
              </w:rPr>
              <w:t>-</w:t>
            </w:r>
            <w:del w:id="0" w:author="林超逸" w:date="2023-10-10T14:07:00Z">
              <w:r w:rsidR="006A0E5C" w:rsidRPr="006A0E5C" w:rsidDel="00C472DB">
                <w:rPr>
                  <w:lang w:val="en-CA"/>
                </w:rPr>
                <w:delText>v</w:delText>
              </w:r>
              <w:r w:rsidR="00E26DC0" w:rsidDel="00C472DB">
                <w:rPr>
                  <w:lang w:val="en-CA"/>
                </w:rPr>
                <w:delText>0</w:delText>
              </w:r>
            </w:del>
            <w:ins w:id="1" w:author="林超逸" w:date="2023-10-10T14:07:00Z">
              <w:r w:rsidR="00C472DB" w:rsidRPr="006A0E5C">
                <w:rPr>
                  <w:lang w:val="en-CA"/>
                </w:rPr>
                <w:t>v</w:t>
              </w:r>
              <w:r w:rsidR="00C472DB">
                <w:rPr>
                  <w:lang w:val="en-CA"/>
                </w:rPr>
                <w:t>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37"/>
        <w:gridCol w:w="3123"/>
        <w:tblGridChange w:id="2">
          <w:tblGrid>
            <w:gridCol w:w="1458"/>
            <w:gridCol w:w="3942"/>
            <w:gridCol w:w="900"/>
            <w:gridCol w:w="3060"/>
          </w:tblGrid>
        </w:tblGridChange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EBEFDCE" w:rsidR="00E61DAC" w:rsidRPr="005B217D" w:rsidRDefault="001469E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AHG11: </w:t>
            </w:r>
            <w:r w:rsidR="003E7DD3">
              <w:rPr>
                <w:b/>
                <w:szCs w:val="22"/>
                <w:lang w:val="en-CA"/>
              </w:rPr>
              <w:t>U</w:t>
            </w:r>
            <w:r w:rsidR="00B31BD3">
              <w:rPr>
                <w:b/>
                <w:szCs w:val="22"/>
                <w:lang w:val="en-CA"/>
              </w:rPr>
              <w:t>nified</w:t>
            </w:r>
            <w:r>
              <w:rPr>
                <w:b/>
                <w:szCs w:val="22"/>
                <w:lang w:val="en-CA"/>
              </w:rPr>
              <w:t xml:space="preserve"> CNN super resolution for resampling-based video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A4C8246" w:rsidR="00E61DAC" w:rsidRPr="005B217D" w:rsidRDefault="001469E2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5072C0" w:rsidR="00E61DAC" w:rsidRPr="005B217D" w:rsidRDefault="001469E2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7C5A63">
        <w:tblPrEx>
          <w:tblW w:w="0" w:type="auto"/>
          <w:tblLayout w:type="fixed"/>
          <w:tblLook w:val="0000" w:firstRow="0" w:lastRow="0" w:firstColumn="0" w:lastColumn="0" w:noHBand="0" w:noVBand="0"/>
          <w:tblPrExChange w:id="3" w:author="林超逸" w:date="2023-10-10T19:32:00Z">
            <w:tblPrEx>
              <w:tblW w:w="0" w:type="auto"/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1458" w:type="dxa"/>
            <w:tcPrChange w:id="4" w:author="林超逸" w:date="2023-10-10T19:32:00Z">
              <w:tcPr>
                <w:tcW w:w="1458" w:type="dxa"/>
              </w:tcPr>
            </w:tcPrChange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  <w:tcPrChange w:id="5" w:author="林超逸" w:date="2023-10-10T19:32:00Z">
              <w:tcPr>
                <w:tcW w:w="3942" w:type="dxa"/>
              </w:tcPr>
            </w:tcPrChange>
          </w:tcPr>
          <w:p w14:paraId="549703C1" w14:textId="4D40D4FF" w:rsidR="00603510" w:rsidRDefault="00603510" w:rsidP="00603510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en-CA"/>
              </w:rPr>
              <w:t>Chaoyi Lin</w:t>
            </w:r>
            <w:r w:rsidRPr="002F29FF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de-DE"/>
              </w:rPr>
              <w:t>, Yue Li</w:t>
            </w:r>
            <w:r w:rsidRPr="002F29FF">
              <w:rPr>
                <w:szCs w:val="22"/>
                <w:vertAlign w:val="superscript"/>
                <w:lang w:val="de-DE"/>
              </w:rPr>
              <w:t>2</w:t>
            </w:r>
            <w:r>
              <w:rPr>
                <w:szCs w:val="22"/>
                <w:lang w:val="de-DE"/>
              </w:rPr>
              <w:t>, Junru Li</w:t>
            </w:r>
            <w:r>
              <w:rPr>
                <w:szCs w:val="22"/>
                <w:vertAlign w:val="superscript"/>
                <w:lang w:val="de-DE"/>
              </w:rPr>
              <w:t>2</w:t>
            </w:r>
            <w:r>
              <w:rPr>
                <w:szCs w:val="22"/>
                <w:lang w:val="de-DE"/>
              </w:rPr>
              <w:t xml:space="preserve">, </w:t>
            </w:r>
          </w:p>
          <w:p w14:paraId="4077E558" w14:textId="77777777" w:rsidR="00603510" w:rsidRPr="00DA31FB" w:rsidRDefault="00603510" w:rsidP="00603510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en-CA"/>
              </w:rPr>
              <w:t>Kai Zhang</w:t>
            </w:r>
            <w:r w:rsidRPr="002F29FF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</w:rPr>
              <w:t>,</w:t>
            </w:r>
            <w:r>
              <w:rPr>
                <w:szCs w:val="22"/>
                <w:lang w:val="en-CA"/>
              </w:rPr>
              <w:t xml:space="preserve"> Li Zhang</w:t>
            </w:r>
            <w:r w:rsidRPr="002F29FF">
              <w:rPr>
                <w:szCs w:val="22"/>
                <w:vertAlign w:val="superscript"/>
                <w:lang w:val="en-CA"/>
              </w:rPr>
              <w:t>2</w:t>
            </w:r>
            <w:r w:rsidRPr="00887484">
              <w:rPr>
                <w:szCs w:val="22"/>
                <w:lang w:val="en-CA"/>
              </w:rPr>
              <w:br/>
            </w:r>
            <w:r w:rsidRPr="00887484">
              <w:rPr>
                <w:szCs w:val="22"/>
                <w:lang w:val="en-CA"/>
              </w:rPr>
              <w:br/>
            </w:r>
            <w:r w:rsidRPr="002F29FF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>Bafangcheng 9th building F14</w:t>
            </w:r>
          </w:p>
          <w:p w14:paraId="52A63FD4" w14:textId="77777777" w:rsidR="00603510" w:rsidRDefault="00603510" w:rsidP="006035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Yuhang District, 311100</w:t>
            </w:r>
            <w:r>
              <w:rPr>
                <w:szCs w:val="22"/>
              </w:rPr>
              <w:t xml:space="preserve">, </w:t>
            </w:r>
            <w:r>
              <w:rPr>
                <w:rFonts w:hint="eastAsia"/>
                <w:szCs w:val="22"/>
                <w:lang w:val="en-CA"/>
              </w:rPr>
              <w:t>H</w:t>
            </w:r>
            <w:r>
              <w:rPr>
                <w:szCs w:val="22"/>
                <w:lang w:val="en-CA"/>
              </w:rPr>
              <w:t>angzhou City, Zhejiang Province, China</w:t>
            </w:r>
          </w:p>
          <w:p w14:paraId="49D81240" w14:textId="6C9002B6" w:rsidR="00E61DAC" w:rsidRPr="005B217D" w:rsidRDefault="00603510" w:rsidP="00603510">
            <w:pPr>
              <w:spacing w:before="60" w:after="60"/>
              <w:rPr>
                <w:szCs w:val="22"/>
                <w:lang w:val="en-CA"/>
              </w:rPr>
            </w:pPr>
            <w:r w:rsidRPr="002F29FF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>8910 University Center Lane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837" w:type="dxa"/>
            <w:tcPrChange w:id="6" w:author="林超逸" w:date="2023-10-10T19:32:00Z">
              <w:tcPr>
                <w:tcW w:w="900" w:type="dxa"/>
              </w:tcPr>
            </w:tcPrChange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  <w:tcPrChange w:id="7" w:author="林超逸" w:date="2023-10-10T19:32:00Z">
              <w:tcPr>
                <w:tcW w:w="3060" w:type="dxa"/>
              </w:tcPr>
            </w:tcPrChange>
          </w:tcPr>
          <w:p w14:paraId="4542376C" w14:textId="60F1BCF9" w:rsidR="00603510" w:rsidRPr="008C62E6" w:rsidRDefault="00000000" w:rsidP="00603510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>
              <w:fldChar w:fldCharType="begin"/>
            </w:r>
            <w:r>
              <w:instrText>HYPERLINK "mailto:linchaoyi.cy@bytedance.com"</w:instrText>
            </w:r>
            <w:r>
              <w:fldChar w:fldCharType="separate"/>
            </w:r>
            <w:r w:rsidR="00603510" w:rsidRPr="00A32C79">
              <w:rPr>
                <w:rStyle w:val="Hyperlink"/>
                <w:szCs w:val="22"/>
                <w:lang w:val="en-CA"/>
              </w:rPr>
              <w:t>linchaoyi.cy@bytedance.com</w:t>
            </w:r>
            <w:r>
              <w:rPr>
                <w:rStyle w:val="Hyperlink"/>
                <w:szCs w:val="22"/>
                <w:lang w:val="en-CA"/>
              </w:rPr>
              <w:fldChar w:fldCharType="end"/>
            </w:r>
          </w:p>
          <w:p w14:paraId="1854F949" w14:textId="77777777" w:rsidR="00603510" w:rsidRPr="008C62E6" w:rsidRDefault="00000000" w:rsidP="00603510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>
              <w:fldChar w:fldCharType="begin"/>
            </w:r>
            <w:r>
              <w:instrText>HYPERLINK "mailto:cjianle@qti.qualcomm.com"</w:instrText>
            </w:r>
            <w:r>
              <w:fldChar w:fldCharType="separate"/>
            </w:r>
            <w:r w:rsidR="00603510" w:rsidRPr="008C62E6">
              <w:rPr>
                <w:rStyle w:val="Hyperlink"/>
                <w:szCs w:val="22"/>
                <w:lang w:val="en-CA"/>
              </w:rPr>
              <w:t>yue.li@bytedance.com</w:t>
            </w:r>
            <w:r>
              <w:rPr>
                <w:rStyle w:val="Hyperlink"/>
                <w:szCs w:val="22"/>
                <w:lang w:val="en-CA"/>
              </w:rPr>
              <w:fldChar w:fldCharType="end"/>
            </w:r>
            <w:r w:rsidR="00603510" w:rsidRPr="008C62E6">
              <w:rPr>
                <w:szCs w:val="22"/>
              </w:rPr>
              <w:br/>
            </w:r>
            <w:r>
              <w:fldChar w:fldCharType="begin"/>
            </w:r>
            <w:r>
              <w:instrText>HYPERLINK "mailto:lijunru@bytedance.com"</w:instrText>
            </w:r>
            <w:r>
              <w:fldChar w:fldCharType="separate"/>
            </w:r>
            <w:r w:rsidR="00603510" w:rsidRPr="008C62E6">
              <w:rPr>
                <w:rStyle w:val="Hyperlink"/>
                <w:szCs w:val="22"/>
                <w:shd w:val="clear" w:color="auto" w:fill="FFFFFF"/>
              </w:rPr>
              <w:t>lijunru@bytedance.com</w:t>
            </w:r>
            <w:r>
              <w:rPr>
                <w:rStyle w:val="Hyperlink"/>
                <w:szCs w:val="22"/>
                <w:shd w:val="clear" w:color="auto" w:fill="FFFFFF"/>
              </w:rPr>
              <w:fldChar w:fldCharType="end"/>
            </w:r>
          </w:p>
          <w:p w14:paraId="0EEC3133" w14:textId="77777777" w:rsidR="00603510" w:rsidRPr="008C62E6" w:rsidRDefault="00000000" w:rsidP="00603510">
            <w:pPr>
              <w:spacing w:before="60" w:after="60"/>
              <w:rPr>
                <w:color w:val="0000FF"/>
                <w:szCs w:val="22"/>
                <w:u w:val="single"/>
              </w:rPr>
            </w:pPr>
            <w:r>
              <w:fldChar w:fldCharType="begin"/>
            </w:r>
            <w:r>
              <w:instrText>HYPERLINK "mailto:zhangkai.video@bytedance.com"</w:instrText>
            </w:r>
            <w:r>
              <w:fldChar w:fldCharType="separate"/>
            </w:r>
            <w:r w:rsidR="00603510" w:rsidRPr="008C62E6">
              <w:rPr>
                <w:rStyle w:val="Hyperlink"/>
                <w:rFonts w:hint="eastAsia"/>
                <w:szCs w:val="22"/>
              </w:rPr>
              <w:t>z</w:t>
            </w:r>
            <w:r w:rsidR="00603510" w:rsidRPr="008C62E6">
              <w:rPr>
                <w:rStyle w:val="Hyperlink"/>
                <w:szCs w:val="22"/>
              </w:rPr>
              <w:t>hangkai.video@bytedance.com</w:t>
            </w:r>
            <w:r>
              <w:rPr>
                <w:rStyle w:val="Hyperlink"/>
                <w:szCs w:val="22"/>
              </w:rPr>
              <w:fldChar w:fldCharType="end"/>
            </w:r>
          </w:p>
          <w:p w14:paraId="32C2ABFD" w14:textId="1628368A" w:rsidR="00E61DAC" w:rsidRPr="005B217D" w:rsidRDefault="00000000" w:rsidP="00603510">
            <w:pPr>
              <w:spacing w:before="60" w:after="60"/>
              <w:rPr>
                <w:szCs w:val="22"/>
                <w:lang w:val="en-CA"/>
              </w:rPr>
            </w:pPr>
            <w:r>
              <w:fldChar w:fldCharType="begin"/>
            </w:r>
            <w:r>
              <w:instrText>HYPERLINK "mailto:lizhang.idm@bytedance.com" \t "_blank"</w:instrText>
            </w:r>
            <w:r>
              <w:fldChar w:fldCharType="separate"/>
            </w:r>
            <w:r w:rsidR="00603510" w:rsidRPr="008C62E6">
              <w:rPr>
                <w:rStyle w:val="Hyperlink"/>
                <w:szCs w:val="22"/>
              </w:rPr>
              <w:t>lizhang.idm@bytedance.com</w:t>
            </w:r>
            <w:r>
              <w:rPr>
                <w:rStyle w:val="Hyperlink"/>
                <w:szCs w:val="22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B6B480" w:rsidR="00E61DAC" w:rsidRPr="005B217D" w:rsidRDefault="006548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</w:t>
            </w:r>
            <w:r w:rsidR="00745F6B" w:rsidRPr="005B217D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A392C6A" w14:textId="10CB272E" w:rsidR="00B06025" w:rsidRDefault="00EA306D" w:rsidP="00BA0262">
      <w:pPr>
        <w:rPr>
          <w:ins w:id="8" w:author="林超逸" w:date="2023-10-10T15:07:00Z"/>
          <w:szCs w:val="22"/>
          <w:lang w:val="en-CA"/>
        </w:rPr>
      </w:pPr>
      <w:r>
        <w:rPr>
          <w:lang w:val="en-CA"/>
        </w:rPr>
        <w:t>The</w:t>
      </w:r>
      <w:r w:rsidR="00DA6E01">
        <w:rPr>
          <w:lang w:val="en-CA"/>
        </w:rPr>
        <w:t xml:space="preserve"> u</w:t>
      </w:r>
      <w:r w:rsidR="00CD0552">
        <w:rPr>
          <w:lang w:val="en-CA"/>
        </w:rPr>
        <w:t xml:space="preserve">nified filter architecture for the </w:t>
      </w:r>
      <w:r w:rsidR="00897022">
        <w:rPr>
          <w:lang w:val="en-CA"/>
        </w:rPr>
        <w:t xml:space="preserve">in-loop </w:t>
      </w:r>
      <w:r w:rsidR="00CD0552">
        <w:rPr>
          <w:lang w:val="en-CA"/>
        </w:rPr>
        <w:t xml:space="preserve">filter </w:t>
      </w:r>
      <w:r w:rsidR="00897022">
        <w:rPr>
          <w:lang w:val="en-CA"/>
        </w:rPr>
        <w:t>has been adopted into NNVC</w:t>
      </w:r>
      <w:r w:rsidR="00CD0552">
        <w:rPr>
          <w:lang w:val="en-CA"/>
        </w:rPr>
        <w:t xml:space="preserve">. However, for super resolution (SR) technology, there is no corresponding </w:t>
      </w:r>
      <w:r w:rsidR="002675FB">
        <w:rPr>
          <w:lang w:val="en-CA"/>
        </w:rPr>
        <w:t xml:space="preserve">unified </w:t>
      </w:r>
      <w:r w:rsidR="00CD0552">
        <w:rPr>
          <w:lang w:val="en-CA"/>
        </w:rPr>
        <w:t xml:space="preserve">SR model. </w:t>
      </w:r>
      <w:r w:rsidR="00BA0262">
        <w:rPr>
          <w:lang w:val="en-CA"/>
        </w:rPr>
        <w:t xml:space="preserve">This contribution </w:t>
      </w:r>
      <w:r w:rsidR="00BA0262">
        <w:rPr>
          <w:szCs w:val="22"/>
          <w:lang w:val="en-CA"/>
        </w:rPr>
        <w:t xml:space="preserve">proposes a </w:t>
      </w:r>
      <w:r w:rsidR="00601D7B">
        <w:rPr>
          <w:szCs w:val="22"/>
          <w:lang w:val="en-CA"/>
        </w:rPr>
        <w:t xml:space="preserve">unified </w:t>
      </w:r>
      <w:r w:rsidR="00BA0262">
        <w:rPr>
          <w:szCs w:val="22"/>
          <w:lang w:val="en-CA"/>
        </w:rPr>
        <w:t xml:space="preserve">SR architecture, </w:t>
      </w:r>
      <w:r w:rsidR="00B06025">
        <w:rPr>
          <w:szCs w:val="22"/>
          <w:lang w:val="en-CA"/>
        </w:rPr>
        <w:t xml:space="preserve">which is designed to be aligned to the </w:t>
      </w:r>
      <w:r w:rsidR="002675FB">
        <w:rPr>
          <w:szCs w:val="22"/>
          <w:lang w:val="en-CA"/>
        </w:rPr>
        <w:t xml:space="preserve">unified in-loop </w:t>
      </w:r>
      <w:r w:rsidR="00B06025">
        <w:rPr>
          <w:szCs w:val="22"/>
          <w:lang w:val="en-CA"/>
        </w:rPr>
        <w:t>filter architecture</w:t>
      </w:r>
      <w:r w:rsidR="00601D7B">
        <w:rPr>
          <w:szCs w:val="22"/>
          <w:lang w:val="en-CA"/>
        </w:rPr>
        <w:t xml:space="preserve"> and </w:t>
      </w:r>
      <w:r w:rsidR="008F7D4A">
        <w:rPr>
          <w:szCs w:val="22"/>
          <w:lang w:val="en-CA"/>
        </w:rPr>
        <w:t>complexity</w:t>
      </w:r>
      <w:r w:rsidR="00601D7B">
        <w:rPr>
          <w:szCs w:val="22"/>
          <w:lang w:val="en-CA"/>
        </w:rPr>
        <w:t>.</w:t>
      </w:r>
      <w:r w:rsidR="00F650B1">
        <w:rPr>
          <w:szCs w:val="22"/>
          <w:lang w:val="en-CA"/>
        </w:rPr>
        <w:t xml:space="preserve"> </w:t>
      </w:r>
      <w:r w:rsidR="002675FB">
        <w:rPr>
          <w:szCs w:val="22"/>
          <w:lang w:val="en-CA" w:eastAsia="zh-CN"/>
        </w:rPr>
        <w:t>T</w:t>
      </w:r>
      <w:r w:rsidR="00F650B1">
        <w:rPr>
          <w:szCs w:val="22"/>
          <w:lang w:val="en-CA"/>
        </w:rPr>
        <w:t xml:space="preserve">he experimental results are </w:t>
      </w:r>
      <w:r w:rsidR="00F650B1" w:rsidRPr="00AA56EF">
        <w:rPr>
          <w:szCs w:val="22"/>
          <w:lang w:val="en-CA"/>
          <w:rPrChange w:id="9" w:author="林超逸" w:date="2023-10-13T19:54:00Z">
            <w:rPr>
              <w:szCs w:val="22"/>
              <w:highlight w:val="yellow"/>
              <w:lang w:val="en-CA"/>
            </w:rPr>
          </w:rPrChange>
        </w:rPr>
        <w:t>reported as</w:t>
      </w:r>
      <w:r w:rsidR="00F650B1" w:rsidRPr="004A00DC">
        <w:rPr>
          <w:szCs w:val="22"/>
          <w:lang w:val="en-CA"/>
        </w:rPr>
        <w:t>:</w:t>
      </w:r>
    </w:p>
    <w:p w14:paraId="6CCCD323" w14:textId="560CABAD" w:rsidR="00AA56EF" w:rsidRPr="003A0BF2" w:rsidRDefault="00AA56EF" w:rsidP="00AA56EF">
      <w:pPr>
        <w:rPr>
          <w:ins w:id="10" w:author="林超逸" w:date="2023-10-13T19:54:00Z"/>
          <w:szCs w:val="22"/>
          <w:lang w:val="en-CN"/>
        </w:rPr>
      </w:pPr>
      <w:ins w:id="11" w:author="林超逸" w:date="2023-10-13T19:54:00Z">
        <w:r w:rsidRPr="003A0BF2">
          <w:rPr>
            <w:szCs w:val="22"/>
            <w:lang w:val="en-CA"/>
          </w:rPr>
          <w:t>For</w:t>
        </w:r>
        <w:r w:rsidRPr="003A0BF2">
          <w:rPr>
            <w:szCs w:val="22"/>
          </w:rPr>
          <w:t xml:space="preserve"> LOP SR</w:t>
        </w:r>
        <w:r w:rsidR="0055534D">
          <w:rPr>
            <w:szCs w:val="22"/>
          </w:rPr>
          <w:t xml:space="preserve"> (20.</w:t>
        </w:r>
      </w:ins>
      <w:ins w:id="12" w:author="林超逸" w:date="2023-10-13T19:56:00Z">
        <w:r w:rsidR="00B8649E">
          <w:rPr>
            <w:szCs w:val="22"/>
          </w:rPr>
          <w:t>8</w:t>
        </w:r>
      </w:ins>
      <w:ins w:id="13" w:author="林超逸" w:date="2023-10-13T19:54:00Z">
        <w:r w:rsidR="0055534D">
          <w:rPr>
            <w:szCs w:val="22"/>
          </w:rPr>
          <w:t xml:space="preserve"> kMA</w:t>
        </w:r>
      </w:ins>
      <w:ins w:id="14" w:author="林超逸" w:date="2023-10-13T20:07:00Z">
        <w:r w:rsidR="002D779D">
          <w:rPr>
            <w:szCs w:val="22"/>
          </w:rPr>
          <w:t>C</w:t>
        </w:r>
      </w:ins>
      <w:ins w:id="15" w:author="林超逸" w:date="2023-10-13T19:54:00Z">
        <w:r w:rsidR="0055534D">
          <w:rPr>
            <w:szCs w:val="22"/>
          </w:rPr>
          <w:t>/pixel)</w:t>
        </w:r>
        <w:r w:rsidRPr="003A0BF2">
          <w:rPr>
            <w:szCs w:val="22"/>
          </w:rPr>
          <w:t xml:space="preserve">, </w:t>
        </w:r>
        <w:r w:rsidRPr="003A0BF2">
          <w:rPr>
            <w:szCs w:val="22"/>
            <w:lang w:val="en-CA"/>
          </w:rPr>
          <w:t xml:space="preserve">the simulation results reportedly show </w:t>
        </w:r>
        <w:r w:rsidRPr="003A0BF2">
          <w:rPr>
            <w:szCs w:val="22"/>
          </w:rPr>
          <w:t>{-3.86%, -1.19%, 0.56%} and {-3.20%, -6.15%, -0.11%} BD rate savings for {Y, Cb, Cr} under RA and AI configurations, respectively</w:t>
        </w:r>
        <w:r w:rsidRPr="003A0BF2">
          <w:rPr>
            <w:szCs w:val="22"/>
            <w:lang w:val="en-CA"/>
          </w:rPr>
          <w:t>.</w:t>
        </w:r>
      </w:ins>
    </w:p>
    <w:p w14:paraId="08CCC4F4" w14:textId="05E6253E" w:rsidR="00AA56EF" w:rsidRPr="003A0BF2" w:rsidRDefault="00AA56EF" w:rsidP="00AA56EF">
      <w:pPr>
        <w:rPr>
          <w:ins w:id="16" w:author="林超逸" w:date="2023-10-13T19:54:00Z"/>
          <w:szCs w:val="22"/>
          <w:lang w:val="en-CN"/>
        </w:rPr>
      </w:pPr>
      <w:ins w:id="17" w:author="林超逸" w:date="2023-10-13T19:54:00Z">
        <w:r w:rsidRPr="003A0BF2">
          <w:rPr>
            <w:szCs w:val="22"/>
            <w:lang w:val="en-CA"/>
          </w:rPr>
          <w:t>For</w:t>
        </w:r>
        <w:r w:rsidRPr="003A0BF2">
          <w:rPr>
            <w:szCs w:val="22"/>
          </w:rPr>
          <w:t xml:space="preserve"> HOP SR</w:t>
        </w:r>
        <w:r w:rsidR="0055534D">
          <w:rPr>
            <w:szCs w:val="22"/>
          </w:rPr>
          <w:t xml:space="preserve"> </w:t>
        </w:r>
      </w:ins>
      <w:ins w:id="18" w:author="林超逸" w:date="2023-10-13T19:55:00Z">
        <w:r w:rsidR="0055534D">
          <w:rPr>
            <w:szCs w:val="22"/>
          </w:rPr>
          <w:t>(469 kMAC/pixel)</w:t>
        </w:r>
      </w:ins>
      <w:ins w:id="19" w:author="林超逸" w:date="2023-10-13T19:54:00Z">
        <w:r w:rsidRPr="003A0BF2">
          <w:rPr>
            <w:szCs w:val="22"/>
          </w:rPr>
          <w:t xml:space="preserve">, </w:t>
        </w:r>
        <w:r w:rsidRPr="003A0BF2">
          <w:rPr>
            <w:szCs w:val="22"/>
            <w:lang w:val="en-CA"/>
          </w:rPr>
          <w:t xml:space="preserve">the simulation results reportedly show </w:t>
        </w:r>
        <w:r w:rsidRPr="00D46F2F">
          <w:rPr>
            <w:szCs w:val="22"/>
          </w:rPr>
          <w:t xml:space="preserve">{-5.70%, -2.25%, -0.75%} and {-6.16%, -8.7%, -4.78%} </w:t>
        </w:r>
        <w:r w:rsidRPr="003A0BF2">
          <w:rPr>
            <w:szCs w:val="22"/>
          </w:rPr>
          <w:t>BD rate savings for {Y, Cb, Cr} under RA and AI configurations, respectively</w:t>
        </w:r>
        <w:r w:rsidRPr="003A0BF2">
          <w:rPr>
            <w:szCs w:val="22"/>
            <w:lang w:val="en-CA"/>
          </w:rPr>
          <w:t>.</w:t>
        </w:r>
      </w:ins>
    </w:p>
    <w:p w14:paraId="02707637" w14:textId="13638AB4" w:rsidR="00D87F66" w:rsidRPr="00CC5272" w:rsidDel="00AA56EF" w:rsidRDefault="00D87F66" w:rsidP="00BA0262">
      <w:pPr>
        <w:rPr>
          <w:del w:id="20" w:author="林超逸" w:date="2023-10-13T19:54:00Z"/>
          <w:lang w:val="en-CA"/>
        </w:rPr>
      </w:pPr>
    </w:p>
    <w:p w14:paraId="7D2AC1F0" w14:textId="04C4FF65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060B789" w14:textId="424C6C4F" w:rsidR="003F2A69" w:rsidRDefault="00CF63A6" w:rsidP="00023CB9">
      <w:pPr>
        <w:rPr>
          <w:lang w:val="en-CA"/>
        </w:rPr>
      </w:pPr>
      <w:r>
        <w:rPr>
          <w:lang w:val="en-CA"/>
        </w:rPr>
        <w:t>In JVET-AD meeting, u</w:t>
      </w:r>
      <w:r w:rsidR="00023CB9">
        <w:rPr>
          <w:lang w:val="en-CA"/>
        </w:rPr>
        <w:t>nified filter architecture</w:t>
      </w:r>
      <w:r>
        <w:rPr>
          <w:lang w:val="en-CA"/>
        </w:rPr>
        <w:t>s</w:t>
      </w:r>
      <w:r w:rsidR="00023CB9">
        <w:rPr>
          <w:lang w:val="en-CA"/>
        </w:rPr>
        <w:t xml:space="preserve"> for the </w:t>
      </w:r>
      <w:r w:rsidR="00023CB9">
        <w:rPr>
          <w:szCs w:val="22"/>
          <w:lang w:val="en-CA"/>
        </w:rPr>
        <w:t>High Operation Point (HOP) and Low Operation Point</w:t>
      </w:r>
      <w:r w:rsidR="00023CB9">
        <w:rPr>
          <w:lang w:val="en-CA"/>
        </w:rPr>
        <w:t xml:space="preserve"> (LOP) </w:t>
      </w:r>
      <w:r w:rsidR="009A5345">
        <w:rPr>
          <w:szCs w:val="22"/>
          <w:lang w:val="en-CA"/>
        </w:rPr>
        <w:t xml:space="preserve">NN-based </w:t>
      </w:r>
      <w:r w:rsidR="009A5345">
        <w:rPr>
          <w:szCs w:val="22"/>
        </w:rPr>
        <w:t xml:space="preserve">in-loop </w:t>
      </w:r>
      <w:r w:rsidR="00023CB9">
        <w:rPr>
          <w:lang w:val="en-CA"/>
        </w:rPr>
        <w:t>filter</w:t>
      </w:r>
      <w:r w:rsidR="009A5345">
        <w:rPr>
          <w:lang w:val="en-CA"/>
        </w:rPr>
        <w:t>s</w:t>
      </w:r>
      <w:r w:rsidR="00023CB9">
        <w:rPr>
          <w:lang w:val="en-CA"/>
        </w:rPr>
        <w:t xml:space="preserve"> were defined in JVET-AD0380</w:t>
      </w:r>
      <w:r w:rsidR="00D335D4">
        <w:rPr>
          <w:lang w:val="en-CA"/>
        </w:rPr>
        <w:t xml:space="preserve"> [1]</w:t>
      </w:r>
      <w:r w:rsidR="00023CB9">
        <w:rPr>
          <w:lang w:val="en-CA"/>
        </w:rPr>
        <w:t xml:space="preserve">, respectively. </w:t>
      </w:r>
      <w:r w:rsidR="009A5345">
        <w:rPr>
          <w:lang w:val="en-CA"/>
        </w:rPr>
        <w:t xml:space="preserve">On the other hand, there is no </w:t>
      </w:r>
      <w:r w:rsidR="00BB62E9">
        <w:rPr>
          <w:lang w:val="en-CA"/>
        </w:rPr>
        <w:t>unified</w:t>
      </w:r>
      <w:r w:rsidR="009A5345">
        <w:rPr>
          <w:lang w:val="en-CA"/>
        </w:rPr>
        <w:t xml:space="preserve"> model in NNVC for NN-based super resolution (SR) in resampling-based video coding.</w:t>
      </w:r>
    </w:p>
    <w:p w14:paraId="39A107EE" w14:textId="77777777" w:rsidR="004629BC" w:rsidRDefault="00023CB9" w:rsidP="004629BC">
      <w:pPr>
        <w:rPr>
          <w:ins w:id="21" w:author="林超逸" w:date="2023-10-13T19:55:00Z"/>
          <w:szCs w:val="22"/>
          <w:lang w:val="en-CA"/>
        </w:rPr>
      </w:pPr>
      <w:r>
        <w:rPr>
          <w:lang w:val="en-CA"/>
        </w:rPr>
        <w:t xml:space="preserve">This contribution </w:t>
      </w:r>
      <w:r>
        <w:rPr>
          <w:szCs w:val="22"/>
          <w:lang w:val="en-CA"/>
        </w:rPr>
        <w:t xml:space="preserve">proposes a </w:t>
      </w:r>
      <w:r w:rsidR="009A5345">
        <w:rPr>
          <w:szCs w:val="22"/>
          <w:lang w:val="en-CA"/>
        </w:rPr>
        <w:t>solution for</w:t>
      </w:r>
      <w:r w:rsidR="009A5345" w:rsidRPr="009A5345">
        <w:rPr>
          <w:szCs w:val="22"/>
          <w:lang w:val="en-CA"/>
        </w:rPr>
        <w:t xml:space="preserve"> </w:t>
      </w:r>
      <w:r w:rsidR="009A5345">
        <w:rPr>
          <w:szCs w:val="22"/>
          <w:lang w:val="en-CA"/>
        </w:rPr>
        <w:t>NN-based SR</w:t>
      </w:r>
      <w:r w:rsidR="003F2A69">
        <w:rPr>
          <w:szCs w:val="22"/>
          <w:lang w:val="en-CA"/>
        </w:rPr>
        <w:t xml:space="preserve">, </w:t>
      </w:r>
      <w:r w:rsidR="009A5345">
        <w:rPr>
          <w:szCs w:val="22"/>
          <w:lang w:val="en-CA"/>
        </w:rPr>
        <w:t>in which components are unified with the in-loop filter</w:t>
      </w:r>
      <w:r>
        <w:rPr>
          <w:szCs w:val="22"/>
          <w:lang w:val="en-CA"/>
        </w:rPr>
        <w:t xml:space="preserve"> </w:t>
      </w:r>
      <w:r w:rsidR="009A5345">
        <w:rPr>
          <w:szCs w:val="22"/>
          <w:lang w:val="en-CA"/>
        </w:rPr>
        <w:t xml:space="preserve">presented in </w:t>
      </w:r>
      <w:r w:rsidR="003F2A69">
        <w:rPr>
          <w:szCs w:val="22"/>
          <w:lang w:val="en-CA"/>
        </w:rPr>
        <w:t>JVET-AE2023</w:t>
      </w:r>
      <w:r w:rsidR="00D335D4">
        <w:rPr>
          <w:szCs w:val="22"/>
          <w:lang w:val="en-CA"/>
        </w:rPr>
        <w:t xml:space="preserve"> [2]</w:t>
      </w:r>
      <w:r w:rsidR="003F2A69">
        <w:rPr>
          <w:szCs w:val="22"/>
          <w:lang w:val="en-CA"/>
        </w:rPr>
        <w:t xml:space="preserve">. </w:t>
      </w:r>
      <w:r w:rsidR="00D8780F">
        <w:rPr>
          <w:rFonts w:hint="eastAsia"/>
          <w:szCs w:val="22"/>
          <w:lang w:val="en-CA" w:eastAsia="zh-CN"/>
        </w:rPr>
        <w:t>The</w:t>
      </w:r>
      <w:r w:rsidR="00D8780F">
        <w:rPr>
          <w:szCs w:val="22"/>
          <w:lang w:eastAsia="zh-CN"/>
        </w:rPr>
        <w:t xml:space="preserve"> complexity is </w:t>
      </w:r>
      <w:r w:rsidR="007F19F9">
        <w:rPr>
          <w:szCs w:val="22"/>
          <w:lang w:eastAsia="zh-CN"/>
        </w:rPr>
        <w:t xml:space="preserve">also </w:t>
      </w:r>
      <w:r w:rsidR="00D8780F">
        <w:rPr>
          <w:szCs w:val="22"/>
          <w:lang w:eastAsia="zh-CN"/>
        </w:rPr>
        <w:t xml:space="preserve">designed to be </w:t>
      </w:r>
      <w:r w:rsidR="003F58C8">
        <w:rPr>
          <w:szCs w:val="22"/>
          <w:lang w:val="en-CA"/>
        </w:rPr>
        <w:t>aligned with</w:t>
      </w:r>
      <w:r w:rsidR="00F650B1">
        <w:rPr>
          <w:szCs w:val="22"/>
          <w:lang w:val="en-CA"/>
        </w:rPr>
        <w:t xml:space="preserve"> </w:t>
      </w:r>
      <w:r w:rsidR="00D8780F">
        <w:rPr>
          <w:szCs w:val="22"/>
          <w:lang w:val="en-CA"/>
        </w:rPr>
        <w:t xml:space="preserve">current </w:t>
      </w:r>
      <w:r w:rsidR="003F58C8">
        <w:rPr>
          <w:szCs w:val="22"/>
          <w:lang w:val="en-CA"/>
        </w:rPr>
        <w:t xml:space="preserve">unified in-loop filter </w:t>
      </w:r>
      <w:r w:rsidR="00D8780F">
        <w:rPr>
          <w:szCs w:val="22"/>
          <w:lang w:val="en-CA"/>
        </w:rPr>
        <w:t>model in NNVC 6.0</w:t>
      </w:r>
      <w:ins w:id="22" w:author="林超逸" w:date="2023-10-13T19:55:00Z">
        <w:r w:rsidR="004629BC">
          <w:rPr>
            <w:szCs w:val="22"/>
            <w:lang w:val="en-CA"/>
          </w:rPr>
          <w:t>:</w:t>
        </w:r>
      </w:ins>
    </w:p>
    <w:p w14:paraId="6CF0A772" w14:textId="5FE20191" w:rsidR="00023CB9" w:rsidRPr="000E7B9F" w:rsidRDefault="004629BC" w:rsidP="00023CB9">
      <w:pPr>
        <w:rPr>
          <w:szCs w:val="22"/>
          <w:lang w:val="en-CA"/>
        </w:rPr>
      </w:pPr>
      <w:ins w:id="23" w:author="林超逸" w:date="2023-10-13T19:55:00Z">
        <w:r>
          <w:rPr>
            <w:szCs w:val="22"/>
            <w:lang w:val="en-CA"/>
          </w:rPr>
          <w:t xml:space="preserve">The </w:t>
        </w:r>
        <w:r>
          <w:rPr>
            <w:szCs w:val="22"/>
          </w:rPr>
          <w:t xml:space="preserve">complexity of proposed </w:t>
        </w:r>
        <w:r>
          <w:rPr>
            <w:szCs w:val="22"/>
            <w:lang w:val="en-CA"/>
          </w:rPr>
          <w:t>LOP</w:t>
        </w:r>
        <w:r w:rsidRPr="000829B5">
          <w:rPr>
            <w:rFonts w:hint="eastAsia"/>
            <w:szCs w:val="22"/>
            <w:lang w:val="en-CA"/>
          </w:rPr>
          <w:t xml:space="preserve"> </w:t>
        </w:r>
        <w:r>
          <w:rPr>
            <w:szCs w:val="22"/>
            <w:lang w:val="en-CA"/>
          </w:rPr>
          <w:t xml:space="preserve">SR and HOP SR </w:t>
        </w:r>
        <w:r>
          <w:rPr>
            <w:szCs w:val="22"/>
          </w:rPr>
          <w:t xml:space="preserve">are designed to be </w:t>
        </w:r>
        <w:r>
          <w:rPr>
            <w:szCs w:val="22"/>
            <w:lang w:val="en-CA"/>
          </w:rPr>
          <w:t xml:space="preserve">20.8 and 469 kMAC/pixel, respectively, compared to 469 kMAC/pixel </w:t>
        </w:r>
      </w:ins>
      <w:ins w:id="24" w:author="林超逸" w:date="2023-10-13T19:56:00Z">
        <w:r>
          <w:rPr>
            <w:szCs w:val="22"/>
            <w:lang w:val="en-CA"/>
          </w:rPr>
          <w:t>of</w:t>
        </w:r>
      </w:ins>
      <w:ins w:id="25" w:author="林超逸" w:date="2023-10-13T19:55:00Z">
        <w:r>
          <w:rPr>
            <w:szCs w:val="22"/>
            <w:lang w:val="en-CA"/>
          </w:rPr>
          <w:t xml:space="preserve"> the current SR model in NNVC 6.0.</w:t>
        </w:r>
      </w:ins>
      <w:del w:id="26" w:author="林超逸" w:date="2023-10-13T19:55:00Z">
        <w:r w:rsidR="00D8780F" w:rsidDel="004629BC">
          <w:rPr>
            <w:szCs w:val="22"/>
            <w:lang w:val="en-CA"/>
          </w:rPr>
          <w:delText>.</w:delText>
        </w:r>
      </w:del>
    </w:p>
    <w:p w14:paraId="6B2E3B37" w14:textId="71A700A3" w:rsidR="0025604A" w:rsidRDefault="0025604A" w:rsidP="0025604A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157D82">
        <w:rPr>
          <w:lang w:val="en-CA"/>
        </w:rPr>
        <w:t xml:space="preserve">Unified </w:t>
      </w:r>
      <w:r w:rsidR="005F2952">
        <w:rPr>
          <w:lang w:val="en-CA"/>
        </w:rPr>
        <w:t xml:space="preserve">LOP </w:t>
      </w:r>
      <w:r w:rsidR="00157D82">
        <w:rPr>
          <w:lang w:val="en-CA"/>
        </w:rPr>
        <w:t>SR Architecture</w:t>
      </w:r>
    </w:p>
    <w:p w14:paraId="7500D1F2" w14:textId="57C8ABA4" w:rsidR="00E80561" w:rsidRDefault="00FD21CE" w:rsidP="00E80561">
      <w:pPr>
        <w:rPr>
          <w:ins w:id="27" w:author="林超逸" w:date="2023-10-13T19:57:00Z"/>
        </w:rPr>
      </w:pPr>
      <w:r>
        <w:rPr>
          <w:szCs w:val="22"/>
          <w:lang w:val="en-CA"/>
        </w:rPr>
        <w:t xml:space="preserve">The proposed </w:t>
      </w:r>
      <w:r w:rsidRPr="00FD21CE">
        <w:rPr>
          <w:lang w:val="en-GB" w:eastAsia="x-none"/>
        </w:rPr>
        <w:t xml:space="preserve">unified </w:t>
      </w:r>
      <w:r w:rsidR="005F2952">
        <w:rPr>
          <w:lang w:val="en-GB" w:eastAsia="x-none"/>
        </w:rPr>
        <w:t xml:space="preserve">LOP </w:t>
      </w:r>
      <w:r w:rsidRPr="00FD21CE">
        <w:rPr>
          <w:lang w:val="en-GB" w:eastAsia="x-none"/>
        </w:rPr>
        <w:t>SR architecture</w:t>
      </w:r>
      <w:r>
        <w:rPr>
          <w:szCs w:val="22"/>
          <w:lang w:val="en-CA"/>
        </w:rPr>
        <w:t xml:space="preserve"> and hyperparameters are </w:t>
      </w:r>
      <w:ins w:id="28" w:author="林超逸" w:date="2023-10-13T19:57:00Z">
        <w:r w:rsidR="000D27A1" w:rsidRPr="003A0BF2">
          <w:rPr>
            <w:szCs w:val="22"/>
            <w:lang w:val="en-CA" w:eastAsia="zh-CN"/>
          </w:rPr>
          <w:t xml:space="preserve">illustrated in </w:t>
        </w:r>
        <w:r w:rsidR="000D27A1" w:rsidRPr="003A0BF2">
          <w:rPr>
            <w:szCs w:val="22"/>
            <w:lang w:val="en-CA" w:eastAsia="zh-CN"/>
          </w:rPr>
          <w:fldChar w:fldCharType="begin"/>
        </w:r>
        <w:r w:rsidR="000D27A1" w:rsidRPr="003A0BF2">
          <w:rPr>
            <w:szCs w:val="22"/>
            <w:lang w:val="en-CA" w:eastAsia="zh-CN"/>
          </w:rPr>
          <w:instrText xml:space="preserve"> REF _Ref148021725 \h </w:instrText>
        </w:r>
        <w:r w:rsidR="000D27A1">
          <w:rPr>
            <w:szCs w:val="22"/>
            <w:lang w:val="en-CA"/>
          </w:rPr>
          <w:instrText xml:space="preserve"> \* MERGEFORMAT </w:instrText>
        </w:r>
      </w:ins>
      <w:r w:rsidR="000D27A1" w:rsidRPr="003A0BF2">
        <w:rPr>
          <w:szCs w:val="22"/>
          <w:lang w:val="en-CA" w:eastAsia="zh-CN"/>
        </w:rPr>
      </w:r>
      <w:ins w:id="29" w:author="林超逸" w:date="2023-10-13T19:57:00Z">
        <w:r w:rsidR="000D27A1" w:rsidRPr="003A0BF2">
          <w:rPr>
            <w:szCs w:val="22"/>
            <w:lang w:val="en-CA" w:eastAsia="zh-CN"/>
          </w:rPr>
          <w:fldChar w:fldCharType="separate"/>
        </w:r>
        <w:r w:rsidR="000D27A1" w:rsidRPr="003A0BF2">
          <w:rPr>
            <w:szCs w:val="22"/>
            <w:lang w:val="en-CA"/>
          </w:rPr>
          <w:t xml:space="preserve">Figure </w:t>
        </w:r>
        <w:r w:rsidR="000D27A1" w:rsidRPr="003A0BF2">
          <w:rPr>
            <w:rFonts w:eastAsia="Times New Roman"/>
            <w:szCs w:val="22"/>
            <w:lang w:val="en-CA"/>
          </w:rPr>
          <w:t>1</w:t>
        </w:r>
        <w:r w:rsidR="000D27A1" w:rsidRPr="003A0BF2">
          <w:rPr>
            <w:szCs w:val="22"/>
            <w:lang w:val="en-CA" w:eastAsia="zh-CN"/>
          </w:rPr>
          <w:fldChar w:fldCharType="end"/>
        </w:r>
        <w:r w:rsidR="000D27A1" w:rsidRPr="003A0BF2">
          <w:rPr>
            <w:szCs w:val="22"/>
            <w:lang w:val="en-CA"/>
          </w:rPr>
          <w:t>.</w:t>
        </w:r>
      </w:ins>
      <w:del w:id="30" w:author="林超逸" w:date="2023-10-13T19:57:00Z">
        <w:r w:rsidR="00112BC4" w:rsidDel="000D27A1">
          <w:rPr>
            <w:szCs w:val="22"/>
            <w:lang w:val="en-CA"/>
          </w:rPr>
          <w:delText>similar to unified in-loop filter</w:delText>
        </w:r>
      </w:del>
      <w:r w:rsidRPr="006033C1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A9282E">
        <w:rPr>
          <w:szCs w:val="22"/>
          <w:lang w:val="en-CA"/>
        </w:rPr>
        <w:t>The input interface of the filter is</w:t>
      </w:r>
      <w:r w:rsidR="002C74E5">
        <w:rPr>
          <w:szCs w:val="22"/>
          <w:lang w:val="en-CA"/>
        </w:rPr>
        <w:t xml:space="preserve"> </w:t>
      </w:r>
      <w:r w:rsidR="00A9282E">
        <w:rPr>
          <w:szCs w:val="22"/>
          <w:lang w:val="en-CA"/>
        </w:rPr>
        <w:t xml:space="preserve">aligned to </w:t>
      </w:r>
      <w:r w:rsidR="00F650B1">
        <w:rPr>
          <w:szCs w:val="22"/>
          <w:lang w:val="en-CA"/>
        </w:rPr>
        <w:t xml:space="preserve">the </w:t>
      </w:r>
      <w:r w:rsidR="0069136C">
        <w:rPr>
          <w:szCs w:val="22"/>
          <w:lang w:val="en-CA"/>
        </w:rPr>
        <w:t>unified</w:t>
      </w:r>
      <w:r w:rsidR="0069136C" w:rsidRPr="00F650B1">
        <w:rPr>
          <w:szCs w:val="22"/>
          <w:lang w:val="en-CA"/>
        </w:rPr>
        <w:t xml:space="preserve"> </w:t>
      </w:r>
      <w:r w:rsidR="00F650B1">
        <w:rPr>
          <w:szCs w:val="22"/>
          <w:lang w:val="en-CA"/>
        </w:rPr>
        <w:t>in-loop filter</w:t>
      </w:r>
      <w:r w:rsidR="00A9282E">
        <w:rPr>
          <w:szCs w:val="22"/>
          <w:lang w:val="en-CA"/>
        </w:rPr>
        <w:t xml:space="preserve">. The chroma components </w:t>
      </w:r>
      <w:r w:rsidR="00F650B1">
        <w:rPr>
          <w:szCs w:val="22"/>
          <w:lang w:val="en-CA"/>
        </w:rPr>
        <w:t>are</w:t>
      </w:r>
      <w:r w:rsidR="00A9282E">
        <w:rPr>
          <w:szCs w:val="22"/>
          <w:lang w:val="en-CA"/>
        </w:rPr>
        <w:t xml:space="preserve"> upsampled to the same size of luma components before feeding into the network.</w:t>
      </w:r>
      <w:r w:rsidR="00E80561" w:rsidRPr="00E80561">
        <w:rPr>
          <w:szCs w:val="22"/>
          <w:lang w:val="en-CA"/>
        </w:rPr>
        <w:t xml:space="preserve"> </w:t>
      </w:r>
      <w:r w:rsidR="002C74E5">
        <w:rPr>
          <w:szCs w:val="22"/>
          <w:lang w:val="en-CA"/>
        </w:rPr>
        <w:t>Then a 1</w:t>
      </w:r>
      <w:r w:rsidR="00F650B1">
        <w:rPr>
          <w:szCs w:val="22"/>
          <w:lang w:val="en-CA"/>
        </w:rPr>
        <w:t>×</w:t>
      </w:r>
      <w:r w:rsidR="002C74E5">
        <w:rPr>
          <w:szCs w:val="22"/>
          <w:lang w:val="en-CA" w:eastAsia="zh-CN"/>
        </w:rPr>
        <w:t>1 convolution is used to fuse the concate</w:t>
      </w:r>
      <w:ins w:id="31" w:author="林超逸" w:date="2023-10-10T15:11:00Z">
        <w:r w:rsidR="00B963B0">
          <w:rPr>
            <w:szCs w:val="22"/>
            <w:lang w:val="en-CA" w:eastAsia="zh-CN"/>
          </w:rPr>
          <w:t>nate</w:t>
        </w:r>
      </w:ins>
      <w:r w:rsidR="002C74E5">
        <w:rPr>
          <w:szCs w:val="22"/>
          <w:lang w:val="en-CA" w:eastAsia="zh-CN"/>
        </w:rPr>
        <w:t xml:space="preserve">d features. </w:t>
      </w:r>
      <w:r w:rsidR="00E80561">
        <w:rPr>
          <w:szCs w:val="22"/>
          <w:lang w:val="en-CA"/>
        </w:rPr>
        <w:t>The</w:t>
      </w:r>
      <w:r w:rsidR="00C26FD9">
        <w:rPr>
          <w:szCs w:val="22"/>
          <w:lang w:val="en-CA"/>
        </w:rPr>
        <w:t>n,</w:t>
      </w:r>
      <w:r w:rsidR="00E80561">
        <w:rPr>
          <w:szCs w:val="22"/>
          <w:lang w:val="en-CA"/>
        </w:rPr>
        <w:t xml:space="preserve"> </w:t>
      </w:r>
      <w:r w:rsidR="00E80561" w:rsidRPr="00673988">
        <w:t xml:space="preserve">split </w:t>
      </w:r>
      <w:r w:rsidR="00E80561">
        <w:t xml:space="preserve">of luma and chroma with different complexity </w:t>
      </w:r>
      <w:r w:rsidR="00C26FD9">
        <w:t xml:space="preserve">is </w:t>
      </w:r>
      <w:r w:rsidR="00EC7D60">
        <w:rPr>
          <w:szCs w:val="22"/>
          <w:lang w:val="en-CA"/>
        </w:rPr>
        <w:t>designed</w:t>
      </w:r>
      <w:r w:rsidR="005E655C">
        <w:rPr>
          <w:szCs w:val="22"/>
          <w:lang w:val="en-CA"/>
        </w:rPr>
        <w:t xml:space="preserve"> </w:t>
      </w:r>
      <w:r w:rsidR="00F650B1">
        <w:t xml:space="preserve">in a same way </w:t>
      </w:r>
      <w:r w:rsidR="00F650B1">
        <w:lastRenderedPageBreak/>
        <w:t>to the</w:t>
      </w:r>
      <w:r w:rsidR="005E655C">
        <w:t xml:space="preserve"> LOP</w:t>
      </w:r>
      <w:r w:rsidR="00F650B1" w:rsidRPr="00F650B1">
        <w:rPr>
          <w:szCs w:val="22"/>
          <w:lang w:val="en-CA"/>
        </w:rPr>
        <w:t xml:space="preserve"> </w:t>
      </w:r>
      <w:r w:rsidR="00F650B1">
        <w:rPr>
          <w:szCs w:val="22"/>
          <w:lang w:val="en-CA"/>
        </w:rPr>
        <w:t>in-loop filter</w:t>
      </w:r>
      <w:r w:rsidR="00E80561">
        <w:t xml:space="preserve">. </w:t>
      </w:r>
      <w:r w:rsidR="002C74E5">
        <w:t>The chroma branch include</w:t>
      </w:r>
      <w:r w:rsidR="00CB08AF">
        <w:t>s</w:t>
      </w:r>
      <w:r w:rsidR="002C74E5">
        <w:t xml:space="preserve"> </w:t>
      </w:r>
      <w:r w:rsidR="00C26FD9">
        <w:t>a smaller</w:t>
      </w:r>
      <w:r w:rsidR="002C74E5">
        <w:t xml:space="preserve"> number of channels and basic backbone blocks compared to luma branch.</w:t>
      </w:r>
    </w:p>
    <w:p w14:paraId="452777AE" w14:textId="7F257DC9" w:rsidR="000D27A1" w:rsidRDefault="00FB0062">
      <w:pPr>
        <w:jc w:val="center"/>
        <w:rPr>
          <w:ins w:id="32" w:author="林超逸" w:date="2023-10-13T19:57:00Z"/>
        </w:rPr>
        <w:pPrChange w:id="33" w:author="林超逸" w:date="2023-10-13T20:08:00Z">
          <w:pPr/>
        </w:pPrChange>
      </w:pPr>
      <w:ins w:id="34" w:author="林超逸" w:date="2023-10-13T20:08:00Z">
        <w:r>
          <w:rPr>
            <w:noProof/>
          </w:rPr>
          <w:drawing>
            <wp:inline distT="0" distB="0" distL="0" distR="0" wp14:anchorId="5C577F74" wp14:editId="54904F1B">
              <wp:extent cx="5652655" cy="3150027"/>
              <wp:effectExtent l="0" t="0" r="0" b="0"/>
              <wp:docPr id="1111614284" name="Picture 1" descr="Graphical user interface&#10;&#10;Description automatically generated with medium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11614284" name="Picture 1" descr="Graphical user interface&#10;&#10;Description automatically generated with medium confidence"/>
                      <pic:cNvPicPr/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61121" cy="315474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195651A" w14:textId="361F380A" w:rsidR="000D27A1" w:rsidRPr="000D27A1" w:rsidRDefault="000D27A1">
      <w:pPr>
        <w:pStyle w:val="Caption"/>
        <w:jc w:val="center"/>
        <w:rPr>
          <w:lang w:val="en-CA"/>
          <w:rPrChange w:id="35" w:author="林超逸" w:date="2023-10-13T19:57:00Z">
            <w:rPr/>
          </w:rPrChange>
        </w:rPr>
        <w:pPrChange w:id="36" w:author="林超逸" w:date="2023-10-13T19:57:00Z">
          <w:pPr/>
        </w:pPrChange>
      </w:pPr>
      <w:bookmarkStart w:id="37" w:name="_Ref148021725"/>
      <w:ins w:id="38" w:author="林超逸" w:date="2023-10-13T19:57:00Z">
        <w:r w:rsidRPr="003A0BF2">
          <w:rPr>
            <w:rFonts w:ascii="Times New Roman" w:eastAsia="SimSun" w:hAnsi="Times New Roman" w:cs="Times New Roman"/>
            <w:sz w:val="22"/>
            <w:lang w:val="en-CA"/>
          </w:rPr>
          <w:t xml:space="preserve">Figure </w:t>
        </w:r>
        <w:r w:rsidRPr="003A0BF2">
          <w:rPr>
            <w:rFonts w:ascii="Times New Roman" w:eastAsia="SimSun" w:hAnsi="Times New Roman" w:cs="Times New Roman"/>
            <w:sz w:val="22"/>
            <w:lang w:val="en-CA"/>
          </w:rPr>
          <w:fldChar w:fldCharType="begin"/>
        </w:r>
        <w:r w:rsidRPr="003A0BF2">
          <w:rPr>
            <w:rFonts w:ascii="Times New Roman" w:eastAsia="SimSun" w:hAnsi="Times New Roman" w:cs="Times New Roman"/>
            <w:sz w:val="22"/>
            <w:lang w:val="en-CA"/>
          </w:rPr>
          <w:instrText xml:space="preserve"> SEQ Figure \* ARABIC </w:instrText>
        </w:r>
        <w:r w:rsidRPr="003A0BF2">
          <w:rPr>
            <w:rFonts w:ascii="Times New Roman" w:eastAsia="SimSun" w:hAnsi="Times New Roman" w:cs="Times New Roman"/>
            <w:sz w:val="22"/>
            <w:lang w:val="en-CA"/>
          </w:rPr>
          <w:fldChar w:fldCharType="separate"/>
        </w:r>
        <w:r>
          <w:rPr>
            <w:rFonts w:ascii="Times New Roman" w:eastAsia="SimSun" w:hAnsi="Times New Roman" w:cs="Times New Roman"/>
            <w:noProof/>
            <w:sz w:val="22"/>
            <w:lang w:val="en-CA"/>
          </w:rPr>
          <w:t>1</w:t>
        </w:r>
        <w:r w:rsidRPr="003A0BF2">
          <w:rPr>
            <w:rFonts w:ascii="Times New Roman" w:eastAsia="SimSun" w:hAnsi="Times New Roman" w:cs="Times New Roman"/>
            <w:sz w:val="22"/>
            <w:lang w:val="en-CA"/>
          </w:rPr>
          <w:fldChar w:fldCharType="end"/>
        </w:r>
        <w:bookmarkEnd w:id="37"/>
        <w:r w:rsidRPr="003A0BF2">
          <w:rPr>
            <w:rFonts w:ascii="Times New Roman" w:eastAsia="SimSun" w:hAnsi="Times New Roman" w:cs="Times New Roman"/>
            <w:sz w:val="22"/>
            <w:lang w:val="en-CA"/>
          </w:rPr>
          <w:t xml:space="preserve"> proposed LOP SR</w:t>
        </w:r>
      </w:ins>
    </w:p>
    <w:p w14:paraId="64116B5A" w14:textId="77777777" w:rsidR="00C05B9D" w:rsidRDefault="00C05B9D" w:rsidP="00C05B9D">
      <w:pPr>
        <w:pStyle w:val="Heading2"/>
        <w:rPr>
          <w:lang w:val="en-CA"/>
        </w:rPr>
      </w:pPr>
      <w:r>
        <w:rPr>
          <w:lang w:val="en-CA"/>
        </w:rPr>
        <w:t>Inference</w:t>
      </w:r>
    </w:p>
    <w:p w14:paraId="0B505AED" w14:textId="77777777" w:rsidR="00C05B9D" w:rsidRDefault="00C05B9D" w:rsidP="00C05B9D">
      <w:pPr>
        <w:rPr>
          <w:lang w:val="en-CA"/>
        </w:rPr>
      </w:pPr>
      <w:r>
        <w:rPr>
          <w:lang w:val="en-CA"/>
        </w:rPr>
        <w:t>The network information in the inference stage is provided in Table 1.</w:t>
      </w:r>
    </w:p>
    <w:p w14:paraId="24BCF9E9" w14:textId="08BDDA83" w:rsidR="00C05B9D" w:rsidRPr="006E589C" w:rsidRDefault="00C05B9D" w:rsidP="00C05B9D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A95C93"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 Network information for the proposed </w:t>
      </w:r>
      <w:ins w:id="39" w:author="林超逸" w:date="2023-10-16T19:58:00Z">
        <w:r w:rsidR="00034272">
          <w:rPr>
            <w:rFonts w:ascii="Times New Roman" w:eastAsiaTheme="minorEastAsia" w:hAnsi="Times New Roman" w:cs="Times New Roman"/>
            <w:sz w:val="22"/>
            <w:lang w:val="en-CA"/>
          </w:rPr>
          <w:t xml:space="preserve">LOP SR </w:t>
        </w:r>
      </w:ins>
      <w:r w:rsidRPr="006E589C">
        <w:rPr>
          <w:rFonts w:ascii="Times New Roman" w:eastAsiaTheme="minorEastAsia" w:hAnsi="Times New Roman" w:cs="Times New Roman"/>
          <w:sz w:val="22"/>
          <w:lang w:val="en-CA"/>
        </w:rPr>
        <w:t>model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C05B9D" w:rsidRPr="00EE4B29" w14:paraId="323CA475" w14:textId="77777777" w:rsidTr="003A0BF2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CC21E3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u w:val="single"/>
                <w:lang w:eastAsia="zh-CN"/>
              </w:rPr>
            </w:pPr>
            <w:r w:rsidRPr="00EE4B29">
              <w:rPr>
                <w:b/>
                <w:bCs/>
                <w:color w:val="000000"/>
                <w:szCs w:val="22"/>
                <w:u w:val="single"/>
                <w:lang w:eastAsia="zh-CN"/>
              </w:rPr>
              <w:t>Network Information in Inference Stage</w:t>
            </w:r>
          </w:p>
        </w:tc>
      </w:tr>
      <w:tr w:rsidR="00C05B9D" w:rsidRPr="00EE4B29" w14:paraId="2C51D76D" w14:textId="77777777" w:rsidTr="003A0BF2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DEFAD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Mandatory</w:t>
            </w:r>
          </w:p>
        </w:tc>
        <w:tc>
          <w:tcPr>
            <w:tcW w:w="45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6096A8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HW environment:</w:t>
            </w:r>
          </w:p>
        </w:tc>
        <w:tc>
          <w:tcPr>
            <w:tcW w:w="3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9805BE2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 xml:space="preserve">Intel(R) Xeon(R) Platinum 8260 CPU @ 2.40GHz </w:t>
            </w:r>
          </w:p>
        </w:tc>
      </w:tr>
      <w:tr w:rsidR="00C05B9D" w:rsidRPr="00EE4B29" w14:paraId="56FBC5A1" w14:textId="77777777" w:rsidTr="003A0BF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AC240C5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3BAD0A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6A52EB" w14:textId="5FC9721C" w:rsidR="00C05B9D" w:rsidRPr="00EE4B29" w:rsidRDefault="005D0A5F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SADL</w:t>
            </w:r>
          </w:p>
        </w:tc>
      </w:tr>
      <w:tr w:rsidR="00C05B9D" w:rsidRPr="00EE4B29" w14:paraId="15F2B584" w14:textId="77777777" w:rsidTr="003A0BF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3D99D8A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D67C3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27942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0</w:t>
            </w:r>
          </w:p>
        </w:tc>
      </w:tr>
      <w:tr w:rsidR="00C05B9D" w:rsidRPr="00EE4B29" w14:paraId="33CC6520" w14:textId="77777777" w:rsidTr="003A0BF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B2A48F2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3D2409" w14:textId="77777777" w:rsidR="00C05B9D" w:rsidRPr="00741F90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741F90">
              <w:rPr>
                <w:color w:val="000000"/>
                <w:szCs w:val="22"/>
                <w:lang w:eastAsia="zh-CN"/>
              </w:rPr>
              <w:t>Number of Parameters (Each Model)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AA8AB9B" w14:textId="14BAA7C8" w:rsidR="00C05B9D" w:rsidRPr="00741F90" w:rsidRDefault="00741F90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  <w:rPrChange w:id="40" w:author="林超逸" w:date="2023-10-10T15:28:00Z">
                  <w:rPr>
                    <w:color w:val="000000"/>
                    <w:szCs w:val="22"/>
                    <w:highlight w:val="yellow"/>
                    <w:lang w:eastAsia="zh-CN"/>
                  </w:rPr>
                </w:rPrChange>
              </w:rPr>
            </w:pPr>
            <w:ins w:id="41" w:author="林超逸" w:date="2023-10-10T15:28:00Z">
              <w:r w:rsidRPr="00741F90">
                <w:rPr>
                  <w:color w:val="000000"/>
                  <w:szCs w:val="22"/>
                  <w:lang w:eastAsia="zh-CN"/>
                  <w:rPrChange w:id="42" w:author="林超逸" w:date="2023-10-10T15:28:00Z">
                    <w:rPr>
                      <w:color w:val="000000"/>
                      <w:szCs w:val="22"/>
                      <w:highlight w:val="yellow"/>
                      <w:lang w:eastAsia="zh-CN"/>
                    </w:rPr>
                  </w:rPrChange>
                </w:rPr>
                <w:t>0.1</w:t>
              </w:r>
              <w:r>
                <w:rPr>
                  <w:color w:val="000000"/>
                  <w:szCs w:val="22"/>
                  <w:lang w:eastAsia="zh-CN"/>
                </w:rPr>
                <w:t xml:space="preserve"> </w:t>
              </w:r>
              <w:r w:rsidRPr="00741F90">
                <w:rPr>
                  <w:color w:val="000000"/>
                  <w:szCs w:val="22"/>
                  <w:lang w:eastAsia="zh-CN"/>
                  <w:rPrChange w:id="43" w:author="林超逸" w:date="2023-10-10T15:28:00Z">
                    <w:rPr>
                      <w:color w:val="000000"/>
                      <w:szCs w:val="22"/>
                      <w:highlight w:val="yellow"/>
                      <w:lang w:eastAsia="zh-CN"/>
                    </w:rPr>
                  </w:rPrChange>
                </w:rPr>
                <w:t>M</w:t>
              </w:r>
            </w:ins>
          </w:p>
        </w:tc>
      </w:tr>
      <w:tr w:rsidR="00C05B9D" w:rsidRPr="00EE4B29" w14:paraId="66081E52" w14:textId="77777777" w:rsidTr="003A0BF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350545E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16885" w14:textId="77777777" w:rsidR="00C05B9D" w:rsidRPr="00741F90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741F90">
              <w:rPr>
                <w:color w:val="000000"/>
                <w:szCs w:val="22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3B65E" w14:textId="56FF95FA" w:rsidR="00C05B9D" w:rsidRPr="00741F90" w:rsidRDefault="00741F90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  <w:rPrChange w:id="44" w:author="林超逸" w:date="2023-10-10T15:28:00Z">
                  <w:rPr>
                    <w:color w:val="000000"/>
                    <w:szCs w:val="22"/>
                    <w:highlight w:val="yellow"/>
                    <w:lang w:eastAsia="zh-CN"/>
                  </w:rPr>
                </w:rPrChange>
              </w:rPr>
            </w:pPr>
            <w:ins w:id="45" w:author="林超逸" w:date="2023-10-10T15:28:00Z">
              <w:r w:rsidRPr="00741F90">
                <w:rPr>
                  <w:color w:val="000000"/>
                  <w:szCs w:val="22"/>
                  <w:lang w:eastAsia="zh-CN"/>
                  <w:rPrChange w:id="46" w:author="林超逸" w:date="2023-10-10T15:28:00Z">
                    <w:rPr>
                      <w:color w:val="000000"/>
                      <w:szCs w:val="22"/>
                      <w:highlight w:val="yellow"/>
                      <w:lang w:eastAsia="zh-CN"/>
                    </w:rPr>
                  </w:rPrChange>
                </w:rPr>
                <w:t>0.1 M</w:t>
              </w:r>
            </w:ins>
          </w:p>
        </w:tc>
      </w:tr>
      <w:tr w:rsidR="00C05B9D" w:rsidRPr="00EE4B29" w14:paraId="459FEBB1" w14:textId="77777777" w:rsidTr="003A0BF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0801863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47DAF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C675BE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32 (F)</w:t>
            </w:r>
          </w:p>
        </w:tc>
      </w:tr>
      <w:tr w:rsidR="00C05B9D" w:rsidRPr="00EE4B29" w14:paraId="23F9B877" w14:textId="77777777" w:rsidTr="003A0BF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321ADD5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6979F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3A766" w14:textId="56874F8E" w:rsidR="00C05B9D" w:rsidRPr="00EE4B29" w:rsidRDefault="00485483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ins w:id="47" w:author="林超逸" w:date="2023-10-10T15:25:00Z">
              <w:r>
                <w:rPr>
                  <w:color w:val="000000"/>
                  <w:szCs w:val="22"/>
                  <w:lang w:eastAsia="zh-CN"/>
                </w:rPr>
                <w:t>0.4 MB</w:t>
              </w:r>
            </w:ins>
          </w:p>
        </w:tc>
      </w:tr>
      <w:tr w:rsidR="00C05B9D" w:rsidRPr="00EE4B29" w14:paraId="408BEE1F" w14:textId="77777777" w:rsidTr="003A0BF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E2680DA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9F9F1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5A6E75">
              <w:rPr>
                <w:color w:val="000000"/>
                <w:szCs w:val="22"/>
                <w:lang w:eastAsia="zh-CN"/>
              </w:rPr>
              <w:t>Multiply Accumulate (MAC)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68F14" w14:textId="23B681C1" w:rsidR="00C05B9D" w:rsidRPr="00EE4B29" w:rsidRDefault="006C260B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ins w:id="48" w:author="林超逸" w:date="2023-10-13T19:58:00Z">
              <w:r>
                <w:rPr>
                  <w:color w:val="000000"/>
                  <w:szCs w:val="22"/>
                  <w:lang w:eastAsia="zh-CN"/>
                </w:rPr>
                <w:t>20.8 kMAC/pixel</w:t>
              </w:r>
            </w:ins>
          </w:p>
        </w:tc>
      </w:tr>
      <w:tr w:rsidR="00C05B9D" w:rsidRPr="00EE4B29" w14:paraId="6EFF0F77" w14:textId="77777777" w:rsidTr="003A0BF2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AFED7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F674F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AF614" w14:textId="04730215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C05B9D" w:rsidRPr="00EE4B29" w14:paraId="22A5886F" w14:textId="77777777" w:rsidTr="003A0BF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013CE5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9EFFD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88BBC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rFonts w:hint="eastAsia"/>
                <w:color w:val="000000"/>
                <w:szCs w:val="22"/>
                <w:lang w:eastAsia="zh-CN"/>
              </w:rPr>
              <w:t>0</w:t>
            </w:r>
          </w:p>
        </w:tc>
      </w:tr>
      <w:tr w:rsidR="00C05B9D" w:rsidRPr="00EE4B29" w14:paraId="238C1983" w14:textId="77777777" w:rsidTr="003A0BF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6FDBB2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C1F8B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2F635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rFonts w:hint="eastAsia"/>
                <w:color w:val="000000"/>
                <w:szCs w:val="22"/>
                <w:lang w:eastAsia="zh-CN"/>
              </w:rPr>
              <w:t>1</w:t>
            </w:r>
          </w:p>
        </w:tc>
      </w:tr>
      <w:tr w:rsidR="00C05B9D" w:rsidRPr="00EE4B29" w14:paraId="169B868B" w14:textId="77777777" w:rsidTr="003A0BF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BB6A4A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97F76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B9EE4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Whole frame</w:t>
            </w:r>
          </w:p>
        </w:tc>
      </w:tr>
    </w:tbl>
    <w:p w14:paraId="678543AE" w14:textId="77777777" w:rsidR="00C05B9D" w:rsidRDefault="00C05B9D" w:rsidP="00C05B9D">
      <w:pPr>
        <w:pStyle w:val="Heading2"/>
        <w:rPr>
          <w:lang w:val="en-CA"/>
        </w:rPr>
      </w:pPr>
      <w:r>
        <w:rPr>
          <w:lang w:val="en-CA"/>
        </w:rPr>
        <w:t>Training details</w:t>
      </w:r>
    </w:p>
    <w:p w14:paraId="7E826B75" w14:textId="6957B514" w:rsidR="00C05B9D" w:rsidRDefault="00193F54" w:rsidP="00C05B9D">
      <w:pPr>
        <w:rPr>
          <w:lang w:val="en-CA"/>
        </w:rPr>
      </w:pPr>
      <w:ins w:id="49" w:author="林超逸" w:date="2023-10-13T19:58:00Z">
        <w:r w:rsidRPr="003A0BF2">
          <w:rPr>
            <w:szCs w:val="22"/>
            <w:lang w:val="en-CA"/>
          </w:rPr>
          <w:t>DIV2K, BVI_DVC, and TVD</w:t>
        </w:r>
      </w:ins>
      <w:del w:id="50" w:author="林超逸" w:date="2023-10-13T19:58:00Z">
        <w:r w:rsidR="00C05B9D" w:rsidRPr="006B7327" w:rsidDel="00193F54">
          <w:rPr>
            <w:lang w:val="en-CA"/>
          </w:rPr>
          <w:delText>DIV2K</w:delText>
        </w:r>
        <w:r w:rsidR="00C05B9D" w:rsidDel="00193F54">
          <w:rPr>
            <w:lang w:val="en-CA"/>
          </w:rPr>
          <w:delText xml:space="preserve"> </w:delText>
        </w:r>
        <w:r w:rsidR="00C05B9D" w:rsidDel="00193F54">
          <w:rPr>
            <w:lang w:val="en-CA"/>
          </w:rPr>
          <w:fldChar w:fldCharType="begin"/>
        </w:r>
        <w:r w:rsidR="00C05B9D" w:rsidDel="00193F54">
          <w:rPr>
            <w:lang w:val="en-CA"/>
          </w:rPr>
          <w:delInstrText xml:space="preserve"> REF _Ref75788387 \r \h </w:delInstrText>
        </w:r>
        <w:r w:rsidR="00C05B9D" w:rsidDel="00193F54">
          <w:rPr>
            <w:lang w:val="en-CA"/>
          </w:rPr>
        </w:r>
        <w:r w:rsidR="00C05B9D" w:rsidDel="00193F54">
          <w:rPr>
            <w:lang w:val="en-CA"/>
          </w:rPr>
          <w:fldChar w:fldCharType="separate"/>
        </w:r>
        <w:r w:rsidR="00C05B9D" w:rsidDel="00193F54">
          <w:rPr>
            <w:lang w:val="en-CA"/>
          </w:rPr>
          <w:delText>[3]</w:delText>
        </w:r>
        <w:r w:rsidR="00C05B9D" w:rsidDel="00193F54">
          <w:rPr>
            <w:lang w:val="en-CA"/>
          </w:rPr>
          <w:fldChar w:fldCharType="end"/>
        </w:r>
        <w:r w:rsidR="00C05B9D" w:rsidDel="00193F54">
          <w:rPr>
            <w:lang w:val="en-CA"/>
          </w:rPr>
          <w:delText xml:space="preserve"> and BVI_DVC </w:delText>
        </w:r>
        <w:r w:rsidR="00C05B9D" w:rsidDel="00193F54">
          <w:rPr>
            <w:lang w:val="en-CA"/>
          </w:rPr>
          <w:fldChar w:fldCharType="begin"/>
        </w:r>
        <w:r w:rsidR="00C05B9D" w:rsidDel="00193F54">
          <w:rPr>
            <w:lang w:val="en-CA"/>
          </w:rPr>
          <w:delInstrText xml:space="preserve"> REF _Ref116395418 \r \h </w:delInstrText>
        </w:r>
        <w:r w:rsidR="00C05B9D" w:rsidDel="00193F54">
          <w:rPr>
            <w:lang w:val="en-CA"/>
          </w:rPr>
        </w:r>
        <w:r w:rsidR="00C05B9D" w:rsidDel="00193F54">
          <w:rPr>
            <w:lang w:val="en-CA"/>
          </w:rPr>
          <w:fldChar w:fldCharType="separate"/>
        </w:r>
        <w:r w:rsidR="00C05B9D" w:rsidDel="00193F54">
          <w:rPr>
            <w:lang w:val="en-CA"/>
          </w:rPr>
          <w:delText>[4]</w:delText>
        </w:r>
        <w:r w:rsidR="00C05B9D" w:rsidDel="00193F54">
          <w:rPr>
            <w:lang w:val="en-CA"/>
          </w:rPr>
          <w:fldChar w:fldCharType="end"/>
        </w:r>
      </w:del>
      <w:r w:rsidR="00C05B9D">
        <w:rPr>
          <w:lang w:val="en-CA"/>
        </w:rPr>
        <w:t xml:space="preserve"> </w:t>
      </w:r>
      <w:r w:rsidR="00C05B9D" w:rsidRPr="006B7327">
        <w:rPr>
          <w:lang w:val="en-CA"/>
        </w:rPr>
        <w:t>dataset</w:t>
      </w:r>
      <w:r w:rsidR="00C05B9D">
        <w:rPr>
          <w:lang w:val="en-CA"/>
        </w:rPr>
        <w:t>s</w:t>
      </w:r>
      <w:r w:rsidR="00C05B9D" w:rsidRPr="006B7327">
        <w:rPr>
          <w:lang w:val="en-CA"/>
        </w:rPr>
        <w:t xml:space="preserve"> </w:t>
      </w:r>
      <w:r w:rsidR="00C05B9D">
        <w:rPr>
          <w:lang w:val="en-CA"/>
        </w:rPr>
        <w:t xml:space="preserve">are used </w:t>
      </w:r>
      <w:r w:rsidR="00C05B9D" w:rsidRPr="006B7327">
        <w:rPr>
          <w:lang w:val="en-CA"/>
        </w:rPr>
        <w:t xml:space="preserve">for training. </w:t>
      </w:r>
      <w:r w:rsidR="00C05B9D">
        <w:rPr>
          <w:lang w:val="en-CA"/>
        </w:rPr>
        <w:t xml:space="preserve">The NNVC 6.0 </w:t>
      </w:r>
      <w:r w:rsidR="00C05B9D" w:rsidRPr="006B7327">
        <w:rPr>
          <w:lang w:val="en-CA"/>
        </w:rPr>
        <w:t>is utilized to compress these images with QPs {22, 27, 32, 37</w:t>
      </w:r>
      <w:ins w:id="51" w:author="林超逸" w:date="2023-10-13T19:58:00Z">
        <w:r>
          <w:rPr>
            <w:lang w:val="en-CA"/>
          </w:rPr>
          <w:t>, 42</w:t>
        </w:r>
      </w:ins>
      <w:r w:rsidR="00C05B9D" w:rsidRPr="006B7327">
        <w:rPr>
          <w:lang w:val="en-CA"/>
        </w:rPr>
        <w:t>}</w:t>
      </w:r>
      <w:r w:rsidR="006F2A07">
        <w:rPr>
          <w:lang w:val="en-CA"/>
        </w:rPr>
        <w:t>.</w:t>
      </w:r>
    </w:p>
    <w:p w14:paraId="6C61745E" w14:textId="2B962099" w:rsidR="00C05B9D" w:rsidRPr="00EE4B29" w:rsidRDefault="00C05B9D" w:rsidP="00C05B9D">
      <w:pPr>
        <w:pStyle w:val="Caption"/>
        <w:jc w:val="center"/>
        <w:rPr>
          <w:rFonts w:ascii="Times New Roman" w:hAnsi="Times New Roman" w:cs="Times New Roman"/>
          <w:sz w:val="22"/>
          <w:szCs w:val="22"/>
          <w:lang w:val="en-CA"/>
        </w:rPr>
      </w:pPr>
      <w:r w:rsidRPr="00EE4B29">
        <w:rPr>
          <w:rFonts w:ascii="Times New Roman" w:hAnsi="Times New Roman" w:cs="Times New Roman"/>
          <w:sz w:val="22"/>
          <w:szCs w:val="22"/>
        </w:rPr>
        <w:t xml:space="preserve">Table </w:t>
      </w:r>
      <w:r w:rsidRPr="00EE4B29">
        <w:rPr>
          <w:rFonts w:ascii="Times New Roman" w:hAnsi="Times New Roman" w:cs="Times New Roman"/>
          <w:sz w:val="22"/>
          <w:szCs w:val="22"/>
        </w:rPr>
        <w:fldChar w:fldCharType="begin"/>
      </w:r>
      <w:r w:rsidRPr="00EE4B29">
        <w:rPr>
          <w:rFonts w:ascii="Times New Roman" w:hAnsi="Times New Roman" w:cs="Times New Roman"/>
          <w:sz w:val="22"/>
          <w:szCs w:val="22"/>
        </w:rPr>
        <w:instrText xml:space="preserve"> SEQ Table \* ARABIC </w:instrText>
      </w:r>
      <w:r w:rsidRPr="00EE4B29">
        <w:rPr>
          <w:rFonts w:ascii="Times New Roman" w:hAnsi="Times New Roman" w:cs="Times New Roman"/>
          <w:sz w:val="22"/>
          <w:szCs w:val="22"/>
        </w:rPr>
        <w:fldChar w:fldCharType="separate"/>
      </w:r>
      <w:r w:rsidR="00A95C93">
        <w:rPr>
          <w:rFonts w:ascii="Times New Roman" w:hAnsi="Times New Roman" w:cs="Times New Roman"/>
          <w:noProof/>
          <w:sz w:val="22"/>
          <w:szCs w:val="22"/>
        </w:rPr>
        <w:t>2</w:t>
      </w:r>
      <w:r w:rsidRPr="00EE4B29">
        <w:rPr>
          <w:rFonts w:ascii="Times New Roman" w:hAnsi="Times New Roman" w:cs="Times New Roman"/>
          <w:noProof/>
          <w:sz w:val="22"/>
          <w:szCs w:val="22"/>
        </w:rPr>
        <w:fldChar w:fldCharType="end"/>
      </w:r>
      <w:r w:rsidRPr="00EE4B29">
        <w:rPr>
          <w:rFonts w:ascii="Times New Roman" w:hAnsi="Times New Roman" w:cs="Times New Roman"/>
          <w:sz w:val="22"/>
          <w:szCs w:val="22"/>
        </w:rPr>
        <w:t xml:space="preserve"> Network information for the proposed </w:t>
      </w:r>
      <w:ins w:id="52" w:author="林超逸" w:date="2023-10-16T19:58:00Z">
        <w:r w:rsidR="00034272">
          <w:rPr>
            <w:rFonts w:ascii="Times New Roman" w:hAnsi="Times New Roman" w:cs="Times New Roman"/>
            <w:sz w:val="22"/>
            <w:szCs w:val="22"/>
          </w:rPr>
          <w:t xml:space="preserve">LOP SR </w:t>
        </w:r>
      </w:ins>
      <w:r w:rsidRPr="00EE4B29">
        <w:rPr>
          <w:rFonts w:ascii="Times New Roman" w:hAnsi="Times New Roman" w:cs="Times New Roman"/>
          <w:sz w:val="22"/>
          <w:szCs w:val="22"/>
        </w:rPr>
        <w:t>model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C05B9D" w:rsidRPr="00D4419A" w14:paraId="0D668296" w14:textId="77777777" w:rsidTr="003A0BF2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BA2691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u w:val="single"/>
                <w:lang w:eastAsia="zh-CN"/>
              </w:rPr>
            </w:pPr>
            <w:r w:rsidRPr="00EE4B29">
              <w:rPr>
                <w:b/>
                <w:bCs/>
                <w:color w:val="000000"/>
                <w:szCs w:val="22"/>
                <w:u w:val="single"/>
                <w:lang w:eastAsia="zh-CN"/>
              </w:rPr>
              <w:t>Network Information in Training Stage</w:t>
            </w:r>
          </w:p>
        </w:tc>
      </w:tr>
      <w:tr w:rsidR="00C05B9D" w:rsidRPr="00D4419A" w14:paraId="4D423A99" w14:textId="77777777" w:rsidTr="003A0BF2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C7C5A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B4396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CC8DA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</w:rPr>
              <w:t xml:space="preserve">GPU: </w:t>
            </w:r>
            <w:r w:rsidRPr="00EE4B29">
              <w:rPr>
                <w:color w:val="000000"/>
                <w:szCs w:val="22"/>
                <w:lang w:eastAsia="zh-CN"/>
              </w:rPr>
              <w:t>Tesla-V100-SXM2-32GB</w:t>
            </w:r>
          </w:p>
        </w:tc>
      </w:tr>
      <w:tr w:rsidR="00C05B9D" w:rsidRPr="00D4419A" w14:paraId="00D20357" w14:textId="77777777" w:rsidTr="003A0BF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0CECC8A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96C27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6D97A" w14:textId="60322CB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PyTorch v1.</w:t>
            </w:r>
            <w:r>
              <w:rPr>
                <w:color w:val="000000"/>
                <w:szCs w:val="22"/>
                <w:lang w:eastAsia="zh-CN"/>
              </w:rPr>
              <w:t>11</w:t>
            </w:r>
          </w:p>
        </w:tc>
      </w:tr>
      <w:tr w:rsidR="00C05B9D" w:rsidRPr="00D4419A" w14:paraId="1048AFE3" w14:textId="77777777" w:rsidTr="003A0BF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3D6CC97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3883C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E40CD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1</w:t>
            </w:r>
          </w:p>
        </w:tc>
      </w:tr>
      <w:tr w:rsidR="00C05B9D" w:rsidRPr="00D4419A" w14:paraId="44B2302C" w14:textId="77777777" w:rsidTr="003A0BF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F904429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3ACED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DE1F3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120</w:t>
            </w:r>
          </w:p>
        </w:tc>
      </w:tr>
      <w:tr w:rsidR="00C05B9D" w:rsidRPr="00D4419A" w14:paraId="1CB70521" w14:textId="77777777" w:rsidTr="003A0BF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2EEDC6F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B36A3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BDA6B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16</w:t>
            </w:r>
          </w:p>
        </w:tc>
      </w:tr>
      <w:tr w:rsidR="00C05B9D" w:rsidRPr="00D4419A" w14:paraId="5A327488" w14:textId="77777777" w:rsidTr="003A0BF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44C76B1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22483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FA8FA" w14:textId="16843ADB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120</w:t>
            </w:r>
            <w:r w:rsidRPr="00EE4B29">
              <w:rPr>
                <w:color w:val="000000"/>
                <w:szCs w:val="22"/>
                <w:lang w:eastAsia="zh-CN"/>
              </w:rPr>
              <w:t>h/model</w:t>
            </w:r>
          </w:p>
        </w:tc>
      </w:tr>
      <w:tr w:rsidR="00C05B9D" w:rsidRPr="00D4419A" w14:paraId="6873A4EF" w14:textId="77777777" w:rsidTr="003A0BF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CAD6CF5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9CDE5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C8A55" w14:textId="3098DDBE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DIV2K, BVI_DVC</w:t>
            </w:r>
            <w:ins w:id="53" w:author="林超逸" w:date="2023-10-13T19:59:00Z">
              <w:r w:rsidR="00FD63CB">
                <w:rPr>
                  <w:color w:val="000000"/>
                  <w:szCs w:val="22"/>
                </w:rPr>
                <w:t>, TVD</w:t>
              </w:r>
            </w:ins>
          </w:p>
        </w:tc>
      </w:tr>
      <w:tr w:rsidR="00C05B9D" w:rsidRPr="00D4419A" w14:paraId="53420B80" w14:textId="77777777" w:rsidTr="003A0BF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78B5EA9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B3A34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4E1AA" w14:textId="71D2D96D" w:rsidR="00C05B9D" w:rsidRPr="00EE4B29" w:rsidRDefault="007A38FA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Turn off all the NN tools</w:t>
            </w:r>
          </w:p>
        </w:tc>
      </w:tr>
      <w:tr w:rsidR="00C05B9D" w:rsidRPr="00D4419A" w14:paraId="22D83585" w14:textId="77777777" w:rsidTr="003A0BF2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7C0180D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676971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44C8CE" w14:textId="4C07614A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L1</w:t>
            </w:r>
            <w:ins w:id="54" w:author="林超逸" w:date="2023-10-13T20:01:00Z">
              <w:r w:rsidR="00D96AD0">
                <w:rPr>
                  <w:rFonts w:hint="eastAsia"/>
                  <w:color w:val="000000"/>
                  <w:szCs w:val="22"/>
                  <w:lang w:eastAsia="zh-CN"/>
                </w:rPr>
                <w:t>,</w:t>
              </w:r>
              <w:r w:rsidR="00D96AD0">
                <w:rPr>
                  <w:color w:val="000000"/>
                  <w:szCs w:val="22"/>
                  <w:lang w:eastAsia="zh-CN"/>
                </w:rPr>
                <w:t xml:space="preserve"> </w:t>
              </w:r>
              <w:r w:rsidR="00D96AD0">
                <w:rPr>
                  <w:rFonts w:hint="eastAsia"/>
                  <w:color w:val="000000"/>
                  <w:szCs w:val="22"/>
                  <w:lang w:eastAsia="zh-CN"/>
                </w:rPr>
                <w:t>L2</w:t>
              </w:r>
            </w:ins>
          </w:p>
        </w:tc>
      </w:tr>
      <w:tr w:rsidR="00C05B9D" w:rsidRPr="00D4419A" w14:paraId="5C1C4265" w14:textId="77777777" w:rsidTr="003A0BF2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89E903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CECAF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0D22F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C05B9D" w:rsidRPr="00D4419A" w14:paraId="2B1DCDE1" w14:textId="77777777" w:rsidTr="003A0BF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2BF721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4900C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6D4C9" w14:textId="7EF9DDC2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128</w:t>
            </w:r>
          </w:p>
        </w:tc>
      </w:tr>
      <w:tr w:rsidR="00C05B9D" w:rsidRPr="00D4419A" w14:paraId="521CC5F2" w14:textId="77777777" w:rsidTr="003A0BF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7006AF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D282A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A9CC3" w14:textId="4E465A5E" w:rsidR="00C05B9D" w:rsidRPr="00EE4B29" w:rsidRDefault="00D87C12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ins w:id="55" w:author="林超逸" w:date="2023-10-16T19:59:00Z">
              <w:r>
                <w:rPr>
                  <w:color w:val="000000"/>
                  <w:szCs w:val="22"/>
                  <w:lang w:eastAsia="zh-CN"/>
                </w:rPr>
                <w:t>4</w:t>
              </w:r>
            </w:ins>
            <w:del w:id="56" w:author="林超逸" w:date="2023-10-16T19:59:00Z">
              <w:r w:rsidR="00C05B9D" w:rsidRPr="00EE4B29" w:rsidDel="00D87C12">
                <w:rPr>
                  <w:color w:val="000000"/>
                  <w:szCs w:val="22"/>
                  <w:lang w:eastAsia="zh-CN"/>
                </w:rPr>
                <w:delText>1</w:delText>
              </w:r>
            </w:del>
            <w:r w:rsidR="00C05B9D" w:rsidRPr="00EE4B29">
              <w:rPr>
                <w:color w:val="000000"/>
                <w:szCs w:val="22"/>
                <w:lang w:eastAsia="zh-CN"/>
              </w:rPr>
              <w:t>e-4</w:t>
            </w:r>
          </w:p>
        </w:tc>
      </w:tr>
      <w:tr w:rsidR="00C05B9D" w:rsidRPr="00D4419A" w14:paraId="3A35979F" w14:textId="77777777" w:rsidTr="003A0BF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E2BE57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CD8E2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948AA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ADAM</w:t>
            </w:r>
          </w:p>
        </w:tc>
      </w:tr>
      <w:tr w:rsidR="00C05B9D" w:rsidRPr="00D4419A" w14:paraId="749FB9D0" w14:textId="77777777" w:rsidTr="003A0BF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067DF6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B1FFB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6C351" w14:textId="77777777" w:rsidR="00C05B9D" w:rsidRPr="00EE4B29" w:rsidRDefault="00C05B9D" w:rsidP="003A0BF2">
            <w:pPr>
              <w:rPr>
                <w:szCs w:val="22"/>
                <w:lang w:eastAsia="zh-CN"/>
              </w:rPr>
            </w:pPr>
          </w:p>
        </w:tc>
      </w:tr>
      <w:tr w:rsidR="00C05B9D" w:rsidRPr="00D4419A" w14:paraId="7A3566D8" w14:textId="77777777" w:rsidTr="003A0BF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A85407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C66F0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F5C93A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</w:tbl>
    <w:p w14:paraId="0B2DDD6E" w14:textId="07A61143" w:rsidR="00EF7887" w:rsidRDefault="00EF7887" w:rsidP="00EF7887">
      <w:pPr>
        <w:pStyle w:val="Heading1"/>
        <w:rPr>
          <w:ins w:id="57" w:author="林超逸" w:date="2023-10-10T15:13:00Z"/>
          <w:lang w:val="en-CA"/>
        </w:rPr>
      </w:pPr>
      <w:ins w:id="58" w:author="林超逸" w:date="2023-10-10T15:13:00Z">
        <w:r>
          <w:rPr>
            <w:lang w:val="en-CA"/>
          </w:rPr>
          <w:t xml:space="preserve">Proposed Unified </w:t>
        </w:r>
        <w:r>
          <w:rPr>
            <w:rFonts w:hint="eastAsia"/>
            <w:lang w:val="en-CA" w:eastAsia="zh-CN"/>
          </w:rPr>
          <w:t>H</w:t>
        </w:r>
        <w:r>
          <w:rPr>
            <w:lang w:val="en-CA"/>
          </w:rPr>
          <w:t>OP SR Architecture</w:t>
        </w:r>
      </w:ins>
    </w:p>
    <w:p w14:paraId="06078E5F" w14:textId="77777777" w:rsidR="00FD63CB" w:rsidRDefault="00FD63CB" w:rsidP="00FD63CB">
      <w:pPr>
        <w:rPr>
          <w:ins w:id="59" w:author="林超逸" w:date="2023-10-13T20:00:00Z"/>
          <w:szCs w:val="22"/>
          <w:lang w:val="en-CA"/>
        </w:rPr>
      </w:pPr>
      <w:ins w:id="60" w:author="林超逸" w:date="2023-10-13T20:00:00Z">
        <w:r w:rsidRPr="003A0BF2">
          <w:rPr>
            <w:szCs w:val="22"/>
            <w:lang w:val="en-CA"/>
          </w:rPr>
          <w:t xml:space="preserve">The proposed </w:t>
        </w:r>
        <w:r w:rsidRPr="003A0BF2">
          <w:rPr>
            <w:szCs w:val="22"/>
            <w:lang w:val="en-GB" w:eastAsia="x-none"/>
          </w:rPr>
          <w:t xml:space="preserve">unified </w:t>
        </w:r>
        <w:r w:rsidRPr="003A0BF2">
          <w:rPr>
            <w:szCs w:val="22"/>
            <w:lang w:val="en-GB"/>
          </w:rPr>
          <w:t>H</w:t>
        </w:r>
        <w:r w:rsidRPr="003A0BF2">
          <w:rPr>
            <w:szCs w:val="22"/>
            <w:lang w:val="en-GB" w:eastAsia="x-none"/>
          </w:rPr>
          <w:t>OP SR architecture</w:t>
        </w:r>
        <w:r w:rsidRPr="003A0BF2">
          <w:rPr>
            <w:szCs w:val="22"/>
            <w:lang w:val="en-CA"/>
          </w:rPr>
          <w:t xml:space="preserve"> and hyperparameters are illustrated in </w:t>
        </w:r>
        <w:r w:rsidRPr="003A0BF2">
          <w:rPr>
            <w:szCs w:val="22"/>
            <w:lang w:val="en-CA"/>
          </w:rPr>
          <w:fldChar w:fldCharType="begin"/>
        </w:r>
        <w:r w:rsidRPr="003A0BF2">
          <w:rPr>
            <w:szCs w:val="22"/>
            <w:lang w:val="en-CA"/>
          </w:rPr>
          <w:instrText xml:space="preserve"> REF _Ref147852054 \h </w:instrText>
        </w:r>
        <w:r>
          <w:rPr>
            <w:szCs w:val="22"/>
            <w:lang w:val="en-CA"/>
          </w:rPr>
          <w:instrText xml:space="preserve"> \* MERGEFORMAT </w:instrText>
        </w:r>
      </w:ins>
      <w:r w:rsidRPr="003A0BF2">
        <w:rPr>
          <w:szCs w:val="22"/>
          <w:lang w:val="en-CA"/>
        </w:rPr>
      </w:r>
      <w:ins w:id="61" w:author="林超逸" w:date="2023-10-13T20:00:00Z">
        <w:r w:rsidRPr="003A0BF2">
          <w:rPr>
            <w:szCs w:val="22"/>
            <w:lang w:val="en-CA"/>
          </w:rPr>
          <w:fldChar w:fldCharType="separate"/>
        </w:r>
        <w:r w:rsidRPr="003A0BF2">
          <w:rPr>
            <w:szCs w:val="22"/>
            <w:lang w:val="en-CA"/>
          </w:rPr>
          <w:t xml:space="preserve">Figure </w:t>
        </w:r>
        <w:r w:rsidRPr="00D46F2F">
          <w:rPr>
            <w:noProof/>
            <w:szCs w:val="22"/>
            <w:lang w:val="en-CA"/>
          </w:rPr>
          <w:t>2</w:t>
        </w:r>
        <w:r w:rsidRPr="003A0BF2">
          <w:rPr>
            <w:szCs w:val="22"/>
            <w:lang w:val="en-CA"/>
          </w:rPr>
          <w:fldChar w:fldCharType="end"/>
        </w:r>
        <w:r w:rsidRPr="003A0BF2">
          <w:rPr>
            <w:szCs w:val="22"/>
            <w:lang w:val="en-CA"/>
          </w:rPr>
          <w:t>. The input interface of the filter is aligned to the unified in-loop filter. The chroma components are upsampled to the same size of luma components before feeding into the network. Then a 1×1 convolution is used to fuse the concatenated features. The back bone blocks are the same as HOP In-loop filter. The RPR upsampled reconstruction will be added with output of network to generate the final upsampled reconstruction.</w:t>
        </w:r>
      </w:ins>
    </w:p>
    <w:p w14:paraId="09B30D8C" w14:textId="77777777" w:rsidR="00FD63CB" w:rsidRDefault="00FD63CB" w:rsidP="00FD63CB">
      <w:pPr>
        <w:jc w:val="center"/>
        <w:rPr>
          <w:ins w:id="62" w:author="林超逸" w:date="2023-10-13T20:00:00Z"/>
        </w:rPr>
      </w:pPr>
      <w:ins w:id="63" w:author="林超逸" w:date="2023-10-13T20:00:00Z">
        <w:r>
          <w:rPr>
            <w:rFonts w:hint="eastAsia"/>
            <w:noProof/>
          </w:rPr>
          <w:drawing>
            <wp:inline distT="0" distB="0" distL="0" distR="0" wp14:anchorId="76DF6558" wp14:editId="733FCDFD">
              <wp:extent cx="5262995" cy="2991923"/>
              <wp:effectExtent l="0" t="0" r="0" b="5715"/>
              <wp:docPr id="961130022" name="Picture 1" descr="Tex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61130022" name="Picture 1" descr="Text&#10;&#10;Description automatically generated"/>
                      <pic:cNvPicPr/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272348" cy="29972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85C7DDC" w14:textId="62B48210" w:rsidR="00FD63CB" w:rsidRPr="00B22F86" w:rsidRDefault="00FD63CB">
      <w:pPr>
        <w:pStyle w:val="Caption"/>
        <w:jc w:val="center"/>
        <w:rPr>
          <w:ins w:id="64" w:author="林超逸" w:date="2023-10-13T20:00:00Z"/>
          <w:lang w:val="en-CA"/>
        </w:rPr>
        <w:pPrChange w:id="65" w:author="林超逸" w:date="2023-10-13T20:00:00Z">
          <w:pPr/>
        </w:pPrChange>
      </w:pPr>
      <w:bookmarkStart w:id="66" w:name="_Ref147852054"/>
      <w:ins w:id="67" w:author="林超逸" w:date="2023-10-13T20:00:00Z">
        <w:r w:rsidRPr="003A0BF2">
          <w:rPr>
            <w:rFonts w:ascii="Times New Roman" w:eastAsia="SimSun" w:hAnsi="Times New Roman" w:cs="Times New Roman"/>
            <w:sz w:val="22"/>
            <w:lang w:val="en-CA"/>
          </w:rPr>
          <w:t xml:space="preserve">Figure </w:t>
        </w:r>
        <w:r w:rsidRPr="003A0BF2">
          <w:rPr>
            <w:rFonts w:ascii="Times New Roman" w:eastAsia="SimSun" w:hAnsi="Times New Roman" w:cs="Times New Roman"/>
            <w:sz w:val="22"/>
            <w:lang w:val="en-CA"/>
          </w:rPr>
          <w:fldChar w:fldCharType="begin"/>
        </w:r>
        <w:r w:rsidRPr="003A0BF2">
          <w:rPr>
            <w:rFonts w:ascii="Times New Roman" w:eastAsia="SimSun" w:hAnsi="Times New Roman" w:cs="Times New Roman"/>
            <w:sz w:val="22"/>
            <w:lang w:val="en-CA"/>
          </w:rPr>
          <w:instrText xml:space="preserve"> SEQ Figure \* ARABIC </w:instrText>
        </w:r>
        <w:r w:rsidRPr="003A0BF2">
          <w:rPr>
            <w:rFonts w:ascii="Times New Roman" w:eastAsia="SimSun" w:hAnsi="Times New Roman" w:cs="Times New Roman"/>
            <w:sz w:val="22"/>
            <w:lang w:val="en-CA"/>
          </w:rPr>
          <w:fldChar w:fldCharType="separate"/>
        </w:r>
        <w:r>
          <w:rPr>
            <w:rFonts w:ascii="Times New Roman" w:eastAsia="SimSun" w:hAnsi="Times New Roman" w:cs="Times New Roman"/>
            <w:noProof/>
            <w:sz w:val="22"/>
            <w:lang w:val="en-CA"/>
          </w:rPr>
          <w:t>2</w:t>
        </w:r>
        <w:r w:rsidRPr="003A0BF2">
          <w:rPr>
            <w:rFonts w:ascii="Times New Roman" w:eastAsia="SimSun" w:hAnsi="Times New Roman" w:cs="Times New Roman"/>
            <w:sz w:val="22"/>
            <w:lang w:val="en-CA"/>
          </w:rPr>
          <w:fldChar w:fldCharType="end"/>
        </w:r>
        <w:bookmarkEnd w:id="66"/>
        <w:r w:rsidRPr="003A0BF2">
          <w:rPr>
            <w:rFonts w:ascii="Times New Roman" w:eastAsia="SimSun" w:hAnsi="Times New Roman" w:cs="Times New Roman"/>
            <w:sz w:val="22"/>
            <w:lang w:val="en-CA"/>
          </w:rPr>
          <w:t xml:space="preserve"> proposed HOP SR</w:t>
        </w:r>
      </w:ins>
    </w:p>
    <w:p w14:paraId="4E2B25E3" w14:textId="77777777" w:rsidR="00EF7887" w:rsidRDefault="00EF7887" w:rsidP="00EF7887">
      <w:pPr>
        <w:pStyle w:val="Heading2"/>
        <w:rPr>
          <w:ins w:id="68" w:author="林超逸" w:date="2023-10-10T15:13:00Z"/>
          <w:lang w:val="en-CA"/>
        </w:rPr>
      </w:pPr>
      <w:ins w:id="69" w:author="林超逸" w:date="2023-10-10T15:13:00Z">
        <w:r>
          <w:rPr>
            <w:lang w:val="en-CA"/>
          </w:rPr>
          <w:t>Inference</w:t>
        </w:r>
      </w:ins>
    </w:p>
    <w:p w14:paraId="687F741E" w14:textId="6413DBDA" w:rsidR="00A95C93" w:rsidRDefault="00EF7887" w:rsidP="00EF7887">
      <w:pPr>
        <w:rPr>
          <w:ins w:id="70" w:author="林超逸" w:date="2023-10-10T15:13:00Z"/>
          <w:lang w:val="en-CA"/>
        </w:rPr>
      </w:pPr>
      <w:ins w:id="71" w:author="林超逸" w:date="2023-10-10T15:13:00Z">
        <w:r>
          <w:rPr>
            <w:lang w:val="en-CA"/>
          </w:rPr>
          <w:t xml:space="preserve">The network information in the inference stage is provided in </w:t>
        </w:r>
      </w:ins>
      <w:ins w:id="72" w:author="林超逸" w:date="2023-10-13T20:10:00Z">
        <w:r w:rsidR="00A95C93">
          <w:rPr>
            <w:lang w:val="en-CA"/>
          </w:rPr>
          <w:fldChar w:fldCharType="begin"/>
        </w:r>
        <w:r w:rsidR="00A95C93">
          <w:rPr>
            <w:lang w:val="en-CA"/>
          </w:rPr>
          <w:instrText xml:space="preserve"> REF _Ref148120234 \h </w:instrText>
        </w:r>
      </w:ins>
      <w:r w:rsidR="00A95C93">
        <w:rPr>
          <w:lang w:val="en-CA"/>
        </w:rPr>
      </w:r>
      <w:r w:rsidR="00A95C93">
        <w:rPr>
          <w:lang w:val="en-CA"/>
        </w:rPr>
        <w:fldChar w:fldCharType="separate"/>
      </w:r>
      <w:ins w:id="73" w:author="林超逸" w:date="2023-10-13T20:10:00Z">
        <w:r w:rsidR="00A95C93" w:rsidRPr="00A95C93">
          <w:rPr>
            <w:rFonts w:eastAsiaTheme="minorEastAsia"/>
            <w:lang w:val="en-CA"/>
            <w:rPrChange w:id="74" w:author="林超逸" w:date="2023-10-13T20:09:00Z">
              <w:rPr/>
            </w:rPrChange>
          </w:rPr>
          <w:t xml:space="preserve">Table </w:t>
        </w:r>
        <w:r w:rsidR="00A95C93" w:rsidRPr="00A95C93">
          <w:rPr>
            <w:rFonts w:eastAsiaTheme="minorEastAsia"/>
            <w:lang w:val="en-CA"/>
            <w:rPrChange w:id="75" w:author="林超逸" w:date="2023-10-13T20:09:00Z">
              <w:rPr>
                <w:noProof/>
              </w:rPr>
            </w:rPrChange>
          </w:rPr>
          <w:t>3</w:t>
        </w:r>
        <w:r w:rsidR="00A95C93">
          <w:rPr>
            <w:lang w:val="en-CA"/>
          </w:rPr>
          <w:fldChar w:fldCharType="end"/>
        </w:r>
      </w:ins>
      <w:ins w:id="76" w:author="林超逸" w:date="2023-10-13T20:09:00Z">
        <w:r w:rsidR="00A95C93">
          <w:rPr>
            <w:lang w:val="en-CA"/>
          </w:rPr>
          <w:t>.</w:t>
        </w:r>
      </w:ins>
    </w:p>
    <w:p w14:paraId="467AA70A" w14:textId="50180104" w:rsidR="00EF7887" w:rsidRPr="006E589C" w:rsidRDefault="00A95C93" w:rsidP="00A95C93">
      <w:pPr>
        <w:pStyle w:val="Caption"/>
        <w:jc w:val="center"/>
        <w:rPr>
          <w:ins w:id="77" w:author="林超逸" w:date="2023-10-10T15:13:00Z"/>
          <w:rFonts w:ascii="Times New Roman" w:eastAsiaTheme="minorEastAsia" w:hAnsi="Times New Roman" w:cs="Times New Roman"/>
          <w:sz w:val="22"/>
          <w:lang w:val="en-CA"/>
        </w:rPr>
      </w:pPr>
      <w:bookmarkStart w:id="78" w:name="_Ref148120234"/>
      <w:ins w:id="79" w:author="林超逸" w:date="2023-10-13T20:09:00Z">
        <w:r w:rsidRPr="00A95C93">
          <w:rPr>
            <w:rFonts w:ascii="Times New Roman" w:eastAsiaTheme="minorEastAsia" w:hAnsi="Times New Roman" w:cs="Times New Roman"/>
            <w:sz w:val="22"/>
            <w:lang w:val="en-CA"/>
            <w:rPrChange w:id="80" w:author="林超逸" w:date="2023-10-13T20:09:00Z">
              <w:rPr/>
            </w:rPrChange>
          </w:rPr>
          <w:t xml:space="preserve">Table </w:t>
        </w:r>
        <w:r w:rsidRPr="00A95C93">
          <w:rPr>
            <w:rFonts w:ascii="Times New Roman" w:eastAsiaTheme="minorEastAsia" w:hAnsi="Times New Roman" w:cs="Times New Roman"/>
            <w:sz w:val="22"/>
            <w:lang w:val="en-CA"/>
            <w:rPrChange w:id="81" w:author="林超逸" w:date="2023-10-13T20:09:00Z">
              <w:rPr/>
            </w:rPrChange>
          </w:rPr>
          <w:fldChar w:fldCharType="begin"/>
        </w:r>
        <w:r w:rsidRPr="00A95C93">
          <w:rPr>
            <w:rFonts w:ascii="Times New Roman" w:eastAsiaTheme="minorEastAsia" w:hAnsi="Times New Roman" w:cs="Times New Roman"/>
            <w:sz w:val="22"/>
            <w:lang w:val="en-CA"/>
            <w:rPrChange w:id="82" w:author="林超逸" w:date="2023-10-13T20:09:00Z">
              <w:rPr/>
            </w:rPrChange>
          </w:rPr>
          <w:instrText xml:space="preserve"> SEQ Table \* ARABIC </w:instrText>
        </w:r>
      </w:ins>
      <w:r w:rsidRPr="00A95C93">
        <w:rPr>
          <w:rFonts w:ascii="Times New Roman" w:eastAsiaTheme="minorEastAsia" w:hAnsi="Times New Roman" w:cs="Times New Roman"/>
          <w:sz w:val="22"/>
          <w:lang w:val="en-CA"/>
          <w:rPrChange w:id="83" w:author="林超逸" w:date="2023-10-13T20:09:00Z">
            <w:rPr/>
          </w:rPrChange>
        </w:rPr>
        <w:fldChar w:fldCharType="separate"/>
      </w:r>
      <w:ins w:id="84" w:author="林超逸" w:date="2023-10-13T20:09:00Z">
        <w:r w:rsidRPr="00A95C93">
          <w:rPr>
            <w:rFonts w:ascii="Times New Roman" w:eastAsiaTheme="minorEastAsia" w:hAnsi="Times New Roman" w:cs="Times New Roman"/>
            <w:sz w:val="22"/>
            <w:lang w:val="en-CA"/>
            <w:rPrChange w:id="85" w:author="林超逸" w:date="2023-10-13T20:09:00Z">
              <w:rPr>
                <w:noProof/>
              </w:rPr>
            </w:rPrChange>
          </w:rPr>
          <w:t>3</w:t>
        </w:r>
        <w:r w:rsidRPr="00A95C93">
          <w:rPr>
            <w:rFonts w:ascii="Times New Roman" w:eastAsiaTheme="minorEastAsia" w:hAnsi="Times New Roman" w:cs="Times New Roman"/>
            <w:sz w:val="22"/>
            <w:lang w:val="en-CA"/>
            <w:rPrChange w:id="86" w:author="林超逸" w:date="2023-10-13T20:09:00Z">
              <w:rPr/>
            </w:rPrChange>
          </w:rPr>
          <w:fldChar w:fldCharType="end"/>
        </w:r>
        <w:bookmarkEnd w:id="78"/>
        <w:r w:rsidRPr="00A95C93">
          <w:rPr>
            <w:rFonts w:ascii="Times New Roman" w:eastAsiaTheme="minorEastAsia" w:hAnsi="Times New Roman" w:cs="Times New Roman"/>
            <w:sz w:val="22"/>
            <w:lang w:val="en-CA"/>
            <w:rPrChange w:id="87" w:author="林超逸" w:date="2023-10-13T20:09:00Z">
              <w:rPr/>
            </w:rPrChange>
          </w:rPr>
          <w:t xml:space="preserve"> </w:t>
        </w:r>
      </w:ins>
      <w:ins w:id="88" w:author="林超逸" w:date="2023-10-10T15:13:00Z">
        <w:r w:rsidR="00EF7887" w:rsidRPr="006E589C">
          <w:rPr>
            <w:rFonts w:ascii="Times New Roman" w:eastAsiaTheme="minorEastAsia" w:hAnsi="Times New Roman" w:cs="Times New Roman"/>
            <w:sz w:val="22"/>
            <w:lang w:val="en-CA"/>
          </w:rPr>
          <w:t xml:space="preserve">Network information for the proposed </w:t>
        </w:r>
      </w:ins>
      <w:ins w:id="89" w:author="林超逸" w:date="2023-10-16T19:59:00Z">
        <w:r w:rsidR="003F22EA">
          <w:rPr>
            <w:rFonts w:ascii="Times New Roman" w:eastAsiaTheme="minorEastAsia" w:hAnsi="Times New Roman" w:cs="Times New Roman"/>
            <w:sz w:val="22"/>
            <w:lang w:val="en-CA"/>
          </w:rPr>
          <w:t xml:space="preserve">HOP SR </w:t>
        </w:r>
      </w:ins>
      <w:ins w:id="90" w:author="林超逸" w:date="2023-10-10T15:13:00Z">
        <w:r w:rsidR="00EF7887" w:rsidRPr="006E589C">
          <w:rPr>
            <w:rFonts w:ascii="Times New Roman" w:eastAsiaTheme="minorEastAsia" w:hAnsi="Times New Roman" w:cs="Times New Roman"/>
            <w:sz w:val="22"/>
            <w:lang w:val="en-CA"/>
          </w:rPr>
          <w:t>model in inference stage</w:t>
        </w:r>
      </w:ins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EF7887" w:rsidRPr="00EE4B29" w14:paraId="0F5C8E07" w14:textId="77777777" w:rsidTr="003A0BF2">
        <w:trPr>
          <w:trHeight w:val="240"/>
          <w:ins w:id="91" w:author="林超逸" w:date="2023-10-10T15:13:00Z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67134E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林超逸" w:date="2023-10-10T15:13:00Z"/>
                <w:b/>
                <w:bCs/>
                <w:color w:val="000000"/>
                <w:szCs w:val="22"/>
                <w:u w:val="single"/>
                <w:lang w:eastAsia="zh-CN"/>
              </w:rPr>
            </w:pPr>
            <w:ins w:id="93" w:author="林超逸" w:date="2023-10-10T15:13:00Z">
              <w:r w:rsidRPr="00EE4B29">
                <w:rPr>
                  <w:b/>
                  <w:bCs/>
                  <w:color w:val="000000"/>
                  <w:szCs w:val="22"/>
                  <w:u w:val="single"/>
                  <w:lang w:eastAsia="zh-CN"/>
                </w:rPr>
                <w:t>Network Information in Inference Stage</w:t>
              </w:r>
            </w:ins>
          </w:p>
        </w:tc>
      </w:tr>
      <w:tr w:rsidR="00EF7887" w:rsidRPr="00EE4B29" w14:paraId="485F743E" w14:textId="77777777" w:rsidTr="003A0BF2">
        <w:trPr>
          <w:trHeight w:val="240"/>
          <w:ins w:id="94" w:author="林超逸" w:date="2023-10-10T15:13:00Z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14B3A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5" w:author="林超逸" w:date="2023-10-10T15:13:00Z"/>
                <w:color w:val="000000"/>
                <w:szCs w:val="22"/>
                <w:lang w:eastAsia="zh-CN"/>
              </w:rPr>
            </w:pPr>
            <w:ins w:id="96" w:author="林超逸" w:date="2023-10-10T15:13:00Z">
              <w:r w:rsidRPr="00EE4B29">
                <w:rPr>
                  <w:color w:val="000000"/>
                  <w:szCs w:val="22"/>
                  <w:lang w:eastAsia="zh-CN"/>
                </w:rPr>
                <w:lastRenderedPageBreak/>
                <w:t>Mandatory</w:t>
              </w:r>
            </w:ins>
          </w:p>
        </w:tc>
        <w:tc>
          <w:tcPr>
            <w:tcW w:w="45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6FE21C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7" w:author="林超逸" w:date="2023-10-10T15:13:00Z"/>
                <w:color w:val="000000"/>
                <w:szCs w:val="22"/>
                <w:lang w:eastAsia="zh-CN"/>
              </w:rPr>
            </w:pPr>
            <w:ins w:id="98" w:author="林超逸" w:date="2023-10-10T15:13:00Z">
              <w:r w:rsidRPr="00EE4B29">
                <w:rPr>
                  <w:color w:val="000000"/>
                  <w:szCs w:val="22"/>
                  <w:lang w:eastAsia="zh-CN"/>
                </w:rPr>
                <w:t>HW environment:</w:t>
              </w:r>
            </w:ins>
          </w:p>
        </w:tc>
        <w:tc>
          <w:tcPr>
            <w:tcW w:w="3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54237B2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9" w:author="林超逸" w:date="2023-10-10T15:13:00Z"/>
                <w:color w:val="000000"/>
                <w:szCs w:val="22"/>
                <w:lang w:eastAsia="zh-CN"/>
              </w:rPr>
            </w:pPr>
            <w:ins w:id="100" w:author="林超逸" w:date="2023-10-10T15:13:00Z">
              <w:r w:rsidRPr="00EE4B29">
                <w:rPr>
                  <w:color w:val="000000"/>
                  <w:szCs w:val="22"/>
                  <w:lang w:eastAsia="zh-CN"/>
                </w:rPr>
                <w:t xml:space="preserve">Intel(R) Xeon(R) Platinum 8260 CPU @ 2.40GHz </w:t>
              </w:r>
            </w:ins>
          </w:p>
        </w:tc>
      </w:tr>
      <w:tr w:rsidR="00EF7887" w:rsidRPr="00EE4B29" w14:paraId="16D307B4" w14:textId="77777777" w:rsidTr="003A0BF2">
        <w:trPr>
          <w:trHeight w:val="240"/>
          <w:ins w:id="101" w:author="林超逸" w:date="2023-10-10T15:13:00Z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0FB3A6E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2" w:author="林超逸" w:date="2023-10-10T15:13:00Z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FD4184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3" w:author="林超逸" w:date="2023-10-10T15:13:00Z"/>
                <w:color w:val="000000"/>
                <w:szCs w:val="22"/>
                <w:lang w:eastAsia="zh-CN"/>
              </w:rPr>
            </w:pPr>
            <w:ins w:id="104" w:author="林超逸" w:date="2023-10-10T15:13:00Z">
              <w:r>
                <w:rPr>
                  <w:color w:val="000000"/>
                  <w:szCs w:val="22"/>
                  <w:lang w:eastAsia="zh-CN"/>
                </w:rPr>
                <w:t>Framework:</w:t>
              </w:r>
            </w:ins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C7173A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5" w:author="林超逸" w:date="2023-10-10T15:13:00Z"/>
                <w:color w:val="000000"/>
                <w:szCs w:val="22"/>
                <w:lang w:eastAsia="zh-CN"/>
              </w:rPr>
            </w:pPr>
            <w:ins w:id="106" w:author="林超逸" w:date="2023-10-10T15:13:00Z">
              <w:r>
                <w:rPr>
                  <w:color w:val="000000"/>
                  <w:szCs w:val="22"/>
                  <w:lang w:eastAsia="zh-CN"/>
                </w:rPr>
                <w:t>SADL</w:t>
              </w:r>
            </w:ins>
          </w:p>
        </w:tc>
      </w:tr>
      <w:tr w:rsidR="00EF7887" w:rsidRPr="00EE4B29" w14:paraId="53FE2C56" w14:textId="77777777" w:rsidTr="003A0BF2">
        <w:trPr>
          <w:trHeight w:val="240"/>
          <w:ins w:id="107" w:author="林超逸" w:date="2023-10-10T15:13:00Z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8DB52FE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8" w:author="林超逸" w:date="2023-10-10T15:13:00Z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BA281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9" w:author="林超逸" w:date="2023-10-10T15:13:00Z"/>
                <w:color w:val="000000"/>
                <w:szCs w:val="22"/>
                <w:lang w:eastAsia="zh-CN"/>
              </w:rPr>
            </w:pPr>
            <w:ins w:id="110" w:author="林超逸" w:date="2023-10-10T15:13:00Z">
              <w:r w:rsidRPr="00EE4B29">
                <w:rPr>
                  <w:color w:val="000000"/>
                  <w:szCs w:val="22"/>
                  <w:lang w:eastAsia="zh-CN"/>
                </w:rPr>
                <w:t>Number of GPUs per Task</w:t>
              </w:r>
            </w:ins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60C99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1" w:author="林超逸" w:date="2023-10-10T15:13:00Z"/>
                <w:color w:val="000000"/>
                <w:szCs w:val="22"/>
                <w:lang w:eastAsia="zh-CN"/>
              </w:rPr>
            </w:pPr>
            <w:ins w:id="112" w:author="林超逸" w:date="2023-10-10T15:13:00Z">
              <w:r w:rsidRPr="00EE4B29">
                <w:rPr>
                  <w:color w:val="000000"/>
                  <w:szCs w:val="22"/>
                  <w:lang w:eastAsia="zh-CN"/>
                </w:rPr>
                <w:t>0</w:t>
              </w:r>
            </w:ins>
          </w:p>
        </w:tc>
      </w:tr>
      <w:tr w:rsidR="00EF7887" w:rsidRPr="00EE4B29" w14:paraId="4B53CAC8" w14:textId="77777777" w:rsidTr="003A0BF2">
        <w:trPr>
          <w:trHeight w:val="240"/>
          <w:ins w:id="113" w:author="林超逸" w:date="2023-10-10T15:13:00Z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8F7C884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4" w:author="林超逸" w:date="2023-10-10T15:13:00Z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D451A9" w14:textId="77777777" w:rsidR="00EF7887" w:rsidRPr="007F7AD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5" w:author="林超逸" w:date="2023-10-10T15:13:00Z"/>
                <w:color w:val="000000"/>
                <w:szCs w:val="22"/>
                <w:lang w:eastAsia="zh-CN"/>
              </w:rPr>
            </w:pPr>
            <w:ins w:id="116" w:author="林超逸" w:date="2023-10-10T15:13:00Z">
              <w:r w:rsidRPr="007F7AD9">
                <w:rPr>
                  <w:color w:val="000000"/>
                  <w:szCs w:val="22"/>
                  <w:lang w:eastAsia="zh-CN"/>
                </w:rPr>
                <w:t>Number of Parameters (Each Model)</w:t>
              </w:r>
            </w:ins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4D94D7" w14:textId="575B489D" w:rsidR="00EF7887" w:rsidRPr="007F7AD9" w:rsidRDefault="007F7AD9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7" w:author="林超逸" w:date="2023-10-10T15:13:00Z"/>
                <w:color w:val="000000"/>
                <w:szCs w:val="22"/>
                <w:lang w:eastAsia="zh-CN"/>
                <w:rPrChange w:id="118" w:author="林超逸" w:date="2023-10-10T15:25:00Z">
                  <w:rPr>
                    <w:ins w:id="119" w:author="林超逸" w:date="2023-10-10T15:13:00Z"/>
                    <w:color w:val="000000"/>
                    <w:szCs w:val="22"/>
                    <w:highlight w:val="yellow"/>
                    <w:lang w:eastAsia="zh-CN"/>
                  </w:rPr>
                </w:rPrChange>
              </w:rPr>
            </w:pPr>
            <w:ins w:id="120" w:author="林超逸" w:date="2023-10-10T15:25:00Z">
              <w:r w:rsidRPr="007F7AD9">
                <w:rPr>
                  <w:color w:val="000000"/>
                  <w:szCs w:val="22"/>
                  <w:lang w:eastAsia="zh-CN"/>
                  <w:rPrChange w:id="121" w:author="林超逸" w:date="2023-10-10T15:25:00Z">
                    <w:rPr>
                      <w:color w:val="000000"/>
                      <w:szCs w:val="22"/>
                      <w:highlight w:val="yellow"/>
                      <w:lang w:eastAsia="zh-CN"/>
                    </w:rPr>
                  </w:rPrChange>
                </w:rPr>
                <w:t>1.9 M</w:t>
              </w:r>
            </w:ins>
          </w:p>
        </w:tc>
      </w:tr>
      <w:tr w:rsidR="00EF7887" w:rsidRPr="00EE4B29" w14:paraId="667CFD49" w14:textId="77777777" w:rsidTr="003A0BF2">
        <w:trPr>
          <w:trHeight w:val="240"/>
          <w:ins w:id="122" w:author="林超逸" w:date="2023-10-10T15:13:00Z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89729DA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3" w:author="林超逸" w:date="2023-10-10T15:13:00Z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D902D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4" w:author="林超逸" w:date="2023-10-10T15:13:00Z"/>
                <w:color w:val="000000"/>
                <w:szCs w:val="22"/>
                <w:lang w:eastAsia="zh-CN"/>
              </w:rPr>
            </w:pPr>
            <w:ins w:id="125" w:author="林超逸" w:date="2023-10-10T15:13:00Z">
              <w:r w:rsidRPr="00EE4B29">
                <w:rPr>
                  <w:color w:val="000000"/>
                  <w:szCs w:val="22"/>
                  <w:lang w:eastAsia="zh-CN"/>
                </w:rPr>
                <w:t>Total Parameter Number</w:t>
              </w:r>
            </w:ins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00CB1E" w14:textId="48FE591D" w:rsidR="00EF7887" w:rsidRPr="000A3253" w:rsidRDefault="007F7AD9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6" w:author="林超逸" w:date="2023-10-10T15:13:00Z"/>
                <w:color w:val="000000"/>
                <w:szCs w:val="22"/>
                <w:highlight w:val="yellow"/>
                <w:lang w:eastAsia="zh-CN"/>
              </w:rPr>
            </w:pPr>
            <w:ins w:id="127" w:author="林超逸" w:date="2023-10-10T15:24:00Z">
              <w:r w:rsidRPr="007F7AD9">
                <w:rPr>
                  <w:color w:val="000000"/>
                  <w:szCs w:val="22"/>
                  <w:lang w:eastAsia="zh-CN"/>
                  <w:rPrChange w:id="128" w:author="林超逸" w:date="2023-10-10T15:24:00Z">
                    <w:rPr>
                      <w:color w:val="000000"/>
                      <w:szCs w:val="22"/>
                      <w:highlight w:val="yellow"/>
                      <w:lang w:eastAsia="zh-CN"/>
                    </w:rPr>
                  </w:rPrChange>
                </w:rPr>
                <w:t>1.9</w:t>
              </w:r>
            </w:ins>
            <w:ins w:id="129" w:author="林超逸" w:date="2023-10-10T15:25:00Z">
              <w:r>
                <w:rPr>
                  <w:color w:val="000000"/>
                  <w:szCs w:val="22"/>
                  <w:lang w:eastAsia="zh-CN"/>
                </w:rPr>
                <w:t xml:space="preserve"> </w:t>
              </w:r>
            </w:ins>
            <w:ins w:id="130" w:author="林超逸" w:date="2023-10-10T15:24:00Z">
              <w:r w:rsidRPr="007F7AD9">
                <w:rPr>
                  <w:color w:val="000000"/>
                  <w:szCs w:val="22"/>
                  <w:lang w:eastAsia="zh-CN"/>
                  <w:rPrChange w:id="131" w:author="林超逸" w:date="2023-10-10T15:24:00Z">
                    <w:rPr>
                      <w:color w:val="000000"/>
                      <w:szCs w:val="22"/>
                      <w:highlight w:val="yellow"/>
                      <w:lang w:eastAsia="zh-CN"/>
                    </w:rPr>
                  </w:rPrChange>
                </w:rPr>
                <w:t>M</w:t>
              </w:r>
            </w:ins>
          </w:p>
        </w:tc>
      </w:tr>
      <w:tr w:rsidR="00EF7887" w:rsidRPr="00EE4B29" w14:paraId="0B58C1BF" w14:textId="77777777" w:rsidTr="003A0BF2">
        <w:trPr>
          <w:trHeight w:val="240"/>
          <w:ins w:id="132" w:author="林超逸" w:date="2023-10-10T15:13:00Z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40DCCFB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3" w:author="林超逸" w:date="2023-10-10T15:13:00Z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DB5DE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4" w:author="林超逸" w:date="2023-10-10T15:13:00Z"/>
                <w:color w:val="000000"/>
                <w:szCs w:val="22"/>
                <w:lang w:eastAsia="zh-CN"/>
              </w:rPr>
            </w:pPr>
            <w:ins w:id="135" w:author="林超逸" w:date="2023-10-10T15:13:00Z">
              <w:r w:rsidRPr="00EE4B29">
                <w:rPr>
                  <w:color w:val="000000"/>
                  <w:szCs w:val="22"/>
                  <w:lang w:eastAsia="zh-CN"/>
                </w:rPr>
                <w:t>Parameter Precision (Bits)</w:t>
              </w:r>
            </w:ins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B6C2B6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6" w:author="林超逸" w:date="2023-10-10T15:13:00Z"/>
                <w:color w:val="000000"/>
                <w:szCs w:val="22"/>
                <w:lang w:eastAsia="zh-CN"/>
              </w:rPr>
            </w:pPr>
            <w:ins w:id="137" w:author="林超逸" w:date="2023-10-10T15:13:00Z">
              <w:r w:rsidRPr="00EE4B29">
                <w:rPr>
                  <w:color w:val="000000"/>
                  <w:szCs w:val="22"/>
                  <w:lang w:eastAsia="zh-CN"/>
                </w:rPr>
                <w:t>32 (F)</w:t>
              </w:r>
            </w:ins>
          </w:p>
        </w:tc>
      </w:tr>
      <w:tr w:rsidR="00EF7887" w:rsidRPr="00EE4B29" w14:paraId="76428AE1" w14:textId="77777777" w:rsidTr="003A0BF2">
        <w:trPr>
          <w:trHeight w:val="240"/>
          <w:ins w:id="138" w:author="林超逸" w:date="2023-10-10T15:13:00Z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0D848A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9" w:author="林超逸" w:date="2023-10-10T15:13:00Z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29F44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0" w:author="林超逸" w:date="2023-10-10T15:13:00Z"/>
                <w:color w:val="000000"/>
                <w:szCs w:val="22"/>
                <w:lang w:eastAsia="zh-CN"/>
              </w:rPr>
            </w:pPr>
            <w:ins w:id="141" w:author="林超逸" w:date="2023-10-10T15:13:00Z">
              <w:r w:rsidRPr="00EE4B29">
                <w:rPr>
                  <w:color w:val="000000"/>
                  <w:szCs w:val="22"/>
                  <w:lang w:eastAsia="zh-CN"/>
                </w:rPr>
                <w:t>Memory Parameter (MB)</w:t>
              </w:r>
            </w:ins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4B437" w14:textId="63939907" w:rsidR="00EF7887" w:rsidRPr="00EE4B29" w:rsidRDefault="007F7AD9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2" w:author="林超逸" w:date="2023-10-10T15:13:00Z"/>
                <w:color w:val="000000"/>
                <w:szCs w:val="22"/>
                <w:lang w:eastAsia="zh-CN"/>
              </w:rPr>
            </w:pPr>
            <w:ins w:id="143" w:author="林超逸" w:date="2023-10-10T15:24:00Z">
              <w:r>
                <w:rPr>
                  <w:color w:val="000000"/>
                  <w:szCs w:val="22"/>
                  <w:lang w:eastAsia="zh-CN"/>
                </w:rPr>
                <w:t xml:space="preserve">7.6 </w:t>
              </w:r>
              <w:r>
                <w:rPr>
                  <w:rFonts w:hint="eastAsia"/>
                  <w:color w:val="000000"/>
                  <w:szCs w:val="22"/>
                  <w:lang w:eastAsia="zh-CN"/>
                </w:rPr>
                <w:t>MB</w:t>
              </w:r>
            </w:ins>
          </w:p>
        </w:tc>
      </w:tr>
      <w:tr w:rsidR="00EF7887" w:rsidRPr="00EE4B29" w14:paraId="223F4613" w14:textId="77777777" w:rsidTr="003A0BF2">
        <w:trPr>
          <w:trHeight w:val="240"/>
          <w:ins w:id="144" w:author="林超逸" w:date="2023-10-10T15:13:00Z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1D6BEF7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5" w:author="林超逸" w:date="2023-10-10T15:13:00Z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8F2DB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6" w:author="林超逸" w:date="2023-10-10T15:13:00Z"/>
                <w:color w:val="000000"/>
                <w:szCs w:val="22"/>
                <w:lang w:eastAsia="zh-CN"/>
              </w:rPr>
            </w:pPr>
            <w:ins w:id="147" w:author="林超逸" w:date="2023-10-10T15:13:00Z">
              <w:r w:rsidRPr="005A6E75">
                <w:rPr>
                  <w:color w:val="000000"/>
                  <w:szCs w:val="22"/>
                  <w:lang w:eastAsia="zh-CN"/>
                </w:rPr>
                <w:t>Multiply Accumulate (MAC)</w:t>
              </w:r>
            </w:ins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98F68" w14:textId="17DE827C" w:rsidR="00EF7887" w:rsidRPr="00EE4B29" w:rsidRDefault="009765E8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8" w:author="林超逸" w:date="2023-10-10T15:13:00Z"/>
                <w:color w:val="000000"/>
                <w:szCs w:val="22"/>
                <w:lang w:eastAsia="zh-CN"/>
              </w:rPr>
            </w:pPr>
            <w:ins w:id="149" w:author="林超逸" w:date="2023-10-10T15:23:00Z">
              <w:r>
                <w:rPr>
                  <w:color w:val="000000"/>
                  <w:szCs w:val="22"/>
                  <w:lang w:eastAsia="zh-CN"/>
                </w:rPr>
                <w:t>4</w:t>
              </w:r>
            </w:ins>
            <w:ins w:id="150" w:author="林超逸" w:date="2023-10-10T19:23:00Z">
              <w:r w:rsidR="00FD11EE">
                <w:rPr>
                  <w:color w:val="000000"/>
                  <w:szCs w:val="22"/>
                  <w:lang w:eastAsia="zh-CN"/>
                </w:rPr>
                <w:t>69</w:t>
              </w:r>
            </w:ins>
            <w:ins w:id="151" w:author="林超逸" w:date="2023-10-10T15:21:00Z">
              <w:r w:rsidR="008E3EB4">
                <w:rPr>
                  <w:color w:val="000000"/>
                  <w:szCs w:val="22"/>
                  <w:lang w:eastAsia="zh-CN"/>
                </w:rPr>
                <w:t>kMAC/pixel</w:t>
              </w:r>
            </w:ins>
          </w:p>
        </w:tc>
      </w:tr>
      <w:tr w:rsidR="00EF7887" w:rsidRPr="00EE4B29" w14:paraId="44C143EB" w14:textId="77777777" w:rsidTr="003A0BF2">
        <w:trPr>
          <w:trHeight w:val="240"/>
          <w:ins w:id="152" w:author="林超逸" w:date="2023-10-10T15:13:00Z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010B4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林超逸" w:date="2023-10-10T15:13:00Z"/>
                <w:color w:val="000000"/>
                <w:szCs w:val="22"/>
                <w:lang w:eastAsia="zh-CN"/>
              </w:rPr>
            </w:pPr>
            <w:ins w:id="154" w:author="林超逸" w:date="2023-10-10T15:13:00Z">
              <w:r w:rsidRPr="00EE4B29">
                <w:rPr>
                  <w:color w:val="000000"/>
                  <w:szCs w:val="22"/>
                  <w:lang w:eastAsia="zh-CN"/>
                </w:rPr>
                <w:t>Optional</w:t>
              </w:r>
            </w:ins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DC660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5" w:author="林超逸" w:date="2023-10-10T15:13:00Z"/>
                <w:color w:val="000000"/>
                <w:szCs w:val="22"/>
                <w:lang w:eastAsia="zh-CN"/>
              </w:rPr>
            </w:pPr>
            <w:ins w:id="156" w:author="林超逸" w:date="2023-10-10T15:13:00Z">
              <w:r w:rsidRPr="00EE4B29">
                <w:rPr>
                  <w:color w:val="000000"/>
                  <w:szCs w:val="22"/>
                  <w:lang w:eastAsia="zh-CN"/>
                </w:rPr>
                <w:t>Total Conv. Layers</w:t>
              </w:r>
            </w:ins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00373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7" w:author="林超逸" w:date="2023-10-10T15:13:00Z"/>
                <w:color w:val="000000"/>
                <w:szCs w:val="22"/>
                <w:lang w:eastAsia="zh-CN"/>
              </w:rPr>
            </w:pPr>
          </w:p>
        </w:tc>
      </w:tr>
      <w:tr w:rsidR="00EF7887" w:rsidRPr="00EE4B29" w14:paraId="3B22F173" w14:textId="77777777" w:rsidTr="003A0BF2">
        <w:trPr>
          <w:trHeight w:val="240"/>
          <w:ins w:id="158" w:author="林超逸" w:date="2023-10-10T15:13:00Z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5772DA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9" w:author="林超逸" w:date="2023-10-10T15:13:00Z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DDEED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0" w:author="林超逸" w:date="2023-10-10T15:13:00Z"/>
                <w:color w:val="000000"/>
                <w:szCs w:val="22"/>
                <w:lang w:eastAsia="zh-CN"/>
              </w:rPr>
            </w:pPr>
            <w:ins w:id="161" w:author="林超逸" w:date="2023-10-10T15:13:00Z">
              <w:r w:rsidRPr="00EE4B29">
                <w:rPr>
                  <w:color w:val="000000"/>
                  <w:szCs w:val="22"/>
                  <w:lang w:eastAsia="zh-CN"/>
                </w:rPr>
                <w:t>Total FC Layers</w:t>
              </w:r>
            </w:ins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DF9BF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2" w:author="林超逸" w:date="2023-10-10T15:13:00Z"/>
                <w:color w:val="000000"/>
                <w:szCs w:val="22"/>
                <w:lang w:eastAsia="zh-CN"/>
              </w:rPr>
            </w:pPr>
            <w:ins w:id="163" w:author="林超逸" w:date="2023-10-10T15:13:00Z">
              <w:r w:rsidRPr="00EE4B29">
                <w:rPr>
                  <w:rFonts w:hint="eastAsia"/>
                  <w:color w:val="000000"/>
                  <w:szCs w:val="22"/>
                  <w:lang w:eastAsia="zh-CN"/>
                </w:rPr>
                <w:t>0</w:t>
              </w:r>
            </w:ins>
          </w:p>
        </w:tc>
      </w:tr>
      <w:tr w:rsidR="00EF7887" w:rsidRPr="00EE4B29" w14:paraId="66F64EFD" w14:textId="77777777" w:rsidTr="003A0BF2">
        <w:trPr>
          <w:trHeight w:val="240"/>
          <w:ins w:id="164" w:author="林超逸" w:date="2023-10-10T15:13:00Z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95932E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5" w:author="林超逸" w:date="2023-10-10T15:13:00Z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C33B5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6" w:author="林超逸" w:date="2023-10-10T15:13:00Z"/>
                <w:color w:val="000000"/>
                <w:szCs w:val="22"/>
                <w:lang w:eastAsia="zh-CN"/>
              </w:rPr>
            </w:pPr>
            <w:ins w:id="167" w:author="林超逸" w:date="2023-10-10T15:13:00Z">
              <w:r w:rsidRPr="00EE4B29">
                <w:rPr>
                  <w:color w:val="000000"/>
                  <w:szCs w:val="22"/>
                  <w:lang w:eastAsia="zh-CN"/>
                </w:rPr>
                <w:t>Batch size:</w:t>
              </w:r>
            </w:ins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8AB73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8" w:author="林超逸" w:date="2023-10-10T15:13:00Z"/>
                <w:color w:val="000000"/>
                <w:szCs w:val="22"/>
                <w:lang w:eastAsia="zh-CN"/>
              </w:rPr>
            </w:pPr>
            <w:ins w:id="169" w:author="林超逸" w:date="2023-10-10T15:13:00Z">
              <w:r w:rsidRPr="00EE4B29">
                <w:rPr>
                  <w:rFonts w:hint="eastAsia"/>
                  <w:color w:val="000000"/>
                  <w:szCs w:val="22"/>
                  <w:lang w:eastAsia="zh-CN"/>
                </w:rPr>
                <w:t>1</w:t>
              </w:r>
            </w:ins>
          </w:p>
        </w:tc>
      </w:tr>
      <w:tr w:rsidR="00EF7887" w:rsidRPr="00EE4B29" w14:paraId="0E68F794" w14:textId="77777777" w:rsidTr="003A0BF2">
        <w:trPr>
          <w:trHeight w:val="240"/>
          <w:ins w:id="170" w:author="林超逸" w:date="2023-10-10T15:13:00Z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41358D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1" w:author="林超逸" w:date="2023-10-10T15:13:00Z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01C71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2" w:author="林超逸" w:date="2023-10-10T15:13:00Z"/>
                <w:color w:val="000000"/>
                <w:szCs w:val="22"/>
                <w:lang w:eastAsia="zh-CN"/>
              </w:rPr>
            </w:pPr>
            <w:ins w:id="173" w:author="林超逸" w:date="2023-10-10T15:13:00Z">
              <w:r w:rsidRPr="00EE4B29">
                <w:rPr>
                  <w:color w:val="000000"/>
                  <w:szCs w:val="22"/>
                  <w:lang w:eastAsia="zh-CN"/>
                </w:rPr>
                <w:t>Patch size</w:t>
              </w:r>
            </w:ins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FFA10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4" w:author="林超逸" w:date="2023-10-10T15:13:00Z"/>
                <w:color w:val="000000"/>
                <w:szCs w:val="22"/>
                <w:lang w:eastAsia="zh-CN"/>
              </w:rPr>
            </w:pPr>
            <w:ins w:id="175" w:author="林超逸" w:date="2023-10-10T15:13:00Z">
              <w:r w:rsidRPr="00EE4B29">
                <w:rPr>
                  <w:color w:val="000000"/>
                  <w:szCs w:val="22"/>
                  <w:lang w:eastAsia="zh-CN"/>
                </w:rPr>
                <w:t>Whole frame</w:t>
              </w:r>
            </w:ins>
          </w:p>
        </w:tc>
      </w:tr>
    </w:tbl>
    <w:p w14:paraId="6BEEB258" w14:textId="77777777" w:rsidR="00EF7887" w:rsidRDefault="00EF7887" w:rsidP="00EF7887">
      <w:pPr>
        <w:pStyle w:val="Heading2"/>
        <w:rPr>
          <w:ins w:id="176" w:author="林超逸" w:date="2023-10-10T15:13:00Z"/>
          <w:lang w:val="en-CA"/>
        </w:rPr>
      </w:pPr>
      <w:ins w:id="177" w:author="林超逸" w:date="2023-10-10T15:13:00Z">
        <w:r>
          <w:rPr>
            <w:lang w:val="en-CA"/>
          </w:rPr>
          <w:t>Training details</w:t>
        </w:r>
      </w:ins>
    </w:p>
    <w:p w14:paraId="234E28E9" w14:textId="77777777" w:rsidR="00B22F86" w:rsidRDefault="00B22F86" w:rsidP="00B22F86">
      <w:pPr>
        <w:rPr>
          <w:ins w:id="178" w:author="林超逸" w:date="2023-10-13T20:01:00Z"/>
          <w:lang w:val="en-CA"/>
        </w:rPr>
      </w:pPr>
      <w:ins w:id="179" w:author="林超逸" w:date="2023-10-13T20:01:00Z">
        <w:r>
          <w:rPr>
            <w:lang w:val="en-CA"/>
          </w:rPr>
          <w:t xml:space="preserve">DIV2K, BVI_DVC, and TVD </w:t>
        </w:r>
        <w:r w:rsidRPr="006B7327">
          <w:rPr>
            <w:lang w:val="en-CA"/>
          </w:rPr>
          <w:t>dataset</w:t>
        </w:r>
        <w:r>
          <w:rPr>
            <w:lang w:val="en-CA"/>
          </w:rPr>
          <w:t>s</w:t>
        </w:r>
        <w:r w:rsidRPr="006B7327">
          <w:rPr>
            <w:lang w:val="en-CA"/>
          </w:rPr>
          <w:t xml:space="preserve"> </w:t>
        </w:r>
        <w:r>
          <w:rPr>
            <w:lang w:val="en-CA"/>
          </w:rPr>
          <w:t xml:space="preserve">are used </w:t>
        </w:r>
        <w:r w:rsidRPr="006B7327">
          <w:rPr>
            <w:lang w:val="en-CA"/>
          </w:rPr>
          <w:t xml:space="preserve">for training. </w:t>
        </w:r>
        <w:r>
          <w:rPr>
            <w:lang w:val="en-CA"/>
          </w:rPr>
          <w:t xml:space="preserve">The NNVC 6.0 </w:t>
        </w:r>
        <w:r w:rsidRPr="006B7327">
          <w:rPr>
            <w:lang w:val="en-CA"/>
          </w:rPr>
          <w:t>is utilized to compress these images with QPs {22, 27, 32, 37</w:t>
        </w:r>
        <w:r>
          <w:t>, 42</w:t>
        </w:r>
        <w:r w:rsidRPr="006B7327">
          <w:rPr>
            <w:lang w:val="en-CA"/>
          </w:rPr>
          <w:t>}</w:t>
        </w:r>
        <w:r>
          <w:rPr>
            <w:lang w:val="en-CA"/>
          </w:rPr>
          <w:t>.</w:t>
        </w:r>
      </w:ins>
    </w:p>
    <w:p w14:paraId="1AA64190" w14:textId="7C6D5472" w:rsidR="00EF7887" w:rsidRPr="00EE4B29" w:rsidRDefault="00EF7887" w:rsidP="00EF7887">
      <w:pPr>
        <w:pStyle w:val="Caption"/>
        <w:jc w:val="center"/>
        <w:rPr>
          <w:ins w:id="180" w:author="林超逸" w:date="2023-10-10T15:13:00Z"/>
          <w:rFonts w:ascii="Times New Roman" w:hAnsi="Times New Roman" w:cs="Times New Roman"/>
          <w:sz w:val="22"/>
          <w:szCs w:val="22"/>
          <w:lang w:val="en-CA"/>
        </w:rPr>
      </w:pPr>
      <w:ins w:id="181" w:author="林超逸" w:date="2023-10-10T15:13:00Z">
        <w:r w:rsidRPr="00EE4B29">
          <w:rPr>
            <w:rFonts w:ascii="Times New Roman" w:hAnsi="Times New Roman" w:cs="Times New Roman"/>
            <w:sz w:val="22"/>
            <w:szCs w:val="22"/>
          </w:rPr>
          <w:t xml:space="preserve">Table </w:t>
        </w:r>
        <w:r w:rsidRPr="00EE4B29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EE4B29">
          <w:rPr>
            <w:rFonts w:ascii="Times New Roman" w:hAnsi="Times New Roman" w:cs="Times New Roman"/>
            <w:sz w:val="22"/>
            <w:szCs w:val="22"/>
          </w:rPr>
          <w:instrText xml:space="preserve"> SEQ Table \* ARABIC </w:instrText>
        </w:r>
        <w:r w:rsidRPr="00EE4B29">
          <w:rPr>
            <w:rFonts w:ascii="Times New Roman" w:hAnsi="Times New Roman" w:cs="Times New Roman"/>
            <w:sz w:val="22"/>
            <w:szCs w:val="22"/>
          </w:rPr>
          <w:fldChar w:fldCharType="separate"/>
        </w:r>
      </w:ins>
      <w:ins w:id="182" w:author="林超逸" w:date="2023-10-13T20:09:00Z">
        <w:r w:rsidR="00A95C93">
          <w:rPr>
            <w:rFonts w:ascii="Times New Roman" w:hAnsi="Times New Roman" w:cs="Times New Roman"/>
            <w:noProof/>
            <w:sz w:val="22"/>
            <w:szCs w:val="22"/>
          </w:rPr>
          <w:t>4</w:t>
        </w:r>
      </w:ins>
      <w:ins w:id="183" w:author="林超逸" w:date="2023-10-10T15:13:00Z">
        <w:r w:rsidRPr="00EE4B29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  <w:r w:rsidRPr="00EE4B29">
          <w:rPr>
            <w:rFonts w:ascii="Times New Roman" w:hAnsi="Times New Roman" w:cs="Times New Roman"/>
            <w:sz w:val="22"/>
            <w:szCs w:val="22"/>
          </w:rPr>
          <w:t xml:space="preserve"> Network information for the proposed </w:t>
        </w:r>
      </w:ins>
      <w:ins w:id="184" w:author="林超逸" w:date="2023-10-16T19:59:00Z">
        <w:r w:rsidR="003F22EA">
          <w:rPr>
            <w:rFonts w:ascii="Times New Roman" w:hAnsi="Times New Roman" w:cs="Times New Roman"/>
            <w:sz w:val="22"/>
            <w:szCs w:val="22"/>
          </w:rPr>
          <w:t xml:space="preserve">HOP SR </w:t>
        </w:r>
      </w:ins>
      <w:ins w:id="185" w:author="林超逸" w:date="2023-10-10T15:13:00Z">
        <w:r w:rsidRPr="00EE4B29">
          <w:rPr>
            <w:rFonts w:ascii="Times New Roman" w:hAnsi="Times New Roman" w:cs="Times New Roman"/>
            <w:sz w:val="22"/>
            <w:szCs w:val="22"/>
          </w:rPr>
          <w:t>model in training stage</w:t>
        </w:r>
      </w:ins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EF7887" w:rsidRPr="00D4419A" w14:paraId="38C2B321" w14:textId="77777777" w:rsidTr="003A0BF2">
        <w:trPr>
          <w:trHeight w:val="240"/>
          <w:ins w:id="186" w:author="林超逸" w:date="2023-10-10T15:13:00Z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2DF2A6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林超逸" w:date="2023-10-10T15:13:00Z"/>
                <w:b/>
                <w:bCs/>
                <w:color w:val="000000"/>
                <w:szCs w:val="22"/>
                <w:u w:val="single"/>
                <w:lang w:eastAsia="zh-CN"/>
              </w:rPr>
            </w:pPr>
            <w:ins w:id="188" w:author="林超逸" w:date="2023-10-10T15:13:00Z">
              <w:r w:rsidRPr="00EE4B29">
                <w:rPr>
                  <w:b/>
                  <w:bCs/>
                  <w:color w:val="000000"/>
                  <w:szCs w:val="22"/>
                  <w:u w:val="single"/>
                  <w:lang w:eastAsia="zh-CN"/>
                </w:rPr>
                <w:t>Network Information in Training Stage</w:t>
              </w:r>
            </w:ins>
          </w:p>
        </w:tc>
      </w:tr>
      <w:tr w:rsidR="00EF7887" w:rsidRPr="00D4419A" w14:paraId="075BC5FC" w14:textId="77777777" w:rsidTr="003A0BF2">
        <w:trPr>
          <w:trHeight w:val="240"/>
          <w:ins w:id="189" w:author="林超逸" w:date="2023-10-10T15:13:00Z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ED753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0" w:author="林超逸" w:date="2023-10-10T15:13:00Z"/>
                <w:color w:val="000000"/>
                <w:szCs w:val="22"/>
                <w:lang w:eastAsia="zh-CN"/>
              </w:rPr>
            </w:pPr>
            <w:ins w:id="191" w:author="林超逸" w:date="2023-10-10T15:13:00Z">
              <w:r w:rsidRPr="00EE4B29">
                <w:rPr>
                  <w:color w:val="000000"/>
                  <w:szCs w:val="22"/>
                  <w:lang w:eastAsia="zh-CN"/>
                </w:rPr>
                <w:t>Mandatory</w:t>
              </w:r>
            </w:ins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758ED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2" w:author="林超逸" w:date="2023-10-10T15:13:00Z"/>
                <w:color w:val="000000"/>
                <w:szCs w:val="22"/>
                <w:lang w:eastAsia="zh-CN"/>
              </w:rPr>
            </w:pPr>
            <w:ins w:id="193" w:author="林超逸" w:date="2023-10-10T15:13:00Z">
              <w:r w:rsidRPr="00EE4B29">
                <w:rPr>
                  <w:color w:val="000000"/>
                  <w:szCs w:val="22"/>
                  <w:lang w:eastAsia="zh-CN"/>
                </w:rPr>
                <w:t>GPU Type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B6AC5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4" w:author="林超逸" w:date="2023-10-10T15:13:00Z"/>
                <w:color w:val="000000"/>
                <w:szCs w:val="22"/>
                <w:lang w:eastAsia="zh-CN"/>
              </w:rPr>
            </w:pPr>
            <w:ins w:id="195" w:author="林超逸" w:date="2023-10-10T15:13:00Z">
              <w:r w:rsidRPr="00EE4B29">
                <w:rPr>
                  <w:color w:val="000000"/>
                  <w:szCs w:val="22"/>
                </w:rPr>
                <w:t xml:space="preserve">GPU: </w:t>
              </w:r>
              <w:r w:rsidRPr="00EE4B29">
                <w:rPr>
                  <w:color w:val="000000"/>
                  <w:szCs w:val="22"/>
                  <w:lang w:eastAsia="zh-CN"/>
                </w:rPr>
                <w:t>Tesla-V100-SXM2-32GB</w:t>
              </w:r>
            </w:ins>
          </w:p>
        </w:tc>
      </w:tr>
      <w:tr w:rsidR="00EF7887" w:rsidRPr="00D4419A" w14:paraId="411443B4" w14:textId="77777777" w:rsidTr="003A0BF2">
        <w:trPr>
          <w:trHeight w:val="240"/>
          <w:ins w:id="196" w:author="林超逸" w:date="2023-10-10T15:13:00Z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C713C9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7" w:author="林超逸" w:date="2023-10-10T15:13:00Z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EEB8B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8" w:author="林超逸" w:date="2023-10-10T15:13:00Z"/>
                <w:color w:val="000000"/>
                <w:szCs w:val="22"/>
                <w:lang w:eastAsia="zh-CN"/>
              </w:rPr>
            </w:pPr>
            <w:ins w:id="199" w:author="林超逸" w:date="2023-10-10T15:13:00Z">
              <w:r w:rsidRPr="00EE4B29">
                <w:rPr>
                  <w:color w:val="000000"/>
                  <w:szCs w:val="22"/>
                  <w:lang w:eastAsia="zh-CN"/>
                </w:rPr>
                <w:t>Framework: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F386B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0" w:author="林超逸" w:date="2023-10-10T15:13:00Z"/>
                <w:color w:val="000000"/>
                <w:szCs w:val="22"/>
                <w:lang w:eastAsia="zh-CN"/>
              </w:rPr>
            </w:pPr>
            <w:ins w:id="201" w:author="林超逸" w:date="2023-10-10T15:13:00Z">
              <w:r w:rsidRPr="00EE4B29">
                <w:rPr>
                  <w:color w:val="000000"/>
                  <w:szCs w:val="22"/>
                  <w:lang w:eastAsia="zh-CN"/>
                </w:rPr>
                <w:t>PyTorch v1.</w:t>
              </w:r>
              <w:r>
                <w:rPr>
                  <w:color w:val="000000"/>
                  <w:szCs w:val="22"/>
                  <w:lang w:eastAsia="zh-CN"/>
                </w:rPr>
                <w:t>11</w:t>
              </w:r>
            </w:ins>
          </w:p>
        </w:tc>
      </w:tr>
      <w:tr w:rsidR="00EF7887" w:rsidRPr="00D4419A" w14:paraId="429C6B90" w14:textId="77777777" w:rsidTr="003A0BF2">
        <w:trPr>
          <w:trHeight w:val="240"/>
          <w:ins w:id="202" w:author="林超逸" w:date="2023-10-10T15:13:00Z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1761A45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3" w:author="林超逸" w:date="2023-10-10T15:13:00Z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AA6A6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4" w:author="林超逸" w:date="2023-10-10T15:13:00Z"/>
                <w:color w:val="000000"/>
                <w:szCs w:val="22"/>
                <w:lang w:eastAsia="zh-CN"/>
              </w:rPr>
            </w:pPr>
            <w:ins w:id="205" w:author="林超逸" w:date="2023-10-10T15:13:00Z">
              <w:r w:rsidRPr="00EE4B29">
                <w:rPr>
                  <w:color w:val="000000"/>
                  <w:szCs w:val="22"/>
                  <w:lang w:eastAsia="zh-CN"/>
                </w:rPr>
                <w:t>Number of GPUs per Task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8297C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6" w:author="林超逸" w:date="2023-10-10T15:13:00Z"/>
                <w:color w:val="000000"/>
                <w:szCs w:val="22"/>
                <w:lang w:eastAsia="zh-CN"/>
              </w:rPr>
            </w:pPr>
            <w:ins w:id="207" w:author="林超逸" w:date="2023-10-10T15:13:00Z">
              <w:r w:rsidRPr="00EE4B29">
                <w:rPr>
                  <w:color w:val="000000"/>
                  <w:szCs w:val="22"/>
                  <w:lang w:eastAsia="zh-CN"/>
                </w:rPr>
                <w:t>1</w:t>
              </w:r>
            </w:ins>
          </w:p>
        </w:tc>
      </w:tr>
      <w:tr w:rsidR="00EF7887" w:rsidRPr="00D4419A" w14:paraId="4C1EF8A0" w14:textId="77777777" w:rsidTr="003A0BF2">
        <w:trPr>
          <w:trHeight w:val="240"/>
          <w:ins w:id="208" w:author="林超逸" w:date="2023-10-10T15:13:00Z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5D75446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9" w:author="林超逸" w:date="2023-10-10T15:13:00Z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8B68E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0" w:author="林超逸" w:date="2023-10-10T15:13:00Z"/>
                <w:color w:val="000000"/>
                <w:szCs w:val="22"/>
                <w:lang w:eastAsia="zh-CN"/>
              </w:rPr>
            </w:pPr>
            <w:ins w:id="211" w:author="林超逸" w:date="2023-10-10T15:13:00Z">
              <w:r w:rsidRPr="00EE4B29">
                <w:rPr>
                  <w:color w:val="000000"/>
                  <w:szCs w:val="22"/>
                  <w:lang w:eastAsia="zh-CN"/>
                </w:rPr>
                <w:t>Epoch: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0371C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2" w:author="林超逸" w:date="2023-10-10T15:13:00Z"/>
                <w:color w:val="000000"/>
                <w:szCs w:val="22"/>
                <w:lang w:eastAsia="zh-CN"/>
              </w:rPr>
            </w:pPr>
            <w:ins w:id="213" w:author="林超逸" w:date="2023-10-10T15:13:00Z">
              <w:r>
                <w:rPr>
                  <w:color w:val="000000"/>
                  <w:szCs w:val="22"/>
                  <w:lang w:eastAsia="zh-CN"/>
                </w:rPr>
                <w:t>120</w:t>
              </w:r>
            </w:ins>
          </w:p>
        </w:tc>
      </w:tr>
      <w:tr w:rsidR="00EF7887" w:rsidRPr="00D4419A" w14:paraId="72B9B64C" w14:textId="77777777" w:rsidTr="003A0BF2">
        <w:trPr>
          <w:trHeight w:val="240"/>
          <w:ins w:id="214" w:author="林超逸" w:date="2023-10-10T15:13:00Z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B34E897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5" w:author="林超逸" w:date="2023-10-10T15:13:00Z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BDA3A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6" w:author="林超逸" w:date="2023-10-10T15:13:00Z"/>
                <w:color w:val="000000"/>
                <w:szCs w:val="22"/>
                <w:lang w:eastAsia="zh-CN"/>
              </w:rPr>
            </w:pPr>
            <w:ins w:id="217" w:author="林超逸" w:date="2023-10-10T15:13:00Z">
              <w:r w:rsidRPr="00EE4B29">
                <w:rPr>
                  <w:color w:val="000000"/>
                  <w:szCs w:val="22"/>
                  <w:lang w:eastAsia="zh-CN"/>
                </w:rPr>
                <w:t>Batch size: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F8FBB" w14:textId="7290918C" w:rsidR="00EF7887" w:rsidRPr="00EE4B29" w:rsidRDefault="00A15BA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8" w:author="林超逸" w:date="2023-10-10T15:13:00Z"/>
                <w:color w:val="000000"/>
                <w:szCs w:val="22"/>
                <w:lang w:eastAsia="zh-CN"/>
              </w:rPr>
            </w:pPr>
            <w:ins w:id="219" w:author="林超逸" w:date="2023-10-13T20:01:00Z">
              <w:r>
                <w:rPr>
                  <w:color w:val="000000"/>
                  <w:szCs w:val="22"/>
                  <w:lang w:eastAsia="zh-CN"/>
                </w:rPr>
                <w:t>32</w:t>
              </w:r>
            </w:ins>
          </w:p>
        </w:tc>
      </w:tr>
      <w:tr w:rsidR="00EF7887" w:rsidRPr="00D4419A" w14:paraId="2F8EC274" w14:textId="77777777" w:rsidTr="003A0BF2">
        <w:trPr>
          <w:trHeight w:val="240"/>
          <w:ins w:id="220" w:author="林超逸" w:date="2023-10-10T15:13:00Z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9378BF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1" w:author="林超逸" w:date="2023-10-10T15:13:00Z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C20F7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2" w:author="林超逸" w:date="2023-10-10T15:13:00Z"/>
                <w:color w:val="000000"/>
                <w:szCs w:val="22"/>
                <w:lang w:eastAsia="zh-CN"/>
              </w:rPr>
            </w:pPr>
            <w:ins w:id="223" w:author="林超逸" w:date="2023-10-10T15:13:00Z">
              <w:r w:rsidRPr="00EE4B29">
                <w:rPr>
                  <w:color w:val="000000"/>
                  <w:szCs w:val="22"/>
                  <w:lang w:eastAsia="zh-CN"/>
                </w:rPr>
                <w:t>Training time: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95495" w14:textId="20214B3D" w:rsidR="00EF7887" w:rsidRPr="00EE4B29" w:rsidRDefault="00B22F86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4" w:author="林超逸" w:date="2023-10-10T15:13:00Z"/>
                <w:color w:val="000000"/>
                <w:szCs w:val="22"/>
                <w:lang w:eastAsia="zh-CN"/>
              </w:rPr>
            </w:pPr>
            <w:ins w:id="225" w:author="林超逸" w:date="2023-10-13T20:01:00Z">
              <w:r>
                <w:rPr>
                  <w:color w:val="000000"/>
                  <w:szCs w:val="22"/>
                  <w:lang w:eastAsia="zh-CN"/>
                </w:rPr>
                <w:t>24</w:t>
              </w:r>
            </w:ins>
            <w:ins w:id="226" w:author="林超逸" w:date="2023-10-10T15:13:00Z">
              <w:r w:rsidR="00EF7887">
                <w:rPr>
                  <w:color w:val="000000"/>
                  <w:szCs w:val="22"/>
                  <w:lang w:eastAsia="zh-CN"/>
                </w:rPr>
                <w:t>0</w:t>
              </w:r>
              <w:r w:rsidR="00EF7887" w:rsidRPr="00EE4B29">
                <w:rPr>
                  <w:color w:val="000000"/>
                  <w:szCs w:val="22"/>
                  <w:lang w:eastAsia="zh-CN"/>
                </w:rPr>
                <w:t>h/model</w:t>
              </w:r>
            </w:ins>
          </w:p>
        </w:tc>
      </w:tr>
      <w:tr w:rsidR="00EF7887" w:rsidRPr="00D4419A" w14:paraId="0AA77759" w14:textId="77777777" w:rsidTr="003A0BF2">
        <w:trPr>
          <w:trHeight w:val="240"/>
          <w:ins w:id="227" w:author="林超逸" w:date="2023-10-10T15:13:00Z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2C6AC51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8" w:author="林超逸" w:date="2023-10-10T15:13:00Z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D6089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9" w:author="林超逸" w:date="2023-10-10T15:13:00Z"/>
                <w:color w:val="000000"/>
                <w:szCs w:val="22"/>
                <w:lang w:eastAsia="zh-CN"/>
              </w:rPr>
            </w:pPr>
            <w:ins w:id="230" w:author="林超逸" w:date="2023-10-10T15:13:00Z">
              <w:r w:rsidRPr="00EE4B29">
                <w:rPr>
                  <w:color w:val="000000"/>
                  <w:szCs w:val="22"/>
                  <w:lang w:eastAsia="zh-CN"/>
                </w:rPr>
                <w:t xml:space="preserve">Training data information: 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D620D" w14:textId="16157340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1" w:author="林超逸" w:date="2023-10-10T15:13:00Z"/>
                <w:color w:val="000000"/>
                <w:szCs w:val="22"/>
                <w:lang w:eastAsia="zh-CN"/>
              </w:rPr>
            </w:pPr>
            <w:ins w:id="232" w:author="林超逸" w:date="2023-10-10T15:13:00Z">
              <w:r w:rsidRPr="00EE4B29">
                <w:rPr>
                  <w:color w:val="000000"/>
                  <w:szCs w:val="22"/>
                  <w:lang w:eastAsia="zh-CN"/>
                </w:rPr>
                <w:t>DIV2K, BVI_DVC</w:t>
              </w:r>
            </w:ins>
            <w:ins w:id="233" w:author="林超逸" w:date="2023-10-13T20:01:00Z">
              <w:r w:rsidR="00B22F86">
                <w:rPr>
                  <w:color w:val="000000"/>
                  <w:szCs w:val="22"/>
                  <w:lang w:eastAsia="zh-CN"/>
                </w:rPr>
                <w:t>, TVD</w:t>
              </w:r>
            </w:ins>
          </w:p>
        </w:tc>
      </w:tr>
      <w:tr w:rsidR="00EF7887" w:rsidRPr="00D4419A" w14:paraId="13FF6CEB" w14:textId="77777777" w:rsidTr="003A0BF2">
        <w:trPr>
          <w:trHeight w:val="240"/>
          <w:ins w:id="234" w:author="林超逸" w:date="2023-10-10T15:13:00Z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59A5704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5" w:author="林超逸" w:date="2023-10-10T15:13:00Z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90B73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6" w:author="林超逸" w:date="2023-10-10T15:13:00Z"/>
                <w:color w:val="000000"/>
                <w:szCs w:val="22"/>
                <w:lang w:eastAsia="zh-CN"/>
              </w:rPr>
            </w:pPr>
            <w:ins w:id="237" w:author="林超逸" w:date="2023-10-10T15:13:00Z">
              <w:r w:rsidRPr="00EE4B29">
                <w:rPr>
                  <w:color w:val="000000"/>
                  <w:szCs w:val="22"/>
                  <w:lang w:eastAsia="zh-CN"/>
                </w:rPr>
                <w:t>Training configurations for generating compressed training data (if different to VTM CTC):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8E9D4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8" w:author="林超逸" w:date="2023-10-10T15:13:00Z"/>
                <w:color w:val="000000"/>
                <w:szCs w:val="22"/>
                <w:lang w:eastAsia="zh-CN"/>
              </w:rPr>
            </w:pPr>
            <w:ins w:id="239" w:author="林超逸" w:date="2023-10-10T15:13:00Z">
              <w:r>
                <w:rPr>
                  <w:color w:val="000000"/>
                  <w:szCs w:val="22"/>
                  <w:lang w:eastAsia="zh-CN"/>
                </w:rPr>
                <w:t>Turn off all the NN tools</w:t>
              </w:r>
            </w:ins>
          </w:p>
        </w:tc>
      </w:tr>
      <w:tr w:rsidR="00EF7887" w:rsidRPr="00D4419A" w14:paraId="4C8127FA" w14:textId="77777777" w:rsidTr="003A0BF2">
        <w:trPr>
          <w:trHeight w:val="240"/>
          <w:ins w:id="240" w:author="林超逸" w:date="2023-10-10T15:13:00Z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902336F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1" w:author="林超逸" w:date="2023-10-10T15:13:00Z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7C0EC6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2" w:author="林超逸" w:date="2023-10-10T15:13:00Z"/>
                <w:color w:val="000000"/>
                <w:szCs w:val="22"/>
                <w:lang w:eastAsia="zh-CN"/>
              </w:rPr>
            </w:pPr>
            <w:ins w:id="243" w:author="林超逸" w:date="2023-10-10T15:13:00Z">
              <w:r w:rsidRPr="00EE4B29">
                <w:rPr>
                  <w:color w:val="000000"/>
                  <w:szCs w:val="22"/>
                  <w:lang w:eastAsia="zh-CN"/>
                </w:rPr>
                <w:t>Loss function: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4FBFE2" w14:textId="2CE50309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4" w:author="林超逸" w:date="2023-10-10T15:13:00Z"/>
                <w:color w:val="000000"/>
                <w:szCs w:val="22"/>
                <w:lang w:eastAsia="zh-CN"/>
              </w:rPr>
            </w:pPr>
            <w:ins w:id="245" w:author="林超逸" w:date="2023-10-10T15:13:00Z">
              <w:r w:rsidRPr="00EE4B29">
                <w:rPr>
                  <w:color w:val="000000"/>
                  <w:szCs w:val="22"/>
                  <w:lang w:eastAsia="zh-CN"/>
                </w:rPr>
                <w:t>L</w:t>
              </w:r>
            </w:ins>
            <w:ins w:id="246" w:author="林超逸" w:date="2023-10-13T20:01:00Z">
              <w:r w:rsidR="00D96AD0">
                <w:rPr>
                  <w:color w:val="000000"/>
                  <w:szCs w:val="22"/>
                  <w:lang w:eastAsia="zh-CN"/>
                </w:rPr>
                <w:t>1, L2</w:t>
              </w:r>
            </w:ins>
          </w:p>
        </w:tc>
      </w:tr>
      <w:tr w:rsidR="00EF7887" w:rsidRPr="00D4419A" w14:paraId="7784A6CE" w14:textId="77777777" w:rsidTr="003A0BF2">
        <w:trPr>
          <w:trHeight w:val="240"/>
          <w:ins w:id="247" w:author="林超逸" w:date="2023-10-10T15:13:00Z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E78AB9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8" w:author="林超逸" w:date="2023-10-10T15:13:00Z"/>
                <w:color w:val="000000"/>
                <w:szCs w:val="22"/>
                <w:lang w:eastAsia="zh-CN"/>
              </w:rPr>
            </w:pPr>
            <w:ins w:id="249" w:author="林超逸" w:date="2023-10-10T15:13:00Z">
              <w:r w:rsidRPr="00EE4B29">
                <w:rPr>
                  <w:color w:val="000000"/>
                  <w:szCs w:val="22"/>
                  <w:lang w:eastAsia="zh-CN"/>
                </w:rPr>
                <w:t>Optional</w:t>
              </w:r>
            </w:ins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19A12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0" w:author="林超逸" w:date="2023-10-10T15:13:00Z"/>
                <w:color w:val="000000"/>
                <w:szCs w:val="22"/>
                <w:lang w:eastAsia="zh-CN"/>
              </w:rPr>
            </w:pPr>
            <w:ins w:id="251" w:author="林超逸" w:date="2023-10-10T15:13:00Z">
              <w:r w:rsidRPr="00EE4B29">
                <w:rPr>
                  <w:color w:val="000000"/>
                  <w:szCs w:val="22"/>
                  <w:lang w:eastAsia="zh-CN"/>
                </w:rPr>
                <w:t>Number of iterations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08D96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2" w:author="林超逸" w:date="2023-10-10T15:13:00Z"/>
                <w:color w:val="000000"/>
                <w:szCs w:val="22"/>
                <w:lang w:eastAsia="zh-CN"/>
              </w:rPr>
            </w:pPr>
          </w:p>
        </w:tc>
      </w:tr>
      <w:tr w:rsidR="00EF7887" w:rsidRPr="00D4419A" w14:paraId="14B9A7A6" w14:textId="77777777" w:rsidTr="003A0BF2">
        <w:trPr>
          <w:trHeight w:val="240"/>
          <w:ins w:id="253" w:author="林超逸" w:date="2023-10-10T15:13:00Z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001BA8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4" w:author="林超逸" w:date="2023-10-10T15:13:00Z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1C863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5" w:author="林超逸" w:date="2023-10-10T15:13:00Z"/>
                <w:color w:val="000000"/>
                <w:szCs w:val="22"/>
                <w:lang w:eastAsia="zh-CN"/>
              </w:rPr>
            </w:pPr>
            <w:ins w:id="256" w:author="林超逸" w:date="2023-10-10T15:13:00Z">
              <w:r w:rsidRPr="00EE4B29">
                <w:rPr>
                  <w:color w:val="000000"/>
                  <w:szCs w:val="22"/>
                  <w:lang w:eastAsia="zh-CN"/>
                </w:rPr>
                <w:t>Patch size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134F7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7" w:author="林超逸" w:date="2023-10-10T15:13:00Z"/>
                <w:color w:val="000000"/>
                <w:szCs w:val="22"/>
                <w:lang w:eastAsia="zh-CN"/>
              </w:rPr>
            </w:pPr>
            <w:ins w:id="258" w:author="林超逸" w:date="2023-10-10T15:13:00Z">
              <w:r w:rsidRPr="00EE4B29">
                <w:rPr>
                  <w:color w:val="000000"/>
                  <w:szCs w:val="22"/>
                  <w:lang w:eastAsia="zh-CN"/>
                </w:rPr>
                <w:t>128</w:t>
              </w:r>
            </w:ins>
          </w:p>
        </w:tc>
      </w:tr>
      <w:tr w:rsidR="00EF7887" w:rsidRPr="00D4419A" w14:paraId="3D2AFBBB" w14:textId="77777777" w:rsidTr="003A0BF2">
        <w:trPr>
          <w:trHeight w:val="240"/>
          <w:ins w:id="259" w:author="林超逸" w:date="2023-10-10T15:13:00Z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613C76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0" w:author="林超逸" w:date="2023-10-10T15:13:00Z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94B56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1" w:author="林超逸" w:date="2023-10-10T15:13:00Z"/>
                <w:color w:val="000000"/>
                <w:szCs w:val="22"/>
                <w:lang w:eastAsia="zh-CN"/>
              </w:rPr>
            </w:pPr>
            <w:ins w:id="262" w:author="林超逸" w:date="2023-10-10T15:13:00Z">
              <w:r w:rsidRPr="00EE4B29">
                <w:rPr>
                  <w:color w:val="000000"/>
                  <w:szCs w:val="22"/>
                  <w:lang w:eastAsia="zh-CN"/>
                </w:rPr>
                <w:t>Learning rate: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C2597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3" w:author="林超逸" w:date="2023-10-10T15:13:00Z"/>
                <w:color w:val="000000"/>
                <w:szCs w:val="22"/>
                <w:lang w:eastAsia="zh-CN"/>
              </w:rPr>
            </w:pPr>
            <w:ins w:id="264" w:author="林超逸" w:date="2023-10-10T15:13:00Z">
              <w:r w:rsidRPr="00EE4B29">
                <w:rPr>
                  <w:color w:val="000000"/>
                  <w:szCs w:val="22"/>
                  <w:lang w:eastAsia="zh-CN"/>
                </w:rPr>
                <w:t>1e-4</w:t>
              </w:r>
            </w:ins>
          </w:p>
        </w:tc>
      </w:tr>
      <w:tr w:rsidR="00EF7887" w:rsidRPr="00D4419A" w14:paraId="5EE761FB" w14:textId="77777777" w:rsidTr="003A0BF2">
        <w:trPr>
          <w:trHeight w:val="240"/>
          <w:ins w:id="265" w:author="林超逸" w:date="2023-10-10T15:13:00Z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0801A9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6" w:author="林超逸" w:date="2023-10-10T15:13:00Z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48A3D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7" w:author="林超逸" w:date="2023-10-10T15:13:00Z"/>
                <w:color w:val="000000"/>
                <w:szCs w:val="22"/>
                <w:lang w:eastAsia="zh-CN"/>
              </w:rPr>
            </w:pPr>
            <w:ins w:id="268" w:author="林超逸" w:date="2023-10-10T15:13:00Z">
              <w:r w:rsidRPr="00EE4B29">
                <w:rPr>
                  <w:color w:val="000000"/>
                  <w:szCs w:val="22"/>
                  <w:lang w:eastAsia="zh-CN"/>
                </w:rPr>
                <w:t>Optimizer: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7F177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9" w:author="林超逸" w:date="2023-10-10T15:13:00Z"/>
                <w:color w:val="000000"/>
                <w:szCs w:val="22"/>
                <w:lang w:eastAsia="zh-CN"/>
              </w:rPr>
            </w:pPr>
            <w:ins w:id="270" w:author="林超逸" w:date="2023-10-10T15:13:00Z">
              <w:r w:rsidRPr="00EE4B29">
                <w:rPr>
                  <w:color w:val="000000"/>
                  <w:szCs w:val="22"/>
                  <w:lang w:eastAsia="zh-CN"/>
                </w:rPr>
                <w:t>ADAM</w:t>
              </w:r>
            </w:ins>
          </w:p>
        </w:tc>
      </w:tr>
      <w:tr w:rsidR="00EF7887" w:rsidRPr="00D4419A" w14:paraId="7CBD984E" w14:textId="77777777" w:rsidTr="003A0BF2">
        <w:trPr>
          <w:trHeight w:val="240"/>
          <w:ins w:id="271" w:author="林超逸" w:date="2023-10-10T15:13:00Z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A6CED8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2" w:author="林超逸" w:date="2023-10-10T15:13:00Z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A2D8E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3" w:author="林超逸" w:date="2023-10-10T15:13:00Z"/>
                <w:color w:val="000000"/>
                <w:szCs w:val="22"/>
                <w:lang w:eastAsia="zh-CN"/>
              </w:rPr>
            </w:pPr>
            <w:ins w:id="274" w:author="林超逸" w:date="2023-10-10T15:13:00Z">
              <w:r w:rsidRPr="00EE4B29">
                <w:rPr>
                  <w:color w:val="000000"/>
                  <w:szCs w:val="22"/>
                  <w:lang w:eastAsia="zh-CN"/>
                </w:rPr>
                <w:t>Preprocessing: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26872" w14:textId="77777777" w:rsidR="00EF7887" w:rsidRPr="00EE4B29" w:rsidRDefault="00EF7887" w:rsidP="003A0BF2">
            <w:pPr>
              <w:rPr>
                <w:ins w:id="275" w:author="林超逸" w:date="2023-10-10T15:13:00Z"/>
                <w:szCs w:val="22"/>
                <w:lang w:eastAsia="zh-CN"/>
              </w:rPr>
            </w:pPr>
          </w:p>
        </w:tc>
      </w:tr>
      <w:tr w:rsidR="00EF7887" w:rsidRPr="00D4419A" w14:paraId="295D0843" w14:textId="77777777" w:rsidTr="003A0BF2">
        <w:trPr>
          <w:trHeight w:val="240"/>
          <w:ins w:id="276" w:author="林超逸" w:date="2023-10-10T15:13:00Z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88DFB3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7" w:author="林超逸" w:date="2023-10-10T15:13:00Z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A9723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8" w:author="林超逸" w:date="2023-10-10T15:13:00Z"/>
                <w:color w:val="000000"/>
                <w:szCs w:val="22"/>
                <w:lang w:eastAsia="zh-CN"/>
              </w:rPr>
            </w:pPr>
            <w:ins w:id="279" w:author="林超逸" w:date="2023-10-10T15:13:00Z">
              <w:r w:rsidRPr="00EE4B29">
                <w:rPr>
                  <w:color w:val="000000"/>
                  <w:szCs w:val="22"/>
                  <w:lang w:eastAsia="zh-CN"/>
                </w:rPr>
                <w:t xml:space="preserve">Other information: 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8513FF" w14:textId="77777777" w:rsidR="00EF7887" w:rsidRPr="00EE4B29" w:rsidRDefault="00EF7887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0" w:author="林超逸" w:date="2023-10-10T15:13:00Z"/>
                <w:color w:val="000000"/>
                <w:szCs w:val="22"/>
                <w:lang w:eastAsia="zh-CN"/>
              </w:rPr>
            </w:pPr>
          </w:p>
        </w:tc>
      </w:tr>
    </w:tbl>
    <w:p w14:paraId="33BC90F2" w14:textId="0C64DF3E" w:rsidR="00C05B9D" w:rsidRPr="00C05B9D" w:rsidDel="00A95C93" w:rsidRDefault="00C05B9D" w:rsidP="00C05B9D">
      <w:pPr>
        <w:rPr>
          <w:del w:id="281" w:author="林超逸" w:date="2023-10-13T20:10:00Z"/>
          <w:lang w:val="en-GB" w:eastAsia="x-none"/>
        </w:rPr>
      </w:pPr>
    </w:p>
    <w:p w14:paraId="72CA1644" w14:textId="77777777" w:rsidR="0025604A" w:rsidRDefault="0025604A" w:rsidP="0025604A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625D833C" w14:textId="15910E81" w:rsidR="00766510" w:rsidRDefault="00766510" w:rsidP="00766510">
      <w:pPr>
        <w:rPr>
          <w:ins w:id="282" w:author="林超逸" w:date="2023-10-10T15:38:00Z"/>
          <w:lang w:val="en-CA"/>
        </w:rPr>
      </w:pPr>
      <w:r>
        <w:rPr>
          <w:lang w:val="en-CA"/>
        </w:rPr>
        <w:t xml:space="preserve">The proposed CNN-based up-sampling filter is tested on top of </w:t>
      </w:r>
      <w:r>
        <w:rPr>
          <w:rFonts w:hint="eastAsia"/>
          <w:lang w:val="en-CA" w:eastAsia="zh-CN"/>
        </w:rPr>
        <w:t>NNVC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6.0</w:t>
      </w:r>
      <w:r>
        <w:rPr>
          <w:lang w:val="en-CA"/>
        </w:rPr>
        <w:t>,</w:t>
      </w:r>
      <w:r w:rsidRPr="005D42B0">
        <w:rPr>
          <w:lang w:eastAsia="zh-CN"/>
        </w:rPr>
        <w:t xml:space="preserve"> </w:t>
      </w:r>
      <w:r>
        <w:rPr>
          <w:lang w:eastAsia="zh-CN"/>
        </w:rPr>
        <w:t>according to the common test conditions</w:t>
      </w:r>
      <w:del w:id="283" w:author="林超逸" w:date="2023-10-13T20:02:00Z">
        <w:r w:rsidDel="00B46396">
          <w:rPr>
            <w:lang w:eastAsia="zh-CN"/>
          </w:rPr>
          <w:delText xml:space="preserve"> </w:delText>
        </w:r>
      </w:del>
      <w:ins w:id="284" w:author="林超逸" w:date="2023-10-13T20:02:00Z">
        <w:r w:rsidR="00B46396">
          <w:rPr>
            <w:lang w:eastAsia="zh-CN"/>
          </w:rPr>
          <w:t xml:space="preserve"> [3]</w:t>
        </w:r>
      </w:ins>
      <w:del w:id="285" w:author="林超逸" w:date="2023-10-13T20:02:00Z">
        <w:r w:rsidDel="00B46396">
          <w:rPr>
            <w:lang w:eastAsia="zh-CN"/>
          </w:rPr>
          <w:fldChar w:fldCharType="begin"/>
        </w:r>
        <w:r w:rsidDel="00B46396">
          <w:rPr>
            <w:lang w:eastAsia="zh-CN"/>
          </w:rPr>
          <w:delInstrText xml:space="preserve"> REF _Ref116395456 \r \h </w:delInstrText>
        </w:r>
        <w:r w:rsidDel="00B46396">
          <w:rPr>
            <w:lang w:eastAsia="zh-CN"/>
          </w:rPr>
        </w:r>
        <w:r w:rsidDel="00B46396">
          <w:rPr>
            <w:lang w:eastAsia="zh-CN"/>
          </w:rPr>
          <w:fldChar w:fldCharType="separate"/>
        </w:r>
        <w:r w:rsidDel="00B46396">
          <w:rPr>
            <w:lang w:eastAsia="zh-CN"/>
          </w:rPr>
          <w:delText>[7]</w:delText>
        </w:r>
        <w:r w:rsidDel="00B46396">
          <w:rPr>
            <w:lang w:eastAsia="zh-CN"/>
          </w:rPr>
          <w:fldChar w:fldCharType="end"/>
        </w:r>
      </w:del>
      <w:r>
        <w:rPr>
          <w:lang w:val="en-CA"/>
        </w:rPr>
        <w:t xml:space="preserve">. The </w:t>
      </w:r>
      <w:ins w:id="286" w:author="林超逸" w:date="2023-10-13T20:02:00Z">
        <w:r w:rsidR="00A0228F">
          <w:rPr>
            <w:lang w:val="en-CA"/>
          </w:rPr>
          <w:t>tested</w:t>
        </w:r>
        <w:r w:rsidR="00573E48">
          <w:rPr>
            <w:lang w:val="en-CA"/>
          </w:rPr>
          <w:t xml:space="preserve"> </w:t>
        </w:r>
      </w:ins>
      <w:r>
        <w:rPr>
          <w:lang w:val="en-CA"/>
        </w:rPr>
        <w:t>QP values are {22, 27, 32, 37, 42}</w:t>
      </w:r>
      <w:del w:id="287" w:author="林超逸" w:date="2023-10-13T20:02:00Z">
        <w:r w:rsidDel="00D16DA9">
          <w:rPr>
            <w:lang w:val="en-CA"/>
          </w:rPr>
          <w:delText xml:space="preserve">. The test results for RA and AI configurations are </w:delText>
        </w:r>
        <w:r w:rsidRPr="009E41E8" w:rsidDel="00D16DA9">
          <w:rPr>
            <w:lang w:val="en-CA"/>
          </w:rPr>
          <w:delText xml:space="preserve">shown in </w:delText>
        </w:r>
        <w:r w:rsidRPr="009E41E8" w:rsidDel="00D16DA9">
          <w:rPr>
            <w:lang w:val="en-CA"/>
          </w:rPr>
          <w:fldChar w:fldCharType="begin"/>
        </w:r>
        <w:r w:rsidRPr="009E41E8" w:rsidDel="00D16DA9">
          <w:rPr>
            <w:lang w:val="en-CA"/>
          </w:rPr>
          <w:delInstrText xml:space="preserve"> REF _Ref83570547 \h  \* MERGEFORMAT </w:delInstrText>
        </w:r>
        <w:r w:rsidRPr="009E41E8" w:rsidDel="00D16DA9">
          <w:rPr>
            <w:lang w:val="en-CA"/>
          </w:rPr>
        </w:r>
        <w:r w:rsidRPr="009E41E8" w:rsidDel="00D16DA9">
          <w:rPr>
            <w:lang w:val="en-CA"/>
          </w:rPr>
          <w:fldChar w:fldCharType="separate"/>
        </w:r>
        <w:r w:rsidRPr="009E41E8" w:rsidDel="00D16DA9">
          <w:rPr>
            <w:lang w:eastAsia="zh-CN"/>
          </w:rPr>
          <w:delText xml:space="preserve">Table </w:delText>
        </w:r>
        <w:r w:rsidRPr="009E41E8" w:rsidDel="00D16DA9">
          <w:rPr>
            <w:noProof/>
            <w:lang w:eastAsia="zh-CN"/>
          </w:rPr>
          <w:delText>3</w:delText>
        </w:r>
        <w:r w:rsidRPr="009E41E8" w:rsidDel="00D16DA9">
          <w:rPr>
            <w:lang w:val="en-CA"/>
          </w:rPr>
          <w:fldChar w:fldCharType="end"/>
        </w:r>
        <w:r w:rsidRPr="009E41E8" w:rsidDel="00D16DA9">
          <w:rPr>
            <w:lang w:val="en-CA"/>
          </w:rPr>
          <w:delText xml:space="preserve"> and </w:delText>
        </w:r>
        <w:r w:rsidRPr="009E41E8" w:rsidDel="00D16DA9">
          <w:rPr>
            <w:lang w:val="en-CA"/>
          </w:rPr>
          <w:fldChar w:fldCharType="begin"/>
        </w:r>
        <w:r w:rsidRPr="009E41E8" w:rsidDel="00D16DA9">
          <w:rPr>
            <w:lang w:val="en-CA"/>
          </w:rPr>
          <w:delInstrText xml:space="preserve"> REF _Ref75716695 \h  \* MERGEFORMAT </w:delInstrText>
        </w:r>
        <w:r w:rsidRPr="009E41E8" w:rsidDel="00D16DA9">
          <w:rPr>
            <w:lang w:val="en-CA"/>
          </w:rPr>
        </w:r>
        <w:r w:rsidRPr="009E41E8" w:rsidDel="00D16DA9">
          <w:rPr>
            <w:lang w:val="en-CA"/>
          </w:rPr>
          <w:fldChar w:fldCharType="separate"/>
        </w:r>
        <w:r w:rsidRPr="009E41E8" w:rsidDel="00D16DA9">
          <w:rPr>
            <w:lang w:eastAsia="zh-CN"/>
          </w:rPr>
          <w:delText xml:space="preserve">Table </w:delText>
        </w:r>
        <w:r w:rsidRPr="009E41E8" w:rsidDel="00D16DA9">
          <w:rPr>
            <w:noProof/>
            <w:lang w:eastAsia="zh-CN"/>
          </w:rPr>
          <w:delText>4</w:delText>
        </w:r>
        <w:r w:rsidRPr="009E41E8" w:rsidDel="00D16DA9">
          <w:rPr>
            <w:lang w:val="en-CA"/>
          </w:rPr>
          <w:fldChar w:fldCharType="end"/>
        </w:r>
        <w:r w:rsidDel="00D16DA9">
          <w:rPr>
            <w:lang w:val="en-CA"/>
          </w:rPr>
          <w:delText>, respectively</w:delText>
        </w:r>
      </w:del>
      <w:r>
        <w:rPr>
          <w:lang w:val="en-CA"/>
        </w:rPr>
        <w:t>.</w:t>
      </w:r>
    </w:p>
    <w:p w14:paraId="29222653" w14:textId="2EC1EACD" w:rsidR="005C07D0" w:rsidRPr="005C07D0" w:rsidRDefault="005C07D0">
      <w:pPr>
        <w:pStyle w:val="Heading2"/>
        <w:rPr>
          <w:lang w:val="en-CA"/>
        </w:rPr>
        <w:pPrChange w:id="288" w:author="林超逸" w:date="2023-10-10T15:38:00Z">
          <w:pPr/>
        </w:pPrChange>
      </w:pPr>
      <w:ins w:id="289" w:author="林超逸" w:date="2023-10-10T15:38:00Z">
        <w:r>
          <w:rPr>
            <w:lang w:val="en-CA"/>
          </w:rPr>
          <w:t>LOP SR results</w:t>
        </w:r>
      </w:ins>
    </w:p>
    <w:p w14:paraId="38808D0F" w14:textId="78DB9798" w:rsidR="00766510" w:rsidRDefault="00766510" w:rsidP="00766510">
      <w:pPr>
        <w:rPr>
          <w:lang w:eastAsia="zh-CN"/>
        </w:rPr>
      </w:pPr>
      <w:r>
        <w:rPr>
          <w:lang w:eastAsia="zh-CN"/>
        </w:rPr>
        <w:t xml:space="preserve">Under RA configurations, the proposed method can bring </w:t>
      </w:r>
      <w:ins w:id="290" w:author="林超逸" w:date="2023-10-13T20:02:00Z">
        <w:r w:rsidR="00CB537B" w:rsidRPr="003A0BF2">
          <w:t>{</w:t>
        </w:r>
        <w:r w:rsidR="00CB537B" w:rsidRPr="003A0BF2">
          <w:rPr>
            <w:lang w:val="en-CN"/>
          </w:rPr>
          <w:t>-3.86</w:t>
        </w:r>
        <w:r w:rsidR="00CB537B" w:rsidRPr="003A0BF2">
          <w:t xml:space="preserve">%, </w:t>
        </w:r>
        <w:r w:rsidR="00CB537B" w:rsidRPr="003A0BF2">
          <w:rPr>
            <w:lang w:val="en-CN"/>
          </w:rPr>
          <w:t>-1.19</w:t>
        </w:r>
        <w:r w:rsidR="00CB537B" w:rsidRPr="003A0BF2">
          <w:t xml:space="preserve">%, </w:t>
        </w:r>
        <w:r w:rsidR="00CB537B" w:rsidRPr="003A0BF2">
          <w:rPr>
            <w:lang w:val="en-CN"/>
          </w:rPr>
          <w:t>0.56</w:t>
        </w:r>
        <w:r w:rsidR="00CB537B" w:rsidRPr="003A0BF2">
          <w:t>%}</w:t>
        </w:r>
        <w:r w:rsidR="00CB537B">
          <w:t xml:space="preserve"> </w:t>
        </w:r>
      </w:ins>
      <w:del w:id="291" w:author="林超逸" w:date="2023-10-13T20:02:00Z">
        <w:r w:rsidRPr="00D618E8" w:rsidDel="00CB537B">
          <w:rPr>
            <w:highlight w:val="yellow"/>
            <w:lang w:eastAsia="zh-CN"/>
          </w:rPr>
          <w:delText>{x%, x%, x%}</w:delText>
        </w:r>
        <w:r w:rsidDel="00CB537B">
          <w:rPr>
            <w:lang w:eastAsia="zh-CN"/>
          </w:rPr>
          <w:delText xml:space="preserve"> </w:delText>
        </w:r>
      </w:del>
      <w:r>
        <w:rPr>
          <w:lang w:eastAsia="zh-CN"/>
        </w:rPr>
        <w:t>BD-rate changes on average for {Y, U, V} components, respectively.</w:t>
      </w:r>
    </w:p>
    <w:p w14:paraId="36B04062" w14:textId="674298E5" w:rsidR="00766510" w:rsidRDefault="00766510" w:rsidP="00766510">
      <w:pPr>
        <w:rPr>
          <w:lang w:eastAsia="zh-CN"/>
        </w:rPr>
      </w:pPr>
      <w:r>
        <w:rPr>
          <w:lang w:eastAsia="zh-CN"/>
        </w:rPr>
        <w:t xml:space="preserve">Under AI configurations, the proposed method can bring </w:t>
      </w:r>
      <w:ins w:id="292" w:author="林超逸" w:date="2023-10-13T20:03:00Z">
        <w:r w:rsidR="00CB537B" w:rsidRPr="003A0BF2">
          <w:t>{-3.20%, -6.15%, -0.11%}</w:t>
        </w:r>
        <w:r w:rsidR="00CB537B">
          <w:t xml:space="preserve"> </w:t>
        </w:r>
      </w:ins>
      <w:del w:id="293" w:author="林超逸" w:date="2023-10-13T20:03:00Z">
        <w:r w:rsidRPr="00D618E8" w:rsidDel="00CB537B">
          <w:rPr>
            <w:highlight w:val="yellow"/>
            <w:lang w:eastAsia="zh-CN"/>
          </w:rPr>
          <w:delText>{x%, x%, x%}</w:delText>
        </w:r>
        <w:r w:rsidDel="00CB537B">
          <w:rPr>
            <w:lang w:eastAsia="zh-CN"/>
          </w:rPr>
          <w:delText xml:space="preserve"> </w:delText>
        </w:r>
      </w:del>
      <w:r>
        <w:rPr>
          <w:lang w:eastAsia="zh-CN"/>
        </w:rPr>
        <w:t>BD-rate changes on average for {Y, U, V} components, respectively.</w:t>
      </w:r>
    </w:p>
    <w:p w14:paraId="22A2B177" w14:textId="05B6971F" w:rsidR="00766510" w:rsidRDefault="00766510" w:rsidP="00766510">
      <w:pPr>
        <w:pStyle w:val="Caption"/>
        <w:jc w:val="center"/>
        <w:rPr>
          <w:ins w:id="294" w:author="林超逸" w:date="2023-10-13T20:03:00Z"/>
          <w:rFonts w:ascii="Times New Roman" w:eastAsiaTheme="minorEastAsia" w:hAnsi="Times New Roman" w:cs="Times New Roman"/>
          <w:sz w:val="22"/>
          <w:lang w:eastAsia="zh-CN"/>
        </w:rPr>
      </w:pPr>
      <w:bookmarkStart w:id="295" w:name="_Ref83570547"/>
      <w:r w:rsidRPr="00B008FC">
        <w:rPr>
          <w:rFonts w:ascii="Times New Roman" w:eastAsiaTheme="minorEastAsia" w:hAnsi="Times New Roman" w:cs="Times New Roman"/>
          <w:sz w:val="22"/>
          <w:lang w:eastAsia="zh-CN"/>
        </w:rPr>
        <w:lastRenderedPageBreak/>
        <w:t xml:space="preserve">Table </w:t>
      </w:r>
      <w:r w:rsidRPr="00B008FC">
        <w:rPr>
          <w:rFonts w:ascii="Times New Roman" w:eastAsiaTheme="minorEastAsia" w:hAnsi="Times New Roman" w:cs="Times New Roman"/>
          <w:sz w:val="22"/>
          <w:lang w:eastAsia="zh-CN"/>
        </w:rPr>
        <w:fldChar w:fldCharType="begin"/>
      </w:r>
      <w:r w:rsidRPr="00B008FC">
        <w:rPr>
          <w:rFonts w:ascii="Times New Roman" w:eastAsiaTheme="minorEastAsia" w:hAnsi="Times New Roman" w:cs="Times New Roman"/>
          <w:sz w:val="22"/>
          <w:lang w:eastAsia="zh-CN"/>
        </w:rPr>
        <w:instrText xml:space="preserve"> SEQ Table \* ARABIC </w:instrText>
      </w:r>
      <w:r w:rsidRPr="00B008FC">
        <w:rPr>
          <w:rFonts w:ascii="Times New Roman" w:eastAsiaTheme="minorEastAsia" w:hAnsi="Times New Roman" w:cs="Times New Roman"/>
          <w:sz w:val="22"/>
          <w:lang w:eastAsia="zh-CN"/>
        </w:rPr>
        <w:fldChar w:fldCharType="separate"/>
      </w:r>
      <w:ins w:id="296" w:author="林超逸" w:date="2023-10-13T20:09:00Z">
        <w:r w:rsidR="00A95C93">
          <w:rPr>
            <w:rFonts w:ascii="Times New Roman" w:eastAsiaTheme="minorEastAsia" w:hAnsi="Times New Roman" w:cs="Times New Roman"/>
            <w:noProof/>
            <w:sz w:val="22"/>
            <w:lang w:eastAsia="zh-CN"/>
          </w:rPr>
          <w:t>5</w:t>
        </w:r>
      </w:ins>
      <w:del w:id="297" w:author="林超逸" w:date="2023-10-13T20:09:00Z">
        <w:r w:rsidRPr="00B008FC" w:rsidDel="00A95C93">
          <w:rPr>
            <w:rFonts w:ascii="Times New Roman" w:eastAsiaTheme="minorEastAsia" w:hAnsi="Times New Roman" w:cs="Times New Roman"/>
            <w:noProof/>
            <w:sz w:val="22"/>
            <w:lang w:eastAsia="zh-CN"/>
          </w:rPr>
          <w:delText>3</w:delText>
        </w:r>
      </w:del>
      <w:r w:rsidRPr="00B008FC">
        <w:rPr>
          <w:rFonts w:ascii="Times New Roman" w:eastAsiaTheme="minorEastAsia" w:hAnsi="Times New Roman" w:cs="Times New Roman"/>
          <w:sz w:val="22"/>
          <w:lang w:eastAsia="zh-CN"/>
        </w:rPr>
        <w:fldChar w:fldCharType="end"/>
      </w:r>
      <w:bookmarkEnd w:id="295"/>
      <w:r w:rsidRPr="00B008FC">
        <w:rPr>
          <w:rFonts w:ascii="Times New Roman" w:eastAsiaTheme="minorEastAsia" w:hAnsi="Times New Roman" w:cs="Times New Roman"/>
          <w:sz w:val="22"/>
          <w:lang w:eastAsia="zh-CN"/>
        </w:rPr>
        <w:t xml:space="preserve"> Results of the proposed method for RA configurations</w:t>
      </w:r>
      <w:del w:id="298" w:author="林超逸" w:date="2023-10-13T20:11:00Z">
        <w:r w:rsidRPr="00B008FC" w:rsidDel="00A95C93">
          <w:rPr>
            <w:rFonts w:ascii="Times New Roman" w:eastAsiaTheme="minorEastAsia" w:hAnsi="Times New Roman" w:cs="Times New Roman"/>
            <w:sz w:val="22"/>
            <w:lang w:eastAsia="zh-CN"/>
          </w:rPr>
          <w:delText xml:space="preserve"> (anchor QPs are {22, 27, 32, 37, 42}).</w:delText>
        </w:r>
      </w:del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F20129" w14:paraId="3360724A" w14:textId="77777777" w:rsidTr="003A0BF2">
        <w:trPr>
          <w:trHeight w:val="255"/>
          <w:jc w:val="center"/>
          <w:ins w:id="299" w:author="林超逸" w:date="2023-10-13T20:0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53D6D" w14:textId="77777777" w:rsidR="00F20129" w:rsidRPr="00B274BC" w:rsidRDefault="00F20129" w:rsidP="003A0BF2">
            <w:pPr>
              <w:jc w:val="center"/>
              <w:rPr>
                <w:ins w:id="300" w:author="林超逸" w:date="2023-10-13T20:03:00Z"/>
                <w:rFonts w:eastAsiaTheme="minorEastAsia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26B05" w14:textId="77777777" w:rsidR="00F20129" w:rsidRPr="003A0BF2" w:rsidRDefault="00F20129" w:rsidP="003A0BF2">
            <w:pPr>
              <w:jc w:val="center"/>
              <w:rPr>
                <w:ins w:id="301" w:author="林超逸" w:date="2023-10-13T20:03:00Z"/>
                <w:rFonts w:eastAsiaTheme="minorEastAsia"/>
              </w:rPr>
            </w:pPr>
            <w:ins w:id="302" w:author="林超逸" w:date="2023-10-13T20:03:00Z">
              <w:r w:rsidRPr="003A0BF2">
                <w:rPr>
                  <w:rFonts w:eastAsia="Times New Roman"/>
                  <w:b/>
                  <w:bCs/>
                  <w:color w:val="000000"/>
                  <w:sz w:val="16"/>
                  <w:szCs w:val="16"/>
                  <w:lang w:val="en-CN"/>
                </w:rPr>
                <w:t xml:space="preserve">Random </w:t>
              </w:r>
              <w:r>
                <w:rPr>
                  <w:rFonts w:hint="eastAsia"/>
                  <w:b/>
                  <w:bCs/>
                  <w:color w:val="000000"/>
                  <w:sz w:val="16"/>
                  <w:szCs w:val="16"/>
                </w:rPr>
                <w:t>A</w:t>
              </w:r>
              <w:r w:rsidRPr="003A0BF2">
                <w:rPr>
                  <w:rFonts w:eastAsia="Times New Roman"/>
                  <w:b/>
                  <w:bCs/>
                  <w:color w:val="000000"/>
                  <w:sz w:val="16"/>
                  <w:szCs w:val="16"/>
                  <w:lang w:val="en-CN"/>
                </w:rPr>
                <w:t>ccess Main10</w:t>
              </w:r>
            </w:ins>
          </w:p>
        </w:tc>
      </w:tr>
      <w:tr w:rsidR="00F20129" w14:paraId="6F7435A5" w14:textId="77777777" w:rsidTr="003A0BF2">
        <w:trPr>
          <w:trHeight w:val="255"/>
          <w:jc w:val="center"/>
          <w:ins w:id="303" w:author="林超逸" w:date="2023-10-13T20:0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D41B3" w14:textId="77777777" w:rsidR="00F20129" w:rsidRPr="00B274BC" w:rsidRDefault="00F20129" w:rsidP="003A0BF2">
            <w:pPr>
              <w:jc w:val="center"/>
              <w:rPr>
                <w:ins w:id="304" w:author="林超逸" w:date="2023-10-13T20:03:00Z"/>
                <w:rFonts w:eastAsiaTheme="minorEastAsia"/>
              </w:rPr>
            </w:pP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E2814" w14:textId="77777777" w:rsidR="00F20129" w:rsidRPr="00B274BC" w:rsidRDefault="00F20129" w:rsidP="003A0BF2">
            <w:pPr>
              <w:jc w:val="center"/>
              <w:rPr>
                <w:ins w:id="305" w:author="林超逸" w:date="2023-10-13T20:03:00Z"/>
                <w:rFonts w:eastAsiaTheme="minorEastAsia"/>
              </w:rPr>
            </w:pPr>
            <w:ins w:id="306" w:author="林超逸" w:date="2023-10-13T20:03:00Z">
              <w:r w:rsidRPr="003A0BF2">
                <w:rPr>
                  <w:b/>
                  <w:bCs/>
                  <w:color w:val="000000"/>
                  <w:sz w:val="16"/>
                  <w:szCs w:val="16"/>
                </w:rPr>
                <w:t>BD-rate Over NNVC-6.0 VTM Anchor</w:t>
              </w:r>
            </w:ins>
          </w:p>
        </w:tc>
      </w:tr>
      <w:tr w:rsidR="00F20129" w14:paraId="5DACB9AB" w14:textId="77777777" w:rsidTr="003A0BF2">
        <w:trPr>
          <w:trHeight w:val="255"/>
          <w:jc w:val="center"/>
          <w:ins w:id="307" w:author="林超逸" w:date="2023-10-13T20:0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AE57D" w14:textId="77777777" w:rsidR="00F20129" w:rsidRPr="003A0BF2" w:rsidRDefault="00F20129" w:rsidP="003A0BF2">
            <w:pPr>
              <w:jc w:val="center"/>
              <w:rPr>
                <w:ins w:id="308" w:author="林超逸" w:date="2023-10-13T20:03:00Z"/>
                <w:rFonts w:eastAsiaTheme="minorEastAsia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2D1A3" w14:textId="77777777" w:rsidR="00F20129" w:rsidRPr="003A0BF2" w:rsidRDefault="00F20129" w:rsidP="003A0BF2">
            <w:pPr>
              <w:jc w:val="center"/>
              <w:rPr>
                <w:ins w:id="309" w:author="林超逸" w:date="2023-10-13T20:03:00Z"/>
                <w:rFonts w:eastAsiaTheme="minorEastAsia"/>
                <w:szCs w:val="24"/>
              </w:rPr>
            </w:pPr>
            <w:ins w:id="310" w:author="林超逸" w:date="2023-10-13T20:03:00Z">
              <w:r w:rsidRPr="003A0BF2">
                <w:rPr>
                  <w:rFonts w:eastAsiaTheme="minorEastAsia"/>
                  <w:szCs w:val="24"/>
                </w:rPr>
                <w:t>Y-PSNR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14344" w14:textId="77777777" w:rsidR="00F20129" w:rsidRPr="003A0BF2" w:rsidRDefault="00F20129" w:rsidP="003A0BF2">
            <w:pPr>
              <w:jc w:val="center"/>
              <w:rPr>
                <w:ins w:id="311" w:author="林超逸" w:date="2023-10-13T20:03:00Z"/>
                <w:rFonts w:eastAsiaTheme="minorEastAsia"/>
                <w:szCs w:val="24"/>
              </w:rPr>
            </w:pPr>
            <w:ins w:id="312" w:author="林超逸" w:date="2023-10-13T20:03:00Z">
              <w:r w:rsidRPr="003A0BF2">
                <w:rPr>
                  <w:rFonts w:eastAsiaTheme="minorEastAsia"/>
                  <w:szCs w:val="24"/>
                </w:rPr>
                <w:t>U-PSNR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E5482" w14:textId="77777777" w:rsidR="00F20129" w:rsidRPr="003A0BF2" w:rsidRDefault="00F20129" w:rsidP="003A0BF2">
            <w:pPr>
              <w:jc w:val="center"/>
              <w:rPr>
                <w:ins w:id="313" w:author="林超逸" w:date="2023-10-13T20:03:00Z"/>
                <w:rFonts w:eastAsiaTheme="minorEastAsia"/>
                <w:szCs w:val="24"/>
              </w:rPr>
            </w:pPr>
            <w:ins w:id="314" w:author="林超逸" w:date="2023-10-13T20:03:00Z">
              <w:r w:rsidRPr="003A0BF2">
                <w:rPr>
                  <w:rFonts w:eastAsiaTheme="minorEastAsia"/>
                  <w:szCs w:val="24"/>
                </w:rPr>
                <w:t>V-PSNR</w:t>
              </w:r>
            </w:ins>
          </w:p>
        </w:tc>
      </w:tr>
      <w:tr w:rsidR="00F20129" w14:paraId="557C1231" w14:textId="77777777" w:rsidTr="003A0BF2">
        <w:trPr>
          <w:trHeight w:val="255"/>
          <w:jc w:val="center"/>
          <w:ins w:id="315" w:author="林超逸" w:date="2023-10-13T20:0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BC90A" w14:textId="77777777" w:rsidR="00F20129" w:rsidRPr="003A0BF2" w:rsidRDefault="00F20129" w:rsidP="003A0BF2">
            <w:pPr>
              <w:jc w:val="center"/>
              <w:rPr>
                <w:ins w:id="316" w:author="林超逸" w:date="2023-10-13T20:03:00Z"/>
                <w:rFonts w:eastAsiaTheme="minorEastAsia"/>
                <w:szCs w:val="24"/>
              </w:rPr>
            </w:pPr>
            <w:ins w:id="317" w:author="林超逸" w:date="2023-10-13T20:03:00Z">
              <w:r w:rsidRPr="003A0BF2">
                <w:rPr>
                  <w:rFonts w:eastAsiaTheme="minorEastAsia"/>
                  <w:szCs w:val="24"/>
                </w:rPr>
                <w:t>Class A1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3C4F09" w14:textId="77777777" w:rsidR="00F20129" w:rsidRPr="003A0BF2" w:rsidRDefault="00F20129" w:rsidP="003A0BF2">
            <w:pPr>
              <w:jc w:val="center"/>
              <w:rPr>
                <w:ins w:id="318" w:author="林超逸" w:date="2023-10-13T20:03:00Z"/>
                <w:rFonts w:eastAsiaTheme="minorEastAsia"/>
                <w:szCs w:val="24"/>
              </w:rPr>
            </w:pPr>
            <w:ins w:id="319" w:author="林超逸" w:date="2023-10-13T20:03:00Z">
              <w:r w:rsidRPr="003A0BF2">
                <w:rPr>
                  <w:rFonts w:eastAsiaTheme="minorEastAsia"/>
                  <w:szCs w:val="24"/>
                </w:rPr>
                <w:t>-5.36%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B0F446" w14:textId="77777777" w:rsidR="00F20129" w:rsidRPr="003A0BF2" w:rsidRDefault="00F20129" w:rsidP="003A0BF2">
            <w:pPr>
              <w:jc w:val="center"/>
              <w:rPr>
                <w:ins w:id="320" w:author="林超逸" w:date="2023-10-13T20:03:00Z"/>
                <w:rFonts w:eastAsiaTheme="minorEastAsia"/>
                <w:szCs w:val="24"/>
              </w:rPr>
            </w:pPr>
            <w:ins w:id="321" w:author="林超逸" w:date="2023-10-13T20:03:00Z">
              <w:r w:rsidRPr="003A0BF2">
                <w:rPr>
                  <w:rFonts w:eastAsiaTheme="minorEastAsia"/>
                  <w:szCs w:val="24"/>
                </w:rPr>
                <w:t>-6.37%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97D967" w14:textId="77777777" w:rsidR="00F20129" w:rsidRPr="003A0BF2" w:rsidRDefault="00F20129" w:rsidP="003A0BF2">
            <w:pPr>
              <w:jc w:val="center"/>
              <w:rPr>
                <w:ins w:id="322" w:author="林超逸" w:date="2023-10-13T20:03:00Z"/>
                <w:rFonts w:eastAsiaTheme="minorEastAsia"/>
                <w:szCs w:val="24"/>
              </w:rPr>
            </w:pPr>
            <w:ins w:id="323" w:author="林超逸" w:date="2023-10-13T20:03:00Z">
              <w:r w:rsidRPr="003A0BF2">
                <w:rPr>
                  <w:rFonts w:eastAsiaTheme="minorEastAsia"/>
                  <w:szCs w:val="24"/>
                </w:rPr>
                <w:t>-4.14%</w:t>
              </w:r>
            </w:ins>
          </w:p>
        </w:tc>
      </w:tr>
      <w:tr w:rsidR="00F20129" w14:paraId="72085C51" w14:textId="77777777" w:rsidTr="003A0BF2">
        <w:trPr>
          <w:trHeight w:val="255"/>
          <w:jc w:val="center"/>
          <w:ins w:id="324" w:author="林超逸" w:date="2023-10-13T20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2D079" w14:textId="77777777" w:rsidR="00F20129" w:rsidRPr="003A0BF2" w:rsidRDefault="00F20129" w:rsidP="003A0BF2">
            <w:pPr>
              <w:jc w:val="center"/>
              <w:rPr>
                <w:ins w:id="325" w:author="林超逸" w:date="2023-10-13T20:03:00Z"/>
                <w:rFonts w:eastAsiaTheme="minorEastAsia"/>
                <w:szCs w:val="24"/>
              </w:rPr>
            </w:pPr>
            <w:ins w:id="326" w:author="林超逸" w:date="2023-10-13T20:03:00Z">
              <w:r w:rsidRPr="003A0BF2">
                <w:rPr>
                  <w:rFonts w:eastAsiaTheme="minorEastAsia"/>
                  <w:szCs w:val="24"/>
                </w:rPr>
                <w:t>Class A2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4704D" w14:textId="77777777" w:rsidR="00F20129" w:rsidRPr="003A0BF2" w:rsidRDefault="00F20129" w:rsidP="003A0BF2">
            <w:pPr>
              <w:jc w:val="center"/>
              <w:rPr>
                <w:ins w:id="327" w:author="林超逸" w:date="2023-10-13T20:03:00Z"/>
                <w:rFonts w:eastAsiaTheme="minorEastAsia"/>
                <w:szCs w:val="24"/>
              </w:rPr>
            </w:pPr>
            <w:ins w:id="328" w:author="林超逸" w:date="2023-10-13T20:03:00Z">
              <w:r w:rsidRPr="003A0BF2">
                <w:rPr>
                  <w:rFonts w:eastAsiaTheme="minorEastAsia"/>
                  <w:szCs w:val="24"/>
                </w:rPr>
                <w:t>-2.36%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A4F23E" w14:textId="77777777" w:rsidR="00F20129" w:rsidRPr="003A0BF2" w:rsidRDefault="00F20129" w:rsidP="003A0BF2">
            <w:pPr>
              <w:jc w:val="center"/>
              <w:rPr>
                <w:ins w:id="329" w:author="林超逸" w:date="2023-10-13T20:03:00Z"/>
                <w:rFonts w:eastAsiaTheme="minorEastAsia"/>
                <w:szCs w:val="24"/>
              </w:rPr>
            </w:pPr>
            <w:ins w:id="330" w:author="林超逸" w:date="2023-10-13T20:03:00Z">
              <w:r w:rsidRPr="003A0BF2">
                <w:rPr>
                  <w:rFonts w:eastAsiaTheme="minorEastAsia"/>
                  <w:szCs w:val="24"/>
                </w:rPr>
                <w:t>3.99%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8EE1E2C" w14:textId="77777777" w:rsidR="00F20129" w:rsidRPr="003A0BF2" w:rsidRDefault="00F20129" w:rsidP="003A0BF2">
            <w:pPr>
              <w:jc w:val="center"/>
              <w:rPr>
                <w:ins w:id="331" w:author="林超逸" w:date="2023-10-13T20:03:00Z"/>
                <w:rFonts w:eastAsiaTheme="minorEastAsia"/>
                <w:szCs w:val="24"/>
              </w:rPr>
            </w:pPr>
            <w:ins w:id="332" w:author="林超逸" w:date="2023-10-13T20:03:00Z">
              <w:r w:rsidRPr="003A0BF2">
                <w:rPr>
                  <w:rFonts w:eastAsiaTheme="minorEastAsia"/>
                  <w:szCs w:val="24"/>
                </w:rPr>
                <w:t>5.26%</w:t>
              </w:r>
            </w:ins>
          </w:p>
        </w:tc>
      </w:tr>
      <w:tr w:rsidR="00F20129" w14:paraId="528E8623" w14:textId="77777777" w:rsidTr="003A0BF2">
        <w:trPr>
          <w:trHeight w:val="255"/>
          <w:jc w:val="center"/>
          <w:ins w:id="333" w:author="林超逸" w:date="2023-10-13T20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A8391" w14:textId="77777777" w:rsidR="00F20129" w:rsidRPr="003A0BF2" w:rsidRDefault="00F20129" w:rsidP="003A0BF2">
            <w:pPr>
              <w:jc w:val="center"/>
              <w:rPr>
                <w:ins w:id="334" w:author="林超逸" w:date="2023-10-13T20:03:00Z"/>
                <w:rFonts w:eastAsiaTheme="minorEastAsia"/>
                <w:szCs w:val="24"/>
              </w:rPr>
            </w:pPr>
            <w:ins w:id="335" w:author="林超逸" w:date="2023-10-13T20:03:00Z">
              <w:r w:rsidRPr="003A0BF2">
                <w:rPr>
                  <w:rFonts w:eastAsiaTheme="minorEastAsia"/>
                  <w:szCs w:val="24"/>
                </w:rPr>
                <w:t>Class B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61A23" w14:textId="77777777" w:rsidR="00F20129" w:rsidRPr="003A0BF2" w:rsidRDefault="00F20129" w:rsidP="003A0BF2">
            <w:pPr>
              <w:jc w:val="center"/>
              <w:rPr>
                <w:ins w:id="336" w:author="林超逸" w:date="2023-10-13T20:03:00Z"/>
                <w:rFonts w:eastAsiaTheme="minorEastAsia"/>
                <w:szCs w:val="24"/>
              </w:rPr>
            </w:pPr>
            <w:ins w:id="337" w:author="林超逸" w:date="2023-10-13T20:03:00Z">
              <w:r w:rsidRPr="003A0BF2">
                <w:rPr>
                  <w:rFonts w:eastAsiaTheme="minorEastAsia"/>
                  <w:szCs w:val="24"/>
                </w:rPr>
                <w:t>0.00%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556A1" w14:textId="77777777" w:rsidR="00F20129" w:rsidRPr="003A0BF2" w:rsidRDefault="00F20129" w:rsidP="003A0BF2">
            <w:pPr>
              <w:jc w:val="center"/>
              <w:rPr>
                <w:ins w:id="338" w:author="林超逸" w:date="2023-10-13T20:03:00Z"/>
                <w:rFonts w:eastAsiaTheme="minorEastAsia"/>
                <w:szCs w:val="24"/>
              </w:rPr>
            </w:pPr>
            <w:ins w:id="339" w:author="林超逸" w:date="2023-10-13T20:03:00Z">
              <w:r w:rsidRPr="003A0BF2">
                <w:rPr>
                  <w:rFonts w:eastAsiaTheme="minorEastAsia"/>
                  <w:szCs w:val="24"/>
                </w:rPr>
                <w:t>0.00%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934E2" w14:textId="77777777" w:rsidR="00F20129" w:rsidRPr="003A0BF2" w:rsidRDefault="00F20129" w:rsidP="003A0BF2">
            <w:pPr>
              <w:jc w:val="center"/>
              <w:rPr>
                <w:ins w:id="340" w:author="林超逸" w:date="2023-10-13T20:03:00Z"/>
                <w:rFonts w:eastAsiaTheme="minorEastAsia"/>
                <w:szCs w:val="24"/>
              </w:rPr>
            </w:pPr>
            <w:ins w:id="341" w:author="林超逸" w:date="2023-10-13T20:03:00Z">
              <w:r w:rsidRPr="003A0BF2">
                <w:rPr>
                  <w:rFonts w:eastAsiaTheme="minorEastAsia"/>
                  <w:szCs w:val="24"/>
                </w:rPr>
                <w:t>0.00%</w:t>
              </w:r>
            </w:ins>
          </w:p>
        </w:tc>
      </w:tr>
      <w:tr w:rsidR="00F20129" w14:paraId="68774157" w14:textId="77777777" w:rsidTr="003A0BF2">
        <w:trPr>
          <w:trHeight w:val="255"/>
          <w:jc w:val="center"/>
          <w:ins w:id="342" w:author="林超逸" w:date="2023-10-13T20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CC3DB" w14:textId="77777777" w:rsidR="00F20129" w:rsidRPr="003A0BF2" w:rsidRDefault="00F20129" w:rsidP="003A0BF2">
            <w:pPr>
              <w:jc w:val="center"/>
              <w:rPr>
                <w:ins w:id="343" w:author="林超逸" w:date="2023-10-13T20:03:00Z"/>
                <w:rFonts w:eastAsiaTheme="minorEastAsia"/>
                <w:szCs w:val="24"/>
              </w:rPr>
            </w:pPr>
            <w:ins w:id="344" w:author="林超逸" w:date="2023-10-13T20:03:00Z">
              <w:r w:rsidRPr="003A0BF2">
                <w:rPr>
                  <w:rFonts w:eastAsiaTheme="minorEastAsia"/>
                  <w:szCs w:val="24"/>
                </w:rPr>
                <w:t>Class C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28BEA" w14:textId="77777777" w:rsidR="00F20129" w:rsidRPr="003A0BF2" w:rsidRDefault="00F20129" w:rsidP="003A0BF2">
            <w:pPr>
              <w:jc w:val="center"/>
              <w:rPr>
                <w:ins w:id="345" w:author="林超逸" w:date="2023-10-13T20:03:00Z"/>
                <w:rFonts w:eastAsiaTheme="minorEastAsia"/>
                <w:szCs w:val="24"/>
              </w:rPr>
            </w:pPr>
            <w:ins w:id="346" w:author="林超逸" w:date="2023-10-13T20:03:00Z">
              <w:r w:rsidRPr="003A0BF2">
                <w:rPr>
                  <w:rFonts w:eastAsiaTheme="minorEastAsia"/>
                  <w:szCs w:val="24"/>
                </w:rPr>
                <w:t>0.00%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E644D" w14:textId="77777777" w:rsidR="00F20129" w:rsidRPr="003A0BF2" w:rsidRDefault="00F20129" w:rsidP="003A0BF2">
            <w:pPr>
              <w:jc w:val="center"/>
              <w:rPr>
                <w:ins w:id="347" w:author="林超逸" w:date="2023-10-13T20:03:00Z"/>
                <w:rFonts w:eastAsiaTheme="minorEastAsia"/>
                <w:szCs w:val="24"/>
              </w:rPr>
            </w:pPr>
            <w:ins w:id="348" w:author="林超逸" w:date="2023-10-13T20:03:00Z">
              <w:r w:rsidRPr="003A0BF2">
                <w:rPr>
                  <w:rFonts w:eastAsiaTheme="minorEastAsia"/>
                  <w:szCs w:val="24"/>
                </w:rPr>
                <w:t>0.00%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AC512" w14:textId="77777777" w:rsidR="00F20129" w:rsidRPr="003A0BF2" w:rsidRDefault="00F20129" w:rsidP="003A0BF2">
            <w:pPr>
              <w:jc w:val="center"/>
              <w:rPr>
                <w:ins w:id="349" w:author="林超逸" w:date="2023-10-13T20:03:00Z"/>
                <w:rFonts w:eastAsiaTheme="minorEastAsia"/>
                <w:szCs w:val="24"/>
              </w:rPr>
            </w:pPr>
            <w:ins w:id="350" w:author="林超逸" w:date="2023-10-13T20:03:00Z">
              <w:r w:rsidRPr="003A0BF2">
                <w:rPr>
                  <w:rFonts w:eastAsiaTheme="minorEastAsia"/>
                  <w:szCs w:val="24"/>
                </w:rPr>
                <w:t>0.00%</w:t>
              </w:r>
            </w:ins>
          </w:p>
        </w:tc>
      </w:tr>
      <w:tr w:rsidR="00F20129" w14:paraId="6C81AE43" w14:textId="77777777" w:rsidTr="003A0BF2">
        <w:trPr>
          <w:trHeight w:val="255"/>
          <w:jc w:val="center"/>
          <w:ins w:id="351" w:author="林超逸" w:date="2023-10-13T20:0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2A5E9" w14:textId="77777777" w:rsidR="00F20129" w:rsidRPr="003A0BF2" w:rsidRDefault="00F20129" w:rsidP="003A0BF2">
            <w:pPr>
              <w:jc w:val="center"/>
              <w:rPr>
                <w:ins w:id="352" w:author="林超逸" w:date="2023-10-13T20:03:00Z"/>
                <w:rFonts w:eastAsiaTheme="minorEastAsia"/>
                <w:szCs w:val="24"/>
              </w:rPr>
            </w:pPr>
            <w:ins w:id="353" w:author="林超逸" w:date="2023-10-13T20:03:00Z">
              <w:r w:rsidRPr="003A0BF2">
                <w:rPr>
                  <w:rFonts w:eastAsiaTheme="minorEastAsia"/>
                  <w:szCs w:val="24"/>
                </w:rPr>
                <w:t>Class E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3A66C" w14:textId="77777777" w:rsidR="00F20129" w:rsidRPr="003A0BF2" w:rsidRDefault="00F20129" w:rsidP="003A0BF2">
            <w:pPr>
              <w:jc w:val="center"/>
              <w:rPr>
                <w:ins w:id="354" w:author="林超逸" w:date="2023-10-13T20:03:00Z"/>
                <w:rFonts w:eastAsiaTheme="minorEastAsia"/>
                <w:szCs w:val="24"/>
              </w:rPr>
            </w:pPr>
            <w:ins w:id="355" w:author="林超逸" w:date="2023-10-13T20:03:00Z">
              <w:r w:rsidRPr="003A0BF2">
                <w:rPr>
                  <w:rFonts w:eastAsiaTheme="minorEastAsia"/>
                  <w:szCs w:val="24"/>
                </w:rPr>
                <w:t> 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461B6" w14:textId="77777777" w:rsidR="00F20129" w:rsidRPr="003A0BF2" w:rsidRDefault="00F20129" w:rsidP="003A0BF2">
            <w:pPr>
              <w:jc w:val="center"/>
              <w:rPr>
                <w:ins w:id="356" w:author="林超逸" w:date="2023-10-13T20:03:00Z"/>
                <w:rFonts w:eastAsiaTheme="minorEastAsia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57336" w14:textId="77777777" w:rsidR="00F20129" w:rsidRPr="003A0BF2" w:rsidRDefault="00F20129" w:rsidP="003A0BF2">
            <w:pPr>
              <w:jc w:val="center"/>
              <w:rPr>
                <w:ins w:id="357" w:author="林超逸" w:date="2023-10-13T20:03:00Z"/>
                <w:rFonts w:eastAsiaTheme="minorEastAsia"/>
                <w:szCs w:val="24"/>
              </w:rPr>
            </w:pPr>
            <w:ins w:id="358" w:author="林超逸" w:date="2023-10-13T20:03:00Z">
              <w:r w:rsidRPr="003A0BF2">
                <w:rPr>
                  <w:rFonts w:eastAsiaTheme="minorEastAsia"/>
                  <w:szCs w:val="24"/>
                </w:rPr>
                <w:t> </w:t>
              </w:r>
            </w:ins>
          </w:p>
        </w:tc>
      </w:tr>
      <w:tr w:rsidR="00F20129" w14:paraId="39B4BA74" w14:textId="77777777" w:rsidTr="003A0BF2">
        <w:trPr>
          <w:trHeight w:val="255"/>
          <w:jc w:val="center"/>
          <w:ins w:id="359" w:author="林超逸" w:date="2023-10-13T20:0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743C4" w14:textId="77777777" w:rsidR="00F20129" w:rsidRPr="003A0BF2" w:rsidRDefault="00F20129" w:rsidP="003A0BF2">
            <w:pPr>
              <w:jc w:val="center"/>
              <w:rPr>
                <w:ins w:id="360" w:author="林超逸" w:date="2023-10-13T20:03:00Z"/>
                <w:rFonts w:eastAsiaTheme="minorEastAsia"/>
                <w:szCs w:val="24"/>
              </w:rPr>
            </w:pPr>
            <w:ins w:id="361" w:author="林超逸" w:date="2023-10-13T20:03:00Z">
              <w:r w:rsidRPr="003A0BF2">
                <w:rPr>
                  <w:rFonts w:eastAsiaTheme="minorEastAsia"/>
                </w:rPr>
                <w:t>avg. A1&amp;A2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BF80C2" w14:textId="77777777" w:rsidR="00F20129" w:rsidRPr="003A0BF2" w:rsidRDefault="00F20129" w:rsidP="003A0BF2">
            <w:pPr>
              <w:jc w:val="center"/>
              <w:rPr>
                <w:ins w:id="362" w:author="林超逸" w:date="2023-10-13T20:03:00Z"/>
                <w:rFonts w:eastAsiaTheme="minorEastAsia"/>
                <w:szCs w:val="24"/>
              </w:rPr>
            </w:pPr>
            <w:ins w:id="363" w:author="林超逸" w:date="2023-10-13T20:03:00Z">
              <w:r w:rsidRPr="003A0BF2">
                <w:rPr>
                  <w:rFonts w:eastAsiaTheme="minorEastAsia"/>
                  <w:szCs w:val="24"/>
                </w:rPr>
                <w:t>-3.86%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B620E" w14:textId="77777777" w:rsidR="00F20129" w:rsidRPr="003A0BF2" w:rsidRDefault="00F20129" w:rsidP="003A0BF2">
            <w:pPr>
              <w:jc w:val="center"/>
              <w:rPr>
                <w:ins w:id="364" w:author="林超逸" w:date="2023-10-13T20:03:00Z"/>
                <w:rFonts w:eastAsiaTheme="minorEastAsia"/>
                <w:szCs w:val="24"/>
              </w:rPr>
            </w:pPr>
            <w:ins w:id="365" w:author="林超逸" w:date="2023-10-13T20:03:00Z">
              <w:r w:rsidRPr="003A0BF2">
                <w:rPr>
                  <w:rFonts w:eastAsiaTheme="minorEastAsia"/>
                  <w:szCs w:val="24"/>
                </w:rPr>
                <w:t>-1.19%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D62D0" w14:textId="77777777" w:rsidR="00F20129" w:rsidRPr="003A0BF2" w:rsidRDefault="00F20129" w:rsidP="003A0BF2">
            <w:pPr>
              <w:jc w:val="center"/>
              <w:rPr>
                <w:ins w:id="366" w:author="林超逸" w:date="2023-10-13T20:03:00Z"/>
                <w:rFonts w:eastAsiaTheme="minorEastAsia"/>
                <w:szCs w:val="24"/>
              </w:rPr>
            </w:pPr>
            <w:ins w:id="367" w:author="林超逸" w:date="2023-10-13T20:03:00Z">
              <w:r w:rsidRPr="003A0BF2">
                <w:rPr>
                  <w:rFonts w:eastAsiaTheme="minorEastAsia"/>
                  <w:szCs w:val="24"/>
                </w:rPr>
                <w:t>0.56%</w:t>
              </w:r>
            </w:ins>
          </w:p>
        </w:tc>
      </w:tr>
    </w:tbl>
    <w:p w14:paraId="147E1ECC" w14:textId="5518946A" w:rsidR="00F20129" w:rsidRPr="00F20129" w:rsidDel="00F20129" w:rsidRDefault="00F20129">
      <w:pPr>
        <w:rPr>
          <w:del w:id="368" w:author="林超逸" w:date="2023-10-13T20:04:00Z"/>
          <w:lang w:eastAsia="zh-CN"/>
          <w:rPrChange w:id="369" w:author="林超逸" w:date="2023-10-13T20:03:00Z">
            <w:rPr>
              <w:del w:id="370" w:author="林超逸" w:date="2023-10-13T20:04:00Z"/>
              <w:rFonts w:ascii="Times New Roman" w:eastAsiaTheme="minorEastAsia" w:hAnsi="Times New Roman" w:cs="Times New Roman"/>
              <w:sz w:val="22"/>
              <w:highlight w:val="yellow"/>
              <w:lang w:eastAsia="zh-CN"/>
            </w:rPr>
          </w:rPrChange>
        </w:rPr>
        <w:pPrChange w:id="371" w:author="林超逸" w:date="2023-10-13T20:03:00Z">
          <w:pPr>
            <w:pStyle w:val="Caption"/>
            <w:jc w:val="center"/>
          </w:pPr>
        </w:pPrChange>
      </w:pP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FB3B00" w:rsidRPr="00FB3B00" w:rsidDel="00F20129" w14:paraId="2309867F" w14:textId="130A48AC" w:rsidTr="00FB3B00">
        <w:trPr>
          <w:trHeight w:val="255"/>
          <w:jc w:val="center"/>
          <w:del w:id="372" w:author="林超逸" w:date="2023-10-13T20:0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7D153" w14:textId="6B21A364" w:rsidR="00FB3B00" w:rsidRPr="00FB3B00" w:rsidDel="00F20129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73" w:author="林超逸" w:date="2023-10-13T20:03:00Z"/>
                <w:rFonts w:eastAsia="Times New Roman"/>
                <w:sz w:val="20"/>
                <w:szCs w:val="24"/>
                <w:lang w:val="en-CN"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667C5" w14:textId="2A73E5BD" w:rsidR="00FB3B00" w:rsidRPr="00FB3B00" w:rsidDel="00F20129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" w:author="林超逸" w:date="2023-10-13T20:03:00Z"/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del w:id="375" w:author="林超逸" w:date="2023-10-13T20:03:00Z">
              <w:r w:rsidRPr="00FB3B00" w:rsidDel="00F201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CN" w:eastAsia="zh-CN"/>
                </w:rPr>
                <w:delText>Y-PSNR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7CBE7" w14:textId="552B6EFE" w:rsidR="00FB3B00" w:rsidRPr="00FB3B00" w:rsidDel="00F20129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" w:author="林超逸" w:date="2023-10-13T20:03:00Z"/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del w:id="377" w:author="林超逸" w:date="2023-10-13T20:03:00Z">
              <w:r w:rsidRPr="00FB3B00" w:rsidDel="00F201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CN" w:eastAsia="zh-CN"/>
                </w:rPr>
                <w:delText>U-PSNR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646DE" w14:textId="0B95F5FB" w:rsidR="00FB3B00" w:rsidRPr="00FB3B00" w:rsidDel="00F20129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" w:author="林超逸" w:date="2023-10-13T20:03:00Z"/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del w:id="379" w:author="林超逸" w:date="2023-10-13T20:03:00Z">
              <w:r w:rsidRPr="00FB3B00" w:rsidDel="00F201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CN" w:eastAsia="zh-CN"/>
                </w:rPr>
                <w:delText>V-PSNR</w:delText>
              </w:r>
            </w:del>
          </w:p>
        </w:tc>
      </w:tr>
      <w:tr w:rsidR="00FB3B00" w:rsidRPr="00FB3B00" w:rsidDel="00F20129" w14:paraId="6A5FE836" w14:textId="34408A84" w:rsidTr="00FB3B00">
        <w:trPr>
          <w:trHeight w:val="255"/>
          <w:jc w:val="center"/>
          <w:del w:id="380" w:author="林超逸" w:date="2023-10-13T20:0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9736E" w14:textId="704DCCAF" w:rsidR="00FB3B00" w:rsidRPr="00FB3B00" w:rsidDel="00F20129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" w:author="林超逸" w:date="2023-10-13T20:03:00Z"/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del w:id="382" w:author="林超逸" w:date="2023-10-13T20:03:00Z">
              <w:r w:rsidRPr="00FB3B00" w:rsidDel="00F201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CN" w:eastAsia="zh-CN"/>
                </w:rPr>
                <w:delText>Class A1</w:delText>
              </w:r>
            </w:del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4E0CC4" w14:textId="18D70465" w:rsidR="00FB3B00" w:rsidRPr="00FB3B00" w:rsidDel="00F20129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" w:author="林超逸" w:date="2023-10-13T20:03:00Z"/>
                <w:rFonts w:ascii="Arial" w:eastAsia="Times New Roman" w:hAnsi="Arial" w:cs="Arial"/>
                <w:sz w:val="18"/>
                <w:szCs w:val="18"/>
                <w:lang w:val="en-CN" w:eastAsia="zh-CN"/>
              </w:rPr>
            </w:pPr>
            <w:del w:id="384" w:author="林超逸" w:date="2023-10-13T20:03:00Z">
              <w:r w:rsidRPr="00FB3B00" w:rsidDel="00F20129">
                <w:rPr>
                  <w:rFonts w:ascii="Arial" w:eastAsia="Times New Roman" w:hAnsi="Arial" w:cs="Arial"/>
                  <w:sz w:val="18"/>
                  <w:szCs w:val="18"/>
                  <w:lang w:val="en-CN" w:eastAsia="zh-CN"/>
                </w:rPr>
                <w:delText>-5.01%</w:delText>
              </w:r>
            </w:del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4C91D3" w14:textId="51441F16" w:rsidR="00FB3B00" w:rsidRPr="00FB3B00" w:rsidDel="00F20129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" w:author="林超逸" w:date="2023-10-13T20:03:00Z"/>
                <w:rFonts w:ascii="Arial" w:eastAsia="Times New Roman" w:hAnsi="Arial" w:cs="Arial"/>
                <w:sz w:val="18"/>
                <w:szCs w:val="18"/>
                <w:lang w:val="en-CN" w:eastAsia="zh-CN"/>
              </w:rPr>
            </w:pPr>
            <w:del w:id="386" w:author="林超逸" w:date="2023-10-13T20:03:00Z">
              <w:r w:rsidRPr="00FB3B00" w:rsidDel="00F20129">
                <w:rPr>
                  <w:rFonts w:ascii="Arial" w:eastAsia="Times New Roman" w:hAnsi="Arial" w:cs="Arial"/>
                  <w:sz w:val="18"/>
                  <w:szCs w:val="18"/>
                  <w:lang w:val="en-CN" w:eastAsia="zh-CN"/>
                </w:rPr>
                <w:delText>-5.57%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2FE3C" w14:textId="0EF0502D" w:rsidR="00FB3B00" w:rsidRPr="00FB3B00" w:rsidDel="00F20129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" w:author="林超逸" w:date="2023-10-13T20:03:00Z"/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del w:id="388" w:author="林超逸" w:date="2023-10-13T20:03:00Z">
              <w:r w:rsidRPr="00FB3B00" w:rsidDel="00F201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CN" w:eastAsia="zh-CN"/>
                </w:rPr>
                <w:delText>-2.96%</w:delText>
              </w:r>
            </w:del>
          </w:p>
        </w:tc>
      </w:tr>
      <w:tr w:rsidR="00FB3B00" w:rsidRPr="00FB3B00" w:rsidDel="00F20129" w14:paraId="5117A07C" w14:textId="2B9CA7DA" w:rsidTr="00FB3B00">
        <w:trPr>
          <w:trHeight w:val="255"/>
          <w:jc w:val="center"/>
          <w:del w:id="389" w:author="林超逸" w:date="2023-10-13T20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C4418" w14:textId="6FA83DDB" w:rsidR="00FB3B00" w:rsidRPr="00FB3B00" w:rsidDel="00F20129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" w:author="林超逸" w:date="2023-10-13T20:03:00Z"/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del w:id="391" w:author="林超逸" w:date="2023-10-13T20:03:00Z">
              <w:r w:rsidRPr="00FB3B00" w:rsidDel="00F201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CN" w:eastAsia="zh-CN"/>
                </w:rPr>
                <w:delText>Class A2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D3CCF" w14:textId="29FBC7C4" w:rsidR="00FB3B00" w:rsidRPr="00FB3B00" w:rsidDel="00F20129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" w:author="林超逸" w:date="2023-10-13T20:03:00Z"/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del w:id="393" w:author="林超逸" w:date="2023-10-13T20:03:00Z">
              <w:r w:rsidRPr="00FB3B00" w:rsidDel="00F201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CN" w:eastAsia="zh-CN"/>
                </w:rPr>
                <w:delText>-2.15%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02C736" w14:textId="0BA137C6" w:rsidR="00FB3B00" w:rsidRPr="00FB3B00" w:rsidDel="00F20129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" w:author="林超逸" w:date="2023-10-13T20:03:00Z"/>
                <w:rFonts w:ascii="Arial" w:eastAsia="Times New Roman" w:hAnsi="Arial" w:cs="Arial"/>
                <w:sz w:val="18"/>
                <w:szCs w:val="18"/>
                <w:lang w:val="en-CN" w:eastAsia="zh-CN"/>
              </w:rPr>
            </w:pPr>
            <w:del w:id="395" w:author="林超逸" w:date="2023-10-13T20:03:00Z">
              <w:r w:rsidRPr="00FB3B00" w:rsidDel="00F20129">
                <w:rPr>
                  <w:rFonts w:ascii="Arial" w:eastAsia="Times New Roman" w:hAnsi="Arial" w:cs="Arial"/>
                  <w:sz w:val="18"/>
                  <w:szCs w:val="18"/>
                  <w:lang w:val="en-CN" w:eastAsia="zh-CN"/>
                </w:rPr>
                <w:delText>4.38%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CA13FC0" w14:textId="719992AB" w:rsidR="00FB3B00" w:rsidRPr="00FB3B00" w:rsidDel="00F20129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" w:author="林超逸" w:date="2023-10-13T20:03:00Z"/>
                <w:rFonts w:ascii="Arial" w:eastAsia="Times New Roman" w:hAnsi="Arial" w:cs="Arial"/>
                <w:sz w:val="18"/>
                <w:szCs w:val="18"/>
                <w:lang w:val="en-CN" w:eastAsia="zh-CN"/>
              </w:rPr>
            </w:pPr>
            <w:del w:id="397" w:author="林超逸" w:date="2023-10-13T20:03:00Z">
              <w:r w:rsidRPr="00FB3B00" w:rsidDel="00F20129">
                <w:rPr>
                  <w:rFonts w:ascii="Arial" w:eastAsia="Times New Roman" w:hAnsi="Arial" w:cs="Arial"/>
                  <w:sz w:val="18"/>
                  <w:szCs w:val="18"/>
                  <w:lang w:val="en-CN" w:eastAsia="zh-CN"/>
                </w:rPr>
                <w:delText>5.71%</w:delText>
              </w:r>
            </w:del>
          </w:p>
        </w:tc>
      </w:tr>
      <w:tr w:rsidR="00FB3B00" w:rsidRPr="00FB3B00" w:rsidDel="00F20129" w14:paraId="324CB535" w14:textId="1AF4371D" w:rsidTr="00FB3B00">
        <w:trPr>
          <w:trHeight w:val="255"/>
          <w:jc w:val="center"/>
          <w:del w:id="398" w:author="林超逸" w:date="2023-10-13T20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49914" w14:textId="3974A864" w:rsidR="00FB3B00" w:rsidRPr="00FB3B00" w:rsidDel="00F20129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" w:author="林超逸" w:date="2023-10-13T20:03:00Z"/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del w:id="400" w:author="林超逸" w:date="2023-10-13T20:03:00Z">
              <w:r w:rsidRPr="00FB3B00" w:rsidDel="00F201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CN" w:eastAsia="zh-CN"/>
                </w:rPr>
                <w:delText>Class B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15A8D" w14:textId="2B7F9EB1" w:rsidR="00FB3B00" w:rsidRPr="00FB3B00" w:rsidDel="00F20129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" w:author="林超逸" w:date="2023-10-13T20:03:00Z"/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del w:id="402" w:author="林超逸" w:date="2023-10-13T20:03:00Z">
              <w:r w:rsidRPr="00FB3B00" w:rsidDel="00F201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CN" w:eastAsia="zh-CN"/>
                </w:rPr>
                <w:delText>0.00%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B953D" w14:textId="0CC1DB12" w:rsidR="00FB3B00" w:rsidRPr="00FB3B00" w:rsidDel="00F20129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" w:author="林超逸" w:date="2023-10-13T20:03:00Z"/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del w:id="404" w:author="林超逸" w:date="2023-10-13T20:03:00Z">
              <w:r w:rsidRPr="00FB3B00" w:rsidDel="00F201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CN" w:eastAsia="zh-CN"/>
                </w:rPr>
                <w:delText>0.00%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8F99C" w14:textId="4148A524" w:rsidR="00FB3B00" w:rsidRPr="00FB3B00" w:rsidDel="00F20129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" w:author="林超逸" w:date="2023-10-13T20:03:00Z"/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del w:id="406" w:author="林超逸" w:date="2023-10-13T20:03:00Z">
              <w:r w:rsidRPr="00FB3B00" w:rsidDel="00F201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CN" w:eastAsia="zh-CN"/>
                </w:rPr>
                <w:delText>0.00%</w:delText>
              </w:r>
            </w:del>
          </w:p>
        </w:tc>
      </w:tr>
      <w:tr w:rsidR="00FB3B00" w:rsidRPr="00FB3B00" w:rsidDel="00F20129" w14:paraId="4F06E85D" w14:textId="1892F010" w:rsidTr="00FB3B00">
        <w:trPr>
          <w:trHeight w:val="255"/>
          <w:jc w:val="center"/>
          <w:del w:id="407" w:author="林超逸" w:date="2023-10-13T20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0880C" w14:textId="78AB60E3" w:rsidR="00FB3B00" w:rsidRPr="00FB3B00" w:rsidDel="00F20129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8" w:author="林超逸" w:date="2023-10-13T20:03:00Z"/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del w:id="409" w:author="林超逸" w:date="2023-10-13T20:03:00Z">
              <w:r w:rsidRPr="00FB3B00" w:rsidDel="00F201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CN" w:eastAsia="zh-CN"/>
                </w:rPr>
                <w:delText>Class C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00D60" w14:textId="5827BDFA" w:rsidR="00FB3B00" w:rsidRPr="00FB3B00" w:rsidDel="00F20129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" w:author="林超逸" w:date="2023-10-13T20:03:00Z"/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del w:id="411" w:author="林超逸" w:date="2023-10-13T20:03:00Z">
              <w:r w:rsidRPr="00FB3B00" w:rsidDel="00F201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CN" w:eastAsia="zh-CN"/>
                </w:rPr>
                <w:delText>0.00%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DED9F" w14:textId="0579B507" w:rsidR="00FB3B00" w:rsidRPr="00FB3B00" w:rsidDel="00F20129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" w:author="林超逸" w:date="2023-10-13T20:03:00Z"/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del w:id="413" w:author="林超逸" w:date="2023-10-13T20:03:00Z">
              <w:r w:rsidRPr="00FB3B00" w:rsidDel="00F201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CN" w:eastAsia="zh-CN"/>
                </w:rPr>
                <w:delText>0.00%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1CD1E" w14:textId="2A945BCF" w:rsidR="00FB3B00" w:rsidRPr="00FB3B00" w:rsidDel="00F20129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" w:author="林超逸" w:date="2023-10-13T20:03:00Z"/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del w:id="415" w:author="林超逸" w:date="2023-10-13T20:03:00Z">
              <w:r w:rsidRPr="00FB3B00" w:rsidDel="00F201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CN" w:eastAsia="zh-CN"/>
                </w:rPr>
                <w:delText>0.00%</w:delText>
              </w:r>
            </w:del>
          </w:p>
        </w:tc>
      </w:tr>
      <w:tr w:rsidR="00FB3B00" w:rsidRPr="00FB3B00" w:rsidDel="00F20129" w14:paraId="036CB218" w14:textId="64912541" w:rsidTr="00FB3B00">
        <w:trPr>
          <w:trHeight w:val="255"/>
          <w:jc w:val="center"/>
          <w:del w:id="416" w:author="林超逸" w:date="2023-10-13T20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D2A59" w14:textId="07D1FFC7" w:rsidR="00FB3B00" w:rsidRPr="00FB3B00" w:rsidDel="00F20129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" w:author="林超逸" w:date="2023-10-13T20:03:00Z"/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del w:id="418" w:author="林超逸" w:date="2023-10-13T20:03:00Z">
              <w:r w:rsidRPr="00FB3B00" w:rsidDel="00F201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CN" w:eastAsia="zh-CN"/>
                </w:rPr>
                <w:delText>Class E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E8E1F" w14:textId="374561D3" w:rsidR="00FB3B00" w:rsidRPr="00FB3B00" w:rsidDel="00F20129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" w:author="林超逸" w:date="2023-10-13T20:03:00Z"/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del w:id="420" w:author="林超逸" w:date="2023-10-13T20:03:00Z">
              <w:r w:rsidRPr="00FB3B00" w:rsidDel="00F201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CN" w:eastAsia="zh-CN"/>
                </w:rPr>
                <w:delText> 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F036B" w14:textId="7BC6BABC" w:rsidR="00FB3B00" w:rsidRPr="00FB3B00" w:rsidDel="00F20129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" w:author="林超逸" w:date="2023-10-13T20:03:00Z"/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2F6A4" w14:textId="3F1A0726" w:rsidR="00FB3B00" w:rsidRPr="00FB3B00" w:rsidDel="00F20129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" w:author="林超逸" w:date="2023-10-13T20:03:00Z"/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del w:id="423" w:author="林超逸" w:date="2023-10-13T20:03:00Z">
              <w:r w:rsidRPr="00FB3B00" w:rsidDel="00F201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CN" w:eastAsia="zh-CN"/>
                </w:rPr>
                <w:delText> </w:delText>
              </w:r>
            </w:del>
          </w:p>
        </w:tc>
      </w:tr>
      <w:tr w:rsidR="00FB3B00" w:rsidRPr="00FB3B00" w:rsidDel="00F20129" w14:paraId="3372EE94" w14:textId="70AC1BF2" w:rsidTr="00FB3B00">
        <w:trPr>
          <w:trHeight w:val="255"/>
          <w:jc w:val="center"/>
          <w:del w:id="424" w:author="林超逸" w:date="2023-10-13T20:0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90540" w14:textId="0734CE1C" w:rsidR="00FB3B00" w:rsidRPr="00FB3B00" w:rsidDel="00F20129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" w:author="林超逸" w:date="2023-10-13T20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del w:id="426" w:author="林超逸" w:date="2023-10-13T20:03:00Z">
              <w:r w:rsidRPr="00FB3B00" w:rsidDel="00F2012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CN" w:eastAsia="zh-CN"/>
                </w:rPr>
                <w:delText>Overall</w:delText>
              </w:r>
            </w:del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B73D8" w14:textId="46883B5C" w:rsidR="00FB3B00" w:rsidRPr="00FB3B00" w:rsidDel="00F20129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" w:author="林超逸" w:date="2023-10-13T20:03:00Z"/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del w:id="428" w:author="林超逸" w:date="2023-10-13T20:03:00Z">
              <w:r w:rsidRPr="00FB3B00" w:rsidDel="00F201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CN" w:eastAsia="zh-CN"/>
                </w:rPr>
                <w:delText>-1.43%</w:delText>
              </w:r>
            </w:del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7E83B" w14:textId="60EBAC7A" w:rsidR="00FB3B00" w:rsidRPr="00FB3B00" w:rsidDel="00F20129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" w:author="林超逸" w:date="2023-10-13T20:03:00Z"/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del w:id="430" w:author="林超逸" w:date="2023-10-13T20:03:00Z">
              <w:r w:rsidRPr="00FB3B00" w:rsidDel="00F201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CN" w:eastAsia="zh-CN"/>
                </w:rPr>
                <w:delText>-0.24%</w:delText>
              </w:r>
            </w:del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4F335" w14:textId="018544C6" w:rsidR="00FB3B00" w:rsidRPr="00FB3B00" w:rsidDel="00F20129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" w:author="林超逸" w:date="2023-10-13T20:03:00Z"/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del w:id="432" w:author="林超逸" w:date="2023-10-13T20:03:00Z">
              <w:r w:rsidRPr="00FB3B00" w:rsidDel="00F201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CN" w:eastAsia="zh-CN"/>
                </w:rPr>
                <w:delText>0.55%</w:delText>
              </w:r>
            </w:del>
          </w:p>
        </w:tc>
      </w:tr>
      <w:tr w:rsidR="00FB3B00" w:rsidRPr="00FB3B00" w:rsidDel="00F20129" w14:paraId="572B3350" w14:textId="0870A2D1" w:rsidTr="00FB3B00">
        <w:trPr>
          <w:trHeight w:val="255"/>
          <w:jc w:val="center"/>
          <w:del w:id="433" w:author="林超逸" w:date="2023-10-13T20:0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771B1" w14:textId="7536C49A" w:rsidR="00FB3B00" w:rsidRPr="00FB3B00" w:rsidDel="00F20129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4" w:author="林超逸" w:date="2023-10-13T20:03:00Z"/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del w:id="435" w:author="林超逸" w:date="2023-10-13T20:03:00Z">
              <w:r w:rsidRPr="00FB3B00" w:rsidDel="00F201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CN" w:eastAsia="zh-CN"/>
                </w:rPr>
                <w:delText>Class D</w:delText>
              </w:r>
            </w:del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1698A" w14:textId="039A99D6" w:rsidR="00FB3B00" w:rsidRPr="00FB3B00" w:rsidDel="00F20129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" w:author="林超逸" w:date="2023-10-13T20:03:00Z"/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del w:id="437" w:author="林超逸" w:date="2023-10-13T20:03:00Z">
              <w:r w:rsidRPr="00FB3B00" w:rsidDel="00F201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CN" w:eastAsia="zh-CN"/>
                </w:rPr>
                <w:delText>0.00%</w:delText>
              </w:r>
            </w:del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AD5F6" w14:textId="3D6C8DD6" w:rsidR="00FB3B00" w:rsidRPr="00FB3B00" w:rsidDel="00F20129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8" w:author="林超逸" w:date="2023-10-13T20:03:00Z"/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del w:id="439" w:author="林超逸" w:date="2023-10-13T20:03:00Z">
              <w:r w:rsidRPr="00FB3B00" w:rsidDel="00F201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CN" w:eastAsia="zh-CN"/>
                </w:rPr>
                <w:delText>0.00%</w:delText>
              </w:r>
            </w:del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EF78A" w14:textId="35A4A592" w:rsidR="00FB3B00" w:rsidRPr="00FB3B00" w:rsidDel="00F20129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0" w:author="林超逸" w:date="2023-10-13T20:03:00Z"/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del w:id="441" w:author="林超逸" w:date="2023-10-13T20:03:00Z">
              <w:r w:rsidRPr="00FB3B00" w:rsidDel="00F201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CN" w:eastAsia="zh-CN"/>
                </w:rPr>
                <w:delText>0.00%</w:delText>
              </w:r>
            </w:del>
          </w:p>
        </w:tc>
      </w:tr>
      <w:tr w:rsidR="00FB3B00" w:rsidRPr="00FB3B00" w:rsidDel="00F20129" w14:paraId="78593213" w14:textId="24BA13E3" w:rsidTr="00FB3B00">
        <w:trPr>
          <w:trHeight w:val="255"/>
          <w:jc w:val="center"/>
          <w:del w:id="442" w:author="林超逸" w:date="2023-10-13T20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C5729" w14:textId="27C790C4" w:rsidR="00FB3B00" w:rsidRPr="00FB3B00" w:rsidDel="00F20129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" w:author="林超逸" w:date="2023-10-13T20:03:00Z"/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del w:id="444" w:author="林超逸" w:date="2023-10-13T20:03:00Z">
              <w:r w:rsidRPr="00FB3B00" w:rsidDel="00F201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CN" w:eastAsia="zh-CN"/>
                </w:rPr>
                <w:delText>Class F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8843C" w14:textId="3C125CBE" w:rsidR="00FB3B00" w:rsidRPr="00FB3B00" w:rsidDel="00F20129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5" w:author="林超逸" w:date="2023-10-13T20:03:00Z"/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del w:id="446" w:author="林超逸" w:date="2023-10-13T20:03:00Z">
              <w:r w:rsidRPr="00FB3B00" w:rsidDel="00F201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CN" w:eastAsia="zh-CN"/>
                </w:rPr>
                <w:delText>0.00%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59817" w14:textId="7590CE87" w:rsidR="00FB3B00" w:rsidRPr="00FB3B00" w:rsidDel="00F20129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7" w:author="林超逸" w:date="2023-10-13T20:03:00Z"/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del w:id="448" w:author="林超逸" w:date="2023-10-13T20:03:00Z">
              <w:r w:rsidRPr="00FB3B00" w:rsidDel="00F201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CN" w:eastAsia="zh-CN"/>
                </w:rPr>
                <w:delText>0.00%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856DC" w14:textId="4A3D1777" w:rsidR="00FB3B00" w:rsidRPr="00FB3B00" w:rsidDel="00F20129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9" w:author="林超逸" w:date="2023-10-13T20:03:00Z"/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del w:id="450" w:author="林超逸" w:date="2023-10-13T20:03:00Z">
              <w:r w:rsidRPr="00FB3B00" w:rsidDel="00F201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CN" w:eastAsia="zh-CN"/>
                </w:rPr>
                <w:delText>0.00%</w:delText>
              </w:r>
            </w:del>
          </w:p>
        </w:tc>
      </w:tr>
      <w:tr w:rsidR="00FB3B00" w:rsidRPr="00FB3B00" w:rsidDel="00F20129" w14:paraId="79CD9B40" w14:textId="6AB2719D" w:rsidTr="00FB3B00">
        <w:trPr>
          <w:trHeight w:val="255"/>
          <w:jc w:val="center"/>
          <w:del w:id="451" w:author="林超逸" w:date="2023-10-13T20:0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3025C" w14:textId="50CBEEAF" w:rsidR="00FB3B00" w:rsidRPr="00FB3B00" w:rsidDel="00F20129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2" w:author="林超逸" w:date="2023-10-13T20:03:00Z"/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del w:id="453" w:author="林超逸" w:date="2023-10-13T20:03:00Z">
              <w:r w:rsidRPr="00FB3B00" w:rsidDel="00F201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CN" w:eastAsia="zh-CN"/>
                </w:rPr>
                <w:delText>Class H</w:delText>
              </w:r>
            </w:del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E35D9" w14:textId="55D1FABB" w:rsidR="00FB3B00" w:rsidRPr="00FB3B00" w:rsidDel="00F20129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4" w:author="林超逸" w:date="2023-10-13T20:03:00Z"/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del w:id="455" w:author="林超逸" w:date="2023-10-13T20:03:00Z">
              <w:r w:rsidRPr="00FB3B00" w:rsidDel="00F201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CN" w:eastAsia="zh-CN"/>
                </w:rPr>
                <w:delText>#VALUE!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4A90A" w14:textId="7924F83C" w:rsidR="00FB3B00" w:rsidRPr="00FB3B00" w:rsidDel="00F20129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" w:author="林超逸" w:date="2023-10-13T20:03:00Z"/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del w:id="457" w:author="林超逸" w:date="2023-10-13T20:03:00Z">
              <w:r w:rsidRPr="00FB3B00" w:rsidDel="00F201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CN" w:eastAsia="zh-CN"/>
                </w:rPr>
                <w:delText>#VALUE!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5AAFE" w14:textId="2555E156" w:rsidR="00FB3B00" w:rsidRPr="00FB3B00" w:rsidDel="00F20129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8" w:author="林超逸" w:date="2023-10-13T20:03:00Z"/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del w:id="459" w:author="林超逸" w:date="2023-10-13T20:03:00Z">
              <w:r w:rsidRPr="00FB3B00" w:rsidDel="00F2012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CN" w:eastAsia="zh-CN"/>
                </w:rPr>
                <w:delText>#VALUE!</w:delText>
              </w:r>
            </w:del>
          </w:p>
        </w:tc>
      </w:tr>
    </w:tbl>
    <w:p w14:paraId="2B5A4197" w14:textId="6F868B10" w:rsidR="00766510" w:rsidRDefault="00766510" w:rsidP="00766510">
      <w:pPr>
        <w:pStyle w:val="Caption"/>
        <w:jc w:val="center"/>
        <w:rPr>
          <w:ins w:id="460" w:author="林超逸" w:date="2023-10-13T20:03:00Z"/>
          <w:rFonts w:ascii="Times New Roman" w:eastAsiaTheme="minorEastAsia" w:hAnsi="Times New Roman" w:cs="Times New Roman"/>
          <w:sz w:val="22"/>
          <w:lang w:eastAsia="zh-CN"/>
        </w:rPr>
      </w:pPr>
      <w:bookmarkStart w:id="461" w:name="_Ref75716695"/>
      <w:r w:rsidRPr="00B008FC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 w:rsidRPr="00B008FC">
        <w:rPr>
          <w:rFonts w:ascii="Times New Roman" w:eastAsiaTheme="minorEastAsia" w:hAnsi="Times New Roman" w:cs="Times New Roman"/>
          <w:sz w:val="22"/>
          <w:lang w:eastAsia="zh-CN"/>
        </w:rPr>
        <w:fldChar w:fldCharType="begin"/>
      </w:r>
      <w:r w:rsidRPr="00B008FC">
        <w:rPr>
          <w:rFonts w:ascii="Times New Roman" w:eastAsiaTheme="minorEastAsia" w:hAnsi="Times New Roman" w:cs="Times New Roman"/>
          <w:sz w:val="22"/>
          <w:lang w:eastAsia="zh-CN"/>
        </w:rPr>
        <w:instrText xml:space="preserve"> SEQ Table \* ARABIC </w:instrText>
      </w:r>
      <w:r w:rsidRPr="00B008FC">
        <w:rPr>
          <w:rFonts w:ascii="Times New Roman" w:eastAsiaTheme="minorEastAsia" w:hAnsi="Times New Roman" w:cs="Times New Roman"/>
          <w:sz w:val="22"/>
          <w:lang w:eastAsia="zh-CN"/>
        </w:rPr>
        <w:fldChar w:fldCharType="separate"/>
      </w:r>
      <w:ins w:id="462" w:author="林超逸" w:date="2023-10-13T20:09:00Z">
        <w:r w:rsidR="00A95C93">
          <w:rPr>
            <w:rFonts w:ascii="Times New Roman" w:eastAsiaTheme="minorEastAsia" w:hAnsi="Times New Roman" w:cs="Times New Roman"/>
            <w:noProof/>
            <w:sz w:val="22"/>
            <w:lang w:eastAsia="zh-CN"/>
          </w:rPr>
          <w:t>6</w:t>
        </w:r>
      </w:ins>
      <w:del w:id="463" w:author="林超逸" w:date="2023-10-13T20:09:00Z">
        <w:r w:rsidRPr="00B008FC" w:rsidDel="00A95C93">
          <w:rPr>
            <w:rFonts w:ascii="Times New Roman" w:eastAsiaTheme="minorEastAsia" w:hAnsi="Times New Roman" w:cs="Times New Roman"/>
            <w:noProof/>
            <w:sz w:val="22"/>
            <w:lang w:eastAsia="zh-CN"/>
          </w:rPr>
          <w:delText>4</w:delText>
        </w:r>
      </w:del>
      <w:r w:rsidRPr="00B008FC">
        <w:rPr>
          <w:rFonts w:ascii="Times New Roman" w:eastAsiaTheme="minorEastAsia" w:hAnsi="Times New Roman" w:cs="Times New Roman"/>
          <w:sz w:val="22"/>
          <w:lang w:eastAsia="zh-CN"/>
        </w:rPr>
        <w:fldChar w:fldCharType="end"/>
      </w:r>
      <w:bookmarkEnd w:id="461"/>
      <w:r w:rsidRPr="00B008FC">
        <w:rPr>
          <w:rFonts w:ascii="Times New Roman" w:eastAsiaTheme="minorEastAsia" w:hAnsi="Times New Roman" w:cs="Times New Roman"/>
          <w:sz w:val="22"/>
          <w:lang w:eastAsia="zh-CN"/>
        </w:rPr>
        <w:t xml:space="preserve"> Results of the proposed method for AI configurations</w:t>
      </w:r>
      <w:del w:id="464" w:author="林超逸" w:date="2023-10-13T20:11:00Z">
        <w:r w:rsidRPr="00B008FC" w:rsidDel="00A95C93">
          <w:rPr>
            <w:rFonts w:ascii="Times New Roman" w:eastAsiaTheme="minorEastAsia" w:hAnsi="Times New Roman" w:cs="Times New Roman"/>
            <w:sz w:val="22"/>
            <w:lang w:eastAsia="zh-CN"/>
          </w:rPr>
          <w:delText xml:space="preserve"> (anchor QPs are {22, 27, 32, 37, 42}).</w:delText>
        </w:r>
      </w:del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F20129" w14:paraId="0E4FF4A4" w14:textId="77777777" w:rsidTr="003A0BF2">
        <w:trPr>
          <w:trHeight w:val="255"/>
          <w:jc w:val="center"/>
          <w:ins w:id="465" w:author="林超逸" w:date="2023-10-13T20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C81A6" w14:textId="77777777" w:rsidR="00F20129" w:rsidRPr="00E53AD7" w:rsidRDefault="00F20129" w:rsidP="003A0BF2">
            <w:pPr>
              <w:rPr>
                <w:ins w:id="466" w:author="林超逸" w:date="2023-10-13T20:04:00Z"/>
                <w:rFonts w:eastAsiaTheme="minorEastAsia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67414" w14:textId="77777777" w:rsidR="00F20129" w:rsidRPr="003A0BF2" w:rsidRDefault="00F20129" w:rsidP="003A0BF2">
            <w:pPr>
              <w:jc w:val="center"/>
              <w:rPr>
                <w:ins w:id="467" w:author="林超逸" w:date="2023-10-13T20:04:00Z"/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ins w:id="468" w:author="林超逸" w:date="2023-10-13T20:04:00Z">
              <w:r w:rsidRPr="003A0BF2">
                <w:rPr>
                  <w:rFonts w:eastAsia="Times New Roman"/>
                  <w:b/>
                  <w:bCs/>
                  <w:color w:val="000000"/>
                  <w:sz w:val="16"/>
                  <w:szCs w:val="16"/>
                  <w:lang w:val="en-CN"/>
                </w:rPr>
                <w:t>All Intra Main10</w:t>
              </w:r>
            </w:ins>
          </w:p>
        </w:tc>
      </w:tr>
      <w:tr w:rsidR="00F20129" w14:paraId="080BDE38" w14:textId="77777777" w:rsidTr="003A0BF2">
        <w:trPr>
          <w:trHeight w:val="255"/>
          <w:jc w:val="center"/>
          <w:ins w:id="469" w:author="林超逸" w:date="2023-10-13T20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8F519" w14:textId="77777777" w:rsidR="00F20129" w:rsidRPr="00E53AD7" w:rsidRDefault="00F20129" w:rsidP="003A0BF2">
            <w:pPr>
              <w:rPr>
                <w:ins w:id="470" w:author="林超逸" w:date="2023-10-13T20:04:00Z"/>
                <w:rFonts w:eastAsiaTheme="minorEastAsia"/>
              </w:rPr>
            </w:pP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F786D" w14:textId="77777777" w:rsidR="00F20129" w:rsidRPr="003A0BF2" w:rsidRDefault="00F20129" w:rsidP="003A0BF2">
            <w:pPr>
              <w:jc w:val="center"/>
              <w:rPr>
                <w:ins w:id="471" w:author="林超逸" w:date="2023-10-13T20:04:00Z"/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ins w:id="472" w:author="林超逸" w:date="2023-10-13T20:04:00Z">
              <w:r w:rsidRPr="003A0BF2">
                <w:rPr>
                  <w:b/>
                  <w:bCs/>
                  <w:color w:val="000000"/>
                  <w:sz w:val="16"/>
                  <w:szCs w:val="16"/>
                </w:rPr>
                <w:t xml:space="preserve">BD-rate Over NNVC-6.0 </w:t>
              </w:r>
              <w:r w:rsidRPr="003A0BF2">
                <w:rPr>
                  <w:b/>
                  <w:bCs/>
                  <w:color w:val="000000"/>
                  <w:sz w:val="16"/>
                  <w:szCs w:val="16"/>
                  <w:lang w:val="en-CN"/>
                </w:rPr>
                <w:t xml:space="preserve">VTM </w:t>
              </w:r>
              <w:r w:rsidRPr="003A0BF2">
                <w:rPr>
                  <w:b/>
                  <w:bCs/>
                  <w:color w:val="000000"/>
                  <w:sz w:val="16"/>
                  <w:szCs w:val="16"/>
                </w:rPr>
                <w:t>Anchor</w:t>
              </w:r>
            </w:ins>
          </w:p>
        </w:tc>
      </w:tr>
      <w:tr w:rsidR="00F20129" w14:paraId="6E494B3F" w14:textId="77777777" w:rsidTr="003A0BF2">
        <w:trPr>
          <w:trHeight w:val="255"/>
          <w:jc w:val="center"/>
          <w:ins w:id="473" w:author="林超逸" w:date="2023-10-13T20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8BE0B" w14:textId="77777777" w:rsidR="00F20129" w:rsidRPr="003A0BF2" w:rsidRDefault="00F20129" w:rsidP="003A0BF2">
            <w:pPr>
              <w:rPr>
                <w:ins w:id="474" w:author="林超逸" w:date="2023-10-13T20:04:00Z"/>
                <w:rFonts w:eastAsiaTheme="minorEastAsia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F9293" w14:textId="77777777" w:rsidR="00F20129" w:rsidRPr="003A0BF2" w:rsidRDefault="00F20129" w:rsidP="003A0BF2">
            <w:pPr>
              <w:jc w:val="center"/>
              <w:rPr>
                <w:ins w:id="475" w:author="林超逸" w:date="2023-10-13T20:04:00Z"/>
                <w:rFonts w:eastAsiaTheme="minorEastAsia"/>
                <w:szCs w:val="24"/>
              </w:rPr>
            </w:pPr>
            <w:ins w:id="476" w:author="林超逸" w:date="2023-10-13T20:04:00Z">
              <w:r w:rsidRPr="003A0BF2">
                <w:rPr>
                  <w:rFonts w:eastAsiaTheme="minorEastAsia"/>
                  <w:szCs w:val="24"/>
                </w:rPr>
                <w:t>Y-PSNR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6DE6E" w14:textId="77777777" w:rsidR="00F20129" w:rsidRPr="003A0BF2" w:rsidRDefault="00F20129" w:rsidP="003A0BF2">
            <w:pPr>
              <w:jc w:val="center"/>
              <w:rPr>
                <w:ins w:id="477" w:author="林超逸" w:date="2023-10-13T20:04:00Z"/>
                <w:rFonts w:eastAsiaTheme="minorEastAsia"/>
                <w:szCs w:val="24"/>
              </w:rPr>
            </w:pPr>
            <w:ins w:id="478" w:author="林超逸" w:date="2023-10-13T20:04:00Z">
              <w:r w:rsidRPr="003A0BF2">
                <w:rPr>
                  <w:rFonts w:eastAsiaTheme="minorEastAsia"/>
                  <w:szCs w:val="24"/>
                </w:rPr>
                <w:t>U-PSNR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FF14F" w14:textId="77777777" w:rsidR="00F20129" w:rsidRPr="003A0BF2" w:rsidRDefault="00F20129" w:rsidP="003A0BF2">
            <w:pPr>
              <w:jc w:val="center"/>
              <w:rPr>
                <w:ins w:id="479" w:author="林超逸" w:date="2023-10-13T20:04:00Z"/>
                <w:rFonts w:eastAsiaTheme="minorEastAsia"/>
                <w:szCs w:val="24"/>
              </w:rPr>
            </w:pPr>
            <w:ins w:id="480" w:author="林超逸" w:date="2023-10-13T20:04:00Z">
              <w:r w:rsidRPr="003A0BF2">
                <w:rPr>
                  <w:rFonts w:eastAsiaTheme="minorEastAsia"/>
                  <w:szCs w:val="24"/>
                </w:rPr>
                <w:t>V-PSNR</w:t>
              </w:r>
            </w:ins>
          </w:p>
        </w:tc>
      </w:tr>
      <w:tr w:rsidR="00F20129" w14:paraId="6FD4D852" w14:textId="77777777" w:rsidTr="003A0BF2">
        <w:trPr>
          <w:trHeight w:val="255"/>
          <w:jc w:val="center"/>
          <w:ins w:id="481" w:author="林超逸" w:date="2023-10-13T20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8B14B" w14:textId="77777777" w:rsidR="00F20129" w:rsidRPr="003A0BF2" w:rsidRDefault="00F20129" w:rsidP="003A0BF2">
            <w:pPr>
              <w:jc w:val="center"/>
              <w:rPr>
                <w:ins w:id="482" w:author="林超逸" w:date="2023-10-13T20:04:00Z"/>
                <w:rFonts w:eastAsiaTheme="minorEastAsia"/>
                <w:szCs w:val="24"/>
              </w:rPr>
            </w:pPr>
            <w:ins w:id="483" w:author="林超逸" w:date="2023-10-13T20:04:00Z">
              <w:r w:rsidRPr="003A0BF2">
                <w:rPr>
                  <w:rFonts w:eastAsiaTheme="minorEastAsia"/>
                  <w:szCs w:val="24"/>
                </w:rPr>
                <w:t>Class A1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163208" w14:textId="77777777" w:rsidR="00F20129" w:rsidRPr="003A0BF2" w:rsidRDefault="00F20129" w:rsidP="003A0BF2">
            <w:pPr>
              <w:jc w:val="center"/>
              <w:rPr>
                <w:ins w:id="484" w:author="林超逸" w:date="2023-10-13T20:04:00Z"/>
                <w:rFonts w:eastAsiaTheme="minorEastAsia"/>
                <w:szCs w:val="24"/>
              </w:rPr>
            </w:pPr>
            <w:ins w:id="485" w:author="林超逸" w:date="2023-10-13T20:04:00Z">
              <w:r w:rsidRPr="003A0BF2">
                <w:rPr>
                  <w:rFonts w:eastAsiaTheme="minorEastAsia"/>
                  <w:szCs w:val="24"/>
                </w:rPr>
                <w:t>-3.50%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8A480E" w14:textId="77777777" w:rsidR="00F20129" w:rsidRPr="003A0BF2" w:rsidRDefault="00F20129" w:rsidP="003A0BF2">
            <w:pPr>
              <w:jc w:val="center"/>
              <w:rPr>
                <w:ins w:id="486" w:author="林超逸" w:date="2023-10-13T20:04:00Z"/>
                <w:rFonts w:eastAsiaTheme="minorEastAsia"/>
                <w:szCs w:val="24"/>
              </w:rPr>
            </w:pPr>
            <w:ins w:id="487" w:author="林超逸" w:date="2023-10-13T20:04:00Z">
              <w:r w:rsidRPr="003A0BF2">
                <w:rPr>
                  <w:rFonts w:eastAsiaTheme="minorEastAsia"/>
                  <w:szCs w:val="24"/>
                </w:rPr>
                <w:t>-6.19%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FB1156" w14:textId="77777777" w:rsidR="00F20129" w:rsidRPr="003A0BF2" w:rsidRDefault="00F20129" w:rsidP="003A0BF2">
            <w:pPr>
              <w:jc w:val="center"/>
              <w:rPr>
                <w:ins w:id="488" w:author="林超逸" w:date="2023-10-13T20:04:00Z"/>
                <w:rFonts w:eastAsiaTheme="minorEastAsia"/>
                <w:szCs w:val="24"/>
              </w:rPr>
            </w:pPr>
            <w:ins w:id="489" w:author="林超逸" w:date="2023-10-13T20:04:00Z">
              <w:r w:rsidRPr="003A0BF2">
                <w:rPr>
                  <w:rFonts w:eastAsiaTheme="minorEastAsia"/>
                  <w:szCs w:val="24"/>
                </w:rPr>
                <w:t>-4.20%</w:t>
              </w:r>
            </w:ins>
          </w:p>
        </w:tc>
      </w:tr>
      <w:tr w:rsidR="00F20129" w14:paraId="2D4675D3" w14:textId="77777777" w:rsidTr="003A0BF2">
        <w:trPr>
          <w:trHeight w:val="255"/>
          <w:jc w:val="center"/>
          <w:ins w:id="490" w:author="林超逸" w:date="2023-10-13T20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BB7F3" w14:textId="77777777" w:rsidR="00F20129" w:rsidRPr="003A0BF2" w:rsidRDefault="00F20129" w:rsidP="003A0BF2">
            <w:pPr>
              <w:jc w:val="center"/>
              <w:rPr>
                <w:ins w:id="491" w:author="林超逸" w:date="2023-10-13T20:04:00Z"/>
                <w:rFonts w:eastAsiaTheme="minorEastAsia"/>
                <w:szCs w:val="24"/>
              </w:rPr>
            </w:pPr>
            <w:ins w:id="492" w:author="林超逸" w:date="2023-10-13T20:04:00Z">
              <w:r w:rsidRPr="003A0BF2">
                <w:rPr>
                  <w:rFonts w:eastAsiaTheme="minorEastAsia"/>
                  <w:szCs w:val="24"/>
                </w:rPr>
                <w:t>Class A2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CD059" w14:textId="77777777" w:rsidR="00F20129" w:rsidRPr="003A0BF2" w:rsidRDefault="00F20129" w:rsidP="003A0BF2">
            <w:pPr>
              <w:jc w:val="center"/>
              <w:rPr>
                <w:ins w:id="493" w:author="林超逸" w:date="2023-10-13T20:04:00Z"/>
                <w:rFonts w:eastAsiaTheme="minorEastAsia"/>
                <w:szCs w:val="24"/>
              </w:rPr>
            </w:pPr>
            <w:ins w:id="494" w:author="林超逸" w:date="2023-10-13T20:04:00Z">
              <w:r w:rsidRPr="003A0BF2">
                <w:rPr>
                  <w:rFonts w:eastAsiaTheme="minorEastAsia"/>
                  <w:szCs w:val="24"/>
                </w:rPr>
                <w:t>-2.90%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E1D5D3" w14:textId="77777777" w:rsidR="00F20129" w:rsidRPr="003A0BF2" w:rsidRDefault="00F20129" w:rsidP="003A0BF2">
            <w:pPr>
              <w:jc w:val="center"/>
              <w:rPr>
                <w:ins w:id="495" w:author="林超逸" w:date="2023-10-13T20:04:00Z"/>
                <w:rFonts w:eastAsiaTheme="minorEastAsia"/>
                <w:szCs w:val="24"/>
              </w:rPr>
            </w:pPr>
            <w:ins w:id="496" w:author="林超逸" w:date="2023-10-13T20:04:00Z">
              <w:r w:rsidRPr="003A0BF2">
                <w:rPr>
                  <w:rFonts w:eastAsiaTheme="minorEastAsia"/>
                  <w:szCs w:val="24"/>
                </w:rPr>
                <w:t>-6.12%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7D4E448" w14:textId="77777777" w:rsidR="00F20129" w:rsidRPr="003A0BF2" w:rsidRDefault="00F20129" w:rsidP="003A0BF2">
            <w:pPr>
              <w:jc w:val="center"/>
              <w:rPr>
                <w:ins w:id="497" w:author="林超逸" w:date="2023-10-13T20:04:00Z"/>
                <w:rFonts w:eastAsiaTheme="minorEastAsia"/>
                <w:szCs w:val="24"/>
              </w:rPr>
            </w:pPr>
            <w:ins w:id="498" w:author="林超逸" w:date="2023-10-13T20:04:00Z">
              <w:r w:rsidRPr="003A0BF2">
                <w:rPr>
                  <w:rFonts w:eastAsiaTheme="minorEastAsia"/>
                  <w:szCs w:val="24"/>
                </w:rPr>
                <w:t>3.98%</w:t>
              </w:r>
            </w:ins>
          </w:p>
        </w:tc>
      </w:tr>
      <w:tr w:rsidR="00F20129" w14:paraId="25E73417" w14:textId="77777777" w:rsidTr="003A0BF2">
        <w:trPr>
          <w:trHeight w:val="255"/>
          <w:jc w:val="center"/>
          <w:ins w:id="499" w:author="林超逸" w:date="2023-10-13T20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2E710" w14:textId="77777777" w:rsidR="00F20129" w:rsidRPr="003A0BF2" w:rsidRDefault="00F20129" w:rsidP="003A0BF2">
            <w:pPr>
              <w:jc w:val="center"/>
              <w:rPr>
                <w:ins w:id="500" w:author="林超逸" w:date="2023-10-13T20:04:00Z"/>
                <w:rFonts w:eastAsiaTheme="minorEastAsia"/>
                <w:szCs w:val="24"/>
              </w:rPr>
            </w:pPr>
            <w:ins w:id="501" w:author="林超逸" w:date="2023-10-13T20:04:00Z">
              <w:r w:rsidRPr="003A0BF2">
                <w:rPr>
                  <w:rFonts w:eastAsiaTheme="minorEastAsia"/>
                  <w:szCs w:val="24"/>
                </w:rPr>
                <w:t>Class B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70842" w14:textId="77777777" w:rsidR="00F20129" w:rsidRPr="003A0BF2" w:rsidRDefault="00F20129" w:rsidP="003A0BF2">
            <w:pPr>
              <w:jc w:val="center"/>
              <w:rPr>
                <w:ins w:id="502" w:author="林超逸" w:date="2023-10-13T20:04:00Z"/>
                <w:rFonts w:eastAsiaTheme="minorEastAsia"/>
                <w:szCs w:val="24"/>
              </w:rPr>
            </w:pPr>
            <w:ins w:id="503" w:author="林超逸" w:date="2023-10-13T20:04:00Z">
              <w:r w:rsidRPr="003A0BF2">
                <w:rPr>
                  <w:rFonts w:eastAsiaTheme="minorEastAsia"/>
                  <w:szCs w:val="24"/>
                </w:rPr>
                <w:t>0.00%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4B5B4" w14:textId="77777777" w:rsidR="00F20129" w:rsidRPr="003A0BF2" w:rsidRDefault="00F20129" w:rsidP="003A0BF2">
            <w:pPr>
              <w:jc w:val="center"/>
              <w:rPr>
                <w:ins w:id="504" w:author="林超逸" w:date="2023-10-13T20:04:00Z"/>
                <w:rFonts w:eastAsiaTheme="minorEastAsia"/>
                <w:szCs w:val="24"/>
              </w:rPr>
            </w:pPr>
            <w:ins w:id="505" w:author="林超逸" w:date="2023-10-13T20:04:00Z">
              <w:r w:rsidRPr="003A0BF2">
                <w:rPr>
                  <w:rFonts w:eastAsiaTheme="minorEastAsia"/>
                  <w:szCs w:val="24"/>
                </w:rPr>
                <w:t>0.00%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B9030" w14:textId="77777777" w:rsidR="00F20129" w:rsidRPr="003A0BF2" w:rsidRDefault="00F20129" w:rsidP="003A0BF2">
            <w:pPr>
              <w:jc w:val="center"/>
              <w:rPr>
                <w:ins w:id="506" w:author="林超逸" w:date="2023-10-13T20:04:00Z"/>
                <w:rFonts w:eastAsiaTheme="minorEastAsia"/>
                <w:szCs w:val="24"/>
              </w:rPr>
            </w:pPr>
            <w:ins w:id="507" w:author="林超逸" w:date="2023-10-13T20:04:00Z">
              <w:r w:rsidRPr="003A0BF2">
                <w:rPr>
                  <w:rFonts w:eastAsiaTheme="minorEastAsia"/>
                  <w:szCs w:val="24"/>
                </w:rPr>
                <w:t>0.00%</w:t>
              </w:r>
            </w:ins>
          </w:p>
        </w:tc>
      </w:tr>
      <w:tr w:rsidR="00F20129" w14:paraId="03EAE9AC" w14:textId="77777777" w:rsidTr="003A0BF2">
        <w:trPr>
          <w:trHeight w:val="255"/>
          <w:jc w:val="center"/>
          <w:ins w:id="508" w:author="林超逸" w:date="2023-10-13T20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6281A" w14:textId="77777777" w:rsidR="00F20129" w:rsidRPr="003A0BF2" w:rsidRDefault="00F20129" w:rsidP="003A0BF2">
            <w:pPr>
              <w:jc w:val="center"/>
              <w:rPr>
                <w:ins w:id="509" w:author="林超逸" w:date="2023-10-13T20:04:00Z"/>
                <w:rFonts w:eastAsiaTheme="minorEastAsia"/>
                <w:szCs w:val="24"/>
              </w:rPr>
            </w:pPr>
            <w:ins w:id="510" w:author="林超逸" w:date="2023-10-13T20:04:00Z">
              <w:r w:rsidRPr="003A0BF2">
                <w:rPr>
                  <w:rFonts w:eastAsiaTheme="minorEastAsia"/>
                  <w:szCs w:val="24"/>
                </w:rPr>
                <w:t>Class C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D4DCE" w14:textId="77777777" w:rsidR="00F20129" w:rsidRPr="003A0BF2" w:rsidRDefault="00F20129" w:rsidP="003A0BF2">
            <w:pPr>
              <w:jc w:val="center"/>
              <w:rPr>
                <w:ins w:id="511" w:author="林超逸" w:date="2023-10-13T20:04:00Z"/>
                <w:rFonts w:eastAsiaTheme="minorEastAsia"/>
                <w:szCs w:val="24"/>
              </w:rPr>
            </w:pPr>
            <w:ins w:id="512" w:author="林超逸" w:date="2023-10-13T20:04:00Z">
              <w:r w:rsidRPr="003A0BF2">
                <w:rPr>
                  <w:rFonts w:eastAsiaTheme="minorEastAsia"/>
                  <w:szCs w:val="24"/>
                </w:rPr>
                <w:t>0.00%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EA1F1" w14:textId="77777777" w:rsidR="00F20129" w:rsidRPr="003A0BF2" w:rsidRDefault="00F20129" w:rsidP="003A0BF2">
            <w:pPr>
              <w:jc w:val="center"/>
              <w:rPr>
                <w:ins w:id="513" w:author="林超逸" w:date="2023-10-13T20:04:00Z"/>
                <w:rFonts w:eastAsiaTheme="minorEastAsia"/>
                <w:szCs w:val="24"/>
              </w:rPr>
            </w:pPr>
            <w:ins w:id="514" w:author="林超逸" w:date="2023-10-13T20:04:00Z">
              <w:r w:rsidRPr="003A0BF2">
                <w:rPr>
                  <w:rFonts w:eastAsiaTheme="minorEastAsia"/>
                  <w:szCs w:val="24"/>
                </w:rPr>
                <w:t>0.00%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766AD" w14:textId="77777777" w:rsidR="00F20129" w:rsidRPr="003A0BF2" w:rsidRDefault="00F20129" w:rsidP="003A0BF2">
            <w:pPr>
              <w:jc w:val="center"/>
              <w:rPr>
                <w:ins w:id="515" w:author="林超逸" w:date="2023-10-13T20:04:00Z"/>
                <w:rFonts w:eastAsiaTheme="minorEastAsia"/>
                <w:szCs w:val="24"/>
              </w:rPr>
            </w:pPr>
            <w:ins w:id="516" w:author="林超逸" w:date="2023-10-13T20:04:00Z">
              <w:r w:rsidRPr="003A0BF2">
                <w:rPr>
                  <w:rFonts w:eastAsiaTheme="minorEastAsia"/>
                  <w:szCs w:val="24"/>
                </w:rPr>
                <w:t>0.00%</w:t>
              </w:r>
            </w:ins>
          </w:p>
        </w:tc>
      </w:tr>
      <w:tr w:rsidR="00F20129" w14:paraId="616D49BE" w14:textId="77777777" w:rsidTr="003A0BF2">
        <w:trPr>
          <w:trHeight w:val="255"/>
          <w:jc w:val="center"/>
          <w:ins w:id="517" w:author="林超逸" w:date="2023-10-13T20:0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31165" w14:textId="77777777" w:rsidR="00F20129" w:rsidRPr="003A0BF2" w:rsidRDefault="00F20129" w:rsidP="003A0BF2">
            <w:pPr>
              <w:jc w:val="center"/>
              <w:rPr>
                <w:ins w:id="518" w:author="林超逸" w:date="2023-10-13T20:04:00Z"/>
                <w:rFonts w:eastAsiaTheme="minorEastAsia"/>
                <w:szCs w:val="24"/>
              </w:rPr>
            </w:pPr>
            <w:ins w:id="519" w:author="林超逸" w:date="2023-10-13T20:04:00Z">
              <w:r w:rsidRPr="003A0BF2">
                <w:rPr>
                  <w:rFonts w:eastAsiaTheme="minorEastAsia"/>
                  <w:szCs w:val="24"/>
                </w:rPr>
                <w:t>Class E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F4C73" w14:textId="77777777" w:rsidR="00F20129" w:rsidRPr="003A0BF2" w:rsidRDefault="00F20129" w:rsidP="003A0BF2">
            <w:pPr>
              <w:jc w:val="center"/>
              <w:rPr>
                <w:ins w:id="520" w:author="林超逸" w:date="2023-10-13T20:04:00Z"/>
                <w:rFonts w:eastAsiaTheme="minorEastAsia"/>
                <w:szCs w:val="24"/>
              </w:rPr>
            </w:pPr>
            <w:ins w:id="521" w:author="林超逸" w:date="2023-10-13T20:04:00Z">
              <w:r w:rsidRPr="003A0BF2">
                <w:rPr>
                  <w:rFonts w:eastAsiaTheme="minorEastAsia"/>
                  <w:szCs w:val="24"/>
                </w:rPr>
                <w:t>0.00%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49BD1" w14:textId="77777777" w:rsidR="00F20129" w:rsidRPr="003A0BF2" w:rsidRDefault="00F20129" w:rsidP="003A0BF2">
            <w:pPr>
              <w:jc w:val="center"/>
              <w:rPr>
                <w:ins w:id="522" w:author="林超逸" w:date="2023-10-13T20:04:00Z"/>
                <w:rFonts w:eastAsiaTheme="minorEastAsia"/>
                <w:szCs w:val="24"/>
              </w:rPr>
            </w:pPr>
            <w:ins w:id="523" w:author="林超逸" w:date="2023-10-13T20:04:00Z">
              <w:r w:rsidRPr="003A0BF2">
                <w:rPr>
                  <w:rFonts w:eastAsiaTheme="minorEastAsia"/>
                  <w:szCs w:val="24"/>
                </w:rPr>
                <w:t>0.00%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A51B3" w14:textId="77777777" w:rsidR="00F20129" w:rsidRPr="003A0BF2" w:rsidRDefault="00F20129" w:rsidP="003A0BF2">
            <w:pPr>
              <w:jc w:val="center"/>
              <w:rPr>
                <w:ins w:id="524" w:author="林超逸" w:date="2023-10-13T20:04:00Z"/>
                <w:rFonts w:eastAsiaTheme="minorEastAsia"/>
                <w:szCs w:val="24"/>
              </w:rPr>
            </w:pPr>
            <w:ins w:id="525" w:author="林超逸" w:date="2023-10-13T20:04:00Z">
              <w:r w:rsidRPr="003A0BF2">
                <w:rPr>
                  <w:rFonts w:eastAsiaTheme="minorEastAsia"/>
                  <w:szCs w:val="24"/>
                </w:rPr>
                <w:t>0.00%</w:t>
              </w:r>
            </w:ins>
          </w:p>
        </w:tc>
      </w:tr>
      <w:tr w:rsidR="00F20129" w14:paraId="65C29F7B" w14:textId="77777777" w:rsidTr="003A0BF2">
        <w:trPr>
          <w:trHeight w:val="255"/>
          <w:jc w:val="center"/>
          <w:ins w:id="526" w:author="林超逸" w:date="2023-10-13T20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2F8D5" w14:textId="77777777" w:rsidR="00F20129" w:rsidRPr="003A0BF2" w:rsidRDefault="00F20129" w:rsidP="003A0BF2">
            <w:pPr>
              <w:jc w:val="center"/>
              <w:rPr>
                <w:ins w:id="527" w:author="林超逸" w:date="2023-10-13T20:04:00Z"/>
                <w:rFonts w:eastAsiaTheme="minorEastAsia"/>
                <w:szCs w:val="24"/>
              </w:rPr>
            </w:pPr>
            <w:ins w:id="528" w:author="林超逸" w:date="2023-10-13T20:04:00Z">
              <w:r w:rsidRPr="003A0BF2">
                <w:rPr>
                  <w:rFonts w:eastAsiaTheme="minorEastAsia"/>
                  <w:szCs w:val="24"/>
                  <w:lang w:val="en-CN"/>
                </w:rPr>
                <w:t>avg. A1&amp;A2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00D20E" w14:textId="77777777" w:rsidR="00F20129" w:rsidRPr="003A0BF2" w:rsidRDefault="00F20129" w:rsidP="003A0BF2">
            <w:pPr>
              <w:jc w:val="center"/>
              <w:rPr>
                <w:ins w:id="529" w:author="林超逸" w:date="2023-10-13T20:04:00Z"/>
                <w:rFonts w:eastAsiaTheme="minorEastAsia"/>
                <w:szCs w:val="24"/>
              </w:rPr>
            </w:pPr>
            <w:ins w:id="530" w:author="林超逸" w:date="2023-10-13T20:04:00Z">
              <w:r w:rsidRPr="003A0BF2">
                <w:rPr>
                  <w:rFonts w:eastAsiaTheme="minorEastAsia"/>
                  <w:szCs w:val="24"/>
                </w:rPr>
                <w:t>-3.20%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B873249" w14:textId="77777777" w:rsidR="00F20129" w:rsidRPr="003A0BF2" w:rsidRDefault="00F20129" w:rsidP="003A0BF2">
            <w:pPr>
              <w:jc w:val="center"/>
              <w:rPr>
                <w:ins w:id="531" w:author="林超逸" w:date="2023-10-13T20:04:00Z"/>
                <w:rFonts w:eastAsiaTheme="minorEastAsia"/>
                <w:szCs w:val="24"/>
              </w:rPr>
            </w:pPr>
            <w:ins w:id="532" w:author="林超逸" w:date="2023-10-13T20:04:00Z">
              <w:r w:rsidRPr="003A0BF2">
                <w:rPr>
                  <w:rFonts w:eastAsiaTheme="minorEastAsia"/>
                  <w:szCs w:val="24"/>
                </w:rPr>
                <w:t>-6.15%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0F423" w14:textId="77777777" w:rsidR="00F20129" w:rsidRPr="003A0BF2" w:rsidRDefault="00F20129" w:rsidP="003A0BF2">
            <w:pPr>
              <w:jc w:val="center"/>
              <w:rPr>
                <w:ins w:id="533" w:author="林超逸" w:date="2023-10-13T20:04:00Z"/>
                <w:rFonts w:eastAsiaTheme="minorEastAsia"/>
                <w:szCs w:val="24"/>
              </w:rPr>
            </w:pPr>
            <w:ins w:id="534" w:author="林超逸" w:date="2023-10-13T20:04:00Z">
              <w:r w:rsidRPr="003A0BF2">
                <w:rPr>
                  <w:rFonts w:eastAsiaTheme="minorEastAsia"/>
                  <w:szCs w:val="24"/>
                </w:rPr>
                <w:t>-0.11%</w:t>
              </w:r>
            </w:ins>
          </w:p>
        </w:tc>
      </w:tr>
    </w:tbl>
    <w:p w14:paraId="75CBAD7A" w14:textId="60EB4553" w:rsidR="005C07D0" w:rsidRPr="005C07D0" w:rsidRDefault="005C07D0" w:rsidP="005C07D0">
      <w:pPr>
        <w:pStyle w:val="Heading2"/>
        <w:rPr>
          <w:ins w:id="535" w:author="林超逸" w:date="2023-10-10T15:38:00Z"/>
          <w:lang w:val="en-CA"/>
        </w:rPr>
      </w:pPr>
      <w:ins w:id="536" w:author="林超逸" w:date="2023-10-10T15:38:00Z">
        <w:r>
          <w:rPr>
            <w:lang w:val="en-CA"/>
          </w:rPr>
          <w:t>HOP SR results</w:t>
        </w:r>
      </w:ins>
    </w:p>
    <w:p w14:paraId="21CB1AB5" w14:textId="252C31D5" w:rsidR="005C07D0" w:rsidRDefault="005C07D0" w:rsidP="005C07D0">
      <w:pPr>
        <w:rPr>
          <w:ins w:id="537" w:author="林超逸" w:date="2023-10-10T15:38:00Z"/>
          <w:lang w:eastAsia="zh-CN"/>
        </w:rPr>
      </w:pPr>
      <w:ins w:id="538" w:author="林超逸" w:date="2023-10-10T15:38:00Z">
        <w:r>
          <w:rPr>
            <w:lang w:eastAsia="zh-CN"/>
          </w:rPr>
          <w:t xml:space="preserve">Under RA configurations, the proposed method can bring </w:t>
        </w:r>
      </w:ins>
      <w:ins w:id="539" w:author="林超逸" w:date="2023-10-13T20:05:00Z">
        <w:r w:rsidR="00F20129" w:rsidRPr="003A0BF2">
          <w:rPr>
            <w:szCs w:val="22"/>
          </w:rPr>
          <w:t xml:space="preserve">{-5.70%, -2.25%, -0.75%} </w:t>
        </w:r>
      </w:ins>
      <w:ins w:id="540" w:author="林超逸" w:date="2023-10-10T15:38:00Z">
        <w:r>
          <w:rPr>
            <w:lang w:eastAsia="zh-CN"/>
          </w:rPr>
          <w:t>BD-rate changes on average for {Y, U, V} components, respectively.</w:t>
        </w:r>
      </w:ins>
    </w:p>
    <w:p w14:paraId="07CC4F20" w14:textId="58EC1193" w:rsidR="005C07D0" w:rsidRDefault="005C07D0" w:rsidP="005C07D0">
      <w:pPr>
        <w:rPr>
          <w:ins w:id="541" w:author="林超逸" w:date="2023-10-10T15:38:00Z"/>
          <w:lang w:eastAsia="zh-CN"/>
        </w:rPr>
      </w:pPr>
      <w:ins w:id="542" w:author="林超逸" w:date="2023-10-10T15:38:00Z">
        <w:r>
          <w:rPr>
            <w:lang w:eastAsia="zh-CN"/>
          </w:rPr>
          <w:t xml:space="preserve">Under AI configurations, the proposed method can bring </w:t>
        </w:r>
      </w:ins>
      <w:ins w:id="543" w:author="林超逸" w:date="2023-10-13T20:05:00Z">
        <w:r w:rsidR="00F20129" w:rsidRPr="003A0BF2">
          <w:rPr>
            <w:szCs w:val="22"/>
          </w:rPr>
          <w:t>{-6.16%, -8.7%, -4.78%}</w:t>
        </w:r>
      </w:ins>
      <w:ins w:id="544" w:author="林超逸" w:date="2023-10-10T15:38:00Z">
        <w:r>
          <w:rPr>
            <w:lang w:eastAsia="zh-CN"/>
          </w:rPr>
          <w:t>BD-rate changes on average for {Y, U, V} components, respectively.</w:t>
        </w:r>
      </w:ins>
    </w:p>
    <w:p w14:paraId="44042909" w14:textId="12C9CF8D" w:rsidR="005C07D0" w:rsidRPr="00B008FC" w:rsidRDefault="005C07D0" w:rsidP="005C07D0">
      <w:pPr>
        <w:pStyle w:val="Caption"/>
        <w:jc w:val="center"/>
        <w:rPr>
          <w:ins w:id="545" w:author="林超逸" w:date="2023-10-13T20:05:00Z"/>
          <w:rFonts w:ascii="Times New Roman" w:eastAsiaTheme="minorEastAsia" w:hAnsi="Times New Roman" w:cs="Times New Roman"/>
          <w:sz w:val="22"/>
          <w:lang w:eastAsia="zh-CN"/>
        </w:rPr>
      </w:pPr>
      <w:ins w:id="546" w:author="林超逸" w:date="2023-10-10T15:38:00Z">
        <w:r w:rsidRPr="00B008FC">
          <w:rPr>
            <w:rFonts w:ascii="Times New Roman" w:eastAsiaTheme="minorEastAsia" w:hAnsi="Times New Roman" w:cs="Times New Roman"/>
            <w:sz w:val="22"/>
            <w:lang w:eastAsia="zh-CN"/>
          </w:rPr>
          <w:t xml:space="preserve">Table </w:t>
        </w:r>
        <w:r w:rsidRPr="00B008FC">
          <w:rPr>
            <w:rFonts w:ascii="Times New Roman" w:eastAsiaTheme="minorEastAsia" w:hAnsi="Times New Roman" w:cs="Times New Roman"/>
            <w:sz w:val="22"/>
            <w:lang w:eastAsia="zh-CN"/>
          </w:rPr>
          <w:fldChar w:fldCharType="begin"/>
        </w:r>
        <w:r w:rsidRPr="00B008FC">
          <w:rPr>
            <w:rFonts w:ascii="Times New Roman" w:eastAsiaTheme="minorEastAsia" w:hAnsi="Times New Roman" w:cs="Times New Roman"/>
            <w:sz w:val="22"/>
            <w:lang w:eastAsia="zh-CN"/>
          </w:rPr>
          <w:instrText xml:space="preserve"> SEQ Table \* ARABIC </w:instrText>
        </w:r>
        <w:r w:rsidRPr="00B008FC">
          <w:rPr>
            <w:rFonts w:ascii="Times New Roman" w:eastAsiaTheme="minorEastAsia" w:hAnsi="Times New Roman" w:cs="Times New Roman"/>
            <w:sz w:val="22"/>
            <w:lang w:eastAsia="zh-CN"/>
          </w:rPr>
          <w:fldChar w:fldCharType="separate"/>
        </w:r>
      </w:ins>
      <w:ins w:id="547" w:author="林超逸" w:date="2023-10-13T20:09:00Z">
        <w:r w:rsidR="00A95C93" w:rsidRPr="00B008FC">
          <w:rPr>
            <w:rFonts w:ascii="Times New Roman" w:eastAsiaTheme="minorEastAsia" w:hAnsi="Times New Roman" w:cs="Times New Roman"/>
            <w:noProof/>
            <w:sz w:val="22"/>
            <w:lang w:eastAsia="zh-CN"/>
          </w:rPr>
          <w:t>7</w:t>
        </w:r>
      </w:ins>
      <w:ins w:id="548" w:author="林超逸" w:date="2023-10-10T15:38:00Z">
        <w:r w:rsidRPr="00B008FC">
          <w:rPr>
            <w:rFonts w:ascii="Times New Roman" w:eastAsiaTheme="minorEastAsia" w:hAnsi="Times New Roman" w:cs="Times New Roman"/>
            <w:sz w:val="22"/>
            <w:lang w:eastAsia="zh-CN"/>
          </w:rPr>
          <w:fldChar w:fldCharType="end"/>
        </w:r>
        <w:r w:rsidRPr="00B008FC">
          <w:rPr>
            <w:rFonts w:ascii="Times New Roman" w:eastAsiaTheme="minorEastAsia" w:hAnsi="Times New Roman" w:cs="Times New Roman"/>
            <w:sz w:val="22"/>
            <w:lang w:eastAsia="zh-CN"/>
          </w:rPr>
          <w:t xml:space="preserve"> Results of the proposed method for RA configurations</w:t>
        </w:r>
      </w:ins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4317E8" w:rsidRPr="00E968A7" w14:paraId="56F16469" w14:textId="77777777" w:rsidTr="003A0BF2">
        <w:trPr>
          <w:trHeight w:val="255"/>
          <w:jc w:val="center"/>
          <w:ins w:id="549" w:author="林超逸" w:date="2023-10-13T20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79282" w14:textId="77777777" w:rsidR="004317E8" w:rsidRPr="00043D16" w:rsidRDefault="004317E8" w:rsidP="003A0BF2">
            <w:pPr>
              <w:rPr>
                <w:ins w:id="550" w:author="林超逸" w:date="2023-10-13T20:05:00Z"/>
                <w:szCs w:val="22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C4A75" w14:textId="77777777" w:rsidR="004317E8" w:rsidRPr="00043D16" w:rsidRDefault="004317E8" w:rsidP="003A0BF2">
            <w:pPr>
              <w:jc w:val="center"/>
              <w:rPr>
                <w:ins w:id="551" w:author="林超逸" w:date="2023-10-13T20:05:00Z"/>
                <w:szCs w:val="22"/>
              </w:rPr>
            </w:pPr>
            <w:ins w:id="552" w:author="林超逸" w:date="2023-10-13T20:05:00Z">
              <w:r w:rsidRPr="003A0BF2">
                <w:rPr>
                  <w:b/>
                  <w:bCs/>
                  <w:color w:val="000000"/>
                  <w:sz w:val="16"/>
                  <w:szCs w:val="16"/>
                </w:rPr>
                <w:t xml:space="preserve">Random </w:t>
              </w:r>
              <w:r>
                <w:rPr>
                  <w:rFonts w:hint="eastAsia"/>
                  <w:b/>
                  <w:bCs/>
                  <w:color w:val="000000"/>
                  <w:sz w:val="16"/>
                  <w:szCs w:val="16"/>
                </w:rPr>
                <w:t>A</w:t>
              </w:r>
              <w:r w:rsidRPr="003A0BF2">
                <w:rPr>
                  <w:b/>
                  <w:bCs/>
                  <w:color w:val="000000"/>
                  <w:sz w:val="16"/>
                  <w:szCs w:val="16"/>
                </w:rPr>
                <w:t>ccess Main10</w:t>
              </w:r>
            </w:ins>
          </w:p>
        </w:tc>
      </w:tr>
      <w:tr w:rsidR="004317E8" w:rsidRPr="00E968A7" w14:paraId="6CACD1FE" w14:textId="77777777" w:rsidTr="003A0BF2">
        <w:trPr>
          <w:trHeight w:val="255"/>
          <w:jc w:val="center"/>
          <w:ins w:id="553" w:author="林超逸" w:date="2023-10-13T20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5FE5E" w14:textId="77777777" w:rsidR="004317E8" w:rsidRPr="00043D16" w:rsidRDefault="004317E8" w:rsidP="003A0BF2">
            <w:pPr>
              <w:rPr>
                <w:ins w:id="554" w:author="林超逸" w:date="2023-10-13T20:05:00Z"/>
                <w:szCs w:val="22"/>
              </w:rPr>
            </w:pP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C170B" w14:textId="77777777" w:rsidR="004317E8" w:rsidRPr="00043D16" w:rsidRDefault="004317E8" w:rsidP="003A0BF2">
            <w:pPr>
              <w:jc w:val="center"/>
              <w:rPr>
                <w:ins w:id="555" w:author="林超逸" w:date="2023-10-13T20:05:00Z"/>
                <w:szCs w:val="22"/>
              </w:rPr>
            </w:pPr>
            <w:ins w:id="556" w:author="林超逸" w:date="2023-10-13T20:05:00Z">
              <w:r w:rsidRPr="003A0BF2">
                <w:rPr>
                  <w:b/>
                  <w:bCs/>
                  <w:color w:val="000000"/>
                  <w:sz w:val="16"/>
                  <w:szCs w:val="16"/>
                </w:rPr>
                <w:t>BD-rate Over NNVC-6.0 VTM Anchor</w:t>
              </w:r>
            </w:ins>
          </w:p>
        </w:tc>
      </w:tr>
      <w:tr w:rsidR="004317E8" w:rsidRPr="00E968A7" w14:paraId="1E68DE2A" w14:textId="77777777" w:rsidTr="003A0BF2">
        <w:trPr>
          <w:trHeight w:val="255"/>
          <w:jc w:val="center"/>
          <w:ins w:id="557" w:author="林超逸" w:date="2023-10-13T20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0E4AD" w14:textId="77777777" w:rsidR="004317E8" w:rsidRPr="003A0BF2" w:rsidRDefault="004317E8" w:rsidP="003A0BF2">
            <w:pPr>
              <w:rPr>
                <w:ins w:id="558" w:author="林超逸" w:date="2023-10-13T20:05:00Z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18DCC" w14:textId="77777777" w:rsidR="004317E8" w:rsidRPr="003A0BF2" w:rsidRDefault="004317E8" w:rsidP="003A0BF2">
            <w:pPr>
              <w:jc w:val="left"/>
              <w:rPr>
                <w:ins w:id="559" w:author="林超逸" w:date="2023-10-13T20:05:00Z"/>
                <w:szCs w:val="22"/>
              </w:rPr>
            </w:pPr>
            <w:ins w:id="560" w:author="林超逸" w:date="2023-10-13T20:05:00Z">
              <w:r w:rsidRPr="003A0BF2">
                <w:rPr>
                  <w:szCs w:val="22"/>
                </w:rPr>
                <w:t>Y-PSNR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9B9DA" w14:textId="77777777" w:rsidR="004317E8" w:rsidRPr="003A0BF2" w:rsidRDefault="004317E8" w:rsidP="003A0BF2">
            <w:pPr>
              <w:jc w:val="left"/>
              <w:rPr>
                <w:ins w:id="561" w:author="林超逸" w:date="2023-10-13T20:05:00Z"/>
                <w:szCs w:val="22"/>
              </w:rPr>
            </w:pPr>
            <w:ins w:id="562" w:author="林超逸" w:date="2023-10-13T20:05:00Z">
              <w:r w:rsidRPr="003A0BF2">
                <w:rPr>
                  <w:szCs w:val="22"/>
                </w:rPr>
                <w:t>U-PSNR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BCBDE" w14:textId="77777777" w:rsidR="004317E8" w:rsidRPr="003A0BF2" w:rsidRDefault="004317E8" w:rsidP="003A0BF2">
            <w:pPr>
              <w:jc w:val="left"/>
              <w:rPr>
                <w:ins w:id="563" w:author="林超逸" w:date="2023-10-13T20:05:00Z"/>
                <w:szCs w:val="22"/>
              </w:rPr>
            </w:pPr>
            <w:ins w:id="564" w:author="林超逸" w:date="2023-10-13T20:05:00Z">
              <w:r w:rsidRPr="003A0BF2">
                <w:rPr>
                  <w:szCs w:val="22"/>
                </w:rPr>
                <w:t>V-PSNR</w:t>
              </w:r>
            </w:ins>
          </w:p>
        </w:tc>
      </w:tr>
      <w:tr w:rsidR="004317E8" w:rsidRPr="00E968A7" w14:paraId="5AA727E2" w14:textId="77777777" w:rsidTr="003A0BF2">
        <w:trPr>
          <w:trHeight w:val="255"/>
          <w:jc w:val="center"/>
          <w:ins w:id="565" w:author="林超逸" w:date="2023-10-13T20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FB4EB" w14:textId="77777777" w:rsidR="004317E8" w:rsidRPr="003A0BF2" w:rsidRDefault="004317E8" w:rsidP="003A0BF2">
            <w:pPr>
              <w:jc w:val="left"/>
              <w:rPr>
                <w:ins w:id="566" w:author="林超逸" w:date="2023-10-13T20:05:00Z"/>
                <w:szCs w:val="22"/>
              </w:rPr>
            </w:pPr>
            <w:ins w:id="567" w:author="林超逸" w:date="2023-10-13T20:05:00Z">
              <w:r w:rsidRPr="003A0BF2">
                <w:rPr>
                  <w:szCs w:val="22"/>
                </w:rPr>
                <w:t>Class A1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6C7609" w14:textId="77777777" w:rsidR="004317E8" w:rsidRPr="003A0BF2" w:rsidRDefault="004317E8" w:rsidP="003A0BF2">
            <w:pPr>
              <w:jc w:val="center"/>
              <w:rPr>
                <w:ins w:id="568" w:author="林超逸" w:date="2023-10-13T20:05:00Z"/>
                <w:szCs w:val="22"/>
              </w:rPr>
            </w:pPr>
            <w:ins w:id="569" w:author="林超逸" w:date="2023-10-13T20:05:00Z">
              <w:r w:rsidRPr="003A0BF2">
                <w:rPr>
                  <w:szCs w:val="22"/>
                </w:rPr>
                <w:t>-7.79%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F908DD" w14:textId="77777777" w:rsidR="004317E8" w:rsidRPr="003A0BF2" w:rsidRDefault="004317E8" w:rsidP="003A0BF2">
            <w:pPr>
              <w:jc w:val="center"/>
              <w:rPr>
                <w:ins w:id="570" w:author="林超逸" w:date="2023-10-13T20:05:00Z"/>
                <w:szCs w:val="22"/>
              </w:rPr>
            </w:pPr>
            <w:ins w:id="571" w:author="林超逸" w:date="2023-10-13T20:05:00Z">
              <w:r w:rsidRPr="003A0BF2">
                <w:rPr>
                  <w:szCs w:val="22"/>
                </w:rPr>
                <w:t>-7.62%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D5FF13" w14:textId="77777777" w:rsidR="004317E8" w:rsidRPr="003A0BF2" w:rsidRDefault="004317E8" w:rsidP="003A0BF2">
            <w:pPr>
              <w:jc w:val="center"/>
              <w:rPr>
                <w:ins w:id="572" w:author="林超逸" w:date="2023-10-13T20:05:00Z"/>
                <w:szCs w:val="22"/>
              </w:rPr>
            </w:pPr>
            <w:ins w:id="573" w:author="林超逸" w:date="2023-10-13T20:05:00Z">
              <w:r w:rsidRPr="003A0BF2">
                <w:rPr>
                  <w:szCs w:val="22"/>
                </w:rPr>
                <w:t>-5.83%</w:t>
              </w:r>
            </w:ins>
          </w:p>
        </w:tc>
      </w:tr>
      <w:tr w:rsidR="004317E8" w:rsidRPr="00E968A7" w14:paraId="1DE9EB2A" w14:textId="77777777" w:rsidTr="003A0BF2">
        <w:trPr>
          <w:trHeight w:val="255"/>
          <w:jc w:val="center"/>
          <w:ins w:id="574" w:author="林超逸" w:date="2023-10-13T20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1FAD7" w14:textId="77777777" w:rsidR="004317E8" w:rsidRPr="003A0BF2" w:rsidRDefault="004317E8" w:rsidP="003A0BF2">
            <w:pPr>
              <w:jc w:val="left"/>
              <w:rPr>
                <w:ins w:id="575" w:author="林超逸" w:date="2023-10-13T20:05:00Z"/>
                <w:szCs w:val="22"/>
              </w:rPr>
            </w:pPr>
            <w:ins w:id="576" w:author="林超逸" w:date="2023-10-13T20:05:00Z">
              <w:r w:rsidRPr="003A0BF2">
                <w:rPr>
                  <w:szCs w:val="22"/>
                </w:rPr>
                <w:t>Class A2</w:t>
              </w:r>
            </w:ins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F0FFF8" w14:textId="77777777" w:rsidR="004317E8" w:rsidRPr="003A0BF2" w:rsidRDefault="004317E8" w:rsidP="003A0BF2">
            <w:pPr>
              <w:jc w:val="center"/>
              <w:rPr>
                <w:ins w:id="577" w:author="林超逸" w:date="2023-10-13T20:05:00Z"/>
                <w:szCs w:val="22"/>
              </w:rPr>
            </w:pPr>
            <w:ins w:id="578" w:author="林超逸" w:date="2023-10-13T20:05:00Z">
              <w:r w:rsidRPr="003A0BF2">
                <w:rPr>
                  <w:szCs w:val="22"/>
                </w:rPr>
                <w:t>-3.60%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989C39" w14:textId="77777777" w:rsidR="004317E8" w:rsidRPr="003A0BF2" w:rsidRDefault="004317E8" w:rsidP="003A0BF2">
            <w:pPr>
              <w:jc w:val="center"/>
              <w:rPr>
                <w:ins w:id="579" w:author="林超逸" w:date="2023-10-13T20:05:00Z"/>
                <w:szCs w:val="22"/>
              </w:rPr>
            </w:pPr>
            <w:ins w:id="580" w:author="林超逸" w:date="2023-10-13T20:05:00Z">
              <w:r w:rsidRPr="003A0BF2">
                <w:rPr>
                  <w:szCs w:val="22"/>
                </w:rPr>
                <w:t>3.11%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4ADE2FE" w14:textId="77777777" w:rsidR="004317E8" w:rsidRPr="003A0BF2" w:rsidRDefault="004317E8" w:rsidP="003A0BF2">
            <w:pPr>
              <w:jc w:val="center"/>
              <w:rPr>
                <w:ins w:id="581" w:author="林超逸" w:date="2023-10-13T20:05:00Z"/>
                <w:szCs w:val="22"/>
              </w:rPr>
            </w:pPr>
            <w:ins w:id="582" w:author="林超逸" w:date="2023-10-13T20:05:00Z">
              <w:r w:rsidRPr="003A0BF2">
                <w:rPr>
                  <w:szCs w:val="22"/>
                </w:rPr>
                <w:t>4.33%</w:t>
              </w:r>
            </w:ins>
          </w:p>
        </w:tc>
      </w:tr>
      <w:tr w:rsidR="004317E8" w:rsidRPr="00E968A7" w14:paraId="65B80801" w14:textId="77777777" w:rsidTr="003A0BF2">
        <w:trPr>
          <w:trHeight w:val="255"/>
          <w:jc w:val="center"/>
          <w:ins w:id="583" w:author="林超逸" w:date="2023-10-13T20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F6946" w14:textId="77777777" w:rsidR="004317E8" w:rsidRPr="003A0BF2" w:rsidRDefault="004317E8" w:rsidP="003A0BF2">
            <w:pPr>
              <w:jc w:val="left"/>
              <w:rPr>
                <w:ins w:id="584" w:author="林超逸" w:date="2023-10-13T20:05:00Z"/>
                <w:szCs w:val="22"/>
              </w:rPr>
            </w:pPr>
            <w:ins w:id="585" w:author="林超逸" w:date="2023-10-13T20:05:00Z">
              <w:r w:rsidRPr="003A0BF2">
                <w:rPr>
                  <w:szCs w:val="22"/>
                </w:rPr>
                <w:t>Class B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6730D" w14:textId="77777777" w:rsidR="004317E8" w:rsidRPr="003A0BF2" w:rsidRDefault="004317E8" w:rsidP="003A0BF2">
            <w:pPr>
              <w:jc w:val="center"/>
              <w:rPr>
                <w:ins w:id="586" w:author="林超逸" w:date="2023-10-13T20:05:00Z"/>
                <w:szCs w:val="22"/>
              </w:rPr>
            </w:pPr>
            <w:ins w:id="587" w:author="林超逸" w:date="2023-10-13T20:05:00Z">
              <w:r w:rsidRPr="003A0BF2">
                <w:rPr>
                  <w:szCs w:val="22"/>
                </w:rPr>
                <w:t>0.00%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8A4A5" w14:textId="77777777" w:rsidR="004317E8" w:rsidRPr="003A0BF2" w:rsidRDefault="004317E8" w:rsidP="003A0BF2">
            <w:pPr>
              <w:jc w:val="center"/>
              <w:rPr>
                <w:ins w:id="588" w:author="林超逸" w:date="2023-10-13T20:05:00Z"/>
                <w:szCs w:val="22"/>
              </w:rPr>
            </w:pPr>
            <w:ins w:id="589" w:author="林超逸" w:date="2023-10-13T20:05:00Z">
              <w:r w:rsidRPr="003A0BF2">
                <w:rPr>
                  <w:szCs w:val="22"/>
                </w:rPr>
                <w:t>0.00%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12F7F" w14:textId="77777777" w:rsidR="004317E8" w:rsidRPr="003A0BF2" w:rsidRDefault="004317E8" w:rsidP="003A0BF2">
            <w:pPr>
              <w:jc w:val="center"/>
              <w:rPr>
                <w:ins w:id="590" w:author="林超逸" w:date="2023-10-13T20:05:00Z"/>
                <w:szCs w:val="22"/>
              </w:rPr>
            </w:pPr>
            <w:ins w:id="591" w:author="林超逸" w:date="2023-10-13T20:05:00Z">
              <w:r w:rsidRPr="003A0BF2">
                <w:rPr>
                  <w:szCs w:val="22"/>
                </w:rPr>
                <w:t>0.00%</w:t>
              </w:r>
            </w:ins>
          </w:p>
        </w:tc>
      </w:tr>
      <w:tr w:rsidR="004317E8" w:rsidRPr="00E968A7" w14:paraId="71F3BAC2" w14:textId="77777777" w:rsidTr="003A0BF2">
        <w:trPr>
          <w:trHeight w:val="255"/>
          <w:jc w:val="center"/>
          <w:ins w:id="592" w:author="林超逸" w:date="2023-10-13T20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80BA4" w14:textId="77777777" w:rsidR="004317E8" w:rsidRPr="003A0BF2" w:rsidRDefault="004317E8" w:rsidP="003A0BF2">
            <w:pPr>
              <w:jc w:val="left"/>
              <w:rPr>
                <w:ins w:id="593" w:author="林超逸" w:date="2023-10-13T20:05:00Z"/>
                <w:szCs w:val="22"/>
              </w:rPr>
            </w:pPr>
            <w:ins w:id="594" w:author="林超逸" w:date="2023-10-13T20:05:00Z">
              <w:r w:rsidRPr="003A0BF2">
                <w:rPr>
                  <w:szCs w:val="22"/>
                </w:rPr>
                <w:t>Class C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38765" w14:textId="77777777" w:rsidR="004317E8" w:rsidRPr="003A0BF2" w:rsidRDefault="004317E8" w:rsidP="003A0BF2">
            <w:pPr>
              <w:jc w:val="center"/>
              <w:rPr>
                <w:ins w:id="595" w:author="林超逸" w:date="2023-10-13T20:05:00Z"/>
                <w:szCs w:val="22"/>
              </w:rPr>
            </w:pPr>
            <w:ins w:id="596" w:author="林超逸" w:date="2023-10-13T20:05:00Z">
              <w:r w:rsidRPr="003A0BF2">
                <w:rPr>
                  <w:szCs w:val="22"/>
                </w:rPr>
                <w:t>0.00%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DE7FC" w14:textId="77777777" w:rsidR="004317E8" w:rsidRPr="003A0BF2" w:rsidRDefault="004317E8" w:rsidP="003A0BF2">
            <w:pPr>
              <w:jc w:val="center"/>
              <w:rPr>
                <w:ins w:id="597" w:author="林超逸" w:date="2023-10-13T20:05:00Z"/>
                <w:szCs w:val="22"/>
              </w:rPr>
            </w:pPr>
            <w:ins w:id="598" w:author="林超逸" w:date="2023-10-13T20:05:00Z">
              <w:r w:rsidRPr="003A0BF2">
                <w:rPr>
                  <w:szCs w:val="22"/>
                </w:rPr>
                <w:t>0.00%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99486" w14:textId="77777777" w:rsidR="004317E8" w:rsidRPr="003A0BF2" w:rsidRDefault="004317E8" w:rsidP="003A0BF2">
            <w:pPr>
              <w:jc w:val="center"/>
              <w:rPr>
                <w:ins w:id="599" w:author="林超逸" w:date="2023-10-13T20:05:00Z"/>
                <w:szCs w:val="22"/>
              </w:rPr>
            </w:pPr>
            <w:ins w:id="600" w:author="林超逸" w:date="2023-10-13T20:05:00Z">
              <w:r w:rsidRPr="003A0BF2">
                <w:rPr>
                  <w:szCs w:val="22"/>
                </w:rPr>
                <w:t>0.00%</w:t>
              </w:r>
            </w:ins>
          </w:p>
        </w:tc>
      </w:tr>
      <w:tr w:rsidR="004317E8" w:rsidRPr="00E968A7" w14:paraId="0A68A5D8" w14:textId="77777777" w:rsidTr="003A0BF2">
        <w:trPr>
          <w:trHeight w:val="255"/>
          <w:jc w:val="center"/>
          <w:ins w:id="601" w:author="林超逸" w:date="2023-10-13T20:0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09BC4" w14:textId="77777777" w:rsidR="004317E8" w:rsidRPr="003A0BF2" w:rsidRDefault="004317E8" w:rsidP="003A0BF2">
            <w:pPr>
              <w:jc w:val="left"/>
              <w:rPr>
                <w:ins w:id="602" w:author="林超逸" w:date="2023-10-13T20:05:00Z"/>
                <w:szCs w:val="22"/>
              </w:rPr>
            </w:pPr>
            <w:ins w:id="603" w:author="林超逸" w:date="2023-10-13T20:05:00Z">
              <w:r w:rsidRPr="003A0BF2">
                <w:rPr>
                  <w:szCs w:val="22"/>
                </w:rPr>
                <w:t>Class E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46845" w14:textId="77777777" w:rsidR="004317E8" w:rsidRPr="003A0BF2" w:rsidRDefault="004317E8" w:rsidP="003A0BF2">
            <w:pPr>
              <w:jc w:val="center"/>
              <w:rPr>
                <w:ins w:id="604" w:author="林超逸" w:date="2023-10-13T20:05:00Z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11681" w14:textId="77777777" w:rsidR="004317E8" w:rsidRPr="003A0BF2" w:rsidRDefault="004317E8" w:rsidP="003A0BF2">
            <w:pPr>
              <w:jc w:val="center"/>
              <w:rPr>
                <w:ins w:id="605" w:author="林超逸" w:date="2023-10-13T20:05:00Z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91ADF" w14:textId="77777777" w:rsidR="004317E8" w:rsidRPr="003A0BF2" w:rsidRDefault="004317E8" w:rsidP="003A0BF2">
            <w:pPr>
              <w:jc w:val="center"/>
              <w:rPr>
                <w:ins w:id="606" w:author="林超逸" w:date="2023-10-13T20:05:00Z"/>
                <w:szCs w:val="22"/>
              </w:rPr>
            </w:pPr>
          </w:p>
        </w:tc>
      </w:tr>
      <w:tr w:rsidR="004317E8" w:rsidRPr="00E968A7" w14:paraId="32A0D4D8" w14:textId="77777777" w:rsidTr="003A0BF2">
        <w:trPr>
          <w:trHeight w:val="255"/>
          <w:jc w:val="center"/>
          <w:ins w:id="607" w:author="林超逸" w:date="2023-10-13T20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F1839" w14:textId="77777777" w:rsidR="004317E8" w:rsidRPr="003A0BF2" w:rsidRDefault="004317E8" w:rsidP="003A0BF2">
            <w:pPr>
              <w:jc w:val="left"/>
              <w:rPr>
                <w:ins w:id="608" w:author="林超逸" w:date="2023-10-13T20:05:00Z"/>
                <w:szCs w:val="22"/>
              </w:rPr>
            </w:pPr>
            <w:ins w:id="609" w:author="林超逸" w:date="2023-10-13T20:05:00Z">
              <w:r>
                <w:rPr>
                  <w:szCs w:val="22"/>
                </w:rPr>
                <w:lastRenderedPageBreak/>
                <w:t>avg. A1&amp;A2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412ADC" w14:textId="77777777" w:rsidR="004317E8" w:rsidRPr="003A0BF2" w:rsidRDefault="004317E8" w:rsidP="003A0BF2">
            <w:pPr>
              <w:jc w:val="center"/>
              <w:rPr>
                <w:ins w:id="610" w:author="林超逸" w:date="2023-10-13T20:05:00Z"/>
                <w:szCs w:val="22"/>
              </w:rPr>
            </w:pPr>
            <w:ins w:id="611" w:author="林超逸" w:date="2023-10-13T20:05:00Z">
              <w:r w:rsidRPr="003A0BF2">
                <w:rPr>
                  <w:szCs w:val="22"/>
                </w:rPr>
                <w:t>-5.70%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5FFFB" w14:textId="77777777" w:rsidR="004317E8" w:rsidRPr="003A0BF2" w:rsidRDefault="004317E8" w:rsidP="003A0BF2">
            <w:pPr>
              <w:jc w:val="center"/>
              <w:rPr>
                <w:ins w:id="612" w:author="林超逸" w:date="2023-10-13T20:05:00Z"/>
                <w:szCs w:val="22"/>
              </w:rPr>
            </w:pPr>
            <w:ins w:id="613" w:author="林超逸" w:date="2023-10-13T20:05:00Z">
              <w:r w:rsidRPr="003A0BF2">
                <w:rPr>
                  <w:szCs w:val="22"/>
                </w:rPr>
                <w:t>-2.25%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A13A8" w14:textId="77777777" w:rsidR="004317E8" w:rsidRPr="003A0BF2" w:rsidRDefault="004317E8" w:rsidP="003A0BF2">
            <w:pPr>
              <w:jc w:val="center"/>
              <w:rPr>
                <w:ins w:id="614" w:author="林超逸" w:date="2023-10-13T20:05:00Z"/>
                <w:szCs w:val="22"/>
              </w:rPr>
            </w:pPr>
            <w:ins w:id="615" w:author="林超逸" w:date="2023-10-13T20:05:00Z">
              <w:r w:rsidRPr="003A0BF2">
                <w:rPr>
                  <w:szCs w:val="22"/>
                </w:rPr>
                <w:t>-0.75%</w:t>
              </w:r>
            </w:ins>
          </w:p>
        </w:tc>
      </w:tr>
    </w:tbl>
    <w:p w14:paraId="2BA8225C" w14:textId="1694260A" w:rsidR="005C07D0" w:rsidRDefault="005C07D0" w:rsidP="005C07D0">
      <w:pPr>
        <w:pStyle w:val="Caption"/>
        <w:jc w:val="center"/>
        <w:rPr>
          <w:ins w:id="616" w:author="林超逸" w:date="2023-10-13T20:05:00Z"/>
          <w:rFonts w:ascii="Times New Roman" w:eastAsiaTheme="minorEastAsia" w:hAnsi="Times New Roman" w:cs="Times New Roman"/>
          <w:sz w:val="22"/>
          <w:lang w:eastAsia="zh-CN"/>
        </w:rPr>
      </w:pPr>
      <w:ins w:id="617" w:author="林超逸" w:date="2023-10-10T15:38:00Z">
        <w:r w:rsidRPr="00B008FC">
          <w:rPr>
            <w:rFonts w:ascii="Times New Roman" w:eastAsiaTheme="minorEastAsia" w:hAnsi="Times New Roman" w:cs="Times New Roman"/>
            <w:sz w:val="22"/>
            <w:lang w:eastAsia="zh-CN"/>
          </w:rPr>
          <w:t xml:space="preserve">Table </w:t>
        </w:r>
        <w:r w:rsidRPr="00B008FC">
          <w:rPr>
            <w:rFonts w:ascii="Times New Roman" w:eastAsiaTheme="minorEastAsia" w:hAnsi="Times New Roman" w:cs="Times New Roman"/>
            <w:sz w:val="22"/>
            <w:lang w:eastAsia="zh-CN"/>
          </w:rPr>
          <w:fldChar w:fldCharType="begin"/>
        </w:r>
        <w:r w:rsidRPr="00B008FC">
          <w:rPr>
            <w:rFonts w:ascii="Times New Roman" w:eastAsiaTheme="minorEastAsia" w:hAnsi="Times New Roman" w:cs="Times New Roman"/>
            <w:sz w:val="22"/>
            <w:lang w:eastAsia="zh-CN"/>
          </w:rPr>
          <w:instrText xml:space="preserve"> SEQ Table \* ARABIC </w:instrText>
        </w:r>
        <w:r w:rsidRPr="00B008FC">
          <w:rPr>
            <w:rFonts w:ascii="Times New Roman" w:eastAsiaTheme="minorEastAsia" w:hAnsi="Times New Roman" w:cs="Times New Roman"/>
            <w:sz w:val="22"/>
            <w:lang w:eastAsia="zh-CN"/>
          </w:rPr>
          <w:fldChar w:fldCharType="separate"/>
        </w:r>
      </w:ins>
      <w:ins w:id="618" w:author="林超逸" w:date="2023-10-13T20:09:00Z">
        <w:r w:rsidR="00A95C93" w:rsidRPr="00B008FC">
          <w:rPr>
            <w:rFonts w:ascii="Times New Roman" w:eastAsiaTheme="minorEastAsia" w:hAnsi="Times New Roman" w:cs="Times New Roman"/>
            <w:noProof/>
            <w:sz w:val="22"/>
            <w:lang w:eastAsia="zh-CN"/>
          </w:rPr>
          <w:t>8</w:t>
        </w:r>
      </w:ins>
      <w:ins w:id="619" w:author="林超逸" w:date="2023-10-10T15:38:00Z">
        <w:r w:rsidRPr="00B008FC">
          <w:rPr>
            <w:rFonts w:ascii="Times New Roman" w:eastAsiaTheme="minorEastAsia" w:hAnsi="Times New Roman" w:cs="Times New Roman"/>
            <w:sz w:val="22"/>
            <w:lang w:eastAsia="zh-CN"/>
          </w:rPr>
          <w:fldChar w:fldCharType="end"/>
        </w:r>
        <w:r w:rsidRPr="00B008FC">
          <w:rPr>
            <w:rFonts w:ascii="Times New Roman" w:eastAsiaTheme="minorEastAsia" w:hAnsi="Times New Roman" w:cs="Times New Roman"/>
            <w:sz w:val="22"/>
            <w:lang w:eastAsia="zh-CN"/>
          </w:rPr>
          <w:t xml:space="preserve"> Results of the proposed method for AI configurations</w:t>
        </w:r>
      </w:ins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4317E8" w:rsidRPr="00E968A7" w14:paraId="1BB63929" w14:textId="77777777" w:rsidTr="003A0BF2">
        <w:trPr>
          <w:trHeight w:val="255"/>
          <w:jc w:val="center"/>
          <w:ins w:id="620" w:author="林超逸" w:date="2023-10-13T20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239D4" w14:textId="77777777" w:rsidR="004317E8" w:rsidRPr="00043D16" w:rsidRDefault="004317E8" w:rsidP="003A0BF2">
            <w:pPr>
              <w:rPr>
                <w:ins w:id="621" w:author="林超逸" w:date="2023-10-13T20:05:00Z"/>
                <w:szCs w:val="22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15DBF" w14:textId="77777777" w:rsidR="004317E8" w:rsidRPr="00043D16" w:rsidRDefault="004317E8" w:rsidP="003A0BF2">
            <w:pPr>
              <w:jc w:val="center"/>
              <w:rPr>
                <w:ins w:id="622" w:author="林超逸" w:date="2023-10-13T20:05:00Z"/>
                <w:szCs w:val="22"/>
              </w:rPr>
            </w:pPr>
            <w:ins w:id="623" w:author="林超逸" w:date="2023-10-13T20:05:00Z">
              <w:r w:rsidRPr="003A0BF2">
                <w:rPr>
                  <w:b/>
                  <w:bCs/>
                  <w:color w:val="000000"/>
                  <w:sz w:val="16"/>
                  <w:szCs w:val="16"/>
                </w:rPr>
                <w:t>All Intra Main10</w:t>
              </w:r>
            </w:ins>
          </w:p>
        </w:tc>
      </w:tr>
      <w:tr w:rsidR="004317E8" w:rsidRPr="00E968A7" w14:paraId="0335EE34" w14:textId="77777777" w:rsidTr="003A0BF2">
        <w:trPr>
          <w:trHeight w:val="255"/>
          <w:jc w:val="center"/>
          <w:ins w:id="624" w:author="林超逸" w:date="2023-10-13T20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BAC64" w14:textId="77777777" w:rsidR="004317E8" w:rsidRPr="00043D16" w:rsidRDefault="004317E8" w:rsidP="003A0BF2">
            <w:pPr>
              <w:rPr>
                <w:ins w:id="625" w:author="林超逸" w:date="2023-10-13T20:05:00Z"/>
                <w:szCs w:val="22"/>
              </w:rPr>
            </w:pP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151A5" w14:textId="77777777" w:rsidR="004317E8" w:rsidRPr="00043D16" w:rsidRDefault="004317E8" w:rsidP="003A0BF2">
            <w:pPr>
              <w:jc w:val="center"/>
              <w:rPr>
                <w:ins w:id="626" w:author="林超逸" w:date="2023-10-13T20:05:00Z"/>
                <w:szCs w:val="22"/>
              </w:rPr>
            </w:pPr>
            <w:ins w:id="627" w:author="林超逸" w:date="2023-10-13T20:05:00Z">
              <w:r w:rsidRPr="003A0BF2">
                <w:rPr>
                  <w:b/>
                  <w:bCs/>
                  <w:color w:val="000000"/>
                  <w:sz w:val="16"/>
                  <w:szCs w:val="16"/>
                </w:rPr>
                <w:t>BD-rate Over NNVC-6.0 VTM Anchor</w:t>
              </w:r>
            </w:ins>
          </w:p>
        </w:tc>
      </w:tr>
      <w:tr w:rsidR="004317E8" w:rsidRPr="00E968A7" w14:paraId="6A3DB9CB" w14:textId="77777777" w:rsidTr="003A0BF2">
        <w:trPr>
          <w:trHeight w:val="255"/>
          <w:jc w:val="center"/>
          <w:ins w:id="628" w:author="林超逸" w:date="2023-10-13T20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FEA67" w14:textId="77777777" w:rsidR="004317E8" w:rsidRPr="003A0BF2" w:rsidRDefault="004317E8" w:rsidP="003A0BF2">
            <w:pPr>
              <w:rPr>
                <w:ins w:id="629" w:author="林超逸" w:date="2023-10-13T20:05:00Z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03D05" w14:textId="77777777" w:rsidR="004317E8" w:rsidRPr="003A0BF2" w:rsidRDefault="004317E8" w:rsidP="003A0BF2">
            <w:pPr>
              <w:jc w:val="left"/>
              <w:rPr>
                <w:ins w:id="630" w:author="林超逸" w:date="2023-10-13T20:05:00Z"/>
                <w:szCs w:val="22"/>
              </w:rPr>
            </w:pPr>
            <w:ins w:id="631" w:author="林超逸" w:date="2023-10-13T20:05:00Z">
              <w:r w:rsidRPr="003A0BF2">
                <w:rPr>
                  <w:szCs w:val="22"/>
                </w:rPr>
                <w:t>Y-PSNR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1E439" w14:textId="77777777" w:rsidR="004317E8" w:rsidRPr="003A0BF2" w:rsidRDefault="004317E8" w:rsidP="003A0BF2">
            <w:pPr>
              <w:jc w:val="left"/>
              <w:rPr>
                <w:ins w:id="632" w:author="林超逸" w:date="2023-10-13T20:05:00Z"/>
                <w:szCs w:val="22"/>
              </w:rPr>
            </w:pPr>
            <w:ins w:id="633" w:author="林超逸" w:date="2023-10-13T20:05:00Z">
              <w:r w:rsidRPr="003A0BF2">
                <w:rPr>
                  <w:szCs w:val="22"/>
                </w:rPr>
                <w:t>U-PSNR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D3EC4" w14:textId="77777777" w:rsidR="004317E8" w:rsidRPr="003A0BF2" w:rsidRDefault="004317E8" w:rsidP="003A0BF2">
            <w:pPr>
              <w:jc w:val="left"/>
              <w:rPr>
                <w:ins w:id="634" w:author="林超逸" w:date="2023-10-13T20:05:00Z"/>
                <w:szCs w:val="22"/>
              </w:rPr>
            </w:pPr>
            <w:ins w:id="635" w:author="林超逸" w:date="2023-10-13T20:05:00Z">
              <w:r w:rsidRPr="003A0BF2">
                <w:rPr>
                  <w:szCs w:val="22"/>
                </w:rPr>
                <w:t>V-PSNR</w:t>
              </w:r>
            </w:ins>
          </w:p>
        </w:tc>
      </w:tr>
      <w:tr w:rsidR="004317E8" w:rsidRPr="00E968A7" w14:paraId="695B5A7A" w14:textId="77777777" w:rsidTr="003A0BF2">
        <w:trPr>
          <w:trHeight w:val="255"/>
          <w:jc w:val="center"/>
          <w:ins w:id="636" w:author="林超逸" w:date="2023-10-13T20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DA3B8" w14:textId="77777777" w:rsidR="004317E8" w:rsidRPr="003A0BF2" w:rsidRDefault="004317E8" w:rsidP="003A0BF2">
            <w:pPr>
              <w:jc w:val="left"/>
              <w:rPr>
                <w:ins w:id="637" w:author="林超逸" w:date="2023-10-13T20:05:00Z"/>
                <w:szCs w:val="22"/>
              </w:rPr>
            </w:pPr>
            <w:ins w:id="638" w:author="林超逸" w:date="2023-10-13T20:05:00Z">
              <w:r w:rsidRPr="003A0BF2">
                <w:rPr>
                  <w:szCs w:val="22"/>
                </w:rPr>
                <w:t>Class A1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4EB729" w14:textId="77777777" w:rsidR="004317E8" w:rsidRPr="003A0BF2" w:rsidRDefault="004317E8" w:rsidP="003A0BF2">
            <w:pPr>
              <w:jc w:val="center"/>
              <w:rPr>
                <w:ins w:id="639" w:author="林超逸" w:date="2023-10-13T20:05:00Z"/>
                <w:szCs w:val="22"/>
              </w:rPr>
            </w:pPr>
            <w:ins w:id="640" w:author="林超逸" w:date="2023-10-13T20:05:00Z">
              <w:r w:rsidRPr="003A0BF2">
                <w:rPr>
                  <w:szCs w:val="22"/>
                </w:rPr>
                <w:t>-5.67%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D5A09F" w14:textId="77777777" w:rsidR="004317E8" w:rsidRPr="003A0BF2" w:rsidRDefault="004317E8" w:rsidP="003A0BF2">
            <w:pPr>
              <w:jc w:val="center"/>
              <w:rPr>
                <w:ins w:id="641" w:author="林超逸" w:date="2023-10-13T20:05:00Z"/>
                <w:szCs w:val="22"/>
              </w:rPr>
            </w:pPr>
            <w:ins w:id="642" w:author="林超逸" w:date="2023-10-13T20:05:00Z">
              <w:r w:rsidRPr="003A0BF2">
                <w:rPr>
                  <w:szCs w:val="22"/>
                </w:rPr>
                <w:t>-7.49%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7FCFFF" w14:textId="77777777" w:rsidR="004317E8" w:rsidRPr="003A0BF2" w:rsidRDefault="004317E8" w:rsidP="003A0BF2">
            <w:pPr>
              <w:jc w:val="center"/>
              <w:rPr>
                <w:ins w:id="643" w:author="林超逸" w:date="2023-10-13T20:05:00Z"/>
                <w:szCs w:val="22"/>
              </w:rPr>
            </w:pPr>
            <w:ins w:id="644" w:author="林超逸" w:date="2023-10-13T20:05:00Z">
              <w:r w:rsidRPr="003A0BF2">
                <w:rPr>
                  <w:szCs w:val="22"/>
                </w:rPr>
                <w:t>-7.04%</w:t>
              </w:r>
            </w:ins>
          </w:p>
        </w:tc>
      </w:tr>
      <w:tr w:rsidR="004317E8" w:rsidRPr="00E968A7" w14:paraId="15F54161" w14:textId="77777777" w:rsidTr="003A0BF2">
        <w:trPr>
          <w:trHeight w:val="255"/>
          <w:jc w:val="center"/>
          <w:ins w:id="645" w:author="林超逸" w:date="2023-10-13T20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AE949" w14:textId="77777777" w:rsidR="004317E8" w:rsidRPr="003A0BF2" w:rsidRDefault="004317E8" w:rsidP="003A0BF2">
            <w:pPr>
              <w:jc w:val="left"/>
              <w:rPr>
                <w:ins w:id="646" w:author="林超逸" w:date="2023-10-13T20:05:00Z"/>
                <w:szCs w:val="22"/>
              </w:rPr>
            </w:pPr>
            <w:ins w:id="647" w:author="林超逸" w:date="2023-10-13T20:05:00Z">
              <w:r w:rsidRPr="003A0BF2">
                <w:rPr>
                  <w:szCs w:val="22"/>
                </w:rPr>
                <w:t>Class A2</w:t>
              </w:r>
            </w:ins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C49618" w14:textId="77777777" w:rsidR="004317E8" w:rsidRPr="003A0BF2" w:rsidRDefault="004317E8" w:rsidP="003A0BF2">
            <w:pPr>
              <w:jc w:val="center"/>
              <w:rPr>
                <w:ins w:id="648" w:author="林超逸" w:date="2023-10-13T20:05:00Z"/>
                <w:szCs w:val="22"/>
              </w:rPr>
            </w:pPr>
            <w:ins w:id="649" w:author="林超逸" w:date="2023-10-13T20:05:00Z">
              <w:r w:rsidRPr="003A0BF2">
                <w:rPr>
                  <w:szCs w:val="22"/>
                </w:rPr>
                <w:t>-6.65%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BF0B3B" w14:textId="77777777" w:rsidR="004317E8" w:rsidRPr="003A0BF2" w:rsidRDefault="004317E8" w:rsidP="003A0BF2">
            <w:pPr>
              <w:jc w:val="center"/>
              <w:rPr>
                <w:ins w:id="650" w:author="林超逸" w:date="2023-10-13T20:05:00Z"/>
                <w:szCs w:val="22"/>
              </w:rPr>
            </w:pPr>
            <w:ins w:id="651" w:author="林超逸" w:date="2023-10-13T20:05:00Z">
              <w:r w:rsidRPr="003A0BF2">
                <w:rPr>
                  <w:szCs w:val="22"/>
                </w:rPr>
                <w:t>-9.91%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EC194" w14:textId="77777777" w:rsidR="004317E8" w:rsidRPr="003A0BF2" w:rsidRDefault="004317E8" w:rsidP="003A0BF2">
            <w:pPr>
              <w:jc w:val="center"/>
              <w:rPr>
                <w:ins w:id="652" w:author="林超逸" w:date="2023-10-13T20:05:00Z"/>
                <w:szCs w:val="22"/>
              </w:rPr>
            </w:pPr>
            <w:ins w:id="653" w:author="林超逸" w:date="2023-10-13T20:05:00Z">
              <w:r w:rsidRPr="003A0BF2">
                <w:rPr>
                  <w:szCs w:val="22"/>
                </w:rPr>
                <w:t>-2.53%</w:t>
              </w:r>
            </w:ins>
          </w:p>
        </w:tc>
      </w:tr>
      <w:tr w:rsidR="004317E8" w:rsidRPr="00E968A7" w14:paraId="711CB3B9" w14:textId="77777777" w:rsidTr="003A0BF2">
        <w:trPr>
          <w:trHeight w:val="255"/>
          <w:jc w:val="center"/>
          <w:ins w:id="654" w:author="林超逸" w:date="2023-10-13T20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9EE64" w14:textId="77777777" w:rsidR="004317E8" w:rsidRPr="003A0BF2" w:rsidRDefault="004317E8" w:rsidP="003A0BF2">
            <w:pPr>
              <w:jc w:val="left"/>
              <w:rPr>
                <w:ins w:id="655" w:author="林超逸" w:date="2023-10-13T20:05:00Z"/>
                <w:szCs w:val="22"/>
              </w:rPr>
            </w:pPr>
            <w:ins w:id="656" w:author="林超逸" w:date="2023-10-13T20:05:00Z">
              <w:r w:rsidRPr="003A0BF2">
                <w:rPr>
                  <w:szCs w:val="22"/>
                </w:rPr>
                <w:t>Class B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B6F75" w14:textId="77777777" w:rsidR="004317E8" w:rsidRPr="003A0BF2" w:rsidRDefault="004317E8" w:rsidP="003A0BF2">
            <w:pPr>
              <w:jc w:val="center"/>
              <w:rPr>
                <w:ins w:id="657" w:author="林超逸" w:date="2023-10-13T20:05:00Z"/>
                <w:szCs w:val="22"/>
              </w:rPr>
            </w:pPr>
            <w:ins w:id="658" w:author="林超逸" w:date="2023-10-13T20:05:00Z">
              <w:r w:rsidRPr="003A0BF2">
                <w:rPr>
                  <w:szCs w:val="22"/>
                </w:rPr>
                <w:t>0.00%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FC288" w14:textId="77777777" w:rsidR="004317E8" w:rsidRPr="003A0BF2" w:rsidRDefault="004317E8" w:rsidP="003A0BF2">
            <w:pPr>
              <w:jc w:val="center"/>
              <w:rPr>
                <w:ins w:id="659" w:author="林超逸" w:date="2023-10-13T20:05:00Z"/>
                <w:szCs w:val="22"/>
              </w:rPr>
            </w:pPr>
            <w:ins w:id="660" w:author="林超逸" w:date="2023-10-13T20:05:00Z">
              <w:r w:rsidRPr="003A0BF2">
                <w:rPr>
                  <w:szCs w:val="22"/>
                </w:rPr>
                <w:t>0.00%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6ABE2" w14:textId="77777777" w:rsidR="004317E8" w:rsidRPr="003A0BF2" w:rsidRDefault="004317E8" w:rsidP="003A0BF2">
            <w:pPr>
              <w:jc w:val="center"/>
              <w:rPr>
                <w:ins w:id="661" w:author="林超逸" w:date="2023-10-13T20:05:00Z"/>
                <w:szCs w:val="22"/>
              </w:rPr>
            </w:pPr>
            <w:ins w:id="662" w:author="林超逸" w:date="2023-10-13T20:05:00Z">
              <w:r w:rsidRPr="003A0BF2">
                <w:rPr>
                  <w:szCs w:val="22"/>
                </w:rPr>
                <w:t>0.00%</w:t>
              </w:r>
            </w:ins>
          </w:p>
        </w:tc>
      </w:tr>
      <w:tr w:rsidR="004317E8" w:rsidRPr="00E968A7" w14:paraId="0E3D8222" w14:textId="77777777" w:rsidTr="003A0BF2">
        <w:trPr>
          <w:trHeight w:val="255"/>
          <w:jc w:val="center"/>
          <w:ins w:id="663" w:author="林超逸" w:date="2023-10-13T20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7AA01" w14:textId="77777777" w:rsidR="004317E8" w:rsidRPr="003A0BF2" w:rsidRDefault="004317E8" w:rsidP="003A0BF2">
            <w:pPr>
              <w:jc w:val="left"/>
              <w:rPr>
                <w:ins w:id="664" w:author="林超逸" w:date="2023-10-13T20:05:00Z"/>
                <w:szCs w:val="22"/>
              </w:rPr>
            </w:pPr>
            <w:ins w:id="665" w:author="林超逸" w:date="2023-10-13T20:05:00Z">
              <w:r w:rsidRPr="003A0BF2">
                <w:rPr>
                  <w:szCs w:val="22"/>
                </w:rPr>
                <w:t>Class C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1D47D" w14:textId="77777777" w:rsidR="004317E8" w:rsidRPr="003A0BF2" w:rsidRDefault="004317E8" w:rsidP="003A0BF2">
            <w:pPr>
              <w:jc w:val="center"/>
              <w:rPr>
                <w:ins w:id="666" w:author="林超逸" w:date="2023-10-13T20:05:00Z"/>
                <w:szCs w:val="22"/>
              </w:rPr>
            </w:pPr>
            <w:ins w:id="667" w:author="林超逸" w:date="2023-10-13T20:05:00Z">
              <w:r w:rsidRPr="003A0BF2">
                <w:rPr>
                  <w:szCs w:val="22"/>
                </w:rPr>
                <w:t>0.00%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17714" w14:textId="77777777" w:rsidR="004317E8" w:rsidRPr="003A0BF2" w:rsidRDefault="004317E8" w:rsidP="003A0BF2">
            <w:pPr>
              <w:jc w:val="center"/>
              <w:rPr>
                <w:ins w:id="668" w:author="林超逸" w:date="2023-10-13T20:05:00Z"/>
                <w:szCs w:val="22"/>
              </w:rPr>
            </w:pPr>
            <w:ins w:id="669" w:author="林超逸" w:date="2023-10-13T20:05:00Z">
              <w:r w:rsidRPr="003A0BF2">
                <w:rPr>
                  <w:szCs w:val="22"/>
                </w:rPr>
                <w:t>0.00%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238E5" w14:textId="77777777" w:rsidR="004317E8" w:rsidRPr="003A0BF2" w:rsidRDefault="004317E8" w:rsidP="003A0BF2">
            <w:pPr>
              <w:jc w:val="center"/>
              <w:rPr>
                <w:ins w:id="670" w:author="林超逸" w:date="2023-10-13T20:05:00Z"/>
                <w:szCs w:val="22"/>
              </w:rPr>
            </w:pPr>
            <w:ins w:id="671" w:author="林超逸" w:date="2023-10-13T20:05:00Z">
              <w:r w:rsidRPr="003A0BF2">
                <w:rPr>
                  <w:szCs w:val="22"/>
                </w:rPr>
                <w:t>0.00%</w:t>
              </w:r>
            </w:ins>
          </w:p>
        </w:tc>
      </w:tr>
      <w:tr w:rsidR="004317E8" w:rsidRPr="00E968A7" w14:paraId="6B2D0088" w14:textId="77777777" w:rsidTr="003A0BF2">
        <w:trPr>
          <w:trHeight w:val="255"/>
          <w:jc w:val="center"/>
          <w:ins w:id="672" w:author="林超逸" w:date="2023-10-13T20:0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61D21" w14:textId="77777777" w:rsidR="004317E8" w:rsidRPr="003A0BF2" w:rsidRDefault="004317E8" w:rsidP="003A0BF2">
            <w:pPr>
              <w:jc w:val="left"/>
              <w:rPr>
                <w:ins w:id="673" w:author="林超逸" w:date="2023-10-13T20:05:00Z"/>
                <w:szCs w:val="22"/>
              </w:rPr>
            </w:pPr>
            <w:ins w:id="674" w:author="林超逸" w:date="2023-10-13T20:05:00Z">
              <w:r w:rsidRPr="003A0BF2">
                <w:rPr>
                  <w:szCs w:val="22"/>
                </w:rPr>
                <w:t>Class E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85F78" w14:textId="77777777" w:rsidR="004317E8" w:rsidRPr="003A0BF2" w:rsidRDefault="004317E8" w:rsidP="003A0BF2">
            <w:pPr>
              <w:jc w:val="center"/>
              <w:rPr>
                <w:ins w:id="675" w:author="林超逸" w:date="2023-10-13T20:05:00Z"/>
                <w:szCs w:val="22"/>
              </w:rPr>
            </w:pPr>
            <w:ins w:id="676" w:author="林超逸" w:date="2023-10-13T20:05:00Z">
              <w:r w:rsidRPr="003A0BF2">
                <w:rPr>
                  <w:szCs w:val="22"/>
                </w:rPr>
                <w:t>0.00%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34852" w14:textId="77777777" w:rsidR="004317E8" w:rsidRPr="003A0BF2" w:rsidRDefault="004317E8" w:rsidP="003A0BF2">
            <w:pPr>
              <w:jc w:val="center"/>
              <w:rPr>
                <w:ins w:id="677" w:author="林超逸" w:date="2023-10-13T20:05:00Z"/>
                <w:szCs w:val="22"/>
              </w:rPr>
            </w:pPr>
            <w:ins w:id="678" w:author="林超逸" w:date="2023-10-13T20:05:00Z">
              <w:r w:rsidRPr="003A0BF2">
                <w:rPr>
                  <w:szCs w:val="22"/>
                </w:rPr>
                <w:t>0.00%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A67CD" w14:textId="77777777" w:rsidR="004317E8" w:rsidRPr="003A0BF2" w:rsidRDefault="004317E8" w:rsidP="003A0BF2">
            <w:pPr>
              <w:jc w:val="center"/>
              <w:rPr>
                <w:ins w:id="679" w:author="林超逸" w:date="2023-10-13T20:05:00Z"/>
                <w:szCs w:val="22"/>
              </w:rPr>
            </w:pPr>
            <w:ins w:id="680" w:author="林超逸" w:date="2023-10-13T20:05:00Z">
              <w:r w:rsidRPr="003A0BF2">
                <w:rPr>
                  <w:szCs w:val="22"/>
                </w:rPr>
                <w:t>0.00%</w:t>
              </w:r>
            </w:ins>
          </w:p>
        </w:tc>
      </w:tr>
      <w:tr w:rsidR="004317E8" w:rsidRPr="00E968A7" w14:paraId="48E2C53F" w14:textId="77777777" w:rsidTr="003A0BF2">
        <w:trPr>
          <w:trHeight w:val="255"/>
          <w:jc w:val="center"/>
          <w:ins w:id="681" w:author="林超逸" w:date="2023-10-13T20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A522D" w14:textId="77777777" w:rsidR="004317E8" w:rsidRPr="003A0BF2" w:rsidRDefault="004317E8" w:rsidP="003A0BF2">
            <w:pPr>
              <w:jc w:val="left"/>
              <w:rPr>
                <w:ins w:id="682" w:author="林超逸" w:date="2023-10-13T20:05:00Z"/>
                <w:szCs w:val="22"/>
              </w:rPr>
            </w:pPr>
            <w:ins w:id="683" w:author="林超逸" w:date="2023-10-13T20:05:00Z">
              <w:r>
                <w:rPr>
                  <w:szCs w:val="22"/>
                </w:rPr>
                <w:t>avg. A1&amp;A2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7AF4A0F" w14:textId="77777777" w:rsidR="004317E8" w:rsidRPr="003A0BF2" w:rsidRDefault="004317E8" w:rsidP="003A0BF2">
            <w:pPr>
              <w:jc w:val="center"/>
              <w:rPr>
                <w:ins w:id="684" w:author="林超逸" w:date="2023-10-13T20:05:00Z"/>
                <w:szCs w:val="22"/>
              </w:rPr>
            </w:pPr>
            <w:ins w:id="685" w:author="林超逸" w:date="2023-10-13T20:05:00Z">
              <w:r w:rsidRPr="003A0BF2">
                <w:rPr>
                  <w:szCs w:val="22"/>
                </w:rPr>
                <w:t>-6.16%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B906C1" w14:textId="77777777" w:rsidR="004317E8" w:rsidRPr="003A0BF2" w:rsidRDefault="004317E8" w:rsidP="003A0BF2">
            <w:pPr>
              <w:jc w:val="center"/>
              <w:rPr>
                <w:ins w:id="686" w:author="林超逸" w:date="2023-10-13T20:05:00Z"/>
                <w:szCs w:val="22"/>
              </w:rPr>
            </w:pPr>
            <w:ins w:id="687" w:author="林超逸" w:date="2023-10-13T20:05:00Z">
              <w:r w:rsidRPr="003A0BF2">
                <w:rPr>
                  <w:szCs w:val="22"/>
                </w:rPr>
                <w:t>-8.70%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44E3C5" w14:textId="77777777" w:rsidR="004317E8" w:rsidRPr="003A0BF2" w:rsidRDefault="004317E8" w:rsidP="003A0BF2">
            <w:pPr>
              <w:jc w:val="center"/>
              <w:rPr>
                <w:ins w:id="688" w:author="林超逸" w:date="2023-10-13T20:05:00Z"/>
                <w:szCs w:val="22"/>
              </w:rPr>
            </w:pPr>
            <w:ins w:id="689" w:author="林超逸" w:date="2023-10-13T20:05:00Z">
              <w:r w:rsidRPr="003A0BF2">
                <w:rPr>
                  <w:szCs w:val="22"/>
                </w:rPr>
                <w:t>-4.78%</w:t>
              </w:r>
            </w:ins>
          </w:p>
        </w:tc>
      </w:tr>
    </w:tbl>
    <w:p w14:paraId="21AABFC5" w14:textId="36EA5F65" w:rsidR="00446D70" w:rsidRPr="005C07D0" w:rsidRDefault="00446D70" w:rsidP="00446D70">
      <w:pPr>
        <w:pStyle w:val="Heading2"/>
        <w:rPr>
          <w:ins w:id="690" w:author="林超逸" w:date="2023-10-10T15:38:00Z"/>
          <w:lang w:val="en-CA"/>
        </w:rPr>
      </w:pPr>
      <w:ins w:id="691" w:author="林超逸" w:date="2023-10-10T15:39:00Z">
        <w:r>
          <w:rPr>
            <w:lang w:val="en-CA"/>
          </w:rPr>
          <w:t>NNVC-6.0</w:t>
        </w:r>
      </w:ins>
      <w:ins w:id="692" w:author="林超逸" w:date="2023-10-10T15:38:00Z">
        <w:r>
          <w:rPr>
            <w:lang w:val="en-CA"/>
          </w:rPr>
          <w:t xml:space="preserve"> SR results</w:t>
        </w:r>
      </w:ins>
    </w:p>
    <w:p w14:paraId="20BD7E41" w14:textId="77777777" w:rsidR="00466549" w:rsidRDefault="00466549" w:rsidP="00466549">
      <w:pPr>
        <w:rPr>
          <w:ins w:id="693" w:author="林超逸" w:date="2023-10-13T20:06:00Z"/>
        </w:rPr>
      </w:pPr>
      <w:ins w:id="694" w:author="林超逸" w:date="2023-10-13T20:06:00Z">
        <w:r>
          <w:t>This section provides the results of official NNVC-6.0 SR model for comparison.</w:t>
        </w:r>
      </w:ins>
    </w:p>
    <w:p w14:paraId="20A1463A" w14:textId="0D72EB6E" w:rsidR="00466549" w:rsidRDefault="00466549" w:rsidP="00466549">
      <w:pPr>
        <w:rPr>
          <w:ins w:id="695" w:author="林超逸" w:date="2023-10-13T20:06:00Z"/>
          <w:szCs w:val="22"/>
        </w:rPr>
      </w:pPr>
      <w:ins w:id="696" w:author="林超逸" w:date="2023-10-13T20:06:00Z">
        <w:r w:rsidRPr="003A0BF2">
          <w:rPr>
            <w:szCs w:val="22"/>
          </w:rPr>
          <w:t xml:space="preserve">Under AI configurations, the </w:t>
        </w:r>
      </w:ins>
      <w:ins w:id="697" w:author="林超逸" w:date="2023-10-13T20:12:00Z">
        <w:r w:rsidR="008B5022">
          <w:t xml:space="preserve">official NNVC-6.0 SR </w:t>
        </w:r>
      </w:ins>
      <w:ins w:id="698" w:author="林超逸" w:date="2023-10-13T20:06:00Z">
        <w:r w:rsidRPr="003A0BF2">
          <w:rPr>
            <w:szCs w:val="22"/>
          </w:rPr>
          <w:t>can bring {-</w:t>
        </w:r>
        <w:r>
          <w:rPr>
            <w:szCs w:val="22"/>
          </w:rPr>
          <w:t>5.80</w:t>
        </w:r>
        <w:r w:rsidRPr="003A0BF2">
          <w:rPr>
            <w:szCs w:val="22"/>
          </w:rPr>
          <w:t>%, -</w:t>
        </w:r>
        <w:r>
          <w:rPr>
            <w:szCs w:val="22"/>
          </w:rPr>
          <w:t>7.38</w:t>
        </w:r>
        <w:r w:rsidRPr="003A0BF2">
          <w:rPr>
            <w:szCs w:val="22"/>
          </w:rPr>
          <w:t>%, -4.</w:t>
        </w:r>
        <w:r>
          <w:rPr>
            <w:szCs w:val="22"/>
          </w:rPr>
          <w:t>61</w:t>
        </w:r>
        <w:r w:rsidRPr="003A0BF2">
          <w:rPr>
            <w:szCs w:val="22"/>
          </w:rPr>
          <w:t>%} BD-rate changes on average for {Y, U, V} components, respectively.</w:t>
        </w:r>
      </w:ins>
    </w:p>
    <w:p w14:paraId="660FE4E7" w14:textId="722AE71A" w:rsidR="00466549" w:rsidRPr="003A0BF2" w:rsidRDefault="00466549" w:rsidP="00466549">
      <w:pPr>
        <w:rPr>
          <w:ins w:id="699" w:author="林超逸" w:date="2023-10-13T20:06:00Z"/>
          <w:szCs w:val="22"/>
        </w:rPr>
      </w:pPr>
      <w:ins w:id="700" w:author="林超逸" w:date="2023-10-13T20:06:00Z">
        <w:r w:rsidRPr="003A0BF2">
          <w:rPr>
            <w:szCs w:val="22"/>
          </w:rPr>
          <w:t xml:space="preserve">Under RA configurations, the </w:t>
        </w:r>
      </w:ins>
      <w:ins w:id="701" w:author="林超逸" w:date="2023-10-13T20:12:00Z">
        <w:r w:rsidR="008B5022">
          <w:t xml:space="preserve">official NNVC-6.0 SR </w:t>
        </w:r>
      </w:ins>
      <w:ins w:id="702" w:author="林超逸" w:date="2023-10-13T20:06:00Z">
        <w:r w:rsidRPr="003A0BF2">
          <w:rPr>
            <w:szCs w:val="22"/>
          </w:rPr>
          <w:t>can bring {-5.</w:t>
        </w:r>
        <w:r>
          <w:rPr>
            <w:szCs w:val="22"/>
          </w:rPr>
          <w:t>34</w:t>
        </w:r>
        <w:r w:rsidRPr="003A0BF2">
          <w:rPr>
            <w:szCs w:val="22"/>
          </w:rPr>
          <w:t>%, -2.</w:t>
        </w:r>
        <w:r>
          <w:rPr>
            <w:szCs w:val="22"/>
          </w:rPr>
          <w:t>58</w:t>
        </w:r>
        <w:r w:rsidRPr="003A0BF2">
          <w:rPr>
            <w:szCs w:val="22"/>
          </w:rPr>
          <w:t>%, -</w:t>
        </w:r>
        <w:r>
          <w:rPr>
            <w:szCs w:val="22"/>
          </w:rPr>
          <w:t>2.17</w:t>
        </w:r>
        <w:r w:rsidRPr="003A0BF2">
          <w:rPr>
            <w:szCs w:val="22"/>
          </w:rPr>
          <w:t>%} BD-rate changes on average for {Y, U, V} components, respectively.</w:t>
        </w:r>
      </w:ins>
    </w:p>
    <w:p w14:paraId="02899003" w14:textId="17FFA8E8" w:rsidR="00466549" w:rsidRPr="00466549" w:rsidRDefault="00466549">
      <w:pPr>
        <w:pStyle w:val="Caption"/>
        <w:jc w:val="center"/>
        <w:rPr>
          <w:ins w:id="703" w:author="林超逸" w:date="2023-10-13T20:06:00Z"/>
          <w:sz w:val="22"/>
          <w:rPrChange w:id="704" w:author="林超逸" w:date="2023-10-13T20:06:00Z">
            <w:rPr>
              <w:ins w:id="705" w:author="林超逸" w:date="2023-10-13T20:06:00Z"/>
              <w:sz w:val="24"/>
            </w:rPr>
          </w:rPrChange>
        </w:rPr>
        <w:pPrChange w:id="706" w:author="林超逸" w:date="2023-10-13T20:06:00Z">
          <w:pPr/>
        </w:pPrChange>
      </w:pPr>
      <w:ins w:id="707" w:author="林超逸" w:date="2023-10-13T20:06:00Z">
        <w:r w:rsidRPr="003A0BF2">
          <w:rPr>
            <w:rFonts w:ascii="Times New Roman" w:eastAsia="SimSun" w:hAnsi="Times New Roman" w:cs="Times New Roman"/>
            <w:sz w:val="22"/>
          </w:rPr>
          <w:t xml:space="preserve">Table </w:t>
        </w:r>
        <w:r w:rsidRPr="003A0BF2">
          <w:rPr>
            <w:rFonts w:ascii="Times New Roman" w:eastAsia="SimSun" w:hAnsi="Times New Roman" w:cs="Times New Roman"/>
            <w:sz w:val="22"/>
          </w:rPr>
          <w:fldChar w:fldCharType="begin"/>
        </w:r>
        <w:r w:rsidRPr="003A0BF2">
          <w:rPr>
            <w:rFonts w:ascii="Times New Roman" w:eastAsia="SimSun" w:hAnsi="Times New Roman" w:cs="Times New Roman"/>
            <w:sz w:val="22"/>
          </w:rPr>
          <w:instrText xml:space="preserve"> SEQ Table \* ARABIC </w:instrText>
        </w:r>
        <w:r w:rsidRPr="003A0BF2">
          <w:rPr>
            <w:rFonts w:ascii="Times New Roman" w:eastAsia="SimSun" w:hAnsi="Times New Roman" w:cs="Times New Roman"/>
            <w:sz w:val="22"/>
          </w:rPr>
          <w:fldChar w:fldCharType="separate"/>
        </w:r>
      </w:ins>
      <w:ins w:id="708" w:author="林超逸" w:date="2023-10-13T20:09:00Z">
        <w:r w:rsidR="00A95C93">
          <w:rPr>
            <w:rFonts w:ascii="Times New Roman" w:eastAsia="SimSun" w:hAnsi="Times New Roman" w:cs="Times New Roman"/>
            <w:noProof/>
            <w:sz w:val="22"/>
          </w:rPr>
          <w:t>9</w:t>
        </w:r>
      </w:ins>
      <w:ins w:id="709" w:author="林超逸" w:date="2023-10-13T20:06:00Z">
        <w:r w:rsidRPr="003A0BF2">
          <w:rPr>
            <w:rFonts w:ascii="Times New Roman" w:eastAsia="SimSun" w:hAnsi="Times New Roman" w:cs="Times New Roman"/>
            <w:sz w:val="22"/>
          </w:rPr>
          <w:fldChar w:fldCharType="end"/>
        </w:r>
        <w:r w:rsidRPr="003A0BF2">
          <w:rPr>
            <w:rFonts w:ascii="Times New Roman" w:eastAsia="SimSun" w:hAnsi="Times New Roman" w:cs="Times New Roman"/>
            <w:sz w:val="22"/>
          </w:rPr>
          <w:t xml:space="preserve"> Results of the </w:t>
        </w:r>
        <w:r w:rsidRPr="00E968A7">
          <w:rPr>
            <w:rFonts w:ascii="Times New Roman" w:eastAsia="SimSun" w:hAnsi="Times New Roman" w:cs="Times New Roman"/>
            <w:sz w:val="22"/>
          </w:rPr>
          <w:t xml:space="preserve">official NNVC-6.0 SR model </w:t>
        </w:r>
        <w:r w:rsidRPr="003A0BF2">
          <w:rPr>
            <w:rFonts w:ascii="Times New Roman" w:eastAsia="SimSun" w:hAnsi="Times New Roman" w:cs="Times New Roman"/>
            <w:sz w:val="22"/>
          </w:rPr>
          <w:t>for RA configuration</w:t>
        </w:r>
        <w:r>
          <w:rPr>
            <w:rFonts w:ascii="Times New Roman" w:eastAsia="SimSun" w:hAnsi="Times New Roman" w:cs="Times New Roman"/>
            <w:sz w:val="22"/>
          </w:rPr>
          <w:t>s</w:t>
        </w:r>
      </w:ins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466549" w:rsidRPr="00E968A7" w14:paraId="69A6CFC5" w14:textId="77777777" w:rsidTr="003A0BF2">
        <w:trPr>
          <w:trHeight w:val="255"/>
          <w:jc w:val="center"/>
          <w:ins w:id="710" w:author="林超逸" w:date="2023-10-13T2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67A02" w14:textId="77777777" w:rsidR="00466549" w:rsidRPr="00283959" w:rsidRDefault="00466549" w:rsidP="003A0BF2">
            <w:pPr>
              <w:rPr>
                <w:ins w:id="711" w:author="林超逸" w:date="2023-10-13T20:06:00Z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3A466" w14:textId="77777777" w:rsidR="00466549" w:rsidRPr="00283959" w:rsidRDefault="00466549" w:rsidP="003A0BF2">
            <w:pPr>
              <w:jc w:val="center"/>
              <w:rPr>
                <w:ins w:id="712" w:author="林超逸" w:date="2023-10-13T20:06:00Z"/>
              </w:rPr>
            </w:pPr>
            <w:ins w:id="713" w:author="林超逸" w:date="2023-10-13T20:06:00Z">
              <w:r w:rsidRPr="003A0BF2">
                <w:rPr>
                  <w:b/>
                  <w:bCs/>
                  <w:color w:val="000000"/>
                  <w:sz w:val="16"/>
                  <w:szCs w:val="16"/>
                </w:rPr>
                <w:t xml:space="preserve">Random </w:t>
              </w:r>
              <w:r>
                <w:rPr>
                  <w:rFonts w:hint="eastAsia"/>
                  <w:b/>
                  <w:bCs/>
                  <w:color w:val="000000"/>
                  <w:sz w:val="16"/>
                  <w:szCs w:val="16"/>
                </w:rPr>
                <w:t>A</w:t>
              </w:r>
              <w:r w:rsidRPr="003A0BF2">
                <w:rPr>
                  <w:b/>
                  <w:bCs/>
                  <w:color w:val="000000"/>
                  <w:sz w:val="16"/>
                  <w:szCs w:val="16"/>
                </w:rPr>
                <w:t>ccess Main10</w:t>
              </w:r>
            </w:ins>
          </w:p>
        </w:tc>
      </w:tr>
      <w:tr w:rsidR="00466549" w:rsidRPr="00E968A7" w14:paraId="6708B964" w14:textId="77777777" w:rsidTr="003A0BF2">
        <w:trPr>
          <w:trHeight w:val="255"/>
          <w:jc w:val="center"/>
          <w:ins w:id="714" w:author="林超逸" w:date="2023-10-13T2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D95ED" w14:textId="77777777" w:rsidR="00466549" w:rsidRPr="00283959" w:rsidRDefault="00466549" w:rsidP="003A0BF2">
            <w:pPr>
              <w:rPr>
                <w:ins w:id="715" w:author="林超逸" w:date="2023-10-13T20:06:00Z"/>
              </w:rPr>
            </w:pP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D8B60" w14:textId="77777777" w:rsidR="00466549" w:rsidRPr="00283959" w:rsidRDefault="00466549" w:rsidP="003A0BF2">
            <w:pPr>
              <w:jc w:val="center"/>
              <w:rPr>
                <w:ins w:id="716" w:author="林超逸" w:date="2023-10-13T20:06:00Z"/>
              </w:rPr>
            </w:pPr>
            <w:ins w:id="717" w:author="林超逸" w:date="2023-10-13T20:06:00Z">
              <w:r w:rsidRPr="003A0BF2">
                <w:rPr>
                  <w:b/>
                  <w:bCs/>
                  <w:color w:val="000000"/>
                  <w:sz w:val="16"/>
                  <w:szCs w:val="16"/>
                </w:rPr>
                <w:t>BD-rate Over NNVC-6.0 VTM Anchor</w:t>
              </w:r>
            </w:ins>
          </w:p>
        </w:tc>
      </w:tr>
      <w:tr w:rsidR="00466549" w:rsidRPr="00E968A7" w14:paraId="734EE731" w14:textId="77777777" w:rsidTr="003A0BF2">
        <w:trPr>
          <w:trHeight w:val="255"/>
          <w:jc w:val="center"/>
          <w:ins w:id="718" w:author="林超逸" w:date="2023-10-13T2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D1129" w14:textId="77777777" w:rsidR="00466549" w:rsidRPr="003A0BF2" w:rsidRDefault="00466549" w:rsidP="003A0BF2">
            <w:pPr>
              <w:rPr>
                <w:ins w:id="719" w:author="林超逸" w:date="2023-10-13T20:06:00Z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837F2" w14:textId="77777777" w:rsidR="00466549" w:rsidRPr="003A0BF2" w:rsidRDefault="00466549" w:rsidP="003A0BF2">
            <w:pPr>
              <w:jc w:val="center"/>
              <w:rPr>
                <w:ins w:id="720" w:author="林超逸" w:date="2023-10-13T20:06:00Z"/>
                <w:szCs w:val="24"/>
              </w:rPr>
            </w:pPr>
            <w:ins w:id="721" w:author="林超逸" w:date="2023-10-13T20:06:00Z">
              <w:r w:rsidRPr="003A0BF2">
                <w:rPr>
                  <w:szCs w:val="24"/>
                </w:rPr>
                <w:t>Y-PSNR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727E4" w14:textId="77777777" w:rsidR="00466549" w:rsidRPr="003A0BF2" w:rsidRDefault="00466549" w:rsidP="003A0BF2">
            <w:pPr>
              <w:jc w:val="center"/>
              <w:rPr>
                <w:ins w:id="722" w:author="林超逸" w:date="2023-10-13T20:06:00Z"/>
                <w:szCs w:val="24"/>
              </w:rPr>
            </w:pPr>
            <w:ins w:id="723" w:author="林超逸" w:date="2023-10-13T20:06:00Z">
              <w:r w:rsidRPr="003A0BF2">
                <w:rPr>
                  <w:szCs w:val="24"/>
                </w:rPr>
                <w:t>U-PSNR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21BBC" w14:textId="77777777" w:rsidR="00466549" w:rsidRPr="003A0BF2" w:rsidRDefault="00466549" w:rsidP="003A0BF2">
            <w:pPr>
              <w:jc w:val="center"/>
              <w:rPr>
                <w:ins w:id="724" w:author="林超逸" w:date="2023-10-13T20:06:00Z"/>
                <w:szCs w:val="24"/>
              </w:rPr>
            </w:pPr>
            <w:ins w:id="725" w:author="林超逸" w:date="2023-10-13T20:06:00Z">
              <w:r w:rsidRPr="003A0BF2">
                <w:rPr>
                  <w:szCs w:val="24"/>
                </w:rPr>
                <w:t>V-PSNR</w:t>
              </w:r>
            </w:ins>
          </w:p>
        </w:tc>
      </w:tr>
      <w:tr w:rsidR="00466549" w:rsidRPr="00E968A7" w14:paraId="6E38470F" w14:textId="77777777" w:rsidTr="003A0BF2">
        <w:trPr>
          <w:trHeight w:val="255"/>
          <w:jc w:val="center"/>
          <w:ins w:id="726" w:author="林超逸" w:date="2023-10-13T20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83238" w14:textId="77777777" w:rsidR="00466549" w:rsidRPr="003A0BF2" w:rsidRDefault="00466549" w:rsidP="003A0BF2">
            <w:pPr>
              <w:jc w:val="center"/>
              <w:rPr>
                <w:ins w:id="727" w:author="林超逸" w:date="2023-10-13T20:06:00Z"/>
                <w:szCs w:val="24"/>
              </w:rPr>
            </w:pPr>
            <w:ins w:id="728" w:author="林超逸" w:date="2023-10-13T20:06:00Z">
              <w:r w:rsidRPr="003A0BF2">
                <w:rPr>
                  <w:szCs w:val="24"/>
                </w:rPr>
                <w:t>Class A1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7B6C15" w14:textId="77777777" w:rsidR="00466549" w:rsidRPr="003A0BF2" w:rsidRDefault="00466549" w:rsidP="003A0BF2">
            <w:pPr>
              <w:jc w:val="center"/>
              <w:rPr>
                <w:ins w:id="729" w:author="林超逸" w:date="2023-10-13T20:06:00Z"/>
                <w:szCs w:val="24"/>
              </w:rPr>
            </w:pPr>
            <w:ins w:id="730" w:author="林超逸" w:date="2023-10-13T20:06:00Z">
              <w:r w:rsidRPr="003A0BF2">
                <w:rPr>
                  <w:szCs w:val="24"/>
                </w:rPr>
                <w:t>-7.45%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EE1E06" w14:textId="77777777" w:rsidR="00466549" w:rsidRPr="003A0BF2" w:rsidRDefault="00466549" w:rsidP="003A0BF2">
            <w:pPr>
              <w:jc w:val="center"/>
              <w:rPr>
                <w:ins w:id="731" w:author="林超逸" w:date="2023-10-13T20:06:00Z"/>
                <w:szCs w:val="24"/>
              </w:rPr>
            </w:pPr>
            <w:ins w:id="732" w:author="林超逸" w:date="2023-10-13T20:06:00Z">
              <w:r w:rsidRPr="003A0BF2">
                <w:rPr>
                  <w:szCs w:val="24"/>
                </w:rPr>
                <w:t>-8.36%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028F18" w14:textId="77777777" w:rsidR="00466549" w:rsidRPr="003A0BF2" w:rsidRDefault="00466549" w:rsidP="003A0BF2">
            <w:pPr>
              <w:jc w:val="center"/>
              <w:rPr>
                <w:ins w:id="733" w:author="林超逸" w:date="2023-10-13T20:06:00Z"/>
                <w:szCs w:val="24"/>
              </w:rPr>
            </w:pPr>
            <w:ins w:id="734" w:author="林超逸" w:date="2023-10-13T20:06:00Z">
              <w:r w:rsidRPr="003A0BF2">
                <w:rPr>
                  <w:szCs w:val="24"/>
                </w:rPr>
                <w:t>-8.06%</w:t>
              </w:r>
            </w:ins>
          </w:p>
        </w:tc>
      </w:tr>
      <w:tr w:rsidR="00466549" w:rsidRPr="00E968A7" w14:paraId="131C1823" w14:textId="77777777" w:rsidTr="003A0BF2">
        <w:trPr>
          <w:trHeight w:val="255"/>
          <w:jc w:val="center"/>
          <w:ins w:id="735" w:author="林超逸" w:date="2023-10-13T2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B0543" w14:textId="77777777" w:rsidR="00466549" w:rsidRPr="003A0BF2" w:rsidRDefault="00466549" w:rsidP="003A0BF2">
            <w:pPr>
              <w:jc w:val="center"/>
              <w:rPr>
                <w:ins w:id="736" w:author="林超逸" w:date="2023-10-13T20:06:00Z"/>
                <w:szCs w:val="24"/>
              </w:rPr>
            </w:pPr>
            <w:ins w:id="737" w:author="林超逸" w:date="2023-10-13T20:06:00Z">
              <w:r w:rsidRPr="003A0BF2">
                <w:rPr>
                  <w:szCs w:val="24"/>
                </w:rPr>
                <w:t>Class A2</w:t>
              </w:r>
            </w:ins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D583BA" w14:textId="77777777" w:rsidR="00466549" w:rsidRPr="003A0BF2" w:rsidRDefault="00466549" w:rsidP="003A0BF2">
            <w:pPr>
              <w:jc w:val="center"/>
              <w:rPr>
                <w:ins w:id="738" w:author="林超逸" w:date="2023-10-13T20:06:00Z"/>
                <w:szCs w:val="24"/>
              </w:rPr>
            </w:pPr>
            <w:ins w:id="739" w:author="林超逸" w:date="2023-10-13T20:06:00Z">
              <w:r w:rsidRPr="003A0BF2">
                <w:rPr>
                  <w:szCs w:val="24"/>
                </w:rPr>
                <w:t>-3.22%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2B4CBD" w14:textId="77777777" w:rsidR="00466549" w:rsidRPr="003A0BF2" w:rsidRDefault="00466549" w:rsidP="003A0BF2">
            <w:pPr>
              <w:jc w:val="center"/>
              <w:rPr>
                <w:ins w:id="740" w:author="林超逸" w:date="2023-10-13T20:06:00Z"/>
                <w:szCs w:val="24"/>
              </w:rPr>
            </w:pPr>
            <w:ins w:id="741" w:author="林超逸" w:date="2023-10-13T20:06:00Z">
              <w:r w:rsidRPr="003A0BF2">
                <w:rPr>
                  <w:szCs w:val="24"/>
                </w:rPr>
                <w:t>3.20%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32BD1CB" w14:textId="77777777" w:rsidR="00466549" w:rsidRPr="003A0BF2" w:rsidRDefault="00466549" w:rsidP="003A0BF2">
            <w:pPr>
              <w:jc w:val="center"/>
              <w:rPr>
                <w:ins w:id="742" w:author="林超逸" w:date="2023-10-13T20:06:00Z"/>
                <w:szCs w:val="24"/>
              </w:rPr>
            </w:pPr>
            <w:ins w:id="743" w:author="林超逸" w:date="2023-10-13T20:06:00Z">
              <w:r w:rsidRPr="003A0BF2">
                <w:rPr>
                  <w:szCs w:val="24"/>
                </w:rPr>
                <w:t>3.71%</w:t>
              </w:r>
            </w:ins>
          </w:p>
        </w:tc>
      </w:tr>
      <w:tr w:rsidR="00466549" w:rsidRPr="00E968A7" w14:paraId="668EAFE5" w14:textId="77777777" w:rsidTr="003A0BF2">
        <w:trPr>
          <w:trHeight w:val="255"/>
          <w:jc w:val="center"/>
          <w:ins w:id="744" w:author="林超逸" w:date="2023-10-13T2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6C3D1" w14:textId="77777777" w:rsidR="00466549" w:rsidRPr="003A0BF2" w:rsidRDefault="00466549" w:rsidP="003A0BF2">
            <w:pPr>
              <w:jc w:val="center"/>
              <w:rPr>
                <w:ins w:id="745" w:author="林超逸" w:date="2023-10-13T20:06:00Z"/>
                <w:szCs w:val="24"/>
              </w:rPr>
            </w:pPr>
            <w:ins w:id="746" w:author="林超逸" w:date="2023-10-13T20:06:00Z">
              <w:r w:rsidRPr="003A0BF2">
                <w:rPr>
                  <w:szCs w:val="24"/>
                </w:rPr>
                <w:t>Class B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2FF3E" w14:textId="77777777" w:rsidR="00466549" w:rsidRPr="003A0BF2" w:rsidRDefault="00466549" w:rsidP="003A0BF2">
            <w:pPr>
              <w:jc w:val="center"/>
              <w:rPr>
                <w:ins w:id="747" w:author="林超逸" w:date="2023-10-13T20:06:00Z"/>
                <w:szCs w:val="24"/>
              </w:rPr>
            </w:pPr>
            <w:ins w:id="748" w:author="林超逸" w:date="2023-10-13T20:06:00Z">
              <w:r w:rsidRPr="003A0BF2">
                <w:rPr>
                  <w:szCs w:val="24"/>
                </w:rPr>
                <w:t>0.00%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6D0F3" w14:textId="77777777" w:rsidR="00466549" w:rsidRPr="003A0BF2" w:rsidRDefault="00466549" w:rsidP="003A0BF2">
            <w:pPr>
              <w:jc w:val="center"/>
              <w:rPr>
                <w:ins w:id="749" w:author="林超逸" w:date="2023-10-13T20:06:00Z"/>
                <w:szCs w:val="24"/>
              </w:rPr>
            </w:pPr>
            <w:ins w:id="750" w:author="林超逸" w:date="2023-10-13T20:06:00Z">
              <w:r w:rsidRPr="003A0BF2">
                <w:rPr>
                  <w:szCs w:val="24"/>
                </w:rPr>
                <w:t>0.00%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AFBE8" w14:textId="77777777" w:rsidR="00466549" w:rsidRPr="003A0BF2" w:rsidRDefault="00466549" w:rsidP="003A0BF2">
            <w:pPr>
              <w:jc w:val="center"/>
              <w:rPr>
                <w:ins w:id="751" w:author="林超逸" w:date="2023-10-13T20:06:00Z"/>
                <w:szCs w:val="24"/>
              </w:rPr>
            </w:pPr>
            <w:ins w:id="752" w:author="林超逸" w:date="2023-10-13T20:06:00Z">
              <w:r w:rsidRPr="003A0BF2">
                <w:rPr>
                  <w:szCs w:val="24"/>
                </w:rPr>
                <w:t>0.00%</w:t>
              </w:r>
            </w:ins>
          </w:p>
        </w:tc>
      </w:tr>
      <w:tr w:rsidR="00466549" w:rsidRPr="00E968A7" w14:paraId="2C8070EF" w14:textId="77777777" w:rsidTr="003A0BF2">
        <w:trPr>
          <w:trHeight w:val="255"/>
          <w:jc w:val="center"/>
          <w:ins w:id="753" w:author="林超逸" w:date="2023-10-13T2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EE260" w14:textId="77777777" w:rsidR="00466549" w:rsidRPr="003A0BF2" w:rsidRDefault="00466549" w:rsidP="003A0BF2">
            <w:pPr>
              <w:jc w:val="center"/>
              <w:rPr>
                <w:ins w:id="754" w:author="林超逸" w:date="2023-10-13T20:06:00Z"/>
                <w:szCs w:val="24"/>
              </w:rPr>
            </w:pPr>
            <w:ins w:id="755" w:author="林超逸" w:date="2023-10-13T20:06:00Z">
              <w:r w:rsidRPr="003A0BF2">
                <w:rPr>
                  <w:szCs w:val="24"/>
                </w:rPr>
                <w:t>Class C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F2BDA" w14:textId="77777777" w:rsidR="00466549" w:rsidRPr="003A0BF2" w:rsidRDefault="00466549" w:rsidP="003A0BF2">
            <w:pPr>
              <w:jc w:val="center"/>
              <w:rPr>
                <w:ins w:id="756" w:author="林超逸" w:date="2023-10-13T20:06:00Z"/>
                <w:szCs w:val="24"/>
              </w:rPr>
            </w:pPr>
            <w:ins w:id="757" w:author="林超逸" w:date="2023-10-13T20:06:00Z">
              <w:r w:rsidRPr="003A0BF2">
                <w:rPr>
                  <w:szCs w:val="24"/>
                </w:rPr>
                <w:t>0.00%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24620" w14:textId="77777777" w:rsidR="00466549" w:rsidRPr="003A0BF2" w:rsidRDefault="00466549" w:rsidP="003A0BF2">
            <w:pPr>
              <w:jc w:val="center"/>
              <w:rPr>
                <w:ins w:id="758" w:author="林超逸" w:date="2023-10-13T20:06:00Z"/>
                <w:szCs w:val="24"/>
              </w:rPr>
            </w:pPr>
            <w:ins w:id="759" w:author="林超逸" w:date="2023-10-13T20:06:00Z">
              <w:r w:rsidRPr="003A0BF2">
                <w:rPr>
                  <w:szCs w:val="24"/>
                </w:rPr>
                <w:t>0.00%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9243F" w14:textId="77777777" w:rsidR="00466549" w:rsidRPr="003A0BF2" w:rsidRDefault="00466549" w:rsidP="003A0BF2">
            <w:pPr>
              <w:jc w:val="center"/>
              <w:rPr>
                <w:ins w:id="760" w:author="林超逸" w:date="2023-10-13T20:06:00Z"/>
                <w:szCs w:val="24"/>
              </w:rPr>
            </w:pPr>
            <w:ins w:id="761" w:author="林超逸" w:date="2023-10-13T20:06:00Z">
              <w:r w:rsidRPr="003A0BF2">
                <w:rPr>
                  <w:szCs w:val="24"/>
                </w:rPr>
                <w:t>0.00%</w:t>
              </w:r>
            </w:ins>
          </w:p>
        </w:tc>
      </w:tr>
      <w:tr w:rsidR="00466549" w:rsidRPr="00E968A7" w14:paraId="2B41C19E" w14:textId="77777777" w:rsidTr="003A0BF2">
        <w:trPr>
          <w:trHeight w:val="255"/>
          <w:jc w:val="center"/>
          <w:ins w:id="762" w:author="林超逸" w:date="2023-10-13T20:0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957D1" w14:textId="77777777" w:rsidR="00466549" w:rsidRPr="003A0BF2" w:rsidRDefault="00466549" w:rsidP="003A0BF2">
            <w:pPr>
              <w:jc w:val="center"/>
              <w:rPr>
                <w:ins w:id="763" w:author="林超逸" w:date="2023-10-13T20:06:00Z"/>
                <w:szCs w:val="24"/>
              </w:rPr>
            </w:pPr>
            <w:ins w:id="764" w:author="林超逸" w:date="2023-10-13T20:06:00Z">
              <w:r w:rsidRPr="003A0BF2">
                <w:rPr>
                  <w:szCs w:val="24"/>
                </w:rPr>
                <w:t>Class E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AC259" w14:textId="77777777" w:rsidR="00466549" w:rsidRPr="003A0BF2" w:rsidRDefault="00466549" w:rsidP="003A0BF2">
            <w:pPr>
              <w:jc w:val="center"/>
              <w:rPr>
                <w:ins w:id="765" w:author="林超逸" w:date="2023-10-13T20:06:00Z"/>
                <w:szCs w:val="24"/>
              </w:rPr>
            </w:pPr>
            <w:ins w:id="766" w:author="林超逸" w:date="2023-10-13T20:06:00Z">
              <w:r w:rsidRPr="003A0BF2">
                <w:rPr>
                  <w:szCs w:val="24"/>
                </w:rPr>
                <w:t> 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E8681" w14:textId="77777777" w:rsidR="00466549" w:rsidRPr="003A0BF2" w:rsidRDefault="00466549" w:rsidP="003A0BF2">
            <w:pPr>
              <w:jc w:val="center"/>
              <w:rPr>
                <w:ins w:id="767" w:author="林超逸" w:date="2023-10-13T20:06:00Z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AE938" w14:textId="77777777" w:rsidR="00466549" w:rsidRPr="003A0BF2" w:rsidRDefault="00466549" w:rsidP="003A0BF2">
            <w:pPr>
              <w:jc w:val="center"/>
              <w:rPr>
                <w:ins w:id="768" w:author="林超逸" w:date="2023-10-13T20:06:00Z"/>
                <w:szCs w:val="24"/>
              </w:rPr>
            </w:pPr>
            <w:ins w:id="769" w:author="林超逸" w:date="2023-10-13T20:06:00Z">
              <w:r w:rsidRPr="003A0BF2">
                <w:rPr>
                  <w:szCs w:val="24"/>
                </w:rPr>
                <w:t> </w:t>
              </w:r>
            </w:ins>
          </w:p>
        </w:tc>
      </w:tr>
      <w:tr w:rsidR="00466549" w:rsidRPr="00E968A7" w14:paraId="722EB56E" w14:textId="77777777" w:rsidTr="003A0BF2">
        <w:trPr>
          <w:trHeight w:val="255"/>
          <w:jc w:val="center"/>
          <w:ins w:id="770" w:author="林超逸" w:date="2023-10-13T20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D8DB0" w14:textId="77777777" w:rsidR="00466549" w:rsidRPr="003A0BF2" w:rsidRDefault="00466549" w:rsidP="003A0BF2">
            <w:pPr>
              <w:jc w:val="center"/>
              <w:rPr>
                <w:ins w:id="771" w:author="林超逸" w:date="2023-10-13T20:06:00Z"/>
                <w:szCs w:val="24"/>
              </w:rPr>
            </w:pPr>
            <w:ins w:id="772" w:author="林超逸" w:date="2023-10-13T20:06:00Z">
              <w:r>
                <w:rPr>
                  <w:szCs w:val="22"/>
                </w:rPr>
                <w:t>avg. A1&amp;A2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12150C2" w14:textId="77777777" w:rsidR="00466549" w:rsidRPr="003A0BF2" w:rsidRDefault="00466549" w:rsidP="003A0BF2">
            <w:pPr>
              <w:jc w:val="center"/>
              <w:rPr>
                <w:ins w:id="773" w:author="林超逸" w:date="2023-10-13T20:06:00Z"/>
                <w:szCs w:val="24"/>
              </w:rPr>
            </w:pPr>
            <w:ins w:id="774" w:author="林超逸" w:date="2023-10-13T20:06:00Z">
              <w:r w:rsidRPr="003A0BF2">
                <w:rPr>
                  <w:szCs w:val="24"/>
                </w:rPr>
                <w:t>-5.34%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408AD" w14:textId="77777777" w:rsidR="00466549" w:rsidRPr="003A0BF2" w:rsidRDefault="00466549" w:rsidP="003A0BF2">
            <w:pPr>
              <w:jc w:val="center"/>
              <w:rPr>
                <w:ins w:id="775" w:author="林超逸" w:date="2023-10-13T20:06:00Z"/>
                <w:szCs w:val="24"/>
              </w:rPr>
            </w:pPr>
            <w:ins w:id="776" w:author="林超逸" w:date="2023-10-13T20:06:00Z">
              <w:r w:rsidRPr="003A0BF2">
                <w:rPr>
                  <w:szCs w:val="24"/>
                </w:rPr>
                <w:t>-2.58%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DCBC2" w14:textId="77777777" w:rsidR="00466549" w:rsidRPr="003A0BF2" w:rsidRDefault="00466549" w:rsidP="003A0BF2">
            <w:pPr>
              <w:jc w:val="center"/>
              <w:rPr>
                <w:ins w:id="777" w:author="林超逸" w:date="2023-10-13T20:06:00Z"/>
                <w:szCs w:val="24"/>
              </w:rPr>
            </w:pPr>
            <w:ins w:id="778" w:author="林超逸" w:date="2023-10-13T20:06:00Z">
              <w:r w:rsidRPr="003A0BF2">
                <w:rPr>
                  <w:szCs w:val="24"/>
                </w:rPr>
                <w:t>-2.17%</w:t>
              </w:r>
            </w:ins>
          </w:p>
        </w:tc>
      </w:tr>
    </w:tbl>
    <w:p w14:paraId="7E84B3C8" w14:textId="6B85F581" w:rsidR="00466549" w:rsidRPr="00466549" w:rsidRDefault="00466549">
      <w:pPr>
        <w:pStyle w:val="Caption"/>
        <w:jc w:val="center"/>
        <w:rPr>
          <w:ins w:id="779" w:author="林超逸" w:date="2023-10-13T20:06:00Z"/>
          <w:sz w:val="22"/>
          <w:rPrChange w:id="780" w:author="林超逸" w:date="2023-10-13T20:06:00Z">
            <w:rPr>
              <w:ins w:id="781" w:author="林超逸" w:date="2023-10-13T20:06:00Z"/>
              <w:sz w:val="24"/>
            </w:rPr>
          </w:rPrChange>
        </w:rPr>
        <w:pPrChange w:id="782" w:author="林超逸" w:date="2023-10-13T20:06:00Z">
          <w:pPr/>
        </w:pPrChange>
      </w:pPr>
      <w:ins w:id="783" w:author="林超逸" w:date="2023-10-13T20:06:00Z">
        <w:r w:rsidRPr="003A0BF2">
          <w:rPr>
            <w:rFonts w:ascii="Times New Roman" w:eastAsia="SimSun" w:hAnsi="Times New Roman" w:cs="Times New Roman"/>
            <w:sz w:val="22"/>
          </w:rPr>
          <w:t xml:space="preserve">Table </w:t>
        </w:r>
        <w:r w:rsidRPr="003A0BF2">
          <w:rPr>
            <w:rFonts w:ascii="Times New Roman" w:eastAsia="SimSun" w:hAnsi="Times New Roman" w:cs="Times New Roman"/>
            <w:sz w:val="22"/>
          </w:rPr>
          <w:fldChar w:fldCharType="begin"/>
        </w:r>
        <w:r w:rsidRPr="003A0BF2">
          <w:rPr>
            <w:rFonts w:ascii="Times New Roman" w:eastAsia="SimSun" w:hAnsi="Times New Roman" w:cs="Times New Roman"/>
            <w:sz w:val="22"/>
          </w:rPr>
          <w:instrText xml:space="preserve"> SEQ Table \* ARABIC </w:instrText>
        </w:r>
        <w:r w:rsidRPr="003A0BF2">
          <w:rPr>
            <w:rFonts w:ascii="Times New Roman" w:eastAsia="SimSun" w:hAnsi="Times New Roman" w:cs="Times New Roman"/>
            <w:sz w:val="22"/>
          </w:rPr>
          <w:fldChar w:fldCharType="separate"/>
        </w:r>
      </w:ins>
      <w:ins w:id="784" w:author="林超逸" w:date="2023-10-13T20:09:00Z">
        <w:r w:rsidR="00A95C93">
          <w:rPr>
            <w:rFonts w:ascii="Times New Roman" w:eastAsia="SimSun" w:hAnsi="Times New Roman" w:cs="Times New Roman"/>
            <w:noProof/>
            <w:sz w:val="22"/>
          </w:rPr>
          <w:t>10</w:t>
        </w:r>
      </w:ins>
      <w:ins w:id="785" w:author="林超逸" w:date="2023-10-13T20:06:00Z">
        <w:r w:rsidRPr="003A0BF2">
          <w:rPr>
            <w:rFonts w:ascii="Times New Roman" w:eastAsia="SimSun" w:hAnsi="Times New Roman" w:cs="Times New Roman"/>
            <w:sz w:val="22"/>
          </w:rPr>
          <w:fldChar w:fldCharType="end"/>
        </w:r>
        <w:r w:rsidRPr="003A0BF2">
          <w:rPr>
            <w:rFonts w:ascii="Times New Roman" w:eastAsia="SimSun" w:hAnsi="Times New Roman" w:cs="Times New Roman"/>
            <w:sz w:val="22"/>
          </w:rPr>
          <w:t xml:space="preserve"> Results of the </w:t>
        </w:r>
        <w:r w:rsidRPr="00E968A7">
          <w:rPr>
            <w:rFonts w:ascii="Times New Roman" w:eastAsia="SimSun" w:hAnsi="Times New Roman" w:cs="Times New Roman"/>
            <w:sz w:val="22"/>
          </w:rPr>
          <w:t xml:space="preserve">official NNVC-6.0 SR model </w:t>
        </w:r>
        <w:r w:rsidRPr="003A0BF2">
          <w:rPr>
            <w:rFonts w:ascii="Times New Roman" w:eastAsia="SimSun" w:hAnsi="Times New Roman" w:cs="Times New Roman"/>
            <w:sz w:val="22"/>
          </w:rPr>
          <w:t>for AI configurations</w:t>
        </w:r>
      </w:ins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466549" w:rsidRPr="00E968A7" w14:paraId="0BA7A392" w14:textId="77777777" w:rsidTr="003A0BF2">
        <w:trPr>
          <w:trHeight w:val="255"/>
          <w:jc w:val="center"/>
          <w:ins w:id="786" w:author="林超逸" w:date="2023-10-13T2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2076D" w14:textId="77777777" w:rsidR="00466549" w:rsidRPr="00283959" w:rsidRDefault="00466549" w:rsidP="003A0BF2">
            <w:pPr>
              <w:rPr>
                <w:ins w:id="787" w:author="林超逸" w:date="2023-10-13T20:06:00Z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3BF88" w14:textId="77777777" w:rsidR="00466549" w:rsidRPr="00283959" w:rsidRDefault="00466549" w:rsidP="003A0BF2">
            <w:pPr>
              <w:jc w:val="center"/>
              <w:rPr>
                <w:ins w:id="788" w:author="林超逸" w:date="2023-10-13T20:06:00Z"/>
              </w:rPr>
            </w:pPr>
            <w:ins w:id="789" w:author="林超逸" w:date="2023-10-13T20:06:00Z">
              <w:r w:rsidRPr="003A0BF2">
                <w:rPr>
                  <w:b/>
                  <w:bCs/>
                  <w:color w:val="000000"/>
                  <w:sz w:val="16"/>
                  <w:szCs w:val="16"/>
                </w:rPr>
                <w:t>All Intra Main10</w:t>
              </w:r>
            </w:ins>
          </w:p>
        </w:tc>
      </w:tr>
      <w:tr w:rsidR="00466549" w:rsidRPr="00E968A7" w14:paraId="502BC93A" w14:textId="77777777" w:rsidTr="003A0BF2">
        <w:trPr>
          <w:trHeight w:val="255"/>
          <w:jc w:val="center"/>
          <w:ins w:id="790" w:author="林超逸" w:date="2023-10-13T2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ABF61" w14:textId="77777777" w:rsidR="00466549" w:rsidRPr="00283959" w:rsidRDefault="00466549" w:rsidP="003A0BF2">
            <w:pPr>
              <w:rPr>
                <w:ins w:id="791" w:author="林超逸" w:date="2023-10-13T20:06:00Z"/>
              </w:rPr>
            </w:pP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CAD94" w14:textId="77777777" w:rsidR="00466549" w:rsidRPr="00283959" w:rsidRDefault="00466549" w:rsidP="003A0BF2">
            <w:pPr>
              <w:jc w:val="center"/>
              <w:rPr>
                <w:ins w:id="792" w:author="林超逸" w:date="2023-10-13T20:06:00Z"/>
              </w:rPr>
            </w:pPr>
            <w:ins w:id="793" w:author="林超逸" w:date="2023-10-13T20:06:00Z">
              <w:r w:rsidRPr="003A0BF2">
                <w:rPr>
                  <w:b/>
                  <w:bCs/>
                  <w:color w:val="000000"/>
                  <w:sz w:val="16"/>
                  <w:szCs w:val="16"/>
                </w:rPr>
                <w:t>BD-rate Over NNVC-6.0 VTM Anchor</w:t>
              </w:r>
            </w:ins>
          </w:p>
        </w:tc>
      </w:tr>
      <w:tr w:rsidR="00466549" w:rsidRPr="00E968A7" w14:paraId="16A52DB2" w14:textId="77777777" w:rsidTr="003A0BF2">
        <w:trPr>
          <w:trHeight w:val="255"/>
          <w:jc w:val="center"/>
          <w:ins w:id="794" w:author="林超逸" w:date="2023-10-13T2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39455" w14:textId="77777777" w:rsidR="00466549" w:rsidRPr="003A0BF2" w:rsidRDefault="00466549" w:rsidP="003A0BF2">
            <w:pPr>
              <w:rPr>
                <w:ins w:id="795" w:author="林超逸" w:date="2023-10-13T20:06:00Z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E47AF" w14:textId="77777777" w:rsidR="00466549" w:rsidRPr="003A0BF2" w:rsidRDefault="00466549" w:rsidP="003A0BF2">
            <w:pPr>
              <w:jc w:val="center"/>
              <w:rPr>
                <w:ins w:id="796" w:author="林超逸" w:date="2023-10-13T20:06:00Z"/>
                <w:szCs w:val="24"/>
              </w:rPr>
            </w:pPr>
            <w:ins w:id="797" w:author="林超逸" w:date="2023-10-13T20:06:00Z">
              <w:r w:rsidRPr="003A0BF2">
                <w:rPr>
                  <w:szCs w:val="24"/>
                </w:rPr>
                <w:t>Y-PSNR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0F75E" w14:textId="77777777" w:rsidR="00466549" w:rsidRPr="003A0BF2" w:rsidRDefault="00466549" w:rsidP="003A0BF2">
            <w:pPr>
              <w:jc w:val="center"/>
              <w:rPr>
                <w:ins w:id="798" w:author="林超逸" w:date="2023-10-13T20:06:00Z"/>
                <w:szCs w:val="24"/>
              </w:rPr>
            </w:pPr>
            <w:ins w:id="799" w:author="林超逸" w:date="2023-10-13T20:06:00Z">
              <w:r w:rsidRPr="003A0BF2">
                <w:rPr>
                  <w:szCs w:val="24"/>
                </w:rPr>
                <w:t>U-PSNR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E8F1E" w14:textId="77777777" w:rsidR="00466549" w:rsidRPr="003A0BF2" w:rsidRDefault="00466549" w:rsidP="003A0BF2">
            <w:pPr>
              <w:jc w:val="center"/>
              <w:rPr>
                <w:ins w:id="800" w:author="林超逸" w:date="2023-10-13T20:06:00Z"/>
                <w:szCs w:val="24"/>
              </w:rPr>
            </w:pPr>
            <w:ins w:id="801" w:author="林超逸" w:date="2023-10-13T20:06:00Z">
              <w:r w:rsidRPr="003A0BF2">
                <w:rPr>
                  <w:szCs w:val="24"/>
                </w:rPr>
                <w:t>V-PSNR</w:t>
              </w:r>
            </w:ins>
          </w:p>
        </w:tc>
      </w:tr>
      <w:tr w:rsidR="00466549" w:rsidRPr="00E968A7" w14:paraId="4749117F" w14:textId="77777777" w:rsidTr="003A0BF2">
        <w:trPr>
          <w:trHeight w:val="255"/>
          <w:jc w:val="center"/>
          <w:ins w:id="802" w:author="林超逸" w:date="2023-10-13T20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6B731" w14:textId="77777777" w:rsidR="00466549" w:rsidRPr="003A0BF2" w:rsidRDefault="00466549" w:rsidP="003A0BF2">
            <w:pPr>
              <w:jc w:val="center"/>
              <w:rPr>
                <w:ins w:id="803" w:author="林超逸" w:date="2023-10-13T20:06:00Z"/>
                <w:szCs w:val="24"/>
              </w:rPr>
            </w:pPr>
            <w:ins w:id="804" w:author="林超逸" w:date="2023-10-13T20:06:00Z">
              <w:r w:rsidRPr="003A0BF2">
                <w:rPr>
                  <w:szCs w:val="24"/>
                </w:rPr>
                <w:t>Class A1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3EAF1D" w14:textId="77777777" w:rsidR="00466549" w:rsidRPr="003A0BF2" w:rsidRDefault="00466549" w:rsidP="003A0BF2">
            <w:pPr>
              <w:jc w:val="center"/>
              <w:rPr>
                <w:ins w:id="805" w:author="林超逸" w:date="2023-10-13T20:06:00Z"/>
                <w:szCs w:val="24"/>
              </w:rPr>
            </w:pPr>
            <w:ins w:id="806" w:author="林超逸" w:date="2023-10-13T20:06:00Z">
              <w:r w:rsidRPr="003A0BF2">
                <w:rPr>
                  <w:szCs w:val="24"/>
                </w:rPr>
                <w:t>-5.54%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D0BCFC" w14:textId="77777777" w:rsidR="00466549" w:rsidRPr="003A0BF2" w:rsidRDefault="00466549" w:rsidP="003A0BF2">
            <w:pPr>
              <w:jc w:val="center"/>
              <w:rPr>
                <w:ins w:id="807" w:author="林超逸" w:date="2023-10-13T20:06:00Z"/>
                <w:szCs w:val="24"/>
              </w:rPr>
            </w:pPr>
            <w:ins w:id="808" w:author="林超逸" w:date="2023-10-13T20:06:00Z">
              <w:r w:rsidRPr="003A0BF2">
                <w:rPr>
                  <w:szCs w:val="24"/>
                </w:rPr>
                <w:t>-7.19%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EED408" w14:textId="77777777" w:rsidR="00466549" w:rsidRPr="003A0BF2" w:rsidRDefault="00466549" w:rsidP="003A0BF2">
            <w:pPr>
              <w:jc w:val="center"/>
              <w:rPr>
                <w:ins w:id="809" w:author="林超逸" w:date="2023-10-13T20:06:00Z"/>
                <w:szCs w:val="24"/>
              </w:rPr>
            </w:pPr>
            <w:ins w:id="810" w:author="林超逸" w:date="2023-10-13T20:06:00Z">
              <w:r w:rsidRPr="003A0BF2">
                <w:rPr>
                  <w:szCs w:val="24"/>
                </w:rPr>
                <w:t>-7.10%</w:t>
              </w:r>
            </w:ins>
          </w:p>
        </w:tc>
      </w:tr>
      <w:tr w:rsidR="00466549" w:rsidRPr="00E968A7" w14:paraId="391D56E5" w14:textId="77777777" w:rsidTr="003A0BF2">
        <w:trPr>
          <w:trHeight w:val="255"/>
          <w:jc w:val="center"/>
          <w:ins w:id="811" w:author="林超逸" w:date="2023-10-13T2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0FFC4" w14:textId="77777777" w:rsidR="00466549" w:rsidRPr="003A0BF2" w:rsidRDefault="00466549" w:rsidP="003A0BF2">
            <w:pPr>
              <w:jc w:val="center"/>
              <w:rPr>
                <w:ins w:id="812" w:author="林超逸" w:date="2023-10-13T20:06:00Z"/>
                <w:szCs w:val="24"/>
              </w:rPr>
            </w:pPr>
            <w:ins w:id="813" w:author="林超逸" w:date="2023-10-13T20:06:00Z">
              <w:r w:rsidRPr="003A0BF2">
                <w:rPr>
                  <w:szCs w:val="24"/>
                </w:rPr>
                <w:t>Class A2</w:t>
              </w:r>
            </w:ins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D0D8BF" w14:textId="77777777" w:rsidR="00466549" w:rsidRPr="003A0BF2" w:rsidRDefault="00466549" w:rsidP="003A0BF2">
            <w:pPr>
              <w:jc w:val="center"/>
              <w:rPr>
                <w:ins w:id="814" w:author="林超逸" w:date="2023-10-13T20:06:00Z"/>
                <w:szCs w:val="24"/>
              </w:rPr>
            </w:pPr>
            <w:ins w:id="815" w:author="林超逸" w:date="2023-10-13T20:06:00Z">
              <w:r w:rsidRPr="003A0BF2">
                <w:rPr>
                  <w:szCs w:val="24"/>
                </w:rPr>
                <w:t>-6.06%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17E95C" w14:textId="77777777" w:rsidR="00466549" w:rsidRPr="003A0BF2" w:rsidRDefault="00466549" w:rsidP="003A0BF2">
            <w:pPr>
              <w:jc w:val="center"/>
              <w:rPr>
                <w:ins w:id="816" w:author="林超逸" w:date="2023-10-13T20:06:00Z"/>
                <w:szCs w:val="24"/>
              </w:rPr>
            </w:pPr>
            <w:ins w:id="817" w:author="林超逸" w:date="2023-10-13T20:06:00Z">
              <w:r w:rsidRPr="003A0BF2">
                <w:rPr>
                  <w:szCs w:val="24"/>
                </w:rPr>
                <w:t>-7.56%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03D52" w14:textId="77777777" w:rsidR="00466549" w:rsidRPr="003A0BF2" w:rsidRDefault="00466549" w:rsidP="003A0BF2">
            <w:pPr>
              <w:jc w:val="center"/>
              <w:rPr>
                <w:ins w:id="818" w:author="林超逸" w:date="2023-10-13T20:06:00Z"/>
                <w:szCs w:val="24"/>
              </w:rPr>
            </w:pPr>
            <w:ins w:id="819" w:author="林超逸" w:date="2023-10-13T20:06:00Z">
              <w:r w:rsidRPr="003A0BF2">
                <w:rPr>
                  <w:szCs w:val="24"/>
                </w:rPr>
                <w:t>-2.12%</w:t>
              </w:r>
            </w:ins>
          </w:p>
        </w:tc>
      </w:tr>
      <w:tr w:rsidR="00466549" w:rsidRPr="00E968A7" w14:paraId="76E9F03C" w14:textId="77777777" w:rsidTr="003A0BF2">
        <w:trPr>
          <w:trHeight w:val="255"/>
          <w:jc w:val="center"/>
          <w:ins w:id="820" w:author="林超逸" w:date="2023-10-13T2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B5C72" w14:textId="77777777" w:rsidR="00466549" w:rsidRPr="003A0BF2" w:rsidRDefault="00466549" w:rsidP="003A0BF2">
            <w:pPr>
              <w:jc w:val="center"/>
              <w:rPr>
                <w:ins w:id="821" w:author="林超逸" w:date="2023-10-13T20:06:00Z"/>
                <w:szCs w:val="24"/>
              </w:rPr>
            </w:pPr>
            <w:ins w:id="822" w:author="林超逸" w:date="2023-10-13T20:06:00Z">
              <w:r w:rsidRPr="003A0BF2">
                <w:rPr>
                  <w:szCs w:val="24"/>
                </w:rPr>
                <w:t>Class B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63F4F" w14:textId="77777777" w:rsidR="00466549" w:rsidRPr="003A0BF2" w:rsidRDefault="00466549" w:rsidP="003A0BF2">
            <w:pPr>
              <w:jc w:val="center"/>
              <w:rPr>
                <w:ins w:id="823" w:author="林超逸" w:date="2023-10-13T20:06:00Z"/>
                <w:szCs w:val="24"/>
              </w:rPr>
            </w:pPr>
            <w:ins w:id="824" w:author="林超逸" w:date="2023-10-13T20:06:00Z">
              <w:r w:rsidRPr="003A0BF2">
                <w:rPr>
                  <w:szCs w:val="24"/>
                </w:rPr>
                <w:t>0.00%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76E86" w14:textId="77777777" w:rsidR="00466549" w:rsidRPr="003A0BF2" w:rsidRDefault="00466549" w:rsidP="003A0BF2">
            <w:pPr>
              <w:jc w:val="center"/>
              <w:rPr>
                <w:ins w:id="825" w:author="林超逸" w:date="2023-10-13T20:06:00Z"/>
                <w:szCs w:val="24"/>
              </w:rPr>
            </w:pPr>
            <w:ins w:id="826" w:author="林超逸" w:date="2023-10-13T20:06:00Z">
              <w:r w:rsidRPr="003A0BF2">
                <w:rPr>
                  <w:szCs w:val="24"/>
                </w:rPr>
                <w:t>0.00%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7E6B2" w14:textId="77777777" w:rsidR="00466549" w:rsidRPr="003A0BF2" w:rsidRDefault="00466549" w:rsidP="003A0BF2">
            <w:pPr>
              <w:jc w:val="center"/>
              <w:rPr>
                <w:ins w:id="827" w:author="林超逸" w:date="2023-10-13T20:06:00Z"/>
                <w:szCs w:val="24"/>
              </w:rPr>
            </w:pPr>
            <w:ins w:id="828" w:author="林超逸" w:date="2023-10-13T20:06:00Z">
              <w:r w:rsidRPr="003A0BF2">
                <w:rPr>
                  <w:szCs w:val="24"/>
                </w:rPr>
                <w:t>0.00%</w:t>
              </w:r>
            </w:ins>
          </w:p>
        </w:tc>
      </w:tr>
      <w:tr w:rsidR="00466549" w:rsidRPr="00E968A7" w14:paraId="310FCE1F" w14:textId="77777777" w:rsidTr="003A0BF2">
        <w:trPr>
          <w:trHeight w:val="255"/>
          <w:jc w:val="center"/>
          <w:ins w:id="829" w:author="林超逸" w:date="2023-10-13T2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22922" w14:textId="77777777" w:rsidR="00466549" w:rsidRPr="003A0BF2" w:rsidRDefault="00466549" w:rsidP="003A0BF2">
            <w:pPr>
              <w:jc w:val="center"/>
              <w:rPr>
                <w:ins w:id="830" w:author="林超逸" w:date="2023-10-13T20:06:00Z"/>
                <w:szCs w:val="24"/>
              </w:rPr>
            </w:pPr>
            <w:ins w:id="831" w:author="林超逸" w:date="2023-10-13T20:06:00Z">
              <w:r w:rsidRPr="003A0BF2">
                <w:rPr>
                  <w:szCs w:val="24"/>
                </w:rPr>
                <w:lastRenderedPageBreak/>
                <w:t>Class C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0B03A" w14:textId="77777777" w:rsidR="00466549" w:rsidRPr="003A0BF2" w:rsidRDefault="00466549" w:rsidP="003A0BF2">
            <w:pPr>
              <w:jc w:val="center"/>
              <w:rPr>
                <w:ins w:id="832" w:author="林超逸" w:date="2023-10-13T20:06:00Z"/>
                <w:szCs w:val="24"/>
              </w:rPr>
            </w:pPr>
            <w:ins w:id="833" w:author="林超逸" w:date="2023-10-13T20:06:00Z">
              <w:r w:rsidRPr="003A0BF2">
                <w:rPr>
                  <w:szCs w:val="24"/>
                </w:rPr>
                <w:t>0.00%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587B9" w14:textId="77777777" w:rsidR="00466549" w:rsidRPr="003A0BF2" w:rsidRDefault="00466549" w:rsidP="003A0BF2">
            <w:pPr>
              <w:jc w:val="center"/>
              <w:rPr>
                <w:ins w:id="834" w:author="林超逸" w:date="2023-10-13T20:06:00Z"/>
                <w:szCs w:val="24"/>
              </w:rPr>
            </w:pPr>
            <w:ins w:id="835" w:author="林超逸" w:date="2023-10-13T20:06:00Z">
              <w:r w:rsidRPr="003A0BF2">
                <w:rPr>
                  <w:szCs w:val="24"/>
                </w:rPr>
                <w:t>0.00%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49834" w14:textId="77777777" w:rsidR="00466549" w:rsidRPr="003A0BF2" w:rsidRDefault="00466549" w:rsidP="003A0BF2">
            <w:pPr>
              <w:jc w:val="center"/>
              <w:rPr>
                <w:ins w:id="836" w:author="林超逸" w:date="2023-10-13T20:06:00Z"/>
                <w:szCs w:val="24"/>
              </w:rPr>
            </w:pPr>
            <w:ins w:id="837" w:author="林超逸" w:date="2023-10-13T20:06:00Z">
              <w:r w:rsidRPr="003A0BF2">
                <w:rPr>
                  <w:szCs w:val="24"/>
                </w:rPr>
                <w:t>0.00%</w:t>
              </w:r>
            </w:ins>
          </w:p>
        </w:tc>
      </w:tr>
      <w:tr w:rsidR="00466549" w:rsidRPr="00E968A7" w14:paraId="4B59AB5F" w14:textId="77777777" w:rsidTr="003A0BF2">
        <w:trPr>
          <w:trHeight w:val="255"/>
          <w:jc w:val="center"/>
          <w:ins w:id="838" w:author="林超逸" w:date="2023-10-13T20:0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33CD3" w14:textId="77777777" w:rsidR="00466549" w:rsidRPr="003A0BF2" w:rsidRDefault="00466549" w:rsidP="003A0BF2">
            <w:pPr>
              <w:jc w:val="center"/>
              <w:rPr>
                <w:ins w:id="839" w:author="林超逸" w:date="2023-10-13T20:06:00Z"/>
                <w:szCs w:val="24"/>
              </w:rPr>
            </w:pPr>
            <w:ins w:id="840" w:author="林超逸" w:date="2023-10-13T20:06:00Z">
              <w:r w:rsidRPr="003A0BF2">
                <w:rPr>
                  <w:szCs w:val="24"/>
                </w:rPr>
                <w:t>Class E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14204" w14:textId="77777777" w:rsidR="00466549" w:rsidRPr="003A0BF2" w:rsidRDefault="00466549" w:rsidP="003A0BF2">
            <w:pPr>
              <w:jc w:val="center"/>
              <w:rPr>
                <w:ins w:id="841" w:author="林超逸" w:date="2023-10-13T20:06:00Z"/>
                <w:szCs w:val="24"/>
              </w:rPr>
            </w:pPr>
            <w:ins w:id="842" w:author="林超逸" w:date="2023-10-13T20:06:00Z">
              <w:r w:rsidRPr="003A0BF2">
                <w:rPr>
                  <w:szCs w:val="24"/>
                </w:rPr>
                <w:t>0.00%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E8BB6" w14:textId="77777777" w:rsidR="00466549" w:rsidRPr="003A0BF2" w:rsidRDefault="00466549" w:rsidP="003A0BF2">
            <w:pPr>
              <w:jc w:val="center"/>
              <w:rPr>
                <w:ins w:id="843" w:author="林超逸" w:date="2023-10-13T20:06:00Z"/>
                <w:szCs w:val="24"/>
              </w:rPr>
            </w:pPr>
            <w:ins w:id="844" w:author="林超逸" w:date="2023-10-13T20:06:00Z">
              <w:r w:rsidRPr="003A0BF2">
                <w:rPr>
                  <w:szCs w:val="24"/>
                </w:rPr>
                <w:t>0.00%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2B36A" w14:textId="77777777" w:rsidR="00466549" w:rsidRPr="003A0BF2" w:rsidRDefault="00466549" w:rsidP="003A0BF2">
            <w:pPr>
              <w:jc w:val="center"/>
              <w:rPr>
                <w:ins w:id="845" w:author="林超逸" w:date="2023-10-13T20:06:00Z"/>
                <w:szCs w:val="24"/>
              </w:rPr>
            </w:pPr>
            <w:ins w:id="846" w:author="林超逸" w:date="2023-10-13T20:06:00Z">
              <w:r w:rsidRPr="003A0BF2">
                <w:rPr>
                  <w:szCs w:val="24"/>
                </w:rPr>
                <w:t>0.00%</w:t>
              </w:r>
            </w:ins>
          </w:p>
        </w:tc>
      </w:tr>
      <w:tr w:rsidR="00466549" w:rsidRPr="00E968A7" w14:paraId="6331775C" w14:textId="77777777" w:rsidTr="003A0BF2">
        <w:trPr>
          <w:trHeight w:val="255"/>
          <w:jc w:val="center"/>
          <w:ins w:id="847" w:author="林超逸" w:date="2023-10-13T20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02864" w14:textId="77777777" w:rsidR="00466549" w:rsidRPr="003A0BF2" w:rsidRDefault="00466549" w:rsidP="003A0BF2">
            <w:pPr>
              <w:jc w:val="left"/>
              <w:rPr>
                <w:ins w:id="848" w:author="林超逸" w:date="2023-10-13T20:06:00Z"/>
                <w:szCs w:val="22"/>
              </w:rPr>
            </w:pPr>
            <w:ins w:id="849" w:author="林超逸" w:date="2023-10-13T20:06:00Z">
              <w:r>
                <w:rPr>
                  <w:szCs w:val="22"/>
                </w:rPr>
                <w:t>avg. A1&amp;A2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EA5134" w14:textId="77777777" w:rsidR="00466549" w:rsidRPr="003A0BF2" w:rsidRDefault="00466549" w:rsidP="003A0BF2">
            <w:pPr>
              <w:jc w:val="center"/>
              <w:rPr>
                <w:ins w:id="850" w:author="林超逸" w:date="2023-10-13T20:06:00Z"/>
                <w:szCs w:val="24"/>
              </w:rPr>
            </w:pPr>
            <w:ins w:id="851" w:author="林超逸" w:date="2023-10-13T20:06:00Z">
              <w:r w:rsidRPr="003A0BF2">
                <w:rPr>
                  <w:szCs w:val="24"/>
                </w:rPr>
                <w:t>-5.80%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3A1FAC" w14:textId="77777777" w:rsidR="00466549" w:rsidRPr="003A0BF2" w:rsidRDefault="00466549" w:rsidP="003A0BF2">
            <w:pPr>
              <w:jc w:val="center"/>
              <w:rPr>
                <w:ins w:id="852" w:author="林超逸" w:date="2023-10-13T20:06:00Z"/>
                <w:szCs w:val="24"/>
              </w:rPr>
            </w:pPr>
            <w:ins w:id="853" w:author="林超逸" w:date="2023-10-13T20:06:00Z">
              <w:r w:rsidRPr="003A0BF2">
                <w:rPr>
                  <w:szCs w:val="24"/>
                </w:rPr>
                <w:t>-7.38%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DDAC8D" w14:textId="77777777" w:rsidR="00466549" w:rsidRPr="003A0BF2" w:rsidRDefault="00466549" w:rsidP="003A0BF2">
            <w:pPr>
              <w:jc w:val="center"/>
              <w:rPr>
                <w:ins w:id="854" w:author="林超逸" w:date="2023-10-13T20:06:00Z"/>
                <w:szCs w:val="24"/>
              </w:rPr>
            </w:pPr>
            <w:ins w:id="855" w:author="林超逸" w:date="2023-10-13T20:06:00Z">
              <w:r w:rsidRPr="003A0BF2">
                <w:rPr>
                  <w:szCs w:val="24"/>
                </w:rPr>
                <w:t>-4.61%</w:t>
              </w:r>
            </w:ins>
          </w:p>
        </w:tc>
      </w:tr>
    </w:tbl>
    <w:p w14:paraId="36DEB1B8" w14:textId="2900CF94" w:rsidR="0025604A" w:rsidRDefault="0025604A" w:rsidP="0025604A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5ECDEDB" w14:textId="716BA007" w:rsidR="0025604A" w:rsidRDefault="00583EE7" w:rsidP="00FE75B9">
      <w:pPr>
        <w:pStyle w:val="NormalWeb"/>
        <w:jc w:val="both"/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</w:pPr>
      <w:r w:rsidRPr="00E23FDA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This contribution 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proposes</w:t>
      </w:r>
      <w:r w:rsidRPr="00B0602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a unified structure for </w:t>
      </w:r>
      <w:r w:rsidR="009D1C7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NN-based </w:t>
      </w:r>
      <w:r w:rsidRPr="00B0602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SR</w:t>
      </w:r>
      <w:r w:rsidRPr="00E23FDA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.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The proposed </w:t>
      </w:r>
      <w:r w:rsidR="008D6F1E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architecture</w:t>
      </w:r>
      <w:r w:rsidR="008D6F1E" w:rsidRPr="008D6F1E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8D6F1E" w:rsidRPr="00B0602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is designed to be closely aligned to the </w:t>
      </w:r>
      <w:r w:rsidR="009D1C7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unified</w:t>
      </w:r>
      <w:r w:rsidR="009D1C7C" w:rsidRPr="00B0602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F650B1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in-loop </w:t>
      </w:r>
      <w:r w:rsidR="008D6F1E" w:rsidRPr="00B0602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filter architectur</w:t>
      </w:r>
      <w:r w:rsidR="008D6F1E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e and </w:t>
      </w:r>
      <w:r w:rsidR="00B40FC9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results</w:t>
      </w: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show 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a promising coding </w:t>
      </w: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performance.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It is recommended that the proposed unified structure to be adopted into NNVC.</w:t>
      </w:r>
    </w:p>
    <w:p w14:paraId="7E908633" w14:textId="2D35CD0F" w:rsidR="00962D98" w:rsidRDefault="00962D98" w:rsidP="00962D98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Reference</w:t>
      </w:r>
    </w:p>
    <w:p w14:paraId="67C4A8E7" w14:textId="20DE930B" w:rsidR="00962D98" w:rsidRDefault="00D24635" w:rsidP="00D24635">
      <w:pPr>
        <w:pStyle w:val="NormalWeb"/>
        <w:spacing w:before="0" w:beforeAutospacing="0" w:after="0" w:afterAutospacing="0"/>
        <w:jc w:val="both"/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</w:pP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[1]</w:t>
      </w:r>
      <w:r w:rsidRPr="00D2463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Pr="00D24635">
        <w:rPr>
          <w:rFonts w:ascii="Times New Roman" w:eastAsiaTheme="minorEastAsia" w:hAnsi="Times New Roman" w:cs="Times New Roman"/>
          <w:sz w:val="22"/>
          <w:lang w:val="en-CA" w:eastAsia="en-US"/>
        </w:rPr>
        <w:t>E. Alshina</w:t>
      </w:r>
      <w:r w:rsidRPr="00D2463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, </w:t>
      </w:r>
      <w:r w:rsidRPr="00D24635">
        <w:rPr>
          <w:rFonts w:ascii="Times New Roman" w:eastAsiaTheme="minorEastAsia" w:hAnsi="Times New Roman" w:cs="Times New Roman"/>
          <w:sz w:val="22"/>
          <w:lang w:val="en-CA" w:eastAsia="en-US"/>
        </w:rPr>
        <w:t>F. Galpin</w:t>
      </w:r>
      <w:r w:rsidRPr="00D2463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, “BoG report on NN-filter design unification”, JVET-AD0380</w:t>
      </w:r>
    </w:p>
    <w:p w14:paraId="1C4BCD5A" w14:textId="473C5DEC" w:rsidR="00D24635" w:rsidRDefault="00D24635" w:rsidP="00D24635">
      <w:pPr>
        <w:pStyle w:val="NormalWeb"/>
        <w:spacing w:before="0" w:beforeAutospacing="0" w:after="0" w:afterAutospacing="0"/>
        <w:jc w:val="both"/>
        <w:rPr>
          <w:ins w:id="856" w:author="林超逸" w:date="2023-10-13T20:12:00Z"/>
          <w:rFonts w:ascii="Times New Roman" w:eastAsiaTheme="minorEastAsia" w:hAnsi="Times New Roman" w:cs="Times New Roman"/>
          <w:sz w:val="22"/>
          <w:szCs w:val="20"/>
          <w:lang w:val="en-CA" w:eastAsia="en-US"/>
        </w:rPr>
      </w:pP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[2]</w:t>
      </w:r>
      <w:r w:rsidRPr="00D2463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E. Alshina, F. Galpin, Y. Li, D. Rusanovskyy, M. Santamaria, J. Ström, L. Wang, Z. Xie, “Exploration Experiments on Neural Network-based Video Coding (EE1)” JVET-AE2023</w:t>
      </w:r>
    </w:p>
    <w:p w14:paraId="5928CAA7" w14:textId="77777777" w:rsidR="00B008FC" w:rsidRPr="00FE75B9" w:rsidRDefault="00B008FC" w:rsidP="00B008FC">
      <w:pPr>
        <w:pStyle w:val="NormalWeb"/>
        <w:spacing w:before="0" w:beforeAutospacing="0" w:after="0" w:afterAutospacing="0"/>
        <w:jc w:val="both"/>
        <w:rPr>
          <w:ins w:id="857" w:author="林超逸" w:date="2023-10-13T20:12:00Z"/>
          <w:rFonts w:ascii="Times New Roman" w:eastAsiaTheme="minorEastAsia" w:hAnsi="Times New Roman" w:cs="Times New Roman"/>
          <w:sz w:val="22"/>
          <w:szCs w:val="20"/>
          <w:lang w:val="en-CA" w:eastAsia="en-US"/>
        </w:rPr>
      </w:pPr>
      <w:ins w:id="858" w:author="林超逸" w:date="2023-10-13T20:12:00Z">
        <w:r>
          <w:rPr>
            <w:rFonts w:ascii="Times New Roman" w:eastAsiaTheme="minorEastAsia" w:hAnsi="Times New Roman" w:cs="Times New Roman"/>
            <w:sz w:val="22"/>
            <w:szCs w:val="20"/>
            <w:lang w:val="en-CA" w:eastAsia="en-US"/>
          </w:rPr>
          <w:t xml:space="preserve">[3] </w:t>
        </w:r>
        <w:r w:rsidRPr="00B008FC">
          <w:rPr>
            <w:rFonts w:ascii="Times New Roman" w:eastAsiaTheme="minorEastAsia" w:hAnsi="Times New Roman" w:cs="Times New Roman"/>
            <w:sz w:val="22"/>
            <w:szCs w:val="20"/>
            <w:lang w:val="en-CA" w:eastAsia="en-US"/>
          </w:rPr>
          <w:t>E. Alshina, R.-L. Liao, S. Liu, A. Segall, “Common test conditions and evaluation procedures for neural network-based video coding technology”, JVET-AE2016</w:t>
        </w:r>
      </w:ins>
    </w:p>
    <w:p w14:paraId="7774AD5D" w14:textId="77777777" w:rsidR="00B008FC" w:rsidRPr="00FE75B9" w:rsidRDefault="00B008FC" w:rsidP="00D24635">
      <w:pPr>
        <w:pStyle w:val="NormalWeb"/>
        <w:spacing w:before="0" w:beforeAutospacing="0" w:after="0" w:afterAutospacing="0"/>
        <w:jc w:val="both"/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9834527" w14:textId="77777777" w:rsidR="00AE460E" w:rsidRPr="00A46241" w:rsidRDefault="00AE460E" w:rsidP="00AE460E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8FBA2" w14:textId="77777777" w:rsidR="003410E7" w:rsidRDefault="003410E7">
      <w:r>
        <w:separator/>
      </w:r>
    </w:p>
  </w:endnote>
  <w:endnote w:type="continuationSeparator" w:id="0">
    <w:p w14:paraId="5CB12916" w14:textId="77777777" w:rsidR="003410E7" w:rsidRDefault="00341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498A46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859" w:author="林超逸" w:date="2023-10-16T19:57:00Z">
      <w:r w:rsidR="00034272">
        <w:rPr>
          <w:rStyle w:val="PageNumber"/>
          <w:noProof/>
        </w:rPr>
        <w:t>2023-10-13</w:t>
      </w:r>
    </w:ins>
    <w:del w:id="860" w:author="林超逸" w:date="2023-10-13T19:52:00Z">
      <w:r w:rsidR="00C472DB" w:rsidDel="00AA56EF">
        <w:rPr>
          <w:rStyle w:val="PageNumber"/>
          <w:noProof/>
        </w:rPr>
        <w:delText>2023-10-07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C1E22" w14:textId="77777777" w:rsidR="003410E7" w:rsidRDefault="003410E7">
      <w:r>
        <w:separator/>
      </w:r>
    </w:p>
  </w:footnote>
  <w:footnote w:type="continuationSeparator" w:id="0">
    <w:p w14:paraId="62C09F4A" w14:textId="77777777" w:rsidR="003410E7" w:rsidRDefault="003410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87092413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44419992">
    <w:abstractNumId w:val="10"/>
  </w:num>
  <w:num w:numId="3" w16cid:durableId="1816756178">
    <w:abstractNumId w:val="8"/>
  </w:num>
  <w:num w:numId="4" w16cid:durableId="1860317817">
    <w:abstractNumId w:val="6"/>
  </w:num>
  <w:num w:numId="5" w16cid:durableId="1791513365">
    <w:abstractNumId w:val="7"/>
  </w:num>
  <w:num w:numId="6" w16cid:durableId="1980987605">
    <w:abstractNumId w:val="4"/>
  </w:num>
  <w:num w:numId="7" w16cid:durableId="30495901">
    <w:abstractNumId w:val="5"/>
  </w:num>
  <w:num w:numId="8" w16cid:durableId="173081137">
    <w:abstractNumId w:val="4"/>
  </w:num>
  <w:num w:numId="9" w16cid:durableId="999767265">
    <w:abstractNumId w:val="1"/>
  </w:num>
  <w:num w:numId="10" w16cid:durableId="1129131734">
    <w:abstractNumId w:val="3"/>
  </w:num>
  <w:num w:numId="11" w16cid:durableId="468285680">
    <w:abstractNumId w:val="2"/>
  </w:num>
  <w:num w:numId="12" w16cid:durableId="45718870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林超逸">
    <w15:presenceInfo w15:providerId="AD" w15:userId="S::linchaoyi.cy@bytedance.com::4e12f57d-a1c9-4665-aa0c-bbc082df87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4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23CB9"/>
    <w:rsid w:val="000308A3"/>
    <w:rsid w:val="00032889"/>
    <w:rsid w:val="00034272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3253"/>
    <w:rsid w:val="000B0C0F"/>
    <w:rsid w:val="000B1C6B"/>
    <w:rsid w:val="000B4142"/>
    <w:rsid w:val="000B4FF9"/>
    <w:rsid w:val="000C09AC"/>
    <w:rsid w:val="000C228D"/>
    <w:rsid w:val="000C2BAA"/>
    <w:rsid w:val="000C5F4C"/>
    <w:rsid w:val="000D27A1"/>
    <w:rsid w:val="000E00F3"/>
    <w:rsid w:val="000E7B9F"/>
    <w:rsid w:val="000F158C"/>
    <w:rsid w:val="000F4AE7"/>
    <w:rsid w:val="00102F3D"/>
    <w:rsid w:val="00112BC4"/>
    <w:rsid w:val="00124E38"/>
    <w:rsid w:val="0012580B"/>
    <w:rsid w:val="00131F90"/>
    <w:rsid w:val="0013458C"/>
    <w:rsid w:val="0013526E"/>
    <w:rsid w:val="00146152"/>
    <w:rsid w:val="001469E2"/>
    <w:rsid w:val="00155526"/>
    <w:rsid w:val="00156DCD"/>
    <w:rsid w:val="00157D82"/>
    <w:rsid w:val="00171371"/>
    <w:rsid w:val="00175A24"/>
    <w:rsid w:val="0018009F"/>
    <w:rsid w:val="001868D6"/>
    <w:rsid w:val="00187E58"/>
    <w:rsid w:val="00193F54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2D1B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461B"/>
    <w:rsid w:val="00225016"/>
    <w:rsid w:val="002253CA"/>
    <w:rsid w:val="002264A6"/>
    <w:rsid w:val="00227BA7"/>
    <w:rsid w:val="0023011C"/>
    <w:rsid w:val="002375C1"/>
    <w:rsid w:val="00247E1E"/>
    <w:rsid w:val="00252D39"/>
    <w:rsid w:val="0025604A"/>
    <w:rsid w:val="00263398"/>
    <w:rsid w:val="00263B99"/>
    <w:rsid w:val="002647D8"/>
    <w:rsid w:val="00266F06"/>
    <w:rsid w:val="002675FB"/>
    <w:rsid w:val="00275BCF"/>
    <w:rsid w:val="00276167"/>
    <w:rsid w:val="00280613"/>
    <w:rsid w:val="00286256"/>
    <w:rsid w:val="00291E36"/>
    <w:rsid w:val="00292257"/>
    <w:rsid w:val="002A54E0"/>
    <w:rsid w:val="002B1595"/>
    <w:rsid w:val="002B191D"/>
    <w:rsid w:val="002B2E83"/>
    <w:rsid w:val="002C74E5"/>
    <w:rsid w:val="002D0AF6"/>
    <w:rsid w:val="002D779D"/>
    <w:rsid w:val="002F164D"/>
    <w:rsid w:val="003021BC"/>
    <w:rsid w:val="0030280F"/>
    <w:rsid w:val="00306206"/>
    <w:rsid w:val="00317D85"/>
    <w:rsid w:val="0032452B"/>
    <w:rsid w:val="00327C56"/>
    <w:rsid w:val="003315A1"/>
    <w:rsid w:val="0033242B"/>
    <w:rsid w:val="003346AE"/>
    <w:rsid w:val="003373EC"/>
    <w:rsid w:val="003410E7"/>
    <w:rsid w:val="00342FF4"/>
    <w:rsid w:val="00344E5A"/>
    <w:rsid w:val="00346148"/>
    <w:rsid w:val="003669EA"/>
    <w:rsid w:val="003706CC"/>
    <w:rsid w:val="00377710"/>
    <w:rsid w:val="003A25F5"/>
    <w:rsid w:val="003A2D8E"/>
    <w:rsid w:val="003A4B3C"/>
    <w:rsid w:val="003A7CE6"/>
    <w:rsid w:val="003B2796"/>
    <w:rsid w:val="003C20E4"/>
    <w:rsid w:val="003D6342"/>
    <w:rsid w:val="003E6F90"/>
    <w:rsid w:val="003E73ED"/>
    <w:rsid w:val="003E7DD3"/>
    <w:rsid w:val="003F22EA"/>
    <w:rsid w:val="003F2A69"/>
    <w:rsid w:val="003F58C8"/>
    <w:rsid w:val="003F5D0F"/>
    <w:rsid w:val="00414101"/>
    <w:rsid w:val="004219CF"/>
    <w:rsid w:val="004234F0"/>
    <w:rsid w:val="00427EEC"/>
    <w:rsid w:val="004317E8"/>
    <w:rsid w:val="00433DDB"/>
    <w:rsid w:val="00435A29"/>
    <w:rsid w:val="00437619"/>
    <w:rsid w:val="00446D70"/>
    <w:rsid w:val="004629BC"/>
    <w:rsid w:val="00465A1E"/>
    <w:rsid w:val="00466549"/>
    <w:rsid w:val="00485483"/>
    <w:rsid w:val="0049445A"/>
    <w:rsid w:val="004957D9"/>
    <w:rsid w:val="004A00DC"/>
    <w:rsid w:val="004A2A63"/>
    <w:rsid w:val="004B210C"/>
    <w:rsid w:val="004B6170"/>
    <w:rsid w:val="004D12B2"/>
    <w:rsid w:val="004D405F"/>
    <w:rsid w:val="004E4F4F"/>
    <w:rsid w:val="004E6789"/>
    <w:rsid w:val="004F61E3"/>
    <w:rsid w:val="00502E10"/>
    <w:rsid w:val="0050354E"/>
    <w:rsid w:val="0051015C"/>
    <w:rsid w:val="00516CF1"/>
    <w:rsid w:val="00526645"/>
    <w:rsid w:val="00531AE9"/>
    <w:rsid w:val="00536188"/>
    <w:rsid w:val="00541FF1"/>
    <w:rsid w:val="00550A66"/>
    <w:rsid w:val="0055534D"/>
    <w:rsid w:val="00567EC7"/>
    <w:rsid w:val="00570013"/>
    <w:rsid w:val="00573E48"/>
    <w:rsid w:val="005753EC"/>
    <w:rsid w:val="005801A2"/>
    <w:rsid w:val="00583EE7"/>
    <w:rsid w:val="005867F8"/>
    <w:rsid w:val="005952A5"/>
    <w:rsid w:val="005A33A1"/>
    <w:rsid w:val="005B217D"/>
    <w:rsid w:val="005C07D0"/>
    <w:rsid w:val="005C385F"/>
    <w:rsid w:val="005C7C26"/>
    <w:rsid w:val="005D0A5F"/>
    <w:rsid w:val="005D2763"/>
    <w:rsid w:val="005E1AC6"/>
    <w:rsid w:val="005E3F2B"/>
    <w:rsid w:val="005E655C"/>
    <w:rsid w:val="005F2952"/>
    <w:rsid w:val="005F5D35"/>
    <w:rsid w:val="005F6F1B"/>
    <w:rsid w:val="00601D7B"/>
    <w:rsid w:val="006033C1"/>
    <w:rsid w:val="00603510"/>
    <w:rsid w:val="00613327"/>
    <w:rsid w:val="00615995"/>
    <w:rsid w:val="00616155"/>
    <w:rsid w:val="006212C6"/>
    <w:rsid w:val="00624B33"/>
    <w:rsid w:val="0063041A"/>
    <w:rsid w:val="00630AA2"/>
    <w:rsid w:val="00631D8B"/>
    <w:rsid w:val="00646707"/>
    <w:rsid w:val="00654834"/>
    <w:rsid w:val="00657F7E"/>
    <w:rsid w:val="00662E58"/>
    <w:rsid w:val="006637F2"/>
    <w:rsid w:val="006642A5"/>
    <w:rsid w:val="00664DCF"/>
    <w:rsid w:val="0069136C"/>
    <w:rsid w:val="006A01A6"/>
    <w:rsid w:val="006A0E5C"/>
    <w:rsid w:val="006A48E6"/>
    <w:rsid w:val="006C260B"/>
    <w:rsid w:val="006C588D"/>
    <w:rsid w:val="006C5D39"/>
    <w:rsid w:val="006D6D9B"/>
    <w:rsid w:val="006E06D6"/>
    <w:rsid w:val="006E2810"/>
    <w:rsid w:val="006E5417"/>
    <w:rsid w:val="006F0794"/>
    <w:rsid w:val="006F2A07"/>
    <w:rsid w:val="006F7528"/>
    <w:rsid w:val="007023DE"/>
    <w:rsid w:val="007072D4"/>
    <w:rsid w:val="00712F60"/>
    <w:rsid w:val="00720E3B"/>
    <w:rsid w:val="00733775"/>
    <w:rsid w:val="00741F90"/>
    <w:rsid w:val="0074393F"/>
    <w:rsid w:val="00745F6B"/>
    <w:rsid w:val="0075175B"/>
    <w:rsid w:val="0075585E"/>
    <w:rsid w:val="00766510"/>
    <w:rsid w:val="00770571"/>
    <w:rsid w:val="007768FF"/>
    <w:rsid w:val="007824D3"/>
    <w:rsid w:val="00796EE3"/>
    <w:rsid w:val="007A38FA"/>
    <w:rsid w:val="007A7D29"/>
    <w:rsid w:val="007B4AB8"/>
    <w:rsid w:val="007C081C"/>
    <w:rsid w:val="007C5A63"/>
    <w:rsid w:val="007D1181"/>
    <w:rsid w:val="007E01A3"/>
    <w:rsid w:val="007E7B35"/>
    <w:rsid w:val="007F0A11"/>
    <w:rsid w:val="007F19F9"/>
    <w:rsid w:val="007F1F8B"/>
    <w:rsid w:val="007F6205"/>
    <w:rsid w:val="007F67A1"/>
    <w:rsid w:val="007F7AD9"/>
    <w:rsid w:val="00801A7B"/>
    <w:rsid w:val="00811C05"/>
    <w:rsid w:val="00816665"/>
    <w:rsid w:val="008202FA"/>
    <w:rsid w:val="008206C8"/>
    <w:rsid w:val="0086387C"/>
    <w:rsid w:val="00874A6C"/>
    <w:rsid w:val="00876C65"/>
    <w:rsid w:val="00882F72"/>
    <w:rsid w:val="00893DC4"/>
    <w:rsid w:val="00897022"/>
    <w:rsid w:val="008A01AD"/>
    <w:rsid w:val="008A147E"/>
    <w:rsid w:val="008A28CF"/>
    <w:rsid w:val="008A4B4C"/>
    <w:rsid w:val="008B5022"/>
    <w:rsid w:val="008B5171"/>
    <w:rsid w:val="008C239F"/>
    <w:rsid w:val="008D6F1E"/>
    <w:rsid w:val="008E3EB4"/>
    <w:rsid w:val="008E480C"/>
    <w:rsid w:val="008F7D4A"/>
    <w:rsid w:val="00907757"/>
    <w:rsid w:val="009212B0"/>
    <w:rsid w:val="00921A1F"/>
    <w:rsid w:val="00921FA1"/>
    <w:rsid w:val="009234A5"/>
    <w:rsid w:val="00933453"/>
    <w:rsid w:val="009336F7"/>
    <w:rsid w:val="0093636C"/>
    <w:rsid w:val="009374A7"/>
    <w:rsid w:val="00937F03"/>
    <w:rsid w:val="00946B57"/>
    <w:rsid w:val="00955F6D"/>
    <w:rsid w:val="00962D98"/>
    <w:rsid w:val="009765E8"/>
    <w:rsid w:val="009776EA"/>
    <w:rsid w:val="00977C16"/>
    <w:rsid w:val="0098551D"/>
    <w:rsid w:val="00985DCB"/>
    <w:rsid w:val="0099518F"/>
    <w:rsid w:val="009A523D"/>
    <w:rsid w:val="009A5345"/>
    <w:rsid w:val="009B02A1"/>
    <w:rsid w:val="009B3361"/>
    <w:rsid w:val="009B7F3F"/>
    <w:rsid w:val="009C4B32"/>
    <w:rsid w:val="009D1C7C"/>
    <w:rsid w:val="009D6A53"/>
    <w:rsid w:val="009D7CE6"/>
    <w:rsid w:val="009E448E"/>
    <w:rsid w:val="009F496B"/>
    <w:rsid w:val="00A01439"/>
    <w:rsid w:val="00A0228F"/>
    <w:rsid w:val="00A02E61"/>
    <w:rsid w:val="00A05CFF"/>
    <w:rsid w:val="00A13048"/>
    <w:rsid w:val="00A15BAD"/>
    <w:rsid w:val="00A17F64"/>
    <w:rsid w:val="00A46843"/>
    <w:rsid w:val="00A51087"/>
    <w:rsid w:val="00A56B97"/>
    <w:rsid w:val="00A6093D"/>
    <w:rsid w:val="00A703CE"/>
    <w:rsid w:val="00A72017"/>
    <w:rsid w:val="00A7400F"/>
    <w:rsid w:val="00A767DC"/>
    <w:rsid w:val="00A76A6D"/>
    <w:rsid w:val="00A83253"/>
    <w:rsid w:val="00A9282E"/>
    <w:rsid w:val="00A95C93"/>
    <w:rsid w:val="00AA56EF"/>
    <w:rsid w:val="00AA6E84"/>
    <w:rsid w:val="00AB1A1C"/>
    <w:rsid w:val="00AB4721"/>
    <w:rsid w:val="00AB7405"/>
    <w:rsid w:val="00AD05A8"/>
    <w:rsid w:val="00AE1B88"/>
    <w:rsid w:val="00AE341B"/>
    <w:rsid w:val="00AE460E"/>
    <w:rsid w:val="00AF51C5"/>
    <w:rsid w:val="00AF78DA"/>
    <w:rsid w:val="00B008FC"/>
    <w:rsid w:val="00B01905"/>
    <w:rsid w:val="00B06025"/>
    <w:rsid w:val="00B07CA7"/>
    <w:rsid w:val="00B1279A"/>
    <w:rsid w:val="00B22F86"/>
    <w:rsid w:val="00B31BD3"/>
    <w:rsid w:val="00B3640F"/>
    <w:rsid w:val="00B3746D"/>
    <w:rsid w:val="00B40FC9"/>
    <w:rsid w:val="00B4194A"/>
    <w:rsid w:val="00B437E8"/>
    <w:rsid w:val="00B44F50"/>
    <w:rsid w:val="00B46396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622F"/>
    <w:rsid w:val="00B8649E"/>
    <w:rsid w:val="00B94B06"/>
    <w:rsid w:val="00B94C28"/>
    <w:rsid w:val="00B963B0"/>
    <w:rsid w:val="00BA0262"/>
    <w:rsid w:val="00BA37C7"/>
    <w:rsid w:val="00BB62E9"/>
    <w:rsid w:val="00BC10BA"/>
    <w:rsid w:val="00BC5AFD"/>
    <w:rsid w:val="00BF4283"/>
    <w:rsid w:val="00C00DDE"/>
    <w:rsid w:val="00C04F43"/>
    <w:rsid w:val="00C05271"/>
    <w:rsid w:val="00C05B9D"/>
    <w:rsid w:val="00C0609D"/>
    <w:rsid w:val="00C115AB"/>
    <w:rsid w:val="00C26CCB"/>
    <w:rsid w:val="00C26FD9"/>
    <w:rsid w:val="00C30249"/>
    <w:rsid w:val="00C34F22"/>
    <w:rsid w:val="00C35F74"/>
    <w:rsid w:val="00C3723B"/>
    <w:rsid w:val="00C42466"/>
    <w:rsid w:val="00C472DB"/>
    <w:rsid w:val="00C54A2A"/>
    <w:rsid w:val="00C54D16"/>
    <w:rsid w:val="00C606C9"/>
    <w:rsid w:val="00C80288"/>
    <w:rsid w:val="00C836F0"/>
    <w:rsid w:val="00C84003"/>
    <w:rsid w:val="00C84191"/>
    <w:rsid w:val="00C90650"/>
    <w:rsid w:val="00C916C0"/>
    <w:rsid w:val="00C97D78"/>
    <w:rsid w:val="00CA47C8"/>
    <w:rsid w:val="00CA6C65"/>
    <w:rsid w:val="00CB08AF"/>
    <w:rsid w:val="00CB537B"/>
    <w:rsid w:val="00CC2AAE"/>
    <w:rsid w:val="00CC5272"/>
    <w:rsid w:val="00CC5A42"/>
    <w:rsid w:val="00CD0552"/>
    <w:rsid w:val="00CD0EAB"/>
    <w:rsid w:val="00CD1B08"/>
    <w:rsid w:val="00CE5E02"/>
    <w:rsid w:val="00CF34DB"/>
    <w:rsid w:val="00CF3917"/>
    <w:rsid w:val="00CF558F"/>
    <w:rsid w:val="00CF63A6"/>
    <w:rsid w:val="00D003F2"/>
    <w:rsid w:val="00D010C0"/>
    <w:rsid w:val="00D06B8B"/>
    <w:rsid w:val="00D073E2"/>
    <w:rsid w:val="00D1555A"/>
    <w:rsid w:val="00D16DA9"/>
    <w:rsid w:val="00D24635"/>
    <w:rsid w:val="00D27F39"/>
    <w:rsid w:val="00D335D4"/>
    <w:rsid w:val="00D446EC"/>
    <w:rsid w:val="00D51BF0"/>
    <w:rsid w:val="00D531DB"/>
    <w:rsid w:val="00D55942"/>
    <w:rsid w:val="00D807BF"/>
    <w:rsid w:val="00D81499"/>
    <w:rsid w:val="00D82FCC"/>
    <w:rsid w:val="00D8780F"/>
    <w:rsid w:val="00D87C12"/>
    <w:rsid w:val="00D87F66"/>
    <w:rsid w:val="00D96AD0"/>
    <w:rsid w:val="00DA17FC"/>
    <w:rsid w:val="00DA6E01"/>
    <w:rsid w:val="00DA7887"/>
    <w:rsid w:val="00DB2C26"/>
    <w:rsid w:val="00DB45C3"/>
    <w:rsid w:val="00DB7B3F"/>
    <w:rsid w:val="00DD02F4"/>
    <w:rsid w:val="00DD6622"/>
    <w:rsid w:val="00DE1C7C"/>
    <w:rsid w:val="00DE6B43"/>
    <w:rsid w:val="00E041C6"/>
    <w:rsid w:val="00E11923"/>
    <w:rsid w:val="00E207D8"/>
    <w:rsid w:val="00E262D4"/>
    <w:rsid w:val="00E26DC0"/>
    <w:rsid w:val="00E305D1"/>
    <w:rsid w:val="00E36250"/>
    <w:rsid w:val="00E47F2D"/>
    <w:rsid w:val="00E541A7"/>
    <w:rsid w:val="00E54511"/>
    <w:rsid w:val="00E60EDC"/>
    <w:rsid w:val="00E61DAC"/>
    <w:rsid w:val="00E72B80"/>
    <w:rsid w:val="00E75FE3"/>
    <w:rsid w:val="00E77B6F"/>
    <w:rsid w:val="00E80561"/>
    <w:rsid w:val="00E83FC8"/>
    <w:rsid w:val="00E86C4C"/>
    <w:rsid w:val="00E87E54"/>
    <w:rsid w:val="00E907A3"/>
    <w:rsid w:val="00E942BB"/>
    <w:rsid w:val="00EA306D"/>
    <w:rsid w:val="00EA5AE0"/>
    <w:rsid w:val="00EB56E1"/>
    <w:rsid w:val="00EB7AB1"/>
    <w:rsid w:val="00EC32BD"/>
    <w:rsid w:val="00EC7D60"/>
    <w:rsid w:val="00ED536F"/>
    <w:rsid w:val="00EE0D29"/>
    <w:rsid w:val="00EE7CD8"/>
    <w:rsid w:val="00EF37F6"/>
    <w:rsid w:val="00EF48CC"/>
    <w:rsid w:val="00EF7887"/>
    <w:rsid w:val="00F00801"/>
    <w:rsid w:val="00F02224"/>
    <w:rsid w:val="00F17AEC"/>
    <w:rsid w:val="00F20129"/>
    <w:rsid w:val="00F2488D"/>
    <w:rsid w:val="00F422F8"/>
    <w:rsid w:val="00F44597"/>
    <w:rsid w:val="00F50AE1"/>
    <w:rsid w:val="00F601A0"/>
    <w:rsid w:val="00F650B1"/>
    <w:rsid w:val="00F67465"/>
    <w:rsid w:val="00F712E9"/>
    <w:rsid w:val="00F73032"/>
    <w:rsid w:val="00F848FC"/>
    <w:rsid w:val="00F906F6"/>
    <w:rsid w:val="00F9282A"/>
    <w:rsid w:val="00F96BAD"/>
    <w:rsid w:val="00FA139D"/>
    <w:rsid w:val="00FA56CF"/>
    <w:rsid w:val="00FA5C5B"/>
    <w:rsid w:val="00FA60F5"/>
    <w:rsid w:val="00FB0062"/>
    <w:rsid w:val="00FB0E84"/>
    <w:rsid w:val="00FB3B00"/>
    <w:rsid w:val="00FB56B3"/>
    <w:rsid w:val="00FC2405"/>
    <w:rsid w:val="00FD01C2"/>
    <w:rsid w:val="00FD11EE"/>
    <w:rsid w:val="00FD21CE"/>
    <w:rsid w:val="00FD47D7"/>
    <w:rsid w:val="00FD63CB"/>
    <w:rsid w:val="00FE595C"/>
    <w:rsid w:val="00FE75B9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7665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6510"/>
    <w:rPr>
      <w:rFonts w:eastAsiaTheme="minorEastAsia"/>
      <w:sz w:val="20"/>
    </w:rPr>
  </w:style>
  <w:style w:type="character" w:customStyle="1" w:styleId="CommentTextChar">
    <w:name w:val="Comment Text Char"/>
    <w:basedOn w:val="DefaultParagraphFont"/>
    <w:link w:val="CommentText"/>
    <w:rsid w:val="00766510"/>
    <w:rPr>
      <w:rFonts w:eastAsiaTheme="minorEastAsia"/>
    </w:rPr>
  </w:style>
  <w:style w:type="paragraph" w:styleId="Caption">
    <w:name w:val="caption"/>
    <w:basedOn w:val="Normal"/>
    <w:next w:val="Normal"/>
    <w:unhideWhenUsed/>
    <w:qFormat/>
    <w:rsid w:val="00766510"/>
    <w:rPr>
      <w:rFonts w:asciiTheme="majorHAnsi" w:eastAsia="SimHei" w:hAnsiTheme="majorHAnsi" w:cstheme="majorBidi"/>
      <w:sz w:val="20"/>
    </w:rPr>
  </w:style>
  <w:style w:type="paragraph" w:styleId="NormalWeb">
    <w:name w:val="Normal (Web)"/>
    <w:basedOn w:val="Normal"/>
    <w:uiPriority w:val="99"/>
    <w:unhideWhenUsed/>
    <w:rsid w:val="00583EE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A28CF"/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A28CF"/>
    <w:rPr>
      <w:rFonts w:eastAsiaTheme="minorEastAsi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33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0DDEF44-B8A4-904C-9C53-B0ECAAD9E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7</Pages>
  <Words>1745</Words>
  <Characters>9948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11670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林超逸</cp:lastModifiedBy>
  <cp:revision>461</cp:revision>
  <cp:lastPrinted>1900-01-01T07:59:17Z</cp:lastPrinted>
  <dcterms:created xsi:type="dcterms:W3CDTF">2023-07-23T13:07:00Z</dcterms:created>
  <dcterms:modified xsi:type="dcterms:W3CDTF">2023-10-16T11:59:00Z</dcterms:modified>
</cp:coreProperties>
</file>