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C2CB37F" w:rsidR="00E61DAC" w:rsidRPr="005B217D" w:rsidRDefault="00CA6C65" w:rsidP="00536188">
            <w:pPr>
              <w:tabs>
                <w:tab w:val="left" w:pos="7200"/>
              </w:tabs>
              <w:spacing w:before="0"/>
              <w:rPr>
                <w:b/>
                <w:szCs w:val="22"/>
                <w:lang w:val="en-CA"/>
              </w:rPr>
            </w:pPr>
            <w:r>
              <w:t>3</w:t>
            </w:r>
            <w:r w:rsidR="000B3AE1">
              <w:t>2</w:t>
            </w:r>
            <w:r w:rsidR="000B3AE1" w:rsidRPr="000B3AE1">
              <w:rPr>
                <w:vertAlign w:val="superscript"/>
              </w:rPr>
              <w:t>nd</w:t>
            </w:r>
            <w:r w:rsidR="00084393" w:rsidRPr="00B648F1">
              <w:t xml:space="preserve"> Meeting</w:t>
            </w:r>
            <w:r w:rsidR="00084393">
              <w:rPr>
                <w:lang w:val="en-CA"/>
              </w:rPr>
              <w:t>,</w:t>
            </w:r>
            <w:r w:rsidR="00084393" w:rsidRPr="00B648F1">
              <w:rPr>
                <w:lang w:val="en-CA"/>
              </w:rPr>
              <w:t xml:space="preserve"> </w:t>
            </w:r>
            <w:r w:rsidR="000B3AE1">
              <w:rPr>
                <w:lang w:val="en-CA"/>
              </w:rPr>
              <w:t>Hannover</w:t>
            </w:r>
            <w:r>
              <w:rPr>
                <w:lang w:val="en-CA"/>
              </w:rPr>
              <w:t xml:space="preserve">, </w:t>
            </w:r>
            <w:r w:rsidR="00D73A07">
              <w:rPr>
                <w:lang w:val="en-CA"/>
              </w:rPr>
              <w:t>D</w:t>
            </w:r>
            <w:r w:rsidR="000B3AE1">
              <w:rPr>
                <w:lang w:val="en-CA"/>
              </w:rPr>
              <w:t>E</w:t>
            </w:r>
            <w:r>
              <w:rPr>
                <w:lang w:val="en-CA"/>
              </w:rPr>
              <w:t xml:space="preserve">, </w:t>
            </w:r>
            <w:r w:rsidR="00241E0A">
              <w:rPr>
                <w:lang w:val="en-CA"/>
              </w:rPr>
              <w:t>13</w:t>
            </w:r>
            <w:r w:rsidR="000B3AE1">
              <w:rPr>
                <w:lang w:val="en-CA"/>
              </w:rPr>
              <w:t>-</w:t>
            </w:r>
            <w:r w:rsidR="00241E0A">
              <w:rPr>
                <w:lang w:val="en-CA"/>
              </w:rPr>
              <w:t>20</w:t>
            </w:r>
            <w:r w:rsidRPr="00B648F1">
              <w:rPr>
                <w:lang w:val="en-CA"/>
              </w:rPr>
              <w:t xml:space="preserve"> </w:t>
            </w:r>
            <w:r w:rsidR="000B3AE1">
              <w:rPr>
                <w:lang w:val="en-CA"/>
              </w:rPr>
              <w:t>October</w:t>
            </w:r>
            <w:r>
              <w:rPr>
                <w:lang w:val="en-CA"/>
              </w:rPr>
              <w:t xml:space="preserve"> </w:t>
            </w:r>
            <w:r w:rsidRPr="00B648F1">
              <w:rPr>
                <w:lang w:val="en-CA"/>
              </w:rPr>
              <w:t>20</w:t>
            </w:r>
            <w:r>
              <w:rPr>
                <w:lang w:val="en-CA"/>
              </w:rPr>
              <w:t>23</w:t>
            </w:r>
          </w:p>
        </w:tc>
        <w:tc>
          <w:tcPr>
            <w:tcW w:w="3060" w:type="dxa"/>
          </w:tcPr>
          <w:p w14:paraId="59B7E346" w14:textId="7963EA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AF0141-v1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6B0078" w:rsidR="00E61DAC" w:rsidRPr="005B217D" w:rsidRDefault="00E669B5" w:rsidP="009D7CE6">
            <w:pPr>
              <w:spacing w:before="60" w:after="60"/>
              <w:rPr>
                <w:b/>
                <w:szCs w:val="22"/>
                <w:lang w:val="en-CA"/>
              </w:rPr>
            </w:pPr>
            <w:r>
              <w:rPr>
                <w:b/>
                <w:szCs w:val="22"/>
                <w:lang w:val="en-CA"/>
              </w:rPr>
              <w:t xml:space="preserve">AHG9: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CE3252" w:rsidR="00E61DAC" w:rsidRPr="005B217D"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32C2ABFD" w14:textId="27622926" w:rsidR="00E61DAC" w:rsidRPr="005B217D" w:rsidRDefault="00000000" w:rsidP="005952A5">
            <w:pPr>
              <w:spacing w:before="60" w:after="60"/>
              <w:rPr>
                <w:szCs w:val="22"/>
                <w:lang w:val="en-CA"/>
              </w:rPr>
            </w:pPr>
            <w:hyperlink r:id="rId11" w:history="1">
              <w:r w:rsidR="00E669B5" w:rsidRPr="000F6A3C">
                <w:rPr>
                  <w:rStyle w:val="Hyperlink"/>
                  <w:szCs w:val="22"/>
                  <w:lang w:val="en-CA"/>
                </w:rPr>
                <w:t>swenger@global.tencent.com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4C61D2" w14:textId="1CFA49F3" w:rsidR="0063140B" w:rsidRDefault="00121CAE" w:rsidP="009234A5">
      <w:pPr>
        <w:rPr>
          <w:szCs w:val="22"/>
          <w:lang w:val="en-CA"/>
        </w:rPr>
      </w:pPr>
      <w:r>
        <w:rPr>
          <w:szCs w:val="22"/>
          <w:lang w:val="en-CA"/>
        </w:rPr>
        <w:t xml:space="preserve">Neural network </w:t>
      </w:r>
      <w:r w:rsidR="00F63374">
        <w:rPr>
          <w:szCs w:val="22"/>
          <w:lang w:val="en-CA"/>
        </w:rPr>
        <w:t xml:space="preserve">(NN) </w:t>
      </w:r>
      <w:r>
        <w:rPr>
          <w:szCs w:val="22"/>
          <w:lang w:val="en-CA"/>
        </w:rPr>
        <w:t xml:space="preserve">post filtering shows increasing potential </w:t>
      </w:r>
      <w:r w:rsidR="009A68B1">
        <w:rPr>
          <w:szCs w:val="22"/>
          <w:lang w:val="en-CA"/>
        </w:rPr>
        <w:t xml:space="preserve">for </w:t>
      </w:r>
      <w:r w:rsidR="00265DA7">
        <w:rPr>
          <w:szCs w:val="22"/>
          <w:lang w:val="en-CA"/>
        </w:rPr>
        <w:t xml:space="preserve">emerging </w:t>
      </w:r>
      <w:r w:rsidR="009A68B1">
        <w:rPr>
          <w:szCs w:val="22"/>
          <w:lang w:val="en-CA"/>
        </w:rPr>
        <w:t xml:space="preserve">use cases (e.g., video coding for machines) </w:t>
      </w:r>
      <w:r>
        <w:rPr>
          <w:szCs w:val="22"/>
          <w:lang w:val="en-CA"/>
        </w:rPr>
        <w:t xml:space="preserve">with </w:t>
      </w:r>
      <w:r w:rsidR="0063140B">
        <w:rPr>
          <w:szCs w:val="22"/>
          <w:lang w:val="en-CA"/>
        </w:rPr>
        <w:t>its</w:t>
      </w:r>
      <w:r>
        <w:rPr>
          <w:szCs w:val="22"/>
          <w:lang w:val="en-CA"/>
        </w:rPr>
        <w:t xml:space="preserve"> </w:t>
      </w:r>
      <w:r w:rsidR="0063140B">
        <w:rPr>
          <w:szCs w:val="22"/>
          <w:lang w:val="en-CA"/>
        </w:rPr>
        <w:t>pairing</w:t>
      </w:r>
      <w:r>
        <w:rPr>
          <w:szCs w:val="22"/>
          <w:lang w:val="en-CA"/>
        </w:rPr>
        <w:t xml:space="preserve"> of </w:t>
      </w:r>
      <w:r w:rsidR="0063140B">
        <w:rPr>
          <w:szCs w:val="22"/>
          <w:lang w:val="en-CA"/>
        </w:rPr>
        <w:t xml:space="preserve">SEI </w:t>
      </w:r>
      <w:r>
        <w:rPr>
          <w:szCs w:val="22"/>
          <w:lang w:val="en-CA"/>
        </w:rPr>
        <w:t xml:space="preserve">metadata </w:t>
      </w:r>
      <w:r w:rsidR="0063140B">
        <w:rPr>
          <w:szCs w:val="22"/>
          <w:lang w:val="en-CA"/>
        </w:rPr>
        <w:t xml:space="preserve">and imagery </w:t>
      </w:r>
      <w:r>
        <w:rPr>
          <w:szCs w:val="22"/>
          <w:lang w:val="en-CA"/>
        </w:rPr>
        <w:t>suitable for a congruently trained NN in a post filtering process</w:t>
      </w:r>
      <w:r w:rsidR="006213D9">
        <w:rPr>
          <w:szCs w:val="22"/>
          <w:lang w:val="en-CA"/>
        </w:rPr>
        <w:t>.</w:t>
      </w:r>
      <w:r>
        <w:rPr>
          <w:szCs w:val="22"/>
          <w:lang w:val="en-CA"/>
        </w:rPr>
        <w:t xml:space="preserve"> </w:t>
      </w:r>
      <w:r w:rsidR="00237A82">
        <w:rPr>
          <w:szCs w:val="22"/>
          <w:lang w:val="en-CA"/>
        </w:rPr>
        <w:t xml:space="preserve">Likewise, </w:t>
      </w:r>
      <w:r w:rsidR="00A428BB">
        <w:rPr>
          <w:szCs w:val="22"/>
          <w:lang w:val="en-CA"/>
        </w:rPr>
        <w:t xml:space="preserve">generative AI applications for the creation </w:t>
      </w:r>
      <w:r w:rsidR="0063140B">
        <w:rPr>
          <w:szCs w:val="22"/>
          <w:lang w:val="en-CA"/>
        </w:rPr>
        <w:t xml:space="preserve">and or capture </w:t>
      </w:r>
      <w:r w:rsidR="00A428BB">
        <w:rPr>
          <w:szCs w:val="22"/>
          <w:lang w:val="en-CA"/>
        </w:rPr>
        <w:t>of still and moving imagery, are increasing</w:t>
      </w:r>
      <w:r w:rsidR="0063140B">
        <w:rPr>
          <w:szCs w:val="22"/>
          <w:lang w:val="en-CA"/>
        </w:rPr>
        <w:t>ly growing</w:t>
      </w:r>
      <w:r w:rsidR="00A428BB">
        <w:rPr>
          <w:szCs w:val="22"/>
          <w:lang w:val="en-CA"/>
        </w:rPr>
        <w:t xml:space="preserve"> both in popularity and sophistication. </w:t>
      </w:r>
      <w:r w:rsidR="0063140B">
        <w:rPr>
          <w:szCs w:val="22"/>
          <w:lang w:val="en-CA"/>
        </w:rPr>
        <w:t>However, for generative AI applications, t</w:t>
      </w:r>
      <w:r w:rsidR="00A428BB">
        <w:rPr>
          <w:szCs w:val="22"/>
          <w:lang w:val="en-CA"/>
        </w:rPr>
        <w:t xml:space="preserve">he number and </w:t>
      </w:r>
      <w:r w:rsidR="0063140B">
        <w:rPr>
          <w:szCs w:val="22"/>
          <w:lang w:val="en-CA"/>
        </w:rPr>
        <w:t xml:space="preserve">different types of </w:t>
      </w:r>
      <w:r w:rsidR="00A428BB">
        <w:rPr>
          <w:szCs w:val="22"/>
          <w:lang w:val="en-CA"/>
        </w:rPr>
        <w:t>input</w:t>
      </w:r>
      <w:r w:rsidR="0063140B">
        <w:rPr>
          <w:szCs w:val="22"/>
          <w:lang w:val="en-CA"/>
        </w:rPr>
        <w:t>s</w:t>
      </w:r>
      <w:r w:rsidR="00A428BB">
        <w:rPr>
          <w:szCs w:val="22"/>
          <w:lang w:val="en-CA"/>
        </w:rPr>
        <w:t xml:space="preserve"> that </w:t>
      </w:r>
      <w:r w:rsidR="0063140B">
        <w:rPr>
          <w:szCs w:val="22"/>
          <w:lang w:val="en-CA"/>
        </w:rPr>
        <w:t>these applications require to achieve satisfactory results can vary widely.</w:t>
      </w:r>
    </w:p>
    <w:p w14:paraId="7160F9D4" w14:textId="05B40465" w:rsidR="001521B9" w:rsidRPr="005B217D" w:rsidRDefault="00854FE9" w:rsidP="009234A5">
      <w:pPr>
        <w:rPr>
          <w:szCs w:val="22"/>
          <w:lang w:val="en-CA"/>
        </w:rPr>
      </w:pPr>
      <w:r>
        <w:rPr>
          <w:szCs w:val="22"/>
          <w:lang w:val="en-CA"/>
        </w:rPr>
        <w:t>This contribution proposes specification</w:t>
      </w:r>
      <w:r w:rsidR="0063140B">
        <w:rPr>
          <w:szCs w:val="22"/>
          <w:lang w:val="en-CA"/>
        </w:rPr>
        <w:t>s</w:t>
      </w:r>
      <w:r>
        <w:rPr>
          <w:szCs w:val="22"/>
          <w:lang w:val="en-CA"/>
        </w:rPr>
        <w:t xml:space="preserve"> for the carriage of </w:t>
      </w:r>
      <w:r w:rsidR="00CF6880">
        <w:rPr>
          <w:szCs w:val="22"/>
          <w:lang w:val="en-CA"/>
        </w:rPr>
        <w:t xml:space="preserve">popular </w:t>
      </w:r>
      <w:r w:rsidR="00A428BB">
        <w:rPr>
          <w:szCs w:val="22"/>
          <w:lang w:val="en-CA"/>
        </w:rPr>
        <w:t>image</w:t>
      </w:r>
      <w:r w:rsidR="001F4B50">
        <w:rPr>
          <w:szCs w:val="22"/>
          <w:lang w:val="en-CA"/>
        </w:rPr>
        <w:t xml:space="preserve"> </w:t>
      </w:r>
      <w:r w:rsidR="00CF6880">
        <w:rPr>
          <w:szCs w:val="22"/>
          <w:lang w:val="en-CA"/>
        </w:rPr>
        <w:t xml:space="preserve">metadata formats </w:t>
      </w:r>
      <w:r>
        <w:rPr>
          <w:szCs w:val="22"/>
          <w:lang w:val="en-CA"/>
        </w:rPr>
        <w:t>in SEI message</w:t>
      </w:r>
      <w:r w:rsidR="00CF6880">
        <w:rPr>
          <w:szCs w:val="22"/>
          <w:lang w:val="en-CA"/>
        </w:rPr>
        <w:t>s</w:t>
      </w:r>
      <w:r>
        <w:rPr>
          <w:szCs w:val="22"/>
          <w:lang w:val="en-CA"/>
        </w:rPr>
        <w:t xml:space="preserve"> to facilitate access </w:t>
      </w:r>
      <w:ins w:id="0" w:author="Arianne Hinds" w:date="2023-10-14T12:20:00Z">
        <w:r w:rsidR="006813C6">
          <w:rPr>
            <w:szCs w:val="22"/>
            <w:lang w:val="en-CA"/>
          </w:rPr>
          <w:t>to additional information about the content source and context</w:t>
        </w:r>
      </w:ins>
      <w:ins w:id="1" w:author="Arianne Hinds" w:date="2023-10-14T12:21:00Z">
        <w:r w:rsidR="006813C6">
          <w:rPr>
            <w:szCs w:val="22"/>
            <w:lang w:val="en-CA"/>
          </w:rPr>
          <w:t xml:space="preserve"> of image the capture process for use by</w:t>
        </w:r>
      </w:ins>
      <w:ins w:id="2" w:author="Arianne Hinds" w:date="2023-10-14T12:20:00Z">
        <w:r w:rsidR="006813C6">
          <w:rPr>
            <w:szCs w:val="22"/>
            <w:lang w:val="en-CA"/>
          </w:rPr>
          <w:t xml:space="preserve">, e.g., </w:t>
        </w:r>
      </w:ins>
      <w:del w:id="3" w:author="Arianne Hinds" w:date="2023-10-14T12:21:00Z">
        <w:r w:rsidDel="006813C6">
          <w:rPr>
            <w:szCs w:val="22"/>
            <w:lang w:val="en-CA"/>
          </w:rPr>
          <w:delText xml:space="preserve">of </w:delText>
        </w:r>
        <w:r w:rsidR="00E669B5" w:rsidDel="006813C6">
          <w:rPr>
            <w:szCs w:val="22"/>
            <w:lang w:val="en-CA"/>
          </w:rPr>
          <w:delText>these</w:delText>
        </w:r>
        <w:r w:rsidDel="006813C6">
          <w:rPr>
            <w:szCs w:val="22"/>
            <w:lang w:val="en-CA"/>
          </w:rPr>
          <w:delText xml:space="preserve"> metadata by </w:delText>
        </w:r>
      </w:del>
      <w:r w:rsidR="00CF6880">
        <w:rPr>
          <w:szCs w:val="22"/>
          <w:lang w:val="en-CA"/>
        </w:rPr>
        <w:t>generative AI</w:t>
      </w:r>
      <w:r w:rsidR="000C6690">
        <w:rPr>
          <w:szCs w:val="22"/>
          <w:lang w:val="en-CA"/>
        </w:rPr>
        <w:t xml:space="preserve"> application</w:t>
      </w:r>
      <w:r w:rsidR="00CF6880">
        <w:rPr>
          <w:szCs w:val="22"/>
          <w:lang w:val="en-CA"/>
        </w:rPr>
        <w:t>s</w:t>
      </w:r>
      <w:r w:rsidR="000C6690">
        <w:rPr>
          <w:szCs w:val="22"/>
          <w:lang w:val="en-CA"/>
        </w:rPr>
        <w:t>.</w:t>
      </w:r>
    </w:p>
    <w:p w14:paraId="13966EB4" w14:textId="77777777" w:rsidR="00932ECF" w:rsidRPr="00932ECF" w:rsidRDefault="00932ECF" w:rsidP="00932ECF">
      <w:pPr>
        <w:pStyle w:val="Heading1"/>
        <w:rPr>
          <w:lang w:val="en-CA"/>
        </w:rPr>
      </w:pPr>
      <w:r w:rsidRPr="00932ECF">
        <w:rPr>
          <w:lang w:val="en-CA"/>
        </w:rPr>
        <w:t>Problem statement</w:t>
      </w:r>
    </w:p>
    <w:p w14:paraId="2480D6FA" w14:textId="7C0BE9DC" w:rsidR="00362EFE" w:rsidRDefault="00E44EDE" w:rsidP="004234F0">
      <w:pPr>
        <w:rPr>
          <w:szCs w:val="22"/>
          <w:lang w:val="en-CA"/>
        </w:rPr>
      </w:pPr>
      <w:r>
        <w:rPr>
          <w:szCs w:val="22"/>
          <w:lang w:val="en-CA"/>
        </w:rPr>
        <w:t xml:space="preserve">The potential of neural networks utilized in a post filtering process </w:t>
      </w:r>
      <w:r w:rsidR="00F63374">
        <w:rPr>
          <w:szCs w:val="22"/>
          <w:lang w:val="en-CA"/>
        </w:rPr>
        <w:t>has recently</w:t>
      </w:r>
      <w:r>
        <w:rPr>
          <w:szCs w:val="22"/>
          <w:lang w:val="en-CA"/>
        </w:rPr>
        <w:t xml:space="preserve"> be</w:t>
      </w:r>
      <w:r w:rsidR="00F63374">
        <w:rPr>
          <w:szCs w:val="22"/>
          <w:lang w:val="en-CA"/>
        </w:rPr>
        <w:t>en</w:t>
      </w:r>
      <w:r>
        <w:rPr>
          <w:szCs w:val="22"/>
          <w:lang w:val="en-CA"/>
        </w:rPr>
        <w:t xml:space="preserve"> explored</w:t>
      </w:r>
      <w:r w:rsidR="00237A82">
        <w:rPr>
          <w:szCs w:val="22"/>
          <w:lang w:val="en-CA"/>
        </w:rPr>
        <w:t xml:space="preserve"> in JVET</w:t>
      </w:r>
      <w:r w:rsidR="00EE188A">
        <w:rPr>
          <w:szCs w:val="22"/>
          <w:lang w:val="en-CA"/>
        </w:rPr>
        <w:t xml:space="preserve"> [1]</w:t>
      </w:r>
      <w:r>
        <w:rPr>
          <w:szCs w:val="22"/>
          <w:lang w:val="en-CA"/>
        </w:rPr>
        <w:t xml:space="preserve">. To date, there </w:t>
      </w:r>
      <w:r w:rsidR="00237A82">
        <w:rPr>
          <w:szCs w:val="22"/>
          <w:lang w:val="en-CA"/>
        </w:rPr>
        <w:t>is</w:t>
      </w:r>
      <w:r>
        <w:rPr>
          <w:szCs w:val="22"/>
          <w:lang w:val="en-CA"/>
        </w:rPr>
        <w:t xml:space="preserve"> </w:t>
      </w:r>
      <w:r w:rsidR="00237A82">
        <w:rPr>
          <w:szCs w:val="22"/>
          <w:lang w:val="en-CA"/>
        </w:rPr>
        <w:t>a relatively small number of such use cases being considered</w:t>
      </w:r>
      <w:r w:rsidR="00EE36AA">
        <w:rPr>
          <w:szCs w:val="22"/>
          <w:lang w:val="en-CA"/>
        </w:rPr>
        <w:t xml:space="preserve"> (</w:t>
      </w:r>
      <w:r w:rsidR="00CF6880">
        <w:rPr>
          <w:szCs w:val="22"/>
          <w:lang w:val="en-CA"/>
        </w:rPr>
        <w:t>picture quality improvements, picture resizing</w:t>
      </w:r>
      <w:r w:rsidR="00EE36AA">
        <w:rPr>
          <w:szCs w:val="22"/>
          <w:lang w:val="en-CA"/>
        </w:rPr>
        <w:t xml:space="preserve">, </w:t>
      </w:r>
      <w:r w:rsidR="00EE36AA" w:rsidRPr="00CF6880">
        <w:rPr>
          <w:szCs w:val="22"/>
          <w:lang w:val="en-CA"/>
        </w:rPr>
        <w:t>VCM)</w:t>
      </w:r>
      <w:r w:rsidR="00237A82" w:rsidRPr="00CF6880">
        <w:rPr>
          <w:szCs w:val="22"/>
          <w:lang w:val="en-CA"/>
        </w:rPr>
        <w:t>.</w:t>
      </w:r>
      <w:r w:rsidR="00F63374">
        <w:rPr>
          <w:szCs w:val="22"/>
          <w:lang w:val="en-CA"/>
        </w:rPr>
        <w:t xml:space="preserve"> In these cases, the types of inputs that facilitate the NNPF are well understood</w:t>
      </w:r>
      <w:r w:rsidR="00EE36AA">
        <w:rPr>
          <w:szCs w:val="22"/>
          <w:lang w:val="en-CA"/>
        </w:rPr>
        <w:t>.</w:t>
      </w:r>
      <w:r w:rsidR="00F63374">
        <w:rPr>
          <w:szCs w:val="22"/>
          <w:lang w:val="en-CA"/>
        </w:rPr>
        <w:t xml:space="preserve"> However, for </w:t>
      </w:r>
      <w:r w:rsidR="0037458B">
        <w:rPr>
          <w:szCs w:val="22"/>
          <w:lang w:val="en-CA"/>
        </w:rPr>
        <w:t xml:space="preserve">the emerging class of </w:t>
      </w:r>
      <w:r w:rsidR="00F63374">
        <w:rPr>
          <w:szCs w:val="22"/>
          <w:lang w:val="en-CA"/>
        </w:rPr>
        <w:t xml:space="preserve">generative AI applications, the types of inputs that these applications </w:t>
      </w:r>
      <w:r w:rsidR="0037458B">
        <w:rPr>
          <w:szCs w:val="22"/>
          <w:lang w:val="en-CA"/>
        </w:rPr>
        <w:t xml:space="preserve">require </w:t>
      </w:r>
      <w:r w:rsidR="00F63374">
        <w:rPr>
          <w:szCs w:val="22"/>
          <w:lang w:val="en-CA"/>
        </w:rPr>
        <w:t xml:space="preserve">to perform to their fullest potential, are </w:t>
      </w:r>
      <w:r w:rsidR="0037458B">
        <w:rPr>
          <w:szCs w:val="22"/>
          <w:lang w:val="en-CA"/>
        </w:rPr>
        <w:t>not. At present, it is not possible for JVET to anticipate each of the individual parameters that near-future generative AI applications will need. Likewise, it is not pragmatic to put each of these parameters into separate SEI messages as doing so would proliferate the number of SEI messages. However, it is reasonable to anticipate that generative AI applications leverage the different types of metadata that are widely available and provided by digital cameras in the creation of video streams and still images. Hence, a logical starting point to address future generative AI use cases may be to leverage existing information that is already widely deployed and potentially relevant. The metadata associated with EXIF[2], JFIF[3], and XMP[4</w:t>
      </w:r>
      <w:r w:rsidR="00730B43">
        <w:rPr>
          <w:szCs w:val="22"/>
          <w:lang w:val="en-CA"/>
        </w:rPr>
        <w:t>,5,6</w:t>
      </w:r>
      <w:r w:rsidR="0037458B">
        <w:rPr>
          <w:szCs w:val="22"/>
          <w:lang w:val="en-CA"/>
        </w:rPr>
        <w:t>] are examples of such metadata, as each contains supplemental metadata to further describe the context in which the imagery was captured and or subsequently modified.</w:t>
      </w:r>
    </w:p>
    <w:p w14:paraId="0A18A572" w14:textId="4ADE3A24" w:rsidR="00D41252" w:rsidRPr="00932ECF" w:rsidRDefault="00D41252" w:rsidP="00D41252">
      <w:pPr>
        <w:pStyle w:val="Heading1"/>
        <w:rPr>
          <w:lang w:val="en-CA"/>
        </w:rPr>
      </w:pPr>
      <w:r>
        <w:rPr>
          <w:lang w:val="en-CA"/>
        </w:rPr>
        <w:lastRenderedPageBreak/>
        <w:t>Proposed approach</w:t>
      </w:r>
    </w:p>
    <w:p w14:paraId="655CC7C7" w14:textId="1EF5F17E" w:rsidR="00342965" w:rsidRDefault="00342965" w:rsidP="00342965">
      <w:pPr>
        <w:pStyle w:val="Heading2"/>
        <w:rPr>
          <w:lang w:val="en-CA"/>
        </w:rPr>
      </w:pPr>
      <w:r>
        <w:rPr>
          <w:lang w:val="en-CA"/>
        </w:rPr>
        <w:t>General</w:t>
      </w:r>
    </w:p>
    <w:p w14:paraId="5FDEF4EB" w14:textId="494428DB" w:rsidR="00342965" w:rsidRDefault="001F4B50" w:rsidP="00B02D13">
      <w:pPr>
        <w:rPr>
          <w:szCs w:val="22"/>
          <w:lang w:val="en-CA"/>
        </w:rPr>
      </w:pPr>
      <w:r>
        <w:rPr>
          <w:szCs w:val="22"/>
          <w:lang w:val="en-CA"/>
        </w:rPr>
        <w:t xml:space="preserve">A </w:t>
      </w:r>
      <w:r w:rsidR="008D0200">
        <w:rPr>
          <w:szCs w:val="22"/>
          <w:lang w:val="en-CA"/>
        </w:rPr>
        <w:t>separate</w:t>
      </w:r>
      <w:r w:rsidR="009D7550">
        <w:rPr>
          <w:szCs w:val="22"/>
          <w:lang w:val="en-CA"/>
        </w:rPr>
        <w:t xml:space="preserve"> container</w:t>
      </w:r>
      <w:r w:rsidR="00B02D13">
        <w:rPr>
          <w:szCs w:val="22"/>
          <w:lang w:val="en-CA"/>
        </w:rPr>
        <w:t xml:space="preserve"> SEI message </w:t>
      </w:r>
      <w:r w:rsidR="009D7550">
        <w:rPr>
          <w:szCs w:val="22"/>
          <w:lang w:val="en-CA"/>
        </w:rPr>
        <w:t xml:space="preserve">is proposed to carry </w:t>
      </w:r>
      <w:r w:rsidR="00A6370F">
        <w:rPr>
          <w:szCs w:val="22"/>
          <w:lang w:val="en-CA"/>
        </w:rPr>
        <w:t xml:space="preserve">each of </w:t>
      </w:r>
      <w:r w:rsidR="009D7550">
        <w:rPr>
          <w:szCs w:val="22"/>
          <w:lang w:val="en-CA"/>
        </w:rPr>
        <w:t xml:space="preserve">the metadata </w:t>
      </w:r>
      <w:r w:rsidR="00A6370F">
        <w:rPr>
          <w:szCs w:val="22"/>
          <w:lang w:val="en-CA"/>
        </w:rPr>
        <w:t xml:space="preserve">formats stored in images. Each </w:t>
      </w:r>
      <w:r w:rsidR="00C61118">
        <w:rPr>
          <w:szCs w:val="22"/>
          <w:lang w:val="en-CA"/>
        </w:rPr>
        <w:t xml:space="preserve">of </w:t>
      </w:r>
      <w:r w:rsidR="00342965">
        <w:rPr>
          <w:szCs w:val="22"/>
          <w:lang w:val="en-CA"/>
        </w:rPr>
        <w:t xml:space="preserve">such </w:t>
      </w:r>
      <w:r w:rsidR="00A6370F">
        <w:rPr>
          <w:szCs w:val="22"/>
          <w:lang w:val="en-CA"/>
        </w:rPr>
        <w:t xml:space="preserve">SEI </w:t>
      </w:r>
      <w:r w:rsidR="00C61118">
        <w:rPr>
          <w:szCs w:val="22"/>
          <w:lang w:val="en-CA"/>
        </w:rPr>
        <w:t>can specify</w:t>
      </w:r>
      <w:r w:rsidR="00A6370F">
        <w:rPr>
          <w:szCs w:val="22"/>
          <w:lang w:val="en-CA"/>
        </w:rPr>
        <w:t xml:space="preserve"> its own cancel flag and persistence flags therefore keeping the issue of persistence separate for each </w:t>
      </w:r>
      <w:r w:rsidR="00342965">
        <w:rPr>
          <w:szCs w:val="22"/>
          <w:lang w:val="en-CA"/>
        </w:rPr>
        <w:t xml:space="preserve">individual </w:t>
      </w:r>
      <w:r w:rsidR="00A6370F">
        <w:rPr>
          <w:szCs w:val="22"/>
          <w:lang w:val="en-CA"/>
        </w:rPr>
        <w:t xml:space="preserve">metadata format. </w:t>
      </w:r>
    </w:p>
    <w:p w14:paraId="3C2C0051" w14:textId="10D44312" w:rsidR="00342965" w:rsidRDefault="00342965" w:rsidP="00342965">
      <w:pPr>
        <w:pStyle w:val="Heading2"/>
        <w:rPr>
          <w:lang w:val="en-CA"/>
        </w:rPr>
      </w:pPr>
      <w:r>
        <w:rPr>
          <w:lang w:val="en-CA"/>
        </w:rPr>
        <w:t>EXIF</w:t>
      </w:r>
    </w:p>
    <w:p w14:paraId="306F9BDF" w14:textId="6DB17013" w:rsidR="00342965" w:rsidRPr="005B217D" w:rsidRDefault="00342965" w:rsidP="00342965">
      <w:pPr>
        <w:rPr>
          <w:szCs w:val="22"/>
          <w:lang w:val="en-CA"/>
        </w:rPr>
      </w:pPr>
      <w:r>
        <w:rPr>
          <w:szCs w:val="22"/>
          <w:lang w:val="en-CA"/>
        </w:rPr>
        <w:t>The Exchangeable Image File (Exif) Format for digital still cameras</w:t>
      </w:r>
      <w:r w:rsidR="0037458B">
        <w:rPr>
          <w:szCs w:val="22"/>
          <w:lang w:val="en-CA"/>
        </w:rPr>
        <w:t xml:space="preserve"> includes a rich set of metadata that captures the context of the </w:t>
      </w:r>
      <w:r w:rsidR="00B92571">
        <w:rPr>
          <w:szCs w:val="22"/>
          <w:lang w:val="en-CA"/>
        </w:rPr>
        <w:t>“</w:t>
      </w:r>
      <w:r w:rsidR="001F6303">
        <w:rPr>
          <w:szCs w:val="22"/>
          <w:lang w:val="en-CA"/>
        </w:rPr>
        <w:t>when, where, and how</w:t>
      </w:r>
      <w:r w:rsidR="00B92571">
        <w:rPr>
          <w:szCs w:val="22"/>
          <w:lang w:val="en-CA"/>
        </w:rPr>
        <w:t>”</w:t>
      </w:r>
      <w:r w:rsidR="001F6303">
        <w:rPr>
          <w:szCs w:val="22"/>
          <w:lang w:val="en-CA"/>
        </w:rPr>
        <w:t xml:space="preserve"> the </w:t>
      </w:r>
      <w:r w:rsidR="0037458B">
        <w:rPr>
          <w:szCs w:val="22"/>
          <w:lang w:val="en-CA"/>
        </w:rPr>
        <w:t>digital photography process</w:t>
      </w:r>
      <w:r w:rsidR="001F6303">
        <w:rPr>
          <w:szCs w:val="22"/>
          <w:lang w:val="en-CA"/>
        </w:rPr>
        <w:t xml:space="preserve"> was used to record the image</w:t>
      </w:r>
      <w:r w:rsidR="0037458B">
        <w:rPr>
          <w:szCs w:val="22"/>
          <w:lang w:val="en-CA"/>
        </w:rPr>
        <w:t xml:space="preserve">. Such metadata includes: </w:t>
      </w:r>
      <w:r w:rsidR="001F6303">
        <w:rPr>
          <w:szCs w:val="22"/>
          <w:lang w:val="en-CA"/>
        </w:rPr>
        <w:t xml:space="preserve">the acceleration vector of the camera at the time the image was captured, camera lens information, GPS data, </w:t>
      </w:r>
      <w:r>
        <w:rPr>
          <w:szCs w:val="22"/>
          <w:lang w:val="en-CA"/>
        </w:rPr>
        <w:t xml:space="preserve">the </w:t>
      </w:r>
      <w:r w:rsidR="001F6303">
        <w:rPr>
          <w:szCs w:val="22"/>
          <w:lang w:val="en-CA"/>
        </w:rPr>
        <w:t xml:space="preserve">color space used, </w:t>
      </w:r>
      <w:r>
        <w:rPr>
          <w:szCs w:val="22"/>
          <w:lang w:val="en-CA"/>
        </w:rPr>
        <w:t>spectral sensitivity, maximum lens aperture, and so on</w:t>
      </w:r>
      <w:r w:rsidR="001F6303">
        <w:rPr>
          <w:szCs w:val="22"/>
          <w:lang w:val="en-CA"/>
        </w:rPr>
        <w:t>. An example of E</w:t>
      </w:r>
      <w:r w:rsidR="0064148A">
        <w:rPr>
          <w:szCs w:val="22"/>
          <w:lang w:val="en-CA"/>
        </w:rPr>
        <w:t>xif</w:t>
      </w:r>
      <w:r w:rsidR="001F6303">
        <w:rPr>
          <w:szCs w:val="22"/>
          <w:lang w:val="en-CA"/>
        </w:rPr>
        <w:t xml:space="preserve"> metadata is attached to this contribution.</w:t>
      </w:r>
    </w:p>
    <w:p w14:paraId="4AA52F0E" w14:textId="67D0864E" w:rsidR="001F6303" w:rsidRDefault="001F6303" w:rsidP="001F6303">
      <w:pPr>
        <w:rPr>
          <w:noProof/>
          <w:szCs w:val="18"/>
          <w:lang w:val="en-CA"/>
        </w:rPr>
      </w:pPr>
      <w:r>
        <w:rPr>
          <w:noProof/>
          <w:szCs w:val="18"/>
          <w:lang w:val="en-CA"/>
        </w:rPr>
        <w:t xml:space="preserve">Exif </w:t>
      </w:r>
      <w:r w:rsidR="0064148A">
        <w:rPr>
          <w:noProof/>
          <w:szCs w:val="18"/>
          <w:lang w:val="en-CA"/>
        </w:rPr>
        <w:t xml:space="preserve">metadata </w:t>
      </w:r>
      <w:r>
        <w:rPr>
          <w:noProof/>
          <w:szCs w:val="18"/>
          <w:lang w:val="en-CA"/>
        </w:rPr>
        <w:t xml:space="preserve">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Camera &amp; Imaging Products Association (CIPA)</w:t>
      </w:r>
      <w:r w:rsidR="00C15354">
        <w:t xml:space="preserve"> [7]</w:t>
      </w:r>
      <w:r w:rsidRPr="00554E1A">
        <w:t xml:space="preserve"> and </w:t>
      </w:r>
      <w:r>
        <w:t xml:space="preserve">the </w:t>
      </w:r>
      <w:r w:rsidRPr="00554E1A">
        <w:t>Japan Electronics and Information Technology Industries Association (JEITA)</w:t>
      </w:r>
      <w:r w:rsidR="00C15354">
        <w:t xml:space="preserve"> [8]</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w:t>
      </w:r>
      <w:r w:rsidR="00983091">
        <w:rPr>
          <w:noProof/>
          <w:szCs w:val="18"/>
          <w:lang w:val="en-CA"/>
        </w:rPr>
        <w:t>version number in use.</w:t>
      </w:r>
    </w:p>
    <w:p w14:paraId="3F0EA88D" w14:textId="5DBE8C16" w:rsidR="00B92571" w:rsidRDefault="001E522C" w:rsidP="001F6303">
      <w:pPr>
        <w:rPr>
          <w:noProof/>
          <w:szCs w:val="18"/>
          <w:lang w:val="en-CA"/>
        </w:rPr>
      </w:pPr>
      <w:r>
        <w:rPr>
          <w:noProof/>
          <w:szCs w:val="18"/>
          <w:lang w:val="en-CA"/>
        </w:rPr>
        <w:t xml:space="preserve">For a JPEG compression process, the amount of Exif data that can be embedded is limited to </w:t>
      </w:r>
      <w:r w:rsidR="00B92571">
        <w:rPr>
          <w:noProof/>
          <w:szCs w:val="18"/>
          <w:lang w:val="en-CA"/>
        </w:rPr>
        <w:t>64K</w:t>
      </w:r>
      <w:r>
        <w:rPr>
          <w:noProof/>
          <w:szCs w:val="18"/>
          <w:lang w:val="en-CA"/>
        </w:rPr>
        <w:t xml:space="preserve">. It is </w:t>
      </w:r>
      <w:r w:rsidR="00B92571">
        <w:rPr>
          <w:noProof/>
          <w:szCs w:val="18"/>
          <w:lang w:val="en-CA"/>
        </w:rPr>
        <w:t xml:space="preserve">therefore </w:t>
      </w:r>
      <w:r>
        <w:rPr>
          <w:noProof/>
          <w:szCs w:val="18"/>
          <w:lang w:val="en-CA"/>
        </w:rPr>
        <w:t xml:space="preserve">possible that </w:t>
      </w:r>
      <w:r w:rsidR="00B92571">
        <w:rPr>
          <w:noProof/>
          <w:szCs w:val="18"/>
          <w:lang w:val="en-CA"/>
        </w:rPr>
        <w:t xml:space="preserve">Exif metadata is quite large, relative to the sizes of currently specified SEI messages. </w:t>
      </w:r>
    </w:p>
    <w:p w14:paraId="1D6C9A9E" w14:textId="77777777" w:rsidR="00B92571" w:rsidRDefault="00B92571" w:rsidP="00B92571">
      <w:pPr>
        <w:rPr>
          <w:szCs w:val="22"/>
          <w:lang w:val="en-CA"/>
        </w:rPr>
      </w:pPr>
      <w:r>
        <w:rPr>
          <w:szCs w:val="22"/>
          <w:lang w:val="en-CA"/>
        </w:rPr>
        <w:t>Approaches for carriage of EXIF within an SEI include:</w:t>
      </w:r>
    </w:p>
    <w:p w14:paraId="6A7452F2" w14:textId="77777777" w:rsidR="00B92571" w:rsidRDefault="00B92571" w:rsidP="00B92571">
      <w:pPr>
        <w:pStyle w:val="ListParagraph"/>
        <w:numPr>
          <w:ilvl w:val="0"/>
          <w:numId w:val="16"/>
        </w:numPr>
        <w:rPr>
          <w:szCs w:val="22"/>
          <w:lang w:val="en-CA"/>
        </w:rPr>
      </w:pPr>
      <w:r>
        <w:rPr>
          <w:szCs w:val="22"/>
          <w:lang w:val="en-CA"/>
        </w:rPr>
        <w:t>The EXIF payload is carried entirely as a “container” within an SEI message</w:t>
      </w:r>
    </w:p>
    <w:p w14:paraId="3A1DBF0A" w14:textId="2C45F078" w:rsidR="00342965" w:rsidRPr="007F575A" w:rsidRDefault="00B92571" w:rsidP="00342965">
      <w:pPr>
        <w:pStyle w:val="ListParagraph"/>
        <w:numPr>
          <w:ilvl w:val="0"/>
          <w:numId w:val="16"/>
        </w:numPr>
        <w:rPr>
          <w:szCs w:val="22"/>
          <w:lang w:val="en-CA"/>
        </w:rPr>
      </w:pPr>
      <w:r>
        <w:rPr>
          <w:szCs w:val="22"/>
          <w:lang w:val="en-CA"/>
        </w:rPr>
        <w:t>A URI from within the SEI references the EXIF associated with the imagery</w:t>
      </w:r>
    </w:p>
    <w:p w14:paraId="4EFC1883" w14:textId="3F745446" w:rsidR="00342965" w:rsidRDefault="00342965" w:rsidP="00342965">
      <w:pPr>
        <w:pStyle w:val="Heading2"/>
        <w:rPr>
          <w:lang w:val="en-CA"/>
        </w:rPr>
      </w:pPr>
      <w:r>
        <w:rPr>
          <w:lang w:val="en-CA"/>
        </w:rPr>
        <w:t>JFIF</w:t>
      </w:r>
    </w:p>
    <w:p w14:paraId="001F8DC2" w14:textId="4A202A1B" w:rsidR="00E62A0A" w:rsidRDefault="009D7550" w:rsidP="00B02D13">
      <w:pPr>
        <w:rPr>
          <w:szCs w:val="22"/>
          <w:lang w:val="en-CA"/>
        </w:rPr>
      </w:pPr>
      <w:r>
        <w:rPr>
          <w:szCs w:val="22"/>
          <w:lang w:val="en-CA"/>
        </w:rPr>
        <w:t xml:space="preserve">The </w:t>
      </w:r>
      <w:r w:rsidR="001F4B50">
        <w:rPr>
          <w:szCs w:val="22"/>
          <w:lang w:val="en-CA"/>
        </w:rPr>
        <w:t xml:space="preserve">JFIF </w:t>
      </w:r>
      <w:r>
        <w:rPr>
          <w:szCs w:val="22"/>
          <w:lang w:val="en-CA"/>
        </w:rPr>
        <w:t xml:space="preserve">metadata </w:t>
      </w:r>
      <w:r w:rsidR="0056482B">
        <w:rPr>
          <w:szCs w:val="22"/>
          <w:lang w:val="en-CA"/>
        </w:rPr>
        <w:t>and its semantics are</w:t>
      </w:r>
      <w:r>
        <w:rPr>
          <w:szCs w:val="22"/>
          <w:lang w:val="en-CA"/>
        </w:rPr>
        <w:t xml:space="preserve"> fully </w:t>
      </w:r>
      <w:r w:rsidR="00214004">
        <w:rPr>
          <w:noProof/>
          <w:szCs w:val="18"/>
          <w:lang w:val="en-CA"/>
        </w:rPr>
        <w:t xml:space="preserve">specified by </w:t>
      </w:r>
      <w:r w:rsidR="00214004">
        <w:t>ITU-T Recommendation T.871 | ISO/IEC International Standard 10918-5</w:t>
      </w:r>
      <w:r w:rsidR="00E17EB8">
        <w:t xml:space="preserve"> (</w:t>
      </w:r>
      <w:r w:rsidR="00B7621F">
        <w:t xml:space="preserve">hereafter, the </w:t>
      </w:r>
      <w:r w:rsidR="00E17EB8">
        <w:t>JFIF standard)</w:t>
      </w:r>
      <w:r>
        <w:rPr>
          <w:szCs w:val="22"/>
          <w:lang w:val="en-CA"/>
        </w:rPr>
        <w:t xml:space="preserve">, and need not be exposed at the coded video stream level. </w:t>
      </w:r>
      <w:r w:rsidR="00214004">
        <w:rPr>
          <w:szCs w:val="22"/>
          <w:lang w:val="en-CA"/>
        </w:rPr>
        <w:t>Of particular importance is the distinction</w:t>
      </w:r>
      <w:r w:rsidR="00E17EB8">
        <w:rPr>
          <w:szCs w:val="22"/>
          <w:lang w:val="en-CA"/>
        </w:rPr>
        <w:t xml:space="preserve"> by t</w:t>
      </w:r>
      <w:r w:rsidR="00E62A0A">
        <w:rPr>
          <w:szCs w:val="22"/>
          <w:lang w:val="en-CA"/>
        </w:rPr>
        <w:t>he</w:t>
      </w:r>
      <w:r w:rsidR="00E17EB8">
        <w:rPr>
          <w:szCs w:val="22"/>
          <w:lang w:val="en-CA"/>
        </w:rPr>
        <w:t xml:space="preserve"> JFIF standard</w:t>
      </w:r>
      <w:r w:rsidR="00214004">
        <w:rPr>
          <w:szCs w:val="22"/>
          <w:lang w:val="en-CA"/>
        </w:rPr>
        <w:t xml:space="preserve"> between </w:t>
      </w:r>
      <w:r w:rsidR="00E62A0A">
        <w:rPr>
          <w:szCs w:val="22"/>
          <w:lang w:val="en-CA"/>
        </w:rPr>
        <w:t xml:space="preserve">an </w:t>
      </w:r>
      <w:r w:rsidR="00214004">
        <w:rPr>
          <w:szCs w:val="22"/>
          <w:lang w:val="en-CA"/>
        </w:rPr>
        <w:t>APP0 marker that contain</w:t>
      </w:r>
      <w:r w:rsidR="00E62A0A">
        <w:rPr>
          <w:szCs w:val="22"/>
          <w:lang w:val="en-CA"/>
        </w:rPr>
        <w:t>s</w:t>
      </w:r>
      <w:r w:rsidR="00214004">
        <w:rPr>
          <w:szCs w:val="22"/>
          <w:lang w:val="en-CA"/>
        </w:rPr>
        <w:t xml:space="preserve"> information describing the organization of the image data, and </w:t>
      </w:r>
      <w:r w:rsidR="00E62A0A">
        <w:rPr>
          <w:szCs w:val="22"/>
          <w:lang w:val="en-CA"/>
        </w:rPr>
        <w:t xml:space="preserve">an </w:t>
      </w:r>
      <w:r w:rsidR="00214004">
        <w:rPr>
          <w:szCs w:val="22"/>
          <w:lang w:val="en-CA"/>
        </w:rPr>
        <w:t>APP0 marker that contain</w:t>
      </w:r>
      <w:r w:rsidR="00E62A0A">
        <w:rPr>
          <w:szCs w:val="22"/>
          <w:lang w:val="en-CA"/>
        </w:rPr>
        <w:t>s</w:t>
      </w:r>
      <w:r w:rsidR="00214004">
        <w:rPr>
          <w:szCs w:val="22"/>
          <w:lang w:val="en-CA"/>
        </w:rPr>
        <w:t xml:space="preserve"> “extension” information</w:t>
      </w:r>
      <w:r w:rsidR="00E17EB8">
        <w:rPr>
          <w:szCs w:val="22"/>
          <w:lang w:val="en-CA"/>
        </w:rPr>
        <w:t xml:space="preserve">. </w:t>
      </w:r>
    </w:p>
    <w:p w14:paraId="7C5E1D39" w14:textId="7172F94E" w:rsidR="00214004" w:rsidRDefault="00E62A0A" w:rsidP="00B02D13">
      <w:pPr>
        <w:rPr>
          <w:szCs w:val="22"/>
          <w:lang w:val="en-CA"/>
        </w:rPr>
      </w:pPr>
      <w:r>
        <w:rPr>
          <w:szCs w:val="22"/>
          <w:lang w:val="en-CA"/>
        </w:rPr>
        <w:t>A single APP0 marker</w:t>
      </w:r>
      <w:r w:rsidR="00B7621F">
        <w:rPr>
          <w:szCs w:val="22"/>
          <w:lang w:val="en-CA"/>
        </w:rPr>
        <w:t xml:space="preserve"> that carries the information to describe the organization of the image is signalled by the zero-terminated string “JFIF” (‘0x</w:t>
      </w:r>
      <w:r w:rsidR="00B7621F" w:rsidRPr="00D77054">
        <w:t>4A46494600</w:t>
      </w:r>
      <w:r w:rsidR="00B7621F">
        <w:t xml:space="preserve">’) within that APP0 marker. </w:t>
      </w:r>
      <w:r w:rsidR="00D564A2">
        <w:t>One or more</w:t>
      </w:r>
      <w:r w:rsidR="00B7621F">
        <w:t xml:space="preserve"> subsequent APP0 </w:t>
      </w:r>
      <w:r w:rsidR="00D564A2">
        <w:t xml:space="preserve">markers </w:t>
      </w:r>
      <w:r w:rsidR="00B7621F">
        <w:t>may follow the first APP0 marker in which the subsequent APP0 marker</w:t>
      </w:r>
      <w:r w:rsidR="00D564A2">
        <w:t>(s)</w:t>
      </w:r>
      <w:r w:rsidR="00B7621F">
        <w:t xml:space="preserve"> carries</w:t>
      </w:r>
      <w:r w:rsidR="00D564A2">
        <w:t xml:space="preserve"> “extension” information. In particular,</w:t>
      </w:r>
      <w:r>
        <w:rPr>
          <w:szCs w:val="22"/>
          <w:lang w:val="en-CA"/>
        </w:rPr>
        <w:t xml:space="preserve"> </w:t>
      </w:r>
      <w:r w:rsidR="00D564A2">
        <w:rPr>
          <w:szCs w:val="22"/>
          <w:lang w:val="en-CA"/>
        </w:rPr>
        <w:t xml:space="preserve">the </w:t>
      </w:r>
      <w:r w:rsidR="00E17EB8">
        <w:rPr>
          <w:szCs w:val="22"/>
          <w:lang w:val="en-CA"/>
        </w:rPr>
        <w:t>JFIF extension mechanism</w:t>
      </w:r>
      <w:r w:rsidR="00D564A2">
        <w:rPr>
          <w:szCs w:val="22"/>
          <w:lang w:val="en-CA"/>
        </w:rPr>
        <w:t xml:space="preserve"> in the JFIF standard</w:t>
      </w:r>
      <w:r w:rsidR="00E17EB8">
        <w:rPr>
          <w:szCs w:val="22"/>
          <w:lang w:val="en-CA"/>
        </w:rPr>
        <w:t xml:space="preserve"> </w:t>
      </w:r>
      <w:r w:rsidR="00D564A2">
        <w:rPr>
          <w:szCs w:val="22"/>
          <w:lang w:val="en-CA"/>
        </w:rPr>
        <w:t xml:space="preserve">can be </w:t>
      </w:r>
      <w:r w:rsidR="00E17EB8">
        <w:rPr>
          <w:szCs w:val="22"/>
          <w:lang w:val="en-CA"/>
        </w:rPr>
        <w:t xml:space="preserve">used to carry </w:t>
      </w:r>
      <w:r w:rsidR="00214004">
        <w:rPr>
          <w:szCs w:val="22"/>
          <w:lang w:val="en-CA"/>
        </w:rPr>
        <w:t>image thumbnails</w:t>
      </w:r>
      <w:r w:rsidR="00E17EB8">
        <w:rPr>
          <w:szCs w:val="22"/>
          <w:lang w:val="en-CA"/>
        </w:rPr>
        <w:t>, although there is no specification by the JFIF standard for the precise type of data carried in JFIF extensions.</w:t>
      </w:r>
    </w:p>
    <w:p w14:paraId="310F2A12" w14:textId="0EB1E019" w:rsidR="009D7550" w:rsidRPr="00214004" w:rsidRDefault="0056482B" w:rsidP="00B02D13">
      <w:r>
        <w:rPr>
          <w:szCs w:val="22"/>
          <w:lang w:val="en-CA"/>
        </w:rPr>
        <w:t xml:space="preserve">Approaches for carriage of </w:t>
      </w:r>
      <w:r w:rsidR="00D564A2">
        <w:rPr>
          <w:szCs w:val="22"/>
          <w:lang w:val="en-CA"/>
        </w:rPr>
        <w:t>JFIF</w:t>
      </w:r>
      <w:r>
        <w:rPr>
          <w:szCs w:val="22"/>
          <w:lang w:val="en-CA"/>
        </w:rPr>
        <w:t xml:space="preserve"> within an SEI include:</w:t>
      </w:r>
    </w:p>
    <w:p w14:paraId="444C15C3" w14:textId="0F40CCDC" w:rsidR="00B02D13" w:rsidRDefault="009D7550" w:rsidP="009D7550">
      <w:pPr>
        <w:pStyle w:val="ListParagraph"/>
        <w:numPr>
          <w:ilvl w:val="0"/>
          <w:numId w:val="16"/>
        </w:numPr>
        <w:rPr>
          <w:szCs w:val="22"/>
          <w:lang w:val="en-CA"/>
        </w:rPr>
      </w:pPr>
      <w:r>
        <w:rPr>
          <w:szCs w:val="22"/>
          <w:lang w:val="en-CA"/>
        </w:rPr>
        <w:t xml:space="preserve">The </w:t>
      </w:r>
      <w:r w:rsidR="00D564A2">
        <w:rPr>
          <w:szCs w:val="22"/>
          <w:lang w:val="en-CA"/>
        </w:rPr>
        <w:t>JFIF</w:t>
      </w:r>
      <w:r>
        <w:rPr>
          <w:szCs w:val="22"/>
          <w:lang w:val="en-CA"/>
        </w:rPr>
        <w:t xml:space="preserve"> payload is carried entirely </w:t>
      </w:r>
      <w:r w:rsidR="0056482B">
        <w:rPr>
          <w:szCs w:val="22"/>
          <w:lang w:val="en-CA"/>
        </w:rPr>
        <w:t xml:space="preserve">as a </w:t>
      </w:r>
      <w:r w:rsidR="00D564A2">
        <w:rPr>
          <w:szCs w:val="22"/>
          <w:lang w:val="en-CA"/>
        </w:rPr>
        <w:t xml:space="preserve">single </w:t>
      </w:r>
      <w:r w:rsidR="0056482B">
        <w:rPr>
          <w:szCs w:val="22"/>
          <w:lang w:val="en-CA"/>
        </w:rPr>
        <w:t xml:space="preserve">“container” </w:t>
      </w:r>
      <w:r>
        <w:rPr>
          <w:szCs w:val="22"/>
          <w:lang w:val="en-CA"/>
        </w:rPr>
        <w:t>within an SEI message</w:t>
      </w:r>
      <w:r w:rsidR="00D564A2">
        <w:rPr>
          <w:szCs w:val="22"/>
          <w:lang w:val="en-CA"/>
        </w:rPr>
        <w:t xml:space="preserve">.  In this approach, the SEI payload includes the payloads from the first and all, if any, subsequent APP0 markers. </w:t>
      </w:r>
    </w:p>
    <w:p w14:paraId="15C11189" w14:textId="2F0F5E8E" w:rsidR="009D7550" w:rsidRDefault="00D564A2" w:rsidP="009D7550">
      <w:pPr>
        <w:pStyle w:val="ListParagraph"/>
        <w:numPr>
          <w:ilvl w:val="0"/>
          <w:numId w:val="16"/>
        </w:numPr>
        <w:rPr>
          <w:szCs w:val="22"/>
          <w:lang w:val="en-CA"/>
        </w:rPr>
      </w:pPr>
      <w:r>
        <w:rPr>
          <w:szCs w:val="22"/>
          <w:lang w:val="en-CA"/>
        </w:rPr>
        <w:t>The JFIF payload from only extension APP0 markers, i.e., all APP0 markers that appear subsequent to the first APP0 marker, is carried as a single “container.” This approach facilitates the carriage of thumbnail images without the overhead of the carriage of the first APP0 marker.</w:t>
      </w:r>
    </w:p>
    <w:p w14:paraId="11C46B38" w14:textId="3278691F" w:rsidR="0006632D" w:rsidRPr="0006632D" w:rsidRDefault="00D564A2" w:rsidP="0006632D">
      <w:pPr>
        <w:pStyle w:val="ListParagraph"/>
        <w:numPr>
          <w:ilvl w:val="0"/>
          <w:numId w:val="16"/>
        </w:numPr>
        <w:rPr>
          <w:szCs w:val="22"/>
          <w:lang w:val="en-CA"/>
        </w:rPr>
      </w:pPr>
      <w:r>
        <w:rPr>
          <w:szCs w:val="22"/>
          <w:lang w:val="en-CA"/>
        </w:rPr>
        <w:t>The JFIF payload from only the first APP0 marker</w:t>
      </w:r>
      <w:r w:rsidR="00747733">
        <w:rPr>
          <w:szCs w:val="22"/>
          <w:lang w:val="en-CA"/>
        </w:rPr>
        <w:t xml:space="preserve"> is carried as a single container.</w:t>
      </w:r>
    </w:p>
    <w:p w14:paraId="6FA94135" w14:textId="129977C9" w:rsidR="0006632D" w:rsidRDefault="0006632D" w:rsidP="0006632D">
      <w:pPr>
        <w:pStyle w:val="Heading2"/>
        <w:rPr>
          <w:lang w:val="en-CA"/>
        </w:rPr>
      </w:pPr>
      <w:r>
        <w:rPr>
          <w:lang w:val="en-CA"/>
        </w:rPr>
        <w:lastRenderedPageBreak/>
        <w:t>XMP</w:t>
      </w:r>
    </w:p>
    <w:p w14:paraId="249514C4" w14:textId="457709F8" w:rsidR="00E30D7C" w:rsidRDefault="0025091D" w:rsidP="00E30D7C">
      <w:pPr>
        <w:rPr>
          <w:szCs w:val="22"/>
          <w:lang w:val="en-CA"/>
        </w:rPr>
      </w:pPr>
      <w:r>
        <w:rPr>
          <w:szCs w:val="22"/>
          <w:lang w:val="en-CA"/>
        </w:rPr>
        <w:t xml:space="preserve">Extensible Metadata Platform (XMP) is specified by ISO in </w:t>
      </w:r>
      <w:r w:rsidR="00B42E9E">
        <w:rPr>
          <w:szCs w:val="22"/>
          <w:lang w:val="en-CA"/>
        </w:rPr>
        <w:t>[4, 5, 6].</w:t>
      </w:r>
      <w:r w:rsidR="001A5900">
        <w:rPr>
          <w:szCs w:val="22"/>
          <w:lang w:val="en-CA"/>
        </w:rPr>
        <w:t xml:space="preserve"> Like Exif, it is widely deployed and used by digital cameras, and digital image edi</w:t>
      </w:r>
      <w:r w:rsidR="009E5201">
        <w:rPr>
          <w:szCs w:val="22"/>
          <w:lang w:val="en-CA"/>
        </w:rPr>
        <w:t>ting packages. The most common set of metadata included in XMP refer to a vocabulary defined by the Dublin Core Metadata Initiative (DCMI)</w:t>
      </w:r>
      <w:r w:rsidR="009E5201">
        <w:rPr>
          <w:rStyle w:val="FootnoteReference"/>
          <w:szCs w:val="22"/>
          <w:lang w:val="en-CA"/>
        </w:rPr>
        <w:footnoteReference w:id="2"/>
      </w:r>
      <w:r w:rsidR="009E5201">
        <w:rPr>
          <w:szCs w:val="22"/>
          <w:lang w:val="en-CA"/>
        </w:rPr>
        <w:t>, e.g., to store information regarding the digital rights ownership, names of software packages used to modify the image, and more.</w:t>
      </w:r>
      <w:r w:rsidR="00C70A74">
        <w:rPr>
          <w:szCs w:val="22"/>
          <w:lang w:val="en-CA"/>
        </w:rPr>
        <w:t xml:space="preserve"> An example of XMP metadata is attached to this contribution.</w:t>
      </w:r>
    </w:p>
    <w:p w14:paraId="7E171F05" w14:textId="77777777" w:rsidR="00834AE8" w:rsidRDefault="00834AE8" w:rsidP="00834AE8">
      <w:pPr>
        <w:rPr>
          <w:szCs w:val="22"/>
          <w:lang w:val="en-CA"/>
        </w:rPr>
      </w:pPr>
      <w:r>
        <w:rPr>
          <w:szCs w:val="22"/>
          <w:lang w:val="en-CA"/>
        </w:rPr>
        <w:t>Approaches for carriage of XMP within an SEI include:</w:t>
      </w:r>
    </w:p>
    <w:p w14:paraId="1CCCF671" w14:textId="72FFF06D" w:rsidR="00834AE8" w:rsidRPr="008341EC" w:rsidRDefault="00834AE8" w:rsidP="00E30D7C">
      <w:pPr>
        <w:pStyle w:val="ListParagraph"/>
        <w:numPr>
          <w:ilvl w:val="0"/>
          <w:numId w:val="16"/>
        </w:numPr>
        <w:rPr>
          <w:szCs w:val="22"/>
          <w:lang w:val="en-CA"/>
        </w:rPr>
      </w:pPr>
      <w:r>
        <w:rPr>
          <w:szCs w:val="22"/>
          <w:lang w:val="en-CA"/>
        </w:rPr>
        <w:t>The XMP payload is carried entirely as a “container” within an SEI message</w:t>
      </w:r>
    </w:p>
    <w:p w14:paraId="2FE428E3" w14:textId="4EDDB571" w:rsidR="00072BD5" w:rsidRDefault="00D974ED" w:rsidP="0056482B">
      <w:pPr>
        <w:pStyle w:val="Heading1"/>
        <w:rPr>
          <w:lang w:val="en-CA"/>
        </w:rPr>
      </w:pPr>
      <w:r>
        <w:rPr>
          <w:lang w:val="en-CA"/>
        </w:rPr>
        <w:t>Proposal</w:t>
      </w:r>
      <w:bookmarkStart w:id="4" w:name="_Toc104297055"/>
      <w:bookmarkStart w:id="5" w:name="_Toc143862429"/>
      <w:bookmarkStart w:id="6" w:name="_Toc104297057"/>
      <w:bookmarkStart w:id="7" w:name="_Toc143862431"/>
    </w:p>
    <w:p w14:paraId="2A869056" w14:textId="06C11184" w:rsidR="00FE666B" w:rsidRDefault="003732AA" w:rsidP="003732AA">
      <w:pPr>
        <w:pStyle w:val="Heading2"/>
        <w:rPr>
          <w:lang w:val="en-CA"/>
        </w:rPr>
      </w:pPr>
      <w:r>
        <w:rPr>
          <w:lang w:val="en-CA"/>
        </w:rPr>
        <w:t>EXIF</w:t>
      </w:r>
    </w:p>
    <w:p w14:paraId="7BC6D543" w14:textId="77777777" w:rsidR="003732AA" w:rsidRPr="006A253C" w:rsidRDefault="003732AA" w:rsidP="003732AA">
      <w:pPr>
        <w:pStyle w:val="Heading3"/>
        <w:rPr>
          <w:lang w:val="fr-CH"/>
        </w:rPr>
      </w:pPr>
      <w:r>
        <w:t>Exif</w:t>
      </w:r>
      <w:r w:rsidRPr="00EE0311">
        <w:t xml:space="preserve"> </w:t>
      </w:r>
      <w:r>
        <w:t>meta</w:t>
      </w:r>
      <w:r w:rsidRPr="00EE0311">
        <w:t xml:space="preserve">data </w:t>
      </w:r>
      <w:r w:rsidRPr="003E027A">
        <w:rPr>
          <w:lang w:val="fr-CH"/>
        </w:rPr>
        <w:t xml:space="preserve">SEI message </w:t>
      </w:r>
      <w:proofErr w:type="spellStart"/>
      <w:r w:rsidRPr="003E027A">
        <w:rPr>
          <w:lang w:val="fr-CH"/>
        </w:rPr>
        <w:t>syntax</w:t>
      </w:r>
      <w:proofErr w:type="spellEnd"/>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77777777" w:rsidR="003732AA" w:rsidRPr="00EE0311" w:rsidRDefault="003732AA" w:rsidP="00877485">
            <w:pPr>
              <w:pStyle w:val="tablesyntax"/>
              <w:spacing w:before="20" w:after="40"/>
            </w:pPr>
            <w:proofErr w:type="spellStart"/>
            <w:r>
              <w:t>exif_metadata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77777777" w:rsidR="003732AA" w:rsidRPr="001C5A13" w:rsidRDefault="003732AA" w:rsidP="00877485">
            <w:pPr>
              <w:pStyle w:val="tablesyntax"/>
              <w:spacing w:before="20" w:after="40"/>
              <w:rPr>
                <w:b/>
                <w:bCs/>
              </w:rPr>
            </w:pPr>
            <w:r>
              <w:t xml:space="preserve">    </w:t>
            </w:r>
            <w:proofErr w:type="spellStart"/>
            <w:r w:rsidRPr="001C5A13">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E22F0A3" w14:textId="77777777" w:rsidR="003732AA" w:rsidRPr="001C5A13" w:rsidRDefault="003732AA" w:rsidP="00877485">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77777777" w:rsidR="003732AA" w:rsidRDefault="003732AA" w:rsidP="00877485">
            <w:pPr>
              <w:pStyle w:val="tablesyntax"/>
              <w:spacing w:before="20" w:after="40"/>
              <w:ind w:left="216"/>
            </w:pPr>
            <w:r>
              <w:t>if (!</w:t>
            </w:r>
            <w:proofErr w:type="spellStart"/>
            <w:r>
              <w:t>exif_cancel_flag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rsidP="00877485">
            <w:pPr>
              <w:pStyle w:val="tableheading"/>
              <w:spacing w:before="20" w:after="40"/>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7F5AA1B5" w:rsidR="00471DD7" w:rsidRPr="00471DD7" w:rsidRDefault="00471DD7" w:rsidP="00471DD7">
            <w:pPr>
              <w:pStyle w:val="tablesyntax"/>
              <w:spacing w:before="20" w:after="40"/>
              <w:ind w:left="432"/>
              <w:rPr>
                <w:b/>
                <w:bCs/>
              </w:rPr>
            </w:pPr>
            <w:proofErr w:type="spellStart"/>
            <w:r w:rsidRPr="00471DD7">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EF8A878" w14:textId="64319EEC" w:rsidR="00471DD7" w:rsidRPr="00471DD7" w:rsidRDefault="00471DD7" w:rsidP="00471DD7">
            <w:pPr>
              <w:pStyle w:val="tableheading"/>
              <w:spacing w:before="20" w:after="40"/>
              <w:rPr>
                <w:b w:val="0"/>
                <w:bCs w:val="0"/>
              </w:rPr>
            </w:pPr>
            <w:r>
              <w:t xml:space="preserve">      </w:t>
            </w:r>
            <w:r>
              <w:rPr>
                <w:b w:val="0"/>
                <w:bCs w:val="0"/>
              </w:rPr>
              <w:t>u(1)</w:t>
            </w: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77777777" w:rsidR="003732AA" w:rsidRPr="00EE0311" w:rsidRDefault="003732AA" w:rsidP="00877485">
            <w:pPr>
              <w:pStyle w:val="tablesyntax"/>
              <w:keepNext w:val="0"/>
              <w:keepLines w:val="0"/>
              <w:spacing w:before="20" w:after="40"/>
              <w:ind w:left="216"/>
            </w:pPr>
            <w:r w:rsidRPr="00EE0311">
              <w:tab/>
            </w:r>
            <w:proofErr w:type="spellStart"/>
            <w:r>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0B2F2564" w14:textId="77777777" w:rsidR="003732AA" w:rsidRPr="00EE0311" w:rsidRDefault="003732AA" w:rsidP="00877485">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77777777" w:rsidR="003732AA" w:rsidRPr="00EE0311" w:rsidRDefault="003732AA" w:rsidP="00877485">
            <w:pPr>
              <w:pStyle w:val="tablesyntax"/>
              <w:keepNext w:val="0"/>
              <w:keepLines w:val="0"/>
              <w:spacing w:before="20" w:after="40"/>
              <w:ind w:left="216"/>
            </w:pPr>
            <w:r>
              <w:t xml:space="preserve">    if(</w:t>
            </w:r>
            <w:proofErr w:type="spellStart"/>
            <w:r>
              <w:t>exif_mode_id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rsidP="00877485">
            <w:pPr>
              <w:pStyle w:val="tableheading"/>
              <w:keepNext w:val="0"/>
              <w:keepLines w:val="0"/>
              <w:spacing w:before="20" w:after="40"/>
              <w:jc w:val="center"/>
              <w:rPr>
                <w:b w:val="0"/>
              </w:rPr>
            </w:pP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77777777" w:rsidR="003732AA" w:rsidRPr="00EE0311" w:rsidRDefault="003732AA" w:rsidP="00877485">
            <w:pPr>
              <w:pStyle w:val="tablesyntax"/>
              <w:keepNext w:val="0"/>
              <w:keepLines w:val="0"/>
              <w:spacing w:before="20" w:after="40"/>
              <w:ind w:left="432"/>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rsidP="00877485">
            <w:pPr>
              <w:spacing w:before="20" w:after="40"/>
              <w:jc w:val="center"/>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77777777" w:rsidR="003732AA" w:rsidRPr="00EE0311" w:rsidRDefault="003732AA" w:rsidP="00877485">
            <w:pPr>
              <w:pStyle w:val="tablesyntax"/>
              <w:keepNext w:val="0"/>
              <w:keepLines w:val="0"/>
              <w:spacing w:before="20" w:after="40"/>
              <w:ind w:left="432"/>
            </w:pPr>
            <w:r w:rsidRPr="00EE0311">
              <w:tab/>
            </w:r>
            <w:r w:rsidRPr="00EE0311">
              <w:tab/>
            </w:r>
            <w:proofErr w:type="spellStart"/>
            <w:r>
              <w:rPr>
                <w:b/>
                <w:bCs/>
              </w:rPr>
              <w:t>exif</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rsidP="00877485">
            <w:pPr>
              <w:pStyle w:val="tablecell"/>
              <w:keepNext w:val="0"/>
              <w:keepLines w:val="0"/>
              <w:spacing w:before="20" w:after="40"/>
              <w:jc w:val="center"/>
            </w:pPr>
            <w:r w:rsidRPr="00EE0311">
              <w:t>b(8)</w:t>
            </w:r>
          </w:p>
        </w:tc>
      </w:tr>
      <w:tr w:rsidR="003732AA" w:rsidRPr="00EE0311" w14:paraId="6A590C62"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1AEC9C54" w14:textId="77777777" w:rsidR="003732AA" w:rsidRPr="00EE0311" w:rsidRDefault="003732AA"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0235F087" w14:textId="77777777" w:rsidR="003732AA" w:rsidRPr="00EE0311" w:rsidRDefault="003732AA" w:rsidP="00877485">
            <w:pPr>
              <w:pStyle w:val="tablecell"/>
              <w:keepNext w:val="0"/>
              <w:keepLines w:val="0"/>
              <w:spacing w:before="20" w:after="40"/>
              <w:jc w:val="center"/>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77777777" w:rsidR="003732AA" w:rsidRDefault="003732AA" w:rsidP="00877485">
            <w:pPr>
              <w:pStyle w:val="tablesyntax"/>
              <w:keepNext w:val="0"/>
              <w:keepLines w:val="0"/>
              <w:spacing w:before="20" w:after="40"/>
              <w:ind w:left="216"/>
            </w:pPr>
            <w:r>
              <w:t xml:space="preserve">    else if(</w:t>
            </w:r>
            <w:proofErr w:type="spellStart"/>
            <w:r>
              <w:t>exif_mode_id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rsidP="00877485">
            <w:pPr>
              <w:pStyle w:val="tablecell"/>
              <w:keepNext w:val="0"/>
              <w:keepLines w:val="0"/>
              <w:spacing w:before="20" w:after="40"/>
              <w:jc w:val="center"/>
            </w:pPr>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77777777" w:rsidR="003732AA" w:rsidRPr="00942277" w:rsidRDefault="003732AA" w:rsidP="00877485">
            <w:pPr>
              <w:pStyle w:val="tablesyntax"/>
              <w:keepNext w:val="0"/>
              <w:keepLines w:val="0"/>
              <w:spacing w:before="20" w:after="40"/>
              <w:ind w:left="720"/>
              <w:rPr>
                <w:b/>
                <w:bCs/>
              </w:rPr>
            </w:pPr>
            <w:proofErr w:type="spellStart"/>
            <w:r w:rsidRPr="00942277">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rsidP="00877485">
            <w:pPr>
              <w:pStyle w:val="tablecell"/>
              <w:keepNext w:val="0"/>
              <w:keepLines w:val="0"/>
              <w:spacing w:before="20" w:after="40"/>
              <w:jc w:val="center"/>
            </w:pPr>
            <w:proofErr w:type="spellStart"/>
            <w:r>
              <w:t>st</w:t>
            </w:r>
            <w:proofErr w:type="spellEnd"/>
            <w:r>
              <w: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77777777" w:rsidR="003732AA" w:rsidRDefault="003732AA"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77777777" w:rsidR="003732AA" w:rsidRPr="006A253C" w:rsidRDefault="003732AA" w:rsidP="003732AA">
      <w:pPr>
        <w:pStyle w:val="Heading3"/>
        <w:rPr>
          <w:lang w:val="fr-CH"/>
        </w:rPr>
      </w:pPr>
      <w:r>
        <w:t>Exif</w:t>
      </w:r>
      <w:r w:rsidRPr="00EE0311">
        <w:t xml:space="preserve"> </w:t>
      </w:r>
      <w:r>
        <w:t>meta</w:t>
      </w:r>
      <w:r w:rsidRPr="00EE0311">
        <w:t xml:space="preserve">data </w:t>
      </w:r>
      <w:r w:rsidRPr="003E027A">
        <w:rPr>
          <w:lang w:val="fr-CH"/>
        </w:rPr>
        <w:t xml:space="preserve">SEI message </w:t>
      </w:r>
      <w:proofErr w:type="spellStart"/>
      <w:r w:rsidRPr="003E027A">
        <w:rPr>
          <w:lang w:val="fr-CH"/>
        </w:rPr>
        <w:t>s</w:t>
      </w:r>
      <w:r>
        <w:rPr>
          <w:lang w:val="fr-CH"/>
        </w:rPr>
        <w:t>emantics</w:t>
      </w:r>
      <w:proofErr w:type="spellEnd"/>
    </w:p>
    <w:p w14:paraId="44FF5625" w14:textId="77777777" w:rsidR="003732AA" w:rsidRPr="00815D17" w:rsidRDefault="003732AA" w:rsidP="003732AA">
      <w:r w:rsidRPr="00FD2A9A">
        <w:rPr>
          <w:noProof/>
          <w:szCs w:val="18"/>
          <w:lang w:val="en-CA"/>
        </w:rPr>
        <w:t xml:space="preserve">The </w:t>
      </w:r>
      <w:r>
        <w:rPr>
          <w:noProof/>
          <w:szCs w:val="18"/>
          <w:lang w:val="en-CA"/>
        </w:rPr>
        <w:t>exif metadata</w:t>
      </w:r>
      <w:r w:rsidRPr="00FD2A9A">
        <w:rPr>
          <w:noProof/>
          <w:szCs w:val="18"/>
          <w:lang w:val="en-CA"/>
        </w:rPr>
        <w:t xml:space="preserve"> SEI message indicates the </w:t>
      </w:r>
      <w:r>
        <w:rPr>
          <w:noProof/>
          <w:szCs w:val="18"/>
          <w:lang w:val="en-CA"/>
        </w:rPr>
        <w:t>Exif metadata,</w:t>
      </w:r>
      <w:r w:rsidRPr="00FD2A9A">
        <w:rPr>
          <w:noProof/>
          <w:szCs w:val="18"/>
          <w:lang w:val="en-CA"/>
        </w:rPr>
        <w:t xml:space="preserve"> </w:t>
      </w:r>
      <w:r>
        <w:rPr>
          <w:noProof/>
          <w:szCs w:val="18"/>
          <w:lang w:val="en-CA"/>
        </w:rPr>
        <w:t xml:space="preserve">as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p>
    <w:p w14:paraId="129895F2" w14:textId="1C9D4992" w:rsidR="003732AA" w:rsidRDefault="003732AA" w:rsidP="003732AA">
      <w:pPr>
        <w:rPr>
          <w:noProof/>
          <w:szCs w:val="18"/>
        </w:rPr>
      </w:pPr>
      <w:r w:rsidRPr="00C20D11">
        <w:rPr>
          <w:b/>
          <w:bCs/>
          <w:noProof/>
          <w:szCs w:val="18"/>
          <w:lang w:val="en-CA"/>
        </w:rPr>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p>
    <w:p w14:paraId="02490C5F" w14:textId="1856C0E3" w:rsidR="00A202F5" w:rsidRPr="00EE0311" w:rsidRDefault="00A202F5" w:rsidP="00A202F5">
      <w:proofErr w:type="spellStart"/>
      <w:r>
        <w:rPr>
          <w:b/>
          <w:bCs/>
        </w:rPr>
        <w:t>exif</w:t>
      </w:r>
      <w:r w:rsidRPr="00EE0311">
        <w:rPr>
          <w:b/>
          <w:bCs/>
        </w:rPr>
        <w:t>_persistence_flag</w:t>
      </w:r>
      <w:proofErr w:type="spellEnd"/>
      <w:r w:rsidRPr="00EE0311">
        <w:t xml:space="preserve"> specifies the persistence of the </w:t>
      </w:r>
      <w:r>
        <w:t>Exif metadata</w:t>
      </w:r>
      <w:r w:rsidRPr="00EE0311">
        <w:t xml:space="preserve"> SEI message for the current layer.</w:t>
      </w:r>
    </w:p>
    <w:p w14:paraId="476C4997" w14:textId="16DCD706" w:rsidR="00A202F5" w:rsidRPr="00EE0311" w:rsidRDefault="00083CD3" w:rsidP="00A202F5">
      <w:proofErr w:type="spellStart"/>
      <w:r>
        <w:t>exif</w:t>
      </w:r>
      <w:r w:rsidR="00A202F5" w:rsidRPr="00EE0311">
        <w:t>_persistence_flag</w:t>
      </w:r>
      <w:proofErr w:type="spellEnd"/>
      <w:r w:rsidR="00A202F5" w:rsidRPr="00EE0311">
        <w:t xml:space="preserve"> equal to 0 specifies that the </w:t>
      </w:r>
      <w:r w:rsidR="00A202F5">
        <w:t>Exif metadata</w:t>
      </w:r>
      <w:r w:rsidR="00A202F5" w:rsidRPr="00EE0311">
        <w:t xml:space="preserve"> SEI message applies to the current decoded picture only.</w:t>
      </w:r>
    </w:p>
    <w:p w14:paraId="204FFEBA" w14:textId="2CCC69C9" w:rsidR="00A202F5" w:rsidRPr="00EE0311" w:rsidRDefault="00083CD3" w:rsidP="00A202F5">
      <w:proofErr w:type="spellStart"/>
      <w:r>
        <w:lastRenderedPageBreak/>
        <w:t>exif</w:t>
      </w:r>
      <w:r w:rsidR="00A202F5" w:rsidRPr="00EE0311">
        <w:t>_persistence_flag</w:t>
      </w:r>
      <w:proofErr w:type="spellEnd"/>
      <w:r w:rsidR="00A202F5" w:rsidRPr="00EE0311">
        <w:t xml:space="preserve"> equal to 1 specifies that the </w:t>
      </w:r>
      <w:r w:rsidR="00A202F5">
        <w:t>Exif metadata</w:t>
      </w:r>
      <w:r w:rsidR="00A202F5" w:rsidRPr="00EE0311">
        <w:t xml:space="preserve"> SEI message applies to the current decoded picture and persists for all subsequent pictures of the current layer in output order until one or more of the following conditions are true:</w:t>
      </w:r>
    </w:p>
    <w:p w14:paraId="37EBDA05" w14:textId="77777777" w:rsidR="00A202F5" w:rsidRPr="00EE0311" w:rsidRDefault="00A202F5" w:rsidP="00A202F5">
      <w:pPr>
        <w:pStyle w:val="enumlev1"/>
        <w:tabs>
          <w:tab w:val="clear" w:pos="794"/>
          <w:tab w:val="clear" w:pos="1191"/>
          <w:tab w:val="left" w:pos="426"/>
        </w:tabs>
        <w:ind w:left="426" w:hanging="426"/>
      </w:pPr>
      <w:r w:rsidRPr="00EE0311">
        <w:t>–</w:t>
      </w:r>
      <w:r w:rsidRPr="00EE0311">
        <w:tab/>
        <w:t>A new CLVS of the current layer begins.</w:t>
      </w:r>
    </w:p>
    <w:p w14:paraId="6E17D159" w14:textId="77777777" w:rsidR="00A202F5" w:rsidRPr="00EE0311" w:rsidRDefault="00A202F5" w:rsidP="00A202F5">
      <w:pPr>
        <w:pStyle w:val="enumlev1"/>
        <w:ind w:left="397"/>
      </w:pPr>
      <w:r w:rsidRPr="00EE0311">
        <w:t>–</w:t>
      </w:r>
      <w:r w:rsidRPr="00EE0311">
        <w:tab/>
        <w:t>The bitstream ends.</w:t>
      </w:r>
    </w:p>
    <w:p w14:paraId="591C1F6F" w14:textId="2ADB6155" w:rsidR="00A202F5" w:rsidRPr="00A202F5" w:rsidRDefault="00A202F5" w:rsidP="00A202F5">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p>
    <w:p w14:paraId="02BD29DA" w14:textId="77777777" w:rsidR="003732AA" w:rsidRPr="00D749CD" w:rsidRDefault="003732AA" w:rsidP="003732AA">
      <w:pPr>
        <w:rPr>
          <w:lang w:val="en-GB"/>
        </w:rPr>
      </w:pPr>
      <w:proofErr w:type="spellStart"/>
      <w:r>
        <w:rPr>
          <w:b/>
          <w:bCs/>
          <w:lang w:val="en-GB"/>
        </w:rPr>
        <w:t>exif_mode_id</w:t>
      </w:r>
      <w:proofErr w:type="spellEnd"/>
      <w:r w:rsidRPr="006A253C">
        <w:rPr>
          <w:lang w:val="en-GB"/>
        </w:rPr>
        <w:t xml:space="preserve"> </w:t>
      </w:r>
      <w:r>
        <w:rPr>
          <w:lang w:val="en-GB"/>
        </w:rPr>
        <w:t>specifies the mode by which the Exif metadata is obtained.</w:t>
      </w:r>
    </w:p>
    <w:p w14:paraId="2DFB47DE" w14:textId="77777777" w:rsidR="003732AA" w:rsidRPr="00EE0311" w:rsidRDefault="003732AA" w:rsidP="003732AA">
      <w:pPr>
        <w:ind w:left="360" w:hanging="360"/>
      </w:pPr>
      <w:r w:rsidRPr="00EE0311">
        <w:t>–</w:t>
      </w:r>
      <w:r w:rsidRPr="00EE0311">
        <w:tab/>
        <w:t xml:space="preserve">If </w:t>
      </w:r>
      <w:proofErr w:type="spellStart"/>
      <w:r>
        <w:t>exif</w:t>
      </w:r>
      <w:r w:rsidRPr="00EE0311">
        <w:t>_mode_id</w:t>
      </w:r>
      <w:proofErr w:type="spellEnd"/>
      <w:r w:rsidRPr="00EE0311">
        <w:t xml:space="preserve"> is equal to 0, </w:t>
      </w:r>
      <w:r>
        <w:t>the Exif metadata is obtained directly from the payload of the SEI message.</w:t>
      </w:r>
      <w:r w:rsidRPr="00E669A0">
        <w:t xml:space="preserve"> </w:t>
      </w:r>
    </w:p>
    <w:p w14:paraId="1C00E7EB" w14:textId="77777777" w:rsidR="003732AA" w:rsidRDefault="003732AA" w:rsidP="003732AA">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Pr>
          <w:sz w:val="22"/>
          <w:szCs w:val="22"/>
        </w:rPr>
        <w:t>exif</w:t>
      </w:r>
      <w:r w:rsidRPr="00E669A0">
        <w:rPr>
          <w:sz w:val="22"/>
          <w:szCs w:val="22"/>
        </w:rPr>
        <w:t>_mode_id</w:t>
      </w:r>
      <w:proofErr w:type="spellEnd"/>
      <w:r w:rsidRPr="00E669A0">
        <w:rPr>
          <w:sz w:val="22"/>
          <w:szCs w:val="22"/>
        </w:rPr>
        <w:t xml:space="preserve"> is equal to 1,</w:t>
      </w:r>
      <w:r w:rsidRPr="00BD2A7A">
        <w:rPr>
          <w:sz w:val="22"/>
          <w:szCs w:val="22"/>
        </w:rPr>
        <w:t xml:space="preserve"> </w:t>
      </w:r>
      <w:r>
        <w:rPr>
          <w:sz w:val="22"/>
          <w:szCs w:val="22"/>
        </w:rPr>
        <w:t xml:space="preserve">the Exif metadata is obtained from a </w:t>
      </w:r>
      <w:r w:rsidRPr="00E669A0">
        <w:rPr>
          <w:sz w:val="22"/>
          <w:szCs w:val="22"/>
        </w:rPr>
        <w:t>URI with syntax and semantics as specified in IETF Internet Standard 66</w:t>
      </w:r>
      <w:r>
        <w:rPr>
          <w:sz w:val="22"/>
          <w:szCs w:val="22"/>
        </w:rPr>
        <w:t>.</w:t>
      </w:r>
    </w:p>
    <w:p w14:paraId="69CDEBCC" w14:textId="77777777" w:rsidR="003732AA" w:rsidRDefault="003732AA" w:rsidP="003732AA">
      <w:pPr>
        <w:pStyle w:val="enumlev1"/>
        <w:ind w:left="397"/>
      </w:pPr>
      <w:r>
        <w:rPr>
          <w:sz w:val="22"/>
          <w:szCs w:val="22"/>
        </w:rPr>
        <w:t xml:space="preserve">All other values of </w:t>
      </w:r>
      <w:proofErr w:type="spellStart"/>
      <w:r>
        <w:rPr>
          <w:sz w:val="22"/>
          <w:szCs w:val="22"/>
        </w:rPr>
        <w:t>exif_mode_id</w:t>
      </w:r>
      <w:proofErr w:type="spellEnd"/>
      <w:r>
        <w:rPr>
          <w:sz w:val="22"/>
          <w:szCs w:val="22"/>
        </w:rPr>
        <w:t xml:space="preserve"> are reserved.</w:t>
      </w:r>
    </w:p>
    <w:p w14:paraId="1BDBF19D" w14:textId="77777777" w:rsidR="003732AA" w:rsidRPr="00C20D11" w:rsidRDefault="003732AA" w:rsidP="003732AA">
      <w:proofErr w:type="spellStart"/>
      <w:r>
        <w:rPr>
          <w:b/>
          <w:bCs/>
          <w:lang w:val="en-GB"/>
        </w:rPr>
        <w:t>exif_data_payload_byte</w:t>
      </w:r>
      <w:proofErr w:type="spellEnd"/>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p>
    <w:p w14:paraId="5FD0DB37" w14:textId="77777777" w:rsidR="003732AA" w:rsidRDefault="003732AA" w:rsidP="003732AA">
      <w:pPr>
        <w:rPr>
          <w:szCs w:val="22"/>
        </w:rPr>
      </w:pPr>
      <w:proofErr w:type="spellStart"/>
      <w:r w:rsidRPr="00BD2A7A">
        <w:rPr>
          <w:b/>
          <w:bCs/>
          <w:szCs w:val="22"/>
        </w:rPr>
        <w:t>exif_data_URI</w:t>
      </w:r>
      <w:proofErr w:type="spellEnd"/>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p>
    <w:p w14:paraId="37C9BB50" w14:textId="77777777" w:rsidR="003732AA" w:rsidRPr="003732AA" w:rsidRDefault="003732AA" w:rsidP="003732AA">
      <w:pPr>
        <w:rPr>
          <w:lang w:val="en-CA"/>
        </w:rPr>
      </w:pPr>
    </w:p>
    <w:p w14:paraId="60EE625E" w14:textId="3EB37201" w:rsidR="00FE666B" w:rsidRPr="00FE666B" w:rsidRDefault="00FE666B" w:rsidP="00FE666B">
      <w:pPr>
        <w:pStyle w:val="Heading2"/>
        <w:rPr>
          <w:lang w:val="en-CA"/>
        </w:rPr>
      </w:pPr>
      <w:r>
        <w:rPr>
          <w:lang w:val="en-CA"/>
        </w:rPr>
        <w:t>JFIF</w:t>
      </w:r>
    </w:p>
    <w:p w14:paraId="1BAB1799" w14:textId="2DA74C22" w:rsidR="006A253C" w:rsidRPr="006A253C" w:rsidRDefault="008D4465" w:rsidP="00FE666B">
      <w:pPr>
        <w:pStyle w:val="Heading3"/>
        <w:rPr>
          <w:lang w:val="fr-CH"/>
        </w:rPr>
      </w:pPr>
      <w:bookmarkStart w:id="8" w:name="_Toc104297050"/>
      <w:bookmarkStart w:id="9" w:name="_Toc143862424"/>
      <w:r>
        <w:t>JFIF</w:t>
      </w:r>
      <w:r w:rsidR="006A253C" w:rsidRPr="00EE0311">
        <w:t xml:space="preserve"> </w:t>
      </w:r>
      <w:r w:rsidR="006A253C">
        <w:t>meta</w:t>
      </w:r>
      <w:r w:rsidR="006A253C" w:rsidRPr="00EE0311">
        <w:t xml:space="preserve">data </w:t>
      </w:r>
      <w:r w:rsidR="006A253C" w:rsidRPr="003E027A">
        <w:rPr>
          <w:lang w:val="fr-CH"/>
        </w:rPr>
        <w:t xml:space="preserve">SEI message </w:t>
      </w:r>
      <w:proofErr w:type="spellStart"/>
      <w:r w:rsidR="006A253C" w:rsidRPr="003E027A">
        <w:rPr>
          <w:lang w:val="fr-CH"/>
        </w:rPr>
        <w:t>syntax</w:t>
      </w:r>
      <w:bookmarkEnd w:id="8"/>
      <w:bookmarkEnd w:id="9"/>
      <w:proofErr w:type="spellEnd"/>
    </w:p>
    <w:p w14:paraId="3554EC31" w14:textId="77777777" w:rsidR="006A253C" w:rsidRDefault="006A253C" w:rsidP="0056482B"/>
    <w:tbl>
      <w:tblPr>
        <w:tblW w:w="0" w:type="auto"/>
        <w:jc w:val="center"/>
        <w:tblLayout w:type="fixed"/>
        <w:tblLook w:val="04A0" w:firstRow="1" w:lastRow="0" w:firstColumn="1" w:lastColumn="0" w:noHBand="0" w:noVBand="1"/>
      </w:tblPr>
      <w:tblGrid>
        <w:gridCol w:w="7920"/>
        <w:gridCol w:w="1152"/>
      </w:tblGrid>
      <w:tr w:rsidR="00072BD5" w:rsidRPr="00EE0311" w14:paraId="603DDB15"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2D2355A0" w14:textId="12F456AC" w:rsidR="00072BD5" w:rsidRPr="00EE0311" w:rsidRDefault="008D4465" w:rsidP="00EA051F">
            <w:pPr>
              <w:pStyle w:val="tablesyntax"/>
              <w:spacing w:before="20" w:after="40"/>
            </w:pPr>
            <w:proofErr w:type="spellStart"/>
            <w:r>
              <w:t>jf</w:t>
            </w:r>
            <w:r w:rsidR="00072BD5">
              <w:t>if_metadata</w:t>
            </w:r>
            <w:proofErr w:type="spellEnd"/>
            <w:r w:rsidR="00072BD5" w:rsidRPr="00EE0311">
              <w:t xml:space="preserve">( </w:t>
            </w:r>
            <w:proofErr w:type="spellStart"/>
            <w:r w:rsidR="00072BD5" w:rsidRPr="00EE0311">
              <w:t>payloadSize</w:t>
            </w:r>
            <w:proofErr w:type="spellEnd"/>
            <w:r w:rsidR="00072BD5"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F98B3FE" w14:textId="77777777" w:rsidR="00072BD5" w:rsidRPr="00EE0311" w:rsidRDefault="00072BD5" w:rsidP="00EA051F">
            <w:pPr>
              <w:pStyle w:val="tableheading"/>
              <w:spacing w:before="20" w:after="40"/>
            </w:pPr>
            <w:r w:rsidRPr="00EE0311">
              <w:t>Descriptor</w:t>
            </w:r>
          </w:p>
        </w:tc>
      </w:tr>
      <w:tr w:rsidR="001C5A13" w:rsidRPr="00EE0311" w14:paraId="55241760"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632906C2" w14:textId="3BE376E9" w:rsidR="001C5A13" w:rsidRPr="001C5A13" w:rsidRDefault="001C5A13" w:rsidP="00EA051F">
            <w:pPr>
              <w:pStyle w:val="tablesyntax"/>
              <w:spacing w:before="20" w:after="40"/>
              <w:rPr>
                <w:b/>
                <w:bCs/>
              </w:rPr>
            </w:pPr>
            <w:r>
              <w:t xml:space="preserve">    </w:t>
            </w:r>
            <w:proofErr w:type="spellStart"/>
            <w:r w:rsidR="0044509D">
              <w:rPr>
                <w:b/>
                <w:bCs/>
              </w:rPr>
              <w:t>jf</w:t>
            </w:r>
            <w:r w:rsidRPr="001C5A13">
              <w:rPr>
                <w:b/>
                <w:bCs/>
              </w:rPr>
              <w:t>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37F535F7" w14:textId="05EE0864" w:rsidR="001C5A13" w:rsidRPr="001C5A13" w:rsidRDefault="001C5A13" w:rsidP="00EA051F">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471DD7" w:rsidRPr="00EE0311" w14:paraId="3F02929A"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44F98E9F" w14:textId="1AA49B24" w:rsidR="00471DD7" w:rsidRDefault="00471DD7" w:rsidP="00471DD7">
            <w:pPr>
              <w:pStyle w:val="tablesyntax"/>
              <w:spacing w:before="20" w:after="40"/>
              <w:ind w:left="216"/>
            </w:pPr>
            <w:proofErr w:type="spellStart"/>
            <w:r>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34E136DD" w14:textId="4570E6CD" w:rsidR="00471DD7" w:rsidRDefault="00471DD7" w:rsidP="00471DD7">
            <w:pPr>
              <w:pStyle w:val="tableheading"/>
              <w:spacing w:before="20" w:after="40"/>
            </w:pPr>
            <w:r>
              <w:rPr>
                <w:b w:val="0"/>
              </w:rPr>
              <w:t xml:space="preserve">      </w:t>
            </w:r>
            <w:r w:rsidRPr="00EE0311">
              <w:rPr>
                <w:b w:val="0"/>
              </w:rPr>
              <w:t>u(</w:t>
            </w:r>
            <w:r>
              <w:rPr>
                <w:b w:val="0"/>
              </w:rPr>
              <w:t>8</w:t>
            </w:r>
            <w:r w:rsidRPr="00EE0311">
              <w:rPr>
                <w:b w:val="0"/>
              </w:rPr>
              <w:t>)</w:t>
            </w:r>
          </w:p>
        </w:tc>
      </w:tr>
      <w:tr w:rsidR="001C5A13" w:rsidRPr="00EE0311" w14:paraId="74FFC62C"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4CAFBAAD" w14:textId="639354C0" w:rsidR="001C5A13" w:rsidRDefault="001C5A13" w:rsidP="001C5A13">
            <w:pPr>
              <w:pStyle w:val="tablesyntax"/>
              <w:spacing w:before="20" w:after="40"/>
              <w:ind w:left="216"/>
            </w:pPr>
            <w:r>
              <w:t>if (</w:t>
            </w:r>
            <w:r w:rsidR="00C20D11">
              <w:t>!</w:t>
            </w:r>
            <w:proofErr w:type="spellStart"/>
            <w:r w:rsidR="00884AFE">
              <w:t>jf</w:t>
            </w:r>
            <w:r>
              <w:t>if_cancel_flag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C996D38" w14:textId="77777777" w:rsidR="001C5A13" w:rsidRDefault="001C5A13" w:rsidP="00EA051F">
            <w:pPr>
              <w:pStyle w:val="tableheading"/>
              <w:spacing w:before="20" w:after="40"/>
            </w:pPr>
          </w:p>
        </w:tc>
      </w:tr>
      <w:tr w:rsidR="00E561D1" w:rsidRPr="00EE0311" w14:paraId="47249816"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1B7C50C4" w14:textId="63E61871" w:rsidR="00E561D1" w:rsidRPr="00E561D1" w:rsidRDefault="00E561D1" w:rsidP="00E561D1">
            <w:pPr>
              <w:pStyle w:val="tablesyntax"/>
              <w:spacing w:before="20" w:after="40"/>
              <w:ind w:left="432"/>
              <w:rPr>
                <w:b/>
                <w:bCs/>
              </w:rPr>
            </w:pPr>
            <w:proofErr w:type="spellStart"/>
            <w:r w:rsidRPr="00E561D1">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B333929" w14:textId="50C0AB82" w:rsidR="00E561D1" w:rsidRPr="00E561D1" w:rsidRDefault="00E561D1" w:rsidP="00EA051F">
            <w:pPr>
              <w:pStyle w:val="tableheading"/>
              <w:spacing w:before="20" w:after="40"/>
              <w:rPr>
                <w:b w:val="0"/>
                <w:bCs w:val="0"/>
              </w:rPr>
            </w:pPr>
            <w:r>
              <w:t xml:space="preserve">      </w:t>
            </w:r>
            <w:r>
              <w:rPr>
                <w:b w:val="0"/>
                <w:bCs w:val="0"/>
              </w:rPr>
              <w:t>u(1)</w:t>
            </w:r>
          </w:p>
        </w:tc>
      </w:tr>
      <w:tr w:rsidR="00072BD5" w:rsidRPr="00EE0311" w14:paraId="5C443A8B"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560670E6" w14:textId="3CFE628F" w:rsidR="00072BD5" w:rsidRPr="00EE0311" w:rsidRDefault="00072BD5" w:rsidP="001C5A13">
            <w:pPr>
              <w:pStyle w:val="tablesyntax"/>
              <w:keepNext w:val="0"/>
              <w:keepLines w:val="0"/>
              <w:spacing w:before="20" w:after="40"/>
              <w:ind w:left="216"/>
            </w:pPr>
            <w:r>
              <w:t xml:space="preserve">    if(</w:t>
            </w:r>
            <w:proofErr w:type="spellStart"/>
            <w:r w:rsidR="0044509D">
              <w:t>jf</w:t>
            </w:r>
            <w:r>
              <w:t>if_</w:t>
            </w:r>
            <w:r w:rsidR="00626AEC">
              <w:t>type</w:t>
            </w:r>
            <w:r>
              <w:t>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5025FC13" w14:textId="77777777" w:rsidR="00072BD5" w:rsidRPr="00EE0311" w:rsidRDefault="00072BD5" w:rsidP="00EA051F">
            <w:pPr>
              <w:pStyle w:val="tableheading"/>
              <w:keepNext w:val="0"/>
              <w:keepLines w:val="0"/>
              <w:spacing w:before="20" w:after="40"/>
              <w:jc w:val="center"/>
              <w:rPr>
                <w:b w:val="0"/>
              </w:rPr>
            </w:pPr>
          </w:p>
        </w:tc>
      </w:tr>
      <w:tr w:rsidR="00072BD5" w:rsidRPr="00EE0311" w14:paraId="48904A99"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6C517C09" w14:textId="398CD11C" w:rsidR="00072BD5" w:rsidRPr="00EE0311" w:rsidRDefault="00072BD5" w:rsidP="001C5A13">
            <w:pPr>
              <w:pStyle w:val="tablesyntax"/>
              <w:keepNext w:val="0"/>
              <w:keepLines w:val="0"/>
              <w:spacing w:before="20" w:after="40"/>
              <w:ind w:left="432"/>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0D10621A" w14:textId="77777777" w:rsidR="00072BD5" w:rsidRPr="00EE0311" w:rsidRDefault="00072BD5" w:rsidP="00EA051F">
            <w:pPr>
              <w:spacing w:before="20" w:after="40"/>
              <w:jc w:val="center"/>
            </w:pPr>
          </w:p>
        </w:tc>
      </w:tr>
      <w:tr w:rsidR="00072BD5" w:rsidRPr="00EE0311" w14:paraId="037D9A4A"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628AB08A" w14:textId="2898ABE1" w:rsidR="00072BD5" w:rsidRPr="00EE0311" w:rsidRDefault="00072BD5" w:rsidP="001C5A13">
            <w:pPr>
              <w:pStyle w:val="tablesyntax"/>
              <w:keepNext w:val="0"/>
              <w:keepLines w:val="0"/>
              <w:spacing w:before="20" w:after="40"/>
              <w:ind w:left="432"/>
            </w:pPr>
            <w:r w:rsidRPr="00EE0311">
              <w:tab/>
            </w:r>
            <w:r w:rsidR="00626AEC">
              <w:t xml:space="preserve">  </w:t>
            </w:r>
            <w:proofErr w:type="spellStart"/>
            <w:r w:rsidR="0044509D">
              <w:rPr>
                <w:b/>
                <w:bCs/>
              </w:rPr>
              <w:t>jfif</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DA3799E" w14:textId="77777777" w:rsidR="00072BD5" w:rsidRPr="00EE0311" w:rsidRDefault="00072BD5" w:rsidP="00EA051F">
            <w:pPr>
              <w:pStyle w:val="tablecell"/>
              <w:keepNext w:val="0"/>
              <w:keepLines w:val="0"/>
              <w:spacing w:before="20" w:after="40"/>
              <w:jc w:val="center"/>
            </w:pPr>
            <w:r w:rsidRPr="00EE0311">
              <w:t>b(8)</w:t>
            </w:r>
          </w:p>
        </w:tc>
      </w:tr>
      <w:tr w:rsidR="00072BD5" w:rsidRPr="00EE0311" w14:paraId="24F1A560"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4C64EC90" w14:textId="0D1B6C2B" w:rsidR="00072BD5" w:rsidRPr="00EE0311" w:rsidRDefault="00072BD5" w:rsidP="001C5A1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6D42DE6" w14:textId="77777777" w:rsidR="00072BD5" w:rsidRPr="00EE0311" w:rsidRDefault="00072BD5" w:rsidP="00EA051F">
            <w:pPr>
              <w:pStyle w:val="tablecell"/>
              <w:keepNext w:val="0"/>
              <w:keepLines w:val="0"/>
              <w:spacing w:before="20" w:after="40"/>
              <w:jc w:val="center"/>
            </w:pPr>
          </w:p>
        </w:tc>
      </w:tr>
      <w:tr w:rsidR="00942277" w:rsidRPr="00EE0311" w14:paraId="21D6908F"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42C9F7B0" w14:textId="39F11697" w:rsidR="00942277" w:rsidRDefault="00942277" w:rsidP="001C5A13">
            <w:pPr>
              <w:pStyle w:val="tablesyntax"/>
              <w:keepNext w:val="0"/>
              <w:keepLines w:val="0"/>
              <w:spacing w:before="20" w:after="40"/>
              <w:ind w:left="216"/>
            </w:pPr>
            <w:r>
              <w:t xml:space="preserve">    else if(</w:t>
            </w:r>
            <w:proofErr w:type="spellStart"/>
            <w:r w:rsidR="0044509D">
              <w:t>jf</w:t>
            </w:r>
            <w:r>
              <w:t>if_</w:t>
            </w:r>
            <w:r w:rsidR="00626AEC">
              <w:t>type</w:t>
            </w:r>
            <w:r>
              <w:t>_id</w:t>
            </w:r>
            <w:proofErr w:type="spellEnd"/>
            <w:r>
              <w:t xml:space="preserve"> == </w:t>
            </w:r>
            <w:r w:rsidR="00626AEC">
              <w:t>1</w:t>
            </w:r>
            <w:r>
              <w:t>) {</w:t>
            </w:r>
          </w:p>
        </w:tc>
        <w:tc>
          <w:tcPr>
            <w:tcW w:w="1152" w:type="dxa"/>
            <w:tcBorders>
              <w:top w:val="single" w:sz="2" w:space="0" w:color="auto"/>
              <w:left w:val="single" w:sz="6" w:space="0" w:color="auto"/>
              <w:bottom w:val="single" w:sz="2" w:space="0" w:color="auto"/>
              <w:right w:val="single" w:sz="6" w:space="0" w:color="auto"/>
            </w:tcBorders>
          </w:tcPr>
          <w:p w14:paraId="59300256" w14:textId="77777777" w:rsidR="00942277" w:rsidRPr="00EE0311" w:rsidRDefault="00942277" w:rsidP="00EA051F">
            <w:pPr>
              <w:pStyle w:val="tablecell"/>
              <w:keepNext w:val="0"/>
              <w:keepLines w:val="0"/>
              <w:spacing w:before="20" w:after="40"/>
              <w:jc w:val="center"/>
            </w:pPr>
          </w:p>
        </w:tc>
      </w:tr>
      <w:tr w:rsidR="00471DD7" w:rsidRPr="00EE0311" w14:paraId="1E0377A2"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1B5A8591" w14:textId="061143B8" w:rsidR="00471DD7" w:rsidRDefault="00471DD7" w:rsidP="00471DD7">
            <w:pPr>
              <w:pStyle w:val="tablesyntax"/>
              <w:keepNext w:val="0"/>
              <w:keepLines w:val="0"/>
              <w:spacing w:before="20" w:after="40"/>
              <w:ind w:left="648"/>
            </w:pPr>
            <w:r w:rsidRPr="00EE0311">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2" w:space="0" w:color="auto"/>
              <w:left w:val="single" w:sz="6" w:space="0" w:color="auto"/>
              <w:bottom w:val="single" w:sz="2" w:space="0" w:color="auto"/>
              <w:right w:val="single" w:sz="6" w:space="0" w:color="auto"/>
            </w:tcBorders>
          </w:tcPr>
          <w:p w14:paraId="7AC2CB70" w14:textId="77777777" w:rsidR="00471DD7" w:rsidRPr="00EE0311" w:rsidRDefault="00471DD7" w:rsidP="00EA051F">
            <w:pPr>
              <w:pStyle w:val="tablecell"/>
              <w:keepNext w:val="0"/>
              <w:keepLines w:val="0"/>
              <w:spacing w:before="20" w:after="40"/>
              <w:jc w:val="center"/>
            </w:pPr>
          </w:p>
        </w:tc>
      </w:tr>
      <w:tr w:rsidR="00942277" w:rsidRPr="00EE0311" w14:paraId="62B52DB6"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6464A550" w14:textId="498861F1" w:rsidR="00942277" w:rsidRPr="00942277" w:rsidRDefault="0044509D" w:rsidP="001C5A13">
            <w:pPr>
              <w:pStyle w:val="tablesyntax"/>
              <w:keepNext w:val="0"/>
              <w:keepLines w:val="0"/>
              <w:spacing w:before="20" w:after="40"/>
              <w:ind w:left="720"/>
              <w:rPr>
                <w:b/>
                <w:bCs/>
              </w:rPr>
            </w:pPr>
            <w:proofErr w:type="spellStart"/>
            <w:r>
              <w:rPr>
                <w:b/>
                <w:bCs/>
              </w:rPr>
              <w:t>jf</w:t>
            </w:r>
            <w:r w:rsidR="00942277" w:rsidRPr="00942277">
              <w:rPr>
                <w:b/>
                <w:bCs/>
              </w:rPr>
              <w:t>if_</w:t>
            </w:r>
            <w:r>
              <w:rPr>
                <w:b/>
                <w:bCs/>
              </w:rPr>
              <w:t>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0426E1E8" w14:textId="3533C97E" w:rsidR="00942277" w:rsidRPr="00EE0311" w:rsidRDefault="0044509D" w:rsidP="00EA051F">
            <w:pPr>
              <w:pStyle w:val="tablecell"/>
              <w:keepNext w:val="0"/>
              <w:keepLines w:val="0"/>
              <w:spacing w:before="20" w:after="40"/>
              <w:jc w:val="center"/>
            </w:pPr>
            <w:r>
              <w:t>b</w:t>
            </w:r>
            <w:r w:rsidR="00942277">
              <w:t>(</w:t>
            </w:r>
            <w:r>
              <w:t>8</w:t>
            </w:r>
            <w:r w:rsidR="00942277">
              <w:t>)</w:t>
            </w:r>
          </w:p>
        </w:tc>
      </w:tr>
      <w:tr w:rsidR="00942277" w:rsidRPr="00EE0311" w14:paraId="5A2BB366"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32CF6055" w14:textId="765F65D4" w:rsidR="00942277" w:rsidRDefault="00942277" w:rsidP="001C5A1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8AF5A65" w14:textId="77777777" w:rsidR="00942277" w:rsidRPr="00EE0311" w:rsidRDefault="00942277" w:rsidP="00EA051F">
            <w:pPr>
              <w:pStyle w:val="tablecell"/>
              <w:keepNext w:val="0"/>
              <w:keepLines w:val="0"/>
              <w:spacing w:before="20" w:after="40"/>
              <w:jc w:val="center"/>
            </w:pPr>
          </w:p>
        </w:tc>
      </w:tr>
      <w:tr w:rsidR="0044509D" w:rsidRPr="00EE0311" w14:paraId="485FEE3A"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2527A460" w14:textId="0307D546" w:rsidR="0044509D" w:rsidRDefault="0044509D" w:rsidP="0044509D">
            <w:pPr>
              <w:pStyle w:val="tablesyntax"/>
              <w:keepNext w:val="0"/>
              <w:keepLines w:val="0"/>
              <w:spacing w:before="20" w:after="40"/>
              <w:ind w:left="216"/>
            </w:pPr>
            <w:r>
              <w:t xml:space="preserve">   else if(</w:t>
            </w:r>
            <w:proofErr w:type="spellStart"/>
            <w:r>
              <w:t>jfif_</w:t>
            </w:r>
            <w:r w:rsidR="00626AEC">
              <w:t>type</w:t>
            </w:r>
            <w:r>
              <w:t>_id</w:t>
            </w:r>
            <w:proofErr w:type="spellEnd"/>
            <w:r>
              <w:t xml:space="preserve"> == </w:t>
            </w:r>
            <w:r w:rsidR="00626AEC">
              <w:t>2</w:t>
            </w:r>
            <w:r>
              <w:t>) {</w:t>
            </w:r>
          </w:p>
        </w:tc>
        <w:tc>
          <w:tcPr>
            <w:tcW w:w="1152" w:type="dxa"/>
            <w:tcBorders>
              <w:top w:val="single" w:sz="2" w:space="0" w:color="auto"/>
              <w:left w:val="single" w:sz="6" w:space="0" w:color="auto"/>
              <w:bottom w:val="single" w:sz="2" w:space="0" w:color="auto"/>
              <w:right w:val="single" w:sz="6" w:space="0" w:color="auto"/>
            </w:tcBorders>
          </w:tcPr>
          <w:p w14:paraId="7CD9BE21" w14:textId="77777777" w:rsidR="0044509D" w:rsidRPr="00EE0311" w:rsidRDefault="0044509D" w:rsidP="0044509D">
            <w:pPr>
              <w:pStyle w:val="tablecell"/>
              <w:keepNext w:val="0"/>
              <w:keepLines w:val="0"/>
              <w:spacing w:before="20" w:after="40"/>
              <w:jc w:val="center"/>
            </w:pPr>
          </w:p>
        </w:tc>
      </w:tr>
      <w:tr w:rsidR="00471DD7" w:rsidRPr="00EE0311" w14:paraId="2CEB03DD"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12902A9C" w14:textId="7ECF3566" w:rsidR="00471DD7" w:rsidRDefault="00471DD7" w:rsidP="00471DD7">
            <w:pPr>
              <w:pStyle w:val="tablesyntax"/>
              <w:keepNext w:val="0"/>
              <w:keepLines w:val="0"/>
              <w:spacing w:before="20" w:after="40"/>
              <w:ind w:left="648"/>
            </w:pPr>
            <w:r w:rsidRPr="00EE0311">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2" w:space="0" w:color="auto"/>
              <w:left w:val="single" w:sz="6" w:space="0" w:color="auto"/>
              <w:bottom w:val="single" w:sz="2" w:space="0" w:color="auto"/>
              <w:right w:val="single" w:sz="6" w:space="0" w:color="auto"/>
            </w:tcBorders>
          </w:tcPr>
          <w:p w14:paraId="3FBF674E" w14:textId="77777777" w:rsidR="00471DD7" w:rsidRPr="00EE0311" w:rsidRDefault="00471DD7" w:rsidP="00471DD7">
            <w:pPr>
              <w:pStyle w:val="tablecell"/>
              <w:keepNext w:val="0"/>
              <w:keepLines w:val="0"/>
              <w:spacing w:before="20" w:after="40"/>
              <w:jc w:val="center"/>
            </w:pPr>
          </w:p>
        </w:tc>
      </w:tr>
      <w:tr w:rsidR="00471DD7" w:rsidRPr="00EE0311" w14:paraId="6AE7A28C"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3C3D855F" w14:textId="6E4087C8" w:rsidR="00471DD7" w:rsidRDefault="00471DD7" w:rsidP="00471DD7">
            <w:pPr>
              <w:pStyle w:val="tablesyntax"/>
              <w:keepNext w:val="0"/>
              <w:keepLines w:val="0"/>
              <w:spacing w:before="20" w:after="40"/>
              <w:ind w:left="216"/>
            </w:pPr>
            <w:r>
              <w:rPr>
                <w:b/>
                <w:bCs/>
              </w:rPr>
              <w:t xml:space="preserve">          </w:t>
            </w:r>
            <w:proofErr w:type="spellStart"/>
            <w:r>
              <w:rPr>
                <w:b/>
                <w:bCs/>
              </w:rPr>
              <w:t>jf</w:t>
            </w:r>
            <w:r w:rsidRPr="00942277">
              <w:rPr>
                <w:b/>
                <w:bCs/>
              </w:rPr>
              <w:t>if_</w:t>
            </w:r>
            <w:r>
              <w:rPr>
                <w:b/>
                <w:bCs/>
              </w:rPr>
              <w:t>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1F326208" w14:textId="08E14F6E" w:rsidR="00471DD7" w:rsidRPr="00EE0311" w:rsidRDefault="00471DD7" w:rsidP="00471DD7">
            <w:pPr>
              <w:pStyle w:val="tablecell"/>
              <w:keepNext w:val="0"/>
              <w:keepLines w:val="0"/>
              <w:spacing w:before="20" w:after="40"/>
              <w:jc w:val="center"/>
            </w:pPr>
            <w:r>
              <w:t>b(8)</w:t>
            </w:r>
          </w:p>
        </w:tc>
      </w:tr>
      <w:tr w:rsidR="00471DD7" w:rsidRPr="00EE0311" w14:paraId="79519578"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11B9E9B8" w14:textId="0ED71DBE" w:rsidR="00471DD7" w:rsidRDefault="00471DD7" w:rsidP="00471DD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244800C0" w14:textId="77777777" w:rsidR="00471DD7" w:rsidRPr="00EE0311" w:rsidRDefault="00471DD7" w:rsidP="00471DD7">
            <w:pPr>
              <w:pStyle w:val="tablecell"/>
              <w:keepNext w:val="0"/>
              <w:keepLines w:val="0"/>
              <w:spacing w:before="20" w:after="40"/>
              <w:jc w:val="center"/>
            </w:pPr>
          </w:p>
        </w:tc>
      </w:tr>
      <w:tr w:rsidR="00471DD7" w:rsidRPr="00EE0311" w14:paraId="148ECE9F"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3CEF1B63" w14:textId="45996DF2" w:rsidR="00471DD7" w:rsidRDefault="00471DD7" w:rsidP="00471DD7">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3BFA8360" w14:textId="77777777" w:rsidR="00471DD7" w:rsidRPr="00EE0311" w:rsidRDefault="00471DD7" w:rsidP="00471DD7">
            <w:pPr>
              <w:pStyle w:val="tablecell"/>
              <w:keepNext w:val="0"/>
              <w:keepLines w:val="0"/>
              <w:spacing w:before="20" w:after="40"/>
              <w:jc w:val="center"/>
            </w:pPr>
          </w:p>
        </w:tc>
      </w:tr>
      <w:tr w:rsidR="00471DD7" w:rsidRPr="00EE0311" w14:paraId="5D80F219"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0494ADFA" w14:textId="77777777" w:rsidR="00471DD7" w:rsidRPr="00EE0311" w:rsidRDefault="00471DD7" w:rsidP="00471DD7">
            <w:pPr>
              <w:pStyle w:val="tablesyntax"/>
              <w:spacing w:before="20" w:after="40"/>
            </w:pPr>
            <w:r w:rsidRPr="00EE0311">
              <w:lastRenderedPageBreak/>
              <w:t>}</w:t>
            </w:r>
          </w:p>
        </w:tc>
        <w:tc>
          <w:tcPr>
            <w:tcW w:w="1152" w:type="dxa"/>
            <w:tcBorders>
              <w:top w:val="single" w:sz="2" w:space="0" w:color="auto"/>
              <w:left w:val="single" w:sz="6" w:space="0" w:color="auto"/>
              <w:bottom w:val="single" w:sz="2" w:space="0" w:color="auto"/>
              <w:right w:val="single" w:sz="6" w:space="0" w:color="auto"/>
            </w:tcBorders>
          </w:tcPr>
          <w:p w14:paraId="56E2FFEC" w14:textId="77777777" w:rsidR="00471DD7" w:rsidRPr="00EE0311" w:rsidRDefault="00471DD7" w:rsidP="00471DD7">
            <w:pPr>
              <w:spacing w:before="20" w:after="40"/>
              <w:jc w:val="center"/>
            </w:pPr>
          </w:p>
        </w:tc>
      </w:tr>
    </w:tbl>
    <w:p w14:paraId="1D49B590" w14:textId="26D62398" w:rsidR="006A253C" w:rsidRPr="006A253C" w:rsidRDefault="00D835CF" w:rsidP="00FE666B">
      <w:pPr>
        <w:pStyle w:val="Heading3"/>
        <w:rPr>
          <w:lang w:val="fr-CH"/>
        </w:rPr>
      </w:pPr>
      <w:r>
        <w:t>JFIF</w:t>
      </w:r>
      <w:r w:rsidR="006A253C" w:rsidRPr="00EE0311">
        <w:t xml:space="preserve"> </w:t>
      </w:r>
      <w:r w:rsidR="006A253C">
        <w:t>meta</w:t>
      </w:r>
      <w:r w:rsidR="006A253C" w:rsidRPr="00EE0311">
        <w:t xml:space="preserve">data </w:t>
      </w:r>
      <w:r w:rsidR="006A253C" w:rsidRPr="003E027A">
        <w:rPr>
          <w:lang w:val="fr-CH"/>
        </w:rPr>
        <w:t xml:space="preserve">SEI message </w:t>
      </w:r>
      <w:proofErr w:type="spellStart"/>
      <w:r w:rsidR="006A253C" w:rsidRPr="003E027A">
        <w:rPr>
          <w:lang w:val="fr-CH"/>
        </w:rPr>
        <w:t>s</w:t>
      </w:r>
      <w:r w:rsidR="006A253C">
        <w:rPr>
          <w:lang w:val="fr-CH"/>
        </w:rPr>
        <w:t>emantics</w:t>
      </w:r>
      <w:proofErr w:type="spellEnd"/>
    </w:p>
    <w:p w14:paraId="5C02FF5D" w14:textId="4213B4B4" w:rsidR="00626AEC" w:rsidRDefault="00BD2A7A" w:rsidP="00D749CD">
      <w:r w:rsidRPr="00FD2A9A">
        <w:rPr>
          <w:noProof/>
          <w:szCs w:val="18"/>
          <w:lang w:val="en-CA"/>
        </w:rPr>
        <w:t xml:space="preserve">The </w:t>
      </w:r>
      <w:r w:rsidR="00626AEC">
        <w:rPr>
          <w:noProof/>
          <w:szCs w:val="18"/>
          <w:lang w:val="en-CA"/>
        </w:rPr>
        <w:t>JFIF</w:t>
      </w:r>
      <w:r>
        <w:rPr>
          <w:noProof/>
          <w:szCs w:val="18"/>
          <w:lang w:val="en-CA"/>
        </w:rPr>
        <w:t xml:space="preserve"> metadata</w:t>
      </w:r>
      <w:r w:rsidRPr="00FD2A9A">
        <w:rPr>
          <w:noProof/>
          <w:szCs w:val="18"/>
          <w:lang w:val="en-CA"/>
        </w:rPr>
        <w:t xml:space="preserve"> SEI message </w:t>
      </w:r>
      <w:r w:rsidR="00077880">
        <w:rPr>
          <w:noProof/>
          <w:szCs w:val="18"/>
          <w:lang w:val="en-CA"/>
        </w:rPr>
        <w:t>contains</w:t>
      </w:r>
      <w:r w:rsidRPr="00FD2A9A">
        <w:rPr>
          <w:noProof/>
          <w:szCs w:val="18"/>
          <w:lang w:val="en-CA"/>
        </w:rPr>
        <w:t xml:space="preserve"> </w:t>
      </w:r>
      <w:r w:rsidR="00626AEC">
        <w:rPr>
          <w:noProof/>
          <w:szCs w:val="18"/>
          <w:lang w:val="en-CA"/>
        </w:rPr>
        <w:t>JFIF</w:t>
      </w:r>
      <w:r>
        <w:rPr>
          <w:noProof/>
          <w:szCs w:val="18"/>
          <w:lang w:val="en-CA"/>
        </w:rPr>
        <w:t xml:space="preserve"> metadata</w:t>
      </w:r>
      <w:r w:rsidR="007F2392">
        <w:rPr>
          <w:noProof/>
          <w:szCs w:val="18"/>
          <w:lang w:val="en-CA"/>
        </w:rPr>
        <w:t>,</w:t>
      </w:r>
      <w:r w:rsidRPr="00FD2A9A">
        <w:rPr>
          <w:noProof/>
          <w:szCs w:val="18"/>
          <w:lang w:val="en-CA"/>
        </w:rPr>
        <w:t xml:space="preserve"> </w:t>
      </w:r>
      <w:r w:rsidR="002C7D20">
        <w:rPr>
          <w:noProof/>
          <w:szCs w:val="18"/>
          <w:lang w:val="en-CA"/>
        </w:rPr>
        <w:t xml:space="preserve">as specified by </w:t>
      </w:r>
      <w:r w:rsidR="00626AEC">
        <w:t>ITU-T Recommendation T.871 | ISO/IEC International Standard</w:t>
      </w:r>
      <w:r w:rsidR="00013F65">
        <w:t xml:space="preserve"> </w:t>
      </w:r>
      <w:r w:rsidR="00626AEC">
        <w:t xml:space="preserve">10918-5. </w:t>
      </w:r>
    </w:p>
    <w:p w14:paraId="473DA558" w14:textId="1C04E31D" w:rsidR="00C20D11" w:rsidRDefault="00626AEC" w:rsidP="00D749CD">
      <w:pPr>
        <w:rPr>
          <w:noProof/>
          <w:szCs w:val="18"/>
        </w:rPr>
      </w:pPr>
      <w:r>
        <w:rPr>
          <w:b/>
          <w:bCs/>
          <w:noProof/>
          <w:szCs w:val="18"/>
          <w:lang w:val="en-CA"/>
        </w:rPr>
        <w:t>jf</w:t>
      </w:r>
      <w:r w:rsidR="00C20D11" w:rsidRPr="00C20D11">
        <w:rPr>
          <w:b/>
          <w:bCs/>
          <w:noProof/>
          <w:szCs w:val="18"/>
          <w:lang w:val="en-CA"/>
        </w:rPr>
        <w:t>if_cancel_flag</w:t>
      </w:r>
      <w:r w:rsidR="00C20D11">
        <w:rPr>
          <w:noProof/>
          <w:szCs w:val="18"/>
          <w:lang w:val="en-CA"/>
        </w:rPr>
        <w:t xml:space="preserve"> </w:t>
      </w:r>
      <w:r w:rsidR="00C20D11" w:rsidRPr="00C20D11">
        <w:rPr>
          <w:noProof/>
          <w:szCs w:val="18"/>
        </w:rPr>
        <w:t xml:space="preserve">equal to 1 indicates that the SEI message cancels the persistence of any previous </w:t>
      </w:r>
      <w:r>
        <w:rPr>
          <w:noProof/>
          <w:szCs w:val="18"/>
        </w:rPr>
        <w:t xml:space="preserve">JFIF </w:t>
      </w:r>
      <w:r w:rsidR="00C20D11">
        <w:rPr>
          <w:noProof/>
          <w:szCs w:val="18"/>
        </w:rPr>
        <w:t xml:space="preserve">metadata </w:t>
      </w:r>
      <w:r w:rsidR="00C20D11" w:rsidRPr="00C20D11">
        <w:rPr>
          <w:noProof/>
          <w:szCs w:val="18"/>
        </w:rPr>
        <w:t xml:space="preserve">SEI message in output order. </w:t>
      </w:r>
      <w:r>
        <w:rPr>
          <w:noProof/>
          <w:szCs w:val="18"/>
        </w:rPr>
        <w:t>jf</w:t>
      </w:r>
      <w:r w:rsidR="00C20D11">
        <w:rPr>
          <w:noProof/>
          <w:szCs w:val="18"/>
        </w:rPr>
        <w:t>if</w:t>
      </w:r>
      <w:r w:rsidR="00C20D11" w:rsidRPr="00C20D11">
        <w:rPr>
          <w:noProof/>
          <w:szCs w:val="18"/>
        </w:rPr>
        <w:t xml:space="preserve">_cancel_flag equal to 0 indicates that </w:t>
      </w:r>
      <w:r>
        <w:rPr>
          <w:noProof/>
          <w:szCs w:val="18"/>
        </w:rPr>
        <w:t>JFIF</w:t>
      </w:r>
      <w:r w:rsidR="00C20D11">
        <w:rPr>
          <w:noProof/>
          <w:szCs w:val="18"/>
        </w:rPr>
        <w:t xml:space="preserve"> metadata</w:t>
      </w:r>
      <w:r w:rsidR="00C20D11" w:rsidRPr="00C20D11">
        <w:rPr>
          <w:noProof/>
          <w:szCs w:val="18"/>
        </w:rPr>
        <w:t xml:space="preserve"> information follows. </w:t>
      </w:r>
    </w:p>
    <w:p w14:paraId="748FEC6D" w14:textId="6CE7F2EB" w:rsidR="00DE2D90" w:rsidRPr="00EE0311" w:rsidRDefault="00DE2D90" w:rsidP="00DE2D90">
      <w:proofErr w:type="spellStart"/>
      <w:r>
        <w:rPr>
          <w:b/>
          <w:bCs/>
        </w:rPr>
        <w:t>jfif</w:t>
      </w:r>
      <w:r w:rsidRPr="00EE0311">
        <w:rPr>
          <w:b/>
          <w:bCs/>
        </w:rPr>
        <w:t>_persistence_flag</w:t>
      </w:r>
      <w:proofErr w:type="spellEnd"/>
      <w:r w:rsidRPr="00EE0311">
        <w:t xml:space="preserve"> specifies the persistence of the </w:t>
      </w:r>
      <w:r>
        <w:t>JFIF metadata</w:t>
      </w:r>
      <w:r w:rsidRPr="00EE0311">
        <w:t xml:space="preserve"> SEI message for the current layer.</w:t>
      </w:r>
    </w:p>
    <w:p w14:paraId="506E0537" w14:textId="061A4A18" w:rsidR="00DE2D90" w:rsidRPr="00EE0311" w:rsidRDefault="00DE2D90" w:rsidP="00DE2D90">
      <w:proofErr w:type="spellStart"/>
      <w:r>
        <w:t>jfif</w:t>
      </w:r>
      <w:r w:rsidRPr="00EE0311">
        <w:t>_persistence_flag</w:t>
      </w:r>
      <w:proofErr w:type="spellEnd"/>
      <w:r w:rsidRPr="00EE0311">
        <w:t xml:space="preserve"> equal to 0 specifies that the </w:t>
      </w:r>
      <w:r>
        <w:t>JFIF metadata</w:t>
      </w:r>
      <w:r w:rsidRPr="00EE0311">
        <w:t xml:space="preserve"> SEI message applies to the current decoded picture only.</w:t>
      </w:r>
    </w:p>
    <w:p w14:paraId="27CAE3E0" w14:textId="33950C09" w:rsidR="00DE2D90" w:rsidRPr="00EE0311" w:rsidRDefault="00DE2D90" w:rsidP="00DE2D90">
      <w:proofErr w:type="spellStart"/>
      <w:r>
        <w:t>jfif</w:t>
      </w:r>
      <w:r w:rsidRPr="00EE0311">
        <w:t>_persistence_flag</w:t>
      </w:r>
      <w:proofErr w:type="spellEnd"/>
      <w:r w:rsidRPr="00EE0311">
        <w:t xml:space="preserve">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p>
    <w:p w14:paraId="2D94DA7F" w14:textId="77777777" w:rsidR="00DE2D90" w:rsidRPr="00EE0311" w:rsidRDefault="00DE2D90" w:rsidP="00DE2D90">
      <w:pPr>
        <w:pStyle w:val="enumlev1"/>
        <w:tabs>
          <w:tab w:val="clear" w:pos="794"/>
          <w:tab w:val="clear" w:pos="1191"/>
          <w:tab w:val="left" w:pos="426"/>
        </w:tabs>
        <w:ind w:left="426" w:hanging="426"/>
      </w:pPr>
      <w:r w:rsidRPr="00EE0311">
        <w:t>–</w:t>
      </w:r>
      <w:r w:rsidRPr="00EE0311">
        <w:tab/>
        <w:t>A new CLVS of the current layer begins.</w:t>
      </w:r>
    </w:p>
    <w:p w14:paraId="428F16F9" w14:textId="77777777" w:rsidR="00DE2D90" w:rsidRPr="00EE0311" w:rsidRDefault="00DE2D90" w:rsidP="00DE2D90">
      <w:pPr>
        <w:pStyle w:val="enumlev1"/>
        <w:ind w:left="397"/>
      </w:pPr>
      <w:r w:rsidRPr="00EE0311">
        <w:t>–</w:t>
      </w:r>
      <w:r w:rsidRPr="00EE0311">
        <w:tab/>
        <w:t>The bitstream ends.</w:t>
      </w:r>
    </w:p>
    <w:p w14:paraId="06712A53" w14:textId="322AAD8F" w:rsidR="00DE2D90" w:rsidRPr="00EE0311" w:rsidRDefault="00DE2D90" w:rsidP="00DE2D90">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p>
    <w:p w14:paraId="65127314" w14:textId="2F3FC453" w:rsidR="00D749CD" w:rsidRPr="00D749CD" w:rsidRDefault="00626AEC" w:rsidP="00D749CD">
      <w:pPr>
        <w:rPr>
          <w:lang w:val="en-GB"/>
        </w:rPr>
      </w:pPr>
      <w:proofErr w:type="spellStart"/>
      <w:r>
        <w:rPr>
          <w:b/>
          <w:bCs/>
          <w:lang w:val="en-GB"/>
        </w:rPr>
        <w:t>jf</w:t>
      </w:r>
      <w:r w:rsidR="006A253C">
        <w:rPr>
          <w:b/>
          <w:bCs/>
          <w:lang w:val="en-GB"/>
        </w:rPr>
        <w:t>if_</w:t>
      </w:r>
      <w:r w:rsidR="00686EEB">
        <w:rPr>
          <w:b/>
          <w:bCs/>
          <w:lang w:val="en-GB"/>
        </w:rPr>
        <w:t>type</w:t>
      </w:r>
      <w:r w:rsidR="006A253C">
        <w:rPr>
          <w:b/>
          <w:bCs/>
          <w:lang w:val="en-GB"/>
        </w:rPr>
        <w:t>_id</w:t>
      </w:r>
      <w:proofErr w:type="spellEnd"/>
      <w:r w:rsidR="006A253C" w:rsidRPr="006A253C">
        <w:rPr>
          <w:lang w:val="en-GB"/>
        </w:rPr>
        <w:t xml:space="preserve"> </w:t>
      </w:r>
      <w:r w:rsidR="00D749CD">
        <w:rPr>
          <w:lang w:val="en-GB"/>
        </w:rPr>
        <w:t xml:space="preserve">specifies the </w:t>
      </w:r>
      <w:r>
        <w:rPr>
          <w:lang w:val="en-GB"/>
        </w:rPr>
        <w:t>type of</w:t>
      </w:r>
      <w:r w:rsidR="00D749CD">
        <w:rPr>
          <w:lang w:val="en-GB"/>
        </w:rPr>
        <w:t xml:space="preserve"> </w:t>
      </w:r>
      <w:r>
        <w:rPr>
          <w:lang w:val="en-GB"/>
        </w:rPr>
        <w:t>JFIF</w:t>
      </w:r>
      <w:r w:rsidR="00D749CD">
        <w:rPr>
          <w:lang w:val="en-GB"/>
        </w:rPr>
        <w:t xml:space="preserve"> metadata.</w:t>
      </w:r>
    </w:p>
    <w:p w14:paraId="0FD5A86D" w14:textId="21CF6434" w:rsidR="00D749CD" w:rsidRPr="00EE0311" w:rsidRDefault="00D749CD" w:rsidP="00D66E01">
      <w:pPr>
        <w:ind w:left="360" w:hanging="360"/>
      </w:pPr>
      <w:r w:rsidRPr="00EE0311">
        <w:t>–</w:t>
      </w:r>
      <w:r w:rsidRPr="00EE0311">
        <w:tab/>
        <w:t xml:space="preserve">If </w:t>
      </w:r>
      <w:proofErr w:type="spellStart"/>
      <w:r w:rsidR="00626AEC">
        <w:t>jf</w:t>
      </w:r>
      <w:r>
        <w:t>if</w:t>
      </w:r>
      <w:r w:rsidRPr="00EE0311">
        <w:t>_</w:t>
      </w:r>
      <w:r w:rsidR="00686EEB">
        <w:t>type</w:t>
      </w:r>
      <w:r w:rsidRPr="00EE0311">
        <w:t>_id</w:t>
      </w:r>
      <w:proofErr w:type="spellEnd"/>
      <w:r w:rsidRPr="00EE0311">
        <w:t xml:space="preserve"> is equal to 0, </w:t>
      </w:r>
      <w:r w:rsidR="00BD2A7A">
        <w:t xml:space="preserve">the </w:t>
      </w:r>
      <w:r w:rsidR="00BE1F47">
        <w:t xml:space="preserve">remaining </w:t>
      </w:r>
      <w:r w:rsidR="00747733">
        <w:t xml:space="preserve">SEI </w:t>
      </w:r>
      <w:r w:rsidR="009F0554">
        <w:t>payload bytes</w:t>
      </w:r>
      <w:r w:rsidR="00BD2A7A">
        <w:t xml:space="preserve"> </w:t>
      </w:r>
      <w:r w:rsidR="006A6E80">
        <w:t xml:space="preserve">shall </w:t>
      </w:r>
      <w:r w:rsidR="009F0554">
        <w:t xml:space="preserve">contain JFIF metadata </w:t>
      </w:r>
      <w:r w:rsidR="00077880">
        <w:t xml:space="preserve">from one or more concatenated APP0 marker segments without the APP0 marker segment identifiers themselves, i.e., an APP0 marker segment with </w:t>
      </w:r>
      <w:r w:rsidR="009F0554">
        <w:t xml:space="preserve"> </w:t>
      </w:r>
      <w:r w:rsidR="006A6E80">
        <w:t>bytes</w:t>
      </w:r>
      <w:r w:rsidR="009F0554">
        <w:t xml:space="preserve"> </w:t>
      </w:r>
      <w:r w:rsidR="00077880">
        <w:t>containing</w:t>
      </w:r>
      <w:r w:rsidR="00D66E01">
        <w:t xml:space="preserve"> </w:t>
      </w:r>
      <w:r w:rsidR="00D66E01" w:rsidRPr="00D77054">
        <w:t xml:space="preserve">0x4A46494600, </w:t>
      </w:r>
      <w:proofErr w:type="spellStart"/>
      <w:r w:rsidR="00D66E01" w:rsidRPr="00D77054">
        <w:t>i.e</w:t>
      </w:r>
      <w:proofErr w:type="spellEnd"/>
      <w:r w:rsidR="00D66E01">
        <w:t>,</w:t>
      </w:r>
      <w:r w:rsidR="00D66E01" w:rsidRPr="00D66E01">
        <w:t xml:space="preserve"> </w:t>
      </w:r>
      <w:r w:rsidR="009620E5">
        <w:t xml:space="preserve">the </w:t>
      </w:r>
      <w:r w:rsidR="00D66E01" w:rsidRPr="00D66E01">
        <w:t>zero-terminated string "JF</w:t>
      </w:r>
      <w:r w:rsidR="00D66E01">
        <w:t>IF</w:t>
      </w:r>
      <w:r w:rsidR="00D66E01" w:rsidRPr="00D66E01">
        <w:t>", according to</w:t>
      </w:r>
      <w:r w:rsidR="006A6E80">
        <w:t xml:space="preserve"> </w:t>
      </w:r>
      <w:r w:rsidR="00D66E01" w:rsidRPr="00D66E01">
        <w:t>Rec. ITU-T T.50 or ISO 646 coding</w:t>
      </w:r>
      <w:r w:rsidR="009620E5">
        <w:t>,</w:t>
      </w:r>
      <w:r w:rsidR="00D66E01" w:rsidRPr="00D66E01">
        <w:t xml:space="preserve"> </w:t>
      </w:r>
      <w:r w:rsidR="00D66E01">
        <w:t xml:space="preserve">and </w:t>
      </w:r>
      <w:r w:rsidR="00077880">
        <w:t>one or more APP0 marker segments containing</w:t>
      </w:r>
      <w:r w:rsidR="00D66E01">
        <w:t xml:space="preserve"> </w:t>
      </w:r>
      <w:r w:rsidR="00D66E01" w:rsidRPr="00D77054">
        <w:t>0x4A46585800,</w:t>
      </w:r>
      <w:r w:rsidR="00D66E01">
        <w:t xml:space="preserve"> </w:t>
      </w:r>
      <w:proofErr w:type="spellStart"/>
      <w:r w:rsidR="00D66E01">
        <w:t>i.e</w:t>
      </w:r>
      <w:proofErr w:type="spellEnd"/>
      <w:r w:rsidR="00D66E01">
        <w:t xml:space="preserve">, </w:t>
      </w:r>
      <w:r w:rsidR="00D66E01" w:rsidRPr="00D66E01">
        <w:t xml:space="preserve"> </w:t>
      </w:r>
      <w:r w:rsidR="009620E5">
        <w:t xml:space="preserve">the </w:t>
      </w:r>
      <w:r w:rsidR="00D66E01" w:rsidRPr="00D66E01">
        <w:t>zero-terminated string "JF</w:t>
      </w:r>
      <w:r w:rsidR="00D66E01">
        <w:t>XX</w:t>
      </w:r>
      <w:r w:rsidR="00D66E01" w:rsidRPr="00D66E01">
        <w:t>", according to</w:t>
      </w:r>
      <w:r w:rsidR="00D66E01">
        <w:t xml:space="preserve"> </w:t>
      </w:r>
      <w:r w:rsidR="00D66E01" w:rsidRPr="00D66E01">
        <w:t>Rec. ITU-T T.50 or ISO 646 coding</w:t>
      </w:r>
      <w:r w:rsidR="00D66E01">
        <w:t>.</w:t>
      </w:r>
    </w:p>
    <w:p w14:paraId="4F98DADD" w14:textId="2C43F117" w:rsidR="00D749CD" w:rsidRDefault="00D749CD" w:rsidP="001F4B50">
      <w:pPr>
        <w:pStyle w:val="enumlev1"/>
        <w:ind w:left="397"/>
        <w:rPr>
          <w:sz w:val="22"/>
          <w:szCs w:val="22"/>
          <w:lang w:val="en-US"/>
        </w:rPr>
      </w:pPr>
      <w:r w:rsidRPr="00EE0311">
        <w:t>–</w:t>
      </w:r>
      <w:r w:rsidRPr="00EE0311">
        <w:tab/>
      </w:r>
      <w:r w:rsidRPr="00E669A0">
        <w:rPr>
          <w:sz w:val="22"/>
          <w:szCs w:val="22"/>
        </w:rPr>
        <w:t xml:space="preserve">Otherwise </w:t>
      </w:r>
      <w:r w:rsidR="00E669A0">
        <w:rPr>
          <w:sz w:val="22"/>
          <w:szCs w:val="22"/>
        </w:rPr>
        <w:t xml:space="preserve">if </w:t>
      </w:r>
      <w:proofErr w:type="spellStart"/>
      <w:r w:rsidR="00D77054">
        <w:rPr>
          <w:sz w:val="22"/>
          <w:szCs w:val="22"/>
        </w:rPr>
        <w:t>jfif</w:t>
      </w:r>
      <w:r w:rsidRPr="00E669A0">
        <w:rPr>
          <w:sz w:val="22"/>
          <w:szCs w:val="22"/>
        </w:rPr>
        <w:t>_</w:t>
      </w:r>
      <w:r w:rsidR="00686EEB">
        <w:rPr>
          <w:sz w:val="22"/>
          <w:szCs w:val="22"/>
        </w:rPr>
        <w:t>type</w:t>
      </w:r>
      <w:r w:rsidRPr="00E669A0">
        <w:rPr>
          <w:sz w:val="22"/>
          <w:szCs w:val="22"/>
        </w:rPr>
        <w:t>_id</w:t>
      </w:r>
      <w:proofErr w:type="spellEnd"/>
      <w:r w:rsidRPr="00E669A0">
        <w:rPr>
          <w:sz w:val="22"/>
          <w:szCs w:val="22"/>
        </w:rPr>
        <w:t xml:space="preserve"> is equal to 1,</w:t>
      </w:r>
      <w:r w:rsidRPr="00BD2A7A">
        <w:rPr>
          <w:sz w:val="22"/>
          <w:szCs w:val="22"/>
        </w:rPr>
        <w:t xml:space="preserve"> </w:t>
      </w:r>
      <w:r w:rsidR="00BD2A7A">
        <w:rPr>
          <w:sz w:val="22"/>
          <w:szCs w:val="22"/>
        </w:rPr>
        <w:t xml:space="preserve">the </w:t>
      </w:r>
      <w:r w:rsidR="00BE1F47" w:rsidRPr="00BE1F47">
        <w:rPr>
          <w:sz w:val="22"/>
          <w:szCs w:val="22"/>
          <w:lang w:val="en-US"/>
        </w:rPr>
        <w:t xml:space="preserve">remaining </w:t>
      </w:r>
      <w:r w:rsidR="00747733">
        <w:rPr>
          <w:sz w:val="22"/>
          <w:szCs w:val="22"/>
          <w:lang w:val="en-US"/>
        </w:rPr>
        <w:t xml:space="preserve">SEI </w:t>
      </w:r>
      <w:r w:rsidR="00BE1F47" w:rsidRPr="00BE1F47">
        <w:rPr>
          <w:sz w:val="22"/>
          <w:szCs w:val="22"/>
          <w:lang w:val="en-US"/>
        </w:rPr>
        <w:t xml:space="preserve">payload bytes </w:t>
      </w:r>
      <w:r w:rsidR="00BE1F47">
        <w:rPr>
          <w:sz w:val="22"/>
          <w:szCs w:val="22"/>
          <w:lang w:val="en-US"/>
        </w:rPr>
        <w:t xml:space="preserve">shall </w:t>
      </w:r>
      <w:r w:rsidR="00BE1F47" w:rsidRPr="00BE1F47">
        <w:rPr>
          <w:sz w:val="22"/>
          <w:szCs w:val="22"/>
          <w:lang w:val="en-US"/>
        </w:rPr>
        <w:t>contain</w:t>
      </w:r>
      <w:r w:rsidR="00BE1F47">
        <w:rPr>
          <w:sz w:val="22"/>
          <w:szCs w:val="22"/>
          <w:lang w:val="en-US"/>
        </w:rPr>
        <w:t xml:space="preserve"> </w:t>
      </w:r>
      <w:r w:rsidR="001F4B50">
        <w:rPr>
          <w:sz w:val="22"/>
          <w:szCs w:val="22"/>
          <w:lang w:val="en-US"/>
        </w:rPr>
        <w:t xml:space="preserve">bytes from </w:t>
      </w:r>
      <w:r w:rsidR="00747733">
        <w:rPr>
          <w:sz w:val="22"/>
          <w:szCs w:val="22"/>
          <w:lang w:val="en-US"/>
        </w:rPr>
        <w:t xml:space="preserve">one or more </w:t>
      </w:r>
      <w:r w:rsidR="00BE1F47">
        <w:rPr>
          <w:sz w:val="22"/>
          <w:szCs w:val="22"/>
          <w:lang w:val="en-US"/>
        </w:rPr>
        <w:t>JFIF extension</w:t>
      </w:r>
      <w:r w:rsidR="00747733">
        <w:rPr>
          <w:sz w:val="22"/>
          <w:szCs w:val="22"/>
          <w:lang w:val="en-US"/>
        </w:rPr>
        <w:t xml:space="preserve"> markers</w:t>
      </w:r>
      <w:r w:rsidR="001F4B50">
        <w:rPr>
          <w:sz w:val="22"/>
          <w:szCs w:val="22"/>
          <w:lang w:val="en-US"/>
        </w:rPr>
        <w:t xml:space="preserve">, i.e., </w:t>
      </w:r>
      <w:r w:rsidR="00747733">
        <w:rPr>
          <w:sz w:val="22"/>
          <w:szCs w:val="22"/>
          <w:lang w:val="en-US"/>
        </w:rPr>
        <w:t>one or more</w:t>
      </w:r>
      <w:r w:rsidR="001F4B50">
        <w:rPr>
          <w:sz w:val="22"/>
          <w:szCs w:val="22"/>
          <w:lang w:val="en-US"/>
        </w:rPr>
        <w:t xml:space="preserve"> </w:t>
      </w:r>
      <w:r w:rsidR="001F4B50" w:rsidRPr="00BE1F47">
        <w:rPr>
          <w:sz w:val="22"/>
          <w:szCs w:val="22"/>
        </w:rPr>
        <w:t>APP0 marker</w:t>
      </w:r>
      <w:r w:rsidR="00747733">
        <w:rPr>
          <w:sz w:val="22"/>
          <w:szCs w:val="22"/>
        </w:rPr>
        <w:t>s</w:t>
      </w:r>
      <w:r w:rsidR="001F4B50">
        <w:rPr>
          <w:sz w:val="22"/>
          <w:szCs w:val="22"/>
        </w:rPr>
        <w:t xml:space="preserve"> that include </w:t>
      </w:r>
      <w:r w:rsidR="001F4B50" w:rsidRPr="00D77054">
        <w:t>0x4A46</w:t>
      </w:r>
      <w:r w:rsidR="001F4B50">
        <w:t>5858</w:t>
      </w:r>
      <w:r w:rsidR="001F4B50" w:rsidRPr="00D77054">
        <w:t xml:space="preserve">00, </w:t>
      </w:r>
      <w:proofErr w:type="spellStart"/>
      <w:r w:rsidR="001F4B50" w:rsidRPr="00D77054">
        <w:t>i.e</w:t>
      </w:r>
      <w:proofErr w:type="spellEnd"/>
      <w:r w:rsidR="001F4B50">
        <w:t xml:space="preserve">, </w:t>
      </w:r>
      <w:r w:rsidR="001F4B50" w:rsidRPr="00D66E01">
        <w:rPr>
          <w:sz w:val="22"/>
        </w:rPr>
        <w:t xml:space="preserve"> </w:t>
      </w:r>
      <w:r w:rsidR="00747733">
        <w:rPr>
          <w:sz w:val="22"/>
        </w:rPr>
        <w:t xml:space="preserve">the </w:t>
      </w:r>
      <w:r w:rsidR="001F4B50" w:rsidRPr="00D66E01">
        <w:rPr>
          <w:sz w:val="22"/>
        </w:rPr>
        <w:t>zero-terminated string "JF</w:t>
      </w:r>
      <w:r w:rsidR="001F4B50">
        <w:t>XX</w:t>
      </w:r>
      <w:r w:rsidR="001F4B50" w:rsidRPr="00D66E01">
        <w:rPr>
          <w:sz w:val="22"/>
        </w:rPr>
        <w:t>", according to</w:t>
      </w:r>
      <w:r w:rsidR="00747733">
        <w:rPr>
          <w:sz w:val="22"/>
        </w:rPr>
        <w:t xml:space="preserve"> </w:t>
      </w:r>
      <w:r w:rsidR="001F4B50" w:rsidRPr="00D66E01">
        <w:rPr>
          <w:sz w:val="22"/>
        </w:rPr>
        <w:t>Rec. ITU-T T.50 or ISO 646 coding</w:t>
      </w:r>
      <w:r w:rsidR="001F4B50">
        <w:rPr>
          <w:sz w:val="22"/>
        </w:rPr>
        <w:t>.</w:t>
      </w:r>
    </w:p>
    <w:p w14:paraId="144E5189" w14:textId="79B7A7F1" w:rsidR="00BE1F47" w:rsidRDefault="00BE1F47" w:rsidP="00BE1F47">
      <w:pPr>
        <w:pStyle w:val="enumlev1"/>
        <w:ind w:left="397"/>
        <w:rPr>
          <w:sz w:val="22"/>
          <w:szCs w:val="22"/>
          <w:lang w:val="en-US"/>
        </w:rPr>
      </w:pPr>
      <w:r w:rsidRPr="00EE0311">
        <w:t>–</w:t>
      </w:r>
      <w:r w:rsidRPr="00EE0311">
        <w:tab/>
      </w:r>
      <w:r w:rsidRPr="00E669A0">
        <w:rPr>
          <w:sz w:val="22"/>
          <w:szCs w:val="22"/>
        </w:rPr>
        <w:t xml:space="preserve">Otherwise </w:t>
      </w:r>
      <w:r>
        <w:rPr>
          <w:sz w:val="22"/>
          <w:szCs w:val="22"/>
        </w:rPr>
        <w:t xml:space="preserve">if </w:t>
      </w:r>
      <w:proofErr w:type="spellStart"/>
      <w:r>
        <w:rPr>
          <w:sz w:val="22"/>
          <w:szCs w:val="22"/>
        </w:rPr>
        <w:t>jfif</w:t>
      </w:r>
      <w:r w:rsidRPr="00E669A0">
        <w:rPr>
          <w:sz w:val="22"/>
          <w:szCs w:val="22"/>
        </w:rPr>
        <w:t>_</w:t>
      </w:r>
      <w:r w:rsidR="00686EEB">
        <w:rPr>
          <w:sz w:val="22"/>
          <w:szCs w:val="22"/>
        </w:rPr>
        <w:t>type</w:t>
      </w:r>
      <w:r w:rsidRPr="00E669A0">
        <w:rPr>
          <w:sz w:val="22"/>
          <w:szCs w:val="22"/>
        </w:rPr>
        <w:t>_id</w:t>
      </w:r>
      <w:proofErr w:type="spellEnd"/>
      <w:r w:rsidRPr="00E669A0">
        <w:rPr>
          <w:sz w:val="22"/>
          <w:szCs w:val="22"/>
        </w:rPr>
        <w:t xml:space="preserve"> is equal to </w:t>
      </w:r>
      <w:r>
        <w:rPr>
          <w:sz w:val="22"/>
          <w:szCs w:val="22"/>
        </w:rPr>
        <w:t>2</w:t>
      </w:r>
      <w:r w:rsidRPr="00E669A0">
        <w:rPr>
          <w:sz w:val="22"/>
          <w:szCs w:val="22"/>
        </w:rPr>
        <w:t>,</w:t>
      </w:r>
      <w:r w:rsidRPr="00BD2A7A">
        <w:rPr>
          <w:sz w:val="22"/>
          <w:szCs w:val="22"/>
        </w:rPr>
        <w:t xml:space="preserve"> </w:t>
      </w:r>
      <w:r>
        <w:rPr>
          <w:sz w:val="22"/>
          <w:szCs w:val="22"/>
        </w:rPr>
        <w:t xml:space="preserve">the </w:t>
      </w:r>
      <w:r w:rsidRPr="00BE1F47">
        <w:rPr>
          <w:sz w:val="22"/>
          <w:szCs w:val="22"/>
          <w:lang w:val="en-US"/>
        </w:rPr>
        <w:t xml:space="preserve">remaining </w:t>
      </w:r>
      <w:r w:rsidR="00747733">
        <w:rPr>
          <w:sz w:val="22"/>
          <w:szCs w:val="22"/>
          <w:lang w:val="en-US"/>
        </w:rPr>
        <w:t xml:space="preserve">SEI </w:t>
      </w:r>
      <w:r w:rsidRPr="00BE1F47">
        <w:rPr>
          <w:sz w:val="22"/>
          <w:szCs w:val="22"/>
          <w:lang w:val="en-US"/>
        </w:rPr>
        <w:t xml:space="preserve">payload bytes </w:t>
      </w:r>
      <w:r>
        <w:rPr>
          <w:sz w:val="22"/>
          <w:szCs w:val="22"/>
          <w:lang w:val="en-US"/>
        </w:rPr>
        <w:t xml:space="preserve">shall </w:t>
      </w:r>
      <w:r w:rsidRPr="00BE1F47">
        <w:rPr>
          <w:sz w:val="22"/>
          <w:szCs w:val="22"/>
          <w:lang w:val="en-US"/>
        </w:rPr>
        <w:t>contain</w:t>
      </w:r>
      <w:r>
        <w:rPr>
          <w:sz w:val="22"/>
          <w:szCs w:val="22"/>
          <w:lang w:val="en-US"/>
        </w:rPr>
        <w:t xml:space="preserve"> </w:t>
      </w:r>
      <w:r w:rsidR="001F4B50">
        <w:rPr>
          <w:sz w:val="22"/>
          <w:szCs w:val="22"/>
          <w:lang w:val="en-US"/>
        </w:rPr>
        <w:t xml:space="preserve">bytes </w:t>
      </w:r>
      <w:r>
        <w:rPr>
          <w:sz w:val="22"/>
          <w:szCs w:val="22"/>
          <w:lang w:val="en-US"/>
        </w:rPr>
        <w:t xml:space="preserve">obtained from the first </w:t>
      </w:r>
      <w:r w:rsidRPr="00BE1F47">
        <w:rPr>
          <w:sz w:val="22"/>
          <w:szCs w:val="22"/>
        </w:rPr>
        <w:t>APP0 marker</w:t>
      </w:r>
      <w:r w:rsidR="00747733">
        <w:rPr>
          <w:sz w:val="22"/>
          <w:szCs w:val="22"/>
        </w:rPr>
        <w:t xml:space="preserve"> following the 0xFFD8 Start of Image marker within the image. The first APP0 marker</w:t>
      </w:r>
      <w:r>
        <w:rPr>
          <w:sz w:val="22"/>
          <w:szCs w:val="22"/>
        </w:rPr>
        <w:t xml:space="preserve"> </w:t>
      </w:r>
      <w:r w:rsidR="00BE64B2">
        <w:rPr>
          <w:sz w:val="22"/>
          <w:szCs w:val="22"/>
        </w:rPr>
        <w:t xml:space="preserve">includes </w:t>
      </w:r>
      <w:r w:rsidR="00686EEB" w:rsidRPr="00D77054">
        <w:t xml:space="preserve">0x4A46494600, </w:t>
      </w:r>
      <w:proofErr w:type="spellStart"/>
      <w:r w:rsidR="00686EEB" w:rsidRPr="00D77054">
        <w:t>i.e</w:t>
      </w:r>
      <w:proofErr w:type="spellEnd"/>
      <w:r w:rsidR="00686EEB">
        <w:t xml:space="preserve">, </w:t>
      </w:r>
      <w:r w:rsidR="00686EEB" w:rsidRPr="00D66E01">
        <w:rPr>
          <w:sz w:val="22"/>
        </w:rPr>
        <w:t xml:space="preserve"> </w:t>
      </w:r>
      <w:r w:rsidR="00747733">
        <w:rPr>
          <w:sz w:val="22"/>
        </w:rPr>
        <w:t xml:space="preserve">the </w:t>
      </w:r>
      <w:r w:rsidR="00686EEB" w:rsidRPr="00D66E01">
        <w:rPr>
          <w:sz w:val="22"/>
        </w:rPr>
        <w:t>zero-terminated string "JF</w:t>
      </w:r>
      <w:r w:rsidR="00686EEB">
        <w:t>IF</w:t>
      </w:r>
      <w:r w:rsidR="00686EEB" w:rsidRPr="00D66E01">
        <w:rPr>
          <w:sz w:val="22"/>
        </w:rPr>
        <w:t>", according to</w:t>
      </w:r>
      <w:r w:rsidR="00747733">
        <w:rPr>
          <w:sz w:val="22"/>
        </w:rPr>
        <w:t xml:space="preserve"> </w:t>
      </w:r>
      <w:r w:rsidR="00686EEB" w:rsidRPr="00D66E01">
        <w:rPr>
          <w:sz w:val="22"/>
        </w:rPr>
        <w:t>Rec. ITU-T T.50 or ISO 646 coding</w:t>
      </w:r>
      <w:r w:rsidR="00686EEB">
        <w:rPr>
          <w:sz w:val="22"/>
        </w:rPr>
        <w:t>.</w:t>
      </w:r>
    </w:p>
    <w:p w14:paraId="7D1B42BA" w14:textId="68C9D9CA" w:rsidR="00815D17" w:rsidRDefault="00815D17" w:rsidP="00747733">
      <w:pPr>
        <w:pStyle w:val="enumlev1"/>
        <w:ind w:left="0" w:firstLine="0"/>
      </w:pPr>
      <w:r>
        <w:rPr>
          <w:sz w:val="22"/>
          <w:szCs w:val="22"/>
        </w:rPr>
        <w:t xml:space="preserve">All other values of </w:t>
      </w:r>
      <w:proofErr w:type="spellStart"/>
      <w:r w:rsidR="003412F5">
        <w:rPr>
          <w:sz w:val="22"/>
          <w:szCs w:val="22"/>
        </w:rPr>
        <w:t>jfif</w:t>
      </w:r>
      <w:r>
        <w:rPr>
          <w:sz w:val="22"/>
          <w:szCs w:val="22"/>
        </w:rPr>
        <w:t>_</w:t>
      </w:r>
      <w:r w:rsidR="003412F5">
        <w:rPr>
          <w:sz w:val="22"/>
          <w:szCs w:val="22"/>
        </w:rPr>
        <w:t>type</w:t>
      </w:r>
      <w:r>
        <w:rPr>
          <w:sz w:val="22"/>
          <w:szCs w:val="22"/>
        </w:rPr>
        <w:t>_id</w:t>
      </w:r>
      <w:proofErr w:type="spellEnd"/>
      <w:r>
        <w:rPr>
          <w:sz w:val="22"/>
          <w:szCs w:val="22"/>
        </w:rPr>
        <w:t xml:space="preserve"> are reserved.</w:t>
      </w:r>
    </w:p>
    <w:p w14:paraId="109198C3" w14:textId="4E715265" w:rsidR="001521B9" w:rsidRDefault="00013F65" w:rsidP="00BD2A7A">
      <w:proofErr w:type="spellStart"/>
      <w:r>
        <w:rPr>
          <w:b/>
          <w:bCs/>
          <w:lang w:val="en-GB"/>
        </w:rPr>
        <w:t>jf</w:t>
      </w:r>
      <w:r w:rsidR="00BD2A7A">
        <w:rPr>
          <w:b/>
          <w:bCs/>
          <w:lang w:val="en-GB"/>
        </w:rPr>
        <w:t>if_data_payload_byte</w:t>
      </w:r>
      <w:proofErr w:type="spellEnd"/>
      <w:r w:rsidR="00BD2A7A" w:rsidRPr="006A253C">
        <w:rPr>
          <w:lang w:val="en-GB"/>
        </w:rPr>
        <w:t xml:space="preserve"> </w:t>
      </w:r>
      <w:bookmarkEnd w:id="4"/>
      <w:bookmarkEnd w:id="5"/>
      <w:bookmarkEnd w:id="6"/>
      <w:bookmarkEnd w:id="7"/>
      <w:r w:rsidR="00BD2A7A">
        <w:t xml:space="preserve">shall </w:t>
      </w:r>
      <w:r w:rsidR="00BD2A7A" w:rsidRPr="00EE0311">
        <w:t xml:space="preserve">be a byte containing data </w:t>
      </w:r>
      <w:r>
        <w:t xml:space="preserve">from one or more </w:t>
      </w:r>
      <w:r w:rsidR="00884AFE">
        <w:t xml:space="preserve">concatenated </w:t>
      </w:r>
      <w:r>
        <w:t>APP0 JPEG marker segments</w:t>
      </w:r>
      <w:r w:rsidR="00077880">
        <w:t xml:space="preserve"> without the </w:t>
      </w:r>
      <w:r w:rsidR="001348D5">
        <w:t xml:space="preserve">bytes 0xFFE0 from each </w:t>
      </w:r>
      <w:r w:rsidR="00077880">
        <w:t>APP0 marker segment identifier</w:t>
      </w:r>
      <w:r w:rsidR="00884AFE">
        <w:t>, each</w:t>
      </w:r>
      <w:r w:rsidR="001348D5">
        <w:t xml:space="preserve"> such</w:t>
      </w:r>
      <w:r w:rsidR="00884AFE">
        <w:t xml:space="preserve"> marker segment</w:t>
      </w:r>
      <w:r>
        <w:t xml:space="preserve"> </w:t>
      </w:r>
      <w:r w:rsidR="00BD2A7A" w:rsidRPr="00EE0311">
        <w:t xml:space="preserve">having syntax and semantics </w:t>
      </w:r>
      <w:r>
        <w:t xml:space="preserve">specified by ITU-T Recommendation T.871 | ISO/IEC International Standard 10918-5. </w:t>
      </w:r>
    </w:p>
    <w:p w14:paraId="1E65BF6C" w14:textId="578019A2" w:rsidR="00013F65" w:rsidRPr="00C20D11" w:rsidRDefault="00013F65" w:rsidP="00013F65">
      <w:proofErr w:type="spellStart"/>
      <w:r>
        <w:rPr>
          <w:b/>
          <w:bCs/>
          <w:lang w:val="en-GB"/>
        </w:rPr>
        <w:t>jfif_extension_payload_byte</w:t>
      </w:r>
      <w:proofErr w:type="spellEnd"/>
      <w:r w:rsidRPr="006A253C">
        <w:rPr>
          <w:lang w:val="en-GB"/>
        </w:rPr>
        <w:t xml:space="preserve"> </w:t>
      </w:r>
      <w:r>
        <w:t xml:space="preserve">shall </w:t>
      </w:r>
      <w:r w:rsidRPr="00EE0311">
        <w:t xml:space="preserve">be a byte containing data </w:t>
      </w:r>
      <w:r>
        <w:t>from one or more</w:t>
      </w:r>
      <w:r w:rsidR="00884AFE">
        <w:t xml:space="preserve"> </w:t>
      </w:r>
      <w:r w:rsidR="001348D5">
        <w:t>concatenated</w:t>
      </w:r>
      <w:r>
        <w:t xml:space="preserve"> APP0 JPEG marker</w:t>
      </w:r>
      <w:r w:rsidR="001348D5">
        <w:t xml:space="preserve"> segments</w:t>
      </w:r>
      <w:r>
        <w:t xml:space="preserve">, </w:t>
      </w:r>
      <w:r w:rsidR="001348D5">
        <w:t>without the bytes 0xFFE0 f</w:t>
      </w:r>
      <w:r w:rsidR="00F77211">
        <w:t>rom</w:t>
      </w:r>
      <w:r w:rsidR="001348D5">
        <w:t xml:space="preserve"> each APP0 marker segment identifier, </w:t>
      </w:r>
      <w:r>
        <w:t xml:space="preserve">each </w:t>
      </w:r>
      <w:r w:rsidR="001348D5">
        <w:t xml:space="preserve">such </w:t>
      </w:r>
      <w:r>
        <w:t xml:space="preserve">marker segment </w:t>
      </w:r>
      <w:r w:rsidRPr="00EE0311">
        <w:t xml:space="preserve">having syntax and semantics </w:t>
      </w:r>
      <w:r>
        <w:t xml:space="preserve">of a JFIF extension APP0 marker segment </w:t>
      </w:r>
      <w:r w:rsidR="00F77211">
        <w:t xml:space="preserve">specified </w:t>
      </w:r>
      <w:r>
        <w:t xml:space="preserve">by ITU-T Recommendation T.871 | ISO/IEC International Standard 10918-5. </w:t>
      </w:r>
    </w:p>
    <w:p w14:paraId="09F9F34F" w14:textId="3CA5FC11" w:rsidR="001348D5" w:rsidRDefault="001348D5" w:rsidP="001348D5">
      <w:proofErr w:type="spellStart"/>
      <w:r>
        <w:rPr>
          <w:b/>
          <w:bCs/>
          <w:lang w:val="en-GB"/>
        </w:rPr>
        <w:t>jfif_header_payload_byte</w:t>
      </w:r>
      <w:proofErr w:type="spellEnd"/>
      <w:r w:rsidRPr="006A253C">
        <w:rPr>
          <w:lang w:val="en-GB"/>
        </w:rPr>
        <w:t xml:space="preserve"> </w:t>
      </w:r>
      <w:r>
        <w:t xml:space="preserve">shall </w:t>
      </w:r>
      <w:r w:rsidRPr="00EE0311">
        <w:t xml:space="preserve">be a byte containing data </w:t>
      </w:r>
      <w:r>
        <w:t xml:space="preserve">from the first APP0 JPEG marker segment  </w:t>
      </w:r>
      <w:r w:rsidR="00F77211">
        <w:t xml:space="preserve">following the 0xFFD8 Start of Image marker segment, </w:t>
      </w:r>
      <w:r>
        <w:t xml:space="preserve">without the </w:t>
      </w:r>
      <w:r w:rsidR="00F77211">
        <w:t xml:space="preserve">bytes 0xFFE0 from the APP0 </w:t>
      </w:r>
      <w:r>
        <w:t xml:space="preserve">marker segment identifier, such marker segment </w:t>
      </w:r>
      <w:r w:rsidRPr="00EE0311">
        <w:t xml:space="preserve">having syntax and semantics </w:t>
      </w:r>
      <w:r>
        <w:t>of the first APP0 marker segment immediately</w:t>
      </w:r>
      <w:r w:rsidR="00F77211">
        <w:t xml:space="preserve"> </w:t>
      </w:r>
      <w:r>
        <w:t xml:space="preserve">following the 0xFFD8 Start of Image marker segment specified by ITU-T Recommendation T.871 | ISO/IEC International Standard 10918-5. </w:t>
      </w:r>
    </w:p>
    <w:p w14:paraId="72AA00A8" w14:textId="059DF376" w:rsidR="006236C2" w:rsidRDefault="006236C2" w:rsidP="00BD2A7A">
      <w:pPr>
        <w:rPr>
          <w:lang w:val="en-CA"/>
        </w:rPr>
      </w:pPr>
    </w:p>
    <w:p w14:paraId="1791BBB4" w14:textId="6BF09660" w:rsidR="00471DD7" w:rsidRDefault="00471DD7" w:rsidP="00471DD7">
      <w:pPr>
        <w:pStyle w:val="Heading2"/>
        <w:rPr>
          <w:lang w:val="en-CA"/>
        </w:rPr>
      </w:pPr>
      <w:r>
        <w:rPr>
          <w:lang w:val="en-CA"/>
        </w:rPr>
        <w:t>XMP</w:t>
      </w:r>
    </w:p>
    <w:p w14:paraId="17E2CDFB" w14:textId="77777777" w:rsidR="00471DD7" w:rsidRPr="006A253C" w:rsidRDefault="00471DD7" w:rsidP="00471DD7">
      <w:pPr>
        <w:pStyle w:val="Heading3"/>
        <w:rPr>
          <w:lang w:val="fr-CH"/>
        </w:rPr>
      </w:pPr>
      <w:r>
        <w:t>XMP</w:t>
      </w:r>
      <w:r w:rsidRPr="00EE0311">
        <w:t xml:space="preserve"> </w:t>
      </w:r>
      <w:r>
        <w:t>meta</w:t>
      </w:r>
      <w:r w:rsidRPr="00EE0311">
        <w:t xml:space="preserve">data </w:t>
      </w:r>
      <w:r w:rsidRPr="003E027A">
        <w:rPr>
          <w:lang w:val="fr-CH"/>
        </w:rPr>
        <w:t xml:space="preserve">SEI message </w:t>
      </w:r>
      <w:proofErr w:type="spellStart"/>
      <w:r w:rsidRPr="003E027A">
        <w:rPr>
          <w:lang w:val="fr-CH"/>
        </w:rPr>
        <w:t>syntax</w:t>
      </w:r>
      <w:proofErr w:type="spellEnd"/>
    </w:p>
    <w:p w14:paraId="7304CFA7" w14:textId="77777777" w:rsidR="00471DD7" w:rsidRDefault="00471DD7" w:rsidP="00471DD7"/>
    <w:tbl>
      <w:tblPr>
        <w:tblW w:w="0" w:type="auto"/>
        <w:jc w:val="center"/>
        <w:tblLayout w:type="fixed"/>
        <w:tblLook w:val="04A0" w:firstRow="1" w:lastRow="0" w:firstColumn="1" w:lastColumn="0" w:noHBand="0" w:noVBand="1"/>
      </w:tblPr>
      <w:tblGrid>
        <w:gridCol w:w="7920"/>
        <w:gridCol w:w="1152"/>
      </w:tblGrid>
      <w:tr w:rsidR="00471DD7" w:rsidRPr="00EE0311" w14:paraId="7CFB03DC"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A9F1FB9" w14:textId="77777777" w:rsidR="00471DD7" w:rsidRPr="00EE0311" w:rsidRDefault="00471DD7" w:rsidP="00877485">
            <w:pPr>
              <w:pStyle w:val="tablesyntax"/>
              <w:spacing w:before="20" w:after="40"/>
            </w:pPr>
            <w:proofErr w:type="spellStart"/>
            <w:r>
              <w:t>xmp_metadata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6590BEF7" w14:textId="77777777" w:rsidR="00471DD7" w:rsidRPr="00EE0311" w:rsidRDefault="00471DD7" w:rsidP="00877485">
            <w:pPr>
              <w:pStyle w:val="tableheading"/>
              <w:spacing w:before="20" w:after="40"/>
            </w:pPr>
            <w:r w:rsidRPr="00EE0311">
              <w:t>Descriptor</w:t>
            </w:r>
          </w:p>
        </w:tc>
      </w:tr>
      <w:tr w:rsidR="00471DD7" w:rsidRPr="00EE0311" w14:paraId="3FB1A4B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D011F9" w14:textId="77777777" w:rsidR="00471DD7" w:rsidRPr="001C5A13" w:rsidRDefault="00471DD7" w:rsidP="00877485">
            <w:pPr>
              <w:pStyle w:val="tablesyntax"/>
              <w:spacing w:before="20" w:after="40"/>
              <w:rPr>
                <w:b/>
                <w:bCs/>
              </w:rPr>
            </w:pPr>
            <w:r>
              <w:t xml:space="preserve">    </w:t>
            </w:r>
            <w:proofErr w:type="spellStart"/>
            <w:r>
              <w:rPr>
                <w:b/>
                <w:bCs/>
              </w:rPr>
              <w:t>xmp</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7D4E4B74" w14:textId="77777777" w:rsidR="00471DD7" w:rsidRPr="001C5A13" w:rsidRDefault="00471DD7" w:rsidP="00877485">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471DD7" w:rsidRPr="00EE0311" w14:paraId="0AA43B7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D08D8D3" w14:textId="77777777" w:rsidR="00471DD7" w:rsidRDefault="00471DD7" w:rsidP="00877485">
            <w:pPr>
              <w:pStyle w:val="tablesyntax"/>
              <w:spacing w:before="20" w:after="40"/>
              <w:ind w:left="216"/>
            </w:pPr>
            <w:r>
              <w:t>if (!</w:t>
            </w:r>
            <w:proofErr w:type="spellStart"/>
            <w:r>
              <w:t>xmp_cancel_flag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7772D00B" w14:textId="77777777" w:rsidR="00471DD7" w:rsidRDefault="00471DD7" w:rsidP="00877485">
            <w:pPr>
              <w:pStyle w:val="tableheading"/>
              <w:spacing w:before="20" w:after="40"/>
            </w:pPr>
          </w:p>
        </w:tc>
      </w:tr>
      <w:tr w:rsidR="00E561D1" w:rsidRPr="00EE0311" w14:paraId="35DF056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718A47E5" w14:textId="079D8E10" w:rsidR="00E561D1" w:rsidRDefault="001F7D36" w:rsidP="001F7D36">
            <w:pPr>
              <w:pStyle w:val="tablesyntax"/>
              <w:spacing w:before="20" w:after="40"/>
              <w:ind w:left="432"/>
            </w:pPr>
            <w:proofErr w:type="spellStart"/>
            <w:r>
              <w:rPr>
                <w:b/>
                <w:bCs/>
              </w:rPr>
              <w:t>xmp</w:t>
            </w:r>
            <w:r w:rsidRPr="00E561D1">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0F51978" w14:textId="17A4B9EA" w:rsidR="00E561D1" w:rsidRPr="000F098E" w:rsidRDefault="000F098E" w:rsidP="00877485">
            <w:pPr>
              <w:pStyle w:val="tableheading"/>
              <w:spacing w:before="20" w:after="40"/>
              <w:rPr>
                <w:b w:val="0"/>
                <w:bCs w:val="0"/>
              </w:rPr>
            </w:pPr>
            <w:r>
              <w:t xml:space="preserve">      </w:t>
            </w:r>
            <w:r>
              <w:rPr>
                <w:b w:val="0"/>
                <w:bCs w:val="0"/>
              </w:rPr>
              <w:t>u(1)</w:t>
            </w:r>
          </w:p>
        </w:tc>
      </w:tr>
      <w:tr w:rsidR="00471DD7" w:rsidRPr="00EE0311" w14:paraId="7D8B92D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A7161DE" w14:textId="77777777" w:rsidR="00471DD7" w:rsidRPr="00EE0311" w:rsidRDefault="00471DD7" w:rsidP="001F7D36">
            <w:pPr>
              <w:pStyle w:val="tablesyntax"/>
              <w:keepNext w:val="0"/>
              <w:keepLines w:val="0"/>
              <w:spacing w:before="20" w:after="40"/>
              <w:ind w:left="216"/>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1AC47364" w14:textId="77777777" w:rsidR="00471DD7" w:rsidRPr="00EE0311" w:rsidRDefault="00471DD7" w:rsidP="00877485">
            <w:pPr>
              <w:spacing w:before="20" w:after="40"/>
              <w:jc w:val="center"/>
            </w:pPr>
          </w:p>
        </w:tc>
      </w:tr>
      <w:tr w:rsidR="00471DD7" w:rsidRPr="00EE0311" w14:paraId="23FEA989"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6E8C9E23" w14:textId="77777777" w:rsidR="00471DD7" w:rsidRPr="00EE0311" w:rsidRDefault="00471DD7" w:rsidP="001F7D36">
            <w:pPr>
              <w:pStyle w:val="tablesyntax"/>
              <w:keepNext w:val="0"/>
              <w:keepLines w:val="0"/>
              <w:spacing w:before="20" w:after="40"/>
              <w:ind w:left="216"/>
            </w:pPr>
            <w:r w:rsidRPr="00EE0311">
              <w:tab/>
            </w:r>
            <w:r>
              <w:t xml:space="preserve">  </w:t>
            </w:r>
            <w:proofErr w:type="spellStart"/>
            <w:r>
              <w:rPr>
                <w:b/>
                <w:bCs/>
              </w:rPr>
              <w:t>xmp</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239B9DBA" w14:textId="77777777" w:rsidR="00471DD7" w:rsidRPr="00EE0311" w:rsidRDefault="00471DD7" w:rsidP="00877485">
            <w:pPr>
              <w:pStyle w:val="tablecell"/>
              <w:keepNext w:val="0"/>
              <w:keepLines w:val="0"/>
              <w:spacing w:before="20" w:after="40"/>
              <w:jc w:val="center"/>
            </w:pPr>
            <w:r w:rsidRPr="00EE0311">
              <w:t>b(8)</w:t>
            </w:r>
          </w:p>
        </w:tc>
      </w:tr>
      <w:tr w:rsidR="00471DD7" w:rsidRPr="00EE0311" w14:paraId="739C0C6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BBAB2C0" w14:textId="77777777" w:rsidR="00471DD7" w:rsidRPr="00EE0311" w:rsidRDefault="00471DD7"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4468629D" w14:textId="77777777" w:rsidR="00471DD7" w:rsidRPr="00EE0311" w:rsidRDefault="00471DD7" w:rsidP="00877485">
            <w:pPr>
              <w:pStyle w:val="tablecell"/>
              <w:keepNext w:val="0"/>
              <w:keepLines w:val="0"/>
              <w:spacing w:before="20" w:after="40"/>
              <w:jc w:val="center"/>
            </w:pPr>
          </w:p>
        </w:tc>
      </w:tr>
      <w:tr w:rsidR="00471DD7" w:rsidRPr="00EE0311" w14:paraId="43B43FF7"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1564764" w14:textId="77777777" w:rsidR="00471DD7" w:rsidRDefault="00471DD7"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15FDC67C" w14:textId="77777777" w:rsidR="00471DD7" w:rsidRPr="00EE0311" w:rsidRDefault="00471DD7" w:rsidP="00877485">
            <w:pPr>
              <w:pStyle w:val="tablecell"/>
              <w:keepNext w:val="0"/>
              <w:keepLines w:val="0"/>
              <w:spacing w:before="20" w:after="40"/>
              <w:jc w:val="center"/>
            </w:pPr>
          </w:p>
        </w:tc>
      </w:tr>
      <w:tr w:rsidR="00471DD7" w:rsidRPr="00EE0311" w14:paraId="4B4C75D7"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06B40E" w14:textId="77777777" w:rsidR="00471DD7" w:rsidRPr="00EE0311" w:rsidRDefault="00471DD7"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1D366850" w14:textId="77777777" w:rsidR="00471DD7" w:rsidRPr="00EE0311" w:rsidRDefault="00471DD7" w:rsidP="00877485">
            <w:pPr>
              <w:spacing w:before="20" w:after="40"/>
              <w:jc w:val="center"/>
            </w:pPr>
          </w:p>
        </w:tc>
      </w:tr>
    </w:tbl>
    <w:p w14:paraId="4F519C76" w14:textId="77777777" w:rsidR="00471DD7" w:rsidRPr="006A253C" w:rsidRDefault="00471DD7" w:rsidP="00471DD7">
      <w:pPr>
        <w:pStyle w:val="Heading3"/>
        <w:rPr>
          <w:lang w:val="fr-CH"/>
        </w:rPr>
      </w:pPr>
      <w:r>
        <w:t>XMP</w:t>
      </w:r>
      <w:r w:rsidRPr="00EE0311">
        <w:t xml:space="preserve"> </w:t>
      </w:r>
      <w:r>
        <w:t>meta</w:t>
      </w:r>
      <w:r w:rsidRPr="00EE0311">
        <w:t xml:space="preserve">data </w:t>
      </w:r>
      <w:r w:rsidRPr="003E027A">
        <w:rPr>
          <w:lang w:val="fr-CH"/>
        </w:rPr>
        <w:t xml:space="preserve">SEI message </w:t>
      </w:r>
      <w:proofErr w:type="spellStart"/>
      <w:r w:rsidRPr="003E027A">
        <w:rPr>
          <w:lang w:val="fr-CH"/>
        </w:rPr>
        <w:t>s</w:t>
      </w:r>
      <w:r>
        <w:rPr>
          <w:lang w:val="fr-CH"/>
        </w:rPr>
        <w:t>emantics</w:t>
      </w:r>
      <w:proofErr w:type="spellEnd"/>
    </w:p>
    <w:p w14:paraId="08EC2F2A" w14:textId="77777777" w:rsidR="00471DD7" w:rsidRPr="00815D17" w:rsidRDefault="00471DD7" w:rsidP="00471DD7">
      <w:r w:rsidRPr="00FD2A9A">
        <w:rPr>
          <w:noProof/>
          <w:szCs w:val="18"/>
          <w:lang w:val="en-CA"/>
        </w:rPr>
        <w:t xml:space="preserve">The </w:t>
      </w:r>
      <w:r>
        <w:rPr>
          <w:noProof/>
          <w:szCs w:val="18"/>
          <w:lang w:val="en-CA"/>
        </w:rPr>
        <w:t>xmp metadata</w:t>
      </w:r>
      <w:r w:rsidRPr="00FD2A9A">
        <w:rPr>
          <w:noProof/>
          <w:szCs w:val="18"/>
          <w:lang w:val="en-CA"/>
        </w:rPr>
        <w:t xml:space="preserve"> SEI message indicates the </w:t>
      </w:r>
      <w:r>
        <w:rPr>
          <w:noProof/>
          <w:szCs w:val="18"/>
          <w:lang w:val="en-CA"/>
        </w:rPr>
        <w:t>xmp metadata,</w:t>
      </w:r>
      <w:r w:rsidRPr="00FD2A9A">
        <w:rPr>
          <w:noProof/>
          <w:szCs w:val="18"/>
          <w:lang w:val="en-CA"/>
        </w:rPr>
        <w:t xml:space="preserve"> </w:t>
      </w:r>
      <w:r>
        <w:rPr>
          <w:noProof/>
          <w:szCs w:val="18"/>
          <w:lang w:val="en-CA"/>
        </w:rPr>
        <w:t>as specified by [1] in XML or [3] in JSON</w:t>
      </w:r>
      <w:r w:rsidRPr="00FD2A9A">
        <w:rPr>
          <w:noProof/>
          <w:szCs w:val="18"/>
          <w:lang w:val="en-CA"/>
        </w:rPr>
        <w:t>.</w:t>
      </w:r>
    </w:p>
    <w:p w14:paraId="67DA1EFE" w14:textId="618A22EA" w:rsidR="00471DD7" w:rsidRDefault="00471DD7" w:rsidP="00471DD7">
      <w:pPr>
        <w:rPr>
          <w:noProof/>
          <w:szCs w:val="18"/>
        </w:rPr>
      </w:pPr>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xmp 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r>
        <w:rPr>
          <w:noProof/>
          <w:szCs w:val="18"/>
        </w:rPr>
        <w:t>xmp metadata</w:t>
      </w:r>
      <w:r w:rsidRPr="00C20D11">
        <w:rPr>
          <w:noProof/>
          <w:szCs w:val="18"/>
        </w:rPr>
        <w:t xml:space="preserve"> information follows. </w:t>
      </w:r>
    </w:p>
    <w:p w14:paraId="0B24595D" w14:textId="5B7C2D79" w:rsidR="000F098E" w:rsidRPr="00EE0311" w:rsidRDefault="000F098E" w:rsidP="000F098E">
      <w:proofErr w:type="spellStart"/>
      <w:r>
        <w:rPr>
          <w:b/>
          <w:bCs/>
        </w:rPr>
        <w:t>xmp</w:t>
      </w:r>
      <w:r w:rsidRPr="00EE0311">
        <w:rPr>
          <w:b/>
          <w:bCs/>
        </w:rPr>
        <w:t>_persistence_flag</w:t>
      </w:r>
      <w:proofErr w:type="spellEnd"/>
      <w:r w:rsidRPr="00EE0311">
        <w:t xml:space="preserve"> specifies the persistence of the </w:t>
      </w:r>
      <w:r>
        <w:t>XMP metadata</w:t>
      </w:r>
      <w:r w:rsidRPr="00EE0311">
        <w:t xml:space="preserve"> SEI message for the current layer.</w:t>
      </w:r>
    </w:p>
    <w:p w14:paraId="0C84FEB5" w14:textId="3243D045" w:rsidR="000F098E" w:rsidRPr="00EE0311" w:rsidRDefault="000F098E" w:rsidP="000F098E">
      <w:proofErr w:type="spellStart"/>
      <w:r>
        <w:t>xmp</w:t>
      </w:r>
      <w:r w:rsidRPr="00EE0311">
        <w:t>_persistence_flag</w:t>
      </w:r>
      <w:proofErr w:type="spellEnd"/>
      <w:r w:rsidRPr="00EE0311">
        <w:t xml:space="preserve"> equal to 0 specifies that the </w:t>
      </w:r>
      <w:r>
        <w:t>XMP metadata</w:t>
      </w:r>
      <w:r w:rsidRPr="00EE0311">
        <w:t xml:space="preserve"> SEI message applies to the current decoded picture only.</w:t>
      </w:r>
    </w:p>
    <w:p w14:paraId="652C28E3" w14:textId="4E540362" w:rsidR="000F098E" w:rsidRPr="00EE0311" w:rsidRDefault="002A35E7" w:rsidP="000F098E">
      <w:proofErr w:type="spellStart"/>
      <w:r>
        <w:t>xmp</w:t>
      </w:r>
      <w:r w:rsidR="000F098E" w:rsidRPr="00EE0311">
        <w:t>_persistence_flag</w:t>
      </w:r>
      <w:proofErr w:type="spellEnd"/>
      <w:r w:rsidR="000F098E" w:rsidRPr="00EE0311">
        <w:t xml:space="preserve"> equal to 1 specifies that the </w:t>
      </w:r>
      <w:r w:rsidR="000F098E">
        <w:t>XMP metadata</w:t>
      </w:r>
      <w:r w:rsidR="000F098E" w:rsidRPr="00EE0311">
        <w:t xml:space="preserve"> SEI message applies to the current decoded picture and persists for all subsequent pictures of the current layer in output order until one or more of the following conditions are true:</w:t>
      </w:r>
    </w:p>
    <w:p w14:paraId="6A298313" w14:textId="77777777" w:rsidR="000F098E" w:rsidRPr="00EE0311" w:rsidRDefault="000F098E" w:rsidP="000F098E">
      <w:pPr>
        <w:pStyle w:val="enumlev1"/>
        <w:tabs>
          <w:tab w:val="clear" w:pos="794"/>
          <w:tab w:val="clear" w:pos="1191"/>
          <w:tab w:val="left" w:pos="426"/>
        </w:tabs>
        <w:ind w:left="426" w:hanging="426"/>
      </w:pPr>
      <w:r w:rsidRPr="00EE0311">
        <w:t>–</w:t>
      </w:r>
      <w:r w:rsidRPr="00EE0311">
        <w:tab/>
        <w:t>A new CLVS of the current layer begins.</w:t>
      </w:r>
    </w:p>
    <w:p w14:paraId="55965E58" w14:textId="77777777" w:rsidR="000F098E" w:rsidRPr="00EE0311" w:rsidRDefault="000F098E" w:rsidP="000F098E">
      <w:pPr>
        <w:pStyle w:val="enumlev1"/>
        <w:ind w:left="397"/>
      </w:pPr>
      <w:r w:rsidRPr="00EE0311">
        <w:t>–</w:t>
      </w:r>
      <w:r w:rsidRPr="00EE0311">
        <w:tab/>
        <w:t>The bitstream ends.</w:t>
      </w:r>
    </w:p>
    <w:p w14:paraId="04AE4C22" w14:textId="7364680E" w:rsidR="000F098E" w:rsidRPr="00EE0311" w:rsidRDefault="000F098E" w:rsidP="000F098E">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p>
    <w:p w14:paraId="0B6A6153" w14:textId="77777777" w:rsidR="000F098E" w:rsidRPr="00C20D11" w:rsidRDefault="000F098E" w:rsidP="00471DD7">
      <w:pPr>
        <w:rPr>
          <w:noProof/>
          <w:szCs w:val="18"/>
        </w:rPr>
      </w:pPr>
    </w:p>
    <w:p w14:paraId="7FC0B27D" w14:textId="390315D8" w:rsidR="00471DD7" w:rsidRPr="00C20D11" w:rsidRDefault="00471DD7" w:rsidP="00471DD7">
      <w:proofErr w:type="spellStart"/>
      <w:r>
        <w:rPr>
          <w:b/>
          <w:bCs/>
          <w:lang w:val="en-GB"/>
        </w:rPr>
        <w:t>xmp_data_payload_byte</w:t>
      </w:r>
      <w:proofErr w:type="spellEnd"/>
      <w:r w:rsidRPr="006A253C">
        <w:rPr>
          <w:lang w:val="en-GB"/>
        </w:rPr>
        <w:t xml:space="preserve"> </w:t>
      </w:r>
      <w:r>
        <w:t xml:space="preserve">shall </w:t>
      </w:r>
      <w:r w:rsidRPr="00EE0311">
        <w:t>be a byte containing data having syntax and semantics as specified</w:t>
      </w:r>
      <w:r>
        <w:t xml:space="preserve"> [</w:t>
      </w:r>
      <w:r w:rsidR="008E3261">
        <w:t>4</w:t>
      </w:r>
      <w:r>
        <w:t>] or [</w:t>
      </w:r>
      <w:r w:rsidR="00083CD3">
        <w:t>6</w:t>
      </w:r>
      <w:r>
        <w:t>].</w:t>
      </w:r>
    </w:p>
    <w:p w14:paraId="07C5CFB3" w14:textId="77777777" w:rsidR="00471DD7" w:rsidRPr="00471DD7" w:rsidRDefault="00471DD7" w:rsidP="00471DD7">
      <w:pPr>
        <w:rPr>
          <w:lang w:val="en-CA"/>
        </w:rPr>
      </w:pPr>
    </w:p>
    <w:p w14:paraId="29B24500" w14:textId="4026CD76" w:rsidR="006236C2" w:rsidRPr="0085576B" w:rsidRDefault="006236C2" w:rsidP="006236C2">
      <w:pPr>
        <w:pStyle w:val="Heading1"/>
        <w:rPr>
          <w:lang w:val="en-CA"/>
        </w:rPr>
      </w:pPr>
      <w:r>
        <w:rPr>
          <w:lang w:val="en-CA"/>
        </w:rPr>
        <w:t>References</w:t>
      </w:r>
    </w:p>
    <w:p w14:paraId="1EE810C4" w14:textId="77777777" w:rsidR="00BD2A7A" w:rsidRDefault="00BD2A7A" w:rsidP="00BD2A7A">
      <w:pPr>
        <w:rPr>
          <w:lang w:val="en-CA"/>
        </w:rPr>
      </w:pPr>
    </w:p>
    <w:p w14:paraId="3C9E2956" w14:textId="085F2A81" w:rsidR="001521B9" w:rsidRDefault="001521B9" w:rsidP="001521B9">
      <w:pPr>
        <w:ind w:left="360" w:hanging="360"/>
        <w:rPr>
          <w:szCs w:val="22"/>
          <w:lang w:val="en-CA"/>
        </w:rPr>
      </w:pPr>
      <w:r>
        <w:rPr>
          <w:szCs w:val="22"/>
          <w:lang w:val="en-CA"/>
        </w:rPr>
        <w:t>[1]</w:t>
      </w:r>
      <w:r>
        <w:rPr>
          <w:szCs w:val="22"/>
          <w:lang w:val="en-CA"/>
        </w:rPr>
        <w:tab/>
      </w:r>
      <w:r w:rsidR="007619CE">
        <w:rPr>
          <w:szCs w:val="22"/>
          <w:lang w:val="en-CA"/>
        </w:rPr>
        <w:t xml:space="preserve">Draft </w:t>
      </w:r>
      <w:r w:rsidR="00CC0468">
        <w:rPr>
          <w:szCs w:val="22"/>
          <w:lang w:val="en-CA"/>
        </w:rPr>
        <w:t xml:space="preserve">Recommendation </w:t>
      </w:r>
      <w:r>
        <w:rPr>
          <w:szCs w:val="22"/>
          <w:lang w:val="en-CA"/>
        </w:rPr>
        <w:t>ITU-T H.274 (</w:t>
      </w:r>
      <w:r w:rsidR="00F50343">
        <w:rPr>
          <w:szCs w:val="22"/>
          <w:lang w:val="en-CA"/>
        </w:rPr>
        <w:t>V</w:t>
      </w:r>
      <w:r w:rsidR="009D7550">
        <w:rPr>
          <w:szCs w:val="22"/>
          <w:lang w:val="en-CA"/>
        </w:rPr>
        <w:t>3</w:t>
      </w:r>
      <w:r>
        <w:rPr>
          <w:szCs w:val="22"/>
          <w:lang w:val="en-CA"/>
        </w:rPr>
        <w:t>)</w:t>
      </w:r>
      <w:r w:rsidR="00F50343">
        <w:rPr>
          <w:szCs w:val="22"/>
          <w:lang w:val="en-CA"/>
        </w:rPr>
        <w:t xml:space="preserve"> </w:t>
      </w:r>
      <w:r w:rsidR="007619CE">
        <w:rPr>
          <w:szCs w:val="22"/>
          <w:lang w:val="en-CA"/>
        </w:rPr>
        <w:t xml:space="preserve">currently </w:t>
      </w:r>
      <w:r w:rsidR="009D7550">
        <w:rPr>
          <w:szCs w:val="22"/>
          <w:lang w:val="en-CA"/>
        </w:rPr>
        <w:t xml:space="preserve">under </w:t>
      </w:r>
      <w:r w:rsidR="007619CE">
        <w:rPr>
          <w:szCs w:val="22"/>
          <w:lang w:val="en-CA"/>
        </w:rPr>
        <w:t xml:space="preserve">ITU </w:t>
      </w:r>
      <w:r w:rsidR="009D7550">
        <w:rPr>
          <w:szCs w:val="22"/>
          <w:lang w:val="en-CA"/>
        </w:rPr>
        <w:t>AAP</w:t>
      </w:r>
      <w:r w:rsidR="007619CE">
        <w:rPr>
          <w:szCs w:val="22"/>
          <w:lang w:val="en-CA"/>
        </w:rPr>
        <w:t>, 2023</w:t>
      </w:r>
      <w:r w:rsidR="00F50343">
        <w:rPr>
          <w:szCs w:val="22"/>
          <w:lang w:val="en-CA"/>
        </w:rPr>
        <w:t>.</w:t>
      </w:r>
    </w:p>
    <w:p w14:paraId="063EC75A" w14:textId="229E5E04" w:rsidR="00F63374" w:rsidRDefault="0025091D" w:rsidP="0025091D">
      <w:pPr>
        <w:ind w:left="360" w:hanging="360"/>
        <w:rPr>
          <w:szCs w:val="22"/>
          <w:lang w:val="en-CA"/>
        </w:rPr>
      </w:pPr>
      <w:r>
        <w:rPr>
          <w:szCs w:val="22"/>
          <w:lang w:val="en-CA"/>
        </w:rPr>
        <w:t>[2]</w:t>
      </w:r>
      <w:r>
        <w:rPr>
          <w:szCs w:val="22"/>
          <w:lang w:val="en-CA"/>
        </w:rPr>
        <w:tab/>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lastRenderedPageBreak/>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2"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3"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4"/>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B73F" w14:textId="77777777" w:rsidR="004E1C1C" w:rsidRDefault="004E1C1C">
      <w:r>
        <w:separator/>
      </w:r>
    </w:p>
  </w:endnote>
  <w:endnote w:type="continuationSeparator" w:id="0">
    <w:p w14:paraId="4B0EE2E3" w14:textId="77777777" w:rsidR="004E1C1C" w:rsidRDefault="004E1C1C">
      <w:r>
        <w:continuationSeparator/>
      </w:r>
    </w:p>
  </w:endnote>
  <w:endnote w:type="continuationNotice" w:id="1">
    <w:p w14:paraId="7CA4B716" w14:textId="77777777" w:rsidR="004E1C1C" w:rsidRDefault="004E1C1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B26F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6C33">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FD12" w14:textId="77777777" w:rsidR="004E1C1C" w:rsidRDefault="004E1C1C">
      <w:r>
        <w:separator/>
      </w:r>
    </w:p>
  </w:footnote>
  <w:footnote w:type="continuationSeparator" w:id="0">
    <w:p w14:paraId="52907957" w14:textId="77777777" w:rsidR="004E1C1C" w:rsidRDefault="004E1C1C">
      <w:r>
        <w:continuationSeparator/>
      </w:r>
    </w:p>
  </w:footnote>
  <w:footnote w:type="continuationNotice" w:id="1">
    <w:p w14:paraId="0F0F7E2F" w14:textId="77777777" w:rsidR="004E1C1C" w:rsidRDefault="004E1C1C">
      <w:pPr>
        <w:spacing w:before="0"/>
      </w:pPr>
    </w:p>
  </w:footnote>
  <w:footnote w:id="2">
    <w:p w14:paraId="28A155A9" w14:textId="702EB224" w:rsidR="009E5201" w:rsidRDefault="009E5201">
      <w:pPr>
        <w:pStyle w:val="FootnoteText"/>
      </w:pPr>
      <w:r>
        <w:rPr>
          <w:rStyle w:val="FootnoteReference"/>
        </w:rPr>
        <w:footnoteRef/>
      </w:r>
      <w:r>
        <w:t xml:space="preserve"> </w:t>
      </w:r>
      <w:r w:rsidRPr="009E5201">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3"/>
  </w:num>
  <w:num w:numId="3" w16cid:durableId="954019425">
    <w:abstractNumId w:val="10"/>
  </w:num>
  <w:num w:numId="4" w16cid:durableId="925916031">
    <w:abstractNumId w:val="8"/>
  </w:num>
  <w:num w:numId="5" w16cid:durableId="889803817">
    <w:abstractNumId w:val="9"/>
  </w:num>
  <w:num w:numId="6" w16cid:durableId="500390874">
    <w:abstractNumId w:val="5"/>
  </w:num>
  <w:num w:numId="7" w16cid:durableId="1936014260">
    <w:abstractNumId w:val="6"/>
  </w:num>
  <w:num w:numId="8" w16cid:durableId="712313539">
    <w:abstractNumId w:val="5"/>
  </w:num>
  <w:num w:numId="9" w16cid:durableId="2114663277">
    <w:abstractNumId w:val="1"/>
  </w:num>
  <w:num w:numId="10" w16cid:durableId="1618559483">
    <w:abstractNumId w:val="3"/>
  </w:num>
  <w:num w:numId="11" w16cid:durableId="813909478">
    <w:abstractNumId w:val="2"/>
  </w:num>
  <w:num w:numId="12" w16cid:durableId="521240035">
    <w:abstractNumId w:val="12"/>
  </w:num>
  <w:num w:numId="13" w16cid:durableId="940188844">
    <w:abstractNumId w:val="15"/>
  </w:num>
  <w:num w:numId="14" w16cid:durableId="1592422767">
    <w:abstractNumId w:val="14"/>
  </w:num>
  <w:num w:numId="15" w16cid:durableId="452752618">
    <w:abstractNumId w:val="11"/>
  </w:num>
  <w:num w:numId="16" w16cid:durableId="2040009859">
    <w:abstractNumId w:val="4"/>
  </w:num>
  <w:num w:numId="17" w16cid:durableId="18378381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13F65"/>
    <w:rsid w:val="00016BE7"/>
    <w:rsid w:val="000308A3"/>
    <w:rsid w:val="0004543A"/>
    <w:rsid w:val="000458BC"/>
    <w:rsid w:val="00045C41"/>
    <w:rsid w:val="00046C03"/>
    <w:rsid w:val="00065039"/>
    <w:rsid w:val="0006632D"/>
    <w:rsid w:val="00072BD5"/>
    <w:rsid w:val="0007614F"/>
    <w:rsid w:val="00077880"/>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C09AC"/>
    <w:rsid w:val="000C228D"/>
    <w:rsid w:val="000C2BAA"/>
    <w:rsid w:val="000C5F4C"/>
    <w:rsid w:val="000C6690"/>
    <w:rsid w:val="000E00F3"/>
    <w:rsid w:val="000F098E"/>
    <w:rsid w:val="000F158C"/>
    <w:rsid w:val="00102F3D"/>
    <w:rsid w:val="00115438"/>
    <w:rsid w:val="00121CAE"/>
    <w:rsid w:val="00124E38"/>
    <w:rsid w:val="0012580B"/>
    <w:rsid w:val="00131F90"/>
    <w:rsid w:val="0013458C"/>
    <w:rsid w:val="001348D5"/>
    <w:rsid w:val="0013526E"/>
    <w:rsid w:val="00140AF4"/>
    <w:rsid w:val="00146152"/>
    <w:rsid w:val="001521B9"/>
    <w:rsid w:val="00155526"/>
    <w:rsid w:val="001559C6"/>
    <w:rsid w:val="00171371"/>
    <w:rsid w:val="00172035"/>
    <w:rsid w:val="00175A24"/>
    <w:rsid w:val="00180300"/>
    <w:rsid w:val="00187E58"/>
    <w:rsid w:val="00191BA2"/>
    <w:rsid w:val="001949AB"/>
    <w:rsid w:val="001A297E"/>
    <w:rsid w:val="001A368E"/>
    <w:rsid w:val="001A5900"/>
    <w:rsid w:val="001A7329"/>
    <w:rsid w:val="001A792F"/>
    <w:rsid w:val="001B4E28"/>
    <w:rsid w:val="001C3525"/>
    <w:rsid w:val="001C3AFB"/>
    <w:rsid w:val="001C5A13"/>
    <w:rsid w:val="001D07F0"/>
    <w:rsid w:val="001D1BD2"/>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BA7"/>
    <w:rsid w:val="0023011C"/>
    <w:rsid w:val="002343EC"/>
    <w:rsid w:val="0023590F"/>
    <w:rsid w:val="002375C1"/>
    <w:rsid w:val="00237A82"/>
    <w:rsid w:val="00241E0A"/>
    <w:rsid w:val="00245D29"/>
    <w:rsid w:val="00247E1E"/>
    <w:rsid w:val="0025091D"/>
    <w:rsid w:val="00263398"/>
    <w:rsid w:val="00263B99"/>
    <w:rsid w:val="002647D8"/>
    <w:rsid w:val="00265DA7"/>
    <w:rsid w:val="00266F06"/>
    <w:rsid w:val="00275BCF"/>
    <w:rsid w:val="00280613"/>
    <w:rsid w:val="00291464"/>
    <w:rsid w:val="00291E36"/>
    <w:rsid w:val="00292257"/>
    <w:rsid w:val="002A35E7"/>
    <w:rsid w:val="002A54E0"/>
    <w:rsid w:val="002B1595"/>
    <w:rsid w:val="002B191D"/>
    <w:rsid w:val="002B2E83"/>
    <w:rsid w:val="002C7D20"/>
    <w:rsid w:val="002D0AF6"/>
    <w:rsid w:val="002D5EB4"/>
    <w:rsid w:val="002F164D"/>
    <w:rsid w:val="003021BC"/>
    <w:rsid w:val="00306206"/>
    <w:rsid w:val="00317D85"/>
    <w:rsid w:val="0032237A"/>
    <w:rsid w:val="00327C56"/>
    <w:rsid w:val="003315A1"/>
    <w:rsid w:val="003373EC"/>
    <w:rsid w:val="003412F5"/>
    <w:rsid w:val="00342965"/>
    <w:rsid w:val="00342FF4"/>
    <w:rsid w:val="00344E5A"/>
    <w:rsid w:val="00346148"/>
    <w:rsid w:val="00354912"/>
    <w:rsid w:val="00362EFE"/>
    <w:rsid w:val="003669EA"/>
    <w:rsid w:val="003706CC"/>
    <w:rsid w:val="003732AA"/>
    <w:rsid w:val="0037458B"/>
    <w:rsid w:val="00376CFE"/>
    <w:rsid w:val="00377710"/>
    <w:rsid w:val="00382692"/>
    <w:rsid w:val="0039754F"/>
    <w:rsid w:val="00397B3F"/>
    <w:rsid w:val="003A25F5"/>
    <w:rsid w:val="003A2D8E"/>
    <w:rsid w:val="003A7CE6"/>
    <w:rsid w:val="003B5ACE"/>
    <w:rsid w:val="003C20E4"/>
    <w:rsid w:val="003D6342"/>
    <w:rsid w:val="003E6F90"/>
    <w:rsid w:val="003E73ED"/>
    <w:rsid w:val="003F55D1"/>
    <w:rsid w:val="003F5D0F"/>
    <w:rsid w:val="00414101"/>
    <w:rsid w:val="004219CF"/>
    <w:rsid w:val="004234F0"/>
    <w:rsid w:val="00427EEC"/>
    <w:rsid w:val="00433DDB"/>
    <w:rsid w:val="00435A29"/>
    <w:rsid w:val="004367C5"/>
    <w:rsid w:val="00437619"/>
    <w:rsid w:val="0044509D"/>
    <w:rsid w:val="00465A1E"/>
    <w:rsid w:val="00471DD7"/>
    <w:rsid w:val="0049445A"/>
    <w:rsid w:val="004957D9"/>
    <w:rsid w:val="004A2A63"/>
    <w:rsid w:val="004B210C"/>
    <w:rsid w:val="004B28E4"/>
    <w:rsid w:val="004B6170"/>
    <w:rsid w:val="004C57AA"/>
    <w:rsid w:val="004C5EFA"/>
    <w:rsid w:val="004D405F"/>
    <w:rsid w:val="004E1C1C"/>
    <w:rsid w:val="004E4F4F"/>
    <w:rsid w:val="004E6789"/>
    <w:rsid w:val="004F61E3"/>
    <w:rsid w:val="00502E10"/>
    <w:rsid w:val="0050354E"/>
    <w:rsid w:val="0051015C"/>
    <w:rsid w:val="00516CF1"/>
    <w:rsid w:val="005252FC"/>
    <w:rsid w:val="00526838"/>
    <w:rsid w:val="00531AE9"/>
    <w:rsid w:val="00536188"/>
    <w:rsid w:val="00541FF1"/>
    <w:rsid w:val="00550A66"/>
    <w:rsid w:val="00554E1A"/>
    <w:rsid w:val="0056482B"/>
    <w:rsid w:val="00567EC7"/>
    <w:rsid w:val="00570013"/>
    <w:rsid w:val="005753EC"/>
    <w:rsid w:val="005801A2"/>
    <w:rsid w:val="005952A5"/>
    <w:rsid w:val="005A33A1"/>
    <w:rsid w:val="005B217D"/>
    <w:rsid w:val="005C1B92"/>
    <w:rsid w:val="005C385F"/>
    <w:rsid w:val="005C7C26"/>
    <w:rsid w:val="005E1AC6"/>
    <w:rsid w:val="005E37D4"/>
    <w:rsid w:val="005E3F2B"/>
    <w:rsid w:val="005F6F1B"/>
    <w:rsid w:val="00600253"/>
    <w:rsid w:val="00615995"/>
    <w:rsid w:val="00616155"/>
    <w:rsid w:val="006213D9"/>
    <w:rsid w:val="006236C2"/>
    <w:rsid w:val="00624B33"/>
    <w:rsid w:val="00626AEC"/>
    <w:rsid w:val="0063041A"/>
    <w:rsid w:val="00630AA2"/>
    <w:rsid w:val="0063140B"/>
    <w:rsid w:val="00631D8B"/>
    <w:rsid w:val="0064148A"/>
    <w:rsid w:val="006449B6"/>
    <w:rsid w:val="00646707"/>
    <w:rsid w:val="0064719C"/>
    <w:rsid w:val="00657F7E"/>
    <w:rsid w:val="00662E58"/>
    <w:rsid w:val="00662EA0"/>
    <w:rsid w:val="006637F2"/>
    <w:rsid w:val="006642A5"/>
    <w:rsid w:val="00664DCF"/>
    <w:rsid w:val="006813C6"/>
    <w:rsid w:val="00683B2F"/>
    <w:rsid w:val="00686EEB"/>
    <w:rsid w:val="006A0E5C"/>
    <w:rsid w:val="006A253C"/>
    <w:rsid w:val="006A48E6"/>
    <w:rsid w:val="006A5F1A"/>
    <w:rsid w:val="006A6E80"/>
    <w:rsid w:val="006B66AF"/>
    <w:rsid w:val="006C5D39"/>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6EE3"/>
    <w:rsid w:val="007A1ADF"/>
    <w:rsid w:val="007A7D29"/>
    <w:rsid w:val="007B4AB8"/>
    <w:rsid w:val="007C081C"/>
    <w:rsid w:val="007C7158"/>
    <w:rsid w:val="007D1181"/>
    <w:rsid w:val="007D2026"/>
    <w:rsid w:val="007E01A3"/>
    <w:rsid w:val="007F0AA0"/>
    <w:rsid w:val="007F17CE"/>
    <w:rsid w:val="007F1F8B"/>
    <w:rsid w:val="007F2392"/>
    <w:rsid w:val="007F575A"/>
    <w:rsid w:val="007F6205"/>
    <w:rsid w:val="007F67A1"/>
    <w:rsid w:val="00801A7B"/>
    <w:rsid w:val="00811C05"/>
    <w:rsid w:val="00815D17"/>
    <w:rsid w:val="008206C8"/>
    <w:rsid w:val="008341EC"/>
    <w:rsid w:val="00834AE8"/>
    <w:rsid w:val="00854FE9"/>
    <w:rsid w:val="0085576B"/>
    <w:rsid w:val="0086387C"/>
    <w:rsid w:val="00874A6C"/>
    <w:rsid w:val="00876C65"/>
    <w:rsid w:val="00882F72"/>
    <w:rsid w:val="00884AFE"/>
    <w:rsid w:val="00893DC4"/>
    <w:rsid w:val="008A147E"/>
    <w:rsid w:val="008A4B4C"/>
    <w:rsid w:val="008C239F"/>
    <w:rsid w:val="008D0200"/>
    <w:rsid w:val="008D21AC"/>
    <w:rsid w:val="008D4465"/>
    <w:rsid w:val="008E3261"/>
    <w:rsid w:val="008E480C"/>
    <w:rsid w:val="00907757"/>
    <w:rsid w:val="00915AAA"/>
    <w:rsid w:val="009212B0"/>
    <w:rsid w:val="00921FA1"/>
    <w:rsid w:val="009234A5"/>
    <w:rsid w:val="00932ECF"/>
    <w:rsid w:val="00933453"/>
    <w:rsid w:val="009336F7"/>
    <w:rsid w:val="0093636C"/>
    <w:rsid w:val="009374A7"/>
    <w:rsid w:val="00937F03"/>
    <w:rsid w:val="00942277"/>
    <w:rsid w:val="00955F6D"/>
    <w:rsid w:val="009620E5"/>
    <w:rsid w:val="009776EA"/>
    <w:rsid w:val="00977C16"/>
    <w:rsid w:val="00983091"/>
    <w:rsid w:val="0098551D"/>
    <w:rsid w:val="00985DCB"/>
    <w:rsid w:val="00993C0F"/>
    <w:rsid w:val="0099518F"/>
    <w:rsid w:val="009953E4"/>
    <w:rsid w:val="009A523D"/>
    <w:rsid w:val="009A68B1"/>
    <w:rsid w:val="009B02A1"/>
    <w:rsid w:val="009B3361"/>
    <w:rsid w:val="009B7F3F"/>
    <w:rsid w:val="009C5174"/>
    <w:rsid w:val="009D7550"/>
    <w:rsid w:val="009D7CE6"/>
    <w:rsid w:val="009E448E"/>
    <w:rsid w:val="009E5201"/>
    <w:rsid w:val="009F0554"/>
    <w:rsid w:val="009F496B"/>
    <w:rsid w:val="00A01439"/>
    <w:rsid w:val="00A02E61"/>
    <w:rsid w:val="00A05CFF"/>
    <w:rsid w:val="00A10AEE"/>
    <w:rsid w:val="00A120A7"/>
    <w:rsid w:val="00A13048"/>
    <w:rsid w:val="00A202F5"/>
    <w:rsid w:val="00A428BB"/>
    <w:rsid w:val="00A46843"/>
    <w:rsid w:val="00A56B97"/>
    <w:rsid w:val="00A6093D"/>
    <w:rsid w:val="00A6370F"/>
    <w:rsid w:val="00A703CE"/>
    <w:rsid w:val="00A72017"/>
    <w:rsid w:val="00A767DC"/>
    <w:rsid w:val="00A76A6D"/>
    <w:rsid w:val="00A83253"/>
    <w:rsid w:val="00AA2553"/>
    <w:rsid w:val="00AA6E84"/>
    <w:rsid w:val="00AB1A1C"/>
    <w:rsid w:val="00AB4721"/>
    <w:rsid w:val="00AB7405"/>
    <w:rsid w:val="00AC2658"/>
    <w:rsid w:val="00AC74ED"/>
    <w:rsid w:val="00AD05A8"/>
    <w:rsid w:val="00AD6C33"/>
    <w:rsid w:val="00AE19A4"/>
    <w:rsid w:val="00AE341B"/>
    <w:rsid w:val="00AE4033"/>
    <w:rsid w:val="00AF51C5"/>
    <w:rsid w:val="00B01905"/>
    <w:rsid w:val="00B02D13"/>
    <w:rsid w:val="00B07CA7"/>
    <w:rsid w:val="00B120A7"/>
    <w:rsid w:val="00B1279A"/>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B6E9A"/>
    <w:rsid w:val="00BC10BA"/>
    <w:rsid w:val="00BC5AFD"/>
    <w:rsid w:val="00BD1E57"/>
    <w:rsid w:val="00BD2A7A"/>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66"/>
    <w:rsid w:val="00C606C9"/>
    <w:rsid w:val="00C61118"/>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E5E02"/>
    <w:rsid w:val="00CF34DB"/>
    <w:rsid w:val="00CF3917"/>
    <w:rsid w:val="00CF558F"/>
    <w:rsid w:val="00CF6880"/>
    <w:rsid w:val="00D010C0"/>
    <w:rsid w:val="00D0433F"/>
    <w:rsid w:val="00D06B8B"/>
    <w:rsid w:val="00D073E2"/>
    <w:rsid w:val="00D1555A"/>
    <w:rsid w:val="00D41252"/>
    <w:rsid w:val="00D446EC"/>
    <w:rsid w:val="00D51BF0"/>
    <w:rsid w:val="00D531DB"/>
    <w:rsid w:val="00D55942"/>
    <w:rsid w:val="00D564A2"/>
    <w:rsid w:val="00D60AFB"/>
    <w:rsid w:val="00D66E01"/>
    <w:rsid w:val="00D73A07"/>
    <w:rsid w:val="00D749CD"/>
    <w:rsid w:val="00D77054"/>
    <w:rsid w:val="00D807BF"/>
    <w:rsid w:val="00D82FCC"/>
    <w:rsid w:val="00D835CF"/>
    <w:rsid w:val="00D928F8"/>
    <w:rsid w:val="00D974ED"/>
    <w:rsid w:val="00DA17FC"/>
    <w:rsid w:val="00DA7887"/>
    <w:rsid w:val="00DB2C26"/>
    <w:rsid w:val="00DB45C3"/>
    <w:rsid w:val="00DD02F4"/>
    <w:rsid w:val="00DD6622"/>
    <w:rsid w:val="00DE0A68"/>
    <w:rsid w:val="00DE1C7C"/>
    <w:rsid w:val="00DE2D90"/>
    <w:rsid w:val="00DE6B43"/>
    <w:rsid w:val="00E041C6"/>
    <w:rsid w:val="00E044FA"/>
    <w:rsid w:val="00E11923"/>
    <w:rsid w:val="00E17EB8"/>
    <w:rsid w:val="00E207D8"/>
    <w:rsid w:val="00E262D4"/>
    <w:rsid w:val="00E30D7C"/>
    <w:rsid w:val="00E36250"/>
    <w:rsid w:val="00E44EDE"/>
    <w:rsid w:val="00E47F2D"/>
    <w:rsid w:val="00E54511"/>
    <w:rsid w:val="00E561D1"/>
    <w:rsid w:val="00E60EDC"/>
    <w:rsid w:val="00E61348"/>
    <w:rsid w:val="00E61DAC"/>
    <w:rsid w:val="00E62A0A"/>
    <w:rsid w:val="00E669A0"/>
    <w:rsid w:val="00E669B5"/>
    <w:rsid w:val="00E72B80"/>
    <w:rsid w:val="00E75FE3"/>
    <w:rsid w:val="00E86C4C"/>
    <w:rsid w:val="00E907A3"/>
    <w:rsid w:val="00E9234B"/>
    <w:rsid w:val="00EA5AE0"/>
    <w:rsid w:val="00EB56E1"/>
    <w:rsid w:val="00EB7AB1"/>
    <w:rsid w:val="00EC15CE"/>
    <w:rsid w:val="00EC32BD"/>
    <w:rsid w:val="00ED1A7F"/>
    <w:rsid w:val="00ED536F"/>
    <w:rsid w:val="00ED7185"/>
    <w:rsid w:val="00EE188A"/>
    <w:rsid w:val="00EE2C0A"/>
    <w:rsid w:val="00EE36AA"/>
    <w:rsid w:val="00EE7CD8"/>
    <w:rsid w:val="00EF37F6"/>
    <w:rsid w:val="00EF48CC"/>
    <w:rsid w:val="00F00801"/>
    <w:rsid w:val="00F20EA5"/>
    <w:rsid w:val="00F2488D"/>
    <w:rsid w:val="00F50343"/>
    <w:rsid w:val="00F601A0"/>
    <w:rsid w:val="00F63374"/>
    <w:rsid w:val="00F712E9"/>
    <w:rsid w:val="00F73032"/>
    <w:rsid w:val="00F77211"/>
    <w:rsid w:val="00F77807"/>
    <w:rsid w:val="00F848FC"/>
    <w:rsid w:val="00F906F6"/>
    <w:rsid w:val="00F9282A"/>
    <w:rsid w:val="00F96BAD"/>
    <w:rsid w:val="00FA139D"/>
    <w:rsid w:val="00FA56CF"/>
    <w:rsid w:val="00FA60F5"/>
    <w:rsid w:val="00FB0E84"/>
    <w:rsid w:val="00FC2405"/>
    <w:rsid w:val="00FD01C2"/>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eita.or.jp/englis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pa.jp/e/guide/aboutcipa.ht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inds@global.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2400</Words>
  <Characters>13683</Characters>
  <Application>Microsoft Office Word</Application>
  <DocSecurity>0</DocSecurity>
  <Lines>114</Lines>
  <Paragraphs>32</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16051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3</cp:revision>
  <cp:lastPrinted>1900-01-01T08:00:00Z</cp:lastPrinted>
  <dcterms:created xsi:type="dcterms:W3CDTF">2023-10-14T10:19:00Z</dcterms:created>
  <dcterms:modified xsi:type="dcterms:W3CDTF">2023-10-14T10:22:00Z</dcterms:modified>
</cp:coreProperties>
</file>