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127765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10E3E93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373D518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D81499">
              <w:t>2nd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D81499">
              <w:rPr>
                <w:lang w:val="en-CA"/>
              </w:rPr>
              <w:t>Hannover</w:t>
            </w:r>
            <w:r>
              <w:rPr>
                <w:lang w:val="en-CA"/>
              </w:rPr>
              <w:t xml:space="preserve">, </w:t>
            </w:r>
            <w:r w:rsidR="00D81499">
              <w:rPr>
                <w:lang w:val="en-CA"/>
              </w:rPr>
              <w:t>DE</w:t>
            </w:r>
            <w:r>
              <w:rPr>
                <w:lang w:val="en-CA"/>
              </w:rPr>
              <w:t xml:space="preserve">, </w:t>
            </w:r>
            <w:r w:rsidR="00D81499">
              <w:rPr>
                <w:lang w:val="en-CA"/>
              </w:rPr>
              <w:t>13</w:t>
            </w:r>
            <w:r>
              <w:rPr>
                <w:lang w:val="en-CA"/>
              </w:rPr>
              <w:t>–</w:t>
            </w:r>
            <w:r w:rsidR="00D81499">
              <w:rPr>
                <w:lang w:val="en-CA"/>
              </w:rPr>
              <w:t>20</w:t>
            </w:r>
            <w:r w:rsidRPr="00B648F1">
              <w:rPr>
                <w:lang w:val="en-CA"/>
              </w:rPr>
              <w:t xml:space="preserve"> </w:t>
            </w:r>
            <w:r w:rsidR="00D81499">
              <w:rPr>
                <w:lang w:val="en-CA"/>
              </w:rPr>
              <w:t>October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7C86A54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286256">
              <w:rPr>
                <w:lang w:val="en-CA"/>
              </w:rPr>
              <w:t>F</w:t>
            </w:r>
            <w:r w:rsidR="00EF106F">
              <w:rPr>
                <w:lang w:val="en-CA"/>
              </w:rPr>
              <w:t>0138</w:t>
            </w:r>
            <w:r w:rsidR="006A0E5C" w:rsidRPr="006A0E5C">
              <w:rPr>
                <w:lang w:val="en-CA"/>
              </w:rPr>
              <w:t>-v</w:t>
            </w:r>
            <w:ins w:id="0" w:author="Xin Zhao" w:date="2023-10-06T09:31:00Z">
              <w:r w:rsidR="008C555B">
                <w:rPr>
                  <w:lang w:val="en-CA"/>
                </w:rPr>
                <w:t>2</w:t>
              </w:r>
            </w:ins>
            <w:del w:id="1" w:author="Xin Zhao" w:date="2023-10-06T09:31:00Z">
              <w:r w:rsidR="00EF106F" w:rsidDel="008C555B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852"/>
        <w:gridCol w:w="900"/>
        <w:gridCol w:w="315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A083F0B" w:rsidR="00E61DAC" w:rsidRPr="005B217D" w:rsidRDefault="008C555B" w:rsidP="009D7CE6">
            <w:pPr>
              <w:spacing w:before="60" w:after="60"/>
              <w:rPr>
                <w:b/>
                <w:szCs w:val="22"/>
                <w:lang w:val="en-CA"/>
              </w:rPr>
            </w:pPr>
            <w:ins w:id="2" w:author="Xin Zhao" w:date="2023-10-06T09:31:00Z">
              <w:r>
                <w:rPr>
                  <w:b/>
                  <w:szCs w:val="22"/>
                  <w:lang w:val="en-CA"/>
                </w:rPr>
                <w:t>AHG8/</w:t>
              </w:r>
            </w:ins>
            <w:r w:rsidR="005053F3">
              <w:rPr>
                <w:b/>
                <w:szCs w:val="22"/>
                <w:lang w:val="en-CA"/>
              </w:rPr>
              <w:t xml:space="preserve">AHG9: </w:t>
            </w:r>
            <w:r w:rsidR="00410947">
              <w:rPr>
                <w:b/>
                <w:szCs w:val="22"/>
                <w:lang w:val="en-CA"/>
              </w:rPr>
              <w:t>Truncated bit depth</w:t>
            </w:r>
            <w:r w:rsidR="00A14263">
              <w:rPr>
                <w:b/>
                <w:szCs w:val="22"/>
                <w:lang w:val="en-CA"/>
              </w:rPr>
              <w:t xml:space="preserve"> support SEI messages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1988A93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06DD75A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A14263" w14:paraId="714CD808" w14:textId="77777777" w:rsidTr="00A14263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852" w:type="dxa"/>
          </w:tcPr>
          <w:p w14:paraId="49D81240" w14:textId="6B8BB8EB" w:rsidR="00E61DAC" w:rsidRPr="005B217D" w:rsidRDefault="005053F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Ding </w:t>
            </w:r>
            <w:proofErr w:type="spellStart"/>
            <w:r>
              <w:rPr>
                <w:szCs w:val="22"/>
                <w:lang w:val="en-CA"/>
              </w:rPr>
              <w:t>Ding</w:t>
            </w:r>
            <w:proofErr w:type="spellEnd"/>
            <w:r>
              <w:rPr>
                <w:szCs w:val="22"/>
                <w:lang w:val="en-CA"/>
              </w:rPr>
              <w:t xml:space="preserve">, Xin Zhao, Shan Liu, </w:t>
            </w:r>
            <w:r w:rsidRPr="005053F3">
              <w:rPr>
                <w:szCs w:val="22"/>
                <w:lang w:val="en-CA"/>
              </w:rPr>
              <w:t xml:space="preserve">Gilles </w:t>
            </w:r>
            <w:proofErr w:type="spellStart"/>
            <w:r w:rsidRPr="005053F3">
              <w:rPr>
                <w:szCs w:val="22"/>
                <w:lang w:val="en-CA"/>
              </w:rPr>
              <w:t>Teniou</w:t>
            </w:r>
            <w:proofErr w:type="spellEnd"/>
            <w:r>
              <w:rPr>
                <w:szCs w:val="22"/>
                <w:lang w:val="en-CA"/>
              </w:rPr>
              <w:t>, Stephan Wenger</w:t>
            </w:r>
            <w:r w:rsidRPr="005B217D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50" w:type="dxa"/>
          </w:tcPr>
          <w:p w14:paraId="32C2ABFD" w14:textId="0BF6A704" w:rsidR="00E61DAC" w:rsidRPr="005B217D" w:rsidRDefault="00A14263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{</w:t>
            </w:r>
            <w:proofErr w:type="spellStart"/>
            <w:r>
              <w:rPr>
                <w:szCs w:val="22"/>
                <w:lang w:val="en-CA"/>
              </w:rPr>
              <w:t>ddding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xinzzhao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shanl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teniou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swenger</w:t>
            </w:r>
            <w:proofErr w:type="spellEnd"/>
            <w:r>
              <w:rPr>
                <w:szCs w:val="22"/>
                <w:lang w:val="en-CA"/>
              </w:rPr>
              <w:t>}@global.tencent.com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A47DCA2" w:rsidR="00E61DAC" w:rsidRPr="005B217D" w:rsidRDefault="00A1426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8A2D668" w14:textId="495A7CEB" w:rsidR="00E225CC" w:rsidRDefault="00D52DE7" w:rsidP="00C97D78">
      <w:pPr>
        <w:rPr>
          <w:lang w:val="en-CA"/>
        </w:rPr>
      </w:pPr>
      <w:r>
        <w:rPr>
          <w:lang w:val="en-CA"/>
        </w:rPr>
        <w:t xml:space="preserve">Currently, video content is typically represented with eight or higher bit depth, such as 8-bit or 10-bit, which has been widely adopted for video communication perceived by human vision. However, it is observed through experimental results that, for machine </w:t>
      </w:r>
      <w:r w:rsidR="00E225CC">
        <w:rPr>
          <w:lang w:val="en-CA"/>
        </w:rPr>
        <w:t>vision/</w:t>
      </w:r>
      <w:r>
        <w:rPr>
          <w:lang w:val="en-CA"/>
        </w:rPr>
        <w:t xml:space="preserve">tasks, such </w:t>
      </w:r>
      <w:r w:rsidR="00E225CC">
        <w:rPr>
          <w:lang w:val="en-CA"/>
        </w:rPr>
        <w:t xml:space="preserve">as </w:t>
      </w:r>
      <w:r>
        <w:rPr>
          <w:lang w:val="en-CA"/>
        </w:rPr>
        <w:t xml:space="preserve">object tracking and detection, the </w:t>
      </w:r>
      <w:r w:rsidR="00E225CC">
        <w:rPr>
          <w:lang w:val="en-CA"/>
        </w:rPr>
        <w:t xml:space="preserve">quality score, e.g., measured by detection rate, shows lower </w:t>
      </w:r>
      <w:r>
        <w:rPr>
          <w:lang w:val="en-CA"/>
        </w:rPr>
        <w:t>sensitivity to the bit depth.</w:t>
      </w:r>
      <w:r w:rsidR="00E225CC">
        <w:rPr>
          <w:lang w:val="en-CA"/>
        </w:rPr>
        <w:t xml:space="preserve"> Therefore, a lower </w:t>
      </w:r>
      <w:r w:rsidR="00B70C36">
        <w:rPr>
          <w:lang w:val="en-CA"/>
        </w:rPr>
        <w:t>sample value range</w:t>
      </w:r>
      <w:r w:rsidR="00E225CC">
        <w:rPr>
          <w:lang w:val="en-CA"/>
        </w:rPr>
        <w:t xml:space="preserve">, which can be represented by fewer bits per sample than </w:t>
      </w:r>
      <w:r w:rsidR="00B70C36">
        <w:rPr>
          <w:lang w:val="en-CA"/>
        </w:rPr>
        <w:t>8 bits</w:t>
      </w:r>
      <w:r w:rsidR="00E225CC">
        <w:rPr>
          <w:lang w:val="en-CA"/>
        </w:rPr>
        <w:t xml:space="preserve">, can achieve a better trade-off between bitrate and machine task </w:t>
      </w:r>
      <w:r w:rsidR="00A727BA">
        <w:rPr>
          <w:lang w:val="en-CA"/>
        </w:rPr>
        <w:t>score</w:t>
      </w:r>
      <w:r w:rsidR="00E225CC">
        <w:rPr>
          <w:lang w:val="en-CA"/>
        </w:rPr>
        <w:t>.</w:t>
      </w:r>
    </w:p>
    <w:p w14:paraId="34FC381A" w14:textId="0660C109" w:rsidR="00275BCF" w:rsidRDefault="00E225CC" w:rsidP="00C97D78">
      <w:pPr>
        <w:rPr>
          <w:lang w:val="en-CA"/>
        </w:rPr>
      </w:pPr>
      <w:r>
        <w:rPr>
          <w:lang w:val="en-CA"/>
        </w:rPr>
        <w:t xml:space="preserve">In this contribution, it is proposed to include SEI messages signaling the actual </w:t>
      </w:r>
      <w:r w:rsidR="00B70C36">
        <w:rPr>
          <w:lang w:val="en-CA"/>
        </w:rPr>
        <w:t>sample value range</w:t>
      </w:r>
      <w:r>
        <w:rPr>
          <w:lang w:val="en-CA"/>
        </w:rPr>
        <w:t xml:space="preserve"> (or bit depth) of the input video, which is represented by 8-bit or higher </w:t>
      </w:r>
      <w:r w:rsidR="00B70C36">
        <w:rPr>
          <w:lang w:val="en-CA"/>
        </w:rPr>
        <w:t>bit depth</w:t>
      </w:r>
      <w:r>
        <w:rPr>
          <w:lang w:val="en-CA"/>
        </w:rPr>
        <w:t>.</w:t>
      </w:r>
    </w:p>
    <w:p w14:paraId="7D2AC1F0" w14:textId="4EC26609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6C5F0B19" w14:textId="53345116" w:rsidR="00E61DAC" w:rsidRPr="005B217D" w:rsidRDefault="00E225CC" w:rsidP="004234F0">
      <w:pPr>
        <w:rPr>
          <w:szCs w:val="22"/>
          <w:lang w:val="en-CA"/>
        </w:rPr>
      </w:pPr>
      <w:r>
        <w:rPr>
          <w:szCs w:val="22"/>
          <w:lang w:val="en-CA"/>
        </w:rPr>
        <w:t>The following figure</w:t>
      </w:r>
      <w:r w:rsidR="0069251B">
        <w:rPr>
          <w:szCs w:val="22"/>
          <w:lang w:val="en-CA"/>
        </w:rPr>
        <w:t xml:space="preserve">s show an example of converting </w:t>
      </w:r>
      <w:r w:rsidR="006441F5">
        <w:rPr>
          <w:szCs w:val="22"/>
          <w:lang w:val="en-CA"/>
        </w:rPr>
        <w:t>a video frame with 10 bit sample</w:t>
      </w:r>
      <w:r w:rsidR="00C36FF8">
        <w:rPr>
          <w:szCs w:val="22"/>
          <w:lang w:val="en-CA"/>
        </w:rPr>
        <w:t xml:space="preserve"> representation</w:t>
      </w:r>
      <w:r w:rsidR="0069251B">
        <w:rPr>
          <w:szCs w:val="22"/>
          <w:lang w:val="en-CA"/>
        </w:rPr>
        <w:t xml:space="preserve"> </w:t>
      </w:r>
      <w:r w:rsidR="006441F5">
        <w:rPr>
          <w:szCs w:val="22"/>
          <w:lang w:val="en-CA"/>
        </w:rPr>
        <w:t>to video frame with</w:t>
      </w:r>
      <w:r w:rsidR="0069251B">
        <w:rPr>
          <w:szCs w:val="22"/>
          <w:lang w:val="en-CA"/>
        </w:rPr>
        <w:t xml:space="preserve"> a </w:t>
      </w:r>
      <w:r w:rsidR="00C36FF8">
        <w:rPr>
          <w:szCs w:val="22"/>
          <w:lang w:val="en-CA"/>
        </w:rPr>
        <w:t>lower bit depth</w:t>
      </w:r>
      <w:r w:rsidR="0069251B">
        <w:rPr>
          <w:szCs w:val="22"/>
          <w:lang w:val="en-CA"/>
        </w:rPr>
        <w:t xml:space="preserve"> </w:t>
      </w:r>
      <w:r w:rsidR="00A727BA">
        <w:rPr>
          <w:szCs w:val="22"/>
          <w:lang w:val="en-CA"/>
        </w:rPr>
        <w:t xml:space="preserve">for luma </w:t>
      </w:r>
      <w:r w:rsidR="006441F5">
        <w:rPr>
          <w:szCs w:val="22"/>
          <w:lang w:val="en-CA"/>
        </w:rPr>
        <w:t>(</w:t>
      </w:r>
      <w:r w:rsidR="00A727BA">
        <w:rPr>
          <w:szCs w:val="22"/>
          <w:lang w:val="en-CA"/>
        </w:rPr>
        <w:t xml:space="preserve">luma </w:t>
      </w:r>
      <w:r w:rsidR="006441F5">
        <w:rPr>
          <w:szCs w:val="22"/>
          <w:lang w:val="en-CA"/>
        </w:rPr>
        <w:t>represented by 10 bit sample with sample values range from 0 to 512, i.e., 9 bit range</w:t>
      </w:r>
      <w:r w:rsidR="00A727BA">
        <w:rPr>
          <w:szCs w:val="22"/>
          <w:lang w:val="en-CA"/>
        </w:rPr>
        <w:t xml:space="preserve">, no change on chroma </w:t>
      </w:r>
      <w:r w:rsidR="00C36FF8">
        <w:rPr>
          <w:szCs w:val="22"/>
          <w:lang w:val="en-CA"/>
        </w:rPr>
        <w:t>samples</w:t>
      </w:r>
      <w:r w:rsidR="006441F5">
        <w:rPr>
          <w:szCs w:val="22"/>
          <w:lang w:val="en-CA"/>
        </w:rPr>
        <w:t xml:space="preserve">) </w:t>
      </w:r>
      <w:r w:rsidR="0069251B">
        <w:rPr>
          <w:szCs w:val="22"/>
          <w:lang w:val="en-CA"/>
        </w:rPr>
        <w:t xml:space="preserve">and decoded frame after converting back to </w:t>
      </w:r>
      <w:r w:rsidR="00C36FF8">
        <w:rPr>
          <w:szCs w:val="22"/>
          <w:lang w:val="en-CA"/>
        </w:rPr>
        <w:t>10 bits</w:t>
      </w:r>
      <w:r w:rsidR="006441F5">
        <w:rPr>
          <w:szCs w:val="22"/>
          <w:lang w:val="en-CA"/>
        </w:rPr>
        <w:t xml:space="preserve"> (represented by 10 bit sample with sample values range from 0 to 1023, i.e., 10 bit range)</w:t>
      </w:r>
      <w:r w:rsidR="0069251B">
        <w:rPr>
          <w:szCs w:val="22"/>
          <w:lang w:val="en-CA"/>
        </w:rPr>
        <w:t>.</w:t>
      </w:r>
    </w:p>
    <w:p w14:paraId="19C56324" w14:textId="5E576A7C" w:rsidR="001047B4" w:rsidRDefault="001047B4" w:rsidP="009234A5">
      <w:pPr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544E73F6" wp14:editId="1481ECB6">
            <wp:extent cx="1883479" cy="1056640"/>
            <wp:effectExtent l="0" t="0" r="0" b="0"/>
            <wp:docPr id="577635160" name="Picture 2" descr="A close-up of a plant and car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635160" name="Picture 2" descr="A close-up of a plant and card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498" cy="107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val="en-CA"/>
        </w:rPr>
        <w:t xml:space="preserve"> </w:t>
      </w:r>
      <w:r>
        <w:rPr>
          <w:noProof/>
          <w:szCs w:val="22"/>
          <w:lang w:val="en-CA"/>
        </w:rPr>
        <w:drawing>
          <wp:inline distT="0" distB="0" distL="0" distR="0" wp14:anchorId="3552A25C" wp14:editId="591BA47B">
            <wp:extent cx="1882775" cy="1056446"/>
            <wp:effectExtent l="0" t="0" r="0" b="0"/>
            <wp:docPr id="805798602" name="Picture 5" descr="A group of objects on a shel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98602" name="Picture 5" descr="A group of objects on a shelf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979" cy="108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val="en-CA"/>
        </w:rPr>
        <w:t xml:space="preserve"> </w:t>
      </w:r>
      <w:r>
        <w:rPr>
          <w:noProof/>
          <w:szCs w:val="22"/>
          <w:lang w:val="en-CA"/>
        </w:rPr>
        <w:drawing>
          <wp:inline distT="0" distB="0" distL="0" distR="0" wp14:anchorId="744E59BB" wp14:editId="70507168">
            <wp:extent cx="1883289" cy="1058545"/>
            <wp:effectExtent l="0" t="0" r="0" b="0"/>
            <wp:docPr id="864769553" name="Picture 4" descr="A group of objects on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769553" name="Picture 4" descr="A group of objects on a tabl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7749" cy="108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5D094" w14:textId="062F0404" w:rsidR="001047B4" w:rsidRDefault="0069251B" w:rsidP="0069251B">
      <w:pPr>
        <w:spacing w:after="120"/>
        <w:rPr>
          <w:szCs w:val="22"/>
          <w:lang w:eastAsia="zh-CN"/>
        </w:rPr>
      </w:pPr>
      <w:r>
        <w:rPr>
          <w:noProof/>
          <w:szCs w:val="22"/>
          <w:lang w:eastAsia="zh-CN"/>
        </w:rPr>
        <w:drawing>
          <wp:inline distT="0" distB="0" distL="0" distR="0" wp14:anchorId="54B9CF8A" wp14:editId="7C796AF4">
            <wp:extent cx="1884915" cy="1056640"/>
            <wp:effectExtent l="0" t="0" r="0" b="0"/>
            <wp:docPr id="137661707" name="Picture 9" descr="A close-up of a bunch of cards and a c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61707" name="Picture 9" descr="A close-up of a bunch of cards and a ca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9272" cy="107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eastAsia="zh-CN"/>
        </w:rPr>
        <w:t xml:space="preserve"> </w:t>
      </w:r>
      <w:r w:rsidR="001047B4">
        <w:rPr>
          <w:rFonts w:hint="eastAsia"/>
          <w:noProof/>
          <w:szCs w:val="22"/>
          <w:lang w:eastAsia="zh-CN"/>
        </w:rPr>
        <w:drawing>
          <wp:inline distT="0" distB="0" distL="0" distR="0" wp14:anchorId="77EFDD95" wp14:editId="38FD8126">
            <wp:extent cx="1883410" cy="1058815"/>
            <wp:effectExtent l="0" t="0" r="0" b="0"/>
            <wp:docPr id="1305398495" name="Picture 6" descr="A cat walking on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398495" name="Picture 6" descr="A cat walking on a tabl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2566" cy="1080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eastAsia="zh-CN"/>
        </w:rPr>
        <w:t xml:space="preserve"> </w:t>
      </w:r>
      <w:r>
        <w:rPr>
          <w:noProof/>
          <w:szCs w:val="22"/>
          <w:lang w:eastAsia="zh-CN"/>
        </w:rPr>
        <w:drawing>
          <wp:inline distT="0" distB="0" distL="0" distR="0" wp14:anchorId="171C45CA" wp14:editId="509B9A40">
            <wp:extent cx="1889760" cy="1061173"/>
            <wp:effectExtent l="0" t="0" r="2540" b="5715"/>
            <wp:docPr id="748043692" name="Picture 8" descr="A black and white photo of a plant and car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043692" name="Picture 8" descr="A black and white photo of a plant and card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474" cy="108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66D3C" w14:textId="38AF62B0" w:rsidR="00410947" w:rsidRDefault="0092052E" w:rsidP="0069251B">
      <w:pPr>
        <w:spacing w:after="120"/>
        <w:rPr>
          <w:szCs w:val="22"/>
          <w:lang w:eastAsia="zh-CN"/>
        </w:rPr>
      </w:pPr>
      <w:r>
        <w:rPr>
          <w:noProof/>
        </w:rPr>
        <w:lastRenderedPageBreak/>
        <w:drawing>
          <wp:inline distT="0" distB="0" distL="0" distR="0" wp14:anchorId="015B0F34" wp14:editId="5AD36117">
            <wp:extent cx="1887415" cy="1001782"/>
            <wp:effectExtent l="0" t="0" r="0" b="8255"/>
            <wp:docPr id="2115540084" name="Picture 5" descr="A colorful graph of a sound wav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540084" name="Picture 5" descr="A colorful graph of a sound wav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357" cy="101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947">
        <w:rPr>
          <w:noProof/>
        </w:rPr>
        <w:t xml:space="preserve"> </w:t>
      </w:r>
      <w:r w:rsidR="00410947">
        <w:rPr>
          <w:noProof/>
        </w:rPr>
        <w:drawing>
          <wp:inline distT="0" distB="0" distL="0" distR="0" wp14:anchorId="39873657" wp14:editId="3F39DA70">
            <wp:extent cx="1905000" cy="1011115"/>
            <wp:effectExtent l="0" t="0" r="0" b="0"/>
            <wp:docPr id="627766523" name="Picture 3" descr="A colorful graph of a sound wav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766523" name="Picture 3" descr="A colorful graph of a sound wav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73" cy="101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947">
        <w:rPr>
          <w:noProof/>
        </w:rPr>
        <w:t xml:space="preserve"> </w:t>
      </w:r>
      <w:r w:rsidR="00410947">
        <w:rPr>
          <w:noProof/>
        </w:rPr>
        <w:drawing>
          <wp:inline distT="0" distB="0" distL="0" distR="0" wp14:anchorId="58562B21" wp14:editId="038C7A3B">
            <wp:extent cx="1905001" cy="1011116"/>
            <wp:effectExtent l="0" t="0" r="0" b="0"/>
            <wp:docPr id="276215064" name="Picture 2" descr="A colorful graph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215064" name="Picture 2" descr="A colorful graph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214" cy="101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B8483" w14:textId="6A16607B" w:rsidR="0069251B" w:rsidRPr="00E728F9" w:rsidRDefault="0069251B" w:rsidP="0069251B">
      <w:pPr>
        <w:pStyle w:val="Caption"/>
        <w:rPr>
          <w:i w:val="0"/>
          <w:iCs w:val="0"/>
          <w:color w:val="auto"/>
          <w:sz w:val="22"/>
          <w:szCs w:val="22"/>
          <w:lang w:eastAsia="zh-CN"/>
        </w:rPr>
      </w:pPr>
      <w:r w:rsidRPr="00E728F9">
        <w:rPr>
          <w:i w:val="0"/>
          <w:iCs w:val="0"/>
          <w:color w:val="auto"/>
          <w:sz w:val="22"/>
          <w:szCs w:val="22"/>
        </w:rPr>
        <w:t xml:space="preserve">Figure </w:t>
      </w:r>
      <w:r w:rsidRPr="00E728F9">
        <w:rPr>
          <w:i w:val="0"/>
          <w:iCs w:val="0"/>
          <w:color w:val="auto"/>
          <w:sz w:val="22"/>
          <w:szCs w:val="22"/>
        </w:rPr>
        <w:fldChar w:fldCharType="begin"/>
      </w:r>
      <w:r w:rsidRPr="00E728F9">
        <w:rPr>
          <w:i w:val="0"/>
          <w:iCs w:val="0"/>
          <w:color w:val="auto"/>
          <w:sz w:val="22"/>
          <w:szCs w:val="22"/>
        </w:rPr>
        <w:instrText xml:space="preserve"> SEQ Figure \* ARABIC </w:instrText>
      </w:r>
      <w:r w:rsidRPr="00E728F9">
        <w:rPr>
          <w:i w:val="0"/>
          <w:iCs w:val="0"/>
          <w:color w:val="auto"/>
          <w:sz w:val="22"/>
          <w:szCs w:val="22"/>
        </w:rPr>
        <w:fldChar w:fldCharType="separate"/>
      </w:r>
      <w:r w:rsidRPr="00E728F9">
        <w:rPr>
          <w:i w:val="0"/>
          <w:iCs w:val="0"/>
          <w:noProof/>
          <w:color w:val="auto"/>
          <w:sz w:val="22"/>
          <w:szCs w:val="22"/>
        </w:rPr>
        <w:t>1</w:t>
      </w:r>
      <w:r w:rsidRPr="00E728F9">
        <w:rPr>
          <w:i w:val="0"/>
          <w:iCs w:val="0"/>
          <w:color w:val="auto"/>
          <w:sz w:val="22"/>
          <w:szCs w:val="22"/>
        </w:rPr>
        <w:fldChar w:fldCharType="end"/>
      </w:r>
      <w:r w:rsidRPr="00E728F9">
        <w:rPr>
          <w:i w:val="0"/>
          <w:iCs w:val="0"/>
          <w:color w:val="auto"/>
          <w:sz w:val="22"/>
          <w:szCs w:val="22"/>
        </w:rPr>
        <w:t xml:space="preserve">: 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From left to right: </w:t>
      </w:r>
      <w:r w:rsidRPr="00E728F9">
        <w:rPr>
          <w:i w:val="0"/>
          <w:iCs w:val="0"/>
          <w:color w:val="auto"/>
          <w:sz w:val="22"/>
          <w:szCs w:val="22"/>
        </w:rPr>
        <w:t>original frame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 with </w:t>
      </w:r>
      <w:proofErr w:type="gramStart"/>
      <w:r w:rsidR="00C36FF8">
        <w:rPr>
          <w:i w:val="0"/>
          <w:iCs w:val="0"/>
          <w:color w:val="auto"/>
          <w:sz w:val="22"/>
          <w:szCs w:val="22"/>
        </w:rPr>
        <w:t>10 bit</w:t>
      </w:r>
      <w:proofErr w:type="gramEnd"/>
      <w:r w:rsidR="00C36FF8">
        <w:rPr>
          <w:i w:val="0"/>
          <w:iCs w:val="0"/>
          <w:color w:val="auto"/>
          <w:sz w:val="22"/>
          <w:szCs w:val="22"/>
        </w:rPr>
        <w:t xml:space="preserve"> value range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, </w:t>
      </w:r>
      <w:r w:rsidR="00C36FF8">
        <w:rPr>
          <w:i w:val="0"/>
          <w:iCs w:val="0"/>
          <w:color w:val="auto"/>
          <w:sz w:val="22"/>
          <w:szCs w:val="22"/>
        </w:rPr>
        <w:t>pre-processed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 frame</w:t>
      </w:r>
      <w:r w:rsidR="00C36FF8">
        <w:rPr>
          <w:i w:val="0"/>
          <w:iCs w:val="0"/>
          <w:color w:val="auto"/>
          <w:sz w:val="22"/>
          <w:szCs w:val="22"/>
        </w:rPr>
        <w:t xml:space="preserve"> with 9-bit value range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, decoded frame converted back to </w:t>
      </w:r>
      <w:r w:rsidR="00C36FF8">
        <w:rPr>
          <w:i w:val="0"/>
          <w:iCs w:val="0"/>
          <w:color w:val="auto"/>
          <w:sz w:val="22"/>
          <w:szCs w:val="22"/>
        </w:rPr>
        <w:t>10 bit value range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. From top to down: </w:t>
      </w:r>
      <w:r w:rsidR="00C36FF8">
        <w:rPr>
          <w:i w:val="0"/>
          <w:iCs w:val="0"/>
          <w:color w:val="auto"/>
          <w:sz w:val="22"/>
          <w:szCs w:val="22"/>
        </w:rPr>
        <w:t>all color</w:t>
      </w:r>
      <w:r w:rsidR="00C36FF8" w:rsidRPr="00E728F9">
        <w:rPr>
          <w:i w:val="0"/>
          <w:iCs w:val="0"/>
          <w:color w:val="auto"/>
          <w:sz w:val="22"/>
          <w:szCs w:val="22"/>
        </w:rPr>
        <w:t xml:space="preserve"> 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planes, </w:t>
      </w:r>
      <w:r w:rsidR="00C36FF8">
        <w:rPr>
          <w:i w:val="0"/>
          <w:iCs w:val="0"/>
          <w:color w:val="auto"/>
          <w:sz w:val="22"/>
          <w:szCs w:val="22"/>
        </w:rPr>
        <w:t>luma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 plane, histograms of </w:t>
      </w:r>
      <w:r w:rsidR="00C36FF8">
        <w:rPr>
          <w:i w:val="0"/>
          <w:iCs w:val="0"/>
          <w:color w:val="auto"/>
          <w:sz w:val="22"/>
          <w:szCs w:val="22"/>
        </w:rPr>
        <w:t>luma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, </w:t>
      </w:r>
      <w:proofErr w:type="spellStart"/>
      <w:r w:rsidR="006441F5" w:rsidRPr="00E728F9">
        <w:rPr>
          <w:i w:val="0"/>
          <w:iCs w:val="0"/>
          <w:color w:val="auto"/>
          <w:sz w:val="22"/>
          <w:szCs w:val="22"/>
        </w:rPr>
        <w:t>Cb</w:t>
      </w:r>
      <w:proofErr w:type="spellEnd"/>
      <w:r w:rsidR="006441F5" w:rsidRPr="00E728F9">
        <w:rPr>
          <w:i w:val="0"/>
          <w:iCs w:val="0"/>
          <w:color w:val="auto"/>
          <w:sz w:val="22"/>
          <w:szCs w:val="22"/>
        </w:rPr>
        <w:t xml:space="preserve"> and Cr plan</w:t>
      </w:r>
      <w:r w:rsidR="00410947" w:rsidRPr="00E728F9">
        <w:rPr>
          <w:i w:val="0"/>
          <w:iCs w:val="0"/>
          <w:color w:val="auto"/>
          <w:sz w:val="22"/>
          <w:szCs w:val="22"/>
        </w:rPr>
        <w:t>e</w:t>
      </w:r>
      <w:r w:rsidR="006441F5" w:rsidRPr="00E728F9">
        <w:rPr>
          <w:i w:val="0"/>
          <w:iCs w:val="0"/>
          <w:color w:val="auto"/>
          <w:sz w:val="22"/>
          <w:szCs w:val="22"/>
        </w:rPr>
        <w:t>s.</w:t>
      </w:r>
    </w:p>
    <w:p w14:paraId="05572B62" w14:textId="1A460123" w:rsidR="0069251B" w:rsidRPr="0085451A" w:rsidRDefault="00A727BA" w:rsidP="009234A5">
      <w:pPr>
        <w:rPr>
          <w:szCs w:val="22"/>
          <w:lang w:val="en-CA"/>
        </w:rPr>
      </w:pPr>
      <w:r>
        <w:rPr>
          <w:szCs w:val="22"/>
          <w:lang w:eastAsia="zh-CN"/>
        </w:rPr>
        <w:t xml:space="preserve">It is observed that, </w:t>
      </w:r>
      <w:r w:rsidR="00E728F9">
        <w:rPr>
          <w:szCs w:val="22"/>
          <w:lang w:val="en-CA"/>
        </w:rPr>
        <w:t>better trade-off between bitrates and</w:t>
      </w:r>
      <w:r w:rsidR="00E728F9" w:rsidRPr="00C911AA">
        <w:rPr>
          <w:szCs w:val="22"/>
          <w:lang w:val="en-CA"/>
        </w:rPr>
        <w:t xml:space="preserve"> object detection/tracking </w:t>
      </w:r>
      <w:r w:rsidR="00E728F9">
        <w:rPr>
          <w:szCs w:val="22"/>
          <w:lang w:val="en-CA"/>
        </w:rPr>
        <w:t xml:space="preserve">accuracy </w:t>
      </w:r>
      <w:r w:rsidR="00E728F9" w:rsidRPr="00C911AA">
        <w:rPr>
          <w:szCs w:val="22"/>
          <w:lang w:val="en-CA"/>
        </w:rPr>
        <w:t xml:space="preserve">may be achieved by removing the Least Significant Bits (LSB) of the luma component, which is implemented (for coding efficiency reasons) as a shift of sample values of </w:t>
      </w:r>
      <w:r w:rsidR="00E728F9">
        <w:rPr>
          <w:szCs w:val="22"/>
          <w:lang w:val="en-CA"/>
        </w:rPr>
        <w:t>pre-defined number of</w:t>
      </w:r>
      <w:r w:rsidR="00E728F9" w:rsidRPr="00C911AA">
        <w:rPr>
          <w:szCs w:val="22"/>
          <w:lang w:val="en-CA"/>
        </w:rPr>
        <w:t xml:space="preserve"> bits and this </w:t>
      </w:r>
      <w:r w:rsidR="00E728F9">
        <w:rPr>
          <w:szCs w:val="22"/>
          <w:lang w:val="en-CA"/>
        </w:rPr>
        <w:t xml:space="preserve">number </w:t>
      </w:r>
      <w:r w:rsidR="00E728F9" w:rsidRPr="00C911AA">
        <w:rPr>
          <w:szCs w:val="22"/>
          <w:lang w:val="en-CA"/>
        </w:rPr>
        <w:t>needs to be signaled to the decoder, so that the opposite shift is correctly applied before machine tasks.</w:t>
      </w:r>
      <w:r w:rsidR="00E728F9">
        <w:rPr>
          <w:szCs w:val="22"/>
          <w:lang w:val="en-CA"/>
        </w:rPr>
        <w:t xml:space="preserve"> </w:t>
      </w:r>
      <w:r w:rsidR="00E728F9">
        <w:rPr>
          <w:szCs w:val="22"/>
          <w:lang w:eastAsia="zh-CN"/>
        </w:rPr>
        <w:t>B</w:t>
      </w:r>
      <w:r>
        <w:rPr>
          <w:szCs w:val="22"/>
          <w:lang w:eastAsia="zh-CN"/>
        </w:rPr>
        <w:t xml:space="preserve">y converting the luma component of original video frame to lower </w:t>
      </w:r>
      <w:r w:rsidR="00C36FF8">
        <w:rPr>
          <w:szCs w:val="22"/>
          <w:lang w:eastAsia="zh-CN"/>
        </w:rPr>
        <w:t>value range</w:t>
      </w:r>
      <w:r>
        <w:rPr>
          <w:szCs w:val="22"/>
          <w:lang w:eastAsia="zh-CN"/>
        </w:rPr>
        <w:t xml:space="preserve"> before feeding the sequence into the encoder, the coding bits can be significantly lower, but the decoded video frame can keep a similar machine task score.</w:t>
      </w:r>
    </w:p>
    <w:p w14:paraId="413FA887" w14:textId="4D444F92" w:rsidR="001047B4" w:rsidRPr="005B217D" w:rsidRDefault="001047B4" w:rsidP="001047B4">
      <w:pPr>
        <w:pStyle w:val="Heading1"/>
        <w:rPr>
          <w:lang w:val="en-CA"/>
        </w:rPr>
      </w:pPr>
      <w:r>
        <w:rPr>
          <w:lang w:val="en-CA"/>
        </w:rPr>
        <w:t>Propos</w:t>
      </w:r>
      <w:r w:rsidR="00C260BA">
        <w:rPr>
          <w:lang w:val="en-CA"/>
        </w:rPr>
        <w:t>ed method #1</w:t>
      </w:r>
    </w:p>
    <w:p w14:paraId="5157DC77" w14:textId="0D121229" w:rsidR="00C260BA" w:rsidRPr="0085451A" w:rsidRDefault="00A727BA" w:rsidP="00C260BA">
      <w:r>
        <w:rPr>
          <w:szCs w:val="22"/>
          <w:lang w:val="en-CA"/>
        </w:rPr>
        <w:t xml:space="preserve">It is proposed to signal the </w:t>
      </w:r>
      <w:r w:rsidR="00C36FF8">
        <w:rPr>
          <w:szCs w:val="22"/>
          <w:lang w:val="en-CA"/>
        </w:rPr>
        <w:t>bit depth truncation information</w:t>
      </w:r>
      <w:r w:rsidR="00C260BA">
        <w:rPr>
          <w:szCs w:val="22"/>
          <w:lang w:val="en-CA"/>
        </w:rPr>
        <w:t xml:space="preserve"> for each color component separately. </w:t>
      </w:r>
      <w:r w:rsidR="00C260BA" w:rsidRPr="009578BD">
        <w:rPr>
          <w:lang w:val="en-CA"/>
        </w:rPr>
        <w:t xml:space="preserve">The proposed text changes for this </w:t>
      </w:r>
      <w:r w:rsidR="00C260BA">
        <w:rPr>
          <w:lang w:val="en-CA"/>
        </w:rPr>
        <w:t>method #1</w:t>
      </w:r>
      <w:r w:rsidR="00C260BA" w:rsidRPr="009578BD">
        <w:rPr>
          <w:lang w:val="en-CA"/>
        </w:rPr>
        <w:t xml:space="preserve"> are </w:t>
      </w:r>
      <w:r w:rsidR="0060246B">
        <w:rPr>
          <w:lang w:val="en-CA"/>
        </w:rPr>
        <w:t xml:space="preserve">described as follows, all the text changes described below are </w:t>
      </w:r>
      <w:r w:rsidR="00842A54">
        <w:rPr>
          <w:lang w:val="en-CA"/>
        </w:rPr>
        <w:t>added texts on top of the current VSEI spec text.</w:t>
      </w:r>
    </w:p>
    <w:p w14:paraId="6E0BF5F2" w14:textId="32B19E25" w:rsidR="001047B4" w:rsidRDefault="001047B4" w:rsidP="009234A5">
      <w:pPr>
        <w:rPr>
          <w:szCs w:val="22"/>
          <w:lang w:val="en-CA"/>
        </w:rPr>
      </w:pPr>
    </w:p>
    <w:p w14:paraId="14389FB2" w14:textId="48C5026C" w:rsidR="00C260BA" w:rsidRPr="00C260BA" w:rsidRDefault="00C260BA" w:rsidP="00C260BA">
      <w:pPr>
        <w:pStyle w:val="Heading2"/>
        <w:numPr>
          <w:ilvl w:val="0"/>
          <w:numId w:val="0"/>
        </w:numPr>
        <w:ind w:left="720" w:hanging="720"/>
        <w:rPr>
          <w:i w:val="0"/>
          <w:iCs w:val="0"/>
        </w:rPr>
      </w:pPr>
      <w:bookmarkStart w:id="3" w:name="_Toc104297055"/>
      <w:bookmarkStart w:id="4" w:name="_Toc143862429"/>
      <w:proofErr w:type="spellStart"/>
      <w:r w:rsidRPr="00C260BA">
        <w:rPr>
          <w:i w:val="0"/>
          <w:iCs w:val="0"/>
        </w:rPr>
        <w:t>x.x</w:t>
      </w:r>
      <w:proofErr w:type="spellEnd"/>
      <w:r w:rsidRPr="00C260BA">
        <w:rPr>
          <w:i w:val="0"/>
          <w:iCs w:val="0"/>
        </w:rPr>
        <w:t xml:space="preserve"> </w:t>
      </w:r>
      <w:r w:rsidR="00DB3320">
        <w:rPr>
          <w:i w:val="0"/>
          <w:iCs w:val="0"/>
        </w:rPr>
        <w:t xml:space="preserve">Bit depth </w:t>
      </w:r>
      <w:r w:rsidR="00B70C36">
        <w:rPr>
          <w:i w:val="0"/>
          <w:iCs w:val="0"/>
        </w:rPr>
        <w:t>truncation</w:t>
      </w:r>
      <w:r w:rsidR="00B70C36" w:rsidRPr="00C260BA">
        <w:rPr>
          <w:i w:val="0"/>
          <w:iCs w:val="0"/>
        </w:rPr>
        <w:t xml:space="preserve"> </w:t>
      </w:r>
      <w:r w:rsidRPr="00C260BA">
        <w:rPr>
          <w:i w:val="0"/>
          <w:iCs w:val="0"/>
        </w:rPr>
        <w:t>SEI message</w:t>
      </w:r>
      <w:bookmarkEnd w:id="3"/>
      <w:bookmarkEnd w:id="4"/>
    </w:p>
    <w:p w14:paraId="5B5318CC" w14:textId="1D8D7F01" w:rsidR="00C260BA" w:rsidRPr="00EE0311" w:rsidRDefault="00C260BA" w:rsidP="00C260BA">
      <w:pPr>
        <w:pStyle w:val="Heading3"/>
        <w:numPr>
          <w:ilvl w:val="0"/>
          <w:numId w:val="0"/>
        </w:numPr>
        <w:ind w:left="720" w:hanging="720"/>
      </w:pPr>
      <w:bookmarkStart w:id="5" w:name="_Toc104297056"/>
      <w:bookmarkStart w:id="6" w:name="_Toc143862430"/>
      <w:proofErr w:type="spellStart"/>
      <w:r>
        <w:t>x.x.x</w:t>
      </w:r>
      <w:proofErr w:type="spellEnd"/>
      <w:r>
        <w:tab/>
      </w:r>
      <w:r w:rsidR="00DB3320">
        <w:t>Bit depth</w:t>
      </w:r>
      <w:r w:rsidRPr="00EE0311">
        <w:t xml:space="preserve"> </w:t>
      </w:r>
      <w:r w:rsidR="00B70C36">
        <w:t xml:space="preserve">truncation </w:t>
      </w:r>
      <w:r w:rsidRPr="00EE0311">
        <w:t>SEI message syntax</w:t>
      </w:r>
      <w:bookmarkEnd w:id="5"/>
      <w:bookmarkEnd w:id="6"/>
    </w:p>
    <w:p w14:paraId="1DEB3F99" w14:textId="77777777" w:rsidR="00C260BA" w:rsidRPr="00EE0311" w:rsidRDefault="00C260BA" w:rsidP="00C260BA">
      <w:pPr>
        <w:keepNext/>
        <w:keepLines/>
      </w:pP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7"/>
        <w:gridCol w:w="1430"/>
      </w:tblGrid>
      <w:tr w:rsidR="00C260BA" w:rsidRPr="00EE0311" w14:paraId="6623622A" w14:textId="77777777" w:rsidTr="0089726D">
        <w:trPr>
          <w:jc w:val="center"/>
        </w:trPr>
        <w:tc>
          <w:tcPr>
            <w:tcW w:w="7647" w:type="dxa"/>
            <w:tcBorders>
              <w:top w:val="single" w:sz="6" w:space="0" w:color="auto"/>
            </w:tcBorders>
          </w:tcPr>
          <w:p w14:paraId="64F3A33A" w14:textId="41F4E723" w:rsidR="00C260BA" w:rsidRPr="00EE0311" w:rsidRDefault="005B0017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proofErr w:type="spellStart"/>
            <w:r>
              <w:t>bit</w:t>
            </w:r>
            <w:r>
              <w:rPr>
                <w:rFonts w:hint="eastAsia"/>
                <w:lang w:eastAsia="zh-CN"/>
              </w:rPr>
              <w:t>_</w:t>
            </w:r>
            <w:r>
              <w:rPr>
                <w:lang w:eastAsia="zh-CN"/>
              </w:rPr>
              <w:t>depth_truncation</w:t>
            </w:r>
            <w:proofErr w:type="spellEnd"/>
            <w:r w:rsidDel="005B0017">
              <w:t xml:space="preserve"> </w:t>
            </w:r>
            <w:proofErr w:type="gramStart"/>
            <w:r w:rsidR="00C260BA" w:rsidRPr="00EE0311">
              <w:t xml:space="preserve">( </w:t>
            </w:r>
            <w:proofErr w:type="spellStart"/>
            <w:r w:rsidR="00C260BA" w:rsidRPr="00EE0311">
              <w:t>payloadSize</w:t>
            </w:r>
            <w:proofErr w:type="spellEnd"/>
            <w:proofErr w:type="gramEnd"/>
            <w:r w:rsidR="00C260BA" w:rsidRPr="00EE0311">
              <w:t xml:space="preserve"> ) {</w:t>
            </w:r>
          </w:p>
        </w:tc>
        <w:tc>
          <w:tcPr>
            <w:tcW w:w="1430" w:type="dxa"/>
            <w:tcBorders>
              <w:top w:val="single" w:sz="6" w:space="0" w:color="auto"/>
            </w:tcBorders>
          </w:tcPr>
          <w:p w14:paraId="71C9CF52" w14:textId="77777777" w:rsidR="00C260BA" w:rsidRPr="00EE0311" w:rsidRDefault="00C260BA" w:rsidP="00C911AA">
            <w:pPr>
              <w:keepNext/>
              <w:keepLines/>
              <w:spacing w:before="20" w:after="40"/>
              <w:jc w:val="center"/>
              <w:rPr>
                <w:b/>
                <w:bCs/>
              </w:rPr>
            </w:pPr>
            <w:r w:rsidRPr="00EE0311">
              <w:rPr>
                <w:b/>
                <w:bCs/>
              </w:rPr>
              <w:t>Descriptor</w:t>
            </w:r>
          </w:p>
        </w:tc>
      </w:tr>
      <w:tr w:rsidR="00C260BA" w:rsidRPr="00EE0311" w14:paraId="4D6D5DDC" w14:textId="77777777" w:rsidTr="0089726D">
        <w:trPr>
          <w:jc w:val="center"/>
        </w:trPr>
        <w:tc>
          <w:tcPr>
            <w:tcW w:w="7647" w:type="dxa"/>
          </w:tcPr>
          <w:p w14:paraId="7679DC51" w14:textId="6B53FFE1" w:rsidR="00C260BA" w:rsidRPr="00EE0311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</w:rPr>
            </w:pPr>
            <w:r w:rsidRPr="00EE0311">
              <w:tab/>
            </w:r>
            <w:proofErr w:type="spellStart"/>
            <w:r w:rsidR="00DB3320"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 w:rsidR="00DB3320">
              <w:rPr>
                <w:b/>
                <w:bCs/>
              </w:rPr>
              <w:t>_</w:t>
            </w:r>
            <w:r w:rsidRPr="00EE0311">
              <w:rPr>
                <w:b/>
                <w:bCs/>
              </w:rPr>
              <w:t>cancel_flag</w:t>
            </w:r>
            <w:proofErr w:type="spellEnd"/>
          </w:p>
        </w:tc>
        <w:tc>
          <w:tcPr>
            <w:tcW w:w="1430" w:type="dxa"/>
          </w:tcPr>
          <w:p w14:paraId="3C060151" w14:textId="7259010E" w:rsidR="00C260BA" w:rsidRPr="00EE0311" w:rsidRDefault="00C260BA" w:rsidP="00C911AA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 w:rsidR="00DB3320">
              <w:t>1</w:t>
            </w:r>
            <w:r w:rsidRPr="00EE0311">
              <w:t>)</w:t>
            </w:r>
          </w:p>
        </w:tc>
      </w:tr>
      <w:tr w:rsidR="00C260BA" w:rsidRPr="00EE0311" w14:paraId="7C3028BC" w14:textId="77777777" w:rsidTr="0089726D">
        <w:trPr>
          <w:jc w:val="center"/>
        </w:trPr>
        <w:tc>
          <w:tcPr>
            <w:tcW w:w="7647" w:type="dxa"/>
          </w:tcPr>
          <w:p w14:paraId="77B6AE2A" w14:textId="72E2E8CC" w:rsidR="00C260BA" w:rsidRPr="00EE0311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rPr>
                <w:bCs/>
              </w:rPr>
              <w:tab/>
            </w:r>
            <w:proofErr w:type="gramStart"/>
            <w:r w:rsidRPr="00EE0311">
              <w:rPr>
                <w:bCs/>
              </w:rPr>
              <w:t>if( !</w:t>
            </w:r>
            <w:proofErr w:type="spellStart"/>
            <w:proofErr w:type="gramEnd"/>
            <w:r w:rsidR="005B0017">
              <w:rPr>
                <w:b/>
                <w:bCs/>
              </w:rPr>
              <w:t>bit_depth</w:t>
            </w:r>
            <w:r w:rsidR="005B0017"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truncation_</w:t>
            </w:r>
            <w:r w:rsidR="005B0017" w:rsidRPr="00EE0311">
              <w:rPr>
                <w:b/>
                <w:bCs/>
              </w:rPr>
              <w:t>cancel_flag</w:t>
            </w:r>
            <w:proofErr w:type="spellEnd"/>
            <w:r w:rsidRPr="00EE0311">
              <w:rPr>
                <w:bCs/>
              </w:rPr>
              <w:t xml:space="preserve"> ) {</w:t>
            </w:r>
          </w:p>
        </w:tc>
        <w:tc>
          <w:tcPr>
            <w:tcW w:w="1430" w:type="dxa"/>
          </w:tcPr>
          <w:p w14:paraId="36447B04" w14:textId="77777777" w:rsidR="00C260BA" w:rsidRPr="00EE0311" w:rsidRDefault="00C260BA" w:rsidP="00C911AA">
            <w:pPr>
              <w:spacing w:before="20" w:after="40"/>
              <w:jc w:val="center"/>
            </w:pPr>
          </w:p>
        </w:tc>
      </w:tr>
      <w:tr w:rsidR="00C260BA" w:rsidRPr="00EE0311" w14:paraId="7020876B" w14:textId="77777777" w:rsidTr="0089726D">
        <w:trPr>
          <w:jc w:val="center"/>
        </w:trPr>
        <w:tc>
          <w:tcPr>
            <w:tcW w:w="7647" w:type="dxa"/>
          </w:tcPr>
          <w:p w14:paraId="2860F9B4" w14:textId="3F968870" w:rsidR="00C260BA" w:rsidRPr="00DB3320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DB3320">
              <w:rPr>
                <w:b/>
                <w:bCs/>
              </w:rPr>
              <w:t>bit_depth</w:t>
            </w:r>
            <w:r w:rsidR="00DB3320"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 w:rsidR="00FA5E9A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param</w:t>
            </w:r>
            <w:proofErr w:type="spellEnd"/>
          </w:p>
        </w:tc>
        <w:tc>
          <w:tcPr>
            <w:tcW w:w="1430" w:type="dxa"/>
          </w:tcPr>
          <w:p w14:paraId="2B5828C3" w14:textId="441502C4" w:rsidR="00C260BA" w:rsidRPr="00EE0311" w:rsidRDefault="00DB3320" w:rsidP="00C911AA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 w:rsidR="0089726D">
              <w:t>3</w:t>
            </w:r>
            <w:r w:rsidRPr="00EE0311">
              <w:t>)</w:t>
            </w:r>
          </w:p>
        </w:tc>
      </w:tr>
      <w:tr w:rsidR="00C260BA" w:rsidRPr="00EE0311" w14:paraId="47689014" w14:textId="77777777" w:rsidTr="0089726D">
        <w:trPr>
          <w:jc w:val="center"/>
        </w:trPr>
        <w:tc>
          <w:tcPr>
            <w:tcW w:w="7647" w:type="dxa"/>
          </w:tcPr>
          <w:p w14:paraId="0BEA51D0" w14:textId="77777777" w:rsidR="00C260BA" w:rsidRPr="00EE0311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ab/>
              <w:t>}</w:t>
            </w:r>
          </w:p>
        </w:tc>
        <w:tc>
          <w:tcPr>
            <w:tcW w:w="1430" w:type="dxa"/>
          </w:tcPr>
          <w:p w14:paraId="37515CF9" w14:textId="77777777" w:rsidR="00C260BA" w:rsidRPr="00EE0311" w:rsidRDefault="00C260BA" w:rsidP="00C911AA">
            <w:pPr>
              <w:spacing w:before="20" w:after="40"/>
              <w:jc w:val="center"/>
            </w:pPr>
          </w:p>
        </w:tc>
      </w:tr>
      <w:tr w:rsidR="00C260BA" w:rsidRPr="00EE0311" w14:paraId="4F898A41" w14:textId="77777777" w:rsidTr="0089726D">
        <w:trPr>
          <w:jc w:val="center"/>
        </w:trPr>
        <w:tc>
          <w:tcPr>
            <w:tcW w:w="7647" w:type="dxa"/>
          </w:tcPr>
          <w:p w14:paraId="116C1E05" w14:textId="77777777" w:rsidR="00C260BA" w:rsidRPr="00EE0311" w:rsidRDefault="00C260BA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>}</w:t>
            </w:r>
          </w:p>
        </w:tc>
        <w:tc>
          <w:tcPr>
            <w:tcW w:w="1430" w:type="dxa"/>
          </w:tcPr>
          <w:p w14:paraId="7BC8559E" w14:textId="77777777" w:rsidR="00C260BA" w:rsidRPr="00EE0311" w:rsidRDefault="00C260BA" w:rsidP="00C911AA">
            <w:pPr>
              <w:keepNext/>
              <w:keepLines/>
              <w:spacing w:before="20" w:after="40"/>
              <w:jc w:val="center"/>
            </w:pPr>
          </w:p>
        </w:tc>
      </w:tr>
    </w:tbl>
    <w:p w14:paraId="6A89C331" w14:textId="77777777" w:rsidR="00C260BA" w:rsidRPr="00EE0311" w:rsidRDefault="00C260BA" w:rsidP="00C260BA">
      <w:pPr>
        <w:tabs>
          <w:tab w:val="left" w:pos="400"/>
        </w:tabs>
        <w:ind w:left="400" w:hanging="400"/>
      </w:pPr>
    </w:p>
    <w:p w14:paraId="6CF659E2" w14:textId="0CFD0942" w:rsidR="00DB3320" w:rsidRPr="00EE0311" w:rsidRDefault="00DB3320" w:rsidP="00DB3320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 xml:space="preserve">truncation </w:t>
      </w:r>
      <w:r w:rsidRPr="00EE0311">
        <w:t xml:space="preserve">SEI message </w:t>
      </w:r>
      <w:r>
        <w:t>semantics</w:t>
      </w:r>
    </w:p>
    <w:p w14:paraId="62607BC7" w14:textId="2FAAB2E7" w:rsidR="00E728F9" w:rsidRPr="0085451A" w:rsidRDefault="00DB3320" w:rsidP="00E728F9">
      <w:pPr>
        <w:spacing w:before="0"/>
      </w:pPr>
      <w:r w:rsidRPr="00DB3320">
        <w:t xml:space="preserve">The </w:t>
      </w:r>
      <w:r w:rsidR="00FA5E9A">
        <w:t xml:space="preserve">bit depth </w:t>
      </w:r>
      <w:r w:rsidR="00B70C36">
        <w:t xml:space="preserve">truncation </w:t>
      </w:r>
      <w:r>
        <w:t>(</w:t>
      </w:r>
      <w:r w:rsidR="00B70C36">
        <w:t>BDT</w:t>
      </w:r>
      <w:r>
        <w:t xml:space="preserve">) SEI message specifies various parameters of the </w:t>
      </w:r>
      <w:r w:rsidR="00B70C36">
        <w:t>left</w:t>
      </w:r>
      <w:r w:rsidR="00FA5E9A">
        <w:t xml:space="preserve"> shift values that may be applied on the reconstructed frame samples before sending the reconstructed frame samples for further processing logic such as object detection or object tracking.</w:t>
      </w:r>
    </w:p>
    <w:p w14:paraId="54587EF8" w14:textId="2A79665F" w:rsidR="00DB3320" w:rsidRPr="00DB3320" w:rsidRDefault="00DB3320" w:rsidP="0085451A">
      <w:pPr>
        <w:spacing w:before="0"/>
      </w:pPr>
    </w:p>
    <w:p w14:paraId="1C6FF363" w14:textId="528D0B26" w:rsidR="00DB3320" w:rsidRPr="00EE0311" w:rsidRDefault="005B0017" w:rsidP="00DB3320">
      <w:pPr>
        <w:overflowPunct/>
        <w:autoSpaceDE/>
        <w:autoSpaceDN/>
        <w:adjustRightInd/>
        <w:textAlignment w:val="auto"/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</w:t>
      </w:r>
      <w:r w:rsidRPr="00EE0311">
        <w:rPr>
          <w:b/>
          <w:bCs/>
        </w:rPr>
        <w:t>cancel_flag</w:t>
      </w:r>
      <w:proofErr w:type="spellEnd"/>
      <w:r w:rsidR="00DB3320" w:rsidRPr="00EE0311">
        <w:t xml:space="preserve"> equal to 1 indicates that the SEI message cancels the persistence of any previous </w:t>
      </w:r>
      <w:r w:rsidR="0089726D">
        <w:t>bit depth scaling</w:t>
      </w:r>
      <w:r w:rsidR="00DB3320" w:rsidRPr="00EE0311">
        <w:t xml:space="preserve"> SEI message in output order that applies to the current layer. </w:t>
      </w:r>
      <w:proofErr w:type="spellStart"/>
      <w:r w:rsidRPr="00E728F9">
        <w:t>bit_depth_truncation_cancel_flag</w:t>
      </w:r>
      <w:proofErr w:type="spellEnd"/>
      <w:r w:rsidR="00DB3320" w:rsidRPr="00EE0311">
        <w:t xml:space="preserve"> equal to 0 indicates that </w:t>
      </w:r>
      <w:r w:rsidR="00FA5E9A">
        <w:t>bit depth shift</w:t>
      </w:r>
      <w:r w:rsidR="00DB3320" w:rsidRPr="00EE0311">
        <w:t xml:space="preserve"> information follows.</w:t>
      </w:r>
    </w:p>
    <w:p w14:paraId="380B8757" w14:textId="7620F8CD" w:rsidR="0089726D" w:rsidRPr="0060246B" w:rsidRDefault="005B0017" w:rsidP="0060246B">
      <w:pPr>
        <w:overflowPunct/>
        <w:autoSpaceDE/>
        <w:autoSpaceDN/>
        <w:adjustRightInd/>
        <w:textAlignment w:val="auto"/>
        <w:rPr>
          <w:szCs w:val="22"/>
          <w:lang w:val="es-ES_tradnl"/>
        </w:rPr>
      </w:pPr>
      <w:proofErr w:type="spellStart"/>
      <w:r>
        <w:rPr>
          <w:b/>
          <w:bCs/>
        </w:rPr>
        <w:lastRenderedPageBreak/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truncation_param</w:t>
      </w:r>
      <w:proofErr w:type="spellEnd"/>
      <w:r w:rsidR="0089726D" w:rsidRPr="0060246B">
        <w:rPr>
          <w:bCs/>
          <w:szCs w:val="22"/>
        </w:rPr>
        <w:t xml:space="preserve"> </w:t>
      </w:r>
      <w:r w:rsidR="00DB3320" w:rsidRPr="0060246B">
        <w:rPr>
          <w:szCs w:val="22"/>
        </w:rPr>
        <w:t xml:space="preserve">specifies the </w:t>
      </w:r>
      <w:r>
        <w:rPr>
          <w:szCs w:val="22"/>
        </w:rPr>
        <w:t>left shift value applied the sample values</w:t>
      </w:r>
      <w:r w:rsidR="00DB3320" w:rsidRPr="0060246B">
        <w:rPr>
          <w:szCs w:val="22"/>
        </w:rPr>
        <w:t xml:space="preserve"> of the </w:t>
      </w:r>
      <w:r w:rsidR="0089726D" w:rsidRPr="0060246B">
        <w:rPr>
          <w:szCs w:val="22"/>
        </w:rPr>
        <w:t>input</w:t>
      </w:r>
      <w:r w:rsidR="00DB3320" w:rsidRPr="0060246B">
        <w:rPr>
          <w:szCs w:val="22"/>
        </w:rPr>
        <w:t xml:space="preserve"> </w:t>
      </w:r>
      <w:r w:rsidR="0089726D" w:rsidRPr="0060246B">
        <w:rPr>
          <w:szCs w:val="22"/>
        </w:rPr>
        <w:t>image</w:t>
      </w:r>
      <w:r w:rsidR="00DB3320" w:rsidRPr="0060246B">
        <w:rPr>
          <w:szCs w:val="22"/>
        </w:rPr>
        <w:t>.</w:t>
      </w:r>
      <w:r w:rsidR="00E728F9">
        <w:rPr>
          <w:szCs w:val="22"/>
        </w:rPr>
        <w:t xml:space="preserve"> </w:t>
      </w:r>
      <w:r w:rsidR="00E728F9">
        <w:t>T</w:t>
      </w:r>
      <w:r w:rsidR="00E728F9" w:rsidRPr="00C911AA">
        <w:t xml:space="preserve">he </w:t>
      </w:r>
      <w:r w:rsidR="00E728F9">
        <w:t xml:space="preserve">value of this syntax should be kept the same </w:t>
      </w:r>
      <w:r w:rsidR="00E728F9" w:rsidRPr="00C911AA">
        <w:t xml:space="preserve">throughout a CVS or </w:t>
      </w:r>
      <w:r w:rsidR="00E728F9">
        <w:t>the</w:t>
      </w:r>
      <w:r w:rsidR="00E728F9" w:rsidRPr="00C911AA">
        <w:t xml:space="preserve"> coding efficiency</w:t>
      </w:r>
      <w:r w:rsidR="00E728F9">
        <w:t xml:space="preserve"> may be significantly sacrificed.</w:t>
      </w:r>
    </w:p>
    <w:p w14:paraId="2E5F0C56" w14:textId="32768CA9" w:rsidR="0060246B" w:rsidRPr="0060246B" w:rsidRDefault="0060246B" w:rsidP="0060246B">
      <w:pPr>
        <w:rPr>
          <w:szCs w:val="22"/>
        </w:rPr>
      </w:pPr>
      <w:r w:rsidRPr="0060246B">
        <w:rPr>
          <w:szCs w:val="22"/>
        </w:rPr>
        <w:t xml:space="preserve">Depending on the value of </w:t>
      </w:r>
      <w:proofErr w:type="spellStart"/>
      <w:r w:rsidR="005B0017" w:rsidRPr="00E728F9">
        <w:t>bit_depth_truncation_param</w:t>
      </w:r>
      <w:proofErr w:type="spellEnd"/>
      <w:r w:rsidRPr="0060246B">
        <w:rPr>
          <w:szCs w:val="22"/>
        </w:rPr>
        <w:t xml:space="preserve">, the </w:t>
      </w:r>
      <w:r>
        <w:rPr>
          <w:szCs w:val="22"/>
        </w:rPr>
        <w:t>sample value</w:t>
      </w:r>
      <w:r w:rsidRPr="0060246B">
        <w:rPr>
          <w:szCs w:val="22"/>
        </w:rPr>
        <w:t xml:space="preserve"> shifting is specified as follows:</w:t>
      </w:r>
    </w:p>
    <w:p w14:paraId="0F6919FC" w14:textId="08FF0A96" w:rsidR="0060246B" w:rsidRPr="0060246B" w:rsidRDefault="0060246B" w:rsidP="0060246B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 xml:space="preserve">If </w:t>
      </w:r>
      <w:proofErr w:type="spellStart"/>
      <w:r w:rsidR="005B0017" w:rsidRPr="005B0017">
        <w:rPr>
          <w:sz w:val="22"/>
          <w:szCs w:val="22"/>
        </w:rPr>
        <w:t>bit_depth_truncation_param</w:t>
      </w:r>
      <w:proofErr w:type="spellEnd"/>
      <w:r w:rsidR="005B0017">
        <w:rPr>
          <w:sz w:val="22"/>
          <w:szCs w:val="22"/>
        </w:rPr>
        <w:t xml:space="preserve"> </w:t>
      </w:r>
      <w:r w:rsidRPr="0060246B">
        <w:rPr>
          <w:sz w:val="22"/>
          <w:szCs w:val="22"/>
        </w:rPr>
        <w:t xml:space="preserve">is </w:t>
      </w:r>
      <w:r>
        <w:rPr>
          <w:sz w:val="22"/>
          <w:szCs w:val="22"/>
        </w:rPr>
        <w:t xml:space="preserve">not </w:t>
      </w:r>
      <w:r w:rsidRPr="0060246B">
        <w:rPr>
          <w:sz w:val="22"/>
          <w:szCs w:val="22"/>
        </w:rPr>
        <w:t xml:space="preserve">equal to 0, </w:t>
      </w:r>
      <w:r w:rsidRPr="0060246B">
        <w:rPr>
          <w:rFonts w:eastAsia="Times New Roman"/>
          <w:sz w:val="22"/>
          <w:szCs w:val="22"/>
          <w:lang w:val="en-US"/>
        </w:rPr>
        <w:t>the sample value shifting processing</w:t>
      </w:r>
      <w:r w:rsidRPr="0060246B">
        <w:rPr>
          <w:sz w:val="22"/>
          <w:szCs w:val="22"/>
        </w:rPr>
        <w:t xml:space="preserve"> as specified by:</w:t>
      </w:r>
    </w:p>
    <w:p w14:paraId="4E168AC0" w14:textId="009B8B05" w:rsidR="0060246B" w:rsidRDefault="0060246B" w:rsidP="0060246B">
      <w:pPr>
        <w:pStyle w:val="Equation"/>
        <w:ind w:left="562"/>
        <w:rPr>
          <w:sz w:val="22"/>
          <w:szCs w:val="22"/>
          <w:lang w:val="es-ES_tradnl"/>
        </w:rPr>
      </w:pPr>
      <w:r>
        <w:rPr>
          <w:sz w:val="22"/>
          <w:szCs w:val="22"/>
          <w:lang w:val="es-ES_tradnl"/>
        </w:rPr>
        <w:t>v</w:t>
      </w:r>
      <w:r w:rsidRPr="0060246B">
        <w:rPr>
          <w:sz w:val="22"/>
          <w:szCs w:val="22"/>
          <w:lang w:val="es-ES_tradnl"/>
        </w:rPr>
        <w:t xml:space="preserve"> = </w:t>
      </w:r>
      <w:proofErr w:type="gramStart"/>
      <w:r w:rsidRPr="0060246B">
        <w:rPr>
          <w:sz w:val="22"/>
          <w:szCs w:val="22"/>
          <w:lang w:val="es-ES_tradnl"/>
        </w:rPr>
        <w:t>I[</w:t>
      </w:r>
      <w:proofErr w:type="gramEnd"/>
      <w:r w:rsidRPr="0060246B">
        <w:rPr>
          <w:sz w:val="22"/>
          <w:szCs w:val="22"/>
          <w:lang w:val="es-ES_tradnl"/>
        </w:rPr>
        <w:t> c ][ x ][ y ]</w:t>
      </w:r>
      <w:r>
        <w:rPr>
          <w:sz w:val="22"/>
          <w:szCs w:val="22"/>
          <w:lang w:val="es-ES_tradnl"/>
        </w:rPr>
        <w:t xml:space="preserve"> &lt;&lt;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0F49D465" w14:textId="13EEB3EA" w:rsidR="0060246B" w:rsidRPr="0060246B" w:rsidRDefault="0060246B" w:rsidP="0060246B">
      <w:pPr>
        <w:pStyle w:val="Equation"/>
        <w:ind w:left="562"/>
        <w:rPr>
          <w:sz w:val="22"/>
          <w:szCs w:val="22"/>
          <w:lang w:val="es-ES_tradnl"/>
        </w:rPr>
      </w:pPr>
      <w:proofErr w:type="gramStart"/>
      <w:r w:rsidRPr="0060246B">
        <w:rPr>
          <w:sz w:val="22"/>
          <w:szCs w:val="22"/>
          <w:lang w:val="es-ES_tradnl"/>
        </w:rPr>
        <w:t>I[</w:t>
      </w:r>
      <w:proofErr w:type="gramEnd"/>
      <w:r w:rsidRPr="0060246B">
        <w:rPr>
          <w:sz w:val="22"/>
          <w:szCs w:val="22"/>
          <w:lang w:val="es-ES_tradnl"/>
        </w:rPr>
        <w:t xml:space="preserve"> c ][ x ][ y ] = </w:t>
      </w:r>
      <w:r>
        <w:rPr>
          <w:sz w:val="22"/>
          <w:szCs w:val="22"/>
          <w:lang w:val="es-ES_tradnl"/>
        </w:rPr>
        <w:t xml:space="preserve">v &gt;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>[ c ] ) − 1</w:t>
      </w:r>
      <w:r>
        <w:rPr>
          <w:sz w:val="22"/>
          <w:szCs w:val="22"/>
          <w:lang w:val="es-ES_tradnl"/>
        </w:rPr>
        <w:t xml:space="preserve">) </w:t>
      </w:r>
      <w:r>
        <w:rPr>
          <w:sz w:val="22"/>
          <w:szCs w:val="22"/>
        </w:rPr>
        <w:t xml:space="preserve">? </w:t>
      </w:r>
      <w:proofErr w:type="gramStart"/>
      <w:r w:rsidRPr="0060246B">
        <w:rPr>
          <w:sz w:val="22"/>
          <w:szCs w:val="22"/>
          <w:lang w:val="es-ES_tradnl"/>
        </w:rPr>
        <w:t>( 1</w:t>
      </w:r>
      <w:proofErr w:type="gramEnd"/>
      <w:r w:rsidRPr="0060246B">
        <w:rPr>
          <w:sz w:val="22"/>
          <w:szCs w:val="22"/>
          <w:lang w:val="es-ES_tradnl"/>
        </w:rPr>
        <w:t xml:space="preserve">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>[ c ] ) − 1</w:t>
      </w:r>
      <w:r>
        <w:rPr>
          <w:sz w:val="22"/>
          <w:szCs w:val="22"/>
          <w:lang w:val="es-ES_tradnl"/>
        </w:rPr>
        <w:t xml:space="preserve">) : </w:t>
      </w:r>
      <w:r w:rsidRPr="0060246B">
        <w:rPr>
          <w:sz w:val="22"/>
          <w:szCs w:val="22"/>
          <w:lang w:val="es-ES_tradnl"/>
        </w:rPr>
        <w:t>I[ c ][ x ][ y ]</w:t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51D5B60D" w14:textId="6A30ED6B" w:rsidR="0060246B" w:rsidRPr="0060246B" w:rsidRDefault="0060246B" w:rsidP="0060246B">
      <w:pPr>
        <w:pStyle w:val="enumlev1"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>Otherwise (</w:t>
      </w:r>
      <w:proofErr w:type="spellStart"/>
      <w:r w:rsidR="005B0017" w:rsidRPr="005B0017">
        <w:rPr>
          <w:sz w:val="22"/>
          <w:szCs w:val="22"/>
        </w:rPr>
        <w:t>bit_depth_truncation_param</w:t>
      </w:r>
      <w:proofErr w:type="spellEnd"/>
      <w:r w:rsidRPr="0060246B">
        <w:rPr>
          <w:sz w:val="22"/>
          <w:szCs w:val="22"/>
        </w:rPr>
        <w:t xml:space="preserve"> is equal to 0), </w:t>
      </w:r>
      <w:r>
        <w:rPr>
          <w:sz w:val="22"/>
          <w:szCs w:val="22"/>
        </w:rPr>
        <w:t xml:space="preserve">no further processing applied on </w:t>
      </w:r>
      <w:proofErr w:type="gramStart"/>
      <w:r w:rsidRPr="0060246B">
        <w:rPr>
          <w:sz w:val="22"/>
          <w:szCs w:val="22"/>
          <w:lang w:val="es-ES_tradnl"/>
        </w:rPr>
        <w:t>I[</w:t>
      </w:r>
      <w:proofErr w:type="gramEnd"/>
      <w:r w:rsidRPr="0060246B">
        <w:rPr>
          <w:sz w:val="22"/>
          <w:szCs w:val="22"/>
          <w:lang w:val="es-ES_tradnl"/>
        </w:rPr>
        <w:t> c ][ x ][ y ]</w:t>
      </w:r>
      <w:r>
        <w:rPr>
          <w:sz w:val="22"/>
          <w:szCs w:val="22"/>
        </w:rPr>
        <w:t>.</w:t>
      </w:r>
    </w:p>
    <w:p w14:paraId="72E35444" w14:textId="048F00C2" w:rsidR="0060246B" w:rsidRPr="00EE0311" w:rsidRDefault="0060246B" w:rsidP="0060246B">
      <w:pPr>
        <w:rPr>
          <w:lang w:eastAsia="ko-KR"/>
        </w:rPr>
      </w:pPr>
      <w:r w:rsidRPr="0060246B">
        <w:rPr>
          <w:szCs w:val="22"/>
        </w:rPr>
        <w:t xml:space="preserve">where </w:t>
      </w:r>
      <w:r>
        <w:rPr>
          <w:szCs w:val="22"/>
        </w:rPr>
        <w:t>I</w:t>
      </w:r>
      <w:r w:rsidRPr="0060246B">
        <w:rPr>
          <w:szCs w:val="22"/>
        </w:rPr>
        <w:t xml:space="preserve">[ c ][ x ][ y ] represents the sample value at coordinates x, y of the </w:t>
      </w:r>
      <w:proofErr w:type="spellStart"/>
      <w:r w:rsidRPr="0060246B">
        <w:rPr>
          <w:szCs w:val="22"/>
        </w:rPr>
        <w:t>colour</w:t>
      </w:r>
      <w:proofErr w:type="spellEnd"/>
      <w:r w:rsidRPr="0060246B">
        <w:rPr>
          <w:szCs w:val="22"/>
        </w:rPr>
        <w:t xml:space="preserve"> component</w:t>
      </w:r>
      <w:r w:rsidRPr="00EE0311">
        <w:t xml:space="preserve"> c of the input image </w:t>
      </w:r>
      <w:r>
        <w:t>I</w:t>
      </w:r>
      <w:r w:rsidRPr="00EE0311">
        <w:t xml:space="preserve">, </w:t>
      </w:r>
      <w:proofErr w:type="spellStart"/>
      <w:r>
        <w:t>b</w:t>
      </w:r>
      <w:r w:rsidRPr="00EE0311">
        <w:t>itDepth</w:t>
      </w:r>
      <w:proofErr w:type="spellEnd"/>
      <w:r w:rsidRPr="00EE0311">
        <w:t>[ c ] is the number of bits used for each sample in a fixed-length unsigned binary representation of the arrays I[ c ][ x ][ y ], where c = 0..2, x = 0..PicWidthInLumaSamples − </w:t>
      </w:r>
      <w:r w:rsidRPr="00EE0311">
        <w:rPr>
          <w:lang w:eastAsia="ko-KR"/>
        </w:rPr>
        <w:t>1,</w:t>
      </w:r>
      <w:r w:rsidRPr="00EE0311">
        <w:t xml:space="preserve"> and y = 0..PicHeightInLumaSamples − </w:t>
      </w:r>
      <w:r w:rsidRPr="00EE0311">
        <w:rPr>
          <w:lang w:eastAsia="ko-KR"/>
        </w:rPr>
        <w:t>1.</w:t>
      </w:r>
    </w:p>
    <w:p w14:paraId="11945F89" w14:textId="6AE9E86F" w:rsidR="00C260BA" w:rsidRPr="005B217D" w:rsidRDefault="00C260BA" w:rsidP="00C260BA">
      <w:pPr>
        <w:pStyle w:val="Heading1"/>
        <w:rPr>
          <w:lang w:val="en-CA"/>
        </w:rPr>
      </w:pPr>
      <w:r>
        <w:rPr>
          <w:lang w:val="en-CA"/>
        </w:rPr>
        <w:t>Proposed method #2</w:t>
      </w:r>
    </w:p>
    <w:p w14:paraId="4AE7B2AF" w14:textId="0994FE2D" w:rsidR="00842A54" w:rsidRPr="009578BD" w:rsidRDefault="00842A54" w:rsidP="00842A54">
      <w:pPr>
        <w:rPr>
          <w:lang w:val="en-CA"/>
        </w:rPr>
      </w:pPr>
      <w:r>
        <w:rPr>
          <w:szCs w:val="22"/>
          <w:lang w:val="en-CA"/>
        </w:rPr>
        <w:t xml:space="preserve">It is proposed to signal the </w:t>
      </w:r>
      <w:r w:rsidR="00B70C36">
        <w:rPr>
          <w:szCs w:val="22"/>
          <w:lang w:val="en-CA"/>
        </w:rPr>
        <w:t>bit depth truncation information</w:t>
      </w:r>
      <w:r>
        <w:rPr>
          <w:szCs w:val="22"/>
          <w:lang w:val="en-CA"/>
        </w:rPr>
        <w:t xml:space="preserve"> for each color component separately. </w:t>
      </w:r>
      <w:r w:rsidRPr="009578BD">
        <w:rPr>
          <w:lang w:val="en-CA"/>
        </w:rPr>
        <w:t xml:space="preserve">The proposed text changes for this </w:t>
      </w:r>
      <w:r>
        <w:rPr>
          <w:lang w:val="en-CA"/>
        </w:rPr>
        <w:t>method #</w:t>
      </w:r>
      <w:r w:rsidR="00B70C36">
        <w:rPr>
          <w:lang w:val="en-CA"/>
        </w:rPr>
        <w:t>2</w:t>
      </w:r>
      <w:r w:rsidR="00B70C36" w:rsidRPr="009578BD">
        <w:rPr>
          <w:lang w:val="en-CA"/>
        </w:rPr>
        <w:t xml:space="preserve"> </w:t>
      </w:r>
      <w:r w:rsidRPr="009578BD">
        <w:rPr>
          <w:lang w:val="en-CA"/>
        </w:rPr>
        <w:t xml:space="preserve">are </w:t>
      </w:r>
      <w:r>
        <w:rPr>
          <w:lang w:val="en-CA"/>
        </w:rPr>
        <w:t>described as follows, all the text changes described below are added texts on top of the current VSEI spec text.</w:t>
      </w:r>
    </w:p>
    <w:p w14:paraId="35BEBEB0" w14:textId="77777777" w:rsidR="00842A54" w:rsidRDefault="00842A54" w:rsidP="00842A54">
      <w:pPr>
        <w:rPr>
          <w:szCs w:val="22"/>
          <w:lang w:val="en-CA"/>
        </w:rPr>
      </w:pPr>
    </w:p>
    <w:p w14:paraId="71A63AFA" w14:textId="5D80B46F" w:rsidR="00842A54" w:rsidRPr="00C260BA" w:rsidRDefault="00842A54" w:rsidP="00842A54">
      <w:pPr>
        <w:pStyle w:val="Heading2"/>
        <w:numPr>
          <w:ilvl w:val="0"/>
          <w:numId w:val="0"/>
        </w:numPr>
        <w:ind w:left="720" w:hanging="720"/>
        <w:rPr>
          <w:i w:val="0"/>
          <w:iCs w:val="0"/>
        </w:rPr>
      </w:pPr>
      <w:proofErr w:type="spellStart"/>
      <w:r w:rsidRPr="00C260BA">
        <w:rPr>
          <w:i w:val="0"/>
          <w:iCs w:val="0"/>
        </w:rPr>
        <w:t>x.x</w:t>
      </w:r>
      <w:proofErr w:type="spellEnd"/>
      <w:r w:rsidRPr="00C260BA">
        <w:rPr>
          <w:i w:val="0"/>
          <w:iCs w:val="0"/>
        </w:rPr>
        <w:t xml:space="preserve"> </w:t>
      </w:r>
      <w:r>
        <w:rPr>
          <w:i w:val="0"/>
          <w:iCs w:val="0"/>
        </w:rPr>
        <w:t xml:space="preserve">Bit depth </w:t>
      </w:r>
      <w:r w:rsidR="005B0017" w:rsidRPr="005B0017">
        <w:rPr>
          <w:i w:val="0"/>
          <w:iCs w:val="0"/>
        </w:rPr>
        <w:t>truncation</w:t>
      </w:r>
      <w:r w:rsidR="005B0017">
        <w:rPr>
          <w:i w:val="0"/>
          <w:iCs w:val="0"/>
        </w:rPr>
        <w:t xml:space="preserve"> </w:t>
      </w:r>
      <w:r w:rsidRPr="00C260BA">
        <w:rPr>
          <w:i w:val="0"/>
          <w:iCs w:val="0"/>
        </w:rPr>
        <w:t>SEI message</w:t>
      </w:r>
    </w:p>
    <w:p w14:paraId="11318F3F" w14:textId="2D96DF31" w:rsidR="00842A54" w:rsidRPr="00EE0311" w:rsidRDefault="00842A54" w:rsidP="00842A54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5B0017" w:rsidRPr="005B0017">
        <w:t>truncation</w:t>
      </w:r>
      <w:r w:rsidR="005B0017">
        <w:t xml:space="preserve"> </w:t>
      </w:r>
      <w:r w:rsidRPr="00EE0311">
        <w:t>SEI message syntax</w:t>
      </w:r>
    </w:p>
    <w:p w14:paraId="3551121E" w14:textId="77777777" w:rsidR="00842A54" w:rsidRPr="00EE0311" w:rsidRDefault="00842A54" w:rsidP="00842A54">
      <w:pPr>
        <w:keepNext/>
        <w:keepLines/>
      </w:pP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7"/>
        <w:gridCol w:w="1430"/>
      </w:tblGrid>
      <w:tr w:rsidR="00842A54" w:rsidRPr="00EE0311" w14:paraId="71CC6A39" w14:textId="77777777" w:rsidTr="00C911AA">
        <w:trPr>
          <w:jc w:val="center"/>
        </w:trPr>
        <w:tc>
          <w:tcPr>
            <w:tcW w:w="7647" w:type="dxa"/>
            <w:tcBorders>
              <w:top w:val="single" w:sz="6" w:space="0" w:color="auto"/>
            </w:tcBorders>
          </w:tcPr>
          <w:p w14:paraId="0230E584" w14:textId="0FFD1E9D" w:rsidR="00842A54" w:rsidRPr="00EE0311" w:rsidRDefault="005B0017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proofErr w:type="spellStart"/>
            <w:r>
              <w:t>bit</w:t>
            </w:r>
            <w:r>
              <w:rPr>
                <w:rFonts w:hint="eastAsia"/>
                <w:lang w:eastAsia="zh-CN"/>
              </w:rPr>
              <w:t>_</w:t>
            </w:r>
            <w:r>
              <w:rPr>
                <w:lang w:eastAsia="zh-CN"/>
              </w:rPr>
              <w:t>depth_</w:t>
            </w:r>
            <w:proofErr w:type="gramStart"/>
            <w:r>
              <w:rPr>
                <w:lang w:eastAsia="zh-CN"/>
              </w:rPr>
              <w:t>truncation</w:t>
            </w:r>
            <w:proofErr w:type="spellEnd"/>
            <w:r w:rsidR="00842A54" w:rsidRPr="00EE0311">
              <w:t xml:space="preserve">( </w:t>
            </w:r>
            <w:proofErr w:type="spellStart"/>
            <w:r w:rsidR="00842A54" w:rsidRPr="00EE0311">
              <w:t>payloadSize</w:t>
            </w:r>
            <w:proofErr w:type="spellEnd"/>
            <w:proofErr w:type="gramEnd"/>
            <w:r w:rsidR="00842A54" w:rsidRPr="00EE0311">
              <w:t xml:space="preserve"> ) {</w:t>
            </w:r>
          </w:p>
        </w:tc>
        <w:tc>
          <w:tcPr>
            <w:tcW w:w="1430" w:type="dxa"/>
            <w:tcBorders>
              <w:top w:val="single" w:sz="6" w:space="0" w:color="auto"/>
            </w:tcBorders>
          </w:tcPr>
          <w:p w14:paraId="28E1998C" w14:textId="77777777" w:rsidR="00842A54" w:rsidRPr="00EE0311" w:rsidRDefault="00842A54" w:rsidP="00C911AA">
            <w:pPr>
              <w:keepNext/>
              <w:keepLines/>
              <w:spacing w:before="20" w:after="40"/>
              <w:jc w:val="center"/>
              <w:rPr>
                <w:b/>
                <w:bCs/>
              </w:rPr>
            </w:pPr>
            <w:r w:rsidRPr="00EE0311">
              <w:rPr>
                <w:b/>
                <w:bCs/>
              </w:rPr>
              <w:t>Descriptor</w:t>
            </w:r>
          </w:p>
        </w:tc>
      </w:tr>
      <w:tr w:rsidR="00842A54" w:rsidRPr="00EE0311" w14:paraId="19CF51F4" w14:textId="77777777" w:rsidTr="00C911AA">
        <w:trPr>
          <w:jc w:val="center"/>
        </w:trPr>
        <w:tc>
          <w:tcPr>
            <w:tcW w:w="7647" w:type="dxa"/>
          </w:tcPr>
          <w:p w14:paraId="4A13FFCC" w14:textId="7C8C2F45" w:rsidR="00842A54" w:rsidRPr="00EE0311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</w:rPr>
            </w:pPr>
            <w:r w:rsidRPr="00EE0311"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Pr="00EE0311">
              <w:rPr>
                <w:b/>
                <w:bCs/>
              </w:rPr>
              <w:t>cancel_flag</w:t>
            </w:r>
            <w:proofErr w:type="spellEnd"/>
          </w:p>
        </w:tc>
        <w:tc>
          <w:tcPr>
            <w:tcW w:w="1430" w:type="dxa"/>
          </w:tcPr>
          <w:p w14:paraId="7C490EF2" w14:textId="77777777" w:rsidR="00842A54" w:rsidRPr="00EE0311" w:rsidRDefault="00842A54" w:rsidP="00C911AA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>
              <w:t>1</w:t>
            </w:r>
            <w:r w:rsidRPr="00EE0311">
              <w:t>)</w:t>
            </w:r>
          </w:p>
        </w:tc>
      </w:tr>
      <w:tr w:rsidR="00842A54" w:rsidRPr="00EE0311" w14:paraId="1CDD4816" w14:textId="77777777" w:rsidTr="00C911AA">
        <w:trPr>
          <w:jc w:val="center"/>
        </w:trPr>
        <w:tc>
          <w:tcPr>
            <w:tcW w:w="7647" w:type="dxa"/>
          </w:tcPr>
          <w:p w14:paraId="4187B0AB" w14:textId="40C74744" w:rsidR="00842A54" w:rsidRPr="00EE0311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rPr>
                <w:bCs/>
              </w:rPr>
              <w:tab/>
            </w:r>
            <w:proofErr w:type="gramStart"/>
            <w:r w:rsidRPr="00EE0311">
              <w:rPr>
                <w:bCs/>
              </w:rPr>
              <w:t>if( !</w:t>
            </w:r>
            <w:proofErr w:type="spellStart"/>
            <w:proofErr w:type="gramEnd"/>
            <w:r w:rsidR="00B70C36" w:rsidRPr="00E728F9">
              <w:t>bit_depth_truncation_cancel_flag</w:t>
            </w:r>
            <w:proofErr w:type="spellEnd"/>
            <w:r w:rsidRPr="00EE0311">
              <w:rPr>
                <w:bCs/>
              </w:rPr>
              <w:t>) {</w:t>
            </w:r>
          </w:p>
        </w:tc>
        <w:tc>
          <w:tcPr>
            <w:tcW w:w="1430" w:type="dxa"/>
          </w:tcPr>
          <w:p w14:paraId="0D915E5A" w14:textId="77777777" w:rsidR="00842A54" w:rsidRPr="00EE0311" w:rsidRDefault="00842A54" w:rsidP="00C911AA">
            <w:pPr>
              <w:spacing w:before="20" w:after="40"/>
              <w:jc w:val="center"/>
            </w:pPr>
          </w:p>
        </w:tc>
      </w:tr>
      <w:tr w:rsidR="00842A54" w:rsidRPr="00EE0311" w14:paraId="7C0B6469" w14:textId="77777777" w:rsidTr="00C911AA">
        <w:trPr>
          <w:jc w:val="center"/>
        </w:trPr>
        <w:tc>
          <w:tcPr>
            <w:tcW w:w="7647" w:type="dxa"/>
          </w:tcPr>
          <w:p w14:paraId="70233FF8" w14:textId="51BBB43B" w:rsidR="00842A54" w:rsidRPr="00DB3320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param</w:t>
            </w:r>
            <w:r>
              <w:rPr>
                <w:b/>
                <w:bCs/>
              </w:rPr>
              <w:t>_luma</w:t>
            </w:r>
            <w:proofErr w:type="spellEnd"/>
          </w:p>
        </w:tc>
        <w:tc>
          <w:tcPr>
            <w:tcW w:w="1430" w:type="dxa"/>
          </w:tcPr>
          <w:p w14:paraId="1359EDFB" w14:textId="6F10D533" w:rsidR="00842A54" w:rsidRPr="00EE0311" w:rsidRDefault="00842A54" w:rsidP="00C911AA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>
              <w:t>3</w:t>
            </w:r>
            <w:r w:rsidRPr="00EE0311">
              <w:t>)</w:t>
            </w:r>
          </w:p>
        </w:tc>
      </w:tr>
      <w:tr w:rsidR="00842A54" w:rsidRPr="00EE0311" w14:paraId="3A256747" w14:textId="77777777" w:rsidTr="00C911AA">
        <w:trPr>
          <w:jc w:val="center"/>
        </w:trPr>
        <w:tc>
          <w:tcPr>
            <w:tcW w:w="7647" w:type="dxa"/>
          </w:tcPr>
          <w:p w14:paraId="3B917BDC" w14:textId="176D99EA" w:rsidR="00842A54" w:rsidRDefault="00842A54" w:rsidP="00842A54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param</w:t>
            </w:r>
            <w:r>
              <w:rPr>
                <w:b/>
                <w:bCs/>
              </w:rPr>
              <w:t>_c</w:t>
            </w:r>
            <w:r w:rsidR="00B2530D">
              <w:rPr>
                <w:b/>
                <w:bCs/>
              </w:rPr>
              <w:t>hroma</w:t>
            </w:r>
            <w:proofErr w:type="spellEnd"/>
          </w:p>
        </w:tc>
        <w:tc>
          <w:tcPr>
            <w:tcW w:w="1430" w:type="dxa"/>
          </w:tcPr>
          <w:p w14:paraId="574982A2" w14:textId="67A16FFA" w:rsidR="00842A54" w:rsidRPr="00EE0311" w:rsidRDefault="00842A54" w:rsidP="00842A54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>
              <w:t>3</w:t>
            </w:r>
            <w:r w:rsidRPr="00EE0311">
              <w:t>)</w:t>
            </w:r>
          </w:p>
        </w:tc>
      </w:tr>
      <w:tr w:rsidR="00842A54" w:rsidRPr="00EE0311" w14:paraId="485F65B5" w14:textId="77777777" w:rsidTr="00C911AA">
        <w:trPr>
          <w:jc w:val="center"/>
        </w:trPr>
        <w:tc>
          <w:tcPr>
            <w:tcW w:w="7647" w:type="dxa"/>
          </w:tcPr>
          <w:p w14:paraId="5C18131E" w14:textId="77777777" w:rsidR="00842A54" w:rsidRPr="00EE0311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ab/>
              <w:t>}</w:t>
            </w:r>
          </w:p>
        </w:tc>
        <w:tc>
          <w:tcPr>
            <w:tcW w:w="1430" w:type="dxa"/>
          </w:tcPr>
          <w:p w14:paraId="22A25339" w14:textId="77777777" w:rsidR="00842A54" w:rsidRPr="00EE0311" w:rsidRDefault="00842A54" w:rsidP="00C911AA">
            <w:pPr>
              <w:spacing w:before="20" w:after="40"/>
              <w:jc w:val="center"/>
            </w:pPr>
          </w:p>
        </w:tc>
      </w:tr>
      <w:tr w:rsidR="00842A54" w:rsidRPr="00EE0311" w14:paraId="77EA1EEF" w14:textId="77777777" w:rsidTr="00C911AA">
        <w:trPr>
          <w:jc w:val="center"/>
        </w:trPr>
        <w:tc>
          <w:tcPr>
            <w:tcW w:w="7647" w:type="dxa"/>
          </w:tcPr>
          <w:p w14:paraId="0ECDACD8" w14:textId="77777777" w:rsidR="00842A54" w:rsidRPr="00EE0311" w:rsidRDefault="00842A54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>}</w:t>
            </w:r>
          </w:p>
        </w:tc>
        <w:tc>
          <w:tcPr>
            <w:tcW w:w="1430" w:type="dxa"/>
          </w:tcPr>
          <w:p w14:paraId="036C9704" w14:textId="77777777" w:rsidR="00842A54" w:rsidRPr="00EE0311" w:rsidRDefault="00842A54" w:rsidP="00C911AA">
            <w:pPr>
              <w:keepNext/>
              <w:keepLines/>
              <w:spacing w:before="20" w:after="40"/>
              <w:jc w:val="center"/>
            </w:pPr>
          </w:p>
        </w:tc>
      </w:tr>
    </w:tbl>
    <w:p w14:paraId="6BB1B6A6" w14:textId="77777777" w:rsidR="00842A54" w:rsidRPr="00EE0311" w:rsidRDefault="00842A54" w:rsidP="00842A54">
      <w:pPr>
        <w:tabs>
          <w:tab w:val="left" w:pos="400"/>
        </w:tabs>
        <w:ind w:left="400" w:hanging="400"/>
      </w:pPr>
    </w:p>
    <w:p w14:paraId="1BB8F9DD" w14:textId="62B65523" w:rsidR="00842A54" w:rsidRPr="00EE0311" w:rsidRDefault="00842A54" w:rsidP="00842A54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 xml:space="preserve">truncation </w:t>
      </w:r>
      <w:r w:rsidRPr="00EE0311">
        <w:t xml:space="preserve">SEI message </w:t>
      </w:r>
      <w:r>
        <w:t>semantics</w:t>
      </w:r>
    </w:p>
    <w:p w14:paraId="22565AFE" w14:textId="0B8FAF44" w:rsidR="00842A54" w:rsidRPr="00DB3320" w:rsidRDefault="00842A54" w:rsidP="00842A54">
      <w:pPr>
        <w:overflowPunct/>
        <w:autoSpaceDE/>
        <w:autoSpaceDN/>
        <w:adjustRightInd/>
        <w:textAlignment w:val="auto"/>
      </w:pPr>
      <w:r w:rsidRPr="00DB3320">
        <w:t xml:space="preserve">The </w:t>
      </w:r>
      <w:r>
        <w:t xml:space="preserve">bit depth </w:t>
      </w:r>
      <w:r w:rsidR="00B70C36">
        <w:t xml:space="preserve">truncation </w:t>
      </w:r>
      <w:r>
        <w:t>(</w:t>
      </w:r>
      <w:r w:rsidR="00B70C36">
        <w:t>BDT</w:t>
      </w:r>
      <w:r>
        <w:t xml:space="preserve">) SEI message specifies various parameters of the </w:t>
      </w:r>
      <w:r w:rsidR="00B70C36">
        <w:t>left</w:t>
      </w:r>
      <w:r>
        <w:t xml:space="preserve"> shift values that may be applied on the reconstructed image samples before sending the reconstructed image samples for further processing logic such as object detection or object tracking.</w:t>
      </w:r>
    </w:p>
    <w:p w14:paraId="65ED9597" w14:textId="630EFC65" w:rsidR="00842A54" w:rsidRPr="00EE0311" w:rsidRDefault="00842A54" w:rsidP="00842A54">
      <w:pPr>
        <w:overflowPunct/>
        <w:autoSpaceDE/>
        <w:autoSpaceDN/>
        <w:adjustRightInd/>
        <w:textAlignment w:val="auto"/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 w:rsidR="005B0017">
        <w:rPr>
          <w:b/>
          <w:bCs/>
        </w:rPr>
        <w:t>truncation</w:t>
      </w:r>
      <w:r>
        <w:rPr>
          <w:b/>
          <w:bCs/>
        </w:rPr>
        <w:t>_</w:t>
      </w:r>
      <w:r w:rsidRPr="00EE0311">
        <w:rPr>
          <w:b/>
          <w:bCs/>
        </w:rPr>
        <w:t>cancel_flag</w:t>
      </w:r>
      <w:proofErr w:type="spellEnd"/>
      <w:r w:rsidRPr="00EE0311">
        <w:t xml:space="preserve"> equal to 1 indicates that the SEI message cancels the persistence of any previous </w:t>
      </w:r>
      <w:r>
        <w:t xml:space="preserve">bit depth </w:t>
      </w:r>
      <w:r w:rsidR="005B0017">
        <w:t>truncation</w:t>
      </w:r>
      <w:r w:rsidR="005B0017" w:rsidRPr="00EE0311">
        <w:t xml:space="preserve"> </w:t>
      </w:r>
      <w:r w:rsidRPr="00EE0311">
        <w:t xml:space="preserve">SEI message in output order that applies to the current layer. </w:t>
      </w:r>
      <w:proofErr w:type="spellStart"/>
      <w:r w:rsidRPr="00FA5E9A">
        <w:t>bit_depth_offset</w:t>
      </w:r>
      <w:r w:rsidRPr="00DB3320">
        <w:t>_cancel_flag</w:t>
      </w:r>
      <w:proofErr w:type="spellEnd"/>
      <w:r w:rsidRPr="00EE0311">
        <w:t xml:space="preserve"> equal to 0 indicates that </w:t>
      </w:r>
      <w:r>
        <w:t>bit depth shift</w:t>
      </w:r>
      <w:r w:rsidRPr="00EE0311">
        <w:t xml:space="preserve"> information follows.</w:t>
      </w:r>
    </w:p>
    <w:p w14:paraId="6690C175" w14:textId="49194D7C" w:rsidR="00842A54" w:rsidRPr="0060246B" w:rsidRDefault="005B0017" w:rsidP="00842A54">
      <w:pPr>
        <w:overflowPunct/>
        <w:autoSpaceDE/>
        <w:autoSpaceDN/>
        <w:adjustRightInd/>
        <w:textAlignment w:val="auto"/>
        <w:rPr>
          <w:szCs w:val="22"/>
          <w:lang w:val="es-ES_tradnl"/>
        </w:rPr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truncation_param_luma</w:t>
      </w:r>
      <w:proofErr w:type="spellEnd"/>
      <w:r w:rsidR="00842A54" w:rsidRPr="00E728F9">
        <w:rPr>
          <w:szCs w:val="22"/>
        </w:rPr>
        <w:t xml:space="preserve">, </w:t>
      </w: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truncation_param_</w:t>
      </w:r>
      <w:r w:rsidR="00B2530D">
        <w:rPr>
          <w:b/>
          <w:szCs w:val="22"/>
        </w:rPr>
        <w:t>chroma</w:t>
      </w:r>
      <w:proofErr w:type="spellEnd"/>
      <w:r w:rsidR="00842A54" w:rsidRPr="00842A54">
        <w:rPr>
          <w:bCs/>
          <w:szCs w:val="22"/>
        </w:rPr>
        <w:t>,</w:t>
      </w:r>
      <w:r w:rsidR="00842A54" w:rsidRPr="0060246B">
        <w:rPr>
          <w:bCs/>
          <w:szCs w:val="22"/>
        </w:rPr>
        <w:t xml:space="preserve"> </w:t>
      </w:r>
      <w:r w:rsidRPr="0060246B">
        <w:rPr>
          <w:szCs w:val="22"/>
        </w:rPr>
        <w:t xml:space="preserve">specifies the </w:t>
      </w:r>
      <w:r>
        <w:rPr>
          <w:szCs w:val="22"/>
        </w:rPr>
        <w:t>left shift value applied the sample values</w:t>
      </w:r>
      <w:r w:rsidRPr="0060246B">
        <w:rPr>
          <w:szCs w:val="22"/>
        </w:rPr>
        <w:t xml:space="preserve"> </w:t>
      </w:r>
      <w:r w:rsidR="00842A54" w:rsidRPr="0060246B">
        <w:rPr>
          <w:szCs w:val="22"/>
        </w:rPr>
        <w:t xml:space="preserve">of the </w:t>
      </w:r>
      <w:r w:rsidR="00842A54">
        <w:rPr>
          <w:szCs w:val="22"/>
        </w:rPr>
        <w:t>luma</w:t>
      </w:r>
      <w:r w:rsidR="00B2530D">
        <w:rPr>
          <w:szCs w:val="22"/>
        </w:rPr>
        <w:t xml:space="preserve"> and</w:t>
      </w:r>
      <w:r w:rsidR="00842A54">
        <w:rPr>
          <w:szCs w:val="22"/>
        </w:rPr>
        <w:t xml:space="preserve"> </w:t>
      </w:r>
      <w:r w:rsidR="00B2530D">
        <w:rPr>
          <w:szCs w:val="22"/>
        </w:rPr>
        <w:t>chroma</w:t>
      </w:r>
      <w:r w:rsidR="00842A54">
        <w:rPr>
          <w:szCs w:val="22"/>
        </w:rPr>
        <w:t xml:space="preserve"> color components of the input image</w:t>
      </w:r>
      <w:r w:rsidR="00B2530D">
        <w:rPr>
          <w:szCs w:val="22"/>
        </w:rPr>
        <w:t>, respectively</w:t>
      </w:r>
      <w:r w:rsidR="00842A54" w:rsidRPr="0060246B">
        <w:rPr>
          <w:szCs w:val="22"/>
        </w:rPr>
        <w:t>.</w:t>
      </w:r>
      <w:r w:rsidR="00E728F9">
        <w:rPr>
          <w:szCs w:val="22"/>
        </w:rPr>
        <w:t xml:space="preserve"> </w:t>
      </w:r>
      <w:r w:rsidR="00E728F9">
        <w:lastRenderedPageBreak/>
        <w:t>T</w:t>
      </w:r>
      <w:r w:rsidR="00E728F9" w:rsidRPr="00C911AA">
        <w:t xml:space="preserve">he </w:t>
      </w:r>
      <w:r w:rsidR="00E728F9">
        <w:t xml:space="preserve">value of these syntaxes should be kept the same </w:t>
      </w:r>
      <w:r w:rsidR="00E728F9" w:rsidRPr="00C911AA">
        <w:t xml:space="preserve">throughout a CVS or </w:t>
      </w:r>
      <w:r w:rsidR="00E728F9">
        <w:t>the</w:t>
      </w:r>
      <w:r w:rsidR="00E728F9" w:rsidRPr="00C911AA">
        <w:t xml:space="preserve"> coding efficiency</w:t>
      </w:r>
      <w:r w:rsidR="00E728F9">
        <w:t xml:space="preserve"> may be significantly sacrificed.</w:t>
      </w:r>
    </w:p>
    <w:p w14:paraId="5A5A8C28" w14:textId="76EBF46B" w:rsidR="00842A54" w:rsidRDefault="00842A54" w:rsidP="00842A54">
      <w:pPr>
        <w:rPr>
          <w:szCs w:val="22"/>
        </w:rPr>
      </w:pPr>
      <w:r w:rsidRPr="0060246B">
        <w:rPr>
          <w:szCs w:val="22"/>
        </w:rPr>
        <w:t xml:space="preserve">Depending on the value of </w:t>
      </w:r>
      <w:proofErr w:type="spellStart"/>
      <w:r w:rsidR="005B0017" w:rsidRPr="00E728F9">
        <w:t>bit_depth_truncation_param_luma</w:t>
      </w:r>
      <w:proofErr w:type="spellEnd"/>
      <w:r w:rsidR="005B0017" w:rsidRPr="005B0017">
        <w:rPr>
          <w:szCs w:val="22"/>
        </w:rPr>
        <w:t xml:space="preserve"> and </w:t>
      </w:r>
      <w:proofErr w:type="spellStart"/>
      <w:r w:rsidR="005B0017" w:rsidRPr="00E728F9">
        <w:t>bit_depth_truncation_param_chroma</w:t>
      </w:r>
      <w:proofErr w:type="spellEnd"/>
      <w:r w:rsidR="005B0017">
        <w:t>,</w:t>
      </w:r>
      <w:r w:rsidRPr="0060246B">
        <w:rPr>
          <w:szCs w:val="22"/>
        </w:rPr>
        <w:t xml:space="preserve"> the </w:t>
      </w:r>
      <w:r>
        <w:rPr>
          <w:szCs w:val="22"/>
        </w:rPr>
        <w:t>sample value</w:t>
      </w:r>
      <w:r w:rsidRPr="0060246B">
        <w:rPr>
          <w:szCs w:val="22"/>
        </w:rPr>
        <w:t xml:space="preserve"> shifting is specified as follows:</w:t>
      </w:r>
    </w:p>
    <w:p w14:paraId="78A4D4E5" w14:textId="48913723" w:rsidR="00842A54" w:rsidRPr="0060246B" w:rsidRDefault="00842A54" w:rsidP="00842A54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</w:r>
      <w:r>
        <w:rPr>
          <w:sz w:val="22"/>
          <w:szCs w:val="22"/>
        </w:rPr>
        <w:t xml:space="preserve">An array of variable </w:t>
      </w:r>
      <w:proofErr w:type="spellStart"/>
      <w:proofErr w:type="gramStart"/>
      <w:r>
        <w:rPr>
          <w:sz w:val="22"/>
          <w:szCs w:val="22"/>
        </w:rPr>
        <w:t>bitDepthShiftFactor</w:t>
      </w:r>
      <w:proofErr w:type="spellEnd"/>
      <w:r>
        <w:rPr>
          <w:sz w:val="22"/>
          <w:szCs w:val="22"/>
        </w:rPr>
        <w:t>[</w:t>
      </w:r>
      <w:proofErr w:type="gramEnd"/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 is derived as follows:</w:t>
      </w:r>
    </w:p>
    <w:p w14:paraId="7D719090" w14:textId="66C4A777" w:rsidR="00842A54" w:rsidRP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proofErr w:type="gram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</w:t>
      </w:r>
      <w:proofErr w:type="gramEnd"/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>0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bit_depth_truncation_param_</w:t>
      </w:r>
      <w:r w:rsidR="005B0017">
        <w:rPr>
          <w:sz w:val="22"/>
          <w:szCs w:val="22"/>
          <w:lang w:val="es-ES_tradnl"/>
        </w:rPr>
        <w:t>luma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20E812E9" w14:textId="512CB356" w:rsidR="00842A54" w:rsidRP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proofErr w:type="gram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</w:t>
      </w:r>
      <w:proofErr w:type="gramEnd"/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>1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bit_depth_truncation_param_chroma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4D8A1389" w14:textId="2A961BA9" w:rsid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proofErr w:type="gram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</w:t>
      </w:r>
      <w:proofErr w:type="gramEnd"/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>2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bit_depth_truncation_param_chroma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7CE00256" w14:textId="53679A24" w:rsidR="00842A54" w:rsidRPr="00842A54" w:rsidRDefault="00842A54" w:rsidP="00842A54">
      <w:pPr>
        <w:pStyle w:val="Equation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For</w:t>
      </w:r>
      <w:proofErr w:type="spellEnd"/>
      <w:r>
        <w:rPr>
          <w:sz w:val="22"/>
          <w:szCs w:val="22"/>
          <w:lang w:val="es-ES_tradnl"/>
        </w:rPr>
        <w:t xml:space="preserve"> </w:t>
      </w:r>
      <w:r w:rsidRPr="00842A54">
        <w:rPr>
          <w:sz w:val="22"/>
          <w:szCs w:val="22"/>
          <w:lang w:val="es-ES_tradnl"/>
        </w:rPr>
        <w:t>c = </w:t>
      </w:r>
      <w:proofErr w:type="gramStart"/>
      <w:r w:rsidRPr="00842A54">
        <w:rPr>
          <w:sz w:val="22"/>
          <w:szCs w:val="22"/>
          <w:lang w:val="es-ES_tradnl"/>
        </w:rPr>
        <w:t>0..</w:t>
      </w:r>
      <w:proofErr w:type="gramEnd"/>
      <w:r w:rsidRPr="00842A54">
        <w:rPr>
          <w:sz w:val="22"/>
          <w:szCs w:val="22"/>
          <w:lang w:val="es-ES_tradnl"/>
        </w:rPr>
        <w:t>2</w:t>
      </w:r>
      <w:r>
        <w:rPr>
          <w:sz w:val="22"/>
          <w:szCs w:val="22"/>
          <w:lang w:val="es-ES_tradnl"/>
        </w:rPr>
        <w:t xml:space="preserve">, </w:t>
      </w:r>
      <w:proofErr w:type="spellStart"/>
      <w:r>
        <w:rPr>
          <w:sz w:val="22"/>
          <w:szCs w:val="22"/>
          <w:lang w:val="es-ES_tradnl"/>
        </w:rPr>
        <w:t>the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followings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apply</w:t>
      </w:r>
      <w:proofErr w:type="spellEnd"/>
      <w:r>
        <w:rPr>
          <w:sz w:val="22"/>
          <w:szCs w:val="22"/>
          <w:lang w:val="es-ES_tradnl"/>
        </w:rPr>
        <w:t>:</w:t>
      </w:r>
    </w:p>
    <w:p w14:paraId="5EBFAE86" w14:textId="5BAFFB7C" w:rsidR="00842A54" w:rsidRPr="0060246B" w:rsidRDefault="00842A54" w:rsidP="00842A54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 xml:space="preserve">If </w:t>
      </w:r>
      <w:proofErr w:type="spellStart"/>
      <w:proofErr w:type="gram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proofErr w:type="gramEnd"/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</w:t>
      </w:r>
      <w:r>
        <w:rPr>
          <w:sz w:val="22"/>
          <w:szCs w:val="22"/>
        </w:rPr>
        <w:t xml:space="preserve">not </w:t>
      </w:r>
      <w:r w:rsidRPr="0060246B">
        <w:rPr>
          <w:sz w:val="22"/>
          <w:szCs w:val="22"/>
        </w:rPr>
        <w:t xml:space="preserve">equal to 0, </w:t>
      </w:r>
      <w:r w:rsidRPr="0060246B">
        <w:rPr>
          <w:rFonts w:eastAsia="Times New Roman"/>
          <w:sz w:val="22"/>
          <w:szCs w:val="22"/>
          <w:lang w:val="en-US"/>
        </w:rPr>
        <w:t>the sample value shifting processing</w:t>
      </w:r>
      <w:r w:rsidRPr="0060246B">
        <w:rPr>
          <w:sz w:val="22"/>
          <w:szCs w:val="22"/>
        </w:rPr>
        <w:t xml:space="preserve"> as specified by:</w:t>
      </w:r>
    </w:p>
    <w:p w14:paraId="7A973C45" w14:textId="094F9CC4" w:rsid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r>
        <w:rPr>
          <w:sz w:val="22"/>
          <w:szCs w:val="22"/>
          <w:lang w:val="es-ES_tradnl"/>
        </w:rPr>
        <w:t>v</w:t>
      </w:r>
      <w:r w:rsidRPr="0060246B">
        <w:rPr>
          <w:sz w:val="22"/>
          <w:szCs w:val="22"/>
          <w:lang w:val="es-ES_tradnl"/>
        </w:rPr>
        <w:t xml:space="preserve"> = </w:t>
      </w:r>
      <w:proofErr w:type="gramStart"/>
      <w:r w:rsidRPr="0060246B">
        <w:rPr>
          <w:sz w:val="22"/>
          <w:szCs w:val="22"/>
          <w:lang w:val="es-ES_tradnl"/>
        </w:rPr>
        <w:t>I[</w:t>
      </w:r>
      <w:proofErr w:type="gramEnd"/>
      <w:r w:rsidRPr="0060246B">
        <w:rPr>
          <w:sz w:val="22"/>
          <w:szCs w:val="22"/>
          <w:lang w:val="es-ES_tradnl"/>
        </w:rPr>
        <w:t> c ][ x ][ y ]</w:t>
      </w:r>
      <w:r>
        <w:rPr>
          <w:sz w:val="22"/>
          <w:szCs w:val="22"/>
          <w:lang w:val="es-ES_tradnl"/>
        </w:rPr>
        <w:t xml:space="preserve"> &lt;&lt; </w:t>
      </w: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c </w:t>
      </w:r>
      <w:r>
        <w:rPr>
          <w:sz w:val="22"/>
          <w:szCs w:val="22"/>
          <w:lang w:val="es-ES_tradnl"/>
        </w:rPr>
        <w:t>]</w:t>
      </w:r>
      <w:r>
        <w:rPr>
          <w:sz w:val="22"/>
          <w:szCs w:val="22"/>
        </w:rPr>
        <w:tab/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16F00AFF" w14:textId="3224E6BF" w:rsidR="00842A54" w:rsidRPr="0060246B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proofErr w:type="gramStart"/>
      <w:r w:rsidRPr="0060246B">
        <w:rPr>
          <w:sz w:val="22"/>
          <w:szCs w:val="22"/>
          <w:lang w:val="es-ES_tradnl"/>
        </w:rPr>
        <w:t>I[</w:t>
      </w:r>
      <w:proofErr w:type="gramEnd"/>
      <w:r w:rsidRPr="0060246B">
        <w:rPr>
          <w:sz w:val="22"/>
          <w:szCs w:val="22"/>
          <w:lang w:val="es-ES_tradnl"/>
        </w:rPr>
        <w:t xml:space="preserve"> c ][ x ][ y ] = </w:t>
      </w:r>
      <w:r>
        <w:rPr>
          <w:sz w:val="22"/>
          <w:szCs w:val="22"/>
          <w:lang w:val="es-ES_tradnl"/>
        </w:rPr>
        <w:t xml:space="preserve">v &gt;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 w:rsidR="00B2530D"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</w:t>
      </w:r>
      <w:r>
        <w:rPr>
          <w:sz w:val="22"/>
          <w:szCs w:val="22"/>
        </w:rPr>
        <w:t xml:space="preserve">? </w:t>
      </w:r>
      <w:proofErr w:type="gramStart"/>
      <w:r w:rsidRPr="0060246B">
        <w:rPr>
          <w:sz w:val="22"/>
          <w:szCs w:val="22"/>
          <w:lang w:val="es-ES_tradnl"/>
        </w:rPr>
        <w:t>( 1</w:t>
      </w:r>
      <w:proofErr w:type="gramEnd"/>
      <w:r w:rsidRPr="0060246B">
        <w:rPr>
          <w:sz w:val="22"/>
          <w:szCs w:val="22"/>
          <w:lang w:val="es-ES_tradnl"/>
        </w:rPr>
        <w:t xml:space="preserve">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 w:rsidR="00B2530D"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: </w:t>
      </w:r>
      <w:r w:rsidRPr="0060246B">
        <w:rPr>
          <w:sz w:val="22"/>
          <w:szCs w:val="22"/>
          <w:lang w:val="es-ES_tradnl"/>
        </w:rPr>
        <w:t>I[ c ][ x ][ y ]</w:t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11E289B8" w14:textId="4CB4F5FE" w:rsidR="00842A54" w:rsidRPr="0060246B" w:rsidRDefault="00842A54" w:rsidP="00842A54">
      <w:pPr>
        <w:pStyle w:val="enumlev1"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>Otherwise (</w:t>
      </w:r>
      <w:proofErr w:type="spellStart"/>
      <w:proofErr w:type="gram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proofErr w:type="gramEnd"/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equal to 0), </w:t>
      </w:r>
      <w:r>
        <w:rPr>
          <w:sz w:val="22"/>
          <w:szCs w:val="22"/>
        </w:rPr>
        <w:t xml:space="preserve">no further processing applied on </w:t>
      </w:r>
      <w:r w:rsidRPr="0060246B">
        <w:rPr>
          <w:sz w:val="22"/>
          <w:szCs w:val="22"/>
          <w:lang w:val="es-ES_tradnl"/>
        </w:rPr>
        <w:t>I[ c ][ x ][ y ]</w:t>
      </w:r>
      <w:r>
        <w:rPr>
          <w:sz w:val="22"/>
          <w:szCs w:val="22"/>
        </w:rPr>
        <w:t>.</w:t>
      </w:r>
    </w:p>
    <w:p w14:paraId="3ACA0A59" w14:textId="294FE890" w:rsidR="00842A54" w:rsidRPr="00EE0311" w:rsidRDefault="00B2530D" w:rsidP="00842A54">
      <w:pPr>
        <w:rPr>
          <w:lang w:eastAsia="ko-KR"/>
        </w:rPr>
      </w:pPr>
      <w:r w:rsidRPr="0060246B">
        <w:rPr>
          <w:szCs w:val="22"/>
        </w:rPr>
        <w:t>W</w:t>
      </w:r>
      <w:r w:rsidR="00842A54" w:rsidRPr="0060246B">
        <w:rPr>
          <w:szCs w:val="22"/>
        </w:rPr>
        <w:t xml:space="preserve">here </w:t>
      </w:r>
      <w:r w:rsidR="00842A54">
        <w:rPr>
          <w:szCs w:val="22"/>
        </w:rPr>
        <w:t>I</w:t>
      </w:r>
      <w:r w:rsidR="00842A54" w:rsidRPr="0060246B">
        <w:rPr>
          <w:szCs w:val="22"/>
        </w:rPr>
        <w:t xml:space="preserve">[ c ][ x ][ y ] represents the sample value at coordinates x, y of the </w:t>
      </w:r>
      <w:proofErr w:type="spellStart"/>
      <w:r w:rsidR="00842A54" w:rsidRPr="0060246B">
        <w:rPr>
          <w:szCs w:val="22"/>
        </w:rPr>
        <w:t>colour</w:t>
      </w:r>
      <w:proofErr w:type="spellEnd"/>
      <w:r w:rsidR="00842A54" w:rsidRPr="0060246B">
        <w:rPr>
          <w:szCs w:val="22"/>
        </w:rPr>
        <w:t xml:space="preserve"> component</w:t>
      </w:r>
      <w:r w:rsidR="00842A54" w:rsidRPr="00EE0311">
        <w:t xml:space="preserve"> c of the input image </w:t>
      </w:r>
      <w:r w:rsidR="00842A54">
        <w:t>I</w:t>
      </w:r>
      <w:r w:rsidR="00842A54" w:rsidRPr="00EE0311">
        <w:t xml:space="preserve">, </w:t>
      </w:r>
      <w:proofErr w:type="spellStart"/>
      <w:r w:rsidR="00842A54">
        <w:t>b</w:t>
      </w:r>
      <w:r w:rsidR="00842A54" w:rsidRPr="00EE0311">
        <w:t>itDepth</w:t>
      </w:r>
      <w:proofErr w:type="spellEnd"/>
      <w:r w:rsidR="00842A54" w:rsidRPr="00EE0311">
        <w:t>[ c ] is the number of bits used for each sample in a fixed-length unsigned binary representation of the arrays I[ c ][ x ][ y ], where c = 0..2, x = 0..PicWidthInLumaSamples </w:t>
      </w:r>
      <w:r>
        <w:t>–</w:t>
      </w:r>
      <w:r w:rsidR="00842A54" w:rsidRPr="00EE0311">
        <w:t> </w:t>
      </w:r>
      <w:r w:rsidR="00842A54" w:rsidRPr="00EE0311">
        <w:rPr>
          <w:lang w:eastAsia="ko-KR"/>
        </w:rPr>
        <w:t>1,</w:t>
      </w:r>
      <w:r w:rsidR="00842A54" w:rsidRPr="00EE0311">
        <w:t xml:space="preserve"> and y = 0..PicHeightInLumaSamples </w:t>
      </w:r>
      <w:r>
        <w:t>–</w:t>
      </w:r>
      <w:r w:rsidR="00842A54" w:rsidRPr="00EE0311">
        <w:t> </w:t>
      </w:r>
      <w:r w:rsidR="00842A54" w:rsidRPr="00EE0311">
        <w:rPr>
          <w:lang w:eastAsia="ko-KR"/>
        </w:rPr>
        <w:t>1.</w:t>
      </w:r>
    </w:p>
    <w:p w14:paraId="7D603314" w14:textId="77777777" w:rsidR="00C260BA" w:rsidRDefault="00C260BA" w:rsidP="009234A5">
      <w:pPr>
        <w:rPr>
          <w:szCs w:val="22"/>
          <w:lang w:val="en-CA"/>
        </w:rPr>
      </w:pPr>
    </w:p>
    <w:p w14:paraId="30B58A12" w14:textId="4B3F321A" w:rsidR="00410947" w:rsidRPr="005B217D" w:rsidRDefault="00410947" w:rsidP="00410947">
      <w:pPr>
        <w:pStyle w:val="Heading1"/>
        <w:rPr>
          <w:lang w:val="en-CA"/>
        </w:rPr>
      </w:pPr>
      <w:r>
        <w:rPr>
          <w:lang w:val="en-CA"/>
        </w:rPr>
        <w:t>Proposed method #3</w:t>
      </w:r>
    </w:p>
    <w:p w14:paraId="3F7EA097" w14:textId="0C317728" w:rsidR="00410947" w:rsidRPr="009578BD" w:rsidRDefault="00410947" w:rsidP="00410947">
      <w:pPr>
        <w:rPr>
          <w:lang w:val="en-CA"/>
        </w:rPr>
      </w:pPr>
      <w:r>
        <w:rPr>
          <w:szCs w:val="22"/>
          <w:lang w:val="en-CA"/>
        </w:rPr>
        <w:t xml:space="preserve">It is proposed to signal the </w:t>
      </w:r>
      <w:r w:rsidR="00B70C36">
        <w:rPr>
          <w:szCs w:val="22"/>
          <w:lang w:val="en-CA"/>
        </w:rPr>
        <w:t>bit depth truncation information</w:t>
      </w:r>
      <w:r>
        <w:rPr>
          <w:szCs w:val="22"/>
          <w:lang w:val="en-CA"/>
        </w:rPr>
        <w:t xml:space="preserve"> for each color component separately. </w:t>
      </w:r>
      <w:r w:rsidRPr="009578BD">
        <w:rPr>
          <w:lang w:val="en-CA"/>
        </w:rPr>
        <w:t xml:space="preserve">The proposed text changes for this </w:t>
      </w:r>
      <w:r>
        <w:rPr>
          <w:lang w:val="en-CA"/>
        </w:rPr>
        <w:t>method #</w:t>
      </w:r>
      <w:r w:rsidR="00B70C36">
        <w:rPr>
          <w:lang w:val="en-CA"/>
        </w:rPr>
        <w:t>3</w:t>
      </w:r>
      <w:r w:rsidRPr="009578BD">
        <w:rPr>
          <w:lang w:val="en-CA"/>
        </w:rPr>
        <w:t xml:space="preserve"> are </w:t>
      </w:r>
      <w:r>
        <w:rPr>
          <w:lang w:val="en-CA"/>
        </w:rPr>
        <w:t>described as follows, all the text changes described below are added texts on top of the current VSEI spec text.</w:t>
      </w:r>
    </w:p>
    <w:p w14:paraId="77E3A8B4" w14:textId="77777777" w:rsidR="00410947" w:rsidRDefault="00410947" w:rsidP="00410947">
      <w:pPr>
        <w:rPr>
          <w:szCs w:val="22"/>
          <w:lang w:val="en-CA"/>
        </w:rPr>
      </w:pPr>
    </w:p>
    <w:p w14:paraId="73CBF826" w14:textId="5237B05E" w:rsidR="00410947" w:rsidRPr="00C260BA" w:rsidRDefault="00410947" w:rsidP="00410947">
      <w:pPr>
        <w:pStyle w:val="Heading2"/>
        <w:numPr>
          <w:ilvl w:val="0"/>
          <w:numId w:val="0"/>
        </w:numPr>
        <w:ind w:left="720" w:hanging="720"/>
        <w:rPr>
          <w:i w:val="0"/>
          <w:iCs w:val="0"/>
        </w:rPr>
      </w:pPr>
      <w:proofErr w:type="spellStart"/>
      <w:r w:rsidRPr="00C260BA">
        <w:rPr>
          <w:i w:val="0"/>
          <w:iCs w:val="0"/>
        </w:rPr>
        <w:t>x.x</w:t>
      </w:r>
      <w:proofErr w:type="spellEnd"/>
      <w:r w:rsidRPr="00C260BA">
        <w:rPr>
          <w:i w:val="0"/>
          <w:iCs w:val="0"/>
        </w:rPr>
        <w:t xml:space="preserve"> </w:t>
      </w:r>
      <w:r>
        <w:rPr>
          <w:i w:val="0"/>
          <w:iCs w:val="0"/>
        </w:rPr>
        <w:t xml:space="preserve">Bit depth </w:t>
      </w:r>
      <w:r w:rsidR="00B70C36">
        <w:rPr>
          <w:i w:val="0"/>
          <w:iCs w:val="0"/>
        </w:rPr>
        <w:t>truncation</w:t>
      </w:r>
      <w:r w:rsidRPr="00C260BA">
        <w:rPr>
          <w:i w:val="0"/>
          <w:iCs w:val="0"/>
        </w:rPr>
        <w:t xml:space="preserve"> SEI message</w:t>
      </w:r>
    </w:p>
    <w:p w14:paraId="72FBC642" w14:textId="1D3947C7" w:rsidR="00410947" w:rsidRPr="00EE0311" w:rsidRDefault="00410947" w:rsidP="00410947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>truncation</w:t>
      </w:r>
      <w:r>
        <w:t xml:space="preserve"> </w:t>
      </w:r>
      <w:r w:rsidRPr="00EE0311">
        <w:t>SEI message syntax</w:t>
      </w:r>
    </w:p>
    <w:p w14:paraId="3FF1C6F1" w14:textId="77777777" w:rsidR="00410947" w:rsidRPr="00EE0311" w:rsidRDefault="00410947" w:rsidP="00410947">
      <w:pPr>
        <w:keepNext/>
        <w:keepLines/>
      </w:pP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7"/>
        <w:gridCol w:w="1430"/>
      </w:tblGrid>
      <w:tr w:rsidR="00410947" w:rsidRPr="00EE0311" w14:paraId="6593B1F9" w14:textId="77777777" w:rsidTr="00177892">
        <w:trPr>
          <w:jc w:val="center"/>
        </w:trPr>
        <w:tc>
          <w:tcPr>
            <w:tcW w:w="7647" w:type="dxa"/>
            <w:tcBorders>
              <w:top w:val="single" w:sz="6" w:space="0" w:color="auto"/>
            </w:tcBorders>
          </w:tcPr>
          <w:p w14:paraId="3969D3DB" w14:textId="45067F9E" w:rsidR="00410947" w:rsidRPr="00EE0311" w:rsidRDefault="00B70C36" w:rsidP="00177892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proofErr w:type="spellStart"/>
            <w:r>
              <w:t>bit</w:t>
            </w:r>
            <w:r w:rsidR="00410947">
              <w:t>_</w:t>
            </w:r>
            <w:r>
              <w:t>depth</w:t>
            </w:r>
            <w:r w:rsidR="00410947">
              <w:t>_</w:t>
            </w:r>
            <w:proofErr w:type="gramStart"/>
            <w:r>
              <w:t>truncation</w:t>
            </w:r>
            <w:proofErr w:type="spellEnd"/>
            <w:r w:rsidR="00410947" w:rsidRPr="00EE0311">
              <w:t xml:space="preserve">( </w:t>
            </w:r>
            <w:proofErr w:type="spellStart"/>
            <w:r w:rsidR="00410947" w:rsidRPr="00EE0311">
              <w:t>payloadSize</w:t>
            </w:r>
            <w:proofErr w:type="spellEnd"/>
            <w:proofErr w:type="gramEnd"/>
            <w:r w:rsidR="00410947" w:rsidRPr="00EE0311">
              <w:t xml:space="preserve"> ) {</w:t>
            </w:r>
          </w:p>
        </w:tc>
        <w:tc>
          <w:tcPr>
            <w:tcW w:w="1430" w:type="dxa"/>
            <w:tcBorders>
              <w:top w:val="single" w:sz="6" w:space="0" w:color="auto"/>
            </w:tcBorders>
          </w:tcPr>
          <w:p w14:paraId="2BF15D44" w14:textId="77777777" w:rsidR="00410947" w:rsidRPr="00EE0311" w:rsidRDefault="00410947" w:rsidP="00177892">
            <w:pPr>
              <w:keepNext/>
              <w:keepLines/>
              <w:spacing w:before="20" w:after="40"/>
              <w:jc w:val="center"/>
              <w:rPr>
                <w:b/>
                <w:bCs/>
              </w:rPr>
            </w:pPr>
            <w:r w:rsidRPr="00EE0311">
              <w:rPr>
                <w:b/>
                <w:bCs/>
              </w:rPr>
              <w:t>Descriptor</w:t>
            </w:r>
          </w:p>
        </w:tc>
      </w:tr>
      <w:tr w:rsidR="00410947" w:rsidRPr="00EE0311" w14:paraId="69599A8C" w14:textId="77777777" w:rsidTr="00177892">
        <w:trPr>
          <w:jc w:val="center"/>
        </w:trPr>
        <w:tc>
          <w:tcPr>
            <w:tcW w:w="7647" w:type="dxa"/>
          </w:tcPr>
          <w:p w14:paraId="6E1F871A" w14:textId="76E815A7" w:rsidR="00410947" w:rsidRPr="00EE0311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</w:rPr>
            </w:pPr>
            <w:r w:rsidRPr="00EE0311"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B70C36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Pr="00EE0311">
              <w:rPr>
                <w:b/>
                <w:bCs/>
              </w:rPr>
              <w:t>cancel_flag</w:t>
            </w:r>
            <w:proofErr w:type="spellEnd"/>
          </w:p>
        </w:tc>
        <w:tc>
          <w:tcPr>
            <w:tcW w:w="1430" w:type="dxa"/>
          </w:tcPr>
          <w:p w14:paraId="4A8EF4FE" w14:textId="77777777" w:rsidR="00410947" w:rsidRPr="00EE0311" w:rsidRDefault="00410947" w:rsidP="00177892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>
              <w:t>1</w:t>
            </w:r>
            <w:r w:rsidRPr="00EE0311">
              <w:t>)</w:t>
            </w:r>
          </w:p>
        </w:tc>
      </w:tr>
      <w:tr w:rsidR="00410947" w:rsidRPr="00EE0311" w14:paraId="7D56ABD3" w14:textId="77777777" w:rsidTr="00177892">
        <w:trPr>
          <w:jc w:val="center"/>
        </w:trPr>
        <w:tc>
          <w:tcPr>
            <w:tcW w:w="7647" w:type="dxa"/>
          </w:tcPr>
          <w:p w14:paraId="2D8AEABE" w14:textId="17507035" w:rsidR="00410947" w:rsidRPr="00EE0311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rPr>
                <w:bCs/>
              </w:rPr>
              <w:tab/>
            </w:r>
            <w:proofErr w:type="gramStart"/>
            <w:r w:rsidRPr="00EE0311">
              <w:rPr>
                <w:bCs/>
              </w:rPr>
              <w:t>if( !</w:t>
            </w:r>
            <w:proofErr w:type="spellStart"/>
            <w:proofErr w:type="gramEnd"/>
            <w:r w:rsidR="00B70C36" w:rsidRPr="00E728F9">
              <w:t>bit_depth_truncation_cancel_fla</w:t>
            </w:r>
            <w:r w:rsidR="00B70C36">
              <w:rPr>
                <w:bCs/>
              </w:rPr>
              <w:t>g</w:t>
            </w:r>
            <w:proofErr w:type="spellEnd"/>
            <w:r w:rsidRPr="00EE0311">
              <w:rPr>
                <w:bCs/>
              </w:rPr>
              <w:t>) {</w:t>
            </w:r>
          </w:p>
        </w:tc>
        <w:tc>
          <w:tcPr>
            <w:tcW w:w="1430" w:type="dxa"/>
          </w:tcPr>
          <w:p w14:paraId="455C347E" w14:textId="77777777" w:rsidR="00410947" w:rsidRPr="00EE0311" w:rsidRDefault="00410947" w:rsidP="00177892">
            <w:pPr>
              <w:spacing w:before="20" w:after="40"/>
              <w:jc w:val="center"/>
            </w:pPr>
          </w:p>
        </w:tc>
      </w:tr>
      <w:tr w:rsidR="00410947" w:rsidRPr="00EE0311" w14:paraId="7991F296" w14:textId="77777777" w:rsidTr="00177892">
        <w:trPr>
          <w:jc w:val="center"/>
        </w:trPr>
        <w:tc>
          <w:tcPr>
            <w:tcW w:w="7647" w:type="dxa"/>
          </w:tcPr>
          <w:p w14:paraId="010AA6A2" w14:textId="2EEADCFF" w:rsidR="00410947" w:rsidRPr="00DB3320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B70C36" w:rsidRPr="00B70C36">
              <w:rPr>
                <w:b/>
                <w:bCs/>
              </w:rPr>
              <w:t>bit_depth_truncation_param_</w:t>
            </w:r>
            <w:r w:rsidR="00B70C36">
              <w:rPr>
                <w:b/>
                <w:bCs/>
              </w:rPr>
              <w:t>luma</w:t>
            </w:r>
            <w:proofErr w:type="spellEnd"/>
          </w:p>
        </w:tc>
        <w:tc>
          <w:tcPr>
            <w:tcW w:w="1430" w:type="dxa"/>
          </w:tcPr>
          <w:p w14:paraId="10A73466" w14:textId="53B481FF" w:rsidR="00410947" w:rsidRPr="00EE0311" w:rsidRDefault="00410947" w:rsidP="00177892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 w:rsidR="008A5177">
              <w:t>3</w:t>
            </w:r>
            <w:r w:rsidRPr="00EE0311">
              <w:t>)</w:t>
            </w:r>
          </w:p>
        </w:tc>
      </w:tr>
      <w:tr w:rsidR="00410947" w:rsidRPr="00EE0311" w14:paraId="579D2D38" w14:textId="77777777" w:rsidTr="00177892">
        <w:trPr>
          <w:jc w:val="center"/>
        </w:trPr>
        <w:tc>
          <w:tcPr>
            <w:tcW w:w="7647" w:type="dxa"/>
          </w:tcPr>
          <w:p w14:paraId="6F145F69" w14:textId="51F0181A" w:rsidR="00410947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B70C36" w:rsidRPr="00B70C36">
              <w:rPr>
                <w:b/>
                <w:bCs/>
              </w:rPr>
              <w:t>bit_depth_truncation_param</w:t>
            </w:r>
            <w:r>
              <w:rPr>
                <w:b/>
                <w:bCs/>
              </w:rPr>
              <w:t>_cb</w:t>
            </w:r>
            <w:proofErr w:type="spellEnd"/>
          </w:p>
        </w:tc>
        <w:tc>
          <w:tcPr>
            <w:tcW w:w="1430" w:type="dxa"/>
          </w:tcPr>
          <w:p w14:paraId="7B9D2B90" w14:textId="0D85BE8D" w:rsidR="00410947" w:rsidRPr="00EE0311" w:rsidRDefault="00410947" w:rsidP="00177892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 w:rsidR="008A5177">
              <w:t>3</w:t>
            </w:r>
            <w:r w:rsidRPr="00EE0311">
              <w:t>)</w:t>
            </w:r>
          </w:p>
        </w:tc>
      </w:tr>
      <w:tr w:rsidR="00410947" w:rsidRPr="00EE0311" w14:paraId="5B867609" w14:textId="77777777" w:rsidTr="00177892">
        <w:trPr>
          <w:jc w:val="center"/>
        </w:trPr>
        <w:tc>
          <w:tcPr>
            <w:tcW w:w="7647" w:type="dxa"/>
          </w:tcPr>
          <w:p w14:paraId="43DCAB90" w14:textId="54E28DE0" w:rsidR="00410947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B70C36" w:rsidRPr="00B70C36">
              <w:rPr>
                <w:b/>
                <w:bCs/>
              </w:rPr>
              <w:t>bit_depth_truncation_param</w:t>
            </w:r>
            <w:r w:rsidR="00B70C36">
              <w:rPr>
                <w:b/>
                <w:bCs/>
              </w:rPr>
              <w:t>_cr</w:t>
            </w:r>
            <w:proofErr w:type="spellEnd"/>
          </w:p>
        </w:tc>
        <w:tc>
          <w:tcPr>
            <w:tcW w:w="1430" w:type="dxa"/>
          </w:tcPr>
          <w:p w14:paraId="03AE9493" w14:textId="288F7DB3" w:rsidR="00410947" w:rsidRPr="00EE0311" w:rsidRDefault="00410947" w:rsidP="00177892">
            <w:pPr>
              <w:spacing w:before="20" w:after="40"/>
              <w:jc w:val="center"/>
            </w:pPr>
            <w:proofErr w:type="gramStart"/>
            <w:r w:rsidRPr="00EE0311">
              <w:t>u(</w:t>
            </w:r>
            <w:proofErr w:type="gramEnd"/>
            <w:r w:rsidR="008A5177">
              <w:t>3</w:t>
            </w:r>
            <w:r w:rsidRPr="00EE0311">
              <w:t>)</w:t>
            </w:r>
          </w:p>
        </w:tc>
      </w:tr>
      <w:tr w:rsidR="00410947" w:rsidRPr="00EE0311" w14:paraId="4D338611" w14:textId="77777777" w:rsidTr="00177892">
        <w:trPr>
          <w:jc w:val="center"/>
        </w:trPr>
        <w:tc>
          <w:tcPr>
            <w:tcW w:w="7647" w:type="dxa"/>
          </w:tcPr>
          <w:p w14:paraId="506B1EAB" w14:textId="77777777" w:rsidR="00410947" w:rsidRPr="00EE0311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ab/>
              <w:t>}</w:t>
            </w:r>
          </w:p>
        </w:tc>
        <w:tc>
          <w:tcPr>
            <w:tcW w:w="1430" w:type="dxa"/>
          </w:tcPr>
          <w:p w14:paraId="38847970" w14:textId="77777777" w:rsidR="00410947" w:rsidRPr="00EE0311" w:rsidRDefault="00410947" w:rsidP="00177892">
            <w:pPr>
              <w:spacing w:before="20" w:after="40"/>
              <w:jc w:val="center"/>
            </w:pPr>
          </w:p>
        </w:tc>
      </w:tr>
      <w:tr w:rsidR="00410947" w:rsidRPr="00EE0311" w14:paraId="5E60A9FE" w14:textId="77777777" w:rsidTr="00177892">
        <w:trPr>
          <w:jc w:val="center"/>
        </w:trPr>
        <w:tc>
          <w:tcPr>
            <w:tcW w:w="7647" w:type="dxa"/>
          </w:tcPr>
          <w:p w14:paraId="4CAB25D9" w14:textId="77777777" w:rsidR="00410947" w:rsidRPr="00EE0311" w:rsidRDefault="00410947" w:rsidP="00177892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>}</w:t>
            </w:r>
          </w:p>
        </w:tc>
        <w:tc>
          <w:tcPr>
            <w:tcW w:w="1430" w:type="dxa"/>
          </w:tcPr>
          <w:p w14:paraId="5CD7D058" w14:textId="77777777" w:rsidR="00410947" w:rsidRPr="00EE0311" w:rsidRDefault="00410947" w:rsidP="00177892">
            <w:pPr>
              <w:keepNext/>
              <w:keepLines/>
              <w:spacing w:before="20" w:after="40"/>
              <w:jc w:val="center"/>
            </w:pPr>
          </w:p>
        </w:tc>
      </w:tr>
    </w:tbl>
    <w:p w14:paraId="3D664FF0" w14:textId="77777777" w:rsidR="00410947" w:rsidRPr="00EE0311" w:rsidRDefault="00410947" w:rsidP="00410947">
      <w:pPr>
        <w:tabs>
          <w:tab w:val="left" w:pos="400"/>
        </w:tabs>
        <w:ind w:left="400" w:hanging="400"/>
      </w:pPr>
    </w:p>
    <w:p w14:paraId="19157BCA" w14:textId="343F5CAB" w:rsidR="00410947" w:rsidRPr="00EE0311" w:rsidRDefault="00410947" w:rsidP="00410947">
      <w:pPr>
        <w:pStyle w:val="Heading3"/>
        <w:numPr>
          <w:ilvl w:val="0"/>
          <w:numId w:val="0"/>
        </w:numPr>
        <w:ind w:left="720" w:hanging="720"/>
      </w:pPr>
      <w:proofErr w:type="spellStart"/>
      <w:r>
        <w:lastRenderedPageBreak/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>truncation</w:t>
      </w:r>
      <w:r>
        <w:t xml:space="preserve"> </w:t>
      </w:r>
      <w:r w:rsidRPr="00EE0311">
        <w:t xml:space="preserve">SEI message </w:t>
      </w:r>
      <w:r>
        <w:t>semantics</w:t>
      </w:r>
    </w:p>
    <w:p w14:paraId="683AA070" w14:textId="4C0A6662" w:rsidR="00410947" w:rsidRPr="00DB3320" w:rsidRDefault="00410947" w:rsidP="00410947">
      <w:pPr>
        <w:overflowPunct/>
        <w:autoSpaceDE/>
        <w:autoSpaceDN/>
        <w:adjustRightInd/>
        <w:textAlignment w:val="auto"/>
      </w:pPr>
      <w:r w:rsidRPr="00DB3320">
        <w:t xml:space="preserve">The </w:t>
      </w:r>
      <w:r>
        <w:t xml:space="preserve">bit depth </w:t>
      </w:r>
      <w:r w:rsidR="00B70C36">
        <w:t>truncation</w:t>
      </w:r>
      <w:r>
        <w:t xml:space="preserve"> (BD</w:t>
      </w:r>
      <w:r w:rsidR="00B70C36">
        <w:t>T</w:t>
      </w:r>
      <w:r>
        <w:t xml:space="preserve">) SEI message specifies various parameters of the </w:t>
      </w:r>
      <w:r w:rsidR="00B70C36">
        <w:rPr>
          <w:rFonts w:hint="eastAsia"/>
          <w:lang w:eastAsia="zh-CN"/>
        </w:rPr>
        <w:t>left</w:t>
      </w:r>
      <w:r>
        <w:t xml:space="preserve"> shift values that may be applied on the reconstructed image samples before sending the reconstructed image samples for further processing logic such as object detection or object tracking.</w:t>
      </w:r>
    </w:p>
    <w:p w14:paraId="2C29E166" w14:textId="4168DC6E" w:rsidR="00410947" w:rsidRPr="00EE0311" w:rsidRDefault="00B70C36" w:rsidP="00410947">
      <w:pPr>
        <w:overflowPunct/>
        <w:autoSpaceDE/>
        <w:autoSpaceDN/>
        <w:adjustRightInd/>
        <w:textAlignment w:val="auto"/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</w:t>
      </w:r>
      <w:r w:rsidRPr="00EE0311">
        <w:rPr>
          <w:b/>
          <w:bCs/>
        </w:rPr>
        <w:t>cancel_flag</w:t>
      </w:r>
      <w:proofErr w:type="spellEnd"/>
      <w:r w:rsidR="00410947" w:rsidRPr="00EE0311">
        <w:t xml:space="preserve"> </w:t>
      </w:r>
      <w:r w:rsidRPr="00EE0311">
        <w:t xml:space="preserve">equal to 1 indicates that the SEI message cancels the persistence of any previous </w:t>
      </w:r>
      <w:r>
        <w:t>bit depth truncation</w:t>
      </w:r>
      <w:r w:rsidRPr="00EE0311">
        <w:t xml:space="preserve"> SEI message in output order that applies to the current layer. </w:t>
      </w:r>
      <w:proofErr w:type="spellStart"/>
      <w:r w:rsidRPr="00FA5E9A">
        <w:t>bit_depth_offset</w:t>
      </w:r>
      <w:r w:rsidRPr="00DB3320">
        <w:t>_cancel_flag</w:t>
      </w:r>
      <w:proofErr w:type="spellEnd"/>
      <w:r w:rsidRPr="00EE0311">
        <w:t xml:space="preserve"> equal to 0 indicates that </w:t>
      </w:r>
      <w:r>
        <w:t>bit depth shift</w:t>
      </w:r>
      <w:r w:rsidRPr="00EE0311">
        <w:t xml:space="preserve"> information follows.</w:t>
      </w:r>
    </w:p>
    <w:p w14:paraId="5DB8D16E" w14:textId="18104FBF" w:rsidR="00410947" w:rsidRPr="0060246B" w:rsidRDefault="00B70C36" w:rsidP="00410947">
      <w:pPr>
        <w:overflowPunct/>
        <w:autoSpaceDE/>
        <w:autoSpaceDN/>
        <w:adjustRightInd/>
        <w:textAlignment w:val="auto"/>
        <w:rPr>
          <w:szCs w:val="22"/>
          <w:lang w:val="es-ES_tradnl"/>
        </w:rPr>
      </w:pPr>
      <w:proofErr w:type="spellStart"/>
      <w:r w:rsidRPr="00B70C36">
        <w:rPr>
          <w:b/>
          <w:bCs/>
        </w:rPr>
        <w:t>bit_depth_truncation_param_</w:t>
      </w:r>
      <w:r>
        <w:rPr>
          <w:b/>
          <w:bCs/>
        </w:rPr>
        <w:t>luma</w:t>
      </w:r>
      <w:proofErr w:type="spellEnd"/>
      <w:r w:rsidR="00410947" w:rsidRPr="00E728F9">
        <w:rPr>
          <w:bCs/>
          <w:szCs w:val="22"/>
        </w:rPr>
        <w:t xml:space="preserve">, </w:t>
      </w:r>
      <w:proofErr w:type="spellStart"/>
      <w:r w:rsidRPr="00B70C36">
        <w:rPr>
          <w:b/>
          <w:bCs/>
        </w:rPr>
        <w:t>bit_depth_truncation_param_</w:t>
      </w:r>
      <w:r>
        <w:rPr>
          <w:b/>
          <w:bCs/>
        </w:rPr>
        <w:t>cb</w:t>
      </w:r>
      <w:proofErr w:type="spellEnd"/>
      <w:r w:rsidR="00410947">
        <w:rPr>
          <w:b/>
          <w:szCs w:val="22"/>
        </w:rPr>
        <w:t xml:space="preserve"> </w:t>
      </w:r>
      <w:r w:rsidR="00410947" w:rsidRPr="00842A54">
        <w:rPr>
          <w:bCs/>
          <w:szCs w:val="22"/>
        </w:rPr>
        <w:t>and</w:t>
      </w:r>
      <w:r w:rsidR="00410947">
        <w:rPr>
          <w:b/>
          <w:szCs w:val="22"/>
        </w:rPr>
        <w:t xml:space="preserve"> </w:t>
      </w:r>
      <w:proofErr w:type="spellStart"/>
      <w:r w:rsidRPr="00B70C36">
        <w:rPr>
          <w:b/>
          <w:bCs/>
        </w:rPr>
        <w:t>bit_depth_truncation_param</w:t>
      </w:r>
      <w:r w:rsidR="00410947">
        <w:rPr>
          <w:b/>
          <w:szCs w:val="22"/>
        </w:rPr>
        <w:t>_cr</w:t>
      </w:r>
      <w:proofErr w:type="spellEnd"/>
      <w:r w:rsidR="00410947" w:rsidRPr="00842A54">
        <w:rPr>
          <w:bCs/>
          <w:szCs w:val="22"/>
        </w:rPr>
        <w:t>,</w:t>
      </w:r>
      <w:r w:rsidR="00410947" w:rsidRPr="0060246B">
        <w:rPr>
          <w:bCs/>
          <w:szCs w:val="22"/>
        </w:rPr>
        <w:t xml:space="preserve"> </w:t>
      </w:r>
      <w:r w:rsidRPr="0060246B">
        <w:rPr>
          <w:szCs w:val="22"/>
        </w:rPr>
        <w:t xml:space="preserve">specifies the </w:t>
      </w:r>
      <w:r>
        <w:rPr>
          <w:szCs w:val="22"/>
        </w:rPr>
        <w:t>left shift value applied the sample values</w:t>
      </w:r>
      <w:r w:rsidRPr="0060246B">
        <w:rPr>
          <w:szCs w:val="22"/>
        </w:rPr>
        <w:t xml:space="preserve"> of the </w:t>
      </w:r>
      <w:r>
        <w:rPr>
          <w:szCs w:val="22"/>
        </w:rPr>
        <w:t xml:space="preserve">luma, </w:t>
      </w:r>
      <w:proofErr w:type="spellStart"/>
      <w:r>
        <w:rPr>
          <w:szCs w:val="22"/>
        </w:rPr>
        <w:t>Cb</w:t>
      </w:r>
      <w:proofErr w:type="spellEnd"/>
      <w:r>
        <w:rPr>
          <w:szCs w:val="22"/>
        </w:rPr>
        <w:t xml:space="preserve"> and Cr color components of the input image, respectively</w:t>
      </w:r>
      <w:r w:rsidRPr="0060246B">
        <w:rPr>
          <w:szCs w:val="22"/>
        </w:rPr>
        <w:t>.</w:t>
      </w:r>
      <w:r w:rsidR="00E728F9">
        <w:rPr>
          <w:szCs w:val="22"/>
        </w:rPr>
        <w:t xml:space="preserve"> </w:t>
      </w:r>
      <w:r w:rsidR="00E728F9">
        <w:t>T</w:t>
      </w:r>
      <w:r w:rsidR="00E728F9" w:rsidRPr="00C911AA">
        <w:t xml:space="preserve">he </w:t>
      </w:r>
      <w:r w:rsidR="00E728F9">
        <w:t xml:space="preserve">values of these syntaxes should be kept the same </w:t>
      </w:r>
      <w:r w:rsidR="00E728F9" w:rsidRPr="00C911AA">
        <w:t xml:space="preserve">throughout a CVS or </w:t>
      </w:r>
      <w:r w:rsidR="00E728F9">
        <w:t>the</w:t>
      </w:r>
      <w:r w:rsidR="00E728F9" w:rsidRPr="00C911AA">
        <w:t xml:space="preserve"> coding efficiency</w:t>
      </w:r>
      <w:r w:rsidR="00E728F9">
        <w:t xml:space="preserve"> may be significantly sacrificed.</w:t>
      </w:r>
    </w:p>
    <w:p w14:paraId="46592108" w14:textId="77777777" w:rsidR="00B70C36" w:rsidRDefault="00B70C36" w:rsidP="00B70C36">
      <w:pPr>
        <w:rPr>
          <w:szCs w:val="22"/>
        </w:rPr>
      </w:pPr>
      <w:r w:rsidRPr="0060246B">
        <w:rPr>
          <w:szCs w:val="22"/>
        </w:rPr>
        <w:t xml:space="preserve">Depending on the value of </w:t>
      </w:r>
      <w:proofErr w:type="spellStart"/>
      <w:r w:rsidRPr="00177892">
        <w:t>bit_depth_truncation_param_luma</w:t>
      </w:r>
      <w:proofErr w:type="spellEnd"/>
      <w:r w:rsidRPr="005B0017">
        <w:rPr>
          <w:szCs w:val="22"/>
        </w:rPr>
        <w:t xml:space="preserve"> and </w:t>
      </w:r>
      <w:proofErr w:type="spellStart"/>
      <w:r w:rsidRPr="00177892">
        <w:t>bit_depth_truncation_param_chroma</w:t>
      </w:r>
      <w:proofErr w:type="spellEnd"/>
      <w:r>
        <w:t>,</w:t>
      </w:r>
      <w:r w:rsidRPr="0060246B">
        <w:rPr>
          <w:szCs w:val="22"/>
        </w:rPr>
        <w:t xml:space="preserve"> the </w:t>
      </w:r>
      <w:r>
        <w:rPr>
          <w:szCs w:val="22"/>
        </w:rPr>
        <w:t>sample value</w:t>
      </w:r>
      <w:r w:rsidRPr="0060246B">
        <w:rPr>
          <w:szCs w:val="22"/>
        </w:rPr>
        <w:t xml:space="preserve"> shifting is specified as follows:</w:t>
      </w:r>
    </w:p>
    <w:p w14:paraId="645518BB" w14:textId="77777777" w:rsidR="00B70C36" w:rsidRPr="0060246B" w:rsidRDefault="00B70C36" w:rsidP="00B70C36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</w:r>
      <w:r>
        <w:rPr>
          <w:sz w:val="22"/>
          <w:szCs w:val="22"/>
        </w:rPr>
        <w:t xml:space="preserve">An array of variable </w:t>
      </w:r>
      <w:proofErr w:type="spellStart"/>
      <w:proofErr w:type="gramStart"/>
      <w:r>
        <w:rPr>
          <w:sz w:val="22"/>
          <w:szCs w:val="22"/>
        </w:rPr>
        <w:t>bitDepthShiftFactor</w:t>
      </w:r>
      <w:proofErr w:type="spellEnd"/>
      <w:r>
        <w:rPr>
          <w:sz w:val="22"/>
          <w:szCs w:val="22"/>
        </w:rPr>
        <w:t>[</w:t>
      </w:r>
      <w:proofErr w:type="gramEnd"/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 is derived as follows:</w:t>
      </w:r>
    </w:p>
    <w:p w14:paraId="2FA29C32" w14:textId="77777777" w:rsidR="00B70C36" w:rsidRPr="00842A54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proofErr w:type="gram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</w:t>
      </w:r>
      <w:proofErr w:type="gramEnd"/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>0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Pr="005B0017">
        <w:rPr>
          <w:sz w:val="22"/>
          <w:szCs w:val="22"/>
          <w:lang w:val="es-ES_tradnl"/>
        </w:rPr>
        <w:t>bit_depth_truncation_param_</w:t>
      </w:r>
      <w:r>
        <w:rPr>
          <w:sz w:val="22"/>
          <w:szCs w:val="22"/>
          <w:lang w:val="es-ES_tradnl"/>
        </w:rPr>
        <w:t>luma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0C4EF0FA" w14:textId="39B9D721" w:rsidR="00B70C36" w:rsidRPr="00842A54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proofErr w:type="gram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</w:t>
      </w:r>
      <w:proofErr w:type="gramEnd"/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>1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Pr="005B0017">
        <w:rPr>
          <w:sz w:val="22"/>
          <w:szCs w:val="22"/>
          <w:lang w:val="es-ES_tradnl"/>
        </w:rPr>
        <w:t>bit_depth_truncation_param_c</w:t>
      </w:r>
      <w:r>
        <w:rPr>
          <w:sz w:val="22"/>
          <w:szCs w:val="22"/>
          <w:lang w:val="es-ES_tradnl"/>
        </w:rPr>
        <w:t>b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4B7F4CE2" w14:textId="0B6CE8D1" w:rsidR="00B70C36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proofErr w:type="gram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</w:t>
      </w:r>
      <w:proofErr w:type="gramEnd"/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>2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Pr="005B0017">
        <w:rPr>
          <w:sz w:val="22"/>
          <w:szCs w:val="22"/>
          <w:lang w:val="es-ES_tradnl"/>
        </w:rPr>
        <w:t>bit_depth_truncation_param_c</w:t>
      </w:r>
      <w:r>
        <w:rPr>
          <w:sz w:val="22"/>
          <w:szCs w:val="22"/>
          <w:lang w:val="es-ES_tradnl"/>
        </w:rPr>
        <w:t>r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6DB55E6E" w14:textId="77777777" w:rsidR="00B70C36" w:rsidRPr="00842A54" w:rsidRDefault="00B70C36" w:rsidP="00B70C36">
      <w:pPr>
        <w:pStyle w:val="Equation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For</w:t>
      </w:r>
      <w:proofErr w:type="spellEnd"/>
      <w:r>
        <w:rPr>
          <w:sz w:val="22"/>
          <w:szCs w:val="22"/>
          <w:lang w:val="es-ES_tradnl"/>
        </w:rPr>
        <w:t xml:space="preserve"> </w:t>
      </w:r>
      <w:r w:rsidRPr="00842A54">
        <w:rPr>
          <w:sz w:val="22"/>
          <w:szCs w:val="22"/>
          <w:lang w:val="es-ES_tradnl"/>
        </w:rPr>
        <w:t>c = </w:t>
      </w:r>
      <w:proofErr w:type="gramStart"/>
      <w:r w:rsidRPr="00842A54">
        <w:rPr>
          <w:sz w:val="22"/>
          <w:szCs w:val="22"/>
          <w:lang w:val="es-ES_tradnl"/>
        </w:rPr>
        <w:t>0..</w:t>
      </w:r>
      <w:proofErr w:type="gramEnd"/>
      <w:r w:rsidRPr="00842A54">
        <w:rPr>
          <w:sz w:val="22"/>
          <w:szCs w:val="22"/>
          <w:lang w:val="es-ES_tradnl"/>
        </w:rPr>
        <w:t>2</w:t>
      </w:r>
      <w:r>
        <w:rPr>
          <w:sz w:val="22"/>
          <w:szCs w:val="22"/>
          <w:lang w:val="es-ES_tradnl"/>
        </w:rPr>
        <w:t xml:space="preserve">, </w:t>
      </w:r>
      <w:proofErr w:type="spellStart"/>
      <w:r>
        <w:rPr>
          <w:sz w:val="22"/>
          <w:szCs w:val="22"/>
          <w:lang w:val="es-ES_tradnl"/>
        </w:rPr>
        <w:t>the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followings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apply</w:t>
      </w:r>
      <w:proofErr w:type="spellEnd"/>
      <w:r>
        <w:rPr>
          <w:sz w:val="22"/>
          <w:szCs w:val="22"/>
          <w:lang w:val="es-ES_tradnl"/>
        </w:rPr>
        <w:t>:</w:t>
      </w:r>
    </w:p>
    <w:p w14:paraId="61F4841E" w14:textId="77777777" w:rsidR="00B70C36" w:rsidRPr="0060246B" w:rsidRDefault="00B70C36" w:rsidP="00B70C36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 xml:space="preserve">If </w:t>
      </w:r>
      <w:proofErr w:type="spellStart"/>
      <w:proofErr w:type="gram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proofErr w:type="gramEnd"/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</w:t>
      </w:r>
      <w:r>
        <w:rPr>
          <w:sz w:val="22"/>
          <w:szCs w:val="22"/>
        </w:rPr>
        <w:t xml:space="preserve">not </w:t>
      </w:r>
      <w:r w:rsidRPr="0060246B">
        <w:rPr>
          <w:sz w:val="22"/>
          <w:szCs w:val="22"/>
        </w:rPr>
        <w:t xml:space="preserve">equal to 0, </w:t>
      </w:r>
      <w:r w:rsidRPr="0060246B">
        <w:rPr>
          <w:rFonts w:eastAsia="Times New Roman"/>
          <w:sz w:val="22"/>
          <w:szCs w:val="22"/>
          <w:lang w:val="en-US"/>
        </w:rPr>
        <w:t>the sample value shifting processing</w:t>
      </w:r>
      <w:r w:rsidRPr="0060246B">
        <w:rPr>
          <w:sz w:val="22"/>
          <w:szCs w:val="22"/>
        </w:rPr>
        <w:t xml:space="preserve"> as specified by:</w:t>
      </w:r>
    </w:p>
    <w:p w14:paraId="7C7D4AF0" w14:textId="77777777" w:rsidR="00B70C36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r>
        <w:rPr>
          <w:sz w:val="22"/>
          <w:szCs w:val="22"/>
          <w:lang w:val="es-ES_tradnl"/>
        </w:rPr>
        <w:t>v</w:t>
      </w:r>
      <w:r w:rsidRPr="0060246B">
        <w:rPr>
          <w:sz w:val="22"/>
          <w:szCs w:val="22"/>
          <w:lang w:val="es-ES_tradnl"/>
        </w:rPr>
        <w:t xml:space="preserve"> = </w:t>
      </w:r>
      <w:proofErr w:type="gramStart"/>
      <w:r w:rsidRPr="0060246B">
        <w:rPr>
          <w:sz w:val="22"/>
          <w:szCs w:val="22"/>
          <w:lang w:val="es-ES_tradnl"/>
        </w:rPr>
        <w:t>I[</w:t>
      </w:r>
      <w:proofErr w:type="gramEnd"/>
      <w:r w:rsidRPr="0060246B">
        <w:rPr>
          <w:sz w:val="22"/>
          <w:szCs w:val="22"/>
          <w:lang w:val="es-ES_tradnl"/>
        </w:rPr>
        <w:t> c ][ x ][ y ]</w:t>
      </w:r>
      <w:r>
        <w:rPr>
          <w:sz w:val="22"/>
          <w:szCs w:val="22"/>
          <w:lang w:val="es-ES_tradnl"/>
        </w:rPr>
        <w:t xml:space="preserve"> &lt;&lt; </w:t>
      </w: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c </w:t>
      </w:r>
      <w:r>
        <w:rPr>
          <w:sz w:val="22"/>
          <w:szCs w:val="22"/>
          <w:lang w:val="es-ES_tradnl"/>
        </w:rPr>
        <w:t>]</w:t>
      </w:r>
      <w:r>
        <w:rPr>
          <w:sz w:val="22"/>
          <w:szCs w:val="22"/>
        </w:rPr>
        <w:tab/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6DB0C36F" w14:textId="77777777" w:rsidR="00B70C36" w:rsidRPr="0060246B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proofErr w:type="gramStart"/>
      <w:r w:rsidRPr="0060246B">
        <w:rPr>
          <w:sz w:val="22"/>
          <w:szCs w:val="22"/>
          <w:lang w:val="es-ES_tradnl"/>
        </w:rPr>
        <w:t>I[</w:t>
      </w:r>
      <w:proofErr w:type="gramEnd"/>
      <w:r w:rsidRPr="0060246B">
        <w:rPr>
          <w:sz w:val="22"/>
          <w:szCs w:val="22"/>
          <w:lang w:val="es-ES_tradnl"/>
        </w:rPr>
        <w:t xml:space="preserve"> c ][ x ][ y ] = </w:t>
      </w:r>
      <w:r>
        <w:rPr>
          <w:sz w:val="22"/>
          <w:szCs w:val="22"/>
          <w:lang w:val="es-ES_tradnl"/>
        </w:rPr>
        <w:t xml:space="preserve">v &gt;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</w:t>
      </w:r>
      <w:r>
        <w:rPr>
          <w:sz w:val="22"/>
          <w:szCs w:val="22"/>
        </w:rPr>
        <w:t xml:space="preserve">? </w:t>
      </w:r>
      <w:proofErr w:type="gramStart"/>
      <w:r w:rsidRPr="0060246B">
        <w:rPr>
          <w:sz w:val="22"/>
          <w:szCs w:val="22"/>
          <w:lang w:val="es-ES_tradnl"/>
        </w:rPr>
        <w:t>( 1</w:t>
      </w:r>
      <w:proofErr w:type="gramEnd"/>
      <w:r w:rsidRPr="0060246B">
        <w:rPr>
          <w:sz w:val="22"/>
          <w:szCs w:val="22"/>
          <w:lang w:val="es-ES_tradnl"/>
        </w:rPr>
        <w:t xml:space="preserve">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: </w:t>
      </w:r>
      <w:r w:rsidRPr="0060246B">
        <w:rPr>
          <w:sz w:val="22"/>
          <w:szCs w:val="22"/>
          <w:lang w:val="es-ES_tradnl"/>
        </w:rPr>
        <w:t>I[ c ][ x ][ y ]</w:t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3146690B" w14:textId="77777777" w:rsidR="00B70C36" w:rsidRPr="0060246B" w:rsidRDefault="00B70C36" w:rsidP="00B70C36">
      <w:pPr>
        <w:pStyle w:val="enumlev1"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>Otherwise (</w:t>
      </w:r>
      <w:proofErr w:type="spellStart"/>
      <w:proofErr w:type="gram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proofErr w:type="gramEnd"/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equal to 0), </w:t>
      </w:r>
      <w:r>
        <w:rPr>
          <w:sz w:val="22"/>
          <w:szCs w:val="22"/>
        </w:rPr>
        <w:t xml:space="preserve">no further processing applied on </w:t>
      </w:r>
      <w:r w:rsidRPr="0060246B">
        <w:rPr>
          <w:sz w:val="22"/>
          <w:szCs w:val="22"/>
          <w:lang w:val="es-ES_tradnl"/>
        </w:rPr>
        <w:t>I[ c ][ x ][ y ]</w:t>
      </w:r>
      <w:r>
        <w:rPr>
          <w:sz w:val="22"/>
          <w:szCs w:val="22"/>
        </w:rPr>
        <w:t>.</w:t>
      </w:r>
    </w:p>
    <w:p w14:paraId="75389E3D" w14:textId="77777777" w:rsidR="00B70C36" w:rsidRPr="00EE0311" w:rsidRDefault="00B70C36" w:rsidP="00B70C36">
      <w:pPr>
        <w:rPr>
          <w:lang w:eastAsia="ko-KR"/>
        </w:rPr>
      </w:pPr>
      <w:r w:rsidRPr="0060246B">
        <w:rPr>
          <w:szCs w:val="22"/>
        </w:rPr>
        <w:t xml:space="preserve">Where </w:t>
      </w:r>
      <w:r>
        <w:rPr>
          <w:szCs w:val="22"/>
        </w:rPr>
        <w:t>I</w:t>
      </w:r>
      <w:r w:rsidRPr="0060246B">
        <w:rPr>
          <w:szCs w:val="22"/>
        </w:rPr>
        <w:t xml:space="preserve">[ c ][ x ][ y ] represents the sample value at coordinates x, y of the </w:t>
      </w:r>
      <w:proofErr w:type="spellStart"/>
      <w:r w:rsidRPr="0060246B">
        <w:rPr>
          <w:szCs w:val="22"/>
        </w:rPr>
        <w:t>colour</w:t>
      </w:r>
      <w:proofErr w:type="spellEnd"/>
      <w:r w:rsidRPr="0060246B">
        <w:rPr>
          <w:szCs w:val="22"/>
        </w:rPr>
        <w:t xml:space="preserve"> component</w:t>
      </w:r>
      <w:r w:rsidRPr="00EE0311">
        <w:t xml:space="preserve"> c of the input image </w:t>
      </w:r>
      <w:r>
        <w:t>I</w:t>
      </w:r>
      <w:r w:rsidRPr="00EE0311">
        <w:t xml:space="preserve">, </w:t>
      </w:r>
      <w:proofErr w:type="spellStart"/>
      <w:r>
        <w:t>b</w:t>
      </w:r>
      <w:r w:rsidRPr="00EE0311">
        <w:t>itDepth</w:t>
      </w:r>
      <w:proofErr w:type="spellEnd"/>
      <w:r w:rsidRPr="00EE0311">
        <w:t>[ c ] is the number of bits used for each sample in a fixed-length unsigned binary representation of the arrays I[ c ][ x ][ y ], where c = 0..2, x = 0..PicWidthInLumaSamples </w:t>
      </w:r>
      <w:r>
        <w:t>–</w:t>
      </w:r>
      <w:r w:rsidRPr="00EE0311">
        <w:t> </w:t>
      </w:r>
      <w:r w:rsidRPr="00EE0311">
        <w:rPr>
          <w:lang w:eastAsia="ko-KR"/>
        </w:rPr>
        <w:t>1,</w:t>
      </w:r>
      <w:r w:rsidRPr="00EE0311">
        <w:t xml:space="preserve"> and y = 0..PicHeightInLumaSamples </w:t>
      </w:r>
      <w:r>
        <w:t>–</w:t>
      </w:r>
      <w:r w:rsidRPr="00EE0311">
        <w:t> </w:t>
      </w:r>
      <w:r w:rsidRPr="00EE0311">
        <w:rPr>
          <w:lang w:eastAsia="ko-KR"/>
        </w:rPr>
        <w:t>1.</w:t>
      </w:r>
    </w:p>
    <w:p w14:paraId="7D8E5E09" w14:textId="77777777" w:rsidR="00410947" w:rsidRPr="00E728F9" w:rsidRDefault="00410947" w:rsidP="009234A5">
      <w:pPr>
        <w:rPr>
          <w:szCs w:val="22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5A149FE" w:rsidR="00342FF4" w:rsidRPr="005B217D" w:rsidRDefault="00A14263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4D894D" w14:textId="77777777" w:rsidR="005D49C5" w:rsidRDefault="005D49C5">
      <w:r>
        <w:separator/>
      </w:r>
    </w:p>
  </w:endnote>
  <w:endnote w:type="continuationSeparator" w:id="0">
    <w:p w14:paraId="03509ADA" w14:textId="77777777" w:rsidR="005D49C5" w:rsidRDefault="005D49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2498FC40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C555B">
      <w:rPr>
        <w:rStyle w:val="PageNumber"/>
        <w:noProof/>
      </w:rPr>
      <w:t>2023-10-06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1AD8AD" w14:textId="77777777" w:rsidR="005D49C5" w:rsidRDefault="005D49C5">
      <w:r>
        <w:separator/>
      </w:r>
    </w:p>
  </w:footnote>
  <w:footnote w:type="continuationSeparator" w:id="0">
    <w:p w14:paraId="2B6914E5" w14:textId="77777777" w:rsidR="005D49C5" w:rsidRDefault="005D49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B773DD6"/>
    <w:multiLevelType w:val="hybridMultilevel"/>
    <w:tmpl w:val="E00813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D682B31"/>
    <w:multiLevelType w:val="hybridMultilevel"/>
    <w:tmpl w:val="EA4AC618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B">
      <w:start w:val="1"/>
      <w:numFmt w:val="lowerRoman"/>
      <w:lvlText w:val="%2."/>
      <w:lvlJc w:val="right"/>
      <w:pPr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pStyle w:val="Annex6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423027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72240479">
    <w:abstractNumId w:val="11"/>
  </w:num>
  <w:num w:numId="3" w16cid:durableId="1581021971">
    <w:abstractNumId w:val="8"/>
  </w:num>
  <w:num w:numId="4" w16cid:durableId="567224786">
    <w:abstractNumId w:val="6"/>
  </w:num>
  <w:num w:numId="5" w16cid:durableId="1690178861">
    <w:abstractNumId w:val="7"/>
  </w:num>
  <w:num w:numId="6" w16cid:durableId="1708021924">
    <w:abstractNumId w:val="4"/>
  </w:num>
  <w:num w:numId="7" w16cid:durableId="1188102327">
    <w:abstractNumId w:val="5"/>
  </w:num>
  <w:num w:numId="8" w16cid:durableId="1413551492">
    <w:abstractNumId w:val="4"/>
  </w:num>
  <w:num w:numId="9" w16cid:durableId="38671562">
    <w:abstractNumId w:val="1"/>
  </w:num>
  <w:num w:numId="10" w16cid:durableId="1311790382">
    <w:abstractNumId w:val="3"/>
  </w:num>
  <w:num w:numId="11" w16cid:durableId="1460144972">
    <w:abstractNumId w:val="2"/>
  </w:num>
  <w:num w:numId="12" w16cid:durableId="209804467">
    <w:abstractNumId w:val="9"/>
  </w:num>
  <w:num w:numId="13" w16cid:durableId="452752618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Xin Zhao">
    <w15:presenceInfo w15:providerId="None" w15:userId="Xin Zha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6BE7"/>
    <w:rsid w:val="000308A3"/>
    <w:rsid w:val="0004543A"/>
    <w:rsid w:val="000458BC"/>
    <w:rsid w:val="00045C41"/>
    <w:rsid w:val="00046C03"/>
    <w:rsid w:val="00065039"/>
    <w:rsid w:val="000668DB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0F4AE7"/>
    <w:rsid w:val="00102F3D"/>
    <w:rsid w:val="001047B4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3422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6256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10947"/>
    <w:rsid w:val="00414101"/>
    <w:rsid w:val="004219CF"/>
    <w:rsid w:val="004234F0"/>
    <w:rsid w:val="00427EEC"/>
    <w:rsid w:val="00433DDB"/>
    <w:rsid w:val="00435A29"/>
    <w:rsid w:val="00437619"/>
    <w:rsid w:val="00465A1E"/>
    <w:rsid w:val="0049445A"/>
    <w:rsid w:val="004957D9"/>
    <w:rsid w:val="004A2A63"/>
    <w:rsid w:val="004B210C"/>
    <w:rsid w:val="004B6170"/>
    <w:rsid w:val="004D405F"/>
    <w:rsid w:val="004D5451"/>
    <w:rsid w:val="004E4F4F"/>
    <w:rsid w:val="004E6789"/>
    <w:rsid w:val="004F61E3"/>
    <w:rsid w:val="00502E10"/>
    <w:rsid w:val="0050354E"/>
    <w:rsid w:val="005053F3"/>
    <w:rsid w:val="0051015C"/>
    <w:rsid w:val="00516CF1"/>
    <w:rsid w:val="00531AE9"/>
    <w:rsid w:val="00536188"/>
    <w:rsid w:val="00541FF1"/>
    <w:rsid w:val="00550A66"/>
    <w:rsid w:val="00567EC7"/>
    <w:rsid w:val="00570013"/>
    <w:rsid w:val="005753EC"/>
    <w:rsid w:val="005801A2"/>
    <w:rsid w:val="005952A5"/>
    <w:rsid w:val="005A33A1"/>
    <w:rsid w:val="005B0017"/>
    <w:rsid w:val="005B217D"/>
    <w:rsid w:val="005C385F"/>
    <w:rsid w:val="005C7C26"/>
    <w:rsid w:val="005D49C5"/>
    <w:rsid w:val="005E1AC6"/>
    <w:rsid w:val="005E3F2B"/>
    <w:rsid w:val="005F6F1B"/>
    <w:rsid w:val="0060246B"/>
    <w:rsid w:val="00615995"/>
    <w:rsid w:val="00616155"/>
    <w:rsid w:val="00624B33"/>
    <w:rsid w:val="0063041A"/>
    <w:rsid w:val="00630AA2"/>
    <w:rsid w:val="00631D8B"/>
    <w:rsid w:val="006441F5"/>
    <w:rsid w:val="00646707"/>
    <w:rsid w:val="00657F7E"/>
    <w:rsid w:val="00662E58"/>
    <w:rsid w:val="006637F2"/>
    <w:rsid w:val="006642A5"/>
    <w:rsid w:val="00664DCF"/>
    <w:rsid w:val="0069251B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7D29"/>
    <w:rsid w:val="007B4AB8"/>
    <w:rsid w:val="007B78A7"/>
    <w:rsid w:val="007C081C"/>
    <w:rsid w:val="007D1181"/>
    <w:rsid w:val="007E01A3"/>
    <w:rsid w:val="007F1F8B"/>
    <w:rsid w:val="007F6205"/>
    <w:rsid w:val="007F67A1"/>
    <w:rsid w:val="00801A7B"/>
    <w:rsid w:val="00811C05"/>
    <w:rsid w:val="008206C8"/>
    <w:rsid w:val="00842A54"/>
    <w:rsid w:val="0085451A"/>
    <w:rsid w:val="0086387C"/>
    <w:rsid w:val="00874A6C"/>
    <w:rsid w:val="00876C65"/>
    <w:rsid w:val="00882F72"/>
    <w:rsid w:val="00893DC4"/>
    <w:rsid w:val="0089726D"/>
    <w:rsid w:val="008A147E"/>
    <w:rsid w:val="008A4B4C"/>
    <w:rsid w:val="008A5177"/>
    <w:rsid w:val="008C239F"/>
    <w:rsid w:val="008C555B"/>
    <w:rsid w:val="008E480C"/>
    <w:rsid w:val="00907757"/>
    <w:rsid w:val="0092052E"/>
    <w:rsid w:val="009212B0"/>
    <w:rsid w:val="00921FA1"/>
    <w:rsid w:val="009234A5"/>
    <w:rsid w:val="00933453"/>
    <w:rsid w:val="009336F7"/>
    <w:rsid w:val="0093636C"/>
    <w:rsid w:val="009374A7"/>
    <w:rsid w:val="00937F03"/>
    <w:rsid w:val="00943109"/>
    <w:rsid w:val="00946B57"/>
    <w:rsid w:val="00955F6D"/>
    <w:rsid w:val="009776EA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14263"/>
    <w:rsid w:val="00A46843"/>
    <w:rsid w:val="00A56B97"/>
    <w:rsid w:val="00A6093D"/>
    <w:rsid w:val="00A703CE"/>
    <w:rsid w:val="00A72017"/>
    <w:rsid w:val="00A727BA"/>
    <w:rsid w:val="00A767DC"/>
    <w:rsid w:val="00A76A6D"/>
    <w:rsid w:val="00A83253"/>
    <w:rsid w:val="00AA6E84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2530D"/>
    <w:rsid w:val="00B3640F"/>
    <w:rsid w:val="00B4194A"/>
    <w:rsid w:val="00B437E8"/>
    <w:rsid w:val="00B51F2C"/>
    <w:rsid w:val="00B5213C"/>
    <w:rsid w:val="00B5222E"/>
    <w:rsid w:val="00B53179"/>
    <w:rsid w:val="00B532EA"/>
    <w:rsid w:val="00B57A23"/>
    <w:rsid w:val="00B600CD"/>
    <w:rsid w:val="00B61C96"/>
    <w:rsid w:val="00B70C36"/>
    <w:rsid w:val="00B73A2A"/>
    <w:rsid w:val="00B75A51"/>
    <w:rsid w:val="00B827C6"/>
    <w:rsid w:val="00B94B06"/>
    <w:rsid w:val="00B94C28"/>
    <w:rsid w:val="00BC10BA"/>
    <w:rsid w:val="00BC5AFD"/>
    <w:rsid w:val="00C0037D"/>
    <w:rsid w:val="00C00DDE"/>
    <w:rsid w:val="00C04F43"/>
    <w:rsid w:val="00C05271"/>
    <w:rsid w:val="00C0609D"/>
    <w:rsid w:val="00C115AB"/>
    <w:rsid w:val="00C260BA"/>
    <w:rsid w:val="00C26CCB"/>
    <w:rsid w:val="00C30249"/>
    <w:rsid w:val="00C35F74"/>
    <w:rsid w:val="00C36FF8"/>
    <w:rsid w:val="00C3723B"/>
    <w:rsid w:val="00C42466"/>
    <w:rsid w:val="00C606C9"/>
    <w:rsid w:val="00C80288"/>
    <w:rsid w:val="00C836F0"/>
    <w:rsid w:val="00C84003"/>
    <w:rsid w:val="00C869F2"/>
    <w:rsid w:val="00C90650"/>
    <w:rsid w:val="00C97D78"/>
    <w:rsid w:val="00CA6C65"/>
    <w:rsid w:val="00CC2AAE"/>
    <w:rsid w:val="00CC5A42"/>
    <w:rsid w:val="00CD0EAB"/>
    <w:rsid w:val="00CE5E02"/>
    <w:rsid w:val="00CF34DB"/>
    <w:rsid w:val="00CF3917"/>
    <w:rsid w:val="00CF558F"/>
    <w:rsid w:val="00D010C0"/>
    <w:rsid w:val="00D06B8B"/>
    <w:rsid w:val="00D073E2"/>
    <w:rsid w:val="00D1555A"/>
    <w:rsid w:val="00D446EC"/>
    <w:rsid w:val="00D51BF0"/>
    <w:rsid w:val="00D52DE7"/>
    <w:rsid w:val="00D531DB"/>
    <w:rsid w:val="00D55942"/>
    <w:rsid w:val="00D807BF"/>
    <w:rsid w:val="00D81499"/>
    <w:rsid w:val="00D82FCC"/>
    <w:rsid w:val="00DA17FC"/>
    <w:rsid w:val="00DA7887"/>
    <w:rsid w:val="00DB2C26"/>
    <w:rsid w:val="00DB3320"/>
    <w:rsid w:val="00DB45C3"/>
    <w:rsid w:val="00DD02F4"/>
    <w:rsid w:val="00DD6622"/>
    <w:rsid w:val="00DE1C7C"/>
    <w:rsid w:val="00DE6B43"/>
    <w:rsid w:val="00E041C6"/>
    <w:rsid w:val="00E11923"/>
    <w:rsid w:val="00E207D8"/>
    <w:rsid w:val="00E225CC"/>
    <w:rsid w:val="00E262D4"/>
    <w:rsid w:val="00E36250"/>
    <w:rsid w:val="00E47F2D"/>
    <w:rsid w:val="00E54511"/>
    <w:rsid w:val="00E60EDC"/>
    <w:rsid w:val="00E61DAC"/>
    <w:rsid w:val="00E728F9"/>
    <w:rsid w:val="00E72B80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106F"/>
    <w:rsid w:val="00EF37F6"/>
    <w:rsid w:val="00EF48CC"/>
    <w:rsid w:val="00F00801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56CF"/>
    <w:rsid w:val="00FA5E9A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D81499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69251B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cell">
    <w:name w:val="table cell"/>
    <w:basedOn w:val="Normal"/>
    <w:rsid w:val="00C260BA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C260BA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C260BA"/>
    <w:rPr>
      <w:rFonts w:eastAsia="Malgun Gothic"/>
      <w:lang w:val="en-GB"/>
    </w:rPr>
  </w:style>
  <w:style w:type="paragraph" w:customStyle="1" w:styleId="Annex6">
    <w:name w:val="Annex 6"/>
    <w:basedOn w:val="Normal"/>
    <w:next w:val="Normal"/>
    <w:autoRedefine/>
    <w:uiPriority w:val="99"/>
    <w:rsid w:val="00C260BA"/>
    <w:pPr>
      <w:keepNext/>
      <w:numPr>
        <w:ilvl w:val="4"/>
        <w:numId w:val="13"/>
      </w:numPr>
      <w:tabs>
        <w:tab w:val="clear" w:pos="360"/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num" w:pos="1080"/>
        <w:tab w:val="num" w:pos="1170"/>
        <w:tab w:val="num" w:pos="4320"/>
      </w:tabs>
      <w:overflowPunct/>
      <w:autoSpaceDE/>
      <w:autoSpaceDN/>
      <w:adjustRightInd/>
      <w:spacing w:before="181"/>
      <w:ind w:left="0" w:firstLine="0"/>
      <w:textAlignment w:val="auto"/>
      <w:outlineLvl w:val="5"/>
    </w:pPr>
    <w:rPr>
      <w:rFonts w:eastAsia="Malgun Gothic"/>
      <w:b/>
      <w:bCs/>
      <w:sz w:val="20"/>
      <w:lang w:val="en-GB"/>
    </w:rPr>
  </w:style>
  <w:style w:type="paragraph" w:customStyle="1" w:styleId="enumlev1">
    <w:name w:val="enumlev1"/>
    <w:basedOn w:val="Normal"/>
    <w:rsid w:val="0089726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Equation">
    <w:name w:val="Equation"/>
    <w:basedOn w:val="Normal"/>
    <w:qFormat/>
    <w:rsid w:val="0089726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52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615991">
          <w:blockQuote w:val="1"/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73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255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260661">
          <w:blockQuote w:val="1"/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652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microsoft.com/office/2011/relationships/people" Target="peop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611AFE5-A06E-BC4D-83C8-14F0D9E6AF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5</Pages>
  <Words>1686</Words>
  <Characters>8974</Characters>
  <Application>Microsoft Office Word</Application>
  <DocSecurity>0</DocSecurity>
  <Lines>160</Lines>
  <Paragraphs>53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10607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Xin Zhao</cp:lastModifiedBy>
  <cp:revision>20</cp:revision>
  <cp:lastPrinted>1900-01-01T08:00:00Z</cp:lastPrinted>
  <dcterms:created xsi:type="dcterms:W3CDTF">2023-07-23T13:07:00Z</dcterms:created>
  <dcterms:modified xsi:type="dcterms:W3CDTF">2023-10-06T16:32:00Z</dcterms:modified>
</cp:coreProperties>
</file>