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BF18FC0" w:rsidR="008A4B4C" w:rsidRPr="004165E1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4165E1">
              <w:rPr>
                <w:lang w:val="en-CA"/>
              </w:rPr>
              <w:t>0133</w:t>
            </w:r>
            <w:r w:rsidR="006A0E5C" w:rsidRPr="006A0E5C">
              <w:rPr>
                <w:lang w:val="en-CA"/>
              </w:rPr>
              <w:t>-v</w:t>
            </w:r>
            <w:ins w:id="0" w:author="rl" w:date="2023-10-11T10:58:00Z">
              <w:r w:rsidR="007F2120">
                <w:t>2</w:t>
              </w:r>
            </w:ins>
            <w:del w:id="1" w:author="rl" w:date="2023-10-11T10:58:00Z">
              <w:r w:rsidR="004165E1" w:rsidDel="007F2120"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A1799D" w:rsidR="00E61DAC" w:rsidRPr="005B217D" w:rsidRDefault="007E689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EE2-6.2</w:t>
            </w:r>
            <w:r w:rsidR="004B5E6D">
              <w:rPr>
                <w:b/>
                <w:szCs w:val="22"/>
                <w:lang w:val="en-CA"/>
              </w:rPr>
              <w:t xml:space="preserve">: </w:t>
            </w:r>
            <w:r w:rsidR="00430B4E">
              <w:rPr>
                <w:b/>
                <w:szCs w:val="22"/>
                <w:lang w:val="en-CA"/>
              </w:rPr>
              <w:t>updating</w:t>
            </w:r>
            <w:r w:rsidR="004B5E6D">
              <w:rPr>
                <w:b/>
                <w:szCs w:val="22"/>
                <w:lang w:val="en-CA"/>
              </w:rPr>
              <w:t xml:space="preserve"> I-slice context model parameters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2DA7D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CEDC86" w:rsidR="00E61DAC" w:rsidRPr="005B217D" w:rsidRDefault="007E689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4B5E6D" w:rsidRPr="005B217D" w14:paraId="714CD808" w14:textId="77777777" w:rsidTr="000962AC">
        <w:tc>
          <w:tcPr>
            <w:tcW w:w="1458" w:type="dxa"/>
          </w:tcPr>
          <w:p w14:paraId="4DB59313" w14:textId="236441B0" w:rsidR="004B5E6D" w:rsidRPr="005B217D" w:rsidRDefault="004B5E6D" w:rsidP="004B5E6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6948D7A" w14:textId="77777777" w:rsidR="004B5E6D" w:rsidRDefault="004B5E6D" w:rsidP="004B5E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Yan Ye</w:t>
            </w:r>
          </w:p>
          <w:p w14:paraId="5C0449D9" w14:textId="77777777" w:rsidR="004B5E6D" w:rsidRDefault="004B5E6D" w:rsidP="004B5E6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</w:p>
          <w:p w14:paraId="49D81240" w14:textId="2B920371" w:rsidR="004B5E6D" w:rsidRPr="005B217D" w:rsidRDefault="004B5E6D" w:rsidP="004B5E6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Xinwei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</w:p>
        </w:tc>
        <w:tc>
          <w:tcPr>
            <w:tcW w:w="900" w:type="dxa"/>
          </w:tcPr>
          <w:p w14:paraId="0140ECA2" w14:textId="1E69AC90" w:rsidR="004B5E6D" w:rsidRPr="005B217D" w:rsidRDefault="004B5E6D" w:rsidP="004B5E6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9F1FDE6" w:rsidR="004B5E6D" w:rsidRPr="005B217D" w:rsidRDefault="004B5E6D" w:rsidP="00B71643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ruling.lrl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r w:rsidR="004165E1" w:rsidRPr="00B71643">
              <w:rPr>
                <w:szCs w:val="22"/>
                <w:lang w:val="en-CA"/>
              </w:rPr>
              <w:t>yan.ye}@alibaba-inc.com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083BBC" w:rsidR="00E61DAC" w:rsidRPr="005B217D" w:rsidRDefault="007E68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8CDAAEA" w:rsidR="00263398" w:rsidRPr="005B217D" w:rsidRDefault="0052718D" w:rsidP="009234A5">
      <w:pPr>
        <w:rPr>
          <w:szCs w:val="22"/>
          <w:lang w:val="en-CA"/>
        </w:rPr>
      </w:pPr>
      <w:r>
        <w:rPr>
          <w:szCs w:val="22"/>
          <w:lang w:val="en-CA"/>
        </w:rPr>
        <w:t>The contribution reports the</w:t>
      </w:r>
      <w:r w:rsidR="004B5E6D">
        <w:rPr>
          <w:szCs w:val="22"/>
          <w:lang w:val="en-CA"/>
        </w:rPr>
        <w:t xml:space="preserve"> results of</w:t>
      </w:r>
      <w:r>
        <w:rPr>
          <w:szCs w:val="22"/>
          <w:lang w:val="en-CA"/>
        </w:rPr>
        <w:t xml:space="preserve"> </w:t>
      </w:r>
      <w:r w:rsidR="004B5E6D">
        <w:rPr>
          <w:szCs w:val="22"/>
          <w:lang w:val="en-CA"/>
        </w:rPr>
        <w:t xml:space="preserve">EE2 </w:t>
      </w:r>
      <w:r w:rsidR="00F974F8">
        <w:rPr>
          <w:szCs w:val="22"/>
          <w:lang w:val="en-CA"/>
        </w:rPr>
        <w:t>t</w:t>
      </w:r>
      <w:r w:rsidR="004B5E6D">
        <w:rPr>
          <w:szCs w:val="22"/>
          <w:lang w:val="en-CA"/>
        </w:rPr>
        <w:t>est 6.2 which studies</w:t>
      </w:r>
      <w:r>
        <w:rPr>
          <w:szCs w:val="22"/>
          <w:lang w:val="en-CA"/>
        </w:rPr>
        <w:t xml:space="preserve"> I-slice context model parameters.</w:t>
      </w:r>
      <w:r w:rsidR="004B5E6D">
        <w:rPr>
          <w:szCs w:val="22"/>
          <w:lang w:val="en-CA"/>
        </w:rPr>
        <w:t xml:space="preserve"> The </w:t>
      </w:r>
      <w:r w:rsidR="004B5E6D" w:rsidRPr="004B5E6D">
        <w:rPr>
          <w:szCs w:val="22"/>
          <w:lang w:val="en-CA"/>
        </w:rPr>
        <w:t>initial probabilities, window sizes and adaptive weights for I-slice context models</w:t>
      </w:r>
      <w:r w:rsidR="004B5E6D">
        <w:rPr>
          <w:szCs w:val="22"/>
          <w:lang w:val="en-CA"/>
        </w:rPr>
        <w:t xml:space="preserve"> are trained</w:t>
      </w:r>
      <w:r w:rsidR="001508E0">
        <w:rPr>
          <w:szCs w:val="22"/>
          <w:lang w:val="en-CA"/>
        </w:rPr>
        <w:t xml:space="preserve"> and updated</w:t>
      </w:r>
      <w:r w:rsidR="004B5E6D">
        <w:rPr>
          <w:szCs w:val="22"/>
          <w:lang w:val="en-CA"/>
        </w:rPr>
        <w:t xml:space="preserve"> using the bitstream generated by ECM-10.0 and CTC sequences with QP</w:t>
      </w:r>
      <w:r w:rsidR="00430B4E">
        <w:rPr>
          <w:szCs w:val="22"/>
          <w:lang w:val="en-CA"/>
        </w:rPr>
        <w:t xml:space="preserve"> </w:t>
      </w:r>
      <w:r w:rsidR="004B5E6D">
        <w:rPr>
          <w:szCs w:val="22"/>
          <w:lang w:val="en-CA"/>
        </w:rPr>
        <w:t>17 to QP</w:t>
      </w:r>
      <w:r w:rsidR="00430B4E">
        <w:rPr>
          <w:szCs w:val="22"/>
          <w:lang w:val="en-CA"/>
        </w:rPr>
        <w:t xml:space="preserve"> </w:t>
      </w:r>
      <w:r w:rsidR="004B5E6D">
        <w:rPr>
          <w:szCs w:val="22"/>
          <w:lang w:val="en-CA"/>
        </w:rPr>
        <w:t xml:space="preserve">42 in AI configuration. It is reported that on top of ECM-10.0, the overall coding performance </w:t>
      </w:r>
      <w:r w:rsidR="00D4090B">
        <w:rPr>
          <w:szCs w:val="22"/>
          <w:lang w:val="en-CA"/>
        </w:rPr>
        <w:t>and runtime</w:t>
      </w:r>
      <w:r w:rsidR="004B5E6D">
        <w:rPr>
          <w:szCs w:val="22"/>
          <w:lang w:val="en-CA"/>
        </w:rPr>
        <w:t xml:space="preserve"> for {Y, U, V, </w:t>
      </w:r>
      <w:proofErr w:type="spellStart"/>
      <w:r w:rsidR="004B5E6D">
        <w:rPr>
          <w:szCs w:val="22"/>
          <w:lang w:val="en-CA"/>
        </w:rPr>
        <w:t>EncT</w:t>
      </w:r>
      <w:proofErr w:type="spellEnd"/>
      <w:r w:rsidR="004B5E6D">
        <w:rPr>
          <w:szCs w:val="22"/>
          <w:lang w:val="en-CA"/>
        </w:rPr>
        <w:t xml:space="preserve">, </w:t>
      </w:r>
      <w:proofErr w:type="spellStart"/>
      <w:r w:rsidR="004B5E6D">
        <w:rPr>
          <w:szCs w:val="22"/>
          <w:lang w:val="en-CA"/>
        </w:rPr>
        <w:t>DecT</w:t>
      </w:r>
      <w:proofErr w:type="spellEnd"/>
      <w:r w:rsidR="004165E1">
        <w:rPr>
          <w:szCs w:val="22"/>
          <w:lang w:val="en-CA"/>
        </w:rPr>
        <w:t xml:space="preserve">, </w:t>
      </w:r>
      <w:proofErr w:type="spellStart"/>
      <w:r w:rsidR="004165E1">
        <w:rPr>
          <w:szCs w:val="22"/>
          <w:lang w:val="en-CA"/>
        </w:rPr>
        <w:t>VmPeak</w:t>
      </w:r>
      <w:proofErr w:type="spellEnd"/>
      <w:r w:rsidR="004B5E6D">
        <w:rPr>
          <w:szCs w:val="22"/>
          <w:lang w:val="en-CA"/>
        </w:rPr>
        <w:t xml:space="preserve">} is </w:t>
      </w:r>
      <w:r w:rsidR="004165E1">
        <w:rPr>
          <w:szCs w:val="22"/>
          <w:lang w:val="en-CA"/>
        </w:rPr>
        <w:t>{-0.15</w:t>
      </w:r>
      <w:r w:rsidR="004165E1" w:rsidRPr="004165E1">
        <w:rPr>
          <w:szCs w:val="22"/>
          <w:lang w:val="en-CA"/>
        </w:rPr>
        <w:t xml:space="preserve">%, -0.08%, -0.04%, 100.0%, 99.6%, 100.0%} </w:t>
      </w:r>
      <w:r w:rsidR="004B5E6D" w:rsidRPr="004165E1">
        <w:rPr>
          <w:szCs w:val="22"/>
          <w:lang w:val="en-CA"/>
        </w:rPr>
        <w:t>for AI, {</w:t>
      </w:r>
      <w:del w:id="2" w:author="rl" w:date="2023-10-11T10:58:00Z">
        <w:r w:rsidR="004B5E6D" w:rsidRPr="004165E1" w:rsidDel="007F2120">
          <w:rPr>
            <w:szCs w:val="22"/>
            <w:lang w:val="en-CA"/>
          </w:rPr>
          <w:delText>x</w:delText>
        </w:r>
      </w:del>
      <w:ins w:id="3" w:author="rl" w:date="2023-10-11T10:58:00Z">
        <w:r w:rsidR="007F2120">
          <w:rPr>
            <w:szCs w:val="22"/>
            <w:lang w:val="en-CA"/>
          </w:rPr>
          <w:t>-0.0</w:t>
        </w:r>
      </w:ins>
      <w:ins w:id="4" w:author="rl" w:date="2023-10-11T10:59:00Z">
        <w:r w:rsidR="007F2120">
          <w:rPr>
            <w:szCs w:val="22"/>
            <w:lang w:val="en-CA"/>
          </w:rPr>
          <w:t>4</w:t>
        </w:r>
      </w:ins>
      <w:r w:rsidR="004B5E6D" w:rsidRPr="004165E1">
        <w:rPr>
          <w:szCs w:val="22"/>
          <w:lang w:val="en-CA"/>
        </w:rPr>
        <w:t xml:space="preserve">%, </w:t>
      </w:r>
      <w:del w:id="5" w:author="rl" w:date="2023-10-11T10:59:00Z">
        <w:r w:rsidR="004B5E6D" w:rsidRPr="004165E1" w:rsidDel="007F2120">
          <w:rPr>
            <w:szCs w:val="22"/>
            <w:lang w:val="en-CA"/>
          </w:rPr>
          <w:delText>x</w:delText>
        </w:r>
      </w:del>
      <w:ins w:id="6" w:author="rl" w:date="2023-10-11T10:59:00Z">
        <w:r w:rsidR="007F2120">
          <w:rPr>
            <w:szCs w:val="22"/>
            <w:lang w:val="en-CA"/>
          </w:rPr>
          <w:t>0.00</w:t>
        </w:r>
      </w:ins>
      <w:r w:rsidR="004B5E6D" w:rsidRPr="004165E1">
        <w:rPr>
          <w:szCs w:val="22"/>
          <w:lang w:val="en-CA"/>
        </w:rPr>
        <w:t xml:space="preserve">%, </w:t>
      </w:r>
      <w:del w:id="7" w:author="rl" w:date="2023-10-11T10:59:00Z">
        <w:r w:rsidR="004B5E6D" w:rsidRPr="004165E1" w:rsidDel="007F2120">
          <w:rPr>
            <w:szCs w:val="22"/>
            <w:lang w:val="en-CA"/>
          </w:rPr>
          <w:delText>x</w:delText>
        </w:r>
      </w:del>
      <w:ins w:id="8" w:author="rl" w:date="2023-10-11T10:59:00Z">
        <w:r w:rsidR="007F2120">
          <w:rPr>
            <w:szCs w:val="22"/>
            <w:lang w:val="en-CA"/>
          </w:rPr>
          <w:t>0.00</w:t>
        </w:r>
      </w:ins>
      <w:r w:rsidR="004B5E6D" w:rsidRPr="004165E1">
        <w:rPr>
          <w:szCs w:val="22"/>
          <w:lang w:val="en-CA"/>
        </w:rPr>
        <w:t xml:space="preserve">%, </w:t>
      </w:r>
      <w:del w:id="9" w:author="rl" w:date="2023-10-11T10:59:00Z">
        <w:r w:rsidR="004B5E6D" w:rsidRPr="004165E1" w:rsidDel="007F2120">
          <w:rPr>
            <w:szCs w:val="22"/>
            <w:lang w:val="en-CA"/>
          </w:rPr>
          <w:delText>x</w:delText>
        </w:r>
      </w:del>
      <w:ins w:id="10" w:author="rl" w:date="2023-10-11T10:59:00Z">
        <w:r w:rsidR="007F2120">
          <w:rPr>
            <w:szCs w:val="22"/>
            <w:lang w:val="en-CA"/>
          </w:rPr>
          <w:t>99.9</w:t>
        </w:r>
      </w:ins>
      <w:r w:rsidR="004B5E6D" w:rsidRPr="004165E1">
        <w:rPr>
          <w:szCs w:val="22"/>
          <w:lang w:val="en-CA"/>
        </w:rPr>
        <w:t>%</w:t>
      </w:r>
      <w:r w:rsidR="004165E1" w:rsidRPr="004165E1">
        <w:rPr>
          <w:szCs w:val="22"/>
          <w:lang w:val="en-CA"/>
        </w:rPr>
        <w:t xml:space="preserve">, </w:t>
      </w:r>
      <w:del w:id="11" w:author="rl" w:date="2023-10-11T10:59:00Z">
        <w:r w:rsidR="004165E1" w:rsidRPr="004165E1" w:rsidDel="007F2120">
          <w:rPr>
            <w:szCs w:val="22"/>
            <w:lang w:val="en-CA"/>
          </w:rPr>
          <w:delText>x</w:delText>
        </w:r>
      </w:del>
      <w:ins w:id="12" w:author="rl" w:date="2023-10-11T10:59:00Z">
        <w:r w:rsidR="007F2120">
          <w:rPr>
            <w:szCs w:val="22"/>
            <w:lang w:val="en-CA"/>
          </w:rPr>
          <w:t>99.9</w:t>
        </w:r>
      </w:ins>
      <w:r w:rsidR="004165E1" w:rsidRPr="004165E1">
        <w:rPr>
          <w:szCs w:val="22"/>
          <w:lang w:val="en-CA"/>
        </w:rPr>
        <w:t>%</w:t>
      </w:r>
      <w:r w:rsidR="004B5E6D" w:rsidRPr="004165E1">
        <w:rPr>
          <w:szCs w:val="22"/>
          <w:lang w:val="en-CA"/>
        </w:rPr>
        <w:t xml:space="preserve">, </w:t>
      </w:r>
      <w:del w:id="13" w:author="rl" w:date="2023-10-11T10:59:00Z">
        <w:r w:rsidR="004B5E6D" w:rsidRPr="004165E1" w:rsidDel="007F2120">
          <w:rPr>
            <w:szCs w:val="22"/>
            <w:lang w:val="en-CA"/>
          </w:rPr>
          <w:delText>x</w:delText>
        </w:r>
      </w:del>
      <w:ins w:id="14" w:author="rl" w:date="2023-10-11T10:59:00Z">
        <w:r w:rsidR="007F2120">
          <w:rPr>
            <w:szCs w:val="22"/>
            <w:lang w:val="en-CA"/>
          </w:rPr>
          <w:t>100.2</w:t>
        </w:r>
      </w:ins>
      <w:r w:rsidR="004B5E6D" w:rsidRPr="004165E1">
        <w:rPr>
          <w:szCs w:val="22"/>
          <w:lang w:val="en-CA"/>
        </w:rPr>
        <w:t>%} for RA and {</w:t>
      </w:r>
      <w:del w:id="15" w:author="rl" w:date="2023-10-11T10:59:00Z">
        <w:r w:rsidR="004B5E6D" w:rsidRPr="004165E1" w:rsidDel="007F2120">
          <w:rPr>
            <w:szCs w:val="22"/>
            <w:lang w:val="en-CA"/>
          </w:rPr>
          <w:delText>x</w:delText>
        </w:r>
      </w:del>
      <w:ins w:id="16" w:author="rl" w:date="2023-10-11T10:59:00Z">
        <w:r w:rsidR="007F2120">
          <w:rPr>
            <w:szCs w:val="22"/>
            <w:lang w:val="en-CA"/>
          </w:rPr>
          <w:t>-0.03</w:t>
        </w:r>
      </w:ins>
      <w:r w:rsidR="004B5E6D" w:rsidRPr="004165E1">
        <w:rPr>
          <w:szCs w:val="22"/>
          <w:lang w:val="en-CA"/>
        </w:rPr>
        <w:t xml:space="preserve">%, </w:t>
      </w:r>
      <w:del w:id="17" w:author="rl" w:date="2023-10-11T10:59:00Z">
        <w:r w:rsidR="004B5E6D" w:rsidRPr="004165E1" w:rsidDel="007F2120">
          <w:rPr>
            <w:szCs w:val="22"/>
            <w:lang w:val="en-CA"/>
          </w:rPr>
          <w:delText>x</w:delText>
        </w:r>
      </w:del>
      <w:ins w:id="18" w:author="rl" w:date="2023-10-11T10:59:00Z">
        <w:r w:rsidR="007F2120">
          <w:rPr>
            <w:szCs w:val="22"/>
            <w:lang w:val="en-CA"/>
          </w:rPr>
          <w:t>-0.04</w:t>
        </w:r>
      </w:ins>
      <w:r w:rsidR="004B5E6D" w:rsidRPr="004165E1">
        <w:rPr>
          <w:szCs w:val="22"/>
          <w:lang w:val="en-CA"/>
        </w:rPr>
        <w:t xml:space="preserve">%, </w:t>
      </w:r>
      <w:del w:id="19" w:author="rl" w:date="2023-10-11T10:59:00Z">
        <w:r w:rsidR="004B5E6D" w:rsidRPr="004165E1" w:rsidDel="007F2120">
          <w:rPr>
            <w:szCs w:val="22"/>
            <w:lang w:val="en-CA"/>
          </w:rPr>
          <w:delText>x</w:delText>
        </w:r>
      </w:del>
      <w:ins w:id="20" w:author="rl" w:date="2023-10-11T10:59:00Z">
        <w:r w:rsidR="007F2120">
          <w:rPr>
            <w:szCs w:val="22"/>
            <w:lang w:val="en-CA"/>
          </w:rPr>
          <w:t>0.00</w:t>
        </w:r>
      </w:ins>
      <w:r w:rsidR="004B5E6D" w:rsidRPr="004165E1">
        <w:rPr>
          <w:szCs w:val="22"/>
          <w:lang w:val="en-CA"/>
        </w:rPr>
        <w:t>%</w:t>
      </w:r>
      <w:r w:rsidR="004165E1" w:rsidRPr="004165E1">
        <w:rPr>
          <w:szCs w:val="22"/>
          <w:lang w:val="en-CA"/>
        </w:rPr>
        <w:t xml:space="preserve">, </w:t>
      </w:r>
      <w:del w:id="21" w:author="rl" w:date="2023-10-11T10:59:00Z">
        <w:r w:rsidR="004165E1" w:rsidRPr="004165E1" w:rsidDel="007F2120">
          <w:rPr>
            <w:szCs w:val="22"/>
            <w:lang w:val="en-CA"/>
          </w:rPr>
          <w:delText>x</w:delText>
        </w:r>
      </w:del>
      <w:ins w:id="22" w:author="rl" w:date="2023-10-11T10:59:00Z">
        <w:r w:rsidR="007F2120">
          <w:rPr>
            <w:szCs w:val="22"/>
            <w:lang w:val="en-CA"/>
          </w:rPr>
          <w:t>100.0</w:t>
        </w:r>
      </w:ins>
      <w:r w:rsidR="004165E1" w:rsidRPr="004165E1">
        <w:rPr>
          <w:szCs w:val="22"/>
          <w:lang w:val="en-CA"/>
        </w:rPr>
        <w:t>%</w:t>
      </w:r>
      <w:r w:rsidR="004B5E6D" w:rsidRPr="004165E1">
        <w:rPr>
          <w:szCs w:val="22"/>
          <w:lang w:val="en-CA"/>
        </w:rPr>
        <w:t xml:space="preserve">, </w:t>
      </w:r>
      <w:del w:id="23" w:author="rl" w:date="2023-10-11T10:59:00Z">
        <w:r w:rsidR="004B5E6D" w:rsidRPr="004165E1" w:rsidDel="007F2120">
          <w:rPr>
            <w:szCs w:val="22"/>
            <w:lang w:val="en-CA"/>
          </w:rPr>
          <w:delText>x</w:delText>
        </w:r>
      </w:del>
      <w:ins w:id="24" w:author="rl" w:date="2023-10-11T10:59:00Z">
        <w:r w:rsidR="007F2120">
          <w:rPr>
            <w:szCs w:val="22"/>
            <w:lang w:val="en-CA"/>
          </w:rPr>
          <w:t>99.4</w:t>
        </w:r>
      </w:ins>
      <w:r w:rsidR="004B5E6D" w:rsidRPr="004165E1">
        <w:rPr>
          <w:szCs w:val="22"/>
          <w:lang w:val="en-CA"/>
        </w:rPr>
        <w:t xml:space="preserve">%, </w:t>
      </w:r>
      <w:del w:id="25" w:author="rl" w:date="2023-10-11T10:59:00Z">
        <w:r w:rsidR="004B5E6D" w:rsidRPr="004165E1" w:rsidDel="007F2120">
          <w:rPr>
            <w:szCs w:val="22"/>
            <w:lang w:val="en-CA"/>
          </w:rPr>
          <w:delText>x</w:delText>
        </w:r>
      </w:del>
      <w:ins w:id="26" w:author="rl" w:date="2023-10-11T10:59:00Z">
        <w:r w:rsidR="007F2120">
          <w:rPr>
            <w:szCs w:val="22"/>
            <w:lang w:val="en-CA"/>
          </w:rPr>
          <w:t>100.0</w:t>
        </w:r>
      </w:ins>
      <w:r w:rsidR="004B5E6D" w:rsidRPr="004165E1">
        <w:rPr>
          <w:szCs w:val="22"/>
          <w:lang w:val="en-CA"/>
        </w:rPr>
        <w:t>%} for LB.</w:t>
      </w:r>
    </w:p>
    <w:p w14:paraId="7D2AC1F0" w14:textId="198D43CF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B6F0B41" w14:textId="510F2843" w:rsidR="00430B4E" w:rsidRPr="00430B4E" w:rsidRDefault="00430B4E" w:rsidP="00430B4E">
      <w:pPr>
        <w:rPr>
          <w:lang w:val="en-CA"/>
        </w:rPr>
      </w:pPr>
      <w:r>
        <w:rPr>
          <w:lang w:val="en-CA"/>
        </w:rPr>
        <w:t xml:space="preserve">The context model parameters have not been </w:t>
      </w:r>
      <w:r w:rsidR="00907B53">
        <w:rPr>
          <w:lang w:val="en-CA"/>
        </w:rPr>
        <w:t>re</w:t>
      </w:r>
      <w:r>
        <w:rPr>
          <w:lang w:val="en-CA"/>
        </w:rPr>
        <w:t xml:space="preserve">trained since ECM-5.0. In this proposal, the context model parameters for I-slice are </w:t>
      </w:r>
      <w:r w:rsidR="00907B53">
        <w:rPr>
          <w:lang w:val="en-CA"/>
        </w:rPr>
        <w:t>re</w:t>
      </w:r>
      <w:r>
        <w:rPr>
          <w:lang w:val="en-CA"/>
        </w:rPr>
        <w:t xml:space="preserve">trained. The training scripts are modified from the one used in VVC’s CE on </w:t>
      </w:r>
      <w:r w:rsidRPr="0062422D">
        <w:rPr>
          <w:lang w:val="en-CA"/>
        </w:rPr>
        <w:t>CABAC initialization</w:t>
      </w:r>
      <w:r>
        <w:rPr>
          <w:lang w:val="en-CA"/>
        </w:rPr>
        <w:t>. The training bitstream are generated using ECM-10.0 and CTC sequences (including class A1, class A2, class B, class C, class D, class E and class F) with QP 17 to QP 42 in AI configuration.</w:t>
      </w:r>
    </w:p>
    <w:p w14:paraId="43376800" w14:textId="31D525DA" w:rsidR="0052718D" w:rsidRDefault="0052718D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171266D" w14:textId="5CE6B742" w:rsidR="0052718D" w:rsidRDefault="0052718D" w:rsidP="0052718D">
      <w:pPr>
        <w:rPr>
          <w:lang w:val="en-CA"/>
        </w:rPr>
      </w:pPr>
      <w:r>
        <w:rPr>
          <w:lang w:val="en-CA"/>
        </w:rPr>
        <w:t xml:space="preserve">The </w:t>
      </w:r>
      <w:r w:rsidR="00AB22C8">
        <w:rPr>
          <w:lang w:val="en-CA"/>
        </w:rPr>
        <w:t>trained I-slice context model parameters</w:t>
      </w:r>
      <w:r>
        <w:rPr>
          <w:lang w:val="en-CA"/>
        </w:rPr>
        <w:t xml:space="preserve"> are </w:t>
      </w:r>
      <w:r w:rsidR="00AB22C8">
        <w:rPr>
          <w:lang w:val="en-CA"/>
        </w:rPr>
        <w:t xml:space="preserve">integrated </w:t>
      </w:r>
      <w:r w:rsidR="00F55EC5">
        <w:rPr>
          <w:lang w:val="en-CA"/>
        </w:rPr>
        <w:t>in</w:t>
      </w:r>
      <w:r w:rsidR="00AB22C8">
        <w:rPr>
          <w:lang w:val="en-CA"/>
        </w:rPr>
        <w:t>to</w:t>
      </w:r>
      <w:r>
        <w:rPr>
          <w:lang w:val="en-CA"/>
        </w:rPr>
        <w:t xml:space="preserve"> ECM-10.0 and are tested under CTC for enhanced compression tool testing </w:t>
      </w:r>
      <w:r w:rsidR="004B5E6D">
        <w:rPr>
          <w:lang w:val="en-CA"/>
        </w:rPr>
        <w:fldChar w:fldCharType="begin"/>
      </w:r>
      <w:r w:rsidR="004B5E6D">
        <w:rPr>
          <w:lang w:val="en-CA"/>
        </w:rPr>
        <w:instrText xml:space="preserve"> REF _Ref147159871 \r \h </w:instrText>
      </w:r>
      <w:r w:rsidR="004B5E6D">
        <w:rPr>
          <w:lang w:val="en-CA"/>
        </w:rPr>
      </w:r>
      <w:r w:rsidR="004B5E6D">
        <w:rPr>
          <w:lang w:val="en-CA"/>
        </w:rPr>
        <w:fldChar w:fldCharType="separate"/>
      </w:r>
      <w:r w:rsidR="004B5E6D">
        <w:rPr>
          <w:lang w:val="en-CA"/>
        </w:rPr>
        <w:t>[2]</w:t>
      </w:r>
      <w:r w:rsidR="004B5E6D">
        <w:rPr>
          <w:lang w:val="en-CA"/>
        </w:rPr>
        <w:fldChar w:fldCharType="end"/>
      </w:r>
      <w:r>
        <w:rPr>
          <w:lang w:val="en-CA"/>
        </w:rPr>
        <w:t xml:space="preserve"> with</w:t>
      </w:r>
      <w:r w:rsidR="00F929E7">
        <w:rPr>
          <w:lang w:val="en-CA"/>
        </w:rPr>
        <w:t xml:space="preserve"> all intra,</w:t>
      </w:r>
      <w:r>
        <w:rPr>
          <w:lang w:val="en-CA"/>
        </w:rPr>
        <w:t xml:space="preserve"> random access and low delay B configurations.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_Ref132379333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60096B">
        <w:rPr>
          <w:rFonts w:eastAsiaTheme="minorEastAsia"/>
          <w:lang w:val="en-CA"/>
        </w:rPr>
        <w:t>Table 1</w:t>
      </w:r>
      <w:r>
        <w:rPr>
          <w:lang w:val="en-CA"/>
        </w:rPr>
        <w:fldChar w:fldCharType="end"/>
      </w:r>
      <w:r>
        <w:rPr>
          <w:lang w:val="en-CA"/>
        </w:rPr>
        <w:t xml:space="preserve"> shows the simulation results</w:t>
      </w:r>
      <w:r w:rsidR="00EA3FF5">
        <w:rPr>
          <w:lang w:val="en-CA"/>
        </w:rPr>
        <w:t xml:space="preserve"> of the trained parameters</w:t>
      </w:r>
      <w:r>
        <w:rPr>
          <w:lang w:val="en-CA"/>
        </w:rPr>
        <w:t>.</w:t>
      </w:r>
    </w:p>
    <w:p w14:paraId="41CEDBC9" w14:textId="608B0BE4" w:rsidR="0052718D" w:rsidRDefault="0052718D" w:rsidP="0052718D">
      <w:pPr>
        <w:pStyle w:val="Caption"/>
        <w:keepNext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4B5E6D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>Simulation results of EE2-6.2</w:t>
      </w:r>
    </w:p>
    <w:tbl>
      <w:tblPr>
        <w:tblW w:w="7457" w:type="dxa"/>
        <w:jc w:val="center"/>
        <w:tblLook w:val="04A0" w:firstRow="1" w:lastRow="0" w:firstColumn="1" w:lastColumn="0" w:noHBand="0" w:noVBand="1"/>
      </w:tblPr>
      <w:tblGrid>
        <w:gridCol w:w="1217"/>
        <w:gridCol w:w="1131"/>
        <w:gridCol w:w="1130"/>
        <w:gridCol w:w="1130"/>
        <w:gridCol w:w="940"/>
        <w:gridCol w:w="867"/>
        <w:gridCol w:w="1042"/>
      </w:tblGrid>
      <w:tr w:rsidR="0052718D" w:rsidRPr="0052718D" w14:paraId="28553FDB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8B7C2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4E4260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52718D" w:rsidRPr="0052718D" w14:paraId="600FE7CD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F8C73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3BF416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ECM-10.0</w:t>
            </w:r>
          </w:p>
        </w:tc>
      </w:tr>
      <w:tr w:rsidR="0052718D" w:rsidRPr="0052718D" w14:paraId="31787A84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C8E52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CBA60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6E5DF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D4C30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0C5C6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00BD4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2A81E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VmPeak</w:t>
            </w:r>
            <w:proofErr w:type="spellEnd"/>
          </w:p>
        </w:tc>
      </w:tr>
      <w:tr w:rsidR="00594CE0" w:rsidRPr="0052718D" w14:paraId="264F20A6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0D7D7" w14:textId="77777777" w:rsidR="00594CE0" w:rsidRPr="0052718D" w:rsidRDefault="00594CE0" w:rsidP="00594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554A9" w14:textId="40F4DBD0" w:rsidR="00594CE0" w:rsidRPr="0052718D" w:rsidRDefault="00594CE0" w:rsidP="00594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D8D1E" w14:textId="0CA19BE6" w:rsidR="00594CE0" w:rsidRPr="0052718D" w:rsidRDefault="00594CE0" w:rsidP="00594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B9ACF" w14:textId="2EE67829" w:rsidR="00594CE0" w:rsidRPr="0052718D" w:rsidRDefault="00594CE0" w:rsidP="00594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EA1B0" w14:textId="5A9C79CF" w:rsidR="00594CE0" w:rsidRPr="0052718D" w:rsidRDefault="00594CE0" w:rsidP="00594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D900B" w14:textId="3FF9EDE4" w:rsidR="00594CE0" w:rsidRPr="0052718D" w:rsidRDefault="00594CE0" w:rsidP="00594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BA4D4" w14:textId="722808AF" w:rsidR="00594CE0" w:rsidRPr="0052718D" w:rsidRDefault="00594CE0" w:rsidP="00594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94CE0" w:rsidRPr="0052718D" w14:paraId="30CEFAD4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44CA8" w14:textId="77777777" w:rsidR="00594CE0" w:rsidRPr="0052718D" w:rsidRDefault="00594CE0" w:rsidP="00594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DA664" w14:textId="04E21F02" w:rsidR="00594CE0" w:rsidRPr="0052718D" w:rsidRDefault="00594CE0" w:rsidP="00594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5309C" w14:textId="71CC45E6" w:rsidR="00594CE0" w:rsidRPr="0052718D" w:rsidRDefault="00594CE0" w:rsidP="00594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681E6" w14:textId="44A26EE8" w:rsidR="00594CE0" w:rsidRPr="0052718D" w:rsidRDefault="00594CE0" w:rsidP="00594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23B5B" w14:textId="268598EB" w:rsidR="00594CE0" w:rsidRPr="0052718D" w:rsidRDefault="00594CE0" w:rsidP="00594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C0AFE" w14:textId="6E4832A7" w:rsidR="00594CE0" w:rsidRPr="0052718D" w:rsidRDefault="00594CE0" w:rsidP="00594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7E92B5" w14:textId="62CC3537" w:rsidR="00594CE0" w:rsidRPr="0052718D" w:rsidRDefault="00594CE0" w:rsidP="00594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2718D" w:rsidRPr="0052718D" w14:paraId="50A740AC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95F06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F3203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E65D9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5F79F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954AC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100.3%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21004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99.8%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D58E0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52718D" w:rsidRPr="0052718D" w14:paraId="2ADBC137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8E246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D5E76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DB634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39A7F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AB70D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99.5%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D6169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99.3%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EE45E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52718D" w:rsidRPr="0052718D" w14:paraId="16C9FF56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0375E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8E990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5200A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AFAAC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F668F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99.9%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E6020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98.6%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AA648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594CE0" w:rsidRPr="0052718D" w14:paraId="1A79E5F6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53E49" w14:textId="77777777" w:rsidR="00594CE0" w:rsidRPr="0052718D" w:rsidRDefault="00594CE0" w:rsidP="00594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371A1" w14:textId="543A753F" w:rsidR="00594CE0" w:rsidRPr="0052718D" w:rsidRDefault="00594CE0" w:rsidP="00594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AF1AC" w14:textId="61B0CE46" w:rsidR="00594CE0" w:rsidRPr="0052718D" w:rsidRDefault="00594CE0" w:rsidP="00594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63890" w14:textId="56E62BD8" w:rsidR="00594CE0" w:rsidRPr="0052718D" w:rsidRDefault="00594CE0" w:rsidP="00594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4C76D" w14:textId="572CE432" w:rsidR="00594CE0" w:rsidRPr="0052718D" w:rsidRDefault="00594CE0" w:rsidP="00594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375A3" w14:textId="703B2D20" w:rsidR="00594CE0" w:rsidRPr="0052718D" w:rsidRDefault="00594CE0" w:rsidP="00594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0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94F4A4" w14:textId="293F1219" w:rsidR="00594CE0" w:rsidRPr="0052718D" w:rsidRDefault="00594CE0" w:rsidP="00594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2718D" w:rsidRPr="0052718D" w14:paraId="643F3DD8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7D28D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5504C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67516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6A209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31353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98.9%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9521C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99.0%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FD8DB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52718D" w:rsidRPr="0052718D" w14:paraId="002CF636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48413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BA95E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D342C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7383A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4E468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99.5%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B53BB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98.6%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800A2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52718D" w:rsidRPr="0052718D" w14:paraId="417BE269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E214D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05CD7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6927B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E1B27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46FED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698E3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99.8%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40260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</w:tbl>
    <w:p w14:paraId="1BD2A398" w14:textId="14471C07" w:rsidR="0052718D" w:rsidRDefault="0052718D" w:rsidP="0052718D">
      <w:pPr>
        <w:rPr>
          <w:rFonts w:eastAsiaTheme="minorEastAsia"/>
          <w:lang w:val="en-CA"/>
        </w:rPr>
      </w:pPr>
    </w:p>
    <w:tbl>
      <w:tblPr>
        <w:tblW w:w="7457" w:type="dxa"/>
        <w:jc w:val="center"/>
        <w:tblLook w:val="04A0" w:firstRow="1" w:lastRow="0" w:firstColumn="1" w:lastColumn="0" w:noHBand="0" w:noVBand="1"/>
      </w:tblPr>
      <w:tblGrid>
        <w:gridCol w:w="1217"/>
        <w:gridCol w:w="1131"/>
        <w:gridCol w:w="1130"/>
        <w:gridCol w:w="1130"/>
        <w:gridCol w:w="940"/>
        <w:gridCol w:w="867"/>
        <w:gridCol w:w="1042"/>
      </w:tblGrid>
      <w:tr w:rsidR="0052718D" w:rsidRPr="0052718D" w14:paraId="629EEF33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DCB15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04AE49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52718D" w:rsidRPr="0052718D" w14:paraId="24205EF7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B58B7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970826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ECM-10.0</w:t>
            </w:r>
          </w:p>
        </w:tc>
      </w:tr>
      <w:tr w:rsidR="0052718D" w:rsidRPr="0052718D" w14:paraId="733BF6FE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7F650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1009A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0EDDB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1E990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A0E95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E38BA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3262B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VmPeak</w:t>
            </w:r>
            <w:proofErr w:type="spellEnd"/>
          </w:p>
        </w:tc>
      </w:tr>
      <w:tr w:rsidR="00602168" w:rsidRPr="0052718D" w14:paraId="6F94ECF1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F5107" w14:textId="77777777" w:rsidR="00602168" w:rsidRPr="0052718D" w:rsidRDefault="00602168" w:rsidP="00602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462F7" w14:textId="02336340" w:rsidR="00602168" w:rsidRPr="0052718D" w:rsidRDefault="00602168" w:rsidP="00602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58D60" w14:textId="087341E1" w:rsidR="00602168" w:rsidRPr="0052718D" w:rsidRDefault="00602168" w:rsidP="00602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D6814" w14:textId="48B30DFC" w:rsidR="00602168" w:rsidRPr="0052718D" w:rsidRDefault="00602168" w:rsidP="00602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E96B0" w14:textId="182C64B1" w:rsidR="00602168" w:rsidRPr="0052718D" w:rsidRDefault="00602168" w:rsidP="00602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7CC74" w14:textId="7A1F90EC" w:rsidR="00602168" w:rsidRPr="0052718D" w:rsidRDefault="00602168" w:rsidP="00602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5B7B46" w14:textId="28079789" w:rsidR="00602168" w:rsidRPr="0052718D" w:rsidRDefault="00602168" w:rsidP="00602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BC5CD7" w:rsidRPr="0052718D" w14:paraId="39AFD65B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2C273" w14:textId="77777777" w:rsidR="00BC5CD7" w:rsidRPr="0052718D" w:rsidRDefault="00BC5CD7" w:rsidP="00BC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A9B01" w14:textId="218BF19B" w:rsidR="00BC5CD7" w:rsidRPr="0052718D" w:rsidRDefault="00BC5CD7" w:rsidP="00BC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" w:author="rl" w:date="2023-10-11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95E69" w14:textId="10C07CBC" w:rsidR="00BC5CD7" w:rsidRPr="0052718D" w:rsidRDefault="00BC5CD7" w:rsidP="00BC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" w:author="rl" w:date="2023-10-11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7D54F" w14:textId="437DFF54" w:rsidR="00BC5CD7" w:rsidRPr="0052718D" w:rsidRDefault="00BC5CD7" w:rsidP="00BC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9" w:author="rl" w:date="2023-10-11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F1895" w14:textId="53B91AD9" w:rsidR="00BC5CD7" w:rsidRPr="0052718D" w:rsidRDefault="00BC5CD7" w:rsidP="00BC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0" w:author="rl" w:date="2023-10-11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EE0A5" w14:textId="7F47CECB" w:rsidR="00BC5CD7" w:rsidRPr="0052718D" w:rsidRDefault="00BC5CD7" w:rsidP="00BC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1" w:author="rl" w:date="2023-10-11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2D15F4" w14:textId="00D54B65" w:rsidR="00BC5CD7" w:rsidRPr="0052718D" w:rsidRDefault="00BC5CD7" w:rsidP="00BC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2" w:author="rl" w:date="2023-10-11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52718D" w:rsidRPr="0052718D" w14:paraId="38532DC1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3B0D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9266F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43975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CFBC5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38C3C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99.9%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7A134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99.7%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025B4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100.2%</w:t>
            </w:r>
          </w:p>
        </w:tc>
      </w:tr>
      <w:tr w:rsidR="0052718D" w:rsidRPr="0052718D" w14:paraId="6CA02A2E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F03E7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96FF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EABED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65D2C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10BB2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99.6%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A73AC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99.8%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45651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</w:tr>
      <w:tr w:rsidR="0052718D" w:rsidRPr="0052718D" w14:paraId="0AE24099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F0EDC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9FA58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5D570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A10DE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5CCB2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A9D68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58954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C5CD7" w:rsidRPr="0052718D" w14:paraId="46746D41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4E269" w14:textId="77777777" w:rsidR="00BC5CD7" w:rsidRPr="0052718D" w:rsidRDefault="00BC5CD7" w:rsidP="00BC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E8BCC" w14:textId="3F717161" w:rsidR="00BC5CD7" w:rsidRPr="0052718D" w:rsidRDefault="00BC5CD7" w:rsidP="00BC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3" w:author="rl" w:date="2023-10-11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5C6AE" w14:textId="7E176356" w:rsidR="00BC5CD7" w:rsidRPr="0052718D" w:rsidRDefault="00BC5CD7" w:rsidP="00BC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4" w:author="rl" w:date="2023-10-11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3FC8B" w14:textId="624AD6EC" w:rsidR="00BC5CD7" w:rsidRPr="0052718D" w:rsidRDefault="00BC5CD7" w:rsidP="00BC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5" w:author="rl" w:date="2023-10-11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C3996" w14:textId="6C23FF29" w:rsidR="00BC5CD7" w:rsidRPr="0052718D" w:rsidRDefault="00BC5CD7" w:rsidP="00BC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6" w:author="rl" w:date="2023-10-11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A0835" w14:textId="3C00C985" w:rsidR="00BC5CD7" w:rsidRPr="0052718D" w:rsidRDefault="00BC5CD7" w:rsidP="00BC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7" w:author="rl" w:date="2023-10-11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0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B9B57E" w14:textId="053FD673" w:rsidR="00BC5CD7" w:rsidRPr="0052718D" w:rsidRDefault="00BC5CD7" w:rsidP="00BC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8" w:author="rl" w:date="2023-10-11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52718D" w:rsidRPr="0052718D" w14:paraId="59A296AE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01F37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A818E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9191A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4BF3B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90A88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99.4%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E3E9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99.8%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5600C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52718D" w:rsidRPr="0052718D" w14:paraId="7E1C5AF1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B87D2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671BC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60918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7C8B8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FD02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99.7%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5F81C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99.1%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C47D4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99.8%</w:t>
            </w:r>
          </w:p>
        </w:tc>
      </w:tr>
      <w:tr w:rsidR="0052718D" w:rsidRPr="0052718D" w14:paraId="05CDF7A3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9C1F8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308A8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FEC65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CD6F3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F16A6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4A735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99.6%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F9257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</w:tbl>
    <w:p w14:paraId="070AE714" w14:textId="22348A68" w:rsidR="0052718D" w:rsidRDefault="0052718D" w:rsidP="0052718D">
      <w:pPr>
        <w:rPr>
          <w:rFonts w:eastAsiaTheme="minorEastAsia"/>
          <w:lang w:val="en-CA"/>
        </w:rPr>
      </w:pPr>
    </w:p>
    <w:tbl>
      <w:tblPr>
        <w:tblW w:w="7459" w:type="dxa"/>
        <w:jc w:val="center"/>
        <w:tblLook w:val="04A0" w:firstRow="1" w:lastRow="0" w:firstColumn="1" w:lastColumn="0" w:noHBand="0" w:noVBand="1"/>
      </w:tblPr>
      <w:tblGrid>
        <w:gridCol w:w="1217"/>
        <w:gridCol w:w="1123"/>
        <w:gridCol w:w="1123"/>
        <w:gridCol w:w="1123"/>
        <w:gridCol w:w="919"/>
        <w:gridCol w:w="919"/>
        <w:gridCol w:w="1035"/>
      </w:tblGrid>
      <w:tr w:rsidR="0052718D" w:rsidRPr="0052718D" w14:paraId="6C789FF8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9632B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624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5E51E4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 10 </w:t>
            </w:r>
          </w:p>
        </w:tc>
      </w:tr>
      <w:tr w:rsidR="0052718D" w:rsidRPr="0052718D" w14:paraId="25C8F303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EEF1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242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E48B83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ECM-10.0</w:t>
            </w:r>
          </w:p>
        </w:tc>
      </w:tr>
      <w:tr w:rsidR="0052718D" w:rsidRPr="0052718D" w14:paraId="3B0E359F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F8C70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B7011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70BAC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7BAF9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CB51B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C8DB2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4CB0B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VmPeak</w:t>
            </w:r>
            <w:proofErr w:type="spellEnd"/>
          </w:p>
        </w:tc>
      </w:tr>
      <w:tr w:rsidR="0052718D" w:rsidRPr="0052718D" w14:paraId="24C86FE1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BD953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D0058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31CD7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63B06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323A1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AB826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7496B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2718D" w:rsidRPr="0052718D" w14:paraId="0DAFCFBE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8D4B1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46EDC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D9843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6E780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C1D4D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CD9ED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159D3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C5CD7" w:rsidRPr="0052718D" w14:paraId="6CAE3EC0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16891" w14:textId="77777777" w:rsidR="00BC5CD7" w:rsidRPr="0052718D" w:rsidRDefault="00BC5CD7" w:rsidP="00BC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55387" w14:textId="796C2B8E" w:rsidR="00BC5CD7" w:rsidRPr="0052718D" w:rsidRDefault="00BC5CD7" w:rsidP="00BC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9" w:author="rl" w:date="2023-10-11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21526" w14:textId="45CFDBB3" w:rsidR="00BC5CD7" w:rsidRPr="0052718D" w:rsidRDefault="00BC5CD7" w:rsidP="00BC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0" w:author="rl" w:date="2023-10-11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201A3" w14:textId="522C3845" w:rsidR="00BC5CD7" w:rsidRPr="0052718D" w:rsidRDefault="00BC5CD7" w:rsidP="00BC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1" w:author="rl" w:date="2023-10-11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591D9" w14:textId="05778B88" w:rsidR="00BC5CD7" w:rsidRPr="0052718D" w:rsidRDefault="00BC5CD7" w:rsidP="00BC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2" w:author="rl" w:date="2023-10-11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8FE2E" w14:textId="5630996D" w:rsidR="00BC5CD7" w:rsidRPr="0052718D" w:rsidRDefault="00BC5CD7" w:rsidP="00BC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3" w:author="rl" w:date="2023-10-11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9C2E6F" w14:textId="217ACD35" w:rsidR="00BC5CD7" w:rsidRPr="0052718D" w:rsidRDefault="00BC5CD7" w:rsidP="00BC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4" w:author="rl" w:date="2023-10-11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52718D" w:rsidRPr="0052718D" w14:paraId="5A9FDF56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A3146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14F6D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0F252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D18F2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2B7C9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99.9%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15283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99.2%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76A25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52718D" w:rsidRPr="0052718D" w14:paraId="630A0E49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7D489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173FE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BCA84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4EB5F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63E94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99.5%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B8DE9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99.6%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FCFF7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BC5CD7" w:rsidRPr="0052718D" w14:paraId="5D4F887E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2EDA0" w14:textId="77777777" w:rsidR="00BC5CD7" w:rsidRPr="0052718D" w:rsidRDefault="00BC5CD7" w:rsidP="00BC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2C435" w14:textId="004917F7" w:rsidR="00BC5CD7" w:rsidRPr="0052718D" w:rsidRDefault="00BC5CD7" w:rsidP="00BC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5" w:author="rl" w:date="2023-10-11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DD7C2" w14:textId="0F28FE21" w:rsidR="00BC5CD7" w:rsidRPr="0052718D" w:rsidRDefault="00BC5CD7" w:rsidP="00BC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6" w:author="rl" w:date="2023-10-11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AF149" w14:textId="32A9EF96" w:rsidR="00BC5CD7" w:rsidRPr="0052718D" w:rsidRDefault="00BC5CD7" w:rsidP="00BC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7" w:author="rl" w:date="2023-10-11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7661F" w14:textId="3C592D28" w:rsidR="00BC5CD7" w:rsidRPr="0052718D" w:rsidRDefault="00BC5CD7" w:rsidP="00BC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8" w:author="rl" w:date="2023-10-11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57C9D" w14:textId="44263784" w:rsidR="00BC5CD7" w:rsidRPr="0052718D" w:rsidRDefault="00BC5CD7" w:rsidP="00BC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9" w:author="rl" w:date="2023-10-11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0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DA8C91" w14:textId="092C9095" w:rsidR="00BC5CD7" w:rsidRPr="0052718D" w:rsidRDefault="00BC5CD7" w:rsidP="00BC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0" w:author="rl" w:date="2023-10-11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52718D" w:rsidRPr="0052718D" w14:paraId="7D02D3AA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42051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89566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838F5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DCCBF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488A4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99.3%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AB979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99.4%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A0BC8" w14:textId="77777777" w:rsidR="0052718D" w:rsidRPr="0052718D" w:rsidRDefault="0052718D" w:rsidP="0052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BC5CD7" w:rsidRPr="0052718D" w14:paraId="305A18A4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F230E" w14:textId="77777777" w:rsidR="00BC5CD7" w:rsidRPr="0052718D" w:rsidRDefault="00BC5CD7" w:rsidP="00BC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0CB7E" w14:textId="3A95C2BC" w:rsidR="00BC5CD7" w:rsidRPr="0052718D" w:rsidRDefault="00BC5CD7" w:rsidP="00BC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1" w:author="rl" w:date="2023-10-11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B80E7" w14:textId="1E5C6790" w:rsidR="00BC5CD7" w:rsidRPr="0052718D" w:rsidRDefault="00BC5CD7" w:rsidP="00BC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2" w:author="rl" w:date="2023-10-11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D1FD8" w14:textId="59FDBACE" w:rsidR="00BC5CD7" w:rsidRPr="0052718D" w:rsidRDefault="00BC5CD7" w:rsidP="00BC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3" w:author="rl" w:date="2023-10-11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0.51%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B7A1B" w14:textId="75F45337" w:rsidR="00BC5CD7" w:rsidRPr="0052718D" w:rsidRDefault="00BC5CD7" w:rsidP="00BC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4" w:author="rl" w:date="2023-10-11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85971" w14:textId="392951C7" w:rsidR="00BC5CD7" w:rsidRPr="0052718D" w:rsidRDefault="00BC5CD7" w:rsidP="00BC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5" w:author="rl" w:date="2023-10-11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99.0%</w:t>
              </w:r>
            </w:ins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AC12CD" w14:textId="01330F3F" w:rsidR="00BC5CD7" w:rsidRPr="0052718D" w:rsidRDefault="00BC5CD7" w:rsidP="00BC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6" w:author="rl" w:date="2023-10-11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BC5CD7" w:rsidRPr="0052718D" w14:paraId="3CA22505" w14:textId="77777777" w:rsidTr="0052718D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02113" w14:textId="77777777" w:rsidR="00BC5CD7" w:rsidRPr="0052718D" w:rsidRDefault="00BC5CD7" w:rsidP="00BC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2718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B1930B" w14:textId="1EDC9019" w:rsidR="00BC5CD7" w:rsidRPr="0052718D" w:rsidRDefault="00BC5CD7" w:rsidP="00BC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7" w:author="rl" w:date="2023-10-11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62EF3B" w14:textId="0E90C902" w:rsidR="00BC5CD7" w:rsidRPr="0052718D" w:rsidRDefault="00BC5CD7" w:rsidP="00BC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8" w:author="rl" w:date="2023-10-11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062EE" w14:textId="637BFA00" w:rsidR="00BC5CD7" w:rsidRPr="0052718D" w:rsidRDefault="00BC5CD7" w:rsidP="00BC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9" w:author="rl" w:date="2023-10-11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601CA8" w14:textId="2632B0E6" w:rsidR="00BC5CD7" w:rsidRPr="0052718D" w:rsidRDefault="00BC5CD7" w:rsidP="00BC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0" w:author="rl" w:date="2023-10-11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38047E" w14:textId="01B93017" w:rsidR="00BC5CD7" w:rsidRPr="0052718D" w:rsidRDefault="00BC5CD7" w:rsidP="00BC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1" w:author="rl" w:date="2023-10-11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1116BD" w14:textId="38768F3D" w:rsidR="00BC5CD7" w:rsidRPr="0052718D" w:rsidRDefault="00BC5CD7" w:rsidP="00BC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2" w:author="rl" w:date="2023-10-11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</w:tbl>
    <w:p w14:paraId="54AE70F3" w14:textId="77777777" w:rsidR="0052718D" w:rsidRPr="0052718D" w:rsidRDefault="0052718D" w:rsidP="0052718D">
      <w:pPr>
        <w:rPr>
          <w:rFonts w:eastAsiaTheme="minorEastAsia"/>
          <w:lang w:val="en-CA"/>
        </w:rPr>
      </w:pPr>
    </w:p>
    <w:p w14:paraId="5B7CA688" w14:textId="731DC0AA" w:rsidR="0052718D" w:rsidRDefault="0052718D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F02BB59" w14:textId="045201F9" w:rsidR="00394C0A" w:rsidRDefault="00394C0A" w:rsidP="0052718D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63" w:name="_Ref147152219"/>
      <w:r w:rsidRPr="00394C0A">
        <w:rPr>
          <w:lang w:val="en-CA"/>
        </w:rPr>
        <w:t>R.-L. Liao, Y. Ye, J. Chen</w:t>
      </w:r>
      <w:r>
        <w:rPr>
          <w:lang w:val="en-CA"/>
        </w:rPr>
        <w:t xml:space="preserve"> and</w:t>
      </w:r>
      <w:r w:rsidRPr="00394C0A">
        <w:rPr>
          <w:lang w:val="en-CA"/>
        </w:rPr>
        <w:t xml:space="preserve"> X. Li</w:t>
      </w:r>
      <w:r>
        <w:rPr>
          <w:lang w:val="en-CA"/>
        </w:rPr>
        <w:t>, “</w:t>
      </w:r>
      <w:r w:rsidRPr="00394C0A">
        <w:rPr>
          <w:lang w:val="en-CA"/>
        </w:rPr>
        <w:t>AHG12: Updating context model parameters for ECM</w:t>
      </w:r>
      <w:r>
        <w:rPr>
          <w:lang w:val="en-CA"/>
        </w:rPr>
        <w:t>,” JVET-AE0147, Jul. 2023.</w:t>
      </w:r>
    </w:p>
    <w:p w14:paraId="478820C0" w14:textId="5D6B9AC7" w:rsidR="0052718D" w:rsidRPr="003E5518" w:rsidRDefault="0052718D" w:rsidP="0052718D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64" w:name="_Ref147159871"/>
      <w:r w:rsidRPr="003E5518">
        <w:rPr>
          <w:lang w:val="en-CA"/>
        </w:rPr>
        <w:t xml:space="preserve">M. </w:t>
      </w:r>
      <w:proofErr w:type="spellStart"/>
      <w:r w:rsidRPr="003E5518">
        <w:rPr>
          <w:lang w:val="en-CA"/>
        </w:rPr>
        <w:t>Karczewicz</w:t>
      </w:r>
      <w:proofErr w:type="spellEnd"/>
      <w:r w:rsidRPr="003E5518">
        <w:rPr>
          <w:lang w:val="en-CA"/>
        </w:rPr>
        <w:t xml:space="preserve"> and Y. Ye, “Common Test Conditions and evaluation procedures for enhanced compression tool testing,” JVET-</w:t>
      </w:r>
      <w:r>
        <w:rPr>
          <w:lang w:val="en-CA"/>
        </w:rPr>
        <w:t>AE</w:t>
      </w:r>
      <w:r w:rsidRPr="003E5518">
        <w:rPr>
          <w:lang w:val="en-CA"/>
        </w:rPr>
        <w:t xml:space="preserve">2017, </w:t>
      </w:r>
      <w:r>
        <w:rPr>
          <w:lang w:val="en-CA"/>
        </w:rPr>
        <w:t>Jul</w:t>
      </w:r>
      <w:r w:rsidRPr="003E5518">
        <w:rPr>
          <w:lang w:val="en-CA"/>
        </w:rPr>
        <w:t>. 202</w:t>
      </w:r>
      <w:r>
        <w:rPr>
          <w:lang w:val="en-CA"/>
        </w:rPr>
        <w:t>3</w:t>
      </w:r>
      <w:r w:rsidRPr="003E5518">
        <w:rPr>
          <w:lang w:val="en-CA"/>
        </w:rPr>
        <w:t>.</w:t>
      </w:r>
      <w:bookmarkEnd w:id="63"/>
      <w:bookmarkEnd w:id="64"/>
    </w:p>
    <w:p w14:paraId="5F0CF8E4" w14:textId="77D257B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DA7E085" w14:textId="5E61E07F" w:rsidR="007E6898" w:rsidRPr="005B217D" w:rsidRDefault="007E6898" w:rsidP="007E6898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02BF3D86" w14:textId="77777777" w:rsidR="007E6898" w:rsidRPr="005B217D" w:rsidRDefault="007E6898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FBC7A" w14:textId="77777777" w:rsidR="004F4093" w:rsidRDefault="004F4093">
      <w:r>
        <w:separator/>
      </w:r>
    </w:p>
  </w:endnote>
  <w:endnote w:type="continuationSeparator" w:id="0">
    <w:p w14:paraId="7CF6D3AD" w14:textId="77777777" w:rsidR="004F4093" w:rsidRDefault="004F4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20CD3A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F2120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2D1B3" w14:textId="77777777" w:rsidR="004F4093" w:rsidRDefault="004F4093">
      <w:r>
        <w:separator/>
      </w:r>
    </w:p>
  </w:footnote>
  <w:footnote w:type="continuationSeparator" w:id="0">
    <w:p w14:paraId="2362B9FA" w14:textId="77777777" w:rsidR="004F4093" w:rsidRDefault="004F40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l">
    <w15:presenceInfo w15:providerId="None" w15:userId="r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102F3D"/>
    <w:rsid w:val="00124E38"/>
    <w:rsid w:val="0012580B"/>
    <w:rsid w:val="00131F90"/>
    <w:rsid w:val="0013458C"/>
    <w:rsid w:val="0013526E"/>
    <w:rsid w:val="00146152"/>
    <w:rsid w:val="001508E0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4C0A"/>
    <w:rsid w:val="003A25F5"/>
    <w:rsid w:val="003A2D8E"/>
    <w:rsid w:val="003A7CE6"/>
    <w:rsid w:val="003C20E4"/>
    <w:rsid w:val="003D6342"/>
    <w:rsid w:val="003E6F90"/>
    <w:rsid w:val="003E73ED"/>
    <w:rsid w:val="003F5D0F"/>
    <w:rsid w:val="00407DD1"/>
    <w:rsid w:val="00414101"/>
    <w:rsid w:val="004165E1"/>
    <w:rsid w:val="004219CF"/>
    <w:rsid w:val="004234F0"/>
    <w:rsid w:val="00427EEC"/>
    <w:rsid w:val="00430B4E"/>
    <w:rsid w:val="00433DDB"/>
    <w:rsid w:val="00435A29"/>
    <w:rsid w:val="00437619"/>
    <w:rsid w:val="00465A1E"/>
    <w:rsid w:val="00470689"/>
    <w:rsid w:val="0049445A"/>
    <w:rsid w:val="004957D9"/>
    <w:rsid w:val="004A2A63"/>
    <w:rsid w:val="004B210C"/>
    <w:rsid w:val="004B5E6D"/>
    <w:rsid w:val="004B6170"/>
    <w:rsid w:val="004D405F"/>
    <w:rsid w:val="004E4F4F"/>
    <w:rsid w:val="004E6789"/>
    <w:rsid w:val="004F4093"/>
    <w:rsid w:val="004F61E3"/>
    <w:rsid w:val="00502E10"/>
    <w:rsid w:val="0050354E"/>
    <w:rsid w:val="0051015C"/>
    <w:rsid w:val="00516CF1"/>
    <w:rsid w:val="0052718D"/>
    <w:rsid w:val="00531AE9"/>
    <w:rsid w:val="00536188"/>
    <w:rsid w:val="00541FF1"/>
    <w:rsid w:val="00550A66"/>
    <w:rsid w:val="00567EC7"/>
    <w:rsid w:val="00570013"/>
    <w:rsid w:val="005753EC"/>
    <w:rsid w:val="005801A2"/>
    <w:rsid w:val="00594CE0"/>
    <w:rsid w:val="005952A5"/>
    <w:rsid w:val="005A33A1"/>
    <w:rsid w:val="005B217D"/>
    <w:rsid w:val="005C385F"/>
    <w:rsid w:val="005C7C26"/>
    <w:rsid w:val="005E1AC6"/>
    <w:rsid w:val="005E3F2B"/>
    <w:rsid w:val="005F6F1B"/>
    <w:rsid w:val="00602168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0783"/>
    <w:rsid w:val="0075175B"/>
    <w:rsid w:val="0075585E"/>
    <w:rsid w:val="00770571"/>
    <w:rsid w:val="007768FF"/>
    <w:rsid w:val="007824D3"/>
    <w:rsid w:val="00796EE3"/>
    <w:rsid w:val="007A7D29"/>
    <w:rsid w:val="007B4AB8"/>
    <w:rsid w:val="007B6A3B"/>
    <w:rsid w:val="007C081C"/>
    <w:rsid w:val="007D1181"/>
    <w:rsid w:val="007E01A3"/>
    <w:rsid w:val="007E6898"/>
    <w:rsid w:val="007F1F8B"/>
    <w:rsid w:val="007F2120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07B53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22C8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1643"/>
    <w:rsid w:val="00B73A2A"/>
    <w:rsid w:val="00B75A51"/>
    <w:rsid w:val="00B827C6"/>
    <w:rsid w:val="00B94B06"/>
    <w:rsid w:val="00B94C28"/>
    <w:rsid w:val="00BB09B0"/>
    <w:rsid w:val="00BC10BA"/>
    <w:rsid w:val="00BC5AFD"/>
    <w:rsid w:val="00BC5CD7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090B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D02F4"/>
    <w:rsid w:val="00DD3E5B"/>
    <w:rsid w:val="00DD6622"/>
    <w:rsid w:val="00DE1C7C"/>
    <w:rsid w:val="00DE6B43"/>
    <w:rsid w:val="00E041C6"/>
    <w:rsid w:val="00E05750"/>
    <w:rsid w:val="00E11923"/>
    <w:rsid w:val="00E207D8"/>
    <w:rsid w:val="00E262D4"/>
    <w:rsid w:val="00E32E59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3FF5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5EC5"/>
    <w:rsid w:val="00F601A0"/>
    <w:rsid w:val="00F712E9"/>
    <w:rsid w:val="00F73032"/>
    <w:rsid w:val="00F848FC"/>
    <w:rsid w:val="00F906F6"/>
    <w:rsid w:val="00F9282A"/>
    <w:rsid w:val="00F929E7"/>
    <w:rsid w:val="00F96BAD"/>
    <w:rsid w:val="00F974F8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52718D"/>
    <w:rPr>
      <w:rFonts w:asciiTheme="majorHAnsi" w:eastAsia="SimHei" w:hAnsiTheme="majorHAnsi" w:cstheme="majorBidi"/>
      <w:sz w:val="20"/>
    </w:rPr>
  </w:style>
  <w:style w:type="paragraph" w:styleId="ListParagraph">
    <w:name w:val="List Paragraph"/>
    <w:basedOn w:val="Normal"/>
    <w:link w:val="ListParagraphChar"/>
    <w:uiPriority w:val="34"/>
    <w:qFormat/>
    <w:rsid w:val="0052718D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52718D"/>
    <w:rPr>
      <w:rFonts w:eastAsiaTheme="minorEastAsi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211D7-5432-473B-BE31-B54AB9BE3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rl</cp:lastModifiedBy>
  <cp:revision>25</cp:revision>
  <cp:lastPrinted>1900-01-01T08:00:00Z</cp:lastPrinted>
  <dcterms:created xsi:type="dcterms:W3CDTF">2023-07-23T13:07:00Z</dcterms:created>
  <dcterms:modified xsi:type="dcterms:W3CDTF">2023-10-11T03:00:00Z</dcterms:modified>
</cp:coreProperties>
</file>