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2445E1AC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AE776C" w:rsidRPr="00AE776C">
              <w:t>JVET-AF0130</w:t>
            </w:r>
            <w:ins w:id="0" w:author="Karam Naser" w:date="2023-10-10T12:23:00Z">
              <w:r w:rsidR="006A2C67">
                <w:t>-r1</w:t>
              </w:r>
            </w:ins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0196142A" w:rsidR="00E61DAC" w:rsidRPr="00275C93" w:rsidRDefault="001157C2" w:rsidP="009D7CE6">
            <w:pPr>
              <w:spacing w:before="60" w:after="6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>EE2</w:t>
            </w:r>
            <w:r w:rsidR="006A5692">
              <w:rPr>
                <w:b/>
                <w:szCs w:val="22"/>
              </w:rPr>
              <w:t>-2.4</w:t>
            </w:r>
            <w:r w:rsidRPr="00275C93">
              <w:rPr>
                <w:b/>
                <w:szCs w:val="22"/>
              </w:rPr>
              <w:t xml:space="preserve">: </w:t>
            </w:r>
            <w:proofErr w:type="spellStart"/>
            <w:r w:rsidR="006A5692" w:rsidRPr="006A5692">
              <w:rPr>
                <w:b/>
                <w:szCs w:val="22"/>
              </w:rPr>
              <w:t>IntraCIIP</w:t>
            </w:r>
            <w:proofErr w:type="spellEnd"/>
            <w:r w:rsidR="006A5692" w:rsidRPr="006A5692">
              <w:rPr>
                <w:b/>
                <w:szCs w:val="22"/>
              </w:rPr>
              <w:t xml:space="preserve"> as additional mode of </w:t>
            </w:r>
            <w:proofErr w:type="spellStart"/>
            <w:r w:rsidR="006A5692" w:rsidRPr="006A5692">
              <w:rPr>
                <w:b/>
                <w:szCs w:val="22"/>
              </w:rPr>
              <w:t>IntraTMP</w:t>
            </w:r>
            <w:proofErr w:type="spellEnd"/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3BE63A05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  <w:r w:rsidR="006A5692">
              <w:rPr>
                <w:lang w:val="fr-FR"/>
              </w:rPr>
              <w:t xml:space="preserve">Philippe Bordes, Franck Galpin, Kevin </w:t>
            </w:r>
            <w:proofErr w:type="spellStart"/>
            <w:r w:rsidR="006A5692">
              <w:rPr>
                <w:lang w:val="fr-FR"/>
              </w:rPr>
              <w:t>Reuze</w:t>
            </w:r>
            <w:proofErr w:type="spellEnd"/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33259079" w14:textId="62B1C45F" w:rsidR="001D22E7" w:rsidRDefault="001A75C3" w:rsidP="006A5692">
      <w:r>
        <w:t xml:space="preserve">This contribution </w:t>
      </w:r>
      <w:r w:rsidR="006A5692">
        <w:t xml:space="preserve">presents the experimental results of EE2-2.4 test on </w:t>
      </w:r>
      <w:proofErr w:type="spellStart"/>
      <w:r w:rsidR="006A5692">
        <w:t>IntraCIIP</w:t>
      </w:r>
      <w:proofErr w:type="spellEnd"/>
      <w:r w:rsidR="006A5692">
        <w:t xml:space="preserve"> mode. It is a new intra prediction mode where the regular prediction is blended with </w:t>
      </w:r>
      <w:proofErr w:type="spellStart"/>
      <w:r w:rsidR="006A5692">
        <w:t>IntraTMP</w:t>
      </w:r>
      <w:proofErr w:type="spellEnd"/>
      <w:r w:rsidR="006A5692">
        <w:t xml:space="preserve"> prediction using the existing CIIP blending of ECM-10.0. The simulation results are reported as follows:</w:t>
      </w:r>
    </w:p>
    <w:p w14:paraId="7527FA91" w14:textId="0AE70703" w:rsidR="006A5692" w:rsidRDefault="006A5692" w:rsidP="006A5692">
      <w:r>
        <w:t>AI:</w:t>
      </w:r>
      <w:r w:rsidR="0048333C" w:rsidRPr="0048333C">
        <w:t xml:space="preserve"> -0.03%</w:t>
      </w:r>
      <w:r w:rsidR="0048333C" w:rsidRPr="0048333C">
        <w:tab/>
        <w:t>-0.03%</w:t>
      </w:r>
      <w:r w:rsidR="0048333C" w:rsidRPr="0048333C">
        <w:tab/>
        <w:t>-0.08%</w:t>
      </w:r>
      <w:r w:rsidR="0048333C">
        <w:t xml:space="preserve"> </w:t>
      </w:r>
      <w:r w:rsidR="0048333C" w:rsidRPr="0048333C">
        <w:tab/>
      </w:r>
      <w:proofErr w:type="spellStart"/>
      <w:r w:rsidR="0048333C">
        <w:t>EncT</w:t>
      </w:r>
      <w:proofErr w:type="spellEnd"/>
      <w:r w:rsidR="0048333C">
        <w:t xml:space="preserve"> </w:t>
      </w:r>
      <w:r w:rsidR="0048333C" w:rsidRPr="0048333C">
        <w:t>100.2%</w:t>
      </w:r>
      <w:r w:rsidR="0048333C">
        <w:t xml:space="preserve"> </w:t>
      </w:r>
      <w:proofErr w:type="spellStart"/>
      <w:r w:rsidR="0048333C">
        <w:t>DecT</w:t>
      </w:r>
      <w:proofErr w:type="spellEnd"/>
      <w:r w:rsidR="0048333C">
        <w:t xml:space="preserve"> </w:t>
      </w:r>
      <w:r w:rsidR="0048333C" w:rsidRPr="0048333C">
        <w:t>100.4%</w:t>
      </w:r>
    </w:p>
    <w:p w14:paraId="2178FB92" w14:textId="21D0504B" w:rsidR="006A5692" w:rsidRPr="007F6AF1" w:rsidRDefault="006A5692" w:rsidP="006A5692">
      <w:pPr>
        <w:rPr>
          <w:szCs w:val="22"/>
          <w:lang w:val="en-CA" w:eastAsia="zh-CN"/>
        </w:rPr>
      </w:pPr>
      <w:r>
        <w:t>RA:</w:t>
      </w:r>
      <w:ins w:id="1" w:author="Karam Naser" w:date="2023-10-10T12:23:00Z">
        <w:r w:rsidR="006A2C67" w:rsidRPr="006A2C67">
          <w:t xml:space="preserve"> -0.02%</w:t>
        </w:r>
        <w:r w:rsidR="006A2C67" w:rsidRPr="006A2C67">
          <w:tab/>
        </w:r>
        <w:r w:rsidR="006A2C67">
          <w:t xml:space="preserve"> </w:t>
        </w:r>
        <w:r w:rsidR="006A2C67" w:rsidRPr="006A2C67">
          <w:t>0.01%</w:t>
        </w:r>
        <w:r w:rsidR="006A2C67">
          <w:t xml:space="preserve"> </w:t>
        </w:r>
        <w:r w:rsidR="006A2C67" w:rsidRPr="006A2C67">
          <w:t>-0.12%</w:t>
        </w:r>
        <w:r w:rsidR="006A2C67">
          <w:t xml:space="preserve"> </w:t>
        </w:r>
        <w:proofErr w:type="spellStart"/>
        <w:r w:rsidR="006A2C67">
          <w:t>EncT</w:t>
        </w:r>
        <w:proofErr w:type="spellEnd"/>
        <w:r w:rsidR="006A2C67">
          <w:t xml:space="preserve"> </w:t>
        </w:r>
        <w:r w:rsidR="006A2C67" w:rsidRPr="006A2C67">
          <w:t>100.4%</w:t>
        </w:r>
        <w:r w:rsidR="006A2C67">
          <w:t xml:space="preserve"> </w:t>
        </w:r>
        <w:proofErr w:type="spellStart"/>
        <w:r w:rsidR="006A2C67">
          <w:t>DecT</w:t>
        </w:r>
        <w:proofErr w:type="spellEnd"/>
        <w:r w:rsidR="006A2C67">
          <w:t xml:space="preserve"> </w:t>
        </w:r>
        <w:r w:rsidR="006A2C67" w:rsidRPr="006A2C67">
          <w:t>99.2%</w:t>
        </w:r>
      </w:ins>
    </w:p>
    <w:p w14:paraId="7D2AC1F0" w14:textId="1E88801F" w:rsidR="00745F6B" w:rsidRDefault="00745F6B" w:rsidP="00E11923">
      <w:pPr>
        <w:pStyle w:val="Heading1"/>
      </w:pPr>
      <w:r w:rsidRPr="00275C93">
        <w:t>Introduction</w:t>
      </w:r>
    </w:p>
    <w:p w14:paraId="2E378098" w14:textId="61B7E889" w:rsidR="00996AA2" w:rsidRDefault="006A5692" w:rsidP="00A6219E">
      <w:pPr>
        <w:rPr>
          <w:lang w:eastAsia="zh-CN"/>
        </w:rPr>
      </w:pPr>
      <w:proofErr w:type="spellStart"/>
      <w:r>
        <w:t>IntraCIIP</w:t>
      </w:r>
      <w:proofErr w:type="spellEnd"/>
      <w:r>
        <w:t xml:space="preserve"> was first presented in </w:t>
      </w:r>
      <w:r w:rsidR="00423688" w:rsidRPr="00423688">
        <w:t>JVET-AC0201</w:t>
      </w:r>
      <w:r w:rsidR="00E5550A">
        <w:t xml:space="preserve"> and</w:t>
      </w:r>
      <w:r w:rsidR="00E5550A" w:rsidRPr="00E5550A">
        <w:t xml:space="preserve"> </w:t>
      </w:r>
      <w:r w:rsidR="00E5550A">
        <w:t xml:space="preserve">was further modified in </w:t>
      </w:r>
      <w:r w:rsidR="00E5550A" w:rsidRPr="00E5550A">
        <w:t>JVET-AE0214</w:t>
      </w:r>
      <w:r w:rsidR="00E5550A">
        <w:t xml:space="preserve">. </w:t>
      </w:r>
      <w:r w:rsidR="00423688">
        <w:t xml:space="preserve">Its basic idea </w:t>
      </w:r>
      <w:r w:rsidR="003F355B">
        <w:t xml:space="preserve">is </w:t>
      </w:r>
      <w:r w:rsidR="00423688">
        <w:t xml:space="preserve">to employ the existing CIIP process for intra-coded CU’s. Specifically, CIIP is an inter prediction mode, where the motion compensated prediction is blended with intra prediction. </w:t>
      </w:r>
      <w:r w:rsidR="009130D1">
        <w:rPr>
          <w:lang w:eastAsia="zh-CN"/>
        </w:rPr>
        <w:t xml:space="preserve">The TIMD derivation method is used to derive the intra prediction mode. </w:t>
      </w:r>
    </w:p>
    <w:p w14:paraId="15B64A98" w14:textId="525175CC" w:rsidR="00A6219E" w:rsidRDefault="00A6219E" w:rsidP="00A6219E">
      <w:pPr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1EF720BC" wp14:editId="08B44D50">
                <wp:simplePos x="0" y="0"/>
                <wp:positionH relativeFrom="margin">
                  <wp:posOffset>838200</wp:posOffset>
                </wp:positionH>
                <wp:positionV relativeFrom="paragraph">
                  <wp:posOffset>176588</wp:posOffset>
                </wp:positionV>
                <wp:extent cx="4010025" cy="2922270"/>
                <wp:effectExtent l="0" t="0" r="28575" b="11430"/>
                <wp:wrapNone/>
                <wp:docPr id="447616947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0025" cy="2922270"/>
                          <a:chOff x="-13856" y="55363"/>
                          <a:chExt cx="4010027" cy="2923127"/>
                        </a:xfrm>
                      </wpg:grpSpPr>
                      <wps:wsp>
                        <wps:cNvPr id="2034873747" name="Straight Arrow Connector 3"/>
                        <wps:cNvCnPr>
                          <a:stCxn id="2005837222" idx="2"/>
                          <a:endCxn id="2043756777" idx="0"/>
                        </wps:cNvCnPr>
                        <wps:spPr>
                          <a:xfrm flipH="1">
                            <a:off x="857586" y="484904"/>
                            <a:ext cx="6930" cy="105284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535196" name="Straight Arrow Connector 3"/>
                        <wps:cNvCnPr>
                          <a:stCxn id="1795110590" idx="2"/>
                          <a:endCxn id="1219487242" idx="0"/>
                        </wps:cNvCnPr>
                        <wps:spPr>
                          <a:xfrm>
                            <a:off x="3200501" y="512621"/>
                            <a:ext cx="6866" cy="101820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165310513" name="Group 4"/>
                        <wpg:cNvGrpSpPr/>
                        <wpg:grpSpPr>
                          <a:xfrm>
                            <a:off x="-13856" y="55363"/>
                            <a:ext cx="4010027" cy="2923127"/>
                            <a:chOff x="-13856" y="55363"/>
                            <a:chExt cx="4010027" cy="2923127"/>
                          </a:xfrm>
                        </wpg:grpSpPr>
                        <wpg:grpSp>
                          <wpg:cNvPr id="251517421" name="Group 2"/>
                          <wpg:cNvGrpSpPr/>
                          <wpg:grpSpPr>
                            <a:xfrm>
                              <a:off x="1475509" y="2570018"/>
                              <a:ext cx="1266825" cy="408472"/>
                              <a:chOff x="0" y="-921576"/>
                              <a:chExt cx="1267171" cy="408580"/>
                            </a:xfrm>
                          </wpg:grpSpPr>
                          <wps:wsp>
                            <wps:cNvPr id="1056149125" name="Rectangle 1"/>
                            <wps:cNvSpPr/>
                            <wps:spPr>
                              <a:xfrm>
                                <a:off x="0" y="-873089"/>
                                <a:ext cx="1267171" cy="3600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447" y="-921576"/>
                                <a:ext cx="1143000" cy="3738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4ADA7D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CIIP Blending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349752824" name="Group 2"/>
                          <wpg:cNvGrpSpPr/>
                          <wpg:grpSpPr>
                            <a:xfrm>
                              <a:off x="-13856" y="1537753"/>
                              <a:ext cx="1738630" cy="401884"/>
                              <a:chOff x="-10098" y="-242623"/>
                              <a:chExt cx="1267171" cy="401987"/>
                            </a:xfrm>
                          </wpg:grpSpPr>
                          <wps:wsp>
                            <wps:cNvPr id="365233472" name="Rectangle 1"/>
                            <wps:cNvSpPr/>
                            <wps:spPr>
                              <a:xfrm>
                                <a:off x="-10098" y="-200947"/>
                                <a:ext cx="1267171" cy="3600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375677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538" y="-242623"/>
                                <a:ext cx="1143000" cy="40198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ACC05B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Regular Intra Prediction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572632830" name="Group 2"/>
                          <wpg:cNvGrpSpPr/>
                          <wpg:grpSpPr>
                            <a:xfrm>
                              <a:off x="2438400" y="1530827"/>
                              <a:ext cx="1557655" cy="401886"/>
                              <a:chOff x="0" y="-270335"/>
                              <a:chExt cx="1267171" cy="401988"/>
                            </a:xfrm>
                          </wpg:grpSpPr>
                          <wps:wsp>
                            <wps:cNvPr id="844234396" name="Rectangle 1"/>
                            <wps:cNvSpPr/>
                            <wps:spPr>
                              <a:xfrm>
                                <a:off x="0" y="-242518"/>
                                <a:ext cx="1267171" cy="3600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1948724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064" y="-270335"/>
                                <a:ext cx="1143000" cy="40198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5C3FD2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IntraTMP</w:t>
                                  </w:r>
                                  <w:proofErr w:type="spellEnd"/>
                                  <w:r>
                                    <w:t xml:space="preserve"> prediction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788723106" name="Group 2"/>
                          <wpg:cNvGrpSpPr/>
                          <wpg:grpSpPr>
                            <a:xfrm>
                              <a:off x="6927" y="55363"/>
                              <a:ext cx="1738630" cy="429541"/>
                              <a:chOff x="0" y="55380"/>
                              <a:chExt cx="1267171" cy="429653"/>
                            </a:xfrm>
                          </wpg:grpSpPr>
                          <wps:wsp>
                            <wps:cNvPr id="521405274" name="Rectangle 1"/>
                            <wps:cNvSpPr/>
                            <wps:spPr>
                              <a:xfrm>
                                <a:off x="0" y="124719"/>
                                <a:ext cx="1267171" cy="3600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583722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539" y="55380"/>
                                <a:ext cx="1143000" cy="42965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9302F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r>
                                    <w:t>TIMD process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8620374" name="Group 2"/>
                          <wpg:cNvGrpSpPr/>
                          <wpg:grpSpPr>
                            <a:xfrm>
                              <a:off x="2438400" y="76149"/>
                              <a:ext cx="1557771" cy="436472"/>
                              <a:chOff x="0" y="76171"/>
                              <a:chExt cx="1267171" cy="436582"/>
                            </a:xfrm>
                          </wpg:grpSpPr>
                          <wps:wsp>
                            <wps:cNvPr id="1186287687" name="Rectangle 1"/>
                            <wps:cNvSpPr/>
                            <wps:spPr>
                              <a:xfrm>
                                <a:off x="0" y="124718"/>
                                <a:ext cx="1267171" cy="360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511059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431" y="76171"/>
                                <a:ext cx="1143000" cy="43658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8A4D32" w14:textId="77777777" w:rsidR="00996AA2" w:rsidRPr="001D42C7" w:rsidRDefault="00996AA2" w:rsidP="00996AA2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IntraTMP</w:t>
                                  </w:r>
                                  <w:proofErr w:type="spellEnd"/>
                                  <w:r>
                                    <w:t xml:space="preserve"> process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955412331" name="Zone de texte 2"/>
                          <wps:cNvSpPr txBox="1">
                            <a:spLocks noChangeArrowheads="1"/>
                          </wps:cNvSpPr>
                          <wps:spPr bwMode="auto">
                            <a:xfrm rot="5400000">
                              <a:off x="543442" y="848855"/>
                              <a:ext cx="907414" cy="3479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C05401" w14:textId="77777777" w:rsidR="00996AA2" w:rsidRDefault="00996AA2" w:rsidP="00996AA2">
                                <w:r>
                                  <w:t>Intra mode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440818649" name="Zone de texte 2"/>
                          <wps:cNvSpPr txBox="1">
                            <a:spLocks noChangeArrowheads="1"/>
                          </wps:cNvSpPr>
                          <wps:spPr bwMode="auto">
                            <a:xfrm rot="5400000">
                              <a:off x="2788618" y="903305"/>
                              <a:ext cx="1128844" cy="34797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635FDE" w14:textId="77777777" w:rsidR="00996AA2" w:rsidRPr="001D42C7" w:rsidRDefault="00996AA2" w:rsidP="00996AA2">
                                <w:r>
                                  <w:t>Block vectors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6814643" name="Straight Arrow Connector 3"/>
                          <wps:cNvCnPr>
                            <a:stCxn id="1219487242" idx="2"/>
                            <a:endCxn id="217" idx="0"/>
                          </wps:cNvCnPr>
                          <wps:spPr>
                            <a:xfrm flipH="1">
                              <a:off x="2095287" y="1932713"/>
                              <a:ext cx="1112080" cy="63730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7237161" name="Straight Arrow Connector 3"/>
                          <wps:cNvCnPr>
                            <a:stCxn id="2043756777" idx="2"/>
                            <a:endCxn id="217" idx="0"/>
                          </wps:cNvCnPr>
                          <wps:spPr>
                            <a:xfrm>
                              <a:off x="857586" y="1939638"/>
                              <a:ext cx="1237701" cy="630381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F720BC" id="Group 5" o:spid="_x0000_s1026" style="position:absolute;left:0;text-align:left;margin-left:66pt;margin-top:13.9pt;width:315.75pt;height:230.1pt;z-index:251660290;mso-position-horizontal-relative:margin;mso-width-relative:margin;mso-height-relative:margin" coordorigin="-138,553" coordsize="40100,29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7" type="#_x0000_t32" style="position:absolute;left:8575;top:4849;width:70;height:10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" strokecolor="black [3200]" strokeweight=".5pt">
                  <v:stroke endarrow="block" joinstyle="miter"/>
                </v:shape>
                <v:shape id="Straight Arrow Connector 3" o:spid="_x0000_s1028" type="#_x0000_t32" style="position:absolute;left:32005;top:5126;width:68;height:10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" strokecolor="black [3200]" strokeweight=".5pt">
                  <v:stroke endarrow="block" joinstyle="miter"/>
                </v:shape>
                <v:group id="Group 4" o:spid="_x0000_s1029" style="position:absolute;left:-138;top:553;width:40099;height:29231" coordorigin="-138,553" coordsize="40100,29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">
                  <v:group id="Group 2" o:spid="_x0000_s1030" style="position:absolute;left:14755;top:25700;width:12668;height:4084" coordorigin=",-9215" coordsize="12671,4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">
                    <v:rect id="Rectangle 1" o:spid="_x0000_s1031" style="position:absolute;top:-8730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" filled="f" strokecolor="black [3213]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32" type="#_x0000_t202" style="position:absolute;left:484;top:-9215;width:11430;height:3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254ADA7D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CIIP Blending</w:t>
                            </w:r>
                          </w:p>
                        </w:txbxContent>
                      </v:textbox>
                    </v:shape>
                  </v:group>
                  <v:group id="Group 2" o:spid="_x0000_s1033" style="position:absolute;left:-138;top:15377;width:17385;height:4019" coordorigin="-100,-2426" coordsize="12671,4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">
                    <v:rect id="Rectangle 1" o:spid="_x0000_s1034" style="position:absolute;left:-100;top:-2009;width:1267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" filled="f" strokecolor="black [3213]" strokeweight="1pt"/>
                    <v:shape id="Zone de texte 2" o:spid="_x0000_s1035" type="#_x0000_t202" style="position:absolute;left:535;top:-2426;width:11430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" filled="f" stroked="f">
                      <v:textbox>
                        <w:txbxContent>
                          <w:p w14:paraId="43ACC05B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Regular Intra Prediction</w:t>
                            </w:r>
                          </w:p>
                        </w:txbxContent>
                      </v:textbox>
                    </v:shape>
                  </v:group>
                  <v:group id="Group 2" o:spid="_x0000_s1036" style="position:absolute;left:24384;top:15308;width:15576;height:4019" coordorigin=",-2703" coordsize="12671,4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">
                    <v:rect id="Rectangle 1" o:spid="_x0000_s1037" style="position:absolute;top:-2425;width:1267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" filled="f" strokecolor="black [3213]" strokeweight="1pt"/>
                    <v:shape id="Zone de texte 2" o:spid="_x0000_s1038" type="#_x0000_t202" style="position:absolute;left:540;top:-2703;width:11430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" filled="f" stroked="f">
                      <v:textbox>
                        <w:txbxContent>
                          <w:p w14:paraId="555C3FD2" w14:textId="77777777" w:rsidR="00996AA2" w:rsidRPr="001D42C7" w:rsidRDefault="00996AA2" w:rsidP="00996AA2">
                            <w:pPr>
                              <w:jc w:val="center"/>
                            </w:pPr>
                            <w:proofErr w:type="spellStart"/>
                            <w:r>
                              <w:t>IntraTMP</w:t>
                            </w:r>
                            <w:proofErr w:type="spellEnd"/>
                            <w:r>
                              <w:t xml:space="preserve"> prediction</w:t>
                            </w:r>
                          </w:p>
                        </w:txbxContent>
                      </v:textbox>
                    </v:shape>
                  </v:group>
                  <v:group id="Group 2" o:spid="_x0000_s1039" style="position:absolute;left:69;top:553;width:17386;height:4296" coordorigin=",553" coordsize="12671,4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">
                    <v:rect id="Rectangle 1" o:spid="_x0000_s1040" style="position:absolute;top:1247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" filled="f" strokecolor="black [3213]" strokeweight="1pt"/>
                    <v:shape id="Zone de texte 2" o:spid="_x0000_s1041" type="#_x0000_t202" style="position:absolute;left:535;top:553;width:11430;height:4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" filled="f" stroked="f">
                      <v:textbox>
                        <w:txbxContent>
                          <w:p w14:paraId="4F09302F" w14:textId="77777777" w:rsidR="00996AA2" w:rsidRPr="001D42C7" w:rsidRDefault="00996AA2" w:rsidP="00996AA2">
                            <w:pPr>
                              <w:jc w:val="center"/>
                            </w:pPr>
                            <w:r>
                              <w:t>TIMD process</w:t>
                            </w:r>
                          </w:p>
                        </w:txbxContent>
                      </v:textbox>
                    </v:shape>
                  </v:group>
                  <v:group id="Group 2" o:spid="_x0000_s1042" style="position:absolute;left:24384;top:761;width:15577;height:4365" coordorigin=",761" coordsize="12671,4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">
                    <v:rect id="Rectangle 1" o:spid="_x0000_s1043" style="position:absolute;top:1247;width:1267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" filled="f" strokecolor="black [3213]" strokeweight="1pt"/>
                    <v:shape id="Zone de texte 2" o:spid="_x0000_s1044" type="#_x0000_t202" style="position:absolute;left:484;top:761;width:11430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" filled="f" stroked="f">
                      <v:textbox>
                        <w:txbxContent>
                          <w:p w14:paraId="2E8A4D32" w14:textId="77777777" w:rsidR="00996AA2" w:rsidRPr="001D42C7" w:rsidRDefault="00996AA2" w:rsidP="00996AA2">
                            <w:pPr>
                              <w:jc w:val="center"/>
                            </w:pPr>
                            <w:proofErr w:type="spellStart"/>
                            <w:r>
                              <w:t>IntraTMP</w:t>
                            </w:r>
                            <w:proofErr w:type="spellEnd"/>
                            <w:r>
                              <w:t xml:space="preserve"> process</w:t>
                            </w:r>
                          </w:p>
                        </w:txbxContent>
                      </v:textbox>
                    </v:shape>
                  </v:group>
                  <v:shape id="Zone de texte 2" o:spid="_x0000_s1045" type="#_x0000_t202" style="position:absolute;left:5434;top:8488;width:9074;height:348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" filled="f" stroked="f">
                    <v:textbox style="mso-fit-shape-to-text:t">
                      <w:txbxContent>
                        <w:p w14:paraId="0AC05401" w14:textId="77777777" w:rsidR="00996AA2" w:rsidRDefault="00996AA2" w:rsidP="00996AA2">
                          <w:r>
                            <w:t>Intra mode</w:t>
                          </w:r>
                        </w:p>
                      </w:txbxContent>
                    </v:textbox>
                  </v:shape>
                  <v:shape id="Zone de texte 2" o:spid="_x0000_s1046" type="#_x0000_t202" style="position:absolute;left:27885;top:9033;width:11289;height:348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" filled="f" stroked="f">
                    <v:textbox style="mso-fit-shape-to-text:t">
                      <w:txbxContent>
                        <w:p w14:paraId="0F635FDE" w14:textId="77777777" w:rsidR="00996AA2" w:rsidRPr="001D42C7" w:rsidRDefault="00996AA2" w:rsidP="00996AA2">
                          <w:r>
                            <w:t>Block vectors</w:t>
                          </w:r>
                        </w:p>
                      </w:txbxContent>
                    </v:textbox>
                  </v:shape>
                  <v:shape id="Straight Arrow Connector 3" o:spid="_x0000_s1047" type="#_x0000_t32" style="position:absolute;left:20952;top:19327;width:11121;height:63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" strokecolor="black [3200]" strokeweight=".5pt">
                    <v:stroke endarrow="block" joinstyle="miter"/>
                  </v:shape>
                  <v:shape id="Straight Arrow Connector 3" o:spid="_x0000_s1048" type="#_x0000_t32" style="position:absolute;left:8575;top:19396;width:12377;height:63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" strokecolor="black [3200]" strokeweight="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3AF759AC" w14:textId="0FA1EEC3" w:rsidR="00996AA2" w:rsidRDefault="00996AA2" w:rsidP="009130D1">
      <w:pPr>
        <w:rPr>
          <w:lang w:eastAsia="zh-CN"/>
        </w:rPr>
      </w:pPr>
    </w:p>
    <w:p w14:paraId="002ACC9A" w14:textId="77777777" w:rsidR="00996AA2" w:rsidRDefault="00996AA2" w:rsidP="009130D1">
      <w:pPr>
        <w:rPr>
          <w:lang w:eastAsia="zh-CN"/>
        </w:rPr>
      </w:pPr>
    </w:p>
    <w:p w14:paraId="330DACBB" w14:textId="77777777" w:rsidR="00996AA2" w:rsidRDefault="00996AA2" w:rsidP="009130D1">
      <w:pPr>
        <w:rPr>
          <w:lang w:eastAsia="zh-CN"/>
        </w:rPr>
      </w:pPr>
    </w:p>
    <w:p w14:paraId="09DDF942" w14:textId="77777777" w:rsidR="00996AA2" w:rsidRDefault="00996AA2" w:rsidP="009130D1">
      <w:pPr>
        <w:rPr>
          <w:lang w:eastAsia="zh-CN"/>
        </w:rPr>
      </w:pPr>
    </w:p>
    <w:p w14:paraId="172EC786" w14:textId="77777777" w:rsidR="00996AA2" w:rsidRDefault="00996AA2" w:rsidP="009130D1">
      <w:pPr>
        <w:rPr>
          <w:lang w:eastAsia="zh-CN"/>
        </w:rPr>
      </w:pPr>
    </w:p>
    <w:p w14:paraId="0C3375F8" w14:textId="77777777" w:rsidR="00996AA2" w:rsidRDefault="00996AA2" w:rsidP="009130D1">
      <w:pPr>
        <w:rPr>
          <w:lang w:eastAsia="zh-CN"/>
        </w:rPr>
      </w:pPr>
    </w:p>
    <w:p w14:paraId="42093F5D" w14:textId="77777777" w:rsidR="00996AA2" w:rsidRDefault="00996AA2" w:rsidP="009130D1">
      <w:pPr>
        <w:rPr>
          <w:lang w:eastAsia="zh-CN"/>
        </w:rPr>
      </w:pPr>
    </w:p>
    <w:p w14:paraId="1B198C32" w14:textId="77777777" w:rsidR="00996AA2" w:rsidRDefault="00996AA2" w:rsidP="009130D1">
      <w:pPr>
        <w:rPr>
          <w:lang w:eastAsia="zh-CN"/>
        </w:rPr>
      </w:pPr>
    </w:p>
    <w:p w14:paraId="0BDAF3D6" w14:textId="77777777" w:rsidR="00996AA2" w:rsidRDefault="00996AA2" w:rsidP="009130D1">
      <w:pPr>
        <w:rPr>
          <w:lang w:eastAsia="zh-CN"/>
        </w:rPr>
      </w:pPr>
    </w:p>
    <w:p w14:paraId="5F7C624F" w14:textId="77777777" w:rsidR="00996AA2" w:rsidRDefault="00996AA2" w:rsidP="009130D1">
      <w:pPr>
        <w:rPr>
          <w:lang w:eastAsia="zh-CN"/>
        </w:rPr>
      </w:pPr>
    </w:p>
    <w:p w14:paraId="32AE2D54" w14:textId="77777777" w:rsidR="00996AA2" w:rsidRDefault="00996AA2" w:rsidP="009130D1">
      <w:pPr>
        <w:rPr>
          <w:lang w:eastAsia="zh-CN"/>
        </w:rPr>
      </w:pPr>
    </w:p>
    <w:p w14:paraId="2D4D5CAE" w14:textId="77777777" w:rsidR="00996AA2" w:rsidRDefault="00996AA2" w:rsidP="009130D1">
      <w:pPr>
        <w:rPr>
          <w:lang w:eastAsia="zh-CN"/>
        </w:rPr>
      </w:pPr>
    </w:p>
    <w:p w14:paraId="73F5BE93" w14:textId="77777777" w:rsidR="00A6219E" w:rsidRDefault="00A6219E" w:rsidP="00A6219E">
      <w:pPr>
        <w:pStyle w:val="Caption"/>
        <w:jc w:val="center"/>
      </w:pPr>
      <w:bookmarkStart w:id="2" w:name="_Ref14739155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Illustration of </w:t>
      </w:r>
      <w:proofErr w:type="spellStart"/>
      <w:r>
        <w:t>IntraCIIP</w:t>
      </w:r>
      <w:proofErr w:type="spellEnd"/>
      <w:r>
        <w:t xml:space="preserve"> prediction</w:t>
      </w:r>
    </w:p>
    <w:p w14:paraId="0D94ECBE" w14:textId="77777777" w:rsidR="00996AA2" w:rsidRDefault="00996AA2" w:rsidP="009130D1">
      <w:pPr>
        <w:rPr>
          <w:lang w:eastAsia="zh-CN"/>
        </w:rPr>
      </w:pPr>
    </w:p>
    <w:p w14:paraId="55E5036C" w14:textId="7FB98E68" w:rsidR="00E5550A" w:rsidRDefault="009130D1" w:rsidP="00E5550A">
      <w:pPr>
        <w:rPr>
          <w:szCs w:val="22"/>
        </w:rPr>
      </w:pPr>
      <w:r>
        <w:lastRenderedPageBreak/>
        <w:t xml:space="preserve">In </w:t>
      </w:r>
      <w:proofErr w:type="spellStart"/>
      <w:r>
        <w:t>IntraCIIP</w:t>
      </w:r>
      <w:proofErr w:type="spellEnd"/>
      <w:r>
        <w:t xml:space="preserve">, the inter part is replaced by </w:t>
      </w:r>
      <w:proofErr w:type="spellStart"/>
      <w:r>
        <w:t>IntraTMP</w:t>
      </w:r>
      <w:proofErr w:type="spellEnd"/>
      <w:r>
        <w:t xml:space="preserve"> prediction</w:t>
      </w:r>
      <w:r w:rsidR="00E5550A">
        <w:t xml:space="preserve"> and TIMD mode is used for the intra part</w:t>
      </w:r>
      <w:r>
        <w:t xml:space="preserve">. </w:t>
      </w:r>
      <w:r w:rsidR="00E5550A">
        <w:fldChar w:fldCharType="begin"/>
      </w:r>
      <w:r w:rsidR="00E5550A">
        <w:instrText xml:space="preserve"> REF _Ref147391553 \h </w:instrText>
      </w:r>
      <w:r w:rsidR="00E5550A">
        <w:fldChar w:fldCharType="separate"/>
      </w:r>
      <w:r w:rsidR="00E5550A">
        <w:t xml:space="preserve">Figure </w:t>
      </w:r>
      <w:r w:rsidR="00E5550A">
        <w:rPr>
          <w:noProof/>
        </w:rPr>
        <w:t>1</w:t>
      </w:r>
      <w:r w:rsidR="00E5550A">
        <w:fldChar w:fldCharType="end"/>
      </w:r>
      <w:r w:rsidR="00E5550A">
        <w:t xml:space="preserve"> </w:t>
      </w:r>
      <w:r w:rsidR="00131E05">
        <w:t xml:space="preserve">depicts </w:t>
      </w:r>
      <w:r w:rsidR="00E5550A">
        <w:t xml:space="preserve">the </w:t>
      </w:r>
      <w:proofErr w:type="spellStart"/>
      <w:r w:rsidR="00E5550A">
        <w:t>IntraCIIP</w:t>
      </w:r>
      <w:proofErr w:type="spellEnd"/>
      <w:r w:rsidR="00E5550A">
        <w:t xml:space="preserve"> prediction. </w:t>
      </w:r>
      <w:r w:rsidR="00E5550A">
        <w:rPr>
          <w:lang w:eastAsia="zh-CN"/>
        </w:rPr>
        <w:t>The blending method of CIIP is not changed.</w:t>
      </w:r>
      <w:r w:rsidR="00E5550A">
        <w:rPr>
          <w:szCs w:val="22"/>
        </w:rPr>
        <w:t xml:space="preserve"> For near-horizontal modes (2 &lt;= angular mode index &lt; 34), the current block is vertically divided as shown in </w:t>
      </w:r>
      <w:r w:rsidR="00E5550A">
        <w:rPr>
          <w:szCs w:val="22"/>
        </w:rPr>
        <w:fldChar w:fldCharType="begin"/>
      </w:r>
      <w:r w:rsidR="00E5550A">
        <w:rPr>
          <w:szCs w:val="22"/>
        </w:rPr>
        <w:instrText xml:space="preserve"> REF _Ref147391266 \h </w:instrText>
      </w:r>
      <w:r w:rsidR="00E5550A">
        <w:rPr>
          <w:szCs w:val="22"/>
        </w:rPr>
      </w:r>
      <w:r w:rsidR="00E5550A">
        <w:rPr>
          <w:szCs w:val="22"/>
        </w:rPr>
        <w:fldChar w:fldCharType="separate"/>
      </w:r>
      <w:r w:rsidR="00131E05">
        <w:t xml:space="preserve">Figure </w:t>
      </w:r>
      <w:r w:rsidR="00131E05">
        <w:rPr>
          <w:noProof/>
        </w:rPr>
        <w:t>2</w:t>
      </w:r>
      <w:r w:rsidR="00E5550A">
        <w:rPr>
          <w:szCs w:val="22"/>
        </w:rPr>
        <w:fldChar w:fldCharType="end"/>
      </w:r>
      <w:r w:rsidR="00E5550A">
        <w:rPr>
          <w:szCs w:val="22"/>
        </w:rPr>
        <w:t xml:space="preserve">(a); for near-vertical modes (34 &lt;= angular mode index &lt;= 66), the current block is horizontally divided as shown in </w:t>
      </w:r>
      <w:r w:rsidR="00E5550A">
        <w:rPr>
          <w:szCs w:val="22"/>
        </w:rPr>
        <w:fldChar w:fldCharType="begin"/>
      </w:r>
      <w:r w:rsidR="00E5550A">
        <w:rPr>
          <w:szCs w:val="22"/>
        </w:rPr>
        <w:instrText xml:space="preserve"> REF _Ref147391266 \h </w:instrText>
      </w:r>
      <w:r w:rsidR="00E5550A">
        <w:rPr>
          <w:szCs w:val="22"/>
        </w:rPr>
      </w:r>
      <w:r w:rsidR="00E5550A">
        <w:rPr>
          <w:szCs w:val="22"/>
        </w:rPr>
        <w:fldChar w:fldCharType="separate"/>
      </w:r>
      <w:r w:rsidR="00131E05">
        <w:t xml:space="preserve">Figure </w:t>
      </w:r>
      <w:r w:rsidR="00131E05">
        <w:rPr>
          <w:noProof/>
        </w:rPr>
        <w:t>2</w:t>
      </w:r>
      <w:r w:rsidR="00E5550A">
        <w:rPr>
          <w:szCs w:val="22"/>
        </w:rPr>
        <w:fldChar w:fldCharType="end"/>
      </w:r>
      <w:r w:rsidR="00E5550A">
        <w:rPr>
          <w:szCs w:val="22"/>
        </w:rPr>
        <w:t xml:space="preserve">(b). </w:t>
      </w:r>
    </w:p>
    <w:p w14:paraId="42F0865D" w14:textId="77777777" w:rsidR="00E5550A" w:rsidRDefault="00E5550A" w:rsidP="009130D1">
      <w:pPr>
        <w:rPr>
          <w:lang w:eastAsia="zh-CN"/>
        </w:rPr>
      </w:pPr>
    </w:p>
    <w:p w14:paraId="2FDE19EF" w14:textId="77777777" w:rsidR="00E5550A" w:rsidRDefault="00E5550A" w:rsidP="009130D1"/>
    <w:p w14:paraId="39272F9A" w14:textId="77777777" w:rsidR="00996AA2" w:rsidRDefault="00996AA2" w:rsidP="00996AA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9C33D5E" wp14:editId="42160668">
            <wp:extent cx="3075940" cy="1409700"/>
            <wp:effectExtent l="0" t="0" r="0" b="0"/>
            <wp:docPr id="32" name="Image 32" descr="A screenshot of a black and white phot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 descr="A screenshot of a black and white phot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Ref75858126"/>
      <w:bookmarkStart w:id="4" w:name="_Ref75858114"/>
    </w:p>
    <w:p w14:paraId="1DF88A88" w14:textId="620093A7" w:rsidR="00996AA2" w:rsidRDefault="00996AA2" w:rsidP="00996AA2">
      <w:pPr>
        <w:pStyle w:val="Caption"/>
        <w:jc w:val="center"/>
      </w:pPr>
      <w:bookmarkStart w:id="5" w:name="_Ref14739126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 xml:space="preserve"> The division method for angular modes.</w:t>
      </w:r>
      <w:bookmarkEnd w:id="3"/>
      <w:bookmarkEnd w:id="4"/>
    </w:p>
    <w:p w14:paraId="5AAFF397" w14:textId="77777777" w:rsidR="00996AA2" w:rsidRDefault="00996AA2" w:rsidP="009130D1"/>
    <w:p w14:paraId="276DC4E4" w14:textId="77777777" w:rsidR="00996AA2" w:rsidRDefault="00996AA2" w:rsidP="009130D1"/>
    <w:p w14:paraId="0CBF02E4" w14:textId="381452CB" w:rsidR="00E5550A" w:rsidRDefault="00E5550A" w:rsidP="00E5550A">
      <w:pPr>
        <w:rPr>
          <w:szCs w:val="22"/>
        </w:rPr>
      </w:pPr>
      <w:r>
        <w:rPr>
          <w:szCs w:val="22"/>
        </w:rPr>
        <w:t xml:space="preserve">The </w:t>
      </w:r>
      <w:r w:rsidR="00A75581">
        <w:rPr>
          <w:szCs w:val="22"/>
        </w:rPr>
        <w:t xml:space="preserve">blending weights </w:t>
      </w:r>
      <w:r>
        <w:rPr>
          <w:szCs w:val="22"/>
        </w:rPr>
        <w:t>(</w:t>
      </w:r>
      <w:proofErr w:type="spellStart"/>
      <w:r>
        <w:rPr>
          <w:szCs w:val="22"/>
        </w:rPr>
        <w:t>wIntra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wInter</w:t>
      </w:r>
      <w:proofErr w:type="spellEnd"/>
      <w:r>
        <w:rPr>
          <w:szCs w:val="22"/>
        </w:rPr>
        <w:t xml:space="preserve">)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8929E9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16DEAA5D" w14:textId="77777777" w:rsidR="00E5550A" w:rsidRDefault="00E5550A" w:rsidP="0092757E">
      <w:pPr>
        <w:pStyle w:val="Caption"/>
        <w:spacing w:before="200" w:after="0"/>
        <w:jc w:val="center"/>
        <w:rPr>
          <w:rFonts w:eastAsiaTheme="minorEastAsia"/>
          <w:sz w:val="22"/>
          <w:lang w:eastAsia="ja-JP"/>
        </w:rPr>
      </w:pPr>
      <w:bookmarkStart w:id="6" w:name="_Ref75858336"/>
      <w:r>
        <w:rPr>
          <w:rFonts w:eastAsiaTheme="minorEastAsia"/>
          <w:sz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begin"/>
      </w:r>
      <w:r>
        <w:rPr>
          <w:rFonts w:eastAsiaTheme="minorEastAsia"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separate"/>
      </w:r>
      <w:r>
        <w:rPr>
          <w:rFonts w:eastAsiaTheme="minorEastAsia"/>
          <w:noProof/>
          <w:sz w:val="22"/>
          <w:lang w:val="en-CA" w:eastAsia="ja-JP"/>
        </w:rPr>
        <w:t>1</w:t>
      </w:r>
      <w:r>
        <w:rPr>
          <w:rFonts w:eastAsiaTheme="minorEastAsia"/>
          <w:i w:val="0"/>
          <w:iCs w:val="0"/>
          <w:sz w:val="22"/>
          <w:lang w:val="en-CA" w:eastAsia="ja-JP"/>
        </w:rPr>
        <w:fldChar w:fldCharType="end"/>
      </w:r>
      <w:bookmarkEnd w:id="6"/>
      <w:r>
        <w:rPr>
          <w:rFonts w:eastAsiaTheme="minorEastAsia"/>
          <w:sz w:val="22"/>
          <w:lang w:val="en-CA" w:eastAsia="ja-JP"/>
        </w:rPr>
        <w:t>. The modified weights used for angular modes.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4673"/>
        <w:gridCol w:w="4677"/>
      </w:tblGrid>
      <w:tr w:rsidR="00E5550A" w14:paraId="7AA4A623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AD6" w14:textId="77777777" w:rsidR="00E5550A" w:rsidRDefault="00E5550A" w:rsidP="002C29DD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67C5" w14:textId="77777777" w:rsidR="00E5550A" w:rsidRDefault="00E5550A" w:rsidP="002C29DD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E5550A" w14:paraId="70FC8D3B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880D" w14:textId="77777777" w:rsidR="00E5550A" w:rsidRDefault="00E5550A" w:rsidP="002C29DD">
            <w:pPr>
              <w:spacing w:before="0"/>
              <w:jc w:val="center"/>
            </w:pPr>
            <w:r>
              <w:t>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0D99" w14:textId="77777777" w:rsidR="00E5550A" w:rsidRDefault="00E5550A" w:rsidP="002C29DD">
            <w:pPr>
              <w:spacing w:before="0"/>
              <w:jc w:val="center"/>
            </w:pPr>
            <w:r>
              <w:t>(6, 2)</w:t>
            </w:r>
          </w:p>
        </w:tc>
      </w:tr>
      <w:tr w:rsidR="00E5550A" w14:paraId="6C709040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0ACB" w14:textId="77777777" w:rsidR="00E5550A" w:rsidRDefault="00E5550A" w:rsidP="002C29DD">
            <w:pPr>
              <w:spacing w:before="0"/>
              <w:jc w:val="center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D90D" w14:textId="77777777" w:rsidR="00E5550A" w:rsidRDefault="00E5550A" w:rsidP="002C29DD">
            <w:pPr>
              <w:spacing w:before="0"/>
              <w:jc w:val="center"/>
            </w:pPr>
            <w:r>
              <w:t>(5, 3)</w:t>
            </w:r>
          </w:p>
        </w:tc>
      </w:tr>
      <w:tr w:rsidR="00E5550A" w14:paraId="626F6471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E0DC" w14:textId="77777777" w:rsidR="00E5550A" w:rsidRDefault="00E5550A" w:rsidP="002C29DD">
            <w:pPr>
              <w:spacing w:before="0"/>
              <w:jc w:val="center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2A44" w14:textId="77777777" w:rsidR="00E5550A" w:rsidRDefault="00E5550A" w:rsidP="002C29DD">
            <w:pPr>
              <w:spacing w:before="0"/>
              <w:jc w:val="center"/>
            </w:pPr>
            <w:r>
              <w:t>(3, 5)</w:t>
            </w:r>
          </w:p>
        </w:tc>
      </w:tr>
      <w:tr w:rsidR="00E5550A" w14:paraId="495C16C7" w14:textId="77777777" w:rsidTr="002C29D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3910" w14:textId="77777777" w:rsidR="00E5550A" w:rsidRDefault="00E5550A" w:rsidP="002C29DD">
            <w:pPr>
              <w:spacing w:before="0"/>
              <w:jc w:val="center"/>
            </w:pPr>
            <w:r>
              <w:t>3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F7E1" w14:textId="77777777" w:rsidR="00E5550A" w:rsidRDefault="00E5550A" w:rsidP="002C29DD">
            <w:pPr>
              <w:spacing w:before="0"/>
              <w:jc w:val="center"/>
            </w:pPr>
            <w:r>
              <w:t>(2, 6)</w:t>
            </w:r>
          </w:p>
        </w:tc>
      </w:tr>
    </w:tbl>
    <w:p w14:paraId="27D40B37" w14:textId="77777777" w:rsidR="00E5550A" w:rsidRDefault="00E5550A" w:rsidP="009130D1"/>
    <w:p w14:paraId="3F01FED8" w14:textId="77777777" w:rsidR="00E5550A" w:rsidRDefault="00E5550A" w:rsidP="00E5550A">
      <w:pPr>
        <w:rPr>
          <w:szCs w:val="22"/>
        </w:rPr>
      </w:pPr>
    </w:p>
    <w:p w14:paraId="43075C76" w14:textId="77777777" w:rsidR="00E5550A" w:rsidRDefault="00E5550A" w:rsidP="00E5550A">
      <w:pPr>
        <w:pStyle w:val="Heading1"/>
      </w:pPr>
      <w:r w:rsidRPr="00275C93">
        <w:t>Proposal</w:t>
      </w:r>
    </w:p>
    <w:p w14:paraId="0C72E1D4" w14:textId="77777777" w:rsidR="00E5550A" w:rsidRDefault="00E5550A" w:rsidP="00E5550A">
      <w:r>
        <w:t xml:space="preserve">In this EE test, it is proposed to add </w:t>
      </w:r>
      <w:proofErr w:type="spellStart"/>
      <w:r>
        <w:t>IntraCIIP</w:t>
      </w:r>
      <w:proofErr w:type="spellEnd"/>
      <w:r>
        <w:t xml:space="preserve"> as an additional mode of </w:t>
      </w:r>
      <w:proofErr w:type="spellStart"/>
      <w:r>
        <w:t>IntraTMP</w:t>
      </w:r>
      <w:proofErr w:type="spellEnd"/>
      <w:r>
        <w:t xml:space="preserve">. That is, a syntax element, named </w:t>
      </w:r>
      <w:proofErr w:type="spellStart"/>
      <w:r>
        <w:t>IntraCiipFlag</w:t>
      </w:r>
      <w:proofErr w:type="spellEnd"/>
      <w:r>
        <w:t xml:space="preserve">, is signaled as a </w:t>
      </w:r>
      <w:proofErr w:type="spellStart"/>
      <w:r>
        <w:t>submode</w:t>
      </w:r>
      <w:proofErr w:type="spellEnd"/>
      <w:r>
        <w:t xml:space="preserve"> of </w:t>
      </w:r>
      <w:proofErr w:type="spellStart"/>
      <w:r>
        <w:t>IntraTMP</w:t>
      </w:r>
      <w:proofErr w:type="spellEnd"/>
      <w:r>
        <w:t xml:space="preserve">. </w:t>
      </w:r>
      <w:proofErr w:type="spellStart"/>
      <w:r>
        <w:t>IntraCIIP</w:t>
      </w:r>
      <w:proofErr w:type="spellEnd"/>
      <w:r>
        <w:t xml:space="preserve"> is only allowed when </w:t>
      </w:r>
      <w:proofErr w:type="spellStart"/>
      <w:r>
        <w:t>IntraTMP</w:t>
      </w:r>
      <w:proofErr w:type="spellEnd"/>
      <w:r>
        <w:t xml:space="preserve"> fusion, </w:t>
      </w:r>
      <w:proofErr w:type="spellStart"/>
      <w:r>
        <w:t>IntraTMP</w:t>
      </w:r>
      <w:proofErr w:type="spellEnd"/>
      <w:r>
        <w:t xml:space="preserve"> filtering and </w:t>
      </w:r>
      <w:proofErr w:type="spellStart"/>
      <w:r>
        <w:t>IntraTMP</w:t>
      </w:r>
      <w:proofErr w:type="spellEnd"/>
      <w:r>
        <w:t xml:space="preserve"> </w:t>
      </w:r>
      <w:proofErr w:type="spellStart"/>
      <w:r>
        <w:t>subpel</w:t>
      </w:r>
      <w:proofErr w:type="spellEnd"/>
      <w:r>
        <w:t xml:space="preserve"> are not applied.</w:t>
      </w:r>
    </w:p>
    <w:p w14:paraId="13B1D31A" w14:textId="77777777" w:rsidR="00E5550A" w:rsidRDefault="00E5550A" w:rsidP="00E5550A">
      <w:pPr>
        <w:rPr>
          <w:szCs w:val="22"/>
        </w:rPr>
      </w:pPr>
    </w:p>
    <w:p w14:paraId="14EA9E5D" w14:textId="77777777" w:rsidR="00E5550A" w:rsidRDefault="00E5550A" w:rsidP="00E5550A">
      <w:pPr>
        <w:rPr>
          <w:szCs w:val="22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249FD5A" w14:textId="1240528C" w:rsidR="00AD0FAD" w:rsidRDefault="00C00598" w:rsidP="00A621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A6219E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>implemented in ECM-10.0 and tested with CTC-</w:t>
      </w:r>
      <w:r w:rsidR="00A6219E">
        <w:rPr>
          <w:szCs w:val="22"/>
          <w:lang w:val="en-CA"/>
        </w:rPr>
        <w:t>AI and RA</w:t>
      </w:r>
      <w:r>
        <w:rPr>
          <w:szCs w:val="22"/>
          <w:lang w:val="en-CA"/>
        </w:rPr>
        <w:t xml:space="preserve">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</w:t>
      </w:r>
      <w:r w:rsidR="00A6219E">
        <w:rPr>
          <w:szCs w:val="22"/>
          <w:lang w:val="en-CA"/>
        </w:rPr>
        <w:t>The following results are obtained:</w:t>
      </w:r>
    </w:p>
    <w:p w14:paraId="72133059" w14:textId="77777777" w:rsidR="00813A4F" w:rsidRDefault="00813A4F" w:rsidP="00A6219E">
      <w:pPr>
        <w:rPr>
          <w:szCs w:val="22"/>
          <w:lang w:val="en-CA"/>
        </w:rPr>
      </w:pPr>
    </w:p>
    <w:p w14:paraId="676D4DB9" w14:textId="77777777" w:rsidR="00813A4F" w:rsidRDefault="00813A4F" w:rsidP="00A6219E">
      <w:pPr>
        <w:rPr>
          <w:szCs w:val="22"/>
          <w:lang w:val="en-CA"/>
        </w:rPr>
      </w:pPr>
    </w:p>
    <w:p w14:paraId="5A28846F" w14:textId="77777777" w:rsidR="00813A4F" w:rsidRDefault="00813A4F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24609D" w:rsidRPr="0024609D" w14:paraId="1EB7C15D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DE5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E8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4609D" w:rsidRPr="0024609D" w14:paraId="77FEABA3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CBC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481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24609D" w:rsidRPr="0024609D" w14:paraId="2388E7BB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942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C95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265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7F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6EE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6A4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8952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24609D" w:rsidRPr="0024609D" w14:paraId="060B241C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B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1998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C5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E8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6B2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8E1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D68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24609D" w:rsidRPr="0024609D" w14:paraId="6B63CE33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ED9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5B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85E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3B1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E0B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380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27D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24609D" w:rsidRPr="0024609D" w14:paraId="29B2D256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60B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67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70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E2C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3B3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87C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564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24609D" w:rsidRPr="0024609D" w14:paraId="3B28CBE5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007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DA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36F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2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815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FA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BBB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6D65ADB2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F26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F81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88E8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247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E79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3C3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70C2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659E79F9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831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46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0C4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000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651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D4B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FEB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C60B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24609D" w:rsidRPr="0024609D" w14:paraId="14CB8200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77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CA2E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51A1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5E5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2B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EF3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47E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4609D" w:rsidRPr="0024609D" w14:paraId="07EB0DCE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F0FF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4CE9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48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E88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CFA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F8D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A06C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24609D" w:rsidRPr="0024609D" w14:paraId="441BE2F7" w14:textId="77777777" w:rsidTr="002460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3EA6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439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2D72A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41E5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CDA7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42E0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88F4" w14:textId="77777777" w:rsidR="0024609D" w:rsidRPr="0024609D" w:rsidRDefault="0024609D" w:rsidP="00246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609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8F1CC0" w:rsidRPr="008F1CC0" w14:paraId="5661119F" w14:textId="77777777" w:rsidTr="008F1CC0">
        <w:tblPrEx>
          <w:jc w:val="left"/>
        </w:tblPrEx>
        <w:trPr>
          <w:trHeight w:val="255"/>
          <w:ins w:id="7" w:author="Karam Naser" w:date="2023-10-13T01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D1D3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Karam Naser" w:date="2023-10-13T01:49:00Z"/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82F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Karam Naser" w:date="2023-10-13T0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" w:author="Karam Naser" w:date="2023-10-13T01:49:00Z">
              <w:r w:rsidRPr="008F1C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8F1C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8F1CC0" w:rsidRPr="008F1CC0" w14:paraId="63B07C94" w14:textId="77777777" w:rsidTr="008F1CC0">
        <w:tblPrEx>
          <w:jc w:val="left"/>
        </w:tblPrEx>
        <w:trPr>
          <w:trHeight w:val="255"/>
          <w:ins w:id="11" w:author="Karam Naser" w:date="2023-10-13T01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D1D5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Karam Naser" w:date="2023-10-13T0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6C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Karam Naser" w:date="2023-10-13T0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" w:author="Karam Naser" w:date="2023-10-13T01:49:00Z">
              <w:r w:rsidRPr="008F1C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ECM-10.0</w:t>
              </w:r>
            </w:ins>
          </w:p>
        </w:tc>
      </w:tr>
      <w:tr w:rsidR="008F1CC0" w:rsidRPr="008F1CC0" w14:paraId="7FAA7447" w14:textId="77777777" w:rsidTr="008F1CC0">
        <w:tblPrEx>
          <w:jc w:val="left"/>
        </w:tblPrEx>
        <w:trPr>
          <w:trHeight w:val="255"/>
          <w:ins w:id="15" w:author="Karam Naser" w:date="2023-10-13T01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28E3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aram Naser" w:date="2023-10-13T0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4E4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D986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AF36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9A09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828E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0E3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  <w:proofErr w:type="spellEnd"/>
            </w:ins>
          </w:p>
        </w:tc>
      </w:tr>
      <w:tr w:rsidR="008F1CC0" w:rsidRPr="008F1CC0" w14:paraId="724672A8" w14:textId="77777777" w:rsidTr="008F1CC0">
        <w:tblPrEx>
          <w:jc w:val="left"/>
        </w:tblPrEx>
        <w:trPr>
          <w:trHeight w:val="255"/>
          <w:ins w:id="29" w:author="Karam Naser" w:date="2023-10-13T01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CF7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674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140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19B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9FF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5A18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1293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8F1CC0" w:rsidRPr="008F1CC0" w14:paraId="6860248E" w14:textId="77777777" w:rsidTr="008F1CC0">
        <w:tblPrEx>
          <w:jc w:val="left"/>
        </w:tblPrEx>
        <w:trPr>
          <w:trHeight w:val="255"/>
          <w:ins w:id="44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8E65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79C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A7C2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81B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F559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07F6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3DC9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8F1CC0" w:rsidRPr="008F1CC0" w14:paraId="059E0082" w14:textId="77777777" w:rsidTr="008F1CC0">
        <w:tblPrEx>
          <w:jc w:val="left"/>
        </w:tblPrEx>
        <w:trPr>
          <w:trHeight w:val="255"/>
          <w:ins w:id="59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41F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72AC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0C33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C09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464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1C4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29A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8F1CC0" w:rsidRPr="008F1CC0" w14:paraId="3D54B175" w14:textId="77777777" w:rsidTr="008F1CC0">
        <w:tblPrEx>
          <w:jc w:val="left"/>
        </w:tblPrEx>
        <w:trPr>
          <w:trHeight w:val="255"/>
          <w:ins w:id="74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3E3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864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BB9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9F1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011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5B2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A1B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8F1CC0" w:rsidRPr="008F1CC0" w14:paraId="6DC169D1" w14:textId="77777777" w:rsidTr="008F1CC0">
        <w:tblPrEx>
          <w:jc w:val="left"/>
        </w:tblPrEx>
        <w:trPr>
          <w:trHeight w:val="255"/>
          <w:ins w:id="89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AB25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BE2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073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9CB4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94A8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E71E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4DE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8F1CC0" w:rsidRPr="008F1CC0" w14:paraId="5108A6B9" w14:textId="77777777" w:rsidTr="008F1CC0">
        <w:tblPrEx>
          <w:jc w:val="left"/>
        </w:tblPrEx>
        <w:trPr>
          <w:trHeight w:val="255"/>
          <w:ins w:id="102" w:author="Karam Naser" w:date="2023-10-13T01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6645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aram Naser" w:date="2023-10-13T01:4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4" w:author="Karam Naser" w:date="2023-10-13T01:49:00Z">
              <w:r w:rsidRPr="008F1C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BE8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212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AD6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2E05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5B59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1D87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8F1CC0" w:rsidRPr="008F1CC0" w14:paraId="2610ABDA" w14:textId="77777777" w:rsidTr="008F1CC0">
        <w:tblPrEx>
          <w:jc w:val="left"/>
        </w:tblPrEx>
        <w:trPr>
          <w:trHeight w:val="255"/>
          <w:ins w:id="117" w:author="Karam Naser" w:date="2023-10-13T01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E983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2C6A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D8F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67C0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EE3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A58A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93DF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8F1CC0" w:rsidRPr="008F1CC0" w14:paraId="13856392" w14:textId="77777777" w:rsidTr="008F1CC0">
        <w:tblPrEx>
          <w:jc w:val="left"/>
        </w:tblPrEx>
        <w:trPr>
          <w:trHeight w:val="255"/>
          <w:ins w:id="132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9BD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6D0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E6DB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0.36%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51A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317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7C7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109.0%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A958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8F1CC0" w:rsidRPr="008F1CC0" w14:paraId="6362B9D7" w14:textId="77777777" w:rsidTr="008F1CC0">
        <w:tblPrEx>
          <w:jc w:val="left"/>
        </w:tblPrEx>
        <w:trPr>
          <w:trHeight w:val="255"/>
          <w:ins w:id="147" w:author="Karam Naser" w:date="2023-10-13T01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A044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54CD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1F4E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D38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0C491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C37E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101.5%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AA4A" w14:textId="77777777" w:rsidR="008F1CC0" w:rsidRPr="008F1CC0" w:rsidRDefault="008F1CC0" w:rsidP="008F1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ram Naser" w:date="2023-10-13T01:4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Karam Naser" w:date="2023-10-13T01:49:00Z">
              <w:r w:rsidRPr="008F1CC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</w:tbl>
    <w:p w14:paraId="7B769773" w14:textId="77777777" w:rsidR="00813A4F" w:rsidRDefault="00813A4F" w:rsidP="00A6219E">
      <w:pPr>
        <w:rPr>
          <w:szCs w:val="22"/>
          <w:lang w:val="en-CA"/>
        </w:rPr>
      </w:pPr>
    </w:p>
    <w:p w14:paraId="18EC087B" w14:textId="77777777" w:rsidR="00813A4F" w:rsidRDefault="00813A4F" w:rsidP="00A6219E">
      <w:pPr>
        <w:rPr>
          <w:szCs w:val="22"/>
          <w:lang w:val="en-CA"/>
        </w:rPr>
      </w:pPr>
    </w:p>
    <w:p w14:paraId="74D65C2B" w14:textId="4A0A35B9" w:rsidR="00813A4F" w:rsidRDefault="001F2C02" w:rsidP="00A6219E">
      <w:pPr>
        <w:rPr>
          <w:szCs w:val="22"/>
          <w:lang w:val="en-CA"/>
        </w:rPr>
      </w:pPr>
      <w:ins w:id="162" w:author="Karam Naser" w:date="2023-10-11T11:02:00Z">
        <w:r>
          <w:rPr>
            <w:szCs w:val="22"/>
            <w:lang w:val="en-CA"/>
          </w:rPr>
          <w:t xml:space="preserve">It should be noted that </w:t>
        </w:r>
      </w:ins>
      <w:ins w:id="163" w:author="Karam Naser" w:date="2023-10-13T01:49:00Z">
        <w:r w:rsidR="009B12ED">
          <w:rPr>
            <w:szCs w:val="22"/>
            <w:lang w:val="en-CA"/>
          </w:rPr>
          <w:t>2</w:t>
        </w:r>
      </w:ins>
      <w:ins w:id="164" w:author="Karam Naser" w:date="2023-10-11T11:02:00Z">
        <w:r>
          <w:rPr>
            <w:szCs w:val="22"/>
            <w:lang w:val="en-CA"/>
          </w:rPr>
          <w:t xml:space="preserve"> </w:t>
        </w:r>
      </w:ins>
      <w:ins w:id="165" w:author="Karam Naser" w:date="2023-10-13T01:50:00Z">
        <w:r w:rsidR="00CE602B">
          <w:rPr>
            <w:szCs w:val="22"/>
            <w:lang w:val="en-CA"/>
          </w:rPr>
          <w:t xml:space="preserve">RA </w:t>
        </w:r>
      </w:ins>
      <w:ins w:id="166" w:author="Karam Naser" w:date="2023-10-11T11:02:00Z">
        <w:r>
          <w:rPr>
            <w:szCs w:val="22"/>
            <w:lang w:val="en-CA"/>
          </w:rPr>
          <w:t>data point</w:t>
        </w:r>
      </w:ins>
      <w:ins w:id="167" w:author="Karam Naser" w:date="2023-10-13T01:49:00Z">
        <w:r w:rsidR="009B12ED">
          <w:rPr>
            <w:szCs w:val="22"/>
            <w:lang w:val="en-CA"/>
          </w:rPr>
          <w:t>s</w:t>
        </w:r>
      </w:ins>
      <w:ins w:id="168" w:author="Karam Naser" w:date="2023-10-11T11:02:00Z">
        <w:r>
          <w:rPr>
            <w:szCs w:val="22"/>
            <w:lang w:val="en-CA"/>
          </w:rPr>
          <w:t xml:space="preserve"> (</w:t>
        </w:r>
      </w:ins>
      <w:ins w:id="169" w:author="Karam Naser" w:date="2023-10-13T01:49:00Z">
        <w:r w:rsidR="009B12ED" w:rsidRPr="009B12ED">
          <w:rPr>
            <w:szCs w:val="22"/>
            <w:lang w:val="en-CA"/>
          </w:rPr>
          <w:t>ParkRunning3</w:t>
        </w:r>
        <w:r w:rsidR="009B12ED">
          <w:rPr>
            <w:szCs w:val="22"/>
            <w:lang w:val="en-CA"/>
          </w:rPr>
          <w:t xml:space="preserve"> </w:t>
        </w:r>
      </w:ins>
      <w:ins w:id="170" w:author="Karam Naser" w:date="2023-10-11T11:02:00Z">
        <w:r>
          <w:rPr>
            <w:szCs w:val="22"/>
            <w:lang w:val="en-CA"/>
          </w:rPr>
          <w:t>QP22</w:t>
        </w:r>
      </w:ins>
      <w:ins w:id="171" w:author="Karam Naser" w:date="2023-10-13T01:49:00Z">
        <w:r w:rsidR="009B12ED">
          <w:rPr>
            <w:szCs w:val="22"/>
            <w:lang w:val="en-CA"/>
          </w:rPr>
          <w:t xml:space="preserve"> and QP27</w:t>
        </w:r>
      </w:ins>
      <w:ins w:id="172" w:author="Karam Naser" w:date="2023-10-11T11:02:00Z">
        <w:r>
          <w:rPr>
            <w:szCs w:val="22"/>
            <w:lang w:val="en-CA"/>
          </w:rPr>
          <w:t xml:space="preserve">) </w:t>
        </w:r>
      </w:ins>
      <w:ins w:id="173" w:author="Karam Naser" w:date="2023-10-13T01:49:00Z">
        <w:r w:rsidR="009B12ED">
          <w:rPr>
            <w:szCs w:val="22"/>
            <w:lang w:val="en-CA"/>
          </w:rPr>
          <w:t>are</w:t>
        </w:r>
      </w:ins>
      <w:ins w:id="174" w:author="Karam Naser" w:date="2023-10-11T11:02:00Z">
        <w:r>
          <w:rPr>
            <w:szCs w:val="22"/>
            <w:lang w:val="en-CA"/>
          </w:rPr>
          <w:t xml:space="preserve"> copi</w:t>
        </w:r>
      </w:ins>
      <w:ins w:id="175" w:author="Karam Naser" w:date="2023-10-11T11:03:00Z">
        <w:r>
          <w:rPr>
            <w:szCs w:val="22"/>
            <w:lang w:val="en-CA"/>
          </w:rPr>
          <w:t xml:space="preserve">ed from anchor in RA, as the test data </w:t>
        </w:r>
      </w:ins>
      <w:ins w:id="176" w:author="Karam Naser" w:date="2023-10-13T01:49:00Z">
        <w:r w:rsidR="009B12ED">
          <w:rPr>
            <w:szCs w:val="22"/>
            <w:lang w:val="en-CA"/>
          </w:rPr>
          <w:t>are</w:t>
        </w:r>
      </w:ins>
      <w:ins w:id="177" w:author="Karam Naser" w:date="2023-10-11T11:03:00Z">
        <w:r>
          <w:rPr>
            <w:szCs w:val="22"/>
            <w:lang w:val="en-CA"/>
          </w:rPr>
          <w:t xml:space="preserve"> not fully completed.</w:t>
        </w:r>
      </w:ins>
    </w:p>
    <w:p w14:paraId="7622DAA3" w14:textId="77777777" w:rsidR="00813A4F" w:rsidRDefault="00813A4F" w:rsidP="00A6219E">
      <w:pPr>
        <w:rPr>
          <w:szCs w:val="22"/>
          <w:lang w:val="en-CA"/>
        </w:rPr>
      </w:pP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170F39EE" w14:textId="77777777" w:rsidR="00813A4F" w:rsidRPr="00275C93" w:rsidRDefault="00813A4F" w:rsidP="00A6219E"/>
    <w:p w14:paraId="0E311FBC" w14:textId="77777777" w:rsidR="00AD0FAD" w:rsidRPr="00275C93" w:rsidRDefault="00AD0FAD" w:rsidP="00120D56"/>
    <w:p w14:paraId="38F1F883" w14:textId="3F5AECE9" w:rsidR="00A65CA9" w:rsidRDefault="00A6219E" w:rsidP="00A65CA9">
      <w:pPr>
        <w:pStyle w:val="Heading1"/>
      </w:pPr>
      <w:r>
        <w:t>Conclusion</w:t>
      </w:r>
    </w:p>
    <w:p w14:paraId="3B9ABE83" w14:textId="57AA4A62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813A4F">
        <w:t xml:space="preserve">presents the results of EE2-2.4 test on </w:t>
      </w:r>
      <w:proofErr w:type="spellStart"/>
      <w:r w:rsidR="00813A4F">
        <w:t>IntraCIIP</w:t>
      </w:r>
      <w:proofErr w:type="spellEnd"/>
      <w:r w:rsidR="00813A4F">
        <w:t xml:space="preserve">. It is </w:t>
      </w:r>
      <w:r w:rsidR="00813A4F">
        <w:rPr>
          <w:lang w:val="en-CA" w:eastAsia="zh-CN"/>
        </w:rPr>
        <w:t>reported that this new prediction mode provides 0.03% AI gain without increasing the coding time.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55EC" w14:textId="77777777" w:rsidR="00DB6632" w:rsidRDefault="00DB6632">
      <w:r>
        <w:separator/>
      </w:r>
    </w:p>
  </w:endnote>
  <w:endnote w:type="continuationSeparator" w:id="0">
    <w:p w14:paraId="63D45408" w14:textId="77777777" w:rsidR="00DB6632" w:rsidRDefault="00DB6632">
      <w:r>
        <w:continuationSeparator/>
      </w:r>
    </w:p>
  </w:endnote>
  <w:endnote w:type="continuationNotice" w:id="1">
    <w:p w14:paraId="56696E2D" w14:textId="77777777" w:rsidR="00DB6632" w:rsidRDefault="00DB663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7689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8" w:author="Karam Naser" w:date="2023-10-13T01:38:00Z">
      <w:r w:rsidR="008F1CC0">
        <w:rPr>
          <w:rStyle w:val="PageNumber"/>
          <w:noProof/>
        </w:rPr>
        <w:t>2023-10-11</w:t>
      </w:r>
    </w:ins>
    <w:del w:id="179" w:author="Karam Naser" w:date="2023-10-11T11:00:00Z">
      <w:r w:rsidR="006A2C67" w:rsidDel="001F2C02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2F5A" w14:textId="77777777" w:rsidR="00DB6632" w:rsidRDefault="00DB6632">
      <w:r>
        <w:separator/>
      </w:r>
    </w:p>
  </w:footnote>
  <w:footnote w:type="continuationSeparator" w:id="0">
    <w:p w14:paraId="13592C99" w14:textId="77777777" w:rsidR="00DB6632" w:rsidRDefault="00DB6632">
      <w:r>
        <w:continuationSeparator/>
      </w:r>
    </w:p>
  </w:footnote>
  <w:footnote w:type="continuationNotice" w:id="1">
    <w:p w14:paraId="1C578F43" w14:textId="77777777" w:rsidR="00DB6632" w:rsidRDefault="00DB663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1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76D40"/>
    <w:rsid w:val="00080F25"/>
    <w:rsid w:val="00081398"/>
    <w:rsid w:val="00084393"/>
    <w:rsid w:val="000855A3"/>
    <w:rsid w:val="000865E1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E05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5A24"/>
    <w:rsid w:val="001801E9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2C02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609D"/>
    <w:rsid w:val="00247E1E"/>
    <w:rsid w:val="0025005C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F355B"/>
    <w:rsid w:val="003F3A50"/>
    <w:rsid w:val="003F5D0F"/>
    <w:rsid w:val="0040000B"/>
    <w:rsid w:val="00414101"/>
    <w:rsid w:val="004219CF"/>
    <w:rsid w:val="004234F0"/>
    <w:rsid w:val="00423688"/>
    <w:rsid w:val="00427EEC"/>
    <w:rsid w:val="00433DDB"/>
    <w:rsid w:val="00435A29"/>
    <w:rsid w:val="00437619"/>
    <w:rsid w:val="00452BEF"/>
    <w:rsid w:val="00464F8A"/>
    <w:rsid w:val="00465A1E"/>
    <w:rsid w:val="004777A8"/>
    <w:rsid w:val="004806DC"/>
    <w:rsid w:val="0048333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4B33"/>
    <w:rsid w:val="0063041A"/>
    <w:rsid w:val="00630AA2"/>
    <w:rsid w:val="00631D8B"/>
    <w:rsid w:val="0063317C"/>
    <w:rsid w:val="00645F82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2C67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12F60"/>
    <w:rsid w:val="00720E3B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B235D"/>
    <w:rsid w:val="008C239F"/>
    <w:rsid w:val="008D5168"/>
    <w:rsid w:val="008E480C"/>
    <w:rsid w:val="008E7053"/>
    <w:rsid w:val="008F1CC0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FA1"/>
    <w:rsid w:val="009234A5"/>
    <w:rsid w:val="0092556C"/>
    <w:rsid w:val="0092757E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96AA2"/>
    <w:rsid w:val="009A28F8"/>
    <w:rsid w:val="009A3597"/>
    <w:rsid w:val="009A523D"/>
    <w:rsid w:val="009B02A1"/>
    <w:rsid w:val="009B12ED"/>
    <w:rsid w:val="009B3361"/>
    <w:rsid w:val="009B7F3F"/>
    <w:rsid w:val="009C4976"/>
    <w:rsid w:val="009D0288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5581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E776C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54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602B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2F81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B6632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4B2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0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0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89DD6-2894-48B3-94E3-E84220894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676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1900-01-02T02:00:00Z</cp:lastPrinted>
  <dcterms:created xsi:type="dcterms:W3CDTF">2023-10-06T13:12:00Z</dcterms:created>
  <dcterms:modified xsi:type="dcterms:W3CDTF">2023-10-12T23:50:00Z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