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728808D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373D518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D81499">
              <w:t>2nd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D81499">
              <w:rPr>
                <w:lang w:val="en-CA"/>
              </w:rPr>
              <w:t>Hannover</w:t>
            </w:r>
            <w:r>
              <w:rPr>
                <w:lang w:val="en-CA"/>
              </w:rPr>
              <w:t xml:space="preserve">, </w:t>
            </w:r>
            <w:r w:rsidR="00D81499">
              <w:rPr>
                <w:lang w:val="en-CA"/>
              </w:rPr>
              <w:t>DE</w:t>
            </w:r>
            <w:r>
              <w:rPr>
                <w:lang w:val="en-CA"/>
              </w:rPr>
              <w:t xml:space="preserve">, </w:t>
            </w:r>
            <w:r w:rsidR="00D81499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D81499">
              <w:rPr>
                <w:lang w:val="en-CA"/>
              </w:rPr>
              <w:t>20</w:t>
            </w:r>
            <w:r w:rsidRPr="00B648F1">
              <w:rPr>
                <w:lang w:val="en-CA"/>
              </w:rPr>
              <w:t xml:space="preserve"> </w:t>
            </w:r>
            <w:r w:rsidR="00D81499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3E7E3314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805C71" w:rsidRPr="00805C71">
              <w:rPr>
                <w:lang w:val="en-CA"/>
              </w:rPr>
              <w:t>JVET-AF0128</w:t>
            </w:r>
            <w:ins w:id="0" w:author="张 娜" w:date="2023-10-09T12:41:00Z">
              <w:r w:rsidR="001C30D3" w:rsidRPr="001C30D3">
                <w:rPr>
                  <w:lang w:val="en-CA"/>
                </w:rPr>
                <w:t>-v2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ADFB5D6" w:rsidR="00E61DAC" w:rsidRPr="005B217D" w:rsidRDefault="00463C48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463C48">
              <w:rPr>
                <w:b/>
                <w:szCs w:val="22"/>
                <w:lang w:val="en-CA"/>
              </w:rPr>
              <w:t>EE2-3.2:</w:t>
            </w:r>
            <w:r w:rsidRPr="00910D57">
              <w:rPr>
                <w:b/>
                <w:szCs w:val="22"/>
                <w:lang w:val="en-CA" w:eastAsia="zh-CN"/>
              </w:rPr>
              <w:t xml:space="preserve"> LIC flag derivation </w:t>
            </w:r>
            <w:r w:rsidR="00675B1F">
              <w:rPr>
                <w:b/>
                <w:szCs w:val="22"/>
                <w:lang w:eastAsia="zh-CN"/>
              </w:rPr>
              <w:t xml:space="preserve">for </w:t>
            </w:r>
            <w:r w:rsidRPr="00910D57">
              <w:rPr>
                <w:b/>
                <w:szCs w:val="22"/>
                <w:lang w:val="en-CA" w:eastAsia="zh-CN"/>
              </w:rPr>
              <w:t xml:space="preserve">merge candidates with template </w:t>
            </w:r>
            <w:r>
              <w:rPr>
                <w:b/>
                <w:szCs w:val="22"/>
                <w:lang w:val="en-CA" w:eastAsia="zh-CN"/>
              </w:rPr>
              <w:t>costs</w:t>
            </w:r>
          </w:p>
        </w:tc>
      </w:tr>
      <w:tr w:rsidR="00463C48" w:rsidRPr="005B217D" w14:paraId="3D8B01B2" w14:textId="77777777" w:rsidTr="000962AC">
        <w:tc>
          <w:tcPr>
            <w:tcW w:w="1458" w:type="dxa"/>
          </w:tcPr>
          <w:p w14:paraId="7AC356CE" w14:textId="77777777" w:rsidR="00463C48" w:rsidRPr="005B217D" w:rsidRDefault="00463C48" w:rsidP="00463C48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C4DDB68" w:rsidR="00463C48" w:rsidRPr="005B217D" w:rsidRDefault="00463C48" w:rsidP="00463C4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463C48" w:rsidRPr="005B217D" w14:paraId="7E6D99E3" w14:textId="77777777" w:rsidTr="000962AC">
        <w:tc>
          <w:tcPr>
            <w:tcW w:w="1458" w:type="dxa"/>
          </w:tcPr>
          <w:p w14:paraId="18CCDCD6" w14:textId="77777777" w:rsidR="00463C48" w:rsidRPr="005B217D" w:rsidRDefault="00463C48" w:rsidP="00463C48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1002244" w:rsidR="00463C48" w:rsidRPr="005B217D" w:rsidRDefault="00463C48" w:rsidP="00463C4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Proposal</w:t>
            </w:r>
          </w:p>
        </w:tc>
      </w:tr>
      <w:tr w:rsidR="00463C48" w:rsidRPr="005B217D" w14:paraId="714CD808" w14:textId="77777777" w:rsidTr="000962AC">
        <w:tc>
          <w:tcPr>
            <w:tcW w:w="1458" w:type="dxa"/>
          </w:tcPr>
          <w:p w14:paraId="4DB59313" w14:textId="77777777" w:rsidR="00463C48" w:rsidRPr="005B217D" w:rsidRDefault="00463C48" w:rsidP="00463C48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14496BB" w14:textId="77777777" w:rsidR="00463C48" w:rsidRPr="002B61BA" w:rsidRDefault="00463C48" w:rsidP="00463C48">
            <w:pPr>
              <w:spacing w:before="60" w:after="60"/>
              <w:rPr>
                <w:szCs w:val="22"/>
                <w:lang w:val="en-CA"/>
              </w:rPr>
            </w:pPr>
            <w:r w:rsidRPr="002B61BA">
              <w:rPr>
                <w:szCs w:val="22"/>
                <w:lang w:val="en-CA"/>
              </w:rPr>
              <w:t>Na Zhang</w:t>
            </w:r>
            <w:r w:rsidRPr="00883537">
              <w:rPr>
                <w:szCs w:val="22"/>
                <w:vertAlign w:val="superscript"/>
                <w:lang w:val="en-CA"/>
              </w:rPr>
              <w:t>1</w:t>
            </w:r>
            <w:r w:rsidRPr="002B61BA">
              <w:rPr>
                <w:szCs w:val="22"/>
                <w:lang w:val="en-CA"/>
              </w:rPr>
              <w:t>, Kai Zhang</w:t>
            </w:r>
            <w:r w:rsidRPr="00883537">
              <w:rPr>
                <w:szCs w:val="22"/>
                <w:vertAlign w:val="superscript"/>
                <w:lang w:val="en-CA"/>
              </w:rPr>
              <w:t>2</w:t>
            </w:r>
            <w:r w:rsidRPr="002B61BA">
              <w:rPr>
                <w:szCs w:val="22"/>
                <w:lang w:val="en-CA"/>
              </w:rPr>
              <w:t xml:space="preserve">, </w:t>
            </w:r>
            <w:r>
              <w:rPr>
                <w:szCs w:val="22"/>
                <w:lang w:val="en-CA"/>
              </w:rPr>
              <w:t>Hongbin Liu</w:t>
            </w:r>
            <w:r>
              <w:rPr>
                <w:szCs w:val="22"/>
                <w:vertAlign w:val="superscript"/>
                <w:lang w:val="en-CA"/>
              </w:rPr>
              <w:t>1</w:t>
            </w:r>
            <w:r>
              <w:rPr>
                <w:szCs w:val="22"/>
                <w:lang w:val="en-CA"/>
              </w:rPr>
              <w:t>, Yang Wang</w:t>
            </w:r>
            <w:r>
              <w:rPr>
                <w:szCs w:val="22"/>
                <w:vertAlign w:val="superscript"/>
                <w:lang w:val="en-CA"/>
              </w:rPr>
              <w:t>1</w:t>
            </w:r>
            <w:r>
              <w:rPr>
                <w:szCs w:val="22"/>
                <w:lang w:val="en-CA"/>
              </w:rPr>
              <w:t xml:space="preserve">, </w:t>
            </w:r>
            <w:r w:rsidRPr="002B61BA">
              <w:rPr>
                <w:szCs w:val="22"/>
                <w:lang w:val="en-CA"/>
              </w:rPr>
              <w:t>Li Zhang</w:t>
            </w:r>
            <w:r w:rsidRPr="00883537">
              <w:rPr>
                <w:szCs w:val="22"/>
                <w:vertAlign w:val="superscript"/>
                <w:lang w:val="en-CA"/>
              </w:rPr>
              <w:t>2</w:t>
            </w:r>
          </w:p>
          <w:p w14:paraId="6F57730D" w14:textId="77777777" w:rsidR="00463C48" w:rsidRDefault="00463C48" w:rsidP="00463C48">
            <w:pPr>
              <w:spacing w:before="60" w:after="60"/>
              <w:rPr>
                <w:szCs w:val="22"/>
                <w:lang w:val="en-CA"/>
              </w:rPr>
            </w:pPr>
          </w:p>
          <w:p w14:paraId="08E5A1F4" w14:textId="77777777" w:rsidR="00463C48" w:rsidRDefault="00463C48" w:rsidP="00463C4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vertAlign w:val="superscript"/>
                <w:lang w:val="en-CA"/>
              </w:rPr>
              <w:t>1</w:t>
            </w:r>
            <w:r w:rsidRPr="004C6A1A">
              <w:rPr>
                <w:szCs w:val="22"/>
                <w:lang w:val="en-CA"/>
              </w:rPr>
              <w:t>Zijinshumayuan 4th building F9</w:t>
            </w:r>
            <w:r>
              <w:rPr>
                <w:szCs w:val="22"/>
                <w:lang w:val="en-CA"/>
              </w:rPr>
              <w:br/>
            </w:r>
            <w:r w:rsidRPr="004C6A1A">
              <w:rPr>
                <w:szCs w:val="22"/>
                <w:lang w:val="en-CA"/>
              </w:rPr>
              <w:t xml:space="preserve">18 </w:t>
            </w:r>
            <w:proofErr w:type="spellStart"/>
            <w:r w:rsidRPr="004C6A1A">
              <w:rPr>
                <w:szCs w:val="22"/>
                <w:lang w:val="en-CA"/>
              </w:rPr>
              <w:t>Zhongguancun</w:t>
            </w:r>
            <w:proofErr w:type="spellEnd"/>
            <w:r w:rsidRPr="004C6A1A">
              <w:rPr>
                <w:szCs w:val="22"/>
                <w:lang w:val="en-CA"/>
              </w:rPr>
              <w:t xml:space="preserve"> </w:t>
            </w:r>
            <w:proofErr w:type="spellStart"/>
            <w:r w:rsidRPr="004C6A1A">
              <w:rPr>
                <w:szCs w:val="22"/>
                <w:lang w:val="en-CA"/>
              </w:rPr>
              <w:t>Nansijie</w:t>
            </w:r>
            <w:proofErr w:type="spellEnd"/>
            <w:r>
              <w:rPr>
                <w:szCs w:val="22"/>
                <w:lang w:val="en-CA"/>
              </w:rPr>
              <w:br/>
            </w:r>
            <w:proofErr w:type="spellStart"/>
            <w:r w:rsidRPr="004C6A1A">
              <w:rPr>
                <w:szCs w:val="22"/>
                <w:lang w:val="en-CA"/>
              </w:rPr>
              <w:t>Haidian</w:t>
            </w:r>
            <w:proofErr w:type="spellEnd"/>
            <w:r w:rsidRPr="004C6A1A">
              <w:rPr>
                <w:szCs w:val="22"/>
                <w:lang w:val="en-CA"/>
              </w:rPr>
              <w:t xml:space="preserve"> District,</w:t>
            </w:r>
            <w:r>
              <w:rPr>
                <w:szCs w:val="22"/>
                <w:lang w:val="en-CA"/>
              </w:rPr>
              <w:t xml:space="preserve"> </w:t>
            </w:r>
            <w:r w:rsidRPr="004C6A1A">
              <w:rPr>
                <w:szCs w:val="22"/>
                <w:lang w:val="en-CA"/>
              </w:rPr>
              <w:t>100190</w:t>
            </w:r>
            <w:r>
              <w:rPr>
                <w:szCs w:val="22"/>
                <w:lang w:val="en-CA"/>
              </w:rPr>
              <w:t>, Beijing, China</w:t>
            </w:r>
            <w:r>
              <w:rPr>
                <w:szCs w:val="22"/>
                <w:lang w:val="en-CA"/>
              </w:rPr>
              <w:br/>
            </w:r>
          </w:p>
          <w:p w14:paraId="6C82B43A" w14:textId="77777777" w:rsidR="00463C48" w:rsidRPr="002B61BA" w:rsidRDefault="00463C48" w:rsidP="00463C48">
            <w:pPr>
              <w:spacing w:before="60" w:after="60"/>
              <w:rPr>
                <w:rFonts w:eastAsia="宋体"/>
                <w:szCs w:val="22"/>
                <w:lang w:val="en-CA"/>
              </w:rPr>
            </w:pPr>
            <w:r>
              <w:rPr>
                <w:rFonts w:eastAsia="宋体"/>
                <w:szCs w:val="22"/>
                <w:vertAlign w:val="superscript"/>
                <w:lang w:val="en-CA"/>
              </w:rPr>
              <w:t>2</w:t>
            </w:r>
            <w:r w:rsidRPr="002B61BA">
              <w:rPr>
                <w:rFonts w:eastAsia="宋体"/>
                <w:szCs w:val="22"/>
                <w:lang w:val="en-CA"/>
              </w:rPr>
              <w:t>8910 University Center Lane</w:t>
            </w:r>
            <w:r w:rsidRPr="002B61BA">
              <w:rPr>
                <w:rFonts w:eastAsia="宋体"/>
                <w:szCs w:val="22"/>
                <w:lang w:val="en-CA"/>
              </w:rPr>
              <w:br/>
              <w:t>San Diego, CA 92122, USA</w:t>
            </w:r>
          </w:p>
          <w:p w14:paraId="49D81240" w14:textId="0D2F7913" w:rsidR="00463C48" w:rsidRPr="005B217D" w:rsidRDefault="00463C48" w:rsidP="00463C48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463C48" w:rsidRPr="005B217D" w:rsidRDefault="00463C48" w:rsidP="00463C48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2369FF57" w14:textId="77777777" w:rsidR="00463C48" w:rsidRPr="00AA604C" w:rsidRDefault="00463C48" w:rsidP="00463C48">
            <w:pPr>
              <w:spacing w:before="60" w:after="60"/>
              <w:rPr>
                <w:rStyle w:val="Hyperlink"/>
                <w:sz w:val="20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Pr="008272B2">
                <w:rPr>
                  <w:rStyle w:val="Hyperlink"/>
                  <w:sz w:val="20"/>
                  <w:lang w:val="en-CA"/>
                </w:rPr>
                <w:t>zhangna.cynthia@bytedance.com</w:t>
              </w:r>
            </w:hyperlink>
          </w:p>
          <w:p w14:paraId="347583F9" w14:textId="77777777" w:rsidR="00463C48" w:rsidRPr="00080AD7" w:rsidRDefault="00463C48" w:rsidP="00463C48">
            <w:pPr>
              <w:spacing w:before="60" w:after="60"/>
              <w:rPr>
                <w:rStyle w:val="Hyperlink"/>
                <w:sz w:val="20"/>
                <w:lang w:val="en-CA"/>
              </w:rPr>
            </w:pPr>
            <w:r w:rsidRPr="00080AD7">
              <w:rPr>
                <w:rStyle w:val="Hyperlink"/>
                <w:sz w:val="20"/>
                <w:lang w:val="en-CA"/>
              </w:rPr>
              <w:t>zhangkai.video@bytedance.com</w:t>
            </w:r>
          </w:p>
          <w:p w14:paraId="32C2ABFD" w14:textId="1B54B95B" w:rsidR="00463C48" w:rsidRPr="005B217D" w:rsidRDefault="00000000" w:rsidP="00463C48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463C48" w:rsidRPr="00AA604C">
                <w:rPr>
                  <w:rStyle w:val="Hyperlink"/>
                  <w:sz w:val="20"/>
                  <w:lang w:val="en-CA"/>
                </w:rPr>
                <w:t>lizhang.idm@bytedance.com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E53F2D1" w:rsidR="00E61DAC" w:rsidRPr="005B217D" w:rsidRDefault="00463C48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463C48">
              <w:rPr>
                <w:szCs w:val="22"/>
                <w:lang w:val="en-CA"/>
              </w:rPr>
              <w:t>Bytedance</w:t>
            </w:r>
            <w:proofErr w:type="spellEnd"/>
            <w:r w:rsidRPr="00463C48"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040518CE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E0BDFA7" w14:textId="76659212" w:rsidR="00F0381A" w:rsidRPr="008518C3" w:rsidRDefault="00F0381A" w:rsidP="00F0381A">
      <w:bookmarkStart w:id="1" w:name="_Hlk83559748"/>
      <w:r w:rsidRPr="00F57A17">
        <w:t xml:space="preserve">In </w:t>
      </w:r>
      <w:bookmarkStart w:id="2" w:name="OLE_LINK272"/>
      <w:bookmarkStart w:id="3" w:name="OLE_LINK273"/>
      <w:r>
        <w:t>ECM</w:t>
      </w:r>
      <w:r>
        <w:rPr>
          <w:lang w:val="en-CA"/>
        </w:rPr>
        <w:t xml:space="preserve">, </w:t>
      </w:r>
      <w:bookmarkEnd w:id="2"/>
      <w:bookmarkEnd w:id="3"/>
      <w:r w:rsidRPr="004E7E71">
        <w:t xml:space="preserve">the LIC flag is inherited </w:t>
      </w:r>
      <w:r>
        <w:t>for a</w:t>
      </w:r>
      <w:r w:rsidRPr="004E7E71">
        <w:t xml:space="preserve"> merge candidate. </w:t>
      </w:r>
      <w:r>
        <w:t xml:space="preserve">It is proposed to derive the LIC flag of a merge candidate </w:t>
      </w:r>
      <w:r w:rsidRPr="004E7E71">
        <w:t xml:space="preserve">based on template </w:t>
      </w:r>
      <w:r>
        <w:t>costs</w:t>
      </w:r>
      <w:r w:rsidRPr="00F0381A">
        <w:t xml:space="preserve"> </w:t>
      </w:r>
      <w:r>
        <w:t>in EE2-3.2.</w:t>
      </w:r>
      <w:r w:rsidRPr="0048446D">
        <w:rPr>
          <w:lang w:val="en-CA"/>
        </w:rPr>
        <w:t xml:space="preserve"> </w:t>
      </w:r>
      <w:r>
        <w:rPr>
          <w:lang w:val="en-CA"/>
        </w:rPr>
        <w:t xml:space="preserve">A </w:t>
      </w:r>
      <w:r w:rsidRPr="001D60F9">
        <w:rPr>
          <w:lang w:val="en-CA"/>
        </w:rPr>
        <w:t>SAD</w:t>
      </w:r>
      <w:r>
        <w:rPr>
          <w:lang w:val="en-CA"/>
        </w:rPr>
        <w:t xml:space="preserve">-based template cost, denoted as </w:t>
      </w:r>
      <w:r>
        <w:rPr>
          <w:rFonts w:hint="eastAsia"/>
          <w:lang w:val="en-CA" w:eastAsia="zh-CN"/>
        </w:rPr>
        <w:t>C</w:t>
      </w:r>
      <w:r>
        <w:rPr>
          <w:lang w:val="en-CA"/>
        </w:rPr>
        <w:t>0, and a Mean Removal SAD (</w:t>
      </w:r>
      <w:r w:rsidRPr="001D60F9">
        <w:rPr>
          <w:lang w:val="en-CA"/>
        </w:rPr>
        <w:t>MRSAD</w:t>
      </w:r>
      <w:r>
        <w:rPr>
          <w:lang w:val="en-CA"/>
        </w:rPr>
        <w:t>)-based</w:t>
      </w:r>
      <w:r w:rsidRPr="001D60F9">
        <w:rPr>
          <w:lang w:val="en-CA"/>
        </w:rPr>
        <w:t xml:space="preserve"> </w:t>
      </w:r>
      <w:r>
        <w:rPr>
          <w:lang w:val="en-CA"/>
        </w:rPr>
        <w:t>template cost, denoted as C1, are calculated. The LIC flag is set to be false, if C0 &lt;= C1 and is set to be true, if C0 &gt; C1.</w:t>
      </w:r>
    </w:p>
    <w:bookmarkEnd w:id="1"/>
    <w:p w14:paraId="488FDBB7" w14:textId="1B15741F" w:rsidR="00F0381A" w:rsidRPr="00DB2D62" w:rsidRDefault="00F0381A" w:rsidP="00F0381A">
      <w:pPr>
        <w:tabs>
          <w:tab w:val="clear" w:pos="3240"/>
        </w:tabs>
        <w:rPr>
          <w:szCs w:val="22"/>
          <w:lang w:val="en-CA"/>
        </w:rPr>
      </w:pPr>
      <w:r w:rsidRPr="00DB2D62">
        <w:rPr>
          <w:szCs w:val="22"/>
          <w:lang w:val="en-CA"/>
        </w:rPr>
        <w:t>On top of the E</w:t>
      </w:r>
      <w:r>
        <w:rPr>
          <w:szCs w:val="22"/>
          <w:lang w:val="en-CA"/>
        </w:rPr>
        <w:t>CM10.0</w:t>
      </w:r>
      <w:r w:rsidRPr="00DB2D62">
        <w:rPr>
          <w:szCs w:val="22"/>
          <w:lang w:val="en-CA"/>
        </w:rPr>
        <w:t xml:space="preserve">, simulation results of </w:t>
      </w:r>
      <w:r w:rsidRPr="00F0381A">
        <w:rPr>
          <w:szCs w:val="22"/>
          <w:lang w:val="en-CA"/>
        </w:rPr>
        <w:t>EE2-</w:t>
      </w:r>
      <w:r>
        <w:rPr>
          <w:szCs w:val="22"/>
          <w:lang w:val="en-CA"/>
        </w:rPr>
        <w:t>3</w:t>
      </w:r>
      <w:r w:rsidRPr="00F0381A">
        <w:rPr>
          <w:szCs w:val="22"/>
          <w:lang w:val="en-CA"/>
        </w:rPr>
        <w:t>.</w:t>
      </w:r>
      <w:r>
        <w:rPr>
          <w:szCs w:val="22"/>
          <w:lang w:val="en-CA"/>
        </w:rPr>
        <w:t>2</w:t>
      </w:r>
      <w:r w:rsidRPr="00F0381A">
        <w:rPr>
          <w:szCs w:val="22"/>
          <w:lang w:val="en-CA"/>
        </w:rPr>
        <w:t xml:space="preserve"> are reported as below</w:t>
      </w:r>
      <w:r w:rsidRPr="00DB2D62">
        <w:rPr>
          <w:szCs w:val="22"/>
          <w:lang w:val="en-CA"/>
        </w:rPr>
        <w:t>:</w:t>
      </w:r>
    </w:p>
    <w:p w14:paraId="6E46E310" w14:textId="220748B8" w:rsidR="00506AB0" w:rsidRDefault="00F0381A" w:rsidP="00F0381A">
      <w:pPr>
        <w:tabs>
          <w:tab w:val="clear" w:pos="3240"/>
        </w:tabs>
        <w:rPr>
          <w:szCs w:val="22"/>
          <w:lang w:val="en-CA"/>
        </w:rPr>
      </w:pPr>
      <w:r w:rsidRPr="00910D57">
        <w:rPr>
          <w:szCs w:val="22"/>
          <w:lang w:val="en-CA"/>
        </w:rPr>
        <w:t>RA</w:t>
      </w:r>
      <w:r w:rsidR="00506AB0">
        <w:rPr>
          <w:szCs w:val="22"/>
          <w:lang w:val="en-CA"/>
        </w:rPr>
        <w:t>:</w:t>
      </w:r>
      <w:r w:rsidR="005E682E" w:rsidRPr="005E682E">
        <w:t xml:space="preserve"> </w:t>
      </w:r>
      <w:r w:rsidR="00506AB0">
        <w:t>{</w:t>
      </w:r>
      <w:ins w:id="4" w:author="张 娜" w:date="2023-10-09T12:37:00Z">
        <w:r w:rsidR="001C30D3" w:rsidRPr="001C30D3">
          <w:t xml:space="preserve"> </w:t>
        </w:r>
        <w:r w:rsidR="001C30D3" w:rsidRPr="001C30D3">
          <w:t>-0.06%</w:t>
        </w:r>
        <w:r w:rsidR="001C30D3">
          <w:rPr>
            <w:rFonts w:hint="eastAsia"/>
            <w:lang w:eastAsia="zh-CN"/>
          </w:rPr>
          <w:t>,</w:t>
        </w:r>
        <w:r w:rsidR="001C30D3">
          <w:rPr>
            <w:lang w:eastAsia="zh-CN"/>
          </w:rPr>
          <w:t xml:space="preserve"> </w:t>
        </w:r>
        <w:r w:rsidR="001C30D3" w:rsidRPr="001C30D3">
          <w:t>-0.03%</w:t>
        </w:r>
        <w:r w:rsidR="001C30D3">
          <w:t xml:space="preserve">, </w:t>
        </w:r>
        <w:r w:rsidR="001C30D3" w:rsidRPr="001C30D3">
          <w:t>0.12%</w:t>
        </w:r>
      </w:ins>
      <w:ins w:id="5" w:author="张 娜" w:date="2023-10-09T12:38:00Z">
        <w:r w:rsidR="001C30D3">
          <w:t xml:space="preserve">, </w:t>
        </w:r>
      </w:ins>
      <w:ins w:id="6" w:author="张 娜" w:date="2023-10-09T12:37:00Z">
        <w:r w:rsidR="001C30D3" w:rsidRPr="001C30D3">
          <w:t>99.9%</w:t>
        </w:r>
      </w:ins>
      <w:ins w:id="7" w:author="张 娜" w:date="2023-10-09T12:38:00Z">
        <w:r w:rsidR="001C30D3">
          <w:t xml:space="preserve">, </w:t>
        </w:r>
      </w:ins>
      <w:ins w:id="8" w:author="张 娜" w:date="2023-10-09T12:37:00Z">
        <w:r w:rsidR="001C30D3" w:rsidRPr="001C30D3">
          <w:t>100.4%</w:t>
        </w:r>
      </w:ins>
      <w:ins w:id="9" w:author="张 娜" w:date="2023-10-09T12:38:00Z">
        <w:r w:rsidR="001C30D3">
          <w:t xml:space="preserve">, </w:t>
        </w:r>
      </w:ins>
      <w:ins w:id="10" w:author="张 娜" w:date="2023-10-09T12:37:00Z">
        <w:r w:rsidR="001C30D3" w:rsidRPr="001C30D3">
          <w:t>100.1%</w:t>
        </w:r>
      </w:ins>
      <w:proofErr w:type="gramStart"/>
      <w:r w:rsidR="00506AB0">
        <w:rPr>
          <w:szCs w:val="22"/>
          <w:lang w:val="en-CA"/>
        </w:rPr>
        <w:t>};</w:t>
      </w:r>
      <w:proofErr w:type="gramEnd"/>
      <w:r w:rsidRPr="00910D57">
        <w:rPr>
          <w:szCs w:val="22"/>
          <w:lang w:val="en-CA"/>
        </w:rPr>
        <w:t xml:space="preserve"> </w:t>
      </w:r>
    </w:p>
    <w:p w14:paraId="51ECD159" w14:textId="17FD549A" w:rsidR="00F0381A" w:rsidRDefault="00F0381A" w:rsidP="00F0381A">
      <w:pPr>
        <w:tabs>
          <w:tab w:val="clear" w:pos="3240"/>
        </w:tabs>
        <w:rPr>
          <w:szCs w:val="22"/>
          <w:lang w:val="en-CA"/>
        </w:rPr>
      </w:pPr>
      <w:r w:rsidRPr="00910D57">
        <w:rPr>
          <w:szCs w:val="22"/>
          <w:lang w:val="en-CA"/>
        </w:rPr>
        <w:t>LB:</w:t>
      </w:r>
      <w:r w:rsidR="005E682E" w:rsidRPr="005E682E">
        <w:t xml:space="preserve"> </w:t>
      </w:r>
      <w:r w:rsidR="00506AB0">
        <w:t>{</w:t>
      </w:r>
      <w:r w:rsidR="007F6380" w:rsidRPr="007F6380">
        <w:t>-0.12%</w:t>
      </w:r>
      <w:r w:rsidR="007F6380">
        <w:t xml:space="preserve">, </w:t>
      </w:r>
      <w:r w:rsidR="007F6380" w:rsidRPr="007F6380">
        <w:t>-0.18%</w:t>
      </w:r>
      <w:r w:rsidR="007F6380">
        <w:t xml:space="preserve">, </w:t>
      </w:r>
      <w:r w:rsidR="007F6380" w:rsidRPr="007F6380">
        <w:t>-0.34%</w:t>
      </w:r>
      <w:r w:rsidR="007F6380">
        <w:t xml:space="preserve">, </w:t>
      </w:r>
      <w:r w:rsidR="007F6380" w:rsidRPr="007F6380">
        <w:t>100.3%</w:t>
      </w:r>
      <w:r w:rsidR="007F6380">
        <w:t xml:space="preserve">, </w:t>
      </w:r>
      <w:r w:rsidR="007F6380" w:rsidRPr="007F6380">
        <w:t>100.8%</w:t>
      </w:r>
      <w:r w:rsidR="007F6380">
        <w:t xml:space="preserve">, </w:t>
      </w:r>
      <w:r w:rsidR="007F6380" w:rsidRPr="007F6380">
        <w:t>100.0%</w:t>
      </w:r>
      <w:r w:rsidR="00506AB0">
        <w:rPr>
          <w:szCs w:val="22"/>
          <w:lang w:val="en-CA"/>
        </w:rPr>
        <w:t>}</w:t>
      </w:r>
      <w:r>
        <w:rPr>
          <w:szCs w:val="22"/>
          <w:lang w:val="en-CA"/>
        </w:rPr>
        <w:t>.</w:t>
      </w:r>
      <w:r w:rsidRPr="00910D57">
        <w:rPr>
          <w:szCs w:val="22"/>
          <w:lang w:val="en-CA"/>
        </w:rPr>
        <w:tab/>
      </w:r>
    </w:p>
    <w:p w14:paraId="05282352" w14:textId="77777777" w:rsidR="00F0381A" w:rsidRPr="005B217D" w:rsidRDefault="00F0381A" w:rsidP="00F0381A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6FDFA80D" w14:textId="0636D7B9" w:rsidR="00F0381A" w:rsidRDefault="00F0381A" w:rsidP="00F0381A">
      <w:pPr>
        <w:rPr>
          <w:lang w:val="en-CA" w:eastAsia="zh-CN"/>
        </w:rPr>
      </w:pPr>
      <w:r w:rsidRPr="00910D57">
        <w:t xml:space="preserve">In ECM, the LIC flag is inherited </w:t>
      </w:r>
      <w:r>
        <w:t>for</w:t>
      </w:r>
      <w:r w:rsidRPr="00910D57">
        <w:t xml:space="preserve"> </w:t>
      </w:r>
      <w:r>
        <w:t>a</w:t>
      </w:r>
      <w:r w:rsidRPr="00910D57">
        <w:t xml:space="preserve"> merge candidate. It may not be accurate</w:t>
      </w:r>
      <w:r>
        <w:t xml:space="preserve"> in a region with illuminance change</w:t>
      </w:r>
      <w:r w:rsidR="00E36D54">
        <w:t>s</w:t>
      </w:r>
      <w:r w:rsidRPr="00910D57">
        <w:t>.</w:t>
      </w:r>
    </w:p>
    <w:p w14:paraId="723EDB74" w14:textId="77777777" w:rsidR="00F0381A" w:rsidRDefault="00F0381A" w:rsidP="00F0381A">
      <w:pPr>
        <w:pStyle w:val="Heading1"/>
        <w:tabs>
          <w:tab w:val="clear" w:pos="720"/>
        </w:tabs>
        <w:rPr>
          <w:lang w:val="en-CA"/>
        </w:rPr>
      </w:pPr>
      <w:bookmarkStart w:id="11" w:name="_Hlk83746595"/>
      <w:r w:rsidRPr="008A330B">
        <w:rPr>
          <w:lang w:val="en-CA"/>
        </w:rPr>
        <w:t xml:space="preserve">Proposed </w:t>
      </w:r>
      <w:proofErr w:type="gramStart"/>
      <w:r w:rsidRPr="008A330B">
        <w:rPr>
          <w:lang w:val="en-CA"/>
        </w:rPr>
        <w:t>methods</w:t>
      </w:r>
      <w:proofErr w:type="gramEnd"/>
    </w:p>
    <w:p w14:paraId="7075DE29" w14:textId="4B1EE122" w:rsidR="00F0381A" w:rsidRDefault="00F0381A" w:rsidP="00F0381A">
      <w:bookmarkStart w:id="12" w:name="_Hlk83818024"/>
      <w:r>
        <w:rPr>
          <w:lang w:val="en-CA"/>
        </w:rPr>
        <w:t xml:space="preserve">In </w:t>
      </w:r>
      <w:r w:rsidR="0006373C" w:rsidRPr="0006373C">
        <w:rPr>
          <w:lang w:val="en-CA"/>
        </w:rPr>
        <w:t>EE2-3.2</w:t>
      </w:r>
      <w:r>
        <w:rPr>
          <w:lang w:val="en-CA"/>
        </w:rPr>
        <w:t>,</w:t>
      </w:r>
      <w:r w:rsidRPr="00EA3D06">
        <w:t xml:space="preserve"> </w:t>
      </w:r>
      <w:r>
        <w:t>i</w:t>
      </w:r>
      <w:r w:rsidRPr="00910D57">
        <w:t xml:space="preserve">t is proposed to derive the LIC flag of a merge candidate based on template </w:t>
      </w:r>
      <w:r>
        <w:t>costs</w:t>
      </w:r>
      <w:r w:rsidRPr="00910D57">
        <w:t>.</w:t>
      </w:r>
    </w:p>
    <w:p w14:paraId="74D8AFD2" w14:textId="21CB3A0F" w:rsidR="00F0381A" w:rsidRDefault="00F0381A" w:rsidP="00F0381A">
      <w:pPr>
        <w:rPr>
          <w:lang w:val="en-CA"/>
        </w:rPr>
      </w:pPr>
      <w:r>
        <w:rPr>
          <w:lang w:val="en-CA"/>
        </w:rPr>
        <w:t>T</w:t>
      </w:r>
      <w:r w:rsidRPr="00440DF2">
        <w:rPr>
          <w:lang w:val="en-CA"/>
        </w:rPr>
        <w:t xml:space="preserve">he LIC flag of a merge candidate </w:t>
      </w:r>
      <w:r>
        <w:rPr>
          <w:lang w:val="en-CA"/>
        </w:rPr>
        <w:t>is</w:t>
      </w:r>
      <w:r w:rsidRPr="00440DF2">
        <w:rPr>
          <w:lang w:val="en-CA"/>
        </w:rPr>
        <w:t xml:space="preserve"> derived</w:t>
      </w:r>
      <w:r>
        <w:rPr>
          <w:lang w:val="en-CA"/>
        </w:rPr>
        <w:t xml:space="preserve"> by comparing two template costs: a </w:t>
      </w:r>
      <w:r w:rsidRPr="001D60F9">
        <w:rPr>
          <w:lang w:val="en-CA"/>
        </w:rPr>
        <w:t>SAD</w:t>
      </w:r>
      <w:r>
        <w:rPr>
          <w:lang w:val="en-CA"/>
        </w:rPr>
        <w:t xml:space="preserve">-based template cost, denoted as </w:t>
      </w:r>
      <w:r>
        <w:rPr>
          <w:rFonts w:hint="eastAsia"/>
          <w:lang w:val="en-CA" w:eastAsia="zh-CN"/>
        </w:rPr>
        <w:t>C</w:t>
      </w:r>
      <w:r>
        <w:rPr>
          <w:lang w:val="en-CA"/>
        </w:rPr>
        <w:t>0, and a Mean Removal SAD (</w:t>
      </w:r>
      <w:r w:rsidRPr="001D60F9">
        <w:rPr>
          <w:lang w:val="en-CA"/>
        </w:rPr>
        <w:t>MRSAD</w:t>
      </w:r>
      <w:r>
        <w:rPr>
          <w:lang w:val="en-CA"/>
        </w:rPr>
        <w:t>)-based</w:t>
      </w:r>
      <w:r w:rsidRPr="001D60F9">
        <w:rPr>
          <w:lang w:val="en-CA"/>
        </w:rPr>
        <w:t xml:space="preserve"> </w:t>
      </w:r>
      <w:r>
        <w:rPr>
          <w:lang w:val="en-CA"/>
        </w:rPr>
        <w:t>template cost, denoted as C1. The LIC flag is set to be false, if C0 &lt;</w:t>
      </w:r>
      <w:r w:rsidR="0006373C">
        <w:rPr>
          <w:lang w:val="en-CA"/>
        </w:rPr>
        <w:t>=</w:t>
      </w:r>
      <w:r>
        <w:rPr>
          <w:lang w:val="en-CA"/>
        </w:rPr>
        <w:t xml:space="preserve"> C1 and is set to be true, if C0 &gt; C1.</w:t>
      </w:r>
    </w:p>
    <w:p w14:paraId="37DDFEE7" w14:textId="00BB6E92" w:rsidR="00F0381A" w:rsidRDefault="00F0381A" w:rsidP="00F0381A">
      <w:pPr>
        <w:rPr>
          <w:lang w:val="en-CA"/>
        </w:rPr>
      </w:pPr>
      <w:r>
        <w:rPr>
          <w:lang w:val="en-CA"/>
        </w:rPr>
        <w:t xml:space="preserve">To favor the inherited LIC flag, C0 is multiplied by </w:t>
      </w:r>
      <w:r w:rsidRPr="00B13EFA">
        <w:rPr>
          <w:i/>
          <w:iCs/>
          <w:lang w:val="en-CA"/>
        </w:rPr>
        <w:t>α</w:t>
      </w:r>
      <w:r>
        <w:rPr>
          <w:i/>
          <w:iCs/>
          <w:lang w:val="en-CA"/>
        </w:rPr>
        <w:t xml:space="preserve"> </w:t>
      </w:r>
      <w:r>
        <w:rPr>
          <w:lang w:val="en-CA"/>
        </w:rPr>
        <w:t>if the inherited LIC flag is false while</w:t>
      </w:r>
      <w:r w:rsidRPr="0048446D">
        <w:rPr>
          <w:lang w:val="en-CA"/>
        </w:rPr>
        <w:t xml:space="preserve"> </w:t>
      </w:r>
      <w:r>
        <w:rPr>
          <w:lang w:val="en-CA"/>
        </w:rPr>
        <w:t xml:space="preserve">C1 is multiplied by </w:t>
      </w:r>
      <w:r w:rsidRPr="000B4B54">
        <w:rPr>
          <w:i/>
          <w:iCs/>
          <w:lang w:val="en-CA"/>
        </w:rPr>
        <w:t>α</w:t>
      </w:r>
      <w:r>
        <w:rPr>
          <w:i/>
          <w:iCs/>
          <w:lang w:val="en-CA"/>
        </w:rPr>
        <w:t xml:space="preserve"> </w:t>
      </w:r>
      <w:r>
        <w:rPr>
          <w:lang w:val="en-CA"/>
        </w:rPr>
        <w:t xml:space="preserve">if the inherited LIC flag is true, where </w:t>
      </w:r>
      <w:r w:rsidRPr="009B73C6">
        <w:rPr>
          <w:i/>
          <w:iCs/>
          <w:lang w:val="en-CA"/>
        </w:rPr>
        <w:t>α</w:t>
      </w:r>
      <w:r>
        <w:rPr>
          <w:lang w:val="en-CA"/>
        </w:rPr>
        <w:t xml:space="preserve"> &lt; 1.</w:t>
      </w:r>
    </w:p>
    <w:p w14:paraId="318D7862" w14:textId="77777777" w:rsidR="00126F8B" w:rsidRPr="001D60F9" w:rsidRDefault="00126F8B" w:rsidP="00F0381A">
      <w:pPr>
        <w:rPr>
          <w:rFonts w:eastAsia="宋体"/>
          <w:kern w:val="2"/>
          <w:sz w:val="21"/>
          <w:szCs w:val="24"/>
          <w:lang w:val="en-CA" w:eastAsia="zh-CN"/>
        </w:rPr>
      </w:pPr>
    </w:p>
    <w:bookmarkEnd w:id="11"/>
    <w:bookmarkEnd w:id="12"/>
    <w:p w14:paraId="5A88C83F" w14:textId="77777777" w:rsidR="00F0381A" w:rsidRPr="00DF4C20" w:rsidRDefault="00F0381A" w:rsidP="00F0381A">
      <w:pPr>
        <w:pStyle w:val="Heading1"/>
        <w:ind w:left="432" w:hanging="432"/>
        <w:rPr>
          <w:rFonts w:cs="Times New Roman"/>
          <w:lang w:val="en-CA"/>
        </w:rPr>
      </w:pPr>
      <w:r>
        <w:rPr>
          <w:rFonts w:cs="Times New Roman"/>
          <w:lang w:val="en-CA"/>
        </w:rPr>
        <w:lastRenderedPageBreak/>
        <w:t>Experimental Results</w:t>
      </w:r>
    </w:p>
    <w:p w14:paraId="4C76FB0B" w14:textId="58706E5E" w:rsidR="00F0381A" w:rsidRDefault="00F0381A" w:rsidP="00F0381A">
      <w:pPr>
        <w:rPr>
          <w:lang w:val="en-CA"/>
        </w:rPr>
      </w:pPr>
      <w:r w:rsidRPr="00A05EEF">
        <w:rPr>
          <w:lang w:val="en-CA"/>
        </w:rPr>
        <w:t>The proposed method ha</w:t>
      </w:r>
      <w:r>
        <w:rPr>
          <w:lang w:val="en-CA"/>
        </w:rPr>
        <w:t>s</w:t>
      </w:r>
      <w:r w:rsidRPr="00A05EEF">
        <w:rPr>
          <w:lang w:val="en-CA"/>
        </w:rPr>
        <w:t xml:space="preserve"> been implemented on top of </w:t>
      </w:r>
      <w:r>
        <w:rPr>
          <w:lang w:val="en-CA"/>
        </w:rPr>
        <w:t xml:space="preserve">the </w:t>
      </w:r>
      <w:r w:rsidRPr="007E6BBF">
        <w:rPr>
          <w:lang w:val="en-CA"/>
        </w:rPr>
        <w:t>E</w:t>
      </w:r>
      <w:r>
        <w:rPr>
          <w:lang w:val="en-CA"/>
        </w:rPr>
        <w:t>CM-</w:t>
      </w:r>
      <w:r w:rsidR="0006373C">
        <w:rPr>
          <w:lang w:val="en-CA"/>
        </w:rPr>
        <w:t>10</w:t>
      </w:r>
      <w:r>
        <w:rPr>
          <w:lang w:val="en-CA"/>
        </w:rPr>
        <w:t>.0 [1]</w:t>
      </w:r>
      <w:r w:rsidRPr="00A05EEF">
        <w:rPr>
          <w:lang w:val="en-CA"/>
        </w:rPr>
        <w:t xml:space="preserve">. </w:t>
      </w:r>
      <w:r>
        <w:rPr>
          <w:lang w:val="en-CA"/>
        </w:rPr>
        <w:t>Testing r</w:t>
      </w:r>
      <w:r w:rsidRPr="00A05EEF">
        <w:rPr>
          <w:lang w:val="en-CA"/>
        </w:rPr>
        <w:t xml:space="preserve">esults </w:t>
      </w:r>
      <w:r>
        <w:rPr>
          <w:lang w:val="en-CA"/>
        </w:rPr>
        <w:t xml:space="preserve">of </w:t>
      </w:r>
      <w:r w:rsidR="0006373C">
        <w:t>EE2-3.2</w:t>
      </w:r>
      <w:r w:rsidRPr="00AA6545">
        <w:rPr>
          <w:lang w:val="en-CA"/>
        </w:rPr>
        <w:t xml:space="preserve"> </w:t>
      </w:r>
      <w:r w:rsidRPr="00A05EEF">
        <w:rPr>
          <w:lang w:val="en-CA"/>
        </w:rPr>
        <w:t xml:space="preserve">under </w:t>
      </w:r>
      <w:r>
        <w:rPr>
          <w:lang w:val="en-CA"/>
        </w:rPr>
        <w:t>RA/LB</w:t>
      </w:r>
      <w:r w:rsidRPr="00A05EEF">
        <w:rPr>
          <w:lang w:val="en-CA"/>
        </w:rPr>
        <w:t xml:space="preserve"> configurations are summarized in Table </w:t>
      </w:r>
      <w:r>
        <w:rPr>
          <w:lang w:val="en-CA"/>
        </w:rPr>
        <w:t>1</w:t>
      </w:r>
      <w:r w:rsidRPr="00A05EEF">
        <w:rPr>
          <w:lang w:val="en-CA"/>
        </w:rPr>
        <w:t xml:space="preserve">. The simulations were performed following the </w:t>
      </w:r>
      <w:r>
        <w:t>common test conditions</w:t>
      </w:r>
      <w:r w:rsidRPr="00A05EEF">
        <w:rPr>
          <w:lang w:val="en-CA"/>
        </w:rPr>
        <w:t xml:space="preserve"> [</w:t>
      </w:r>
      <w:r>
        <w:rPr>
          <w:lang w:val="en-CA"/>
        </w:rPr>
        <w:t>2</w:t>
      </w:r>
      <w:r w:rsidRPr="00A05EEF">
        <w:rPr>
          <w:lang w:val="en-CA"/>
        </w:rPr>
        <w:t>]. More detail</w:t>
      </w:r>
      <w:r>
        <w:rPr>
          <w:lang w:val="en-CA"/>
        </w:rPr>
        <w:t>ed</w:t>
      </w:r>
      <w:r w:rsidRPr="00A05EEF">
        <w:rPr>
          <w:lang w:val="en-CA"/>
        </w:rPr>
        <w:t xml:space="preserve"> results can be found in the attached spreadsheets.</w:t>
      </w:r>
    </w:p>
    <w:p w14:paraId="0B89ACE4" w14:textId="2A9E66FB" w:rsidR="00F0381A" w:rsidRDefault="00F0381A" w:rsidP="00F0381A">
      <w:pPr>
        <w:pStyle w:val="Caption"/>
        <w:jc w:val="center"/>
        <w:rPr>
          <w:sz w:val="22"/>
          <w:szCs w:val="22"/>
          <w:lang w:eastAsia="zh-CN"/>
        </w:rPr>
      </w:pPr>
      <w:bookmarkStart w:id="13" w:name="_Hlk123231525"/>
      <w:bookmarkStart w:id="14" w:name="_Hlk75532468"/>
      <w:r w:rsidRPr="00DB51C3">
        <w:rPr>
          <w:sz w:val="22"/>
          <w:szCs w:val="22"/>
        </w:rPr>
        <w:t xml:space="preserve">Table </w:t>
      </w:r>
      <w:r>
        <w:rPr>
          <w:sz w:val="22"/>
          <w:szCs w:val="22"/>
        </w:rPr>
        <w:t>1</w:t>
      </w:r>
      <w:r w:rsidRPr="00DB51C3">
        <w:rPr>
          <w:sz w:val="22"/>
          <w:szCs w:val="22"/>
        </w:rPr>
        <w:t xml:space="preserve">: </w:t>
      </w:r>
      <w:r w:rsidRPr="00DB51C3">
        <w:rPr>
          <w:sz w:val="22"/>
          <w:szCs w:val="22"/>
          <w:lang w:eastAsia="zh-CN"/>
        </w:rPr>
        <w:t xml:space="preserve">Coding </w:t>
      </w:r>
      <w:r w:rsidRPr="00DB51C3">
        <w:rPr>
          <w:rFonts w:hint="eastAsia"/>
          <w:sz w:val="22"/>
          <w:szCs w:val="22"/>
          <w:lang w:eastAsia="zh-CN"/>
        </w:rPr>
        <w:t>performance</w:t>
      </w:r>
      <w:r w:rsidRPr="00DB51C3">
        <w:rPr>
          <w:sz w:val="22"/>
          <w:szCs w:val="22"/>
          <w:lang w:eastAsia="zh-CN"/>
        </w:rPr>
        <w:t xml:space="preserve"> of </w:t>
      </w:r>
      <w:r w:rsidR="0006373C">
        <w:t>EE2-3.2</w:t>
      </w:r>
      <w:r w:rsidRPr="00DB51C3">
        <w:rPr>
          <w:sz w:val="22"/>
          <w:szCs w:val="22"/>
          <w:lang w:eastAsia="zh-CN"/>
        </w:rPr>
        <w:t>.</w:t>
      </w:r>
    </w:p>
    <w:bookmarkEnd w:id="13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056"/>
        <w:gridCol w:w="1056"/>
        <w:gridCol w:w="1056"/>
        <w:gridCol w:w="1056"/>
        <w:gridCol w:w="1056"/>
        <w:gridCol w:w="1056"/>
        <w:gridCol w:w="1056"/>
      </w:tblGrid>
      <w:tr w:rsidR="00331579" w:rsidRPr="00331579" w14:paraId="78D4D598" w14:textId="77777777" w:rsidTr="00331579">
        <w:trPr>
          <w:trHeight w:val="298"/>
          <w:jc w:val="center"/>
        </w:trPr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14:paraId="73DA9B8C" w14:textId="77777777" w:rsidR="00331579" w:rsidRPr="00331579" w:rsidRDefault="003315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</w:rPr>
            </w:pPr>
          </w:p>
        </w:tc>
        <w:tc>
          <w:tcPr>
            <w:tcW w:w="6336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1F400F0" w14:textId="6EA54486" w:rsidR="00331579" w:rsidRPr="00331579" w:rsidRDefault="003315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</w:rPr>
            </w:pPr>
            <w:r w:rsidRPr="00331579">
              <w:rPr>
                <w:rFonts w:eastAsia="宋体"/>
                <w:b/>
                <w:bCs/>
                <w:color w:val="000000"/>
                <w:szCs w:val="22"/>
              </w:rPr>
              <w:t>Random Access Main 10</w:t>
            </w:r>
          </w:p>
        </w:tc>
      </w:tr>
      <w:tr w:rsidR="00331579" w:rsidRPr="00331579" w14:paraId="49E6A3A6" w14:textId="77777777" w:rsidTr="00331579">
        <w:trPr>
          <w:trHeight w:val="293"/>
          <w:jc w:val="center"/>
        </w:trPr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14:paraId="18132354" w14:textId="77777777" w:rsidR="00331579" w:rsidRPr="00331579" w:rsidRDefault="003315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</w:rPr>
            </w:pPr>
          </w:p>
        </w:tc>
        <w:tc>
          <w:tcPr>
            <w:tcW w:w="6336" w:type="dxa"/>
            <w:gridSpan w:val="6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3D88F332" w14:textId="05BBE926" w:rsidR="00331579" w:rsidRPr="00331579" w:rsidRDefault="003315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</w:rPr>
            </w:pPr>
            <w:r w:rsidRPr="00331579">
              <w:rPr>
                <w:rFonts w:eastAsia="宋体"/>
                <w:b/>
                <w:bCs/>
                <w:color w:val="000000"/>
                <w:szCs w:val="22"/>
              </w:rPr>
              <w:t>Over ECM-10.0</w:t>
            </w:r>
          </w:p>
        </w:tc>
      </w:tr>
      <w:tr w:rsidR="00331579" w:rsidRPr="00331579" w14:paraId="5857FDB8" w14:textId="77777777" w:rsidTr="00331579">
        <w:trPr>
          <w:trHeight w:val="298"/>
          <w:jc w:val="center"/>
        </w:trPr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14:paraId="3020F305" w14:textId="77777777" w:rsidR="00331579" w:rsidRPr="00331579" w:rsidRDefault="003315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</w:rPr>
            </w:pPr>
          </w:p>
        </w:tc>
        <w:tc>
          <w:tcPr>
            <w:tcW w:w="1056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7B17C6E0" w14:textId="77777777" w:rsidR="00331579" w:rsidRPr="00331579" w:rsidRDefault="003315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</w:rPr>
            </w:pPr>
            <w:r w:rsidRPr="00331579">
              <w:rPr>
                <w:rFonts w:eastAsia="宋体"/>
                <w:color w:val="000000"/>
                <w:szCs w:val="22"/>
              </w:rPr>
              <w:t>Y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5A358B31" w14:textId="77777777" w:rsidR="00331579" w:rsidRPr="00331579" w:rsidRDefault="003315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</w:rPr>
            </w:pPr>
            <w:r w:rsidRPr="00331579">
              <w:rPr>
                <w:rFonts w:eastAsia="宋体"/>
                <w:color w:val="000000"/>
                <w:szCs w:val="22"/>
              </w:rPr>
              <w:t>U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5329AE8A" w14:textId="77777777" w:rsidR="00331579" w:rsidRPr="00331579" w:rsidRDefault="003315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</w:rPr>
            </w:pPr>
            <w:r w:rsidRPr="00331579">
              <w:rPr>
                <w:rFonts w:eastAsia="宋体"/>
                <w:color w:val="000000"/>
                <w:szCs w:val="22"/>
              </w:rPr>
              <w:t>V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</w:tcPr>
          <w:p w14:paraId="0119D8E0" w14:textId="77777777" w:rsidR="00331579" w:rsidRPr="00331579" w:rsidRDefault="003315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</w:rPr>
            </w:pPr>
            <w:proofErr w:type="spellStart"/>
            <w:r w:rsidRPr="00331579">
              <w:rPr>
                <w:rFonts w:eastAsia="宋体"/>
                <w:color w:val="000000"/>
                <w:szCs w:val="22"/>
              </w:rPr>
              <w:t>EncT</w:t>
            </w:r>
            <w:proofErr w:type="spellEnd"/>
          </w:p>
        </w:tc>
        <w:tc>
          <w:tcPr>
            <w:tcW w:w="1056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57A1BCB3" w14:textId="77777777" w:rsidR="00331579" w:rsidRPr="00331579" w:rsidRDefault="003315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</w:rPr>
            </w:pPr>
            <w:proofErr w:type="spellStart"/>
            <w:r w:rsidRPr="00331579">
              <w:rPr>
                <w:rFonts w:eastAsia="宋体"/>
                <w:color w:val="000000"/>
                <w:szCs w:val="22"/>
              </w:rPr>
              <w:t>DecT</w:t>
            </w:r>
            <w:proofErr w:type="spellEnd"/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72D10920" w14:textId="77777777" w:rsidR="00331579" w:rsidRPr="00331579" w:rsidRDefault="003315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</w:rPr>
            </w:pPr>
            <w:proofErr w:type="spellStart"/>
            <w:r w:rsidRPr="00331579">
              <w:rPr>
                <w:rFonts w:eastAsia="宋体"/>
                <w:color w:val="000000"/>
                <w:szCs w:val="22"/>
              </w:rPr>
              <w:t>VmPeak</w:t>
            </w:r>
            <w:proofErr w:type="spellEnd"/>
          </w:p>
        </w:tc>
      </w:tr>
      <w:tr w:rsidR="00331579" w:rsidRPr="00331579" w14:paraId="7B149D24" w14:textId="77777777" w:rsidTr="00331579">
        <w:trPr>
          <w:trHeight w:val="293"/>
          <w:jc w:val="center"/>
        </w:trPr>
        <w:tc>
          <w:tcPr>
            <w:tcW w:w="1056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42AD67AA" w14:textId="77777777" w:rsidR="00331579" w:rsidRPr="00331579" w:rsidRDefault="003315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</w:rPr>
            </w:pPr>
            <w:r w:rsidRPr="00331579">
              <w:rPr>
                <w:rFonts w:eastAsia="宋体"/>
                <w:color w:val="000000"/>
                <w:szCs w:val="22"/>
              </w:rPr>
              <w:t>Class A1</w:t>
            </w:r>
          </w:p>
        </w:tc>
        <w:tc>
          <w:tcPr>
            <w:tcW w:w="1056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116ECD36" w14:textId="77777777" w:rsidR="00331579" w:rsidRPr="00331579" w:rsidRDefault="003315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</w:rPr>
            </w:pPr>
            <w:r w:rsidRPr="00331579">
              <w:rPr>
                <w:rFonts w:eastAsia="宋体"/>
                <w:color w:val="000000"/>
                <w:szCs w:val="22"/>
              </w:rPr>
              <w:t>-0.06%</w:t>
            </w:r>
          </w:p>
        </w:tc>
        <w:tc>
          <w:tcPr>
            <w:tcW w:w="105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62C34C09" w14:textId="77777777" w:rsidR="00331579" w:rsidRPr="00331579" w:rsidRDefault="003315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</w:rPr>
            </w:pPr>
            <w:r w:rsidRPr="00331579">
              <w:rPr>
                <w:rFonts w:eastAsia="宋体"/>
                <w:color w:val="000000"/>
                <w:szCs w:val="22"/>
              </w:rPr>
              <w:t>-0.02%</w:t>
            </w:r>
          </w:p>
        </w:tc>
        <w:tc>
          <w:tcPr>
            <w:tcW w:w="1056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7948D0AE" w14:textId="77777777" w:rsidR="00331579" w:rsidRPr="00331579" w:rsidRDefault="003315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</w:rPr>
            </w:pPr>
            <w:r w:rsidRPr="00331579">
              <w:rPr>
                <w:rFonts w:eastAsia="宋体"/>
                <w:color w:val="000000"/>
                <w:szCs w:val="22"/>
              </w:rPr>
              <w:t>0.12%</w:t>
            </w:r>
          </w:p>
        </w:tc>
        <w:tc>
          <w:tcPr>
            <w:tcW w:w="1056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797A9420" w14:textId="77777777" w:rsidR="00331579" w:rsidRPr="00331579" w:rsidRDefault="003315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</w:rPr>
            </w:pPr>
            <w:r w:rsidRPr="00331579">
              <w:rPr>
                <w:rFonts w:eastAsia="宋体"/>
                <w:color w:val="000000"/>
                <w:szCs w:val="22"/>
              </w:rPr>
              <w:t>100.0%</w:t>
            </w:r>
          </w:p>
        </w:tc>
        <w:tc>
          <w:tcPr>
            <w:tcW w:w="105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6E9185A2" w14:textId="77777777" w:rsidR="00331579" w:rsidRPr="00331579" w:rsidRDefault="003315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</w:rPr>
            </w:pPr>
            <w:r w:rsidRPr="00331579">
              <w:rPr>
                <w:rFonts w:eastAsia="宋体"/>
                <w:color w:val="000000"/>
                <w:szCs w:val="22"/>
              </w:rPr>
              <w:t>98.9%</w:t>
            </w:r>
          </w:p>
        </w:tc>
        <w:tc>
          <w:tcPr>
            <w:tcW w:w="1056" w:type="dxa"/>
            <w:tcBorders>
              <w:top w:val="single" w:sz="12" w:space="0" w:color="auto"/>
              <w:left w:val="single" w:sz="6" w:space="0" w:color="auto"/>
              <w:bottom w:val="nil"/>
              <w:right w:val="single" w:sz="12" w:space="0" w:color="auto"/>
            </w:tcBorders>
          </w:tcPr>
          <w:p w14:paraId="5FC09B59" w14:textId="77777777" w:rsidR="00331579" w:rsidRPr="00331579" w:rsidRDefault="003315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</w:rPr>
            </w:pPr>
            <w:r w:rsidRPr="00331579">
              <w:rPr>
                <w:rFonts w:eastAsia="宋体"/>
                <w:color w:val="000000"/>
                <w:szCs w:val="22"/>
              </w:rPr>
              <w:t>100.6%</w:t>
            </w:r>
          </w:p>
        </w:tc>
      </w:tr>
      <w:tr w:rsidR="001C30D3" w:rsidRPr="00331579" w14:paraId="32D86E8A" w14:textId="77777777" w:rsidTr="00331579">
        <w:trPr>
          <w:trHeight w:val="293"/>
          <w:jc w:val="center"/>
        </w:trPr>
        <w:tc>
          <w:tcPr>
            <w:tcW w:w="105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60DD58ED" w14:textId="77777777" w:rsidR="001C30D3" w:rsidRPr="00331579" w:rsidRDefault="001C30D3" w:rsidP="001C30D3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</w:rPr>
            </w:pPr>
            <w:r w:rsidRPr="00331579">
              <w:rPr>
                <w:rFonts w:eastAsia="宋体"/>
                <w:color w:val="000000"/>
                <w:szCs w:val="22"/>
              </w:rPr>
              <w:t>Class A2</w:t>
            </w:r>
          </w:p>
        </w:tc>
        <w:tc>
          <w:tcPr>
            <w:tcW w:w="1056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26A956D6" w14:textId="2246DDB1" w:rsidR="001C30D3" w:rsidRPr="00331579" w:rsidRDefault="001C30D3" w:rsidP="001C30D3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</w:rPr>
            </w:pPr>
            <w:ins w:id="15" w:author="张 娜" w:date="2023-10-09T12:35:00Z">
              <w:r w:rsidRPr="002319FA">
                <w:t>-0.02%</w:t>
              </w:r>
            </w:ins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14:paraId="4975284F" w14:textId="13B384E1" w:rsidR="001C30D3" w:rsidRPr="00331579" w:rsidRDefault="001C30D3" w:rsidP="001C30D3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</w:rPr>
            </w:pPr>
            <w:ins w:id="16" w:author="张 娜" w:date="2023-10-09T12:35:00Z">
              <w:r w:rsidRPr="002319FA">
                <w:t>-0.13%</w:t>
              </w:r>
            </w:ins>
          </w:p>
        </w:tc>
        <w:tc>
          <w:tcPr>
            <w:tcW w:w="1056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2E982D00" w14:textId="68FD5A57" w:rsidR="001C30D3" w:rsidRPr="00331579" w:rsidRDefault="001C30D3" w:rsidP="001C30D3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</w:rPr>
            </w:pPr>
            <w:ins w:id="17" w:author="张 娜" w:date="2023-10-09T12:35:00Z">
              <w:r w:rsidRPr="002319FA">
                <w:t>0.00%</w:t>
              </w:r>
            </w:ins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F032BB9" w14:textId="5A7FBB0F" w:rsidR="001C30D3" w:rsidRPr="00331579" w:rsidRDefault="001C30D3" w:rsidP="001C30D3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</w:rPr>
            </w:pPr>
            <w:ins w:id="18" w:author="张 娜" w:date="2023-10-09T12:35:00Z">
              <w:r w:rsidRPr="002319FA">
                <w:t>99.7%</w:t>
              </w:r>
            </w:ins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14:paraId="57B12010" w14:textId="71380729" w:rsidR="001C30D3" w:rsidRPr="00331579" w:rsidRDefault="001C30D3" w:rsidP="001C30D3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</w:rPr>
            </w:pPr>
            <w:ins w:id="19" w:author="张 娜" w:date="2023-10-09T12:35:00Z">
              <w:r w:rsidRPr="002319FA">
                <w:t>100.1%</w:t>
              </w:r>
            </w:ins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14:paraId="4127E712" w14:textId="0D77B27F" w:rsidR="001C30D3" w:rsidRPr="00331579" w:rsidRDefault="001C30D3" w:rsidP="001C30D3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</w:rPr>
            </w:pPr>
            <w:ins w:id="20" w:author="张 娜" w:date="2023-10-09T12:35:00Z">
              <w:r w:rsidRPr="002319FA">
                <w:t>99.9%</w:t>
              </w:r>
            </w:ins>
          </w:p>
        </w:tc>
      </w:tr>
      <w:tr w:rsidR="00331579" w:rsidRPr="00331579" w14:paraId="11CEC44A" w14:textId="77777777" w:rsidTr="00331579">
        <w:trPr>
          <w:trHeight w:val="293"/>
          <w:jc w:val="center"/>
        </w:trPr>
        <w:tc>
          <w:tcPr>
            <w:tcW w:w="105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3415652C" w14:textId="77777777" w:rsidR="00331579" w:rsidRPr="00331579" w:rsidRDefault="003315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</w:rPr>
            </w:pPr>
            <w:r w:rsidRPr="00331579">
              <w:rPr>
                <w:rFonts w:eastAsia="宋体"/>
                <w:color w:val="000000"/>
                <w:szCs w:val="22"/>
              </w:rPr>
              <w:t>Class B</w:t>
            </w:r>
          </w:p>
        </w:tc>
        <w:tc>
          <w:tcPr>
            <w:tcW w:w="1056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33D715F0" w14:textId="77777777" w:rsidR="00331579" w:rsidRPr="00331579" w:rsidRDefault="003315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</w:rPr>
            </w:pPr>
            <w:r w:rsidRPr="00331579">
              <w:rPr>
                <w:rFonts w:eastAsia="宋体"/>
                <w:color w:val="000000"/>
                <w:szCs w:val="22"/>
              </w:rPr>
              <w:t>-0.05%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14:paraId="5D716091" w14:textId="77777777" w:rsidR="00331579" w:rsidRPr="00331579" w:rsidRDefault="003315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</w:rPr>
            </w:pPr>
            <w:r w:rsidRPr="00331579">
              <w:rPr>
                <w:rFonts w:eastAsia="宋体"/>
                <w:color w:val="000000"/>
                <w:szCs w:val="22"/>
              </w:rPr>
              <w:t>0.15%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61928659" w14:textId="77777777" w:rsidR="00331579" w:rsidRPr="00331579" w:rsidRDefault="003315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</w:rPr>
            </w:pPr>
            <w:r w:rsidRPr="00331579">
              <w:rPr>
                <w:rFonts w:eastAsia="宋体"/>
                <w:color w:val="000000"/>
                <w:szCs w:val="22"/>
              </w:rPr>
              <w:t>0.23%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D38DED8" w14:textId="77777777" w:rsidR="00331579" w:rsidRPr="00331579" w:rsidRDefault="003315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</w:rPr>
            </w:pPr>
            <w:r w:rsidRPr="00331579">
              <w:rPr>
                <w:rFonts w:eastAsia="宋体"/>
                <w:color w:val="000000"/>
                <w:szCs w:val="22"/>
              </w:rPr>
              <w:t>99.9%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14:paraId="19C9EE7F" w14:textId="77777777" w:rsidR="00331579" w:rsidRPr="00331579" w:rsidRDefault="003315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</w:rPr>
            </w:pPr>
            <w:r w:rsidRPr="00331579">
              <w:rPr>
                <w:rFonts w:eastAsia="宋体"/>
                <w:color w:val="000000"/>
                <w:szCs w:val="22"/>
              </w:rPr>
              <w:t>101.2%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14:paraId="72CF326F" w14:textId="77777777" w:rsidR="00331579" w:rsidRPr="00331579" w:rsidRDefault="003315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</w:rPr>
            </w:pPr>
            <w:r w:rsidRPr="00331579">
              <w:rPr>
                <w:rFonts w:eastAsia="宋体"/>
                <w:color w:val="000000"/>
                <w:szCs w:val="22"/>
              </w:rPr>
              <w:t>100.1%</w:t>
            </w:r>
          </w:p>
        </w:tc>
      </w:tr>
      <w:tr w:rsidR="00331579" w:rsidRPr="00331579" w14:paraId="64BF3C7D" w14:textId="77777777" w:rsidTr="00331579">
        <w:trPr>
          <w:trHeight w:val="293"/>
          <w:jc w:val="center"/>
        </w:trPr>
        <w:tc>
          <w:tcPr>
            <w:tcW w:w="105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444CF704" w14:textId="77777777" w:rsidR="00331579" w:rsidRPr="00331579" w:rsidRDefault="003315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</w:rPr>
            </w:pPr>
            <w:r w:rsidRPr="00331579">
              <w:rPr>
                <w:rFonts w:eastAsia="宋体"/>
                <w:color w:val="000000"/>
                <w:szCs w:val="22"/>
              </w:rPr>
              <w:t>Class C</w:t>
            </w:r>
          </w:p>
        </w:tc>
        <w:tc>
          <w:tcPr>
            <w:tcW w:w="1056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57AD2DC4" w14:textId="77777777" w:rsidR="00331579" w:rsidRPr="00331579" w:rsidRDefault="003315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</w:rPr>
            </w:pPr>
            <w:r w:rsidRPr="00331579">
              <w:rPr>
                <w:rFonts w:eastAsia="宋体"/>
                <w:color w:val="000000"/>
                <w:szCs w:val="22"/>
              </w:rPr>
              <w:t>-0.08%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14:paraId="29C1A5D3" w14:textId="77777777" w:rsidR="00331579" w:rsidRPr="00331579" w:rsidRDefault="003315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</w:rPr>
            </w:pPr>
            <w:r w:rsidRPr="00331579">
              <w:rPr>
                <w:rFonts w:eastAsia="宋体"/>
                <w:color w:val="000000"/>
                <w:szCs w:val="22"/>
              </w:rPr>
              <w:t>-0.17%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05035F88" w14:textId="77777777" w:rsidR="00331579" w:rsidRPr="00331579" w:rsidRDefault="003315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</w:rPr>
            </w:pPr>
            <w:r w:rsidRPr="00331579">
              <w:rPr>
                <w:rFonts w:eastAsia="宋体"/>
                <w:color w:val="000000"/>
                <w:szCs w:val="22"/>
              </w:rPr>
              <w:t>0.07%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D7489A5" w14:textId="77777777" w:rsidR="00331579" w:rsidRPr="00331579" w:rsidRDefault="003315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</w:rPr>
            </w:pPr>
            <w:r w:rsidRPr="00331579">
              <w:rPr>
                <w:rFonts w:eastAsia="宋体"/>
                <w:color w:val="000000"/>
                <w:szCs w:val="22"/>
              </w:rPr>
              <w:t>100.0%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14:paraId="2AD16359" w14:textId="77777777" w:rsidR="00331579" w:rsidRPr="00331579" w:rsidRDefault="003315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</w:rPr>
            </w:pPr>
            <w:r w:rsidRPr="00331579">
              <w:rPr>
                <w:rFonts w:eastAsia="宋体"/>
                <w:color w:val="000000"/>
                <w:szCs w:val="22"/>
              </w:rPr>
              <w:t>100.9%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14:paraId="3DDD1018" w14:textId="77777777" w:rsidR="00331579" w:rsidRPr="00331579" w:rsidRDefault="003315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</w:rPr>
            </w:pPr>
            <w:r w:rsidRPr="00331579">
              <w:rPr>
                <w:rFonts w:eastAsia="宋体"/>
                <w:color w:val="000000"/>
                <w:szCs w:val="22"/>
              </w:rPr>
              <w:t>100.1%</w:t>
            </w:r>
          </w:p>
        </w:tc>
      </w:tr>
      <w:tr w:rsidR="00331579" w:rsidRPr="00331579" w14:paraId="69CE92CE" w14:textId="77777777" w:rsidTr="00331579">
        <w:trPr>
          <w:trHeight w:val="298"/>
          <w:jc w:val="center"/>
        </w:trPr>
        <w:tc>
          <w:tcPr>
            <w:tcW w:w="105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17806419" w14:textId="77777777" w:rsidR="00331579" w:rsidRPr="00331579" w:rsidRDefault="003315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</w:rPr>
            </w:pPr>
            <w:r w:rsidRPr="00331579">
              <w:rPr>
                <w:rFonts w:eastAsia="宋体"/>
                <w:color w:val="000000"/>
                <w:szCs w:val="22"/>
              </w:rPr>
              <w:t>Class E</w:t>
            </w:r>
          </w:p>
        </w:tc>
        <w:tc>
          <w:tcPr>
            <w:tcW w:w="1056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338CE102" w14:textId="77777777" w:rsidR="00331579" w:rsidRPr="00331579" w:rsidRDefault="003315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14:paraId="3EA0DFF8" w14:textId="77777777" w:rsidR="00331579" w:rsidRPr="00331579" w:rsidRDefault="003315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3CBD098E" w14:textId="77777777" w:rsidR="00331579" w:rsidRPr="00331579" w:rsidRDefault="003315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</w:rPr>
            </w:pP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B246BF8" w14:textId="77777777" w:rsidR="00331579" w:rsidRPr="00331579" w:rsidRDefault="003315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14:paraId="7F4EEBB2" w14:textId="77777777" w:rsidR="00331579" w:rsidRPr="00331579" w:rsidRDefault="003315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</w:rPr>
            </w:pP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14:paraId="11B50D5E" w14:textId="77777777" w:rsidR="00331579" w:rsidRPr="00331579" w:rsidRDefault="003315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</w:rPr>
            </w:pPr>
          </w:p>
        </w:tc>
      </w:tr>
      <w:tr w:rsidR="001C30D3" w:rsidRPr="00331579" w14:paraId="0862D630" w14:textId="77777777" w:rsidTr="00331579">
        <w:trPr>
          <w:trHeight w:val="298"/>
          <w:jc w:val="center"/>
        </w:trPr>
        <w:tc>
          <w:tcPr>
            <w:tcW w:w="1056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34E2E9DD" w14:textId="77777777" w:rsidR="001C30D3" w:rsidRPr="00331579" w:rsidRDefault="001C30D3" w:rsidP="001C30D3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</w:rPr>
            </w:pPr>
            <w:r w:rsidRPr="00331579">
              <w:rPr>
                <w:rFonts w:eastAsia="宋体"/>
                <w:b/>
                <w:bCs/>
                <w:color w:val="000000"/>
                <w:szCs w:val="22"/>
              </w:rPr>
              <w:t>Overall</w:t>
            </w:r>
          </w:p>
        </w:tc>
        <w:tc>
          <w:tcPr>
            <w:tcW w:w="1056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003294E3" w14:textId="5B1093C8" w:rsidR="001C30D3" w:rsidRPr="00331579" w:rsidRDefault="001C30D3" w:rsidP="001C30D3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</w:rPr>
            </w:pPr>
            <w:ins w:id="21" w:author="张 娜" w:date="2023-10-09T12:37:00Z">
              <w:r w:rsidRPr="00914325">
                <w:t>-0.06%</w:t>
              </w:r>
            </w:ins>
          </w:p>
        </w:tc>
        <w:tc>
          <w:tcPr>
            <w:tcW w:w="105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2F867486" w14:textId="26023587" w:rsidR="001C30D3" w:rsidRPr="00331579" w:rsidRDefault="001C30D3" w:rsidP="001C30D3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</w:rPr>
            </w:pPr>
            <w:ins w:id="22" w:author="张 娜" w:date="2023-10-09T12:37:00Z">
              <w:r w:rsidRPr="00914325">
                <w:t>-0.03%</w:t>
              </w:r>
            </w:ins>
          </w:p>
        </w:tc>
        <w:tc>
          <w:tcPr>
            <w:tcW w:w="1056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54310B07" w14:textId="3DCC35AA" w:rsidR="001C30D3" w:rsidRPr="00331579" w:rsidRDefault="001C30D3" w:rsidP="001C30D3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</w:rPr>
            </w:pPr>
            <w:ins w:id="23" w:author="张 娜" w:date="2023-10-09T12:37:00Z">
              <w:r w:rsidRPr="00914325">
                <w:t>0.12%</w:t>
              </w:r>
            </w:ins>
          </w:p>
        </w:tc>
        <w:tc>
          <w:tcPr>
            <w:tcW w:w="1056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7880E54E" w14:textId="5E338862" w:rsidR="001C30D3" w:rsidRPr="00331579" w:rsidRDefault="001C30D3" w:rsidP="001C30D3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</w:rPr>
            </w:pPr>
            <w:ins w:id="24" w:author="张 娜" w:date="2023-10-09T12:37:00Z">
              <w:r w:rsidRPr="00914325">
                <w:t>99.9%</w:t>
              </w:r>
            </w:ins>
          </w:p>
        </w:tc>
        <w:tc>
          <w:tcPr>
            <w:tcW w:w="105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03E9D268" w14:textId="7A03F855" w:rsidR="001C30D3" w:rsidRPr="00331579" w:rsidRDefault="001C30D3" w:rsidP="001C30D3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</w:rPr>
            </w:pPr>
            <w:ins w:id="25" w:author="张 娜" w:date="2023-10-09T12:37:00Z">
              <w:r w:rsidRPr="00914325">
                <w:t>100.4%</w:t>
              </w:r>
            </w:ins>
          </w:p>
        </w:tc>
        <w:tc>
          <w:tcPr>
            <w:tcW w:w="105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3C399701" w14:textId="055AC1D4" w:rsidR="001C30D3" w:rsidRPr="00331579" w:rsidRDefault="001C30D3" w:rsidP="001C30D3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</w:rPr>
            </w:pPr>
            <w:ins w:id="26" w:author="张 娜" w:date="2023-10-09T12:37:00Z">
              <w:r w:rsidRPr="00914325">
                <w:t>100.1%</w:t>
              </w:r>
            </w:ins>
          </w:p>
        </w:tc>
      </w:tr>
      <w:tr w:rsidR="00331579" w:rsidRPr="00331579" w14:paraId="3DF41B7D" w14:textId="77777777" w:rsidTr="00331579">
        <w:trPr>
          <w:trHeight w:val="293"/>
          <w:jc w:val="center"/>
        </w:trPr>
        <w:tc>
          <w:tcPr>
            <w:tcW w:w="1056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52BF943A" w14:textId="77777777" w:rsidR="00331579" w:rsidRPr="00331579" w:rsidRDefault="003315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</w:rPr>
            </w:pPr>
            <w:r w:rsidRPr="00331579">
              <w:rPr>
                <w:rFonts w:eastAsia="宋体"/>
                <w:color w:val="000000"/>
                <w:szCs w:val="22"/>
              </w:rPr>
              <w:t>Class D</w:t>
            </w:r>
          </w:p>
        </w:tc>
        <w:tc>
          <w:tcPr>
            <w:tcW w:w="105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1AA65608" w14:textId="77777777" w:rsidR="00331579" w:rsidRPr="00331579" w:rsidRDefault="003315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</w:rPr>
            </w:pPr>
            <w:r w:rsidRPr="00331579">
              <w:rPr>
                <w:rFonts w:eastAsia="宋体"/>
                <w:color w:val="000000"/>
                <w:szCs w:val="22"/>
              </w:rPr>
              <w:t>0.00%</w:t>
            </w:r>
          </w:p>
        </w:tc>
        <w:tc>
          <w:tcPr>
            <w:tcW w:w="105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7A3F2607" w14:textId="77777777" w:rsidR="00331579" w:rsidRPr="00331579" w:rsidRDefault="003315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</w:rPr>
            </w:pPr>
            <w:r w:rsidRPr="00331579">
              <w:rPr>
                <w:rFonts w:eastAsia="宋体"/>
                <w:color w:val="000000"/>
                <w:szCs w:val="22"/>
              </w:rPr>
              <w:t>0.04%</w:t>
            </w:r>
          </w:p>
        </w:tc>
        <w:tc>
          <w:tcPr>
            <w:tcW w:w="1056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63A2D26D" w14:textId="77777777" w:rsidR="00331579" w:rsidRPr="00331579" w:rsidRDefault="003315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</w:rPr>
            </w:pPr>
            <w:r w:rsidRPr="00331579">
              <w:rPr>
                <w:rFonts w:eastAsia="宋体"/>
                <w:color w:val="000000"/>
                <w:szCs w:val="22"/>
              </w:rPr>
              <w:t>0.02%</w:t>
            </w:r>
          </w:p>
        </w:tc>
        <w:tc>
          <w:tcPr>
            <w:tcW w:w="105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786F9169" w14:textId="77777777" w:rsidR="00331579" w:rsidRPr="00331579" w:rsidRDefault="003315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</w:rPr>
            </w:pPr>
            <w:r w:rsidRPr="00331579">
              <w:rPr>
                <w:rFonts w:eastAsia="宋体"/>
                <w:color w:val="000000"/>
                <w:szCs w:val="22"/>
              </w:rPr>
              <w:t>100.6%</w:t>
            </w:r>
          </w:p>
        </w:tc>
        <w:tc>
          <w:tcPr>
            <w:tcW w:w="105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6B2A65F9" w14:textId="77777777" w:rsidR="00331579" w:rsidRPr="00331579" w:rsidRDefault="003315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</w:rPr>
            </w:pPr>
            <w:r w:rsidRPr="00331579">
              <w:rPr>
                <w:rFonts w:eastAsia="宋体"/>
                <w:color w:val="000000"/>
                <w:szCs w:val="22"/>
              </w:rPr>
              <w:t>100.7%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14:paraId="5496F2F9" w14:textId="77777777" w:rsidR="00331579" w:rsidRPr="00331579" w:rsidRDefault="003315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</w:rPr>
            </w:pPr>
            <w:r w:rsidRPr="00331579">
              <w:rPr>
                <w:rFonts w:eastAsia="宋体"/>
                <w:color w:val="000000"/>
                <w:szCs w:val="22"/>
              </w:rPr>
              <w:t>100.0%</w:t>
            </w:r>
          </w:p>
        </w:tc>
      </w:tr>
      <w:tr w:rsidR="00331579" w:rsidRPr="00331579" w14:paraId="3AEDD4D0" w14:textId="77777777" w:rsidTr="00331579">
        <w:trPr>
          <w:trHeight w:val="298"/>
          <w:jc w:val="center"/>
        </w:trPr>
        <w:tc>
          <w:tcPr>
            <w:tcW w:w="105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8CF6CDD" w14:textId="77777777" w:rsidR="00331579" w:rsidRPr="00331579" w:rsidRDefault="003315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</w:rPr>
            </w:pPr>
            <w:r w:rsidRPr="00331579">
              <w:rPr>
                <w:rFonts w:eastAsia="宋体"/>
                <w:color w:val="000000"/>
                <w:szCs w:val="22"/>
              </w:rPr>
              <w:t>Class F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28904E0D" w14:textId="77777777" w:rsidR="00331579" w:rsidRPr="00331579" w:rsidRDefault="003315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</w:rPr>
            </w:pPr>
            <w:r w:rsidRPr="00331579">
              <w:rPr>
                <w:rFonts w:eastAsia="宋体"/>
                <w:color w:val="000000"/>
                <w:szCs w:val="22"/>
              </w:rPr>
              <w:t>-0.08%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430F148D" w14:textId="77777777" w:rsidR="00331579" w:rsidRPr="00331579" w:rsidRDefault="003315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</w:rPr>
            </w:pPr>
            <w:r w:rsidRPr="00331579">
              <w:rPr>
                <w:rFonts w:eastAsia="宋体"/>
                <w:color w:val="000000"/>
                <w:szCs w:val="22"/>
              </w:rPr>
              <w:t>-0.03%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3494382B" w14:textId="77777777" w:rsidR="00331579" w:rsidRPr="00331579" w:rsidRDefault="003315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</w:rPr>
            </w:pPr>
            <w:r w:rsidRPr="00331579">
              <w:rPr>
                <w:rFonts w:eastAsia="宋体"/>
                <w:color w:val="000000"/>
                <w:szCs w:val="22"/>
              </w:rPr>
              <w:t>-0.07%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353BA662" w14:textId="77777777" w:rsidR="00331579" w:rsidRPr="00331579" w:rsidRDefault="003315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</w:rPr>
            </w:pPr>
            <w:r w:rsidRPr="00331579">
              <w:rPr>
                <w:rFonts w:eastAsia="宋体"/>
                <w:color w:val="000000"/>
                <w:szCs w:val="22"/>
              </w:rPr>
              <w:t>100.3%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4C6AD27F" w14:textId="77777777" w:rsidR="00331579" w:rsidRPr="00331579" w:rsidRDefault="003315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</w:rPr>
            </w:pPr>
            <w:r w:rsidRPr="00331579">
              <w:rPr>
                <w:rFonts w:eastAsia="宋体"/>
                <w:color w:val="000000"/>
                <w:szCs w:val="22"/>
              </w:rPr>
              <w:t>100.3%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391A2442" w14:textId="77777777" w:rsidR="00331579" w:rsidRPr="00331579" w:rsidRDefault="003315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</w:rPr>
            </w:pPr>
            <w:r w:rsidRPr="00331579">
              <w:rPr>
                <w:rFonts w:eastAsia="宋体"/>
                <w:color w:val="000000"/>
                <w:szCs w:val="22"/>
              </w:rPr>
              <w:t>100.1%</w:t>
            </w:r>
          </w:p>
        </w:tc>
      </w:tr>
      <w:tr w:rsidR="00331579" w:rsidRPr="00331579" w14:paraId="35D0F8C8" w14:textId="77777777" w:rsidTr="00331579">
        <w:trPr>
          <w:trHeight w:val="298"/>
          <w:jc w:val="center"/>
        </w:trPr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14:paraId="510A0B6D" w14:textId="77777777" w:rsidR="00331579" w:rsidRPr="00331579" w:rsidRDefault="003315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14:paraId="0965229A" w14:textId="77777777" w:rsidR="00331579" w:rsidRPr="00331579" w:rsidRDefault="003315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14:paraId="07ED24CC" w14:textId="77777777" w:rsidR="00331579" w:rsidRPr="00331579" w:rsidRDefault="003315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14:paraId="2FA95816" w14:textId="77777777" w:rsidR="00331579" w:rsidRPr="00331579" w:rsidRDefault="003315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14:paraId="0EA523C1" w14:textId="77777777" w:rsidR="00331579" w:rsidRPr="00331579" w:rsidRDefault="003315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14:paraId="70595BD5" w14:textId="77777777" w:rsidR="00331579" w:rsidRPr="00331579" w:rsidRDefault="003315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14:paraId="2F24E77A" w14:textId="77777777" w:rsidR="00331579" w:rsidRPr="00331579" w:rsidRDefault="003315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</w:rPr>
            </w:pPr>
          </w:p>
        </w:tc>
      </w:tr>
      <w:tr w:rsidR="00331579" w:rsidRPr="00331579" w14:paraId="5477CA67" w14:textId="77777777" w:rsidTr="00331579">
        <w:trPr>
          <w:trHeight w:val="298"/>
          <w:jc w:val="center"/>
        </w:trPr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14:paraId="2CE4D2BF" w14:textId="77777777" w:rsidR="00331579" w:rsidRPr="00331579" w:rsidRDefault="003315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</w:rPr>
            </w:pPr>
          </w:p>
        </w:tc>
        <w:tc>
          <w:tcPr>
            <w:tcW w:w="6336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A449794" w14:textId="2A268F4F" w:rsidR="00331579" w:rsidRPr="00331579" w:rsidRDefault="003315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</w:rPr>
            </w:pPr>
            <w:r w:rsidRPr="00331579">
              <w:rPr>
                <w:rFonts w:eastAsia="宋体"/>
                <w:b/>
                <w:bCs/>
                <w:color w:val="000000"/>
                <w:szCs w:val="22"/>
              </w:rPr>
              <w:t xml:space="preserve">Low delay B Main 10 </w:t>
            </w:r>
          </w:p>
        </w:tc>
      </w:tr>
      <w:tr w:rsidR="00331579" w:rsidRPr="00331579" w14:paraId="04501F36" w14:textId="77777777" w:rsidTr="00331579">
        <w:trPr>
          <w:trHeight w:val="293"/>
          <w:jc w:val="center"/>
        </w:trPr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14:paraId="129CAFC1" w14:textId="77777777" w:rsidR="00331579" w:rsidRPr="00331579" w:rsidRDefault="003315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</w:rPr>
            </w:pPr>
          </w:p>
        </w:tc>
        <w:tc>
          <w:tcPr>
            <w:tcW w:w="6336" w:type="dxa"/>
            <w:gridSpan w:val="6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326C6AF6" w14:textId="08AC031D" w:rsidR="00331579" w:rsidRPr="00331579" w:rsidRDefault="003315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</w:rPr>
            </w:pPr>
            <w:r w:rsidRPr="00331579">
              <w:rPr>
                <w:rFonts w:eastAsia="宋体"/>
                <w:b/>
                <w:bCs/>
                <w:color w:val="000000"/>
                <w:szCs w:val="22"/>
              </w:rPr>
              <w:t>Over ECM-10.0</w:t>
            </w:r>
          </w:p>
        </w:tc>
      </w:tr>
      <w:tr w:rsidR="00331579" w:rsidRPr="00331579" w14:paraId="1D4ABAA7" w14:textId="77777777" w:rsidTr="00331579">
        <w:trPr>
          <w:trHeight w:val="298"/>
          <w:jc w:val="center"/>
        </w:trPr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14:paraId="10CA04CE" w14:textId="77777777" w:rsidR="00331579" w:rsidRPr="00331579" w:rsidRDefault="003315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</w:rPr>
            </w:pPr>
          </w:p>
        </w:tc>
        <w:tc>
          <w:tcPr>
            <w:tcW w:w="1056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3127106E" w14:textId="77777777" w:rsidR="00331579" w:rsidRPr="00331579" w:rsidRDefault="003315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</w:rPr>
            </w:pPr>
            <w:r w:rsidRPr="00331579">
              <w:rPr>
                <w:rFonts w:eastAsia="宋体"/>
                <w:color w:val="000000"/>
                <w:szCs w:val="22"/>
              </w:rPr>
              <w:t>Y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42AE0B47" w14:textId="77777777" w:rsidR="00331579" w:rsidRPr="00331579" w:rsidRDefault="003315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</w:rPr>
            </w:pPr>
            <w:r w:rsidRPr="00331579">
              <w:rPr>
                <w:rFonts w:eastAsia="宋体"/>
                <w:color w:val="000000"/>
                <w:szCs w:val="22"/>
              </w:rPr>
              <w:t>U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29F368ED" w14:textId="77777777" w:rsidR="00331579" w:rsidRPr="00331579" w:rsidRDefault="003315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</w:rPr>
            </w:pPr>
            <w:r w:rsidRPr="00331579">
              <w:rPr>
                <w:rFonts w:eastAsia="宋体"/>
                <w:color w:val="000000"/>
                <w:szCs w:val="22"/>
              </w:rPr>
              <w:t>V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</w:tcPr>
          <w:p w14:paraId="7A0D2688" w14:textId="77777777" w:rsidR="00331579" w:rsidRPr="00331579" w:rsidRDefault="003315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</w:rPr>
            </w:pPr>
            <w:proofErr w:type="spellStart"/>
            <w:r w:rsidRPr="00331579">
              <w:rPr>
                <w:rFonts w:eastAsia="宋体"/>
                <w:color w:val="000000"/>
                <w:szCs w:val="22"/>
              </w:rPr>
              <w:t>EncT</w:t>
            </w:r>
            <w:proofErr w:type="spellEnd"/>
          </w:p>
        </w:tc>
        <w:tc>
          <w:tcPr>
            <w:tcW w:w="1056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658C38D3" w14:textId="77777777" w:rsidR="00331579" w:rsidRPr="00331579" w:rsidRDefault="003315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</w:rPr>
            </w:pPr>
            <w:proofErr w:type="spellStart"/>
            <w:r w:rsidRPr="00331579">
              <w:rPr>
                <w:rFonts w:eastAsia="宋体"/>
                <w:color w:val="000000"/>
                <w:szCs w:val="22"/>
              </w:rPr>
              <w:t>DecT</w:t>
            </w:r>
            <w:proofErr w:type="spellEnd"/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4F6CD596" w14:textId="77777777" w:rsidR="00331579" w:rsidRPr="00331579" w:rsidRDefault="003315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</w:rPr>
            </w:pPr>
            <w:proofErr w:type="spellStart"/>
            <w:r w:rsidRPr="00331579">
              <w:rPr>
                <w:rFonts w:eastAsia="宋体"/>
                <w:color w:val="000000"/>
                <w:szCs w:val="22"/>
              </w:rPr>
              <w:t>VmPeak</w:t>
            </w:r>
            <w:proofErr w:type="spellEnd"/>
          </w:p>
        </w:tc>
      </w:tr>
      <w:tr w:rsidR="00331579" w:rsidRPr="00331579" w14:paraId="7A574286" w14:textId="77777777" w:rsidTr="00331579">
        <w:trPr>
          <w:trHeight w:val="293"/>
          <w:jc w:val="center"/>
        </w:trPr>
        <w:tc>
          <w:tcPr>
            <w:tcW w:w="1056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56E7665E" w14:textId="77777777" w:rsidR="00331579" w:rsidRPr="00331579" w:rsidRDefault="003315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</w:rPr>
            </w:pPr>
            <w:r w:rsidRPr="00331579">
              <w:rPr>
                <w:rFonts w:eastAsia="宋体"/>
                <w:color w:val="000000"/>
                <w:szCs w:val="22"/>
              </w:rPr>
              <w:t>Class A1</w:t>
            </w:r>
          </w:p>
        </w:tc>
        <w:tc>
          <w:tcPr>
            <w:tcW w:w="1056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064F0BDA" w14:textId="77777777" w:rsidR="00331579" w:rsidRPr="00331579" w:rsidRDefault="003315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</w:rPr>
            </w:pPr>
          </w:p>
        </w:tc>
        <w:tc>
          <w:tcPr>
            <w:tcW w:w="105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21866CA9" w14:textId="77777777" w:rsidR="00331579" w:rsidRPr="00331579" w:rsidRDefault="003315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</w:rPr>
            </w:pPr>
          </w:p>
        </w:tc>
        <w:tc>
          <w:tcPr>
            <w:tcW w:w="1056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3D03474B" w14:textId="77777777" w:rsidR="00331579" w:rsidRPr="00331579" w:rsidRDefault="003315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</w:rPr>
            </w:pPr>
          </w:p>
        </w:tc>
        <w:tc>
          <w:tcPr>
            <w:tcW w:w="1056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41D2CF0E" w14:textId="77777777" w:rsidR="00331579" w:rsidRPr="00331579" w:rsidRDefault="003315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</w:rPr>
            </w:pPr>
          </w:p>
        </w:tc>
        <w:tc>
          <w:tcPr>
            <w:tcW w:w="105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4F5E1883" w14:textId="77777777" w:rsidR="00331579" w:rsidRPr="00331579" w:rsidRDefault="003315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</w:rPr>
            </w:pPr>
          </w:p>
        </w:tc>
        <w:tc>
          <w:tcPr>
            <w:tcW w:w="1056" w:type="dxa"/>
            <w:tcBorders>
              <w:top w:val="single" w:sz="12" w:space="0" w:color="auto"/>
              <w:left w:val="single" w:sz="6" w:space="0" w:color="auto"/>
              <w:bottom w:val="nil"/>
              <w:right w:val="single" w:sz="12" w:space="0" w:color="auto"/>
            </w:tcBorders>
          </w:tcPr>
          <w:p w14:paraId="67DF3DEB" w14:textId="77777777" w:rsidR="00331579" w:rsidRPr="00331579" w:rsidRDefault="003315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</w:rPr>
            </w:pPr>
          </w:p>
        </w:tc>
      </w:tr>
      <w:tr w:rsidR="00331579" w:rsidRPr="00331579" w14:paraId="053D9F58" w14:textId="77777777" w:rsidTr="00331579">
        <w:trPr>
          <w:trHeight w:val="293"/>
          <w:jc w:val="center"/>
        </w:trPr>
        <w:tc>
          <w:tcPr>
            <w:tcW w:w="105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00A00CF0" w14:textId="77777777" w:rsidR="00331579" w:rsidRPr="00331579" w:rsidRDefault="003315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</w:rPr>
            </w:pPr>
            <w:r w:rsidRPr="00331579">
              <w:rPr>
                <w:rFonts w:eastAsia="宋体"/>
                <w:color w:val="000000"/>
                <w:szCs w:val="22"/>
              </w:rPr>
              <w:t>Class A2</w:t>
            </w:r>
          </w:p>
        </w:tc>
        <w:tc>
          <w:tcPr>
            <w:tcW w:w="1056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171D0937" w14:textId="77777777" w:rsidR="00331579" w:rsidRPr="00331579" w:rsidRDefault="003315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14:paraId="4FF73508" w14:textId="77777777" w:rsidR="00331579" w:rsidRPr="00331579" w:rsidRDefault="003315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59BA6622" w14:textId="77777777" w:rsidR="00331579" w:rsidRPr="00331579" w:rsidRDefault="003315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</w:rPr>
            </w:pP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EED1000" w14:textId="77777777" w:rsidR="00331579" w:rsidRPr="00331579" w:rsidRDefault="003315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14:paraId="478BAE2F" w14:textId="77777777" w:rsidR="00331579" w:rsidRPr="00331579" w:rsidRDefault="003315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</w:rPr>
            </w:pP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14:paraId="54A62747" w14:textId="77777777" w:rsidR="00331579" w:rsidRPr="00331579" w:rsidRDefault="003315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</w:rPr>
            </w:pPr>
          </w:p>
        </w:tc>
      </w:tr>
      <w:tr w:rsidR="00331579" w:rsidRPr="00331579" w14:paraId="316D3361" w14:textId="77777777" w:rsidTr="00331579">
        <w:trPr>
          <w:trHeight w:val="293"/>
          <w:jc w:val="center"/>
        </w:trPr>
        <w:tc>
          <w:tcPr>
            <w:tcW w:w="105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2816B090" w14:textId="77777777" w:rsidR="00331579" w:rsidRPr="00331579" w:rsidRDefault="003315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</w:rPr>
            </w:pPr>
            <w:r w:rsidRPr="00331579">
              <w:rPr>
                <w:rFonts w:eastAsia="宋体"/>
                <w:color w:val="000000"/>
                <w:szCs w:val="22"/>
              </w:rPr>
              <w:t>Class B</w:t>
            </w:r>
          </w:p>
        </w:tc>
        <w:tc>
          <w:tcPr>
            <w:tcW w:w="1056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098043A1" w14:textId="77777777" w:rsidR="00331579" w:rsidRPr="00331579" w:rsidRDefault="003315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</w:rPr>
            </w:pPr>
            <w:r w:rsidRPr="00331579">
              <w:rPr>
                <w:rFonts w:eastAsia="宋体"/>
                <w:color w:val="000000"/>
                <w:szCs w:val="22"/>
              </w:rPr>
              <w:t>-0.07%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14:paraId="18AF3DA0" w14:textId="77777777" w:rsidR="00331579" w:rsidRPr="00331579" w:rsidRDefault="003315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</w:rPr>
            </w:pPr>
            <w:r w:rsidRPr="00331579">
              <w:rPr>
                <w:rFonts w:eastAsia="宋体"/>
                <w:color w:val="000000"/>
                <w:szCs w:val="22"/>
              </w:rPr>
              <w:t>-0.28%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15DBD734" w14:textId="77777777" w:rsidR="00331579" w:rsidRPr="00331579" w:rsidRDefault="003315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</w:rPr>
            </w:pPr>
            <w:r w:rsidRPr="00331579">
              <w:rPr>
                <w:rFonts w:eastAsia="宋体"/>
                <w:color w:val="000000"/>
                <w:szCs w:val="22"/>
              </w:rPr>
              <w:t>-0.62%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DDBA295" w14:textId="77777777" w:rsidR="00331579" w:rsidRPr="00331579" w:rsidRDefault="003315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</w:rPr>
            </w:pPr>
            <w:r w:rsidRPr="00331579">
              <w:rPr>
                <w:rFonts w:eastAsia="宋体"/>
                <w:color w:val="000000"/>
                <w:szCs w:val="22"/>
              </w:rPr>
              <w:t>100.4%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14:paraId="5DF90CE9" w14:textId="77777777" w:rsidR="00331579" w:rsidRPr="00331579" w:rsidRDefault="003315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</w:rPr>
            </w:pPr>
            <w:r w:rsidRPr="00331579">
              <w:rPr>
                <w:rFonts w:eastAsia="宋体"/>
                <w:color w:val="000000"/>
                <w:szCs w:val="22"/>
              </w:rPr>
              <w:t>100.5%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14:paraId="36713E3B" w14:textId="77777777" w:rsidR="00331579" w:rsidRPr="00331579" w:rsidRDefault="003315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</w:rPr>
            </w:pPr>
            <w:r w:rsidRPr="00331579">
              <w:rPr>
                <w:rFonts w:eastAsia="宋体"/>
                <w:color w:val="000000"/>
                <w:szCs w:val="22"/>
              </w:rPr>
              <w:t>100.0%</w:t>
            </w:r>
          </w:p>
        </w:tc>
      </w:tr>
      <w:tr w:rsidR="00331579" w:rsidRPr="00331579" w14:paraId="68D7C9D4" w14:textId="77777777" w:rsidTr="00331579">
        <w:trPr>
          <w:trHeight w:val="293"/>
          <w:jc w:val="center"/>
        </w:trPr>
        <w:tc>
          <w:tcPr>
            <w:tcW w:w="105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4558D0D4" w14:textId="77777777" w:rsidR="00331579" w:rsidRPr="00331579" w:rsidRDefault="003315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</w:rPr>
            </w:pPr>
            <w:r w:rsidRPr="00331579">
              <w:rPr>
                <w:rFonts w:eastAsia="宋体"/>
                <w:color w:val="000000"/>
                <w:szCs w:val="22"/>
              </w:rPr>
              <w:t>Class C</w:t>
            </w:r>
          </w:p>
        </w:tc>
        <w:tc>
          <w:tcPr>
            <w:tcW w:w="1056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7B501E84" w14:textId="77777777" w:rsidR="00331579" w:rsidRPr="00331579" w:rsidRDefault="003315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</w:rPr>
            </w:pPr>
            <w:r w:rsidRPr="00331579">
              <w:rPr>
                <w:rFonts w:eastAsia="宋体"/>
                <w:color w:val="000000"/>
                <w:szCs w:val="22"/>
              </w:rPr>
              <w:t>-0.17%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14:paraId="4BAFB56C" w14:textId="77777777" w:rsidR="00331579" w:rsidRPr="00331579" w:rsidRDefault="003315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</w:rPr>
            </w:pPr>
            <w:r w:rsidRPr="00331579">
              <w:rPr>
                <w:rFonts w:eastAsia="宋体"/>
                <w:color w:val="000000"/>
                <w:szCs w:val="22"/>
              </w:rPr>
              <w:t>-0.10%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2ECFD9A9" w14:textId="77777777" w:rsidR="00331579" w:rsidRPr="00331579" w:rsidRDefault="003315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</w:rPr>
            </w:pPr>
            <w:r w:rsidRPr="00331579">
              <w:rPr>
                <w:rFonts w:eastAsia="宋体"/>
                <w:color w:val="000000"/>
                <w:szCs w:val="22"/>
              </w:rPr>
              <w:t>-0.09%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6DDF1AC" w14:textId="77777777" w:rsidR="00331579" w:rsidRPr="00331579" w:rsidRDefault="003315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</w:rPr>
            </w:pPr>
            <w:r w:rsidRPr="00331579">
              <w:rPr>
                <w:rFonts w:eastAsia="宋体"/>
                <w:color w:val="000000"/>
                <w:szCs w:val="22"/>
              </w:rPr>
              <w:t>100.2%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14:paraId="3B8D460D" w14:textId="77777777" w:rsidR="00331579" w:rsidRPr="00331579" w:rsidRDefault="003315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</w:rPr>
            </w:pPr>
            <w:r w:rsidRPr="00331579">
              <w:rPr>
                <w:rFonts w:eastAsia="宋体"/>
                <w:color w:val="000000"/>
                <w:szCs w:val="22"/>
              </w:rPr>
              <w:t>101.2%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14:paraId="35C53039" w14:textId="77777777" w:rsidR="00331579" w:rsidRPr="00331579" w:rsidRDefault="003315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</w:rPr>
            </w:pPr>
            <w:r w:rsidRPr="00331579">
              <w:rPr>
                <w:rFonts w:eastAsia="宋体"/>
                <w:color w:val="000000"/>
                <w:szCs w:val="22"/>
              </w:rPr>
              <w:t>100.0%</w:t>
            </w:r>
          </w:p>
        </w:tc>
      </w:tr>
      <w:tr w:rsidR="00331579" w:rsidRPr="00331579" w14:paraId="35EAF320" w14:textId="77777777" w:rsidTr="00331579">
        <w:trPr>
          <w:trHeight w:val="298"/>
          <w:jc w:val="center"/>
        </w:trPr>
        <w:tc>
          <w:tcPr>
            <w:tcW w:w="105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3966C307" w14:textId="77777777" w:rsidR="00331579" w:rsidRPr="00331579" w:rsidRDefault="003315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</w:rPr>
            </w:pPr>
            <w:r w:rsidRPr="00331579">
              <w:rPr>
                <w:rFonts w:eastAsia="宋体"/>
                <w:color w:val="000000"/>
                <w:szCs w:val="22"/>
              </w:rPr>
              <w:t>Class E</w:t>
            </w:r>
          </w:p>
        </w:tc>
        <w:tc>
          <w:tcPr>
            <w:tcW w:w="1056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3654A46F" w14:textId="77777777" w:rsidR="00331579" w:rsidRPr="00331579" w:rsidRDefault="003315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</w:rPr>
            </w:pPr>
            <w:r w:rsidRPr="00331579">
              <w:rPr>
                <w:rFonts w:eastAsia="宋体"/>
                <w:color w:val="000000"/>
                <w:szCs w:val="22"/>
              </w:rPr>
              <w:t>-0.12%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14:paraId="6834F556" w14:textId="77777777" w:rsidR="00331579" w:rsidRPr="00331579" w:rsidRDefault="003315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</w:rPr>
            </w:pPr>
            <w:r w:rsidRPr="00331579">
              <w:rPr>
                <w:rFonts w:eastAsia="宋体"/>
                <w:color w:val="000000"/>
                <w:szCs w:val="22"/>
              </w:rPr>
              <w:t>-0.13%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52B4DB3A" w14:textId="77777777" w:rsidR="00331579" w:rsidRPr="00331579" w:rsidRDefault="003315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</w:rPr>
            </w:pPr>
            <w:r w:rsidRPr="00331579">
              <w:rPr>
                <w:rFonts w:eastAsia="宋体"/>
                <w:color w:val="000000"/>
                <w:szCs w:val="22"/>
              </w:rPr>
              <w:t>-0.22%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F4B2AFD" w14:textId="77777777" w:rsidR="00331579" w:rsidRPr="00331579" w:rsidRDefault="003315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</w:rPr>
            </w:pPr>
            <w:r w:rsidRPr="00331579">
              <w:rPr>
                <w:rFonts w:eastAsia="宋体"/>
                <w:color w:val="000000"/>
                <w:szCs w:val="22"/>
              </w:rPr>
              <w:t>100.1%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14:paraId="01BD33D6" w14:textId="77777777" w:rsidR="00331579" w:rsidRPr="00331579" w:rsidRDefault="003315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</w:rPr>
            </w:pPr>
            <w:r w:rsidRPr="00331579">
              <w:rPr>
                <w:rFonts w:eastAsia="宋体"/>
                <w:color w:val="000000"/>
                <w:szCs w:val="22"/>
              </w:rPr>
              <w:t>100.8%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14:paraId="527A3909" w14:textId="77777777" w:rsidR="00331579" w:rsidRPr="00331579" w:rsidRDefault="003315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</w:rPr>
            </w:pPr>
            <w:r w:rsidRPr="00331579">
              <w:rPr>
                <w:rFonts w:eastAsia="宋体"/>
                <w:color w:val="000000"/>
                <w:szCs w:val="22"/>
              </w:rPr>
              <w:t>100.0%</w:t>
            </w:r>
          </w:p>
        </w:tc>
      </w:tr>
      <w:tr w:rsidR="00331579" w:rsidRPr="00331579" w14:paraId="217EB1B6" w14:textId="77777777" w:rsidTr="00331579">
        <w:trPr>
          <w:trHeight w:val="298"/>
          <w:jc w:val="center"/>
        </w:trPr>
        <w:tc>
          <w:tcPr>
            <w:tcW w:w="1056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117DEFD7" w14:textId="77777777" w:rsidR="00331579" w:rsidRPr="00331579" w:rsidRDefault="003315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</w:rPr>
            </w:pPr>
            <w:r w:rsidRPr="00331579">
              <w:rPr>
                <w:rFonts w:eastAsia="宋体"/>
                <w:b/>
                <w:bCs/>
                <w:color w:val="000000"/>
                <w:szCs w:val="22"/>
              </w:rPr>
              <w:t>Overall</w:t>
            </w:r>
          </w:p>
        </w:tc>
        <w:tc>
          <w:tcPr>
            <w:tcW w:w="1056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2766BD16" w14:textId="77777777" w:rsidR="00331579" w:rsidRPr="00331579" w:rsidRDefault="003315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</w:rPr>
            </w:pPr>
            <w:r w:rsidRPr="00331579">
              <w:rPr>
                <w:rFonts w:eastAsia="宋体"/>
                <w:color w:val="000000"/>
                <w:szCs w:val="22"/>
              </w:rPr>
              <w:t>-0.12%</w:t>
            </w:r>
          </w:p>
        </w:tc>
        <w:tc>
          <w:tcPr>
            <w:tcW w:w="105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2B70AE64" w14:textId="77777777" w:rsidR="00331579" w:rsidRPr="00331579" w:rsidRDefault="003315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</w:rPr>
            </w:pPr>
            <w:r w:rsidRPr="00331579">
              <w:rPr>
                <w:rFonts w:eastAsia="宋体"/>
                <w:color w:val="000000"/>
                <w:szCs w:val="22"/>
              </w:rPr>
              <w:t>-0.18%</w:t>
            </w:r>
          </w:p>
        </w:tc>
        <w:tc>
          <w:tcPr>
            <w:tcW w:w="1056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1CDEEB0D" w14:textId="77777777" w:rsidR="00331579" w:rsidRPr="00331579" w:rsidRDefault="003315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</w:rPr>
            </w:pPr>
            <w:r w:rsidRPr="00331579">
              <w:rPr>
                <w:rFonts w:eastAsia="宋体"/>
                <w:color w:val="000000"/>
                <w:szCs w:val="22"/>
              </w:rPr>
              <w:t>-0.34%</w:t>
            </w:r>
          </w:p>
        </w:tc>
        <w:tc>
          <w:tcPr>
            <w:tcW w:w="1056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2EEC1875" w14:textId="77777777" w:rsidR="00331579" w:rsidRPr="00331579" w:rsidRDefault="003315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</w:rPr>
            </w:pPr>
            <w:r w:rsidRPr="00331579">
              <w:rPr>
                <w:rFonts w:eastAsia="宋体"/>
                <w:color w:val="000000"/>
                <w:szCs w:val="22"/>
              </w:rPr>
              <w:t>100.3%</w:t>
            </w:r>
          </w:p>
        </w:tc>
        <w:tc>
          <w:tcPr>
            <w:tcW w:w="105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327305F7" w14:textId="77777777" w:rsidR="00331579" w:rsidRPr="00331579" w:rsidRDefault="003315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</w:rPr>
            </w:pPr>
            <w:r w:rsidRPr="00331579">
              <w:rPr>
                <w:rFonts w:eastAsia="宋体"/>
                <w:color w:val="000000"/>
                <w:szCs w:val="22"/>
              </w:rPr>
              <w:t>100.8%</w:t>
            </w:r>
          </w:p>
        </w:tc>
        <w:tc>
          <w:tcPr>
            <w:tcW w:w="105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01B896D2" w14:textId="77777777" w:rsidR="00331579" w:rsidRPr="00331579" w:rsidRDefault="003315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</w:rPr>
            </w:pPr>
            <w:r w:rsidRPr="00331579">
              <w:rPr>
                <w:rFonts w:eastAsia="宋体"/>
                <w:color w:val="000000"/>
                <w:szCs w:val="22"/>
              </w:rPr>
              <w:t>100.0%</w:t>
            </w:r>
          </w:p>
        </w:tc>
      </w:tr>
      <w:tr w:rsidR="00331579" w:rsidRPr="00331579" w14:paraId="4F743E6B" w14:textId="77777777" w:rsidTr="00331579">
        <w:trPr>
          <w:trHeight w:val="293"/>
          <w:jc w:val="center"/>
        </w:trPr>
        <w:tc>
          <w:tcPr>
            <w:tcW w:w="1056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1474482C" w14:textId="77777777" w:rsidR="00331579" w:rsidRPr="00331579" w:rsidRDefault="003315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</w:rPr>
            </w:pPr>
            <w:r w:rsidRPr="00331579">
              <w:rPr>
                <w:rFonts w:eastAsia="宋体"/>
                <w:color w:val="000000"/>
                <w:szCs w:val="22"/>
              </w:rPr>
              <w:t>Class D</w:t>
            </w:r>
          </w:p>
        </w:tc>
        <w:tc>
          <w:tcPr>
            <w:tcW w:w="105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4C017B2D" w14:textId="77777777" w:rsidR="00331579" w:rsidRPr="00331579" w:rsidRDefault="003315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</w:rPr>
            </w:pPr>
            <w:r w:rsidRPr="00331579">
              <w:rPr>
                <w:rFonts w:eastAsia="宋体"/>
                <w:color w:val="000000"/>
                <w:szCs w:val="22"/>
              </w:rPr>
              <w:t>0.03%</w:t>
            </w:r>
          </w:p>
        </w:tc>
        <w:tc>
          <w:tcPr>
            <w:tcW w:w="105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6FDF5A37" w14:textId="77777777" w:rsidR="00331579" w:rsidRPr="00331579" w:rsidRDefault="003315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</w:rPr>
            </w:pPr>
            <w:r w:rsidRPr="00331579">
              <w:rPr>
                <w:rFonts w:eastAsia="宋体"/>
                <w:color w:val="000000"/>
                <w:szCs w:val="22"/>
              </w:rPr>
              <w:t>0.04%</w:t>
            </w:r>
          </w:p>
        </w:tc>
        <w:tc>
          <w:tcPr>
            <w:tcW w:w="1056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6694ED42" w14:textId="77777777" w:rsidR="00331579" w:rsidRPr="00331579" w:rsidRDefault="003315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</w:rPr>
            </w:pPr>
            <w:r w:rsidRPr="00331579">
              <w:rPr>
                <w:rFonts w:eastAsia="宋体"/>
                <w:color w:val="000000"/>
                <w:szCs w:val="22"/>
              </w:rPr>
              <w:t>-0.13%</w:t>
            </w:r>
          </w:p>
        </w:tc>
        <w:tc>
          <w:tcPr>
            <w:tcW w:w="105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7A5EF1C9" w14:textId="77777777" w:rsidR="00331579" w:rsidRPr="00331579" w:rsidRDefault="003315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</w:rPr>
            </w:pPr>
            <w:r w:rsidRPr="00331579">
              <w:rPr>
                <w:rFonts w:eastAsia="宋体"/>
                <w:color w:val="000000"/>
                <w:szCs w:val="22"/>
              </w:rPr>
              <w:t>101.1%</w:t>
            </w:r>
          </w:p>
        </w:tc>
        <w:tc>
          <w:tcPr>
            <w:tcW w:w="105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276EB30B" w14:textId="77777777" w:rsidR="00331579" w:rsidRPr="00331579" w:rsidRDefault="003315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</w:rPr>
            </w:pPr>
            <w:r w:rsidRPr="00331579">
              <w:rPr>
                <w:rFonts w:eastAsia="宋体"/>
                <w:color w:val="000000"/>
                <w:szCs w:val="22"/>
              </w:rPr>
              <w:t>99.9%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14:paraId="5CD76CC2" w14:textId="77777777" w:rsidR="00331579" w:rsidRPr="00331579" w:rsidRDefault="003315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</w:rPr>
            </w:pPr>
            <w:r w:rsidRPr="00331579">
              <w:rPr>
                <w:rFonts w:eastAsia="宋体"/>
                <w:color w:val="000000"/>
                <w:szCs w:val="22"/>
              </w:rPr>
              <w:t>100.0%</w:t>
            </w:r>
          </w:p>
        </w:tc>
      </w:tr>
      <w:tr w:rsidR="00331579" w:rsidRPr="00331579" w14:paraId="54EAE621" w14:textId="77777777" w:rsidTr="00331579">
        <w:trPr>
          <w:trHeight w:val="298"/>
          <w:jc w:val="center"/>
        </w:trPr>
        <w:tc>
          <w:tcPr>
            <w:tcW w:w="105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98B76F2" w14:textId="77777777" w:rsidR="00331579" w:rsidRPr="00331579" w:rsidRDefault="003315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</w:rPr>
            </w:pPr>
            <w:r w:rsidRPr="00331579">
              <w:rPr>
                <w:rFonts w:eastAsia="宋体"/>
                <w:color w:val="000000"/>
                <w:szCs w:val="22"/>
              </w:rPr>
              <w:t>Class F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365F0738" w14:textId="77777777" w:rsidR="00331579" w:rsidRPr="00331579" w:rsidRDefault="003315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</w:rPr>
            </w:pPr>
            <w:r w:rsidRPr="00331579">
              <w:rPr>
                <w:rFonts w:eastAsia="宋体"/>
                <w:color w:val="000000"/>
                <w:szCs w:val="22"/>
              </w:rPr>
              <w:t>0.01%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76A4B8FF" w14:textId="77777777" w:rsidR="00331579" w:rsidRPr="00331579" w:rsidRDefault="003315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</w:rPr>
            </w:pPr>
            <w:r w:rsidRPr="00331579">
              <w:rPr>
                <w:rFonts w:eastAsia="宋体"/>
                <w:color w:val="000000"/>
                <w:szCs w:val="22"/>
              </w:rPr>
              <w:t>0.34%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2859FDAF" w14:textId="77777777" w:rsidR="00331579" w:rsidRPr="00331579" w:rsidRDefault="003315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</w:rPr>
            </w:pPr>
            <w:r w:rsidRPr="00331579">
              <w:rPr>
                <w:rFonts w:eastAsia="宋体"/>
                <w:color w:val="000000"/>
                <w:szCs w:val="22"/>
              </w:rPr>
              <w:t>-0.35%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1F65DD8C" w14:textId="77777777" w:rsidR="00331579" w:rsidRPr="00331579" w:rsidRDefault="003315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</w:rPr>
            </w:pPr>
            <w:r w:rsidRPr="00331579">
              <w:rPr>
                <w:rFonts w:eastAsia="宋体"/>
                <w:color w:val="000000"/>
                <w:szCs w:val="22"/>
              </w:rPr>
              <w:t>98.6%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21F0F577" w14:textId="77777777" w:rsidR="00331579" w:rsidRPr="00331579" w:rsidRDefault="003315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</w:rPr>
            </w:pPr>
            <w:r w:rsidRPr="00331579">
              <w:rPr>
                <w:rFonts w:eastAsia="宋体"/>
                <w:color w:val="000000"/>
                <w:szCs w:val="22"/>
              </w:rPr>
              <w:t>98.5%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34059326" w14:textId="77777777" w:rsidR="00331579" w:rsidRPr="00331579" w:rsidRDefault="003315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</w:rPr>
            </w:pPr>
            <w:r w:rsidRPr="00331579">
              <w:rPr>
                <w:rFonts w:eastAsia="宋体"/>
                <w:color w:val="000000"/>
                <w:szCs w:val="22"/>
              </w:rPr>
              <w:t>100.0%</w:t>
            </w:r>
          </w:p>
        </w:tc>
      </w:tr>
    </w:tbl>
    <w:p w14:paraId="5A8F5B93" w14:textId="77777777" w:rsidR="00F0381A" w:rsidRPr="00002DF8" w:rsidRDefault="00F0381A" w:rsidP="00F0381A">
      <w:pPr>
        <w:jc w:val="center"/>
        <w:rPr>
          <w:lang w:val="en-CA"/>
        </w:rPr>
      </w:pPr>
    </w:p>
    <w:bookmarkEnd w:id="14"/>
    <w:p w14:paraId="48B90C7D" w14:textId="77777777" w:rsidR="00F0381A" w:rsidRPr="00444E05" w:rsidRDefault="00F0381A" w:rsidP="00F0381A">
      <w:pPr>
        <w:keepNext/>
        <w:numPr>
          <w:ilvl w:val="0"/>
          <w:numId w:val="6"/>
        </w:numPr>
        <w:spacing w:before="240" w:after="60"/>
        <w:ind w:left="360" w:hanging="360"/>
        <w:outlineLvl w:val="0"/>
        <w:rPr>
          <w:rFonts w:eastAsia="宋体" w:cs="Arial"/>
          <w:b/>
          <w:bCs/>
          <w:kern w:val="32"/>
          <w:sz w:val="32"/>
          <w:szCs w:val="32"/>
          <w:lang w:val="en-CA" w:eastAsia="zh-CN"/>
        </w:rPr>
      </w:pPr>
      <w:r w:rsidRPr="00444E05">
        <w:rPr>
          <w:rFonts w:eastAsia="宋体" w:cs="Arial"/>
          <w:b/>
          <w:bCs/>
          <w:kern w:val="32"/>
          <w:sz w:val="32"/>
          <w:szCs w:val="32"/>
          <w:lang w:val="en-CA" w:eastAsia="zh-CN"/>
        </w:rPr>
        <w:t>Conclusions</w:t>
      </w:r>
    </w:p>
    <w:p w14:paraId="4048A243" w14:textId="67738AB1" w:rsidR="0006373C" w:rsidRPr="00C64CF2" w:rsidRDefault="00F0381A" w:rsidP="0006373C">
      <w:pPr>
        <w:rPr>
          <w:lang w:val="en-CA"/>
        </w:rPr>
      </w:pPr>
      <w:r>
        <w:t>In this contribution,</w:t>
      </w:r>
      <w:r w:rsidRPr="00243694">
        <w:t xml:space="preserve"> </w:t>
      </w:r>
      <w:r>
        <w:t xml:space="preserve">to further improve the efficiency of </w:t>
      </w:r>
      <w:r>
        <w:rPr>
          <w:lang w:eastAsia="zh-CN"/>
        </w:rPr>
        <w:t>inter</w:t>
      </w:r>
      <w:r>
        <w:t xml:space="preserve"> prediction, </w:t>
      </w:r>
      <w:r w:rsidRPr="00CB35F3">
        <w:t xml:space="preserve">it is proposed to derive the LIC flag of a merge candidate based on template </w:t>
      </w:r>
      <w:r>
        <w:t>costs.</w:t>
      </w:r>
      <w:r w:rsidRPr="002522B1">
        <w:rPr>
          <w:lang w:val="en-CA" w:eastAsia="ko-KR"/>
        </w:rPr>
        <w:t xml:space="preserve"> </w:t>
      </w:r>
      <w:r>
        <w:rPr>
          <w:lang w:val="en-CA" w:eastAsia="ko-KR"/>
        </w:rPr>
        <w:t>The proposed method</w:t>
      </w:r>
      <w:r>
        <w:rPr>
          <w:lang w:val="en-CA"/>
        </w:rPr>
        <w:t xml:space="preserve"> can bring some coding gains </w:t>
      </w:r>
      <w:r w:rsidRPr="00B64BBF">
        <w:rPr>
          <w:lang w:val="en-CA"/>
        </w:rPr>
        <w:t xml:space="preserve">with </w:t>
      </w:r>
      <w:r>
        <w:rPr>
          <w:lang w:val="en-CA"/>
        </w:rPr>
        <w:t xml:space="preserve">almost no coding time change. </w:t>
      </w:r>
      <w:r w:rsidR="0006373C" w:rsidRPr="006A6065">
        <w:rPr>
          <w:lang w:val="en-CA"/>
        </w:rPr>
        <w:t>It is recommended to</w:t>
      </w:r>
      <w:r w:rsidR="0006373C" w:rsidRPr="00BA7915">
        <w:rPr>
          <w:rFonts w:eastAsia="PMingLiU"/>
          <w:lang w:val="en-CA" w:eastAsia="zh-TW"/>
        </w:rPr>
        <w:t xml:space="preserve"> </w:t>
      </w:r>
      <w:r w:rsidR="0006373C">
        <w:rPr>
          <w:rFonts w:eastAsia="PMingLiU"/>
          <w:lang w:val="en-CA" w:eastAsia="zh-TW"/>
        </w:rPr>
        <w:t>adopt EE2-3.2 into the next version of ECM</w:t>
      </w:r>
      <w:r w:rsidR="0006373C">
        <w:rPr>
          <w:lang w:val="en-CA"/>
        </w:rPr>
        <w:t>.</w:t>
      </w:r>
    </w:p>
    <w:p w14:paraId="525AE455" w14:textId="77777777" w:rsidR="00F0381A" w:rsidRDefault="00F0381A" w:rsidP="00F0381A">
      <w:pPr>
        <w:pStyle w:val="Heading1"/>
        <w:ind w:left="432" w:hanging="432"/>
        <w:jc w:val="left"/>
        <w:textAlignment w:val="auto"/>
        <w:rPr>
          <w:lang w:val="en-CA"/>
        </w:rPr>
      </w:pPr>
      <w:r>
        <w:rPr>
          <w:lang w:val="en-CA"/>
        </w:rPr>
        <w:t>References</w:t>
      </w:r>
    </w:p>
    <w:p w14:paraId="03F67968" w14:textId="70616FC1" w:rsidR="00F0381A" w:rsidRDefault="00F0381A" w:rsidP="00F0381A">
      <w:pPr>
        <w:shd w:val="clear" w:color="auto" w:fill="FFFFFF"/>
        <w:tabs>
          <w:tab w:val="clear" w:pos="360"/>
        </w:tabs>
        <w:rPr>
          <w:rFonts w:eastAsia="宋体"/>
          <w:color w:val="1155CC"/>
          <w:szCs w:val="22"/>
          <w:u w:val="single"/>
          <w:lang w:eastAsia="zh-CN"/>
        </w:rPr>
      </w:pPr>
      <w:r w:rsidRPr="00D442F8">
        <w:rPr>
          <w:lang w:val="en-CA"/>
        </w:rPr>
        <w:t>[1]</w:t>
      </w:r>
      <w:r>
        <w:rPr>
          <w:rFonts w:eastAsia="宋体"/>
          <w:color w:val="222222"/>
          <w:szCs w:val="22"/>
          <w:lang w:eastAsia="zh-CN"/>
        </w:rPr>
        <w:t xml:space="preserve"> </w:t>
      </w:r>
      <w:hyperlink r:id="rId11" w:history="1">
        <w:r w:rsidR="0006373C" w:rsidRPr="00780379">
          <w:rPr>
            <w:rStyle w:val="Hyperlink"/>
            <w:rFonts w:eastAsia="宋体"/>
            <w:szCs w:val="22"/>
            <w:lang w:eastAsia="zh-CN"/>
          </w:rPr>
          <w:t>https://vcgit.hhi.fraunhofer.de/ecm/ECM/-/tags/ECM-10.0</w:t>
        </w:r>
      </w:hyperlink>
    </w:p>
    <w:p w14:paraId="219C4D2B" w14:textId="290AB44B" w:rsidR="00F0381A" w:rsidRDefault="00F0381A" w:rsidP="00F0381A">
      <w:pPr>
        <w:shd w:val="clear" w:color="auto" w:fill="FFFFFF"/>
        <w:tabs>
          <w:tab w:val="clear" w:pos="360"/>
        </w:tabs>
        <w:rPr>
          <w:lang w:val="en-CA"/>
        </w:rPr>
      </w:pPr>
      <w:r w:rsidRPr="00CE6EA8">
        <w:rPr>
          <w:lang w:val="en-CA"/>
        </w:rPr>
        <w:t>[2]</w:t>
      </w:r>
      <w:r w:rsidRPr="00A734B0">
        <w:t xml:space="preserve"> </w:t>
      </w:r>
      <w:r w:rsidRPr="00F57C22">
        <w:rPr>
          <w:rFonts w:eastAsia="宋体"/>
          <w:color w:val="222222"/>
          <w:szCs w:val="22"/>
          <w:lang w:eastAsia="zh-CN"/>
        </w:rPr>
        <w:t xml:space="preserve">M. </w:t>
      </w:r>
      <w:proofErr w:type="spellStart"/>
      <w:r w:rsidRPr="00F57C22">
        <w:rPr>
          <w:rFonts w:eastAsia="宋体"/>
          <w:color w:val="222222"/>
          <w:szCs w:val="22"/>
          <w:lang w:eastAsia="zh-CN"/>
        </w:rPr>
        <w:t>Karczewicz</w:t>
      </w:r>
      <w:proofErr w:type="spellEnd"/>
      <w:r w:rsidRPr="00F57C22">
        <w:rPr>
          <w:rFonts w:eastAsia="宋体"/>
          <w:color w:val="222222"/>
          <w:szCs w:val="22"/>
          <w:lang w:eastAsia="zh-CN"/>
        </w:rPr>
        <w:t>, Y. Ye, “</w:t>
      </w:r>
      <w:r w:rsidR="0006373C" w:rsidRPr="0006373C">
        <w:rPr>
          <w:rFonts w:eastAsia="宋体"/>
          <w:color w:val="222222"/>
          <w:szCs w:val="22"/>
          <w:lang w:eastAsia="zh-CN"/>
        </w:rPr>
        <w:t>Common test conditions and evaluation procedures for enhanced compression tool testing</w:t>
      </w:r>
      <w:r w:rsidRPr="00F57C22">
        <w:rPr>
          <w:rFonts w:eastAsia="宋体"/>
          <w:color w:val="222222"/>
          <w:szCs w:val="22"/>
          <w:lang w:eastAsia="zh-CN"/>
        </w:rPr>
        <w:t xml:space="preserve">,” </w:t>
      </w:r>
      <w:r w:rsidR="0006373C" w:rsidRPr="0006373C">
        <w:rPr>
          <w:rFonts w:eastAsia="宋体"/>
          <w:color w:val="222222"/>
          <w:szCs w:val="22"/>
          <w:lang w:eastAsia="zh-CN"/>
        </w:rPr>
        <w:t>JVET-AE2017</w:t>
      </w:r>
      <w:r w:rsidRPr="00F57C22">
        <w:rPr>
          <w:rFonts w:eastAsia="宋体"/>
          <w:color w:val="222222"/>
          <w:szCs w:val="22"/>
          <w:lang w:eastAsia="zh-CN"/>
        </w:rPr>
        <w:t>, J</w:t>
      </w:r>
      <w:r w:rsidR="0006373C">
        <w:rPr>
          <w:rFonts w:eastAsia="宋体"/>
          <w:color w:val="222222"/>
          <w:szCs w:val="22"/>
          <w:lang w:eastAsia="zh-CN"/>
        </w:rPr>
        <w:t>ul</w:t>
      </w:r>
      <w:r w:rsidRPr="00F57C22">
        <w:rPr>
          <w:rFonts w:eastAsia="宋体"/>
          <w:color w:val="222222"/>
          <w:szCs w:val="22"/>
          <w:lang w:eastAsia="zh-CN"/>
        </w:rPr>
        <w:t>. 202</w:t>
      </w:r>
      <w:r w:rsidR="0006373C">
        <w:rPr>
          <w:rFonts w:eastAsia="宋体"/>
          <w:color w:val="222222"/>
          <w:szCs w:val="22"/>
          <w:lang w:eastAsia="zh-CN"/>
        </w:rPr>
        <w:t>3</w:t>
      </w:r>
      <w:r w:rsidRPr="00D442F8">
        <w:rPr>
          <w:lang w:val="en-CA"/>
        </w:rPr>
        <w:t>.</w:t>
      </w:r>
    </w:p>
    <w:p w14:paraId="044941EB" w14:textId="77777777" w:rsidR="00F0381A" w:rsidRPr="00444E05" w:rsidRDefault="00F0381A" w:rsidP="00F0381A">
      <w:pPr>
        <w:keepNext/>
        <w:numPr>
          <w:ilvl w:val="0"/>
          <w:numId w:val="6"/>
        </w:numPr>
        <w:spacing w:before="240" w:after="60"/>
        <w:ind w:left="360" w:hanging="360"/>
        <w:outlineLvl w:val="0"/>
        <w:rPr>
          <w:rFonts w:eastAsia="宋体" w:cs="Arial"/>
          <w:b/>
          <w:bCs/>
          <w:kern w:val="32"/>
          <w:sz w:val="32"/>
          <w:szCs w:val="32"/>
          <w:lang w:val="en-CA"/>
        </w:rPr>
      </w:pPr>
      <w:r w:rsidRPr="00444E05">
        <w:rPr>
          <w:rFonts w:eastAsia="宋体" w:cs="Arial"/>
          <w:b/>
          <w:bCs/>
          <w:kern w:val="32"/>
          <w:sz w:val="32"/>
          <w:szCs w:val="32"/>
          <w:lang w:val="en-CA"/>
        </w:rPr>
        <w:lastRenderedPageBreak/>
        <w:t>Patent rights declaration(s)</w:t>
      </w:r>
    </w:p>
    <w:p w14:paraId="52955939" w14:textId="4529D968" w:rsidR="00F0381A" w:rsidRPr="00F0381A" w:rsidRDefault="00F0381A" w:rsidP="00F0381A">
      <w:pPr>
        <w:rPr>
          <w:lang w:val="en-CA"/>
        </w:rPr>
      </w:pPr>
      <w:proofErr w:type="spellStart"/>
      <w:r w:rsidRPr="00444E05">
        <w:rPr>
          <w:rFonts w:eastAsia="宋体"/>
          <w:b/>
          <w:szCs w:val="22"/>
          <w:lang w:val="en-CA"/>
        </w:rPr>
        <w:t>Bytedance</w:t>
      </w:r>
      <w:proofErr w:type="spellEnd"/>
      <w:r w:rsidRPr="00444E05">
        <w:rPr>
          <w:rFonts w:eastAsia="宋体"/>
          <w:b/>
          <w:szCs w:val="22"/>
          <w:lang w:val="en-CA"/>
        </w:rPr>
        <w:t xml:space="preserve"> Inc. may have current or pending patent rights relating to the technology described in this contribution </w:t>
      </w:r>
      <w:proofErr w:type="gramStart"/>
      <w:r w:rsidRPr="00444E05">
        <w:rPr>
          <w:rFonts w:eastAsia="宋体"/>
          <w:b/>
          <w:szCs w:val="22"/>
          <w:lang w:val="en-CA"/>
        </w:rPr>
        <w:t>and,</w:t>
      </w:r>
      <w:proofErr w:type="gramEnd"/>
      <w:r w:rsidRPr="00444E05">
        <w:rPr>
          <w:rFonts w:eastAsia="宋体"/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F0381A" w:rsidRPr="00F0381A" w:rsidSect="00247E1E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818951" w14:textId="77777777" w:rsidR="003D569E" w:rsidRDefault="003D569E">
      <w:r>
        <w:separator/>
      </w:r>
    </w:p>
  </w:endnote>
  <w:endnote w:type="continuationSeparator" w:id="0">
    <w:p w14:paraId="158DC1B2" w14:textId="77777777" w:rsidR="003D569E" w:rsidRDefault="003D56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0BCB5199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C30D3">
      <w:rPr>
        <w:rStyle w:val="PageNumber"/>
        <w:noProof/>
      </w:rPr>
      <w:t>2023-10-06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5BEE6D" w14:textId="77777777" w:rsidR="003D569E" w:rsidRDefault="003D569E">
      <w:r>
        <w:separator/>
      </w:r>
    </w:p>
  </w:footnote>
  <w:footnote w:type="continuationSeparator" w:id="0">
    <w:p w14:paraId="2E6866FB" w14:textId="77777777" w:rsidR="003D569E" w:rsidRDefault="003D56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B773DD6"/>
    <w:multiLevelType w:val="hybridMultilevel"/>
    <w:tmpl w:val="E00813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40976459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46535208">
    <w:abstractNumId w:val="10"/>
  </w:num>
  <w:num w:numId="3" w16cid:durableId="715734971">
    <w:abstractNumId w:val="8"/>
  </w:num>
  <w:num w:numId="4" w16cid:durableId="1221356466">
    <w:abstractNumId w:val="6"/>
  </w:num>
  <w:num w:numId="5" w16cid:durableId="1424572303">
    <w:abstractNumId w:val="7"/>
  </w:num>
  <w:num w:numId="6" w16cid:durableId="1730809586">
    <w:abstractNumId w:val="4"/>
  </w:num>
  <w:num w:numId="7" w16cid:durableId="773786180">
    <w:abstractNumId w:val="5"/>
  </w:num>
  <w:num w:numId="8" w16cid:durableId="548078289">
    <w:abstractNumId w:val="4"/>
  </w:num>
  <w:num w:numId="9" w16cid:durableId="1117480568">
    <w:abstractNumId w:val="1"/>
  </w:num>
  <w:num w:numId="10" w16cid:durableId="1241021864">
    <w:abstractNumId w:val="3"/>
  </w:num>
  <w:num w:numId="11" w16cid:durableId="1472018761">
    <w:abstractNumId w:val="2"/>
  </w:num>
  <w:num w:numId="12" w16cid:durableId="328949976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张 娜">
    <w15:presenceInfo w15:providerId="AD" w15:userId="S::zhangna.cynthia@bytedance.com::47c1a2cc-786a-47ce-b08b-b1f224242ed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6BE7"/>
    <w:rsid w:val="000308A3"/>
    <w:rsid w:val="0004543A"/>
    <w:rsid w:val="000458BC"/>
    <w:rsid w:val="00045C41"/>
    <w:rsid w:val="00046C03"/>
    <w:rsid w:val="0006373C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0F4AE7"/>
    <w:rsid w:val="00102F3D"/>
    <w:rsid w:val="00124E38"/>
    <w:rsid w:val="0012580B"/>
    <w:rsid w:val="00126F8B"/>
    <w:rsid w:val="00131F90"/>
    <w:rsid w:val="0013458C"/>
    <w:rsid w:val="0013526E"/>
    <w:rsid w:val="00146152"/>
    <w:rsid w:val="00155526"/>
    <w:rsid w:val="00171371"/>
    <w:rsid w:val="00175A24"/>
    <w:rsid w:val="00187E58"/>
    <w:rsid w:val="0019406C"/>
    <w:rsid w:val="001A297E"/>
    <w:rsid w:val="001A368E"/>
    <w:rsid w:val="001A7329"/>
    <w:rsid w:val="001A763D"/>
    <w:rsid w:val="001A792F"/>
    <w:rsid w:val="001B4E28"/>
    <w:rsid w:val="001C30D3"/>
    <w:rsid w:val="001C3525"/>
    <w:rsid w:val="001C3AFB"/>
    <w:rsid w:val="001D07F0"/>
    <w:rsid w:val="001D1BD2"/>
    <w:rsid w:val="001D7860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86256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483C"/>
    <w:rsid w:val="00317D85"/>
    <w:rsid w:val="00327C56"/>
    <w:rsid w:val="00331579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569E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3C48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06AB0"/>
    <w:rsid w:val="0051015C"/>
    <w:rsid w:val="00516CF1"/>
    <w:rsid w:val="00531AE9"/>
    <w:rsid w:val="00536188"/>
    <w:rsid w:val="00541FF1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E682E"/>
    <w:rsid w:val="005F6F1B"/>
    <w:rsid w:val="00615995"/>
    <w:rsid w:val="00616155"/>
    <w:rsid w:val="00624B33"/>
    <w:rsid w:val="0063041A"/>
    <w:rsid w:val="00630AA2"/>
    <w:rsid w:val="00631170"/>
    <w:rsid w:val="00631D8B"/>
    <w:rsid w:val="00646707"/>
    <w:rsid w:val="00657F7E"/>
    <w:rsid w:val="00662E58"/>
    <w:rsid w:val="006637F2"/>
    <w:rsid w:val="006642A5"/>
    <w:rsid w:val="00664DCF"/>
    <w:rsid w:val="00675B1F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46ED7"/>
    <w:rsid w:val="0075000C"/>
    <w:rsid w:val="0075175B"/>
    <w:rsid w:val="0075585E"/>
    <w:rsid w:val="00770571"/>
    <w:rsid w:val="007768FF"/>
    <w:rsid w:val="007824D3"/>
    <w:rsid w:val="00796EE3"/>
    <w:rsid w:val="007A7D29"/>
    <w:rsid w:val="007B4AB8"/>
    <w:rsid w:val="007C020F"/>
    <w:rsid w:val="007C081C"/>
    <w:rsid w:val="007D1181"/>
    <w:rsid w:val="007E01A3"/>
    <w:rsid w:val="007F1F8B"/>
    <w:rsid w:val="007F6205"/>
    <w:rsid w:val="007F6380"/>
    <w:rsid w:val="007F67A1"/>
    <w:rsid w:val="00801A7B"/>
    <w:rsid w:val="00805C71"/>
    <w:rsid w:val="00811C05"/>
    <w:rsid w:val="00814FA9"/>
    <w:rsid w:val="008206C8"/>
    <w:rsid w:val="0086387C"/>
    <w:rsid w:val="00874A6C"/>
    <w:rsid w:val="00876C65"/>
    <w:rsid w:val="00882F72"/>
    <w:rsid w:val="008870BB"/>
    <w:rsid w:val="00893DC4"/>
    <w:rsid w:val="008A147E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46B57"/>
    <w:rsid w:val="00955F6D"/>
    <w:rsid w:val="009564DB"/>
    <w:rsid w:val="009776EA"/>
    <w:rsid w:val="00977C16"/>
    <w:rsid w:val="0098551D"/>
    <w:rsid w:val="00985DCB"/>
    <w:rsid w:val="0099518F"/>
    <w:rsid w:val="009A523D"/>
    <w:rsid w:val="009B02A1"/>
    <w:rsid w:val="009B3361"/>
    <w:rsid w:val="009B5822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13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A6C65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807BF"/>
    <w:rsid w:val="00D81499"/>
    <w:rsid w:val="00D82FCC"/>
    <w:rsid w:val="00DA11B9"/>
    <w:rsid w:val="00DA17FC"/>
    <w:rsid w:val="00DA7887"/>
    <w:rsid w:val="00DB2C26"/>
    <w:rsid w:val="00DB45C3"/>
    <w:rsid w:val="00DD02F4"/>
    <w:rsid w:val="00DD6622"/>
    <w:rsid w:val="00DE1C7C"/>
    <w:rsid w:val="00DE6B43"/>
    <w:rsid w:val="00DF562B"/>
    <w:rsid w:val="00E041C6"/>
    <w:rsid w:val="00E11923"/>
    <w:rsid w:val="00E207D8"/>
    <w:rsid w:val="00E262D4"/>
    <w:rsid w:val="00E36250"/>
    <w:rsid w:val="00E36D54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EF5654"/>
    <w:rsid w:val="00F00801"/>
    <w:rsid w:val="00F0381A"/>
    <w:rsid w:val="00F04ED7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56CF"/>
    <w:rsid w:val="00FA60F5"/>
    <w:rsid w:val="00FB0E84"/>
    <w:rsid w:val="00FC2405"/>
    <w:rsid w:val="00FD01C2"/>
    <w:rsid w:val="00FE595C"/>
    <w:rsid w:val="00FF0CE3"/>
    <w:rsid w:val="00FF1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D81499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link w:val="CaptionChar"/>
    <w:qFormat/>
    <w:rsid w:val="00F0381A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</w:pPr>
    <w:rPr>
      <w:rFonts w:eastAsia="宋体"/>
      <w:b/>
      <w:bCs/>
      <w:sz w:val="20"/>
      <w:szCs w:val="24"/>
    </w:rPr>
  </w:style>
  <w:style w:type="character" w:customStyle="1" w:styleId="CaptionChar">
    <w:name w:val="Caption Char"/>
    <w:link w:val="Caption"/>
    <w:locked/>
    <w:rsid w:val="00F0381A"/>
    <w:rPr>
      <w:rFonts w:eastAsia="宋体"/>
      <w:b/>
      <w:b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55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vcgit.hhi.fraunhofer.de/ecm/ECM/-/tags/ECM-10.0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lizhang.idm@bytedance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zhangna.cynthia@bytedance.com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261</TotalTime>
  <Pages>3</Pages>
  <Words>631</Words>
  <Characters>3598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4221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张 娜</cp:lastModifiedBy>
  <cp:revision>18</cp:revision>
  <cp:lastPrinted>1900-01-01T08:00:00Z</cp:lastPrinted>
  <dcterms:created xsi:type="dcterms:W3CDTF">2023-07-23T13:07:00Z</dcterms:created>
  <dcterms:modified xsi:type="dcterms:W3CDTF">2023-10-09T04:42:00Z</dcterms:modified>
</cp:coreProperties>
</file>