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3E00E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485AC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F50B20">
              <w:rPr>
                <w:lang w:val="en-CA"/>
              </w:rPr>
              <w:t>0120</w:t>
            </w:r>
            <w:r w:rsidR="006A0E5C" w:rsidRPr="006A0E5C">
              <w:rPr>
                <w:lang w:val="en-CA"/>
              </w:rPr>
              <w:t>-v</w:t>
            </w:r>
            <w:ins w:id="0" w:author="Saverio Blasi (Nokia)" w:date="2023-10-11T09:57:00Z">
              <w:r w:rsidR="0021035F">
                <w:rPr>
                  <w:lang w:val="en-CA"/>
                </w:rPr>
                <w:t>2</w:t>
              </w:r>
            </w:ins>
            <w:del w:id="1" w:author="Saverio Blasi (Nokia)" w:date="2023-10-11T09:57:00Z">
              <w:r w:rsidR="007971CA" w:rsidDel="0021035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155318" w:rsidR="00E61DAC" w:rsidRPr="005B217D" w:rsidRDefault="007971CA" w:rsidP="009D7CE6">
            <w:pPr>
              <w:spacing w:before="60" w:after="60"/>
              <w:rPr>
                <w:b/>
                <w:szCs w:val="22"/>
                <w:lang w:val="en-CA"/>
              </w:rPr>
            </w:pPr>
            <w:r>
              <w:rPr>
                <w:b/>
                <w:szCs w:val="22"/>
                <w:lang w:val="en-CA"/>
              </w:rPr>
              <w:t>EE2-2.1 DIMD merge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69268" w14:textId="77777777" w:rsidR="007971CA" w:rsidRDefault="007971CA">
            <w:pPr>
              <w:spacing w:before="60" w:after="60"/>
              <w:rPr>
                <w:szCs w:val="22"/>
                <w:lang w:val="en-CA"/>
              </w:rPr>
            </w:pPr>
            <w:r>
              <w:rPr>
                <w:szCs w:val="22"/>
                <w:lang w:val="en-CA"/>
              </w:rPr>
              <w:t>Saverio Blasi</w:t>
            </w:r>
          </w:p>
          <w:p w14:paraId="741801BD" w14:textId="77777777" w:rsidR="007971CA" w:rsidRDefault="007971CA">
            <w:pPr>
              <w:spacing w:before="60" w:after="60"/>
              <w:rPr>
                <w:szCs w:val="22"/>
                <w:lang w:val="en-CA"/>
              </w:rPr>
            </w:pPr>
            <w:r>
              <w:rPr>
                <w:szCs w:val="22"/>
                <w:lang w:val="en-CA"/>
              </w:rPr>
              <w:t>Ivan Zupancic</w:t>
            </w:r>
          </w:p>
          <w:p w14:paraId="49D81240" w14:textId="34BDC50C" w:rsidR="00E61DAC" w:rsidRPr="005B217D" w:rsidRDefault="007971CA">
            <w:pPr>
              <w:spacing w:before="60" w:after="60"/>
              <w:rPr>
                <w:szCs w:val="22"/>
                <w:lang w:val="en-CA"/>
              </w:rPr>
            </w:pPr>
            <w:r>
              <w:rPr>
                <w:szCs w:val="22"/>
                <w:lang w:val="en-CA"/>
              </w:rPr>
              <w:t>Jani Lainema</w:t>
            </w:r>
          </w:p>
        </w:tc>
        <w:tc>
          <w:tcPr>
            <w:tcW w:w="900" w:type="dxa"/>
          </w:tcPr>
          <w:p w14:paraId="0140ECA2" w14:textId="61DE180E"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C024AEF" w:rsidR="00E61DAC" w:rsidRPr="005B217D" w:rsidRDefault="00E61DAC" w:rsidP="005952A5">
            <w:pPr>
              <w:spacing w:before="60" w:after="60"/>
              <w:rPr>
                <w:szCs w:val="22"/>
                <w:lang w:val="en-CA"/>
              </w:rPr>
            </w:pPr>
            <w:r w:rsidRPr="005B217D">
              <w:rPr>
                <w:szCs w:val="22"/>
                <w:lang w:val="en-CA"/>
              </w:rPr>
              <w:br/>
            </w:r>
            <w:r w:rsidR="007971CA">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343F9A" w:rsidR="00E61DAC" w:rsidRPr="005B217D" w:rsidRDefault="007971C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65E4517" w14:textId="7ABF812A" w:rsidR="001A75A4" w:rsidRDefault="007971CA" w:rsidP="001A75A4">
      <w:pPr>
        <w:rPr>
          <w:lang w:val="en-CA"/>
        </w:rPr>
      </w:pPr>
      <w:r>
        <w:rPr>
          <w:lang w:val="en-CA"/>
        </w:rPr>
        <w:t>This contribution</w:t>
      </w:r>
      <w:r w:rsidR="00FA7EA4">
        <w:rPr>
          <w:lang w:val="en-CA"/>
        </w:rPr>
        <w:t xml:space="preserve"> reports the results </w:t>
      </w:r>
      <w:r w:rsidR="001A75A4">
        <w:rPr>
          <w:lang w:val="en-CA"/>
        </w:rPr>
        <w:t>for EE2 Test</w:t>
      </w:r>
      <w:r w:rsidR="00FA7EA4">
        <w:rPr>
          <w:lang w:val="en-CA"/>
        </w:rPr>
        <w:t xml:space="preserve"> 2.1a and </w:t>
      </w:r>
      <w:r w:rsidR="001A75A4">
        <w:rPr>
          <w:lang w:val="en-CA"/>
        </w:rPr>
        <w:t xml:space="preserve">Test </w:t>
      </w:r>
      <w:r w:rsidR="00FA7EA4">
        <w:rPr>
          <w:lang w:val="en-CA"/>
        </w:rPr>
        <w:t xml:space="preserve">2.1b </w:t>
      </w:r>
      <w:r w:rsidR="001A75A4">
        <w:rPr>
          <w:lang w:val="en-CA"/>
        </w:rPr>
        <w:t>which were</w:t>
      </w:r>
      <w:r w:rsidR="00FA7EA4">
        <w:rPr>
          <w:lang w:val="en-CA"/>
        </w:rPr>
        <w:t xml:space="preserve"> proposed in JVET-AE0071</w:t>
      </w:r>
      <w:r w:rsidR="001A75A4">
        <w:rPr>
          <w:lang w:val="en-CA"/>
        </w:rPr>
        <w:t xml:space="preserve">. The method </w:t>
      </w:r>
      <w:r w:rsidR="001A75A4" w:rsidRPr="009F625F">
        <w:rPr>
          <w:lang w:val="en-CA"/>
        </w:rPr>
        <w:t xml:space="preserve">proposes to </w:t>
      </w:r>
      <w:r w:rsidR="001A75A4">
        <w:rPr>
          <w:lang w:val="en-CA"/>
        </w:rPr>
        <w:t>merge</w:t>
      </w:r>
      <w:r w:rsidR="001A75A4" w:rsidRPr="009F625F">
        <w:rPr>
          <w:lang w:val="en-CA"/>
        </w:rPr>
        <w:t xml:space="preserve"> </w:t>
      </w:r>
      <w:r w:rsidR="001A75A4">
        <w:rPr>
          <w:lang w:val="en-CA"/>
        </w:rPr>
        <w:t>the</w:t>
      </w:r>
      <w:r w:rsidR="001A75A4" w:rsidRPr="009F625F">
        <w:rPr>
          <w:lang w:val="en-CA"/>
        </w:rPr>
        <w:t xml:space="preserve"> Decoder-side Intra Mode Derivation (DIMD)</w:t>
      </w:r>
      <w:r w:rsidR="001A75A4">
        <w:rPr>
          <w:lang w:val="en-CA"/>
        </w:rPr>
        <w:t xml:space="preserve"> information from neighbouring blocks to predict the current block</w:t>
      </w:r>
      <w:r w:rsidR="001A75A4" w:rsidRPr="009F625F">
        <w:rPr>
          <w:lang w:val="en-CA"/>
        </w:rPr>
        <w:t xml:space="preserve">. </w:t>
      </w:r>
      <w:r w:rsidR="001A75A4">
        <w:rPr>
          <w:lang w:val="en-CA"/>
        </w:rPr>
        <w:t xml:space="preserve">When neighbouring blocks encoded with DIMD are available, the DIMD histograms are combined to form a new DIMD Merge histogram for the current block. DIMD Merge modes and weights are computed based on this merged histogram. Two tests are conducted in this EE. In </w:t>
      </w:r>
      <w:r w:rsidR="000312A4">
        <w:rPr>
          <w:lang w:val="en-CA"/>
        </w:rPr>
        <w:t>T</w:t>
      </w:r>
      <w:r w:rsidR="001A75A4">
        <w:rPr>
          <w:lang w:val="en-CA"/>
        </w:rPr>
        <w:t xml:space="preserve">est 2.1a, </w:t>
      </w:r>
      <w:r w:rsidR="007F2D5E">
        <w:rPr>
          <w:lang w:val="en-CA"/>
        </w:rPr>
        <w:t>all the amplitudes from the DIMD histogram of</w:t>
      </w:r>
      <w:r w:rsidR="001A75A4">
        <w:rPr>
          <w:lang w:val="en-CA"/>
        </w:rPr>
        <w:t xml:space="preserve"> the neighbouring DIMD or DIMD merge blocks are use</w:t>
      </w:r>
      <w:r w:rsidR="007F2D5E">
        <w:rPr>
          <w:lang w:val="en-CA"/>
        </w:rPr>
        <w:t>d</w:t>
      </w:r>
      <w:r w:rsidR="001A75A4">
        <w:rPr>
          <w:lang w:val="en-CA"/>
        </w:rPr>
        <w:t xml:space="preserve"> to generate the DIMD histogram for the DIMD merge mode. </w:t>
      </w:r>
      <w:r w:rsidR="000312A4">
        <w:rPr>
          <w:lang w:val="en-CA"/>
        </w:rPr>
        <w:t>In T</w:t>
      </w:r>
      <w:r w:rsidR="001A75A4">
        <w:rPr>
          <w:lang w:val="en-CA"/>
        </w:rPr>
        <w:t xml:space="preserve">est 2.1b, </w:t>
      </w:r>
      <w:r w:rsidR="007F2D5E">
        <w:rPr>
          <w:lang w:val="en-CA"/>
        </w:rPr>
        <w:t xml:space="preserve">only the five highest amplitudes from the DIMD histogram of the neighbouring DIMD or DIMD merge blocks are used to generate the DIMD histogram for the DIMD merge mode, resulting in reduced memory </w:t>
      </w:r>
      <w:r w:rsidR="00C41E7E">
        <w:rPr>
          <w:lang w:val="en-CA"/>
        </w:rPr>
        <w:t>requirements</w:t>
      </w:r>
      <w:r w:rsidR="007F2D5E">
        <w:rPr>
          <w:lang w:val="en-CA"/>
        </w:rPr>
        <w:t xml:space="preserve"> compared to Test 2.1a. </w:t>
      </w:r>
      <w:r w:rsidR="007F2D5E" w:rsidRPr="007F2D5E">
        <w:rPr>
          <w:lang w:val="en-CA"/>
        </w:rPr>
        <w:t>The impact on coding efficiency and runtimes of the tests over ECM-</w:t>
      </w:r>
      <w:r w:rsidR="007F2D5E">
        <w:rPr>
          <w:lang w:val="en-CA"/>
        </w:rPr>
        <w:t>10</w:t>
      </w:r>
      <w:r w:rsidR="007F2D5E" w:rsidRPr="007F2D5E">
        <w:rPr>
          <w:lang w:val="en-CA"/>
        </w:rPr>
        <w:t xml:space="preserve">.0 are reportedly {for Y, U, V, </w:t>
      </w:r>
      <w:proofErr w:type="spellStart"/>
      <w:r w:rsidR="007F2D5E" w:rsidRPr="007F2D5E">
        <w:rPr>
          <w:lang w:val="en-CA"/>
        </w:rPr>
        <w:t>EncT</w:t>
      </w:r>
      <w:proofErr w:type="spellEnd"/>
      <w:r w:rsidR="007F2D5E" w:rsidRPr="007F2D5E">
        <w:rPr>
          <w:lang w:val="en-CA"/>
        </w:rPr>
        <w:t xml:space="preserve">, </w:t>
      </w:r>
      <w:proofErr w:type="spellStart"/>
      <w:r w:rsidR="007F2D5E" w:rsidRPr="007F2D5E">
        <w:rPr>
          <w:lang w:val="en-CA"/>
        </w:rPr>
        <w:t>DecT</w:t>
      </w:r>
      <w:proofErr w:type="spellEnd"/>
      <w:r w:rsidR="007F2D5E">
        <w:rPr>
          <w:lang w:val="en-CA"/>
        </w:rPr>
        <w:t xml:space="preserve">, </w:t>
      </w:r>
      <w:proofErr w:type="spellStart"/>
      <w:r w:rsidR="007F2D5E">
        <w:rPr>
          <w:lang w:val="en-CA"/>
        </w:rPr>
        <w:t>VmPeak</w:t>
      </w:r>
      <w:proofErr w:type="spellEnd"/>
      <w:r w:rsidR="007F2D5E" w:rsidRPr="007F2D5E">
        <w:rPr>
          <w:lang w:val="en-CA"/>
        </w:rPr>
        <w:t>}:</w:t>
      </w:r>
    </w:p>
    <w:p w14:paraId="0985C9AF" w14:textId="77777777" w:rsidR="008822AF" w:rsidRDefault="007F2D5E" w:rsidP="001A75A4">
      <w:pPr>
        <w:rPr>
          <w:lang w:val="en-CA"/>
        </w:rPr>
      </w:pPr>
      <w:r w:rsidRPr="00210388">
        <w:rPr>
          <w:b/>
          <w:bCs/>
          <w:lang w:val="en-CA"/>
        </w:rPr>
        <w:t>Test 2.1a:</w:t>
      </w:r>
      <w:r>
        <w:rPr>
          <w:lang w:val="en-CA"/>
        </w:rPr>
        <w:t xml:space="preserve"> </w:t>
      </w:r>
    </w:p>
    <w:p w14:paraId="1464A082" w14:textId="3215A978" w:rsidR="0021035F" w:rsidRDefault="007F2D5E" w:rsidP="001A75A4">
      <w:pPr>
        <w:rPr>
          <w:ins w:id="2" w:author="Saverio Blasi (Nokia)" w:date="2023-10-11T10:00:00Z"/>
          <w:lang w:val="en-CA"/>
        </w:rPr>
      </w:pPr>
      <w:r>
        <w:rPr>
          <w:lang w:val="en-CA"/>
        </w:rPr>
        <w:t>AI {</w:t>
      </w:r>
      <w:r w:rsidR="00723070" w:rsidRPr="00723070">
        <w:rPr>
          <w:lang w:val="en-CA"/>
        </w:rPr>
        <w:t>-0.07%</w:t>
      </w:r>
      <w:r w:rsidR="00723070">
        <w:rPr>
          <w:lang w:val="en-CA"/>
        </w:rPr>
        <w:t xml:space="preserve">, </w:t>
      </w:r>
      <w:r w:rsidR="00723070" w:rsidRPr="00723070">
        <w:rPr>
          <w:lang w:val="en-CA"/>
        </w:rPr>
        <w:t>0.05%</w:t>
      </w:r>
      <w:r w:rsidR="00723070">
        <w:rPr>
          <w:lang w:val="en-CA"/>
        </w:rPr>
        <w:t xml:space="preserve">, </w:t>
      </w:r>
      <w:r w:rsidR="00723070" w:rsidRPr="00723070">
        <w:rPr>
          <w:lang w:val="en-CA"/>
        </w:rPr>
        <w:t>-0.04%</w:t>
      </w:r>
      <w:r w:rsidR="00723070">
        <w:rPr>
          <w:lang w:val="en-CA"/>
        </w:rPr>
        <w:t xml:space="preserve">, </w:t>
      </w:r>
      <w:ins w:id="3" w:author="Saverio Blasi (Nokia)" w:date="2023-10-11T10:00:00Z">
        <w:r w:rsidR="0021035F" w:rsidRPr="0021035F">
          <w:rPr>
            <w:lang w:val="en-CA"/>
          </w:rPr>
          <w:t>102.1%</w:t>
        </w:r>
        <w:r w:rsidR="0021035F">
          <w:rPr>
            <w:lang w:val="en-CA"/>
          </w:rPr>
          <w:t xml:space="preserve">, </w:t>
        </w:r>
        <w:r w:rsidR="0021035F" w:rsidRPr="0021035F">
          <w:rPr>
            <w:lang w:val="en-CA"/>
          </w:rPr>
          <w:t>99.9%</w:t>
        </w:r>
        <w:r w:rsidR="0021035F">
          <w:rPr>
            <w:lang w:val="en-CA"/>
          </w:rPr>
          <w:t xml:space="preserve">, </w:t>
        </w:r>
        <w:r w:rsidR="0021035F" w:rsidRPr="0021035F">
          <w:rPr>
            <w:lang w:val="en-CA"/>
          </w:rPr>
          <w:t>101.1%</w:t>
        </w:r>
      </w:ins>
      <w:ins w:id="4" w:author="Saverio Blasi (Nokia)" w:date="2023-10-11T10:01:00Z">
        <w:r w:rsidR="0021035F">
          <w:rPr>
            <w:lang w:val="en-CA"/>
          </w:rPr>
          <w:t>}</w:t>
        </w:r>
      </w:ins>
    </w:p>
    <w:p w14:paraId="6AF5809A" w14:textId="6A98C3A1" w:rsidR="007F2D5E" w:rsidRDefault="003E41B4" w:rsidP="001A75A4">
      <w:pPr>
        <w:rPr>
          <w:lang w:val="en-CA"/>
        </w:rPr>
      </w:pPr>
      <w:del w:id="5" w:author="Saverio Blasi (Nokia)" w:date="2023-10-11T10:00:00Z">
        <w:r w:rsidRPr="003E41B4" w:rsidDel="0021035F">
          <w:rPr>
            <w:lang w:val="en-CA"/>
          </w:rPr>
          <w:delText>%, %</w:delText>
        </w:r>
        <w:r w:rsidR="00723070" w:rsidRPr="003E41B4" w:rsidDel="0021035F">
          <w:rPr>
            <w:lang w:val="en-CA"/>
          </w:rPr>
          <w:delText>,</w:delText>
        </w:r>
        <w:r w:rsidR="00723070" w:rsidDel="0021035F">
          <w:rPr>
            <w:lang w:val="en-CA"/>
          </w:rPr>
          <w:delText xml:space="preserve"> </w:delText>
        </w:r>
        <w:r w:rsidR="00723070" w:rsidRPr="00723070" w:rsidDel="0021035F">
          <w:rPr>
            <w:lang w:val="en-CA"/>
          </w:rPr>
          <w:delText>%</w:delText>
        </w:r>
        <w:r w:rsidR="007F2D5E" w:rsidDel="0021035F">
          <w:rPr>
            <w:lang w:val="en-CA"/>
          </w:rPr>
          <w:delText xml:space="preserve">}, </w:delText>
        </w:r>
      </w:del>
      <w:r w:rsidR="007F2D5E">
        <w:rPr>
          <w:lang w:val="en-CA"/>
        </w:rPr>
        <w:t>RA {</w:t>
      </w:r>
      <w:r w:rsidR="008822AF" w:rsidRPr="008822AF">
        <w:rPr>
          <w:lang w:val="en-CA"/>
        </w:rPr>
        <w:t>-0.03%</w:t>
      </w:r>
      <w:r w:rsidR="008822AF">
        <w:rPr>
          <w:lang w:val="en-CA"/>
        </w:rPr>
        <w:t xml:space="preserve">, </w:t>
      </w:r>
      <w:r w:rsidR="008822AF" w:rsidRPr="008822AF">
        <w:rPr>
          <w:lang w:val="en-CA"/>
        </w:rPr>
        <w:t>0.01%</w:t>
      </w:r>
      <w:r w:rsidR="008822AF">
        <w:rPr>
          <w:lang w:val="en-CA"/>
        </w:rPr>
        <w:t xml:space="preserve">, </w:t>
      </w:r>
      <w:r w:rsidR="008822AF" w:rsidRPr="008822AF">
        <w:rPr>
          <w:lang w:val="en-CA"/>
        </w:rPr>
        <w:t>-0.04%</w:t>
      </w:r>
      <w:r w:rsidR="008822AF">
        <w:rPr>
          <w:lang w:val="en-CA"/>
        </w:rPr>
        <w:t xml:space="preserve">, </w:t>
      </w:r>
      <w:ins w:id="6" w:author="Saverio Blasi (Nokia)" w:date="2023-10-11T10:00:00Z">
        <w:r w:rsidR="0021035F" w:rsidRPr="0021035F">
          <w:rPr>
            <w:lang w:val="en-CA"/>
          </w:rPr>
          <w:t>100.3%</w:t>
        </w:r>
        <w:r w:rsidR="0021035F">
          <w:rPr>
            <w:lang w:val="en-CA"/>
          </w:rPr>
          <w:t xml:space="preserve">, </w:t>
        </w:r>
        <w:r w:rsidR="0021035F" w:rsidRPr="0021035F">
          <w:rPr>
            <w:lang w:val="en-CA"/>
          </w:rPr>
          <w:t>99.7%</w:t>
        </w:r>
        <w:r w:rsidR="0021035F">
          <w:rPr>
            <w:lang w:val="en-CA"/>
          </w:rPr>
          <w:t xml:space="preserve">, </w:t>
        </w:r>
        <w:r w:rsidR="0021035F" w:rsidRPr="0021035F">
          <w:rPr>
            <w:lang w:val="en-CA"/>
          </w:rPr>
          <w:t>100.8%</w:t>
        </w:r>
      </w:ins>
      <w:ins w:id="7" w:author="Saverio Blasi (Nokia)" w:date="2023-10-11T10:01:00Z">
        <w:r w:rsidR="0021035F">
          <w:rPr>
            <w:lang w:val="en-CA"/>
          </w:rPr>
          <w:t>}</w:t>
        </w:r>
      </w:ins>
      <w:del w:id="8" w:author="Saverio Blasi (Nokia)" w:date="2023-10-11T10:00:00Z">
        <w:r w:rsidRPr="003E41B4" w:rsidDel="0021035F">
          <w:rPr>
            <w:lang w:val="en-CA"/>
          </w:rPr>
          <w:delText>%, %,</w:delText>
        </w:r>
        <w:r w:rsidDel="0021035F">
          <w:rPr>
            <w:lang w:val="en-CA"/>
          </w:rPr>
          <w:delText xml:space="preserve"> </w:delText>
        </w:r>
        <w:r w:rsidR="008822AF" w:rsidRPr="008822AF" w:rsidDel="0021035F">
          <w:rPr>
            <w:lang w:val="en-CA"/>
          </w:rPr>
          <w:delText>%</w:delText>
        </w:r>
        <w:r w:rsidR="007F2D5E" w:rsidDel="0021035F">
          <w:rPr>
            <w:lang w:val="en-CA"/>
          </w:rPr>
          <w:delText>}</w:delText>
        </w:r>
      </w:del>
    </w:p>
    <w:p w14:paraId="7720FF43" w14:textId="77777777" w:rsidR="008822AF" w:rsidRDefault="007F2D5E" w:rsidP="001A75A4">
      <w:pPr>
        <w:rPr>
          <w:lang w:val="en-CA"/>
        </w:rPr>
      </w:pPr>
      <w:r w:rsidRPr="00210388">
        <w:rPr>
          <w:b/>
          <w:bCs/>
          <w:lang w:val="en-CA"/>
        </w:rPr>
        <w:t>Test 2.1b:</w:t>
      </w:r>
      <w:r>
        <w:rPr>
          <w:lang w:val="en-CA"/>
        </w:rPr>
        <w:t xml:space="preserve"> </w:t>
      </w:r>
    </w:p>
    <w:p w14:paraId="3DC6C5B8" w14:textId="77777777" w:rsidR="0021035F" w:rsidRDefault="007F2D5E" w:rsidP="001A75A4">
      <w:pPr>
        <w:rPr>
          <w:ins w:id="9" w:author="Saverio Blasi (Nokia)" w:date="2023-10-11T10:01:00Z"/>
          <w:lang w:val="en-CA"/>
        </w:rPr>
      </w:pPr>
      <w:r>
        <w:rPr>
          <w:lang w:val="en-CA"/>
        </w:rPr>
        <w:t>AI {</w:t>
      </w:r>
      <w:r w:rsidR="00723070" w:rsidRPr="00723070">
        <w:rPr>
          <w:lang w:val="en-CA"/>
        </w:rPr>
        <w:t>-0.08%</w:t>
      </w:r>
      <w:r w:rsidR="00723070">
        <w:rPr>
          <w:lang w:val="en-CA"/>
        </w:rPr>
        <w:t xml:space="preserve">, </w:t>
      </w:r>
      <w:r w:rsidR="00723070" w:rsidRPr="00723070">
        <w:rPr>
          <w:lang w:val="en-CA"/>
        </w:rPr>
        <w:t>0.04%</w:t>
      </w:r>
      <w:r w:rsidR="00723070">
        <w:rPr>
          <w:lang w:val="en-CA"/>
        </w:rPr>
        <w:t xml:space="preserve">, </w:t>
      </w:r>
      <w:r w:rsidR="00723070" w:rsidRPr="00723070">
        <w:rPr>
          <w:lang w:val="en-CA"/>
        </w:rPr>
        <w:t>-0.01%</w:t>
      </w:r>
      <w:r w:rsidR="00723070">
        <w:rPr>
          <w:lang w:val="en-CA"/>
        </w:rPr>
        <w:t xml:space="preserve">, </w:t>
      </w:r>
      <w:ins w:id="10" w:author="Saverio Blasi (Nokia)" w:date="2023-10-11T10:01:00Z">
        <w:r w:rsidR="0021035F" w:rsidRPr="0021035F">
          <w:rPr>
            <w:lang w:val="en-CA"/>
          </w:rPr>
          <w:t>101.9%</w:t>
        </w:r>
        <w:r w:rsidR="0021035F">
          <w:rPr>
            <w:lang w:val="en-CA"/>
          </w:rPr>
          <w:t xml:space="preserve">, </w:t>
        </w:r>
        <w:r w:rsidR="0021035F" w:rsidRPr="0021035F">
          <w:rPr>
            <w:lang w:val="en-CA"/>
          </w:rPr>
          <w:t>100.3%</w:t>
        </w:r>
        <w:r w:rsidR="0021035F">
          <w:rPr>
            <w:lang w:val="en-CA"/>
          </w:rPr>
          <w:t xml:space="preserve">, </w:t>
        </w:r>
        <w:r w:rsidR="0021035F" w:rsidRPr="0021035F">
          <w:rPr>
            <w:lang w:val="en-CA"/>
          </w:rPr>
          <w:t>100.2%</w:t>
        </w:r>
      </w:ins>
      <w:del w:id="11" w:author="Saverio Blasi (Nokia)" w:date="2023-10-11T10:01:00Z">
        <w:r w:rsidR="003E41B4" w:rsidRPr="003E41B4" w:rsidDel="0021035F">
          <w:rPr>
            <w:lang w:val="en-CA"/>
          </w:rPr>
          <w:delText>%, %,</w:delText>
        </w:r>
        <w:r w:rsidR="003E41B4" w:rsidDel="0021035F">
          <w:rPr>
            <w:lang w:val="en-CA"/>
          </w:rPr>
          <w:delText xml:space="preserve"> </w:delText>
        </w:r>
        <w:r w:rsidR="00723070" w:rsidRPr="00723070" w:rsidDel="0021035F">
          <w:rPr>
            <w:lang w:val="en-CA"/>
          </w:rPr>
          <w:delText>%</w:delText>
        </w:r>
      </w:del>
      <w:r>
        <w:rPr>
          <w:lang w:val="en-CA"/>
        </w:rPr>
        <w:t>}</w:t>
      </w:r>
      <w:del w:id="12" w:author="Saverio Blasi (Nokia)" w:date="2023-10-11T10:01:00Z">
        <w:r w:rsidDel="0021035F">
          <w:rPr>
            <w:lang w:val="en-CA"/>
          </w:rPr>
          <w:delText xml:space="preserve">, </w:delText>
        </w:r>
      </w:del>
    </w:p>
    <w:p w14:paraId="38DDDE97" w14:textId="2A643CAD" w:rsidR="007F2D5E" w:rsidRPr="009F625F" w:rsidRDefault="007F2D5E" w:rsidP="001A75A4">
      <w:pPr>
        <w:rPr>
          <w:lang w:val="en-CA"/>
        </w:rPr>
      </w:pPr>
      <w:r>
        <w:rPr>
          <w:lang w:val="en-CA"/>
        </w:rPr>
        <w:t>RA {</w:t>
      </w:r>
      <w:r w:rsidR="00723070" w:rsidRPr="00723070">
        <w:rPr>
          <w:lang w:val="en-CA"/>
        </w:rPr>
        <w:t>-0.04%</w:t>
      </w:r>
      <w:r w:rsidR="00723070">
        <w:rPr>
          <w:lang w:val="en-CA"/>
        </w:rPr>
        <w:t xml:space="preserve">, </w:t>
      </w:r>
      <w:r w:rsidR="00723070" w:rsidRPr="00723070">
        <w:rPr>
          <w:lang w:val="en-CA"/>
        </w:rPr>
        <w:t>0.06%</w:t>
      </w:r>
      <w:r w:rsidR="00723070">
        <w:rPr>
          <w:lang w:val="en-CA"/>
        </w:rPr>
        <w:t xml:space="preserve">, </w:t>
      </w:r>
      <w:r w:rsidR="00723070" w:rsidRPr="00723070">
        <w:rPr>
          <w:lang w:val="en-CA"/>
        </w:rPr>
        <w:t>-0.05%</w:t>
      </w:r>
      <w:r w:rsidR="00723070">
        <w:rPr>
          <w:lang w:val="en-CA"/>
        </w:rPr>
        <w:t xml:space="preserve">, </w:t>
      </w:r>
      <w:ins w:id="13" w:author="Saverio Blasi (Nokia)" w:date="2023-10-11T10:01:00Z">
        <w:r w:rsidR="0021035F" w:rsidRPr="0021035F">
          <w:rPr>
            <w:lang w:val="en-CA"/>
          </w:rPr>
          <w:t>99.2%</w:t>
        </w:r>
        <w:r w:rsidR="0021035F" w:rsidRPr="0021035F">
          <w:rPr>
            <w:lang w:val="en-CA"/>
          </w:rPr>
          <w:tab/>
        </w:r>
        <w:r w:rsidR="0021035F">
          <w:rPr>
            <w:lang w:val="en-CA"/>
          </w:rPr>
          <w:t xml:space="preserve">, </w:t>
        </w:r>
        <w:r w:rsidR="0021035F" w:rsidRPr="0021035F">
          <w:rPr>
            <w:lang w:val="en-CA"/>
          </w:rPr>
          <w:t>99.8%</w:t>
        </w:r>
        <w:r w:rsidR="0021035F">
          <w:rPr>
            <w:lang w:val="en-CA"/>
          </w:rPr>
          <w:t xml:space="preserve">, </w:t>
        </w:r>
        <w:r w:rsidR="0021035F" w:rsidRPr="0021035F">
          <w:rPr>
            <w:lang w:val="en-CA"/>
          </w:rPr>
          <w:t>100.2%</w:t>
        </w:r>
      </w:ins>
      <w:del w:id="14" w:author="Saverio Blasi (Nokia)" w:date="2023-10-11T10:01:00Z">
        <w:r w:rsidR="003E41B4" w:rsidRPr="003E41B4" w:rsidDel="0021035F">
          <w:rPr>
            <w:lang w:val="en-CA"/>
          </w:rPr>
          <w:delText>%, %,</w:delText>
        </w:r>
        <w:r w:rsidR="003E41B4" w:rsidDel="0021035F">
          <w:rPr>
            <w:lang w:val="en-CA"/>
          </w:rPr>
          <w:delText xml:space="preserve"> </w:delText>
        </w:r>
        <w:r w:rsidR="00723070" w:rsidRPr="00723070" w:rsidDel="0021035F">
          <w:rPr>
            <w:lang w:val="en-CA"/>
          </w:rPr>
          <w:delText>%</w:delText>
        </w:r>
      </w:del>
      <w:r>
        <w:rPr>
          <w:lang w:val="en-CA"/>
        </w:rPr>
        <w:t>}</w:t>
      </w:r>
    </w:p>
    <w:p w14:paraId="25877DD8" w14:textId="098D5375" w:rsidR="007971CA" w:rsidRPr="007971CA" w:rsidRDefault="007971CA" w:rsidP="007971CA">
      <w:pPr>
        <w:rPr>
          <w:lang w:val="en-CA"/>
        </w:rPr>
      </w:pPr>
    </w:p>
    <w:p w14:paraId="7D2AC1F0" w14:textId="7A1301F8" w:rsidR="00745F6B" w:rsidRDefault="00210388" w:rsidP="00E11923">
      <w:pPr>
        <w:pStyle w:val="Heading1"/>
        <w:rPr>
          <w:lang w:val="en-CA"/>
        </w:rPr>
      </w:pPr>
      <w:r>
        <w:rPr>
          <w:lang w:val="en-CA"/>
        </w:rPr>
        <w:t>Introduction</w:t>
      </w:r>
    </w:p>
    <w:p w14:paraId="72BE530D" w14:textId="4475447A" w:rsidR="007971CA" w:rsidRDefault="007971CA" w:rsidP="007971CA">
      <w:pPr>
        <w:rPr>
          <w:szCs w:val="22"/>
          <w:lang w:val="en-CA"/>
        </w:rPr>
      </w:pPr>
      <w:r>
        <w:rPr>
          <w:szCs w:val="22"/>
          <w:lang w:val="en-CA"/>
        </w:rPr>
        <w:t>ECM includes Decoder-side Intra Mode Derivation (DIMD). When using DIMD, up to five DIMD modes are derived, by analysing the directionality of the content in the surrounding of the current block. A Histogram of Gradients (</w:t>
      </w:r>
      <w:proofErr w:type="spellStart"/>
      <w:r>
        <w:rPr>
          <w:szCs w:val="22"/>
          <w:lang w:val="en-CA"/>
        </w:rPr>
        <w:t>HoG</w:t>
      </w:r>
      <w:proofErr w:type="spellEnd"/>
      <w:r>
        <w:rPr>
          <w:szCs w:val="22"/>
          <w:lang w:val="en-CA"/>
        </w:rPr>
        <w:t>) is computed on a three-sample wide/high L-shaped template formed of already reconstructed samples. This is obtained using the Sobel filter, accumulating the magnitudes of all gradients at a given direction for the samples within the</w:t>
      </w:r>
      <w:r w:rsidR="00F92183">
        <w:rPr>
          <w:szCs w:val="22"/>
          <w:lang w:val="en-CA"/>
        </w:rPr>
        <w:t xml:space="preserve"> template</w:t>
      </w:r>
      <w:r>
        <w:rPr>
          <w:szCs w:val="22"/>
          <w:lang w:val="en-CA"/>
        </w:rPr>
        <w:t>. The directions with highest cumulative magnitude are selected as DIMD modes. The predictors obtained with the DIMD modes are then blended to form the final DIMD prediction. Uniform or spatial blending is used, where the DIMD predictors are combined with a Planar predictor, using weights that depend on the relative magnitudes of the modes in the histogram of gradients.</w:t>
      </w:r>
    </w:p>
    <w:p w14:paraId="1539A21D" w14:textId="67F59EA2" w:rsidR="001F2594" w:rsidRDefault="00210388" w:rsidP="00210388">
      <w:pPr>
        <w:pStyle w:val="Heading1"/>
        <w:rPr>
          <w:lang w:val="en-CA"/>
        </w:rPr>
      </w:pPr>
      <w:r w:rsidRPr="00210388">
        <w:rPr>
          <w:lang w:val="en-CA"/>
        </w:rPr>
        <w:lastRenderedPageBreak/>
        <w:t>Proposed Method</w:t>
      </w:r>
    </w:p>
    <w:p w14:paraId="68F9ED01" w14:textId="00D4A587" w:rsidR="00016CF3" w:rsidRDefault="00016CF3" w:rsidP="00016CF3">
      <w:pPr>
        <w:rPr>
          <w:szCs w:val="22"/>
          <w:lang w:val="en-CA"/>
        </w:rPr>
      </w:pPr>
      <w:r>
        <w:rPr>
          <w:szCs w:val="22"/>
          <w:lang w:val="en-CA"/>
        </w:rPr>
        <w:t xml:space="preserve">When using DIMD Merge, the DIMD information extracted from neighbouring blocks is used to compute the intra prediction for the current block. </w:t>
      </w:r>
      <w:r w:rsidR="008822AF">
        <w:rPr>
          <w:szCs w:val="22"/>
          <w:lang w:val="en-CA"/>
        </w:rPr>
        <w:t>A</w:t>
      </w:r>
      <w:r>
        <w:rPr>
          <w:szCs w:val="22"/>
          <w:lang w:val="en-CA"/>
        </w:rPr>
        <w:t xml:space="preserve"> new Merged Histogram of Gradients (</w:t>
      </w:r>
      <w:proofErr w:type="spellStart"/>
      <w:r>
        <w:rPr>
          <w:szCs w:val="22"/>
          <w:lang w:val="en-CA"/>
        </w:rPr>
        <w:t>MHoG</w:t>
      </w:r>
      <w:proofErr w:type="spellEnd"/>
      <w:r>
        <w:rPr>
          <w:szCs w:val="22"/>
          <w:lang w:val="en-CA"/>
        </w:rPr>
        <w:t xml:space="preserve">) is computed for the current block based on the </w:t>
      </w:r>
      <w:proofErr w:type="spellStart"/>
      <w:r>
        <w:rPr>
          <w:szCs w:val="22"/>
          <w:lang w:val="en-CA"/>
        </w:rPr>
        <w:t>HoGs</w:t>
      </w:r>
      <w:proofErr w:type="spellEnd"/>
      <w:r>
        <w:rPr>
          <w:szCs w:val="22"/>
          <w:lang w:val="en-CA"/>
        </w:rPr>
        <w:t xml:space="preserve"> of neighbouring blocks. Only neighbouring blocks encoded with DIMD or with DIMD Merge are considered.  </w:t>
      </w:r>
    </w:p>
    <w:p w14:paraId="5706372C" w14:textId="3C49733F" w:rsidR="00016CF3" w:rsidRDefault="00016CF3" w:rsidP="00016CF3">
      <w:pPr>
        <w:rPr>
          <w:szCs w:val="22"/>
          <w:lang w:val="en-CA"/>
        </w:rPr>
      </w:pPr>
      <w:r>
        <w:rPr>
          <w:szCs w:val="22"/>
          <w:lang w:val="en-CA"/>
        </w:rPr>
        <w:t xml:space="preserve">When a single DIMD or DIMD Merge neighbouring block is available, then its histogram of gradients is used to form the </w:t>
      </w:r>
      <w:proofErr w:type="spellStart"/>
      <w:r>
        <w:rPr>
          <w:szCs w:val="22"/>
          <w:lang w:val="en-CA"/>
        </w:rPr>
        <w:t>MHoG</w:t>
      </w:r>
      <w:proofErr w:type="spellEnd"/>
      <w:r>
        <w:rPr>
          <w:szCs w:val="22"/>
          <w:lang w:val="en-CA"/>
        </w:rPr>
        <w:t xml:space="preserve"> for the current block. If more than one DIMD or DIMD Merge neighbouring blocks are available, the corresponding histograms are combined by means of amplitude averaging to derive the </w:t>
      </w:r>
      <w:proofErr w:type="spellStart"/>
      <w:r>
        <w:rPr>
          <w:szCs w:val="22"/>
          <w:lang w:val="en-CA"/>
        </w:rPr>
        <w:t>MHoG</w:t>
      </w:r>
      <w:proofErr w:type="spellEnd"/>
      <w:r>
        <w:rPr>
          <w:szCs w:val="22"/>
          <w:lang w:val="en-CA"/>
        </w:rPr>
        <w:t>.</w:t>
      </w:r>
      <w:r w:rsidR="00A02813">
        <w:rPr>
          <w:szCs w:val="22"/>
          <w:lang w:val="en-CA"/>
        </w:rPr>
        <w:t xml:space="preserve"> Up to maximum 13 CUs</w:t>
      </w:r>
      <w:r w:rsidR="00A02813" w:rsidRPr="00A02813">
        <w:rPr>
          <w:szCs w:val="22"/>
          <w:lang w:val="en-CA"/>
        </w:rPr>
        <w:t xml:space="preserve"> </w:t>
      </w:r>
      <w:r w:rsidR="00A02813">
        <w:rPr>
          <w:szCs w:val="22"/>
          <w:lang w:val="en-CA"/>
        </w:rPr>
        <w:t>in the surrounding of the current block are considered to extract DIMD information.</w:t>
      </w:r>
    </w:p>
    <w:p w14:paraId="247F7DD6" w14:textId="77777777" w:rsidR="00016CF3" w:rsidRDefault="00016CF3" w:rsidP="00016CF3">
      <w:pPr>
        <w:rPr>
          <w:szCs w:val="22"/>
          <w:lang w:val="en-CA"/>
        </w:rPr>
      </w:pPr>
      <w:r>
        <w:rPr>
          <w:szCs w:val="22"/>
          <w:lang w:val="en-CA"/>
        </w:rPr>
        <w:t xml:space="preserve">Finally, the </w:t>
      </w:r>
      <w:proofErr w:type="spellStart"/>
      <w:r>
        <w:rPr>
          <w:szCs w:val="22"/>
          <w:lang w:val="en-CA"/>
        </w:rPr>
        <w:t>MHoG</w:t>
      </w:r>
      <w:proofErr w:type="spellEnd"/>
      <w:r>
        <w:rPr>
          <w:szCs w:val="22"/>
          <w:lang w:val="en-CA"/>
        </w:rPr>
        <w:t xml:space="preserve"> is used to compute intra-prediction modes and weights, as in conventional DIMD. The directional modes and their weights corresponding to the five highest amplitudes in the </w:t>
      </w:r>
      <w:proofErr w:type="spellStart"/>
      <w:r>
        <w:rPr>
          <w:szCs w:val="22"/>
          <w:lang w:val="en-CA"/>
        </w:rPr>
        <w:t>MHoG</w:t>
      </w:r>
      <w:proofErr w:type="spellEnd"/>
      <w:r>
        <w:rPr>
          <w:szCs w:val="22"/>
          <w:lang w:val="en-CA"/>
        </w:rPr>
        <w:t xml:space="preserve"> are selected, and the corresponding predictors are blended as in conventional DIMD.</w:t>
      </w:r>
    </w:p>
    <w:p w14:paraId="78FC4870" w14:textId="40791CF0" w:rsidR="00210388" w:rsidRDefault="00210388" w:rsidP="00210388">
      <w:pPr>
        <w:pStyle w:val="Heading2"/>
        <w:rPr>
          <w:lang w:val="en-CA"/>
        </w:rPr>
      </w:pPr>
      <w:r>
        <w:rPr>
          <w:lang w:val="en-CA"/>
        </w:rPr>
        <w:t>Test 2.1a</w:t>
      </w:r>
      <w:r w:rsidR="00425192">
        <w:rPr>
          <w:lang w:val="en-CA"/>
        </w:rPr>
        <w:t xml:space="preserve"> </w:t>
      </w:r>
      <w:r w:rsidR="00622C7C">
        <w:rPr>
          <w:lang w:val="en-CA"/>
        </w:rPr>
        <w:t xml:space="preserve">- </w:t>
      </w:r>
      <w:r w:rsidR="00425192">
        <w:rPr>
          <w:lang w:val="en-CA"/>
        </w:rPr>
        <w:t>DIMD Merge</w:t>
      </w:r>
    </w:p>
    <w:p w14:paraId="69DA8E3A" w14:textId="1172B9B5" w:rsidR="00016CF3" w:rsidRPr="00016CF3" w:rsidRDefault="00016CF3" w:rsidP="00016CF3">
      <w:pPr>
        <w:rPr>
          <w:lang w:val="en-CA"/>
        </w:rPr>
      </w:pPr>
      <w:r>
        <w:rPr>
          <w:lang w:val="en-CA"/>
        </w:rPr>
        <w:t xml:space="preserve">When more than one neighbouring </w:t>
      </w:r>
      <w:proofErr w:type="gramStart"/>
      <w:r>
        <w:rPr>
          <w:lang w:val="en-CA"/>
        </w:rPr>
        <w:t>blocks</w:t>
      </w:r>
      <w:proofErr w:type="gramEnd"/>
      <w:r>
        <w:rPr>
          <w:lang w:val="en-CA"/>
        </w:rPr>
        <w:t xml:space="preserve"> encoded with DIMD or DIMD merge are available, then their </w:t>
      </w:r>
      <w:proofErr w:type="spellStart"/>
      <w:r w:rsidR="008822AF">
        <w:rPr>
          <w:szCs w:val="22"/>
          <w:lang w:val="en-CA"/>
        </w:rPr>
        <w:t>HoGs</w:t>
      </w:r>
      <w:proofErr w:type="spellEnd"/>
      <w:r w:rsidR="008822AF">
        <w:rPr>
          <w:lang w:val="en-CA"/>
        </w:rPr>
        <w:t xml:space="preserve"> </w:t>
      </w:r>
      <w:r>
        <w:rPr>
          <w:lang w:val="en-CA"/>
        </w:rPr>
        <w:t>are combined by averaging all the amplitudes from their respective histograms.</w:t>
      </w:r>
    </w:p>
    <w:p w14:paraId="216A7CBB" w14:textId="30BCEB64" w:rsidR="00016CF3" w:rsidRDefault="00016CF3" w:rsidP="00016CF3">
      <w:pPr>
        <w:pStyle w:val="Heading2"/>
        <w:rPr>
          <w:lang w:val="en-CA"/>
        </w:rPr>
      </w:pPr>
      <w:r>
        <w:rPr>
          <w:lang w:val="en-CA"/>
        </w:rPr>
        <w:t>Test 2.1b</w:t>
      </w:r>
      <w:r w:rsidR="00425192">
        <w:rPr>
          <w:lang w:val="en-CA"/>
        </w:rPr>
        <w:t xml:space="preserve"> </w:t>
      </w:r>
      <w:r w:rsidR="00622C7C">
        <w:rPr>
          <w:lang w:val="en-CA"/>
        </w:rPr>
        <w:t xml:space="preserve">- </w:t>
      </w:r>
      <w:r w:rsidR="00425192">
        <w:rPr>
          <w:lang w:val="en-CA"/>
        </w:rPr>
        <w:t>DIMD Merge with reduced storage</w:t>
      </w:r>
    </w:p>
    <w:p w14:paraId="6233D3FF" w14:textId="4688A898" w:rsidR="00016CF3" w:rsidRPr="00016CF3" w:rsidRDefault="00016CF3" w:rsidP="00016CF3">
      <w:pPr>
        <w:rPr>
          <w:lang w:val="en-CA"/>
        </w:rPr>
      </w:pPr>
      <w:r>
        <w:rPr>
          <w:lang w:val="en-CA"/>
        </w:rPr>
        <w:t xml:space="preserve">In contrast to Test 2.1a, when more than one neighbouring </w:t>
      </w:r>
      <w:proofErr w:type="gramStart"/>
      <w:r>
        <w:rPr>
          <w:lang w:val="en-CA"/>
        </w:rPr>
        <w:t>blocks</w:t>
      </w:r>
      <w:proofErr w:type="gramEnd"/>
      <w:r>
        <w:rPr>
          <w:lang w:val="en-CA"/>
        </w:rPr>
        <w:t xml:space="preserve"> encoded with DIMD or DIMD merge are available, then their </w:t>
      </w:r>
      <w:proofErr w:type="spellStart"/>
      <w:r w:rsidR="008822AF">
        <w:rPr>
          <w:szCs w:val="22"/>
          <w:lang w:val="en-CA"/>
        </w:rPr>
        <w:t>HoGs</w:t>
      </w:r>
      <w:proofErr w:type="spellEnd"/>
      <w:r w:rsidR="008822AF">
        <w:rPr>
          <w:lang w:val="en-CA"/>
        </w:rPr>
        <w:t xml:space="preserve"> </w:t>
      </w:r>
      <w:r>
        <w:rPr>
          <w:lang w:val="en-CA"/>
        </w:rPr>
        <w:t>are combined by averaging the five highest amplitudes from their respective histograms.</w:t>
      </w:r>
      <w:r w:rsidR="00220914">
        <w:rPr>
          <w:lang w:val="en-CA"/>
        </w:rPr>
        <w:t xml:space="preserve"> Only the five highest amplitudes are stored for a DIMD CU.</w:t>
      </w:r>
    </w:p>
    <w:p w14:paraId="4E59B2F9" w14:textId="50C6FF40" w:rsidR="00016CF3" w:rsidRDefault="00016CF3" w:rsidP="00016CF3">
      <w:pPr>
        <w:pStyle w:val="Heading1"/>
        <w:rPr>
          <w:lang w:val="en-CA"/>
        </w:rPr>
      </w:pPr>
      <w:r>
        <w:rPr>
          <w:lang w:val="en-CA"/>
        </w:rPr>
        <w:t>Memory analysis</w:t>
      </w:r>
    </w:p>
    <w:p w14:paraId="3699A61C" w14:textId="50C69338" w:rsidR="00FE51B9"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lang w:val="en-CA"/>
        </w:rPr>
      </w:pPr>
      <w:r>
        <w:rPr>
          <w:lang w:val="en-CA"/>
        </w:rPr>
        <w:t xml:space="preserve">The following table provides an analysis of the worst-case memory requirements of DIMD merge. This was computed in the worst-case scenario of a frame that is fully partitioned to the smallest possible CU size (4x4 luma samples), where all CUs are encoded using DIMD. </w:t>
      </w:r>
    </w:p>
    <w:p w14:paraId="0B0CDD6F" w14:textId="77777777" w:rsidR="00FE51B9"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lang w:val="en-CA"/>
        </w:rPr>
      </w:pP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40"/>
        <w:gridCol w:w="988"/>
        <w:gridCol w:w="1096"/>
        <w:gridCol w:w="986"/>
      </w:tblGrid>
      <w:tr w:rsidR="00FE51B9" w:rsidRPr="00FE51B9" w14:paraId="1C883F98" w14:textId="77777777" w:rsidTr="00DE03E9">
        <w:tc>
          <w:tcPr>
            <w:tcW w:w="840"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47B5280A"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Class</w:t>
            </w:r>
          </w:p>
        </w:tc>
        <w:tc>
          <w:tcPr>
            <w:tcW w:w="988"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BCDF09C" w14:textId="62C2AA8B"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Pr>
                <w:rFonts w:ascii="Calibri" w:hAnsi="Calibri" w:cs="Calibri"/>
                <w:color w:val="000000"/>
                <w:szCs w:val="22"/>
                <w:lang w:val="en-CA" w:eastAsia="en-GB"/>
              </w:rPr>
              <w:t>Max CUs</w:t>
            </w:r>
            <w:r w:rsidRPr="00FE51B9">
              <w:rPr>
                <w:rFonts w:ascii="Calibri" w:hAnsi="Calibri" w:cs="Calibri"/>
                <w:color w:val="000000"/>
                <w:szCs w:val="22"/>
                <w:lang w:val="en-CA" w:eastAsia="en-GB"/>
              </w:rPr>
              <w:t xml:space="preserve"> /</w:t>
            </w:r>
          </w:p>
          <w:p w14:paraId="76945681"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row</w:t>
            </w:r>
          </w:p>
        </w:tc>
        <w:tc>
          <w:tcPr>
            <w:tcW w:w="109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33C777CB" w14:textId="7C304906"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EE2-</w:t>
            </w:r>
            <w:r>
              <w:rPr>
                <w:rFonts w:ascii="Calibri" w:hAnsi="Calibri" w:cs="Calibri"/>
                <w:color w:val="000000"/>
                <w:szCs w:val="22"/>
                <w:lang w:val="en-CA" w:eastAsia="en-GB"/>
              </w:rPr>
              <w:t>2</w:t>
            </w:r>
            <w:r w:rsidRPr="00FE51B9">
              <w:rPr>
                <w:rFonts w:ascii="Calibri" w:hAnsi="Calibri" w:cs="Calibri"/>
                <w:color w:val="000000"/>
                <w:szCs w:val="22"/>
                <w:lang w:val="en-CA" w:eastAsia="en-GB"/>
              </w:rPr>
              <w:t>.1a</w:t>
            </w:r>
          </w:p>
          <w:p w14:paraId="064B7400"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memory</w:t>
            </w:r>
          </w:p>
          <w:p w14:paraId="17ADE1E5" w14:textId="514ED8EE"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[Bytes]</w:t>
            </w:r>
          </w:p>
        </w:tc>
        <w:tc>
          <w:tcPr>
            <w:tcW w:w="986"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04BFC305" w14:textId="1D2EAAF5"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EE2-</w:t>
            </w:r>
            <w:r>
              <w:rPr>
                <w:rFonts w:ascii="Calibri" w:hAnsi="Calibri" w:cs="Calibri"/>
                <w:color w:val="000000"/>
                <w:szCs w:val="22"/>
                <w:lang w:val="en-CA" w:eastAsia="en-GB"/>
              </w:rPr>
              <w:t>2</w:t>
            </w:r>
            <w:r w:rsidRPr="00FE51B9">
              <w:rPr>
                <w:rFonts w:ascii="Calibri" w:hAnsi="Calibri" w:cs="Calibri"/>
                <w:color w:val="000000"/>
                <w:szCs w:val="22"/>
                <w:lang w:val="en-CA" w:eastAsia="en-GB"/>
              </w:rPr>
              <w:t>.1b</w:t>
            </w:r>
          </w:p>
          <w:p w14:paraId="4BA94C77"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memory</w:t>
            </w:r>
          </w:p>
          <w:p w14:paraId="38E74D2B" w14:textId="58E4FBD9"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en-CA" w:eastAsia="en-GB"/>
              </w:rPr>
            </w:pPr>
            <w:r w:rsidRPr="00FE51B9">
              <w:rPr>
                <w:rFonts w:ascii="Calibri" w:hAnsi="Calibri" w:cs="Calibri"/>
                <w:color w:val="000000"/>
                <w:szCs w:val="22"/>
                <w:lang w:val="en-CA" w:eastAsia="en-GB"/>
              </w:rPr>
              <w:t>[Bytes]</w:t>
            </w:r>
          </w:p>
        </w:tc>
      </w:tr>
      <w:tr w:rsidR="00FE51B9" w:rsidRPr="00FE51B9" w14:paraId="7607017A"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FC5CF2" w14:textId="39DCAA02"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A1</w:t>
            </w:r>
            <w:r>
              <w:rPr>
                <w:rFonts w:ascii="Calibri" w:hAnsi="Calibri" w:cs="Calibri"/>
                <w:color w:val="000000"/>
                <w:szCs w:val="22"/>
                <w:lang w:val="fi-FI" w:eastAsia="en-GB"/>
              </w:rPr>
              <w:t>/A2</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8688A1" w14:textId="18E8451B"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960</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3464B9" w14:textId="6B73C114"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515632</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08FE0C" w14:textId="4C6ADE05"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38480</w:t>
            </w:r>
          </w:p>
        </w:tc>
      </w:tr>
      <w:tr w:rsidR="00FE51B9" w:rsidRPr="00FE51B9" w14:paraId="38A71E18"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F63D4" w14:textId="1BC80D6D"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B</w:t>
            </w:r>
            <w:r>
              <w:rPr>
                <w:rFonts w:ascii="Calibri" w:hAnsi="Calibri" w:cs="Calibri"/>
                <w:color w:val="000000"/>
                <w:szCs w:val="22"/>
                <w:lang w:val="fi-FI" w:eastAsia="en-GB"/>
              </w:rPr>
              <w:t>/F</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5A690" w14:textId="16F9AFD3"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Pr>
                <w:rFonts w:ascii="Calibri" w:hAnsi="Calibri" w:cs="Calibri"/>
                <w:color w:val="000000"/>
                <w:szCs w:val="22"/>
                <w:lang w:val="fi-FI" w:eastAsia="en-GB"/>
              </w:rPr>
              <w:t>480</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A3C764" w14:textId="15B8E67C"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258352</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52270" w14:textId="3799BE99"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19280</w:t>
            </w:r>
          </w:p>
        </w:tc>
      </w:tr>
      <w:tr w:rsidR="00FE51B9" w:rsidRPr="00FE51B9" w14:paraId="724BA338"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3A5ED9"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C</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5ACC3" w14:textId="1F9A11E8" w:rsidR="00FE51B9" w:rsidRPr="00FE51B9" w:rsidRDefault="00FE51B9" w:rsidP="003E4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4"/>
                <w:tab w:val="right" w:pos="828"/>
              </w:tabs>
              <w:overflowPunct/>
              <w:autoSpaceDE/>
              <w:autoSpaceDN/>
              <w:adjustRightInd/>
              <w:spacing w:before="0"/>
              <w:jc w:val="left"/>
              <w:textAlignment w:val="auto"/>
              <w:rPr>
                <w:rFonts w:ascii="Calibri" w:hAnsi="Calibri" w:cs="Calibri"/>
                <w:color w:val="000000"/>
                <w:szCs w:val="22"/>
                <w:lang w:val="fi-FI" w:eastAsia="en-GB"/>
              </w:rPr>
            </w:pPr>
            <w:r>
              <w:rPr>
                <w:rFonts w:ascii="Calibri" w:hAnsi="Calibri" w:cs="Calibri"/>
                <w:color w:val="000000"/>
                <w:szCs w:val="22"/>
                <w:lang w:val="fi-FI" w:eastAsia="en-GB"/>
              </w:rPr>
              <w:t>208</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D1671F" w14:textId="395A3E0F"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112560</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DBF2B" w14:textId="756EED48"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8400</w:t>
            </w:r>
          </w:p>
        </w:tc>
      </w:tr>
      <w:tr w:rsidR="00FE51B9" w:rsidRPr="00FE51B9" w14:paraId="5FD3EC47"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C189F0"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D</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D599EC" w14:textId="2122EBBE"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Pr>
                <w:rFonts w:ascii="Calibri" w:hAnsi="Calibri" w:cs="Calibri"/>
                <w:color w:val="000000"/>
                <w:szCs w:val="22"/>
                <w:lang w:val="fi-FI" w:eastAsia="en-GB"/>
              </w:rPr>
              <w:t>104</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7ED57E" w14:textId="60B9B7D9"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56816</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D105B0" w14:textId="4BC07A10"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4240</w:t>
            </w:r>
          </w:p>
        </w:tc>
      </w:tr>
      <w:tr w:rsidR="00FE51B9" w:rsidRPr="00FE51B9" w14:paraId="0C41B451" w14:textId="77777777" w:rsidTr="00DE03E9">
        <w:tc>
          <w:tcPr>
            <w:tcW w:w="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1C5A99" w14:textId="77777777"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sidRPr="00FE51B9">
              <w:rPr>
                <w:rFonts w:ascii="Calibri" w:hAnsi="Calibri" w:cs="Calibri"/>
                <w:color w:val="000000"/>
                <w:szCs w:val="22"/>
                <w:lang w:val="fi-FI" w:eastAsia="en-GB"/>
              </w:rPr>
              <w:t>E</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C949F" w14:textId="2B205D9F"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lang w:val="fi-FI" w:eastAsia="en-GB"/>
              </w:rPr>
            </w:pPr>
            <w:r>
              <w:rPr>
                <w:rFonts w:ascii="Calibri" w:hAnsi="Calibri" w:cs="Calibri"/>
                <w:color w:val="000000"/>
                <w:szCs w:val="22"/>
                <w:lang w:val="fi-FI" w:eastAsia="en-GB"/>
              </w:rPr>
              <w:t>32</w:t>
            </w:r>
            <w:r w:rsidRPr="00FE51B9">
              <w:rPr>
                <w:rFonts w:ascii="Calibri" w:hAnsi="Calibri" w:cs="Calibri"/>
                <w:color w:val="000000"/>
                <w:szCs w:val="22"/>
                <w:lang w:val="fi-FI" w:eastAsia="en-GB"/>
              </w:rPr>
              <w:t>0</w:t>
            </w:r>
          </w:p>
        </w:tc>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6E66F6" w14:textId="7C48DB84"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172592</w:t>
            </w:r>
          </w:p>
        </w:tc>
        <w:tc>
          <w:tcPr>
            <w:tcW w:w="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0C4FC" w14:textId="1A33E11E"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00000"/>
                <w:szCs w:val="22"/>
              </w:rPr>
            </w:pPr>
            <w:r>
              <w:rPr>
                <w:rFonts w:ascii="Calibri" w:hAnsi="Calibri" w:cs="Calibri"/>
                <w:color w:val="000000"/>
                <w:szCs w:val="22"/>
              </w:rPr>
              <w:t>12880</w:t>
            </w:r>
          </w:p>
        </w:tc>
      </w:tr>
    </w:tbl>
    <w:p w14:paraId="3062B81F" w14:textId="77777777" w:rsidR="003E41B4" w:rsidRDefault="003E41B4"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szCs w:val="22"/>
          <w:lang w:val="en-CA"/>
        </w:rPr>
      </w:pPr>
    </w:p>
    <w:p w14:paraId="6C94EACE" w14:textId="7B38A0AA" w:rsidR="00FE51B9" w:rsidRPr="00D0010B"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szCs w:val="22"/>
          <w:lang w:val="en-CA"/>
        </w:rPr>
      </w:pPr>
      <w:r w:rsidRPr="00D0010B">
        <w:rPr>
          <w:szCs w:val="22"/>
          <w:lang w:val="en-CA"/>
        </w:rPr>
        <w:t xml:space="preserve">It is asserted that in CTC All Intra, the actual memory requirements measured correspond to a 1.1% </w:t>
      </w:r>
      <w:r w:rsidR="00D0010B">
        <w:rPr>
          <w:szCs w:val="22"/>
          <w:lang w:val="en-CA"/>
        </w:rPr>
        <w:t>i</w:t>
      </w:r>
      <w:r w:rsidRPr="00D0010B">
        <w:rPr>
          <w:szCs w:val="22"/>
          <w:lang w:val="en-CA"/>
        </w:rPr>
        <w:t>ncrease for Test 2.1a, and a 0.</w:t>
      </w:r>
      <w:del w:id="15" w:author="Saverio Blasi (Nokia)" w:date="2023-10-11T09:58:00Z">
        <w:r w:rsidR="000136E0" w:rsidDel="0021035F">
          <w:rPr>
            <w:szCs w:val="22"/>
            <w:lang w:val="en-CA"/>
          </w:rPr>
          <w:delText>1</w:delText>
        </w:r>
      </w:del>
      <w:ins w:id="16" w:author="Saverio Blasi (Nokia)" w:date="2023-10-11T09:58:00Z">
        <w:r w:rsidR="0021035F">
          <w:rPr>
            <w:szCs w:val="22"/>
            <w:lang w:val="en-CA"/>
          </w:rPr>
          <w:t>2</w:t>
        </w:r>
      </w:ins>
      <w:r w:rsidRPr="00D0010B">
        <w:rPr>
          <w:szCs w:val="22"/>
          <w:lang w:val="en-CA"/>
        </w:rPr>
        <w:t xml:space="preserve">% increase for </w:t>
      </w:r>
      <w:r w:rsidR="00275754" w:rsidRPr="00D0010B">
        <w:rPr>
          <w:szCs w:val="22"/>
          <w:lang w:val="en-CA"/>
        </w:rPr>
        <w:t>T</w:t>
      </w:r>
      <w:r w:rsidRPr="00D0010B">
        <w:rPr>
          <w:szCs w:val="22"/>
          <w:lang w:val="en-CA"/>
        </w:rPr>
        <w:t xml:space="preserve">est 2.1b. </w:t>
      </w:r>
    </w:p>
    <w:p w14:paraId="27DB1735" w14:textId="7111049B" w:rsidR="00FE51B9" w:rsidRPr="00D0010B" w:rsidRDefault="00FE51B9" w:rsidP="00D0010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center"/>
        <w:rPr>
          <w:szCs w:val="22"/>
          <w:lang w:val="en-CA"/>
        </w:rPr>
      </w:pPr>
      <w:r w:rsidRPr="00D0010B">
        <w:rPr>
          <w:szCs w:val="22"/>
          <w:lang w:val="en-CA"/>
        </w:rPr>
        <w:t>In CTC Random Access, the actual memory requirements measured correspond to a 0.8% increase for Test 2.1a, and a 0.</w:t>
      </w:r>
      <w:del w:id="17" w:author="Saverio Blasi (Nokia)" w:date="2023-10-11T09:59:00Z">
        <w:r w:rsidRPr="00D0010B" w:rsidDel="0021035F">
          <w:rPr>
            <w:szCs w:val="22"/>
            <w:lang w:val="en-CA"/>
          </w:rPr>
          <w:delText>1</w:delText>
        </w:r>
      </w:del>
      <w:ins w:id="18" w:author="Saverio Blasi (Nokia)" w:date="2023-10-11T09:59:00Z">
        <w:r w:rsidR="0021035F">
          <w:rPr>
            <w:szCs w:val="22"/>
            <w:lang w:val="en-CA"/>
          </w:rPr>
          <w:t>2</w:t>
        </w:r>
      </w:ins>
      <w:r w:rsidRPr="00D0010B">
        <w:rPr>
          <w:szCs w:val="22"/>
          <w:lang w:val="en-CA"/>
        </w:rPr>
        <w:t xml:space="preserve">% increase for </w:t>
      </w:r>
      <w:r w:rsidR="00275754" w:rsidRPr="00D0010B">
        <w:rPr>
          <w:szCs w:val="22"/>
          <w:lang w:val="en-CA"/>
        </w:rPr>
        <w:t>T</w:t>
      </w:r>
      <w:r w:rsidRPr="00D0010B">
        <w:rPr>
          <w:szCs w:val="22"/>
          <w:lang w:val="en-CA"/>
        </w:rPr>
        <w:t>est 2.1b</w:t>
      </w:r>
    </w:p>
    <w:p w14:paraId="458C1C50" w14:textId="2F49C7EC" w:rsidR="00FE51B9" w:rsidRPr="00FE51B9" w:rsidRDefault="00FE51B9" w:rsidP="00D00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szCs w:val="22"/>
          <w:lang w:val="en-CA" w:eastAsia="en-GB"/>
        </w:rPr>
      </w:pPr>
    </w:p>
    <w:p w14:paraId="785C67AA" w14:textId="2125F859" w:rsidR="00016CF3" w:rsidRDefault="00016CF3" w:rsidP="00016CF3">
      <w:pPr>
        <w:pStyle w:val="Heading1"/>
        <w:rPr>
          <w:lang w:val="en-CA"/>
        </w:rPr>
      </w:pPr>
      <w:r>
        <w:rPr>
          <w:lang w:val="en-CA"/>
        </w:rPr>
        <w:lastRenderedPageBreak/>
        <w:t>Experimental results</w:t>
      </w:r>
    </w:p>
    <w:p w14:paraId="25B6E5E8" w14:textId="23A18531" w:rsidR="00F90D78" w:rsidRDefault="00F90D78" w:rsidP="00F90D78">
      <w:pPr>
        <w:rPr>
          <w:lang w:val="en-CA"/>
        </w:rPr>
      </w:pPr>
      <w:r>
        <w:rPr>
          <w:lang w:val="en-CA"/>
        </w:rPr>
        <w:t>The tables below summarize the coding efficiency, runtime impact, and peak memory consumption of EE2 Test 2.1a and Test 2.1b in ECM 10.0 using the JVET common test conditions.</w:t>
      </w:r>
    </w:p>
    <w:p w14:paraId="1B0D3BE0" w14:textId="1320A261" w:rsidR="00F90D78" w:rsidRDefault="00F90D78" w:rsidP="00F90D78">
      <w:pPr>
        <w:pStyle w:val="Heading2"/>
        <w:rPr>
          <w:lang w:val="en-CA"/>
        </w:rPr>
      </w:pPr>
      <w:r>
        <w:rPr>
          <w:lang w:val="en-CA"/>
        </w:rPr>
        <w:t>Test 2.1a</w:t>
      </w:r>
    </w:p>
    <w:p w14:paraId="3227E3A6" w14:textId="77777777" w:rsidR="008822AF" w:rsidRPr="008822AF" w:rsidRDefault="008822AF" w:rsidP="008822A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14:paraId="0182ABBE" w14:textId="77777777" w:rsidTr="008822AF">
        <w:trPr>
          <w:trHeight w:val="255"/>
        </w:trPr>
        <w:tc>
          <w:tcPr>
            <w:tcW w:w="1040" w:type="dxa"/>
            <w:tcBorders>
              <w:top w:val="nil"/>
              <w:left w:val="nil"/>
              <w:bottom w:val="nil"/>
              <w:right w:val="nil"/>
            </w:tcBorders>
            <w:shd w:val="clear" w:color="auto" w:fill="auto"/>
            <w:noWrap/>
            <w:vAlign w:val="center"/>
            <w:hideMark/>
          </w:tcPr>
          <w:p w14:paraId="5D23040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5EA8E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All Intra Main 10 </w:t>
            </w:r>
          </w:p>
        </w:tc>
      </w:tr>
      <w:tr w:rsidR="008822AF" w:rsidRPr="008822AF" w14:paraId="466B3CEA" w14:textId="77777777" w:rsidTr="008822AF">
        <w:trPr>
          <w:trHeight w:val="255"/>
        </w:trPr>
        <w:tc>
          <w:tcPr>
            <w:tcW w:w="1040" w:type="dxa"/>
            <w:tcBorders>
              <w:top w:val="nil"/>
              <w:left w:val="nil"/>
              <w:bottom w:val="nil"/>
              <w:right w:val="nil"/>
            </w:tcBorders>
            <w:shd w:val="clear" w:color="auto" w:fill="auto"/>
            <w:noWrap/>
            <w:vAlign w:val="center"/>
            <w:hideMark/>
          </w:tcPr>
          <w:p w14:paraId="0D035B3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4CFE40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8822AF" w:rsidRPr="008822AF" w14:paraId="544EB642" w14:textId="77777777" w:rsidTr="008822AF">
        <w:trPr>
          <w:trHeight w:val="255"/>
        </w:trPr>
        <w:tc>
          <w:tcPr>
            <w:tcW w:w="1040" w:type="dxa"/>
            <w:tcBorders>
              <w:top w:val="nil"/>
              <w:left w:val="nil"/>
              <w:bottom w:val="nil"/>
              <w:right w:val="nil"/>
            </w:tcBorders>
            <w:shd w:val="clear" w:color="auto" w:fill="auto"/>
            <w:noWrap/>
            <w:vAlign w:val="center"/>
            <w:hideMark/>
          </w:tcPr>
          <w:p w14:paraId="1B0CBBD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2900BD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7B2308E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A1A536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EFF42A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11ACFA8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412E7A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21035F" w:rsidRPr="008822AF" w14:paraId="3DC7C5C8"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B2D6B8"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9E43B6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73C7506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0.21%</w:t>
            </w:r>
          </w:p>
        </w:tc>
        <w:tc>
          <w:tcPr>
            <w:tcW w:w="988" w:type="dxa"/>
            <w:tcBorders>
              <w:top w:val="nil"/>
              <w:left w:val="nil"/>
              <w:bottom w:val="nil"/>
              <w:right w:val="single" w:sz="4" w:space="0" w:color="auto"/>
            </w:tcBorders>
            <w:shd w:val="clear" w:color="auto" w:fill="auto"/>
            <w:noWrap/>
            <w:vAlign w:val="center"/>
            <w:hideMark/>
          </w:tcPr>
          <w:p w14:paraId="406480E5"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6AB1A63C" w14:textId="301AB19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 w:author="Saverio Blasi (Nokia)" w:date="2023-10-11T09:58:00Z">
              <w:r>
                <w:rPr>
                  <w:rFonts w:ascii="Arial" w:hAnsi="Arial" w:cs="Arial"/>
                  <w:color w:val="000000"/>
                  <w:sz w:val="18"/>
                  <w:szCs w:val="18"/>
                </w:rPr>
                <w:t>102.6%</w:t>
              </w:r>
            </w:ins>
          </w:p>
        </w:tc>
        <w:tc>
          <w:tcPr>
            <w:tcW w:w="1054" w:type="dxa"/>
            <w:tcBorders>
              <w:top w:val="nil"/>
              <w:left w:val="nil"/>
              <w:bottom w:val="nil"/>
              <w:right w:val="nil"/>
            </w:tcBorders>
            <w:shd w:val="clear" w:color="auto" w:fill="auto"/>
            <w:noWrap/>
            <w:vAlign w:val="center"/>
          </w:tcPr>
          <w:p w14:paraId="3C432BDB" w14:textId="0B1CFD01"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Saverio Blasi (Nokia)" w:date="2023-10-11T09:58:00Z">
              <w:r>
                <w:rPr>
                  <w:rFonts w:ascii="Arial" w:hAnsi="Arial" w:cs="Arial"/>
                  <w:color w:val="000000"/>
                  <w:sz w:val="18"/>
                  <w:szCs w:val="18"/>
                </w:rPr>
                <w:t>101.1%</w:t>
              </w:r>
            </w:ins>
          </w:p>
        </w:tc>
        <w:tc>
          <w:tcPr>
            <w:tcW w:w="1169" w:type="dxa"/>
            <w:tcBorders>
              <w:top w:val="nil"/>
              <w:left w:val="single" w:sz="4" w:space="0" w:color="auto"/>
              <w:bottom w:val="nil"/>
              <w:right w:val="single" w:sz="8" w:space="0" w:color="auto"/>
            </w:tcBorders>
            <w:shd w:val="clear" w:color="auto" w:fill="auto"/>
            <w:noWrap/>
            <w:vAlign w:val="center"/>
          </w:tcPr>
          <w:p w14:paraId="77F64526" w14:textId="7222B37A"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 w:author="Saverio Blasi (Nokia)" w:date="2023-10-11T09:58:00Z">
              <w:r>
                <w:rPr>
                  <w:rFonts w:ascii="Arial" w:hAnsi="Arial" w:cs="Arial"/>
                  <w:color w:val="000000"/>
                  <w:sz w:val="18"/>
                  <w:szCs w:val="18"/>
                </w:rPr>
                <w:t>100.9%</w:t>
              </w:r>
            </w:ins>
          </w:p>
        </w:tc>
      </w:tr>
      <w:tr w:rsidR="0021035F" w:rsidRPr="008822AF" w14:paraId="529BB917"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FB509D"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B507166"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hideMark/>
          </w:tcPr>
          <w:p w14:paraId="681B322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765F71F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46A4A165" w14:textId="384C3E4A"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Saverio Blasi (Nokia)" w:date="2023-10-11T09:58:00Z">
              <w:r>
                <w:rPr>
                  <w:rFonts w:ascii="Arial" w:hAnsi="Arial" w:cs="Arial"/>
                  <w:color w:val="000000"/>
                  <w:sz w:val="18"/>
                  <w:szCs w:val="18"/>
                </w:rPr>
                <w:t>99.1%</w:t>
              </w:r>
            </w:ins>
          </w:p>
        </w:tc>
        <w:tc>
          <w:tcPr>
            <w:tcW w:w="1054" w:type="dxa"/>
            <w:tcBorders>
              <w:top w:val="nil"/>
              <w:left w:val="nil"/>
              <w:bottom w:val="nil"/>
              <w:right w:val="nil"/>
            </w:tcBorders>
            <w:shd w:val="clear" w:color="auto" w:fill="auto"/>
            <w:noWrap/>
            <w:vAlign w:val="center"/>
          </w:tcPr>
          <w:p w14:paraId="34D0793B" w14:textId="5FFE772B"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Saverio Blasi (Nokia)" w:date="2023-10-11T09:58:00Z">
              <w:r>
                <w:rPr>
                  <w:rFonts w:ascii="Arial" w:hAnsi="Arial" w:cs="Arial"/>
                  <w:color w:val="000000"/>
                  <w:sz w:val="18"/>
                  <w:szCs w:val="18"/>
                </w:rPr>
                <w:t>100.3%</w:t>
              </w:r>
            </w:ins>
          </w:p>
        </w:tc>
        <w:tc>
          <w:tcPr>
            <w:tcW w:w="1169" w:type="dxa"/>
            <w:tcBorders>
              <w:top w:val="nil"/>
              <w:left w:val="single" w:sz="4" w:space="0" w:color="auto"/>
              <w:bottom w:val="nil"/>
              <w:right w:val="single" w:sz="8" w:space="0" w:color="auto"/>
            </w:tcBorders>
            <w:shd w:val="clear" w:color="auto" w:fill="auto"/>
            <w:noWrap/>
            <w:vAlign w:val="center"/>
          </w:tcPr>
          <w:p w14:paraId="3CC7A899" w14:textId="402EA81A"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Saverio Blasi (Nokia)" w:date="2023-10-11T09:58:00Z">
              <w:r>
                <w:rPr>
                  <w:rFonts w:ascii="Arial" w:hAnsi="Arial" w:cs="Arial"/>
                  <w:color w:val="000000"/>
                  <w:sz w:val="18"/>
                  <w:szCs w:val="18"/>
                </w:rPr>
                <w:t>101.0%</w:t>
              </w:r>
            </w:ins>
          </w:p>
        </w:tc>
      </w:tr>
      <w:tr w:rsidR="0021035F" w:rsidRPr="008822AF" w14:paraId="2D73D79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89A7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39E9E14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5C734C4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hideMark/>
          </w:tcPr>
          <w:p w14:paraId="4E4265E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1054" w:type="dxa"/>
            <w:tcBorders>
              <w:top w:val="nil"/>
              <w:left w:val="nil"/>
              <w:bottom w:val="nil"/>
              <w:right w:val="nil"/>
            </w:tcBorders>
            <w:shd w:val="clear" w:color="auto" w:fill="auto"/>
            <w:noWrap/>
            <w:vAlign w:val="center"/>
          </w:tcPr>
          <w:p w14:paraId="644C69DE" w14:textId="58F3D478"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Saverio Blasi (Nokia)" w:date="2023-10-11T09:58:00Z">
              <w:r>
                <w:rPr>
                  <w:rFonts w:ascii="Arial" w:hAnsi="Arial" w:cs="Arial"/>
                  <w:color w:val="000000"/>
                  <w:sz w:val="18"/>
                  <w:szCs w:val="18"/>
                </w:rPr>
                <w:t>100.6%</w:t>
              </w:r>
            </w:ins>
          </w:p>
        </w:tc>
        <w:tc>
          <w:tcPr>
            <w:tcW w:w="1054" w:type="dxa"/>
            <w:tcBorders>
              <w:top w:val="nil"/>
              <w:left w:val="nil"/>
              <w:bottom w:val="nil"/>
              <w:right w:val="nil"/>
            </w:tcBorders>
            <w:shd w:val="clear" w:color="auto" w:fill="auto"/>
            <w:noWrap/>
            <w:vAlign w:val="center"/>
          </w:tcPr>
          <w:p w14:paraId="62865BC3" w14:textId="1D2AF66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Saverio Blasi (Nokia)" w:date="2023-10-11T09:58:00Z">
              <w:r>
                <w:rPr>
                  <w:rFonts w:ascii="Arial" w:hAnsi="Arial" w:cs="Arial"/>
                  <w:color w:val="000000"/>
                  <w:sz w:val="18"/>
                  <w:szCs w:val="18"/>
                </w:rPr>
                <w:t>100.1%</w:t>
              </w:r>
            </w:ins>
          </w:p>
        </w:tc>
        <w:tc>
          <w:tcPr>
            <w:tcW w:w="1169" w:type="dxa"/>
            <w:tcBorders>
              <w:top w:val="nil"/>
              <w:left w:val="single" w:sz="4" w:space="0" w:color="auto"/>
              <w:bottom w:val="nil"/>
              <w:right w:val="single" w:sz="8" w:space="0" w:color="auto"/>
            </w:tcBorders>
            <w:shd w:val="clear" w:color="auto" w:fill="auto"/>
            <w:noWrap/>
            <w:vAlign w:val="center"/>
          </w:tcPr>
          <w:p w14:paraId="577B3A2E" w14:textId="143CB6F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Saverio Blasi (Nokia)" w:date="2023-10-11T09:58:00Z">
              <w:r>
                <w:rPr>
                  <w:rFonts w:ascii="Arial" w:hAnsi="Arial" w:cs="Arial"/>
                  <w:color w:val="000000"/>
                  <w:sz w:val="18"/>
                  <w:szCs w:val="18"/>
                </w:rPr>
                <w:t>101.0%</w:t>
              </w:r>
            </w:ins>
          </w:p>
        </w:tc>
      </w:tr>
      <w:tr w:rsidR="0021035F" w:rsidRPr="008822AF" w14:paraId="41F94619"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22B6BD"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5EC9464D"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6A9AE96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53F9617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tcPr>
          <w:p w14:paraId="211E24BF" w14:textId="78434BB6"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Saverio Blasi (Nokia)" w:date="2023-10-11T09:58:00Z">
              <w:r>
                <w:rPr>
                  <w:rFonts w:ascii="Arial" w:hAnsi="Arial" w:cs="Arial"/>
                  <w:color w:val="000000"/>
                  <w:sz w:val="18"/>
                  <w:szCs w:val="18"/>
                </w:rPr>
                <w:t>103.4%</w:t>
              </w:r>
            </w:ins>
          </w:p>
        </w:tc>
        <w:tc>
          <w:tcPr>
            <w:tcW w:w="1054" w:type="dxa"/>
            <w:tcBorders>
              <w:top w:val="nil"/>
              <w:left w:val="nil"/>
              <w:bottom w:val="nil"/>
              <w:right w:val="nil"/>
            </w:tcBorders>
            <w:shd w:val="clear" w:color="auto" w:fill="auto"/>
            <w:noWrap/>
            <w:vAlign w:val="center"/>
          </w:tcPr>
          <w:p w14:paraId="1C748489" w14:textId="48BC713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Saverio Blasi (Nokia)" w:date="2023-10-11T09:58:00Z">
              <w:r>
                <w:rPr>
                  <w:rFonts w:ascii="Arial" w:hAnsi="Arial" w:cs="Arial"/>
                  <w:color w:val="000000"/>
                  <w:sz w:val="18"/>
                  <w:szCs w:val="18"/>
                </w:rPr>
                <w:t>99.7%</w:t>
              </w:r>
            </w:ins>
          </w:p>
        </w:tc>
        <w:tc>
          <w:tcPr>
            <w:tcW w:w="1169" w:type="dxa"/>
            <w:tcBorders>
              <w:top w:val="nil"/>
              <w:left w:val="single" w:sz="4" w:space="0" w:color="auto"/>
              <w:bottom w:val="nil"/>
              <w:right w:val="single" w:sz="8" w:space="0" w:color="auto"/>
            </w:tcBorders>
            <w:shd w:val="clear" w:color="auto" w:fill="auto"/>
            <w:noWrap/>
            <w:vAlign w:val="center"/>
          </w:tcPr>
          <w:p w14:paraId="3D0D4ABF" w14:textId="00510F3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Saverio Blasi (Nokia)" w:date="2023-10-11T09:58:00Z">
              <w:r>
                <w:rPr>
                  <w:rFonts w:ascii="Arial" w:hAnsi="Arial" w:cs="Arial"/>
                  <w:color w:val="000000"/>
                  <w:sz w:val="18"/>
                  <w:szCs w:val="18"/>
                </w:rPr>
                <w:t>101.5%</w:t>
              </w:r>
            </w:ins>
          </w:p>
        </w:tc>
      </w:tr>
      <w:tr w:rsidR="0021035F" w:rsidRPr="008822AF" w14:paraId="2179736F"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02F63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3AC5A3E"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360EFA8E"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77AEE12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0B000DD4" w14:textId="40C0C96E"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Saverio Blasi (Nokia)" w:date="2023-10-11T09:58:00Z">
              <w:r>
                <w:rPr>
                  <w:rFonts w:ascii="Arial" w:hAnsi="Arial" w:cs="Arial"/>
                  <w:color w:val="000000"/>
                  <w:sz w:val="18"/>
                  <w:szCs w:val="18"/>
                </w:rPr>
                <w:t>105.4%</w:t>
              </w:r>
            </w:ins>
          </w:p>
        </w:tc>
        <w:tc>
          <w:tcPr>
            <w:tcW w:w="1054" w:type="dxa"/>
            <w:tcBorders>
              <w:top w:val="nil"/>
              <w:left w:val="nil"/>
              <w:bottom w:val="nil"/>
              <w:right w:val="nil"/>
            </w:tcBorders>
            <w:shd w:val="clear" w:color="auto" w:fill="auto"/>
            <w:noWrap/>
            <w:vAlign w:val="center"/>
          </w:tcPr>
          <w:p w14:paraId="1C1F3949" w14:textId="3EFC59C1"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Saverio Blasi (Nokia)" w:date="2023-10-11T09:58:00Z">
              <w:r>
                <w:rPr>
                  <w:rFonts w:ascii="Arial" w:hAnsi="Arial" w:cs="Arial"/>
                  <w:color w:val="000000"/>
                  <w:sz w:val="18"/>
                  <w:szCs w:val="18"/>
                </w:rPr>
                <w:t>98.1%</w:t>
              </w:r>
            </w:ins>
          </w:p>
        </w:tc>
        <w:tc>
          <w:tcPr>
            <w:tcW w:w="1169" w:type="dxa"/>
            <w:tcBorders>
              <w:top w:val="nil"/>
              <w:left w:val="single" w:sz="4" w:space="0" w:color="auto"/>
              <w:bottom w:val="nil"/>
              <w:right w:val="single" w:sz="8" w:space="0" w:color="auto"/>
            </w:tcBorders>
            <w:shd w:val="clear" w:color="auto" w:fill="auto"/>
            <w:noWrap/>
            <w:vAlign w:val="center"/>
          </w:tcPr>
          <w:p w14:paraId="74E572FE" w14:textId="720C0C5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Saverio Blasi (Nokia)" w:date="2023-10-11T09:58:00Z">
              <w:r>
                <w:rPr>
                  <w:rFonts w:ascii="Arial" w:hAnsi="Arial" w:cs="Arial"/>
                  <w:color w:val="000000"/>
                  <w:sz w:val="18"/>
                  <w:szCs w:val="18"/>
                </w:rPr>
                <w:t>101.2%</w:t>
              </w:r>
            </w:ins>
          </w:p>
        </w:tc>
      </w:tr>
      <w:tr w:rsidR="0021035F" w:rsidRPr="008822AF" w14:paraId="2E25071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4E383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34" w:name="_Hlk147910837"/>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12CFC6D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single" w:sz="8" w:space="0" w:color="auto"/>
              <w:left w:val="nil"/>
              <w:bottom w:val="nil"/>
              <w:right w:val="nil"/>
            </w:tcBorders>
            <w:shd w:val="clear" w:color="auto" w:fill="auto"/>
            <w:noWrap/>
            <w:vAlign w:val="center"/>
            <w:hideMark/>
          </w:tcPr>
          <w:p w14:paraId="480AE6D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988" w:type="dxa"/>
            <w:tcBorders>
              <w:top w:val="single" w:sz="8" w:space="0" w:color="auto"/>
              <w:left w:val="nil"/>
              <w:bottom w:val="nil"/>
              <w:right w:val="single" w:sz="4" w:space="0" w:color="auto"/>
            </w:tcBorders>
            <w:shd w:val="clear" w:color="auto" w:fill="auto"/>
            <w:noWrap/>
            <w:vAlign w:val="center"/>
            <w:hideMark/>
          </w:tcPr>
          <w:p w14:paraId="65459DD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single" w:sz="8" w:space="0" w:color="auto"/>
              <w:left w:val="nil"/>
              <w:bottom w:val="nil"/>
              <w:right w:val="nil"/>
            </w:tcBorders>
            <w:shd w:val="clear" w:color="auto" w:fill="auto"/>
            <w:noWrap/>
            <w:vAlign w:val="center"/>
          </w:tcPr>
          <w:p w14:paraId="3AC4361D" w14:textId="53424D88"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Saverio Blasi (Nokia)" w:date="2023-10-11T09:58:00Z">
              <w:r>
                <w:rPr>
                  <w:rFonts w:ascii="Arial" w:hAnsi="Arial" w:cs="Arial"/>
                  <w:color w:val="000000"/>
                  <w:sz w:val="18"/>
                  <w:szCs w:val="18"/>
                </w:rPr>
                <w:t>102.1%</w:t>
              </w:r>
            </w:ins>
          </w:p>
        </w:tc>
        <w:tc>
          <w:tcPr>
            <w:tcW w:w="1054" w:type="dxa"/>
            <w:tcBorders>
              <w:top w:val="single" w:sz="8" w:space="0" w:color="auto"/>
              <w:left w:val="nil"/>
              <w:bottom w:val="nil"/>
              <w:right w:val="nil"/>
            </w:tcBorders>
            <w:shd w:val="clear" w:color="auto" w:fill="auto"/>
            <w:noWrap/>
            <w:vAlign w:val="center"/>
          </w:tcPr>
          <w:p w14:paraId="145CD28D" w14:textId="31A531D9"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Saverio Blasi (Nokia)" w:date="2023-10-11T09:58:00Z">
              <w:r>
                <w:rPr>
                  <w:rFonts w:ascii="Arial" w:hAnsi="Arial" w:cs="Arial"/>
                  <w:color w:val="000000"/>
                  <w:sz w:val="18"/>
                  <w:szCs w:val="18"/>
                </w:rPr>
                <w:t>99.9%</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80620CC" w14:textId="29762AB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Saverio Blasi (Nokia)" w:date="2023-10-11T09:58:00Z">
              <w:r>
                <w:rPr>
                  <w:rFonts w:ascii="Arial" w:hAnsi="Arial" w:cs="Arial"/>
                  <w:color w:val="000000"/>
                  <w:sz w:val="18"/>
                  <w:szCs w:val="18"/>
                </w:rPr>
                <w:t>101.1%</w:t>
              </w:r>
            </w:ins>
          </w:p>
        </w:tc>
      </w:tr>
      <w:bookmarkEnd w:id="34"/>
      <w:tr w:rsidR="0021035F" w:rsidRPr="008822AF" w14:paraId="1A50F76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D8D635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142972C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1524F22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988" w:type="dxa"/>
            <w:tcBorders>
              <w:top w:val="single" w:sz="8" w:space="0" w:color="auto"/>
              <w:left w:val="nil"/>
              <w:bottom w:val="nil"/>
              <w:right w:val="single" w:sz="4" w:space="0" w:color="auto"/>
            </w:tcBorders>
            <w:shd w:val="clear" w:color="auto" w:fill="auto"/>
            <w:noWrap/>
            <w:vAlign w:val="center"/>
            <w:hideMark/>
          </w:tcPr>
          <w:p w14:paraId="456B261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1054" w:type="dxa"/>
            <w:tcBorders>
              <w:top w:val="single" w:sz="8" w:space="0" w:color="auto"/>
              <w:left w:val="nil"/>
              <w:bottom w:val="nil"/>
              <w:right w:val="nil"/>
            </w:tcBorders>
            <w:shd w:val="clear" w:color="auto" w:fill="auto"/>
            <w:noWrap/>
            <w:vAlign w:val="center"/>
          </w:tcPr>
          <w:p w14:paraId="3AA17C0D" w14:textId="3550D8D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Saverio Blasi (Nokia)" w:date="2023-10-11T09:58:00Z">
              <w:r>
                <w:rPr>
                  <w:rFonts w:ascii="Arial" w:hAnsi="Arial" w:cs="Arial"/>
                  <w:color w:val="000000"/>
                  <w:sz w:val="18"/>
                  <w:szCs w:val="18"/>
                </w:rPr>
                <w:t>100.0%</w:t>
              </w:r>
            </w:ins>
          </w:p>
        </w:tc>
        <w:tc>
          <w:tcPr>
            <w:tcW w:w="1054" w:type="dxa"/>
            <w:tcBorders>
              <w:top w:val="single" w:sz="8" w:space="0" w:color="auto"/>
              <w:left w:val="nil"/>
              <w:bottom w:val="nil"/>
              <w:right w:val="nil"/>
            </w:tcBorders>
            <w:shd w:val="clear" w:color="auto" w:fill="auto"/>
            <w:noWrap/>
            <w:vAlign w:val="center"/>
          </w:tcPr>
          <w:p w14:paraId="6020D8EF" w14:textId="799B725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Saverio Blasi (Nokia)" w:date="2023-10-11T09:58:00Z">
              <w:r>
                <w:rPr>
                  <w:rFonts w:ascii="Arial" w:hAnsi="Arial" w:cs="Arial"/>
                  <w:color w:val="000000"/>
                  <w:sz w:val="18"/>
                  <w:szCs w:val="18"/>
                </w:rPr>
                <w:t>98.5%</w:t>
              </w:r>
            </w:ins>
          </w:p>
        </w:tc>
        <w:tc>
          <w:tcPr>
            <w:tcW w:w="1169" w:type="dxa"/>
            <w:tcBorders>
              <w:top w:val="nil"/>
              <w:left w:val="single" w:sz="4" w:space="0" w:color="auto"/>
              <w:bottom w:val="nil"/>
              <w:right w:val="single" w:sz="8" w:space="0" w:color="auto"/>
            </w:tcBorders>
            <w:shd w:val="clear" w:color="auto" w:fill="auto"/>
            <w:noWrap/>
            <w:vAlign w:val="center"/>
          </w:tcPr>
          <w:p w14:paraId="672F3D56" w14:textId="5B7E6352"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Saverio Blasi (Nokia)" w:date="2023-10-11T09:58:00Z">
              <w:r>
                <w:rPr>
                  <w:rFonts w:ascii="Arial" w:hAnsi="Arial" w:cs="Arial"/>
                  <w:color w:val="000000"/>
                  <w:sz w:val="18"/>
                  <w:szCs w:val="18"/>
                </w:rPr>
                <w:t>101.6%</w:t>
              </w:r>
            </w:ins>
          </w:p>
        </w:tc>
      </w:tr>
      <w:tr w:rsidR="0021035F" w:rsidRPr="008822AF" w14:paraId="412D8AEE"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2F876E"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4D6B411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26AD80D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6934EF1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2EC4C1D6" w14:textId="1AB53A66"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Saverio Blasi (Nokia)" w:date="2023-10-11T09:58:00Z">
              <w:r>
                <w:rPr>
                  <w:rFonts w:ascii="Arial" w:hAnsi="Arial" w:cs="Arial"/>
                  <w:color w:val="000000"/>
                  <w:sz w:val="18"/>
                  <w:szCs w:val="18"/>
                </w:rPr>
                <w:t>100.1%</w:t>
              </w:r>
            </w:ins>
          </w:p>
        </w:tc>
        <w:tc>
          <w:tcPr>
            <w:tcW w:w="1054" w:type="dxa"/>
            <w:tcBorders>
              <w:top w:val="nil"/>
              <w:left w:val="nil"/>
              <w:bottom w:val="nil"/>
              <w:right w:val="nil"/>
            </w:tcBorders>
            <w:shd w:val="clear" w:color="auto" w:fill="auto"/>
            <w:noWrap/>
            <w:vAlign w:val="center"/>
          </w:tcPr>
          <w:p w14:paraId="4D4CF3FA" w14:textId="358E2D5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Saverio Blasi (Nokia)" w:date="2023-10-11T09:58:00Z">
              <w:r>
                <w:rPr>
                  <w:rFonts w:ascii="Arial" w:hAnsi="Arial" w:cs="Arial"/>
                  <w:color w:val="000000"/>
                  <w:sz w:val="18"/>
                  <w:szCs w:val="18"/>
                </w:rPr>
                <w:t>100.3%</w:t>
              </w:r>
            </w:ins>
          </w:p>
        </w:tc>
        <w:tc>
          <w:tcPr>
            <w:tcW w:w="1169" w:type="dxa"/>
            <w:tcBorders>
              <w:top w:val="nil"/>
              <w:left w:val="single" w:sz="4" w:space="0" w:color="auto"/>
              <w:bottom w:val="nil"/>
              <w:right w:val="single" w:sz="8" w:space="0" w:color="auto"/>
            </w:tcBorders>
            <w:shd w:val="clear" w:color="auto" w:fill="auto"/>
            <w:noWrap/>
            <w:vAlign w:val="center"/>
          </w:tcPr>
          <w:p w14:paraId="1C38915E" w14:textId="2A6DB3E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Saverio Blasi (Nokia)" w:date="2023-10-11T09:58:00Z">
              <w:r>
                <w:rPr>
                  <w:rFonts w:ascii="Arial" w:hAnsi="Arial" w:cs="Arial"/>
                  <w:color w:val="000000"/>
                  <w:sz w:val="18"/>
                  <w:szCs w:val="18"/>
                </w:rPr>
                <w:t>101.2%</w:t>
              </w:r>
            </w:ins>
          </w:p>
        </w:tc>
      </w:tr>
      <w:tr w:rsidR="0021035F" w:rsidRPr="008822AF" w14:paraId="36545980"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B37A6C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104E8DE"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988" w:type="dxa"/>
            <w:tcBorders>
              <w:top w:val="nil"/>
              <w:left w:val="nil"/>
              <w:bottom w:val="single" w:sz="8" w:space="0" w:color="auto"/>
              <w:right w:val="nil"/>
            </w:tcBorders>
            <w:shd w:val="clear" w:color="auto" w:fill="auto"/>
            <w:noWrap/>
            <w:vAlign w:val="center"/>
            <w:hideMark/>
          </w:tcPr>
          <w:p w14:paraId="646673A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single" w:sz="8" w:space="0" w:color="auto"/>
              <w:right w:val="single" w:sz="4" w:space="0" w:color="auto"/>
            </w:tcBorders>
            <w:shd w:val="clear" w:color="auto" w:fill="auto"/>
            <w:noWrap/>
            <w:vAlign w:val="center"/>
            <w:hideMark/>
          </w:tcPr>
          <w:p w14:paraId="49708465"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1054" w:type="dxa"/>
            <w:tcBorders>
              <w:top w:val="nil"/>
              <w:left w:val="nil"/>
              <w:bottom w:val="single" w:sz="8" w:space="0" w:color="auto"/>
              <w:right w:val="nil"/>
            </w:tcBorders>
            <w:shd w:val="clear" w:color="auto" w:fill="auto"/>
            <w:noWrap/>
            <w:vAlign w:val="center"/>
          </w:tcPr>
          <w:p w14:paraId="7C93FAA4" w14:textId="4D9C5EB8"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Saverio Blasi (Nokia)" w:date="2023-10-11T09:58:00Z">
              <w:r>
                <w:rPr>
                  <w:rFonts w:ascii="Arial" w:hAnsi="Arial" w:cs="Arial"/>
                  <w:color w:val="000000"/>
                  <w:sz w:val="18"/>
                  <w:szCs w:val="18"/>
                </w:rPr>
                <w:t>97.1%</w:t>
              </w:r>
            </w:ins>
          </w:p>
        </w:tc>
        <w:tc>
          <w:tcPr>
            <w:tcW w:w="1054" w:type="dxa"/>
            <w:tcBorders>
              <w:top w:val="nil"/>
              <w:left w:val="nil"/>
              <w:bottom w:val="single" w:sz="8" w:space="0" w:color="auto"/>
              <w:right w:val="nil"/>
            </w:tcBorders>
            <w:shd w:val="clear" w:color="auto" w:fill="auto"/>
            <w:noWrap/>
            <w:vAlign w:val="center"/>
          </w:tcPr>
          <w:p w14:paraId="5403719E" w14:textId="02EA8799"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Saverio Blasi (Nokia)" w:date="2023-10-11T09:58:00Z">
              <w:r>
                <w:rPr>
                  <w:rFonts w:ascii="Arial" w:hAnsi="Arial" w:cs="Arial"/>
                  <w:color w:val="000000"/>
                  <w:sz w:val="18"/>
                  <w:szCs w:val="18"/>
                </w:rPr>
                <w:t>103.8%</w:t>
              </w:r>
            </w:ins>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32AA6F9" w14:textId="7A60A862"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Saverio Blasi (Nokia)" w:date="2023-10-11T09:58:00Z">
              <w:r>
                <w:rPr>
                  <w:rFonts w:ascii="Arial" w:hAnsi="Arial" w:cs="Arial"/>
                  <w:color w:val="000000"/>
                  <w:sz w:val="18"/>
                  <w:szCs w:val="18"/>
                </w:rPr>
                <w:t>101.0%</w:t>
              </w:r>
            </w:ins>
          </w:p>
        </w:tc>
      </w:tr>
      <w:tr w:rsidR="008822AF" w:rsidRPr="008822AF" w14:paraId="47F19D50" w14:textId="77777777" w:rsidTr="008822AF">
        <w:trPr>
          <w:trHeight w:val="255"/>
        </w:trPr>
        <w:tc>
          <w:tcPr>
            <w:tcW w:w="1040" w:type="dxa"/>
            <w:tcBorders>
              <w:top w:val="nil"/>
              <w:left w:val="nil"/>
              <w:bottom w:val="nil"/>
              <w:right w:val="nil"/>
            </w:tcBorders>
            <w:shd w:val="clear" w:color="auto" w:fill="auto"/>
            <w:noWrap/>
            <w:vAlign w:val="center"/>
            <w:hideMark/>
          </w:tcPr>
          <w:p w14:paraId="5CFA626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0C9F1B7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4EEE31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22F7541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0561B8D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10FC083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FD2E03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822AF" w:rsidRPr="008822AF" w14:paraId="2C38CCF0" w14:textId="77777777" w:rsidTr="008822AF">
        <w:trPr>
          <w:trHeight w:val="255"/>
        </w:trPr>
        <w:tc>
          <w:tcPr>
            <w:tcW w:w="1040" w:type="dxa"/>
            <w:tcBorders>
              <w:top w:val="nil"/>
              <w:left w:val="nil"/>
              <w:bottom w:val="nil"/>
              <w:right w:val="nil"/>
            </w:tcBorders>
            <w:shd w:val="clear" w:color="auto" w:fill="auto"/>
            <w:noWrap/>
            <w:vAlign w:val="center"/>
            <w:hideMark/>
          </w:tcPr>
          <w:p w14:paraId="1B2CEA6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28E07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Random Access Main 10</w:t>
            </w:r>
          </w:p>
        </w:tc>
      </w:tr>
      <w:tr w:rsidR="008822AF" w:rsidRPr="008822AF" w14:paraId="684378C2" w14:textId="77777777" w:rsidTr="008822AF">
        <w:trPr>
          <w:trHeight w:val="255"/>
        </w:trPr>
        <w:tc>
          <w:tcPr>
            <w:tcW w:w="1040" w:type="dxa"/>
            <w:tcBorders>
              <w:top w:val="nil"/>
              <w:left w:val="nil"/>
              <w:bottom w:val="nil"/>
              <w:right w:val="nil"/>
            </w:tcBorders>
            <w:shd w:val="clear" w:color="auto" w:fill="auto"/>
            <w:noWrap/>
            <w:vAlign w:val="center"/>
            <w:hideMark/>
          </w:tcPr>
          <w:p w14:paraId="1A1AEF8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1662D2F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8822AF" w:rsidRPr="008822AF" w14:paraId="72137847" w14:textId="77777777" w:rsidTr="008822AF">
        <w:trPr>
          <w:trHeight w:val="255"/>
        </w:trPr>
        <w:tc>
          <w:tcPr>
            <w:tcW w:w="1040" w:type="dxa"/>
            <w:tcBorders>
              <w:top w:val="nil"/>
              <w:left w:val="nil"/>
              <w:bottom w:val="nil"/>
              <w:right w:val="nil"/>
            </w:tcBorders>
            <w:shd w:val="clear" w:color="auto" w:fill="auto"/>
            <w:noWrap/>
            <w:vAlign w:val="center"/>
            <w:hideMark/>
          </w:tcPr>
          <w:p w14:paraId="7F7CAB6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6CC9659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54B286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F59A31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CD2F25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63A6C70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02EE4F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21035F" w:rsidRPr="008822AF" w14:paraId="5F7E7F52"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FFA28B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AF9B8B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092F5D0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-0.19%</w:t>
            </w:r>
          </w:p>
        </w:tc>
        <w:tc>
          <w:tcPr>
            <w:tcW w:w="988" w:type="dxa"/>
            <w:tcBorders>
              <w:top w:val="nil"/>
              <w:left w:val="nil"/>
              <w:bottom w:val="nil"/>
              <w:right w:val="single" w:sz="4" w:space="0" w:color="auto"/>
            </w:tcBorders>
            <w:shd w:val="clear" w:color="auto" w:fill="auto"/>
            <w:noWrap/>
            <w:vAlign w:val="center"/>
            <w:hideMark/>
          </w:tcPr>
          <w:p w14:paraId="790FCF3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6E8C9737" w14:textId="79B527A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Saverio Blasi (Nokia)" w:date="2023-10-11T09:58:00Z">
              <w:r>
                <w:rPr>
                  <w:rFonts w:ascii="Arial" w:hAnsi="Arial" w:cs="Arial"/>
                  <w:color w:val="000000"/>
                  <w:sz w:val="18"/>
                  <w:szCs w:val="18"/>
                </w:rPr>
                <w:t>99.4%</w:t>
              </w:r>
            </w:ins>
          </w:p>
        </w:tc>
        <w:tc>
          <w:tcPr>
            <w:tcW w:w="1054" w:type="dxa"/>
            <w:tcBorders>
              <w:top w:val="nil"/>
              <w:left w:val="nil"/>
              <w:bottom w:val="nil"/>
              <w:right w:val="nil"/>
            </w:tcBorders>
            <w:shd w:val="clear" w:color="auto" w:fill="auto"/>
            <w:noWrap/>
            <w:vAlign w:val="center"/>
          </w:tcPr>
          <w:p w14:paraId="2292021B" w14:textId="35BF2E3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Saverio Blasi (Nokia)" w:date="2023-10-11T09:58:00Z">
              <w:r>
                <w:rPr>
                  <w:rFonts w:ascii="Arial" w:hAnsi="Arial" w:cs="Arial"/>
                  <w:color w:val="000000"/>
                  <w:sz w:val="18"/>
                  <w:szCs w:val="18"/>
                </w:rPr>
                <w:t>98.0%</w:t>
              </w:r>
            </w:ins>
          </w:p>
        </w:tc>
        <w:tc>
          <w:tcPr>
            <w:tcW w:w="1169" w:type="dxa"/>
            <w:tcBorders>
              <w:top w:val="nil"/>
              <w:left w:val="single" w:sz="4" w:space="0" w:color="auto"/>
              <w:bottom w:val="nil"/>
              <w:right w:val="single" w:sz="8" w:space="0" w:color="auto"/>
            </w:tcBorders>
            <w:shd w:val="clear" w:color="auto" w:fill="auto"/>
            <w:noWrap/>
            <w:vAlign w:val="center"/>
          </w:tcPr>
          <w:p w14:paraId="566799A7" w14:textId="025C302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Saverio Blasi (Nokia)" w:date="2023-10-11T09:58:00Z">
              <w:r>
                <w:rPr>
                  <w:rFonts w:ascii="Arial" w:hAnsi="Arial" w:cs="Arial"/>
                  <w:color w:val="000000"/>
                  <w:sz w:val="18"/>
                  <w:szCs w:val="18"/>
                </w:rPr>
                <w:t>100.6%</w:t>
              </w:r>
            </w:ins>
          </w:p>
        </w:tc>
      </w:tr>
      <w:tr w:rsidR="0021035F" w:rsidRPr="008822AF" w14:paraId="2DBA5C97"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E75CF6"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0E5F99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21A621B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7D67C12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106A731A" w14:textId="25B0D311"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Saverio Blasi (Nokia)" w:date="2023-10-11T09:58:00Z">
              <w:r>
                <w:rPr>
                  <w:rFonts w:ascii="Arial" w:hAnsi="Arial" w:cs="Arial"/>
                  <w:color w:val="000000"/>
                  <w:sz w:val="18"/>
                  <w:szCs w:val="18"/>
                </w:rPr>
                <w:t>100.9%</w:t>
              </w:r>
            </w:ins>
          </w:p>
        </w:tc>
        <w:tc>
          <w:tcPr>
            <w:tcW w:w="1054" w:type="dxa"/>
            <w:tcBorders>
              <w:top w:val="nil"/>
              <w:left w:val="nil"/>
              <w:bottom w:val="nil"/>
              <w:right w:val="nil"/>
            </w:tcBorders>
            <w:shd w:val="clear" w:color="auto" w:fill="auto"/>
            <w:noWrap/>
            <w:vAlign w:val="center"/>
          </w:tcPr>
          <w:p w14:paraId="5ECE7640" w14:textId="0B9DE6C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Saverio Blasi (Nokia)" w:date="2023-10-11T09:58:00Z">
              <w:r>
                <w:rPr>
                  <w:rFonts w:ascii="Arial" w:hAnsi="Arial" w:cs="Arial"/>
                  <w:color w:val="000000"/>
                  <w:sz w:val="18"/>
                  <w:szCs w:val="18"/>
                </w:rPr>
                <w:t>100.1%</w:t>
              </w:r>
            </w:ins>
          </w:p>
        </w:tc>
        <w:tc>
          <w:tcPr>
            <w:tcW w:w="1169" w:type="dxa"/>
            <w:tcBorders>
              <w:top w:val="nil"/>
              <w:left w:val="single" w:sz="4" w:space="0" w:color="auto"/>
              <w:bottom w:val="nil"/>
              <w:right w:val="single" w:sz="8" w:space="0" w:color="auto"/>
            </w:tcBorders>
            <w:shd w:val="clear" w:color="auto" w:fill="auto"/>
            <w:noWrap/>
            <w:vAlign w:val="center"/>
          </w:tcPr>
          <w:p w14:paraId="319B4BDE" w14:textId="43AC3D16"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Saverio Blasi (Nokia)" w:date="2023-10-11T09:58:00Z">
              <w:r>
                <w:rPr>
                  <w:rFonts w:ascii="Arial" w:hAnsi="Arial" w:cs="Arial"/>
                  <w:color w:val="000000"/>
                  <w:sz w:val="18"/>
                  <w:szCs w:val="18"/>
                </w:rPr>
                <w:t>100.2%</w:t>
              </w:r>
            </w:ins>
          </w:p>
        </w:tc>
      </w:tr>
      <w:tr w:rsidR="0021035F" w:rsidRPr="008822AF" w14:paraId="6E3E226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7ED7A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5A23465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164DF49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hideMark/>
          </w:tcPr>
          <w:p w14:paraId="47ADD45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1054" w:type="dxa"/>
            <w:tcBorders>
              <w:top w:val="nil"/>
              <w:left w:val="nil"/>
              <w:bottom w:val="nil"/>
              <w:right w:val="nil"/>
            </w:tcBorders>
            <w:shd w:val="clear" w:color="auto" w:fill="auto"/>
            <w:noWrap/>
            <w:vAlign w:val="center"/>
          </w:tcPr>
          <w:p w14:paraId="72B72AD9" w14:textId="41B03D1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Saverio Blasi (Nokia)" w:date="2023-10-11T09:58:00Z">
              <w:r>
                <w:rPr>
                  <w:rFonts w:ascii="Arial" w:hAnsi="Arial" w:cs="Arial"/>
                  <w:color w:val="000000"/>
                  <w:sz w:val="18"/>
                  <w:szCs w:val="18"/>
                </w:rPr>
                <w:t>100.3%</w:t>
              </w:r>
            </w:ins>
          </w:p>
        </w:tc>
        <w:tc>
          <w:tcPr>
            <w:tcW w:w="1054" w:type="dxa"/>
            <w:tcBorders>
              <w:top w:val="nil"/>
              <w:left w:val="nil"/>
              <w:bottom w:val="nil"/>
              <w:right w:val="nil"/>
            </w:tcBorders>
            <w:shd w:val="clear" w:color="auto" w:fill="auto"/>
            <w:noWrap/>
            <w:vAlign w:val="center"/>
          </w:tcPr>
          <w:p w14:paraId="77F3B799" w14:textId="2123D1B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Saverio Blasi (Nokia)" w:date="2023-10-11T09:58:00Z">
              <w:r>
                <w:rPr>
                  <w:rFonts w:ascii="Arial" w:hAnsi="Arial" w:cs="Arial"/>
                  <w:color w:val="000000"/>
                  <w:sz w:val="18"/>
                  <w:szCs w:val="18"/>
                </w:rPr>
                <w:t>97.9%</w:t>
              </w:r>
            </w:ins>
          </w:p>
        </w:tc>
        <w:tc>
          <w:tcPr>
            <w:tcW w:w="1169" w:type="dxa"/>
            <w:tcBorders>
              <w:top w:val="nil"/>
              <w:left w:val="single" w:sz="4" w:space="0" w:color="auto"/>
              <w:bottom w:val="nil"/>
              <w:right w:val="single" w:sz="8" w:space="0" w:color="auto"/>
            </w:tcBorders>
            <w:shd w:val="clear" w:color="auto" w:fill="auto"/>
            <w:noWrap/>
            <w:vAlign w:val="center"/>
          </w:tcPr>
          <w:p w14:paraId="5BD750A8" w14:textId="7630AB06"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Saverio Blasi (Nokia)" w:date="2023-10-11T09:58:00Z">
              <w:r>
                <w:rPr>
                  <w:rFonts w:ascii="Arial" w:hAnsi="Arial" w:cs="Arial"/>
                  <w:color w:val="000000"/>
                  <w:sz w:val="18"/>
                  <w:szCs w:val="18"/>
                </w:rPr>
                <w:t>100.8%</w:t>
              </w:r>
            </w:ins>
          </w:p>
        </w:tc>
      </w:tr>
      <w:tr w:rsidR="0021035F" w:rsidRPr="008822AF" w14:paraId="500E3A46"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BAE6C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7D33D81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48F7252E"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4C5A42B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3DBEE4CA" w14:textId="441DEDB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Saverio Blasi (Nokia)" w:date="2023-10-11T09:58:00Z">
              <w:r>
                <w:rPr>
                  <w:rFonts w:ascii="Arial" w:hAnsi="Arial" w:cs="Arial"/>
                  <w:color w:val="000000"/>
                  <w:sz w:val="18"/>
                  <w:szCs w:val="18"/>
                </w:rPr>
                <w:t>100.6%</w:t>
              </w:r>
            </w:ins>
          </w:p>
        </w:tc>
        <w:tc>
          <w:tcPr>
            <w:tcW w:w="1054" w:type="dxa"/>
            <w:tcBorders>
              <w:top w:val="nil"/>
              <w:left w:val="nil"/>
              <w:bottom w:val="nil"/>
              <w:right w:val="nil"/>
            </w:tcBorders>
            <w:shd w:val="clear" w:color="auto" w:fill="auto"/>
            <w:noWrap/>
            <w:vAlign w:val="center"/>
          </w:tcPr>
          <w:p w14:paraId="5F5BDF97" w14:textId="4B34FB3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Saverio Blasi (Nokia)" w:date="2023-10-11T09:58:00Z">
              <w:r>
                <w:rPr>
                  <w:rFonts w:ascii="Arial" w:hAnsi="Arial" w:cs="Arial"/>
                  <w:color w:val="000000"/>
                  <w:sz w:val="18"/>
                  <w:szCs w:val="18"/>
                </w:rPr>
                <w:t>103.2%</w:t>
              </w:r>
            </w:ins>
          </w:p>
        </w:tc>
        <w:tc>
          <w:tcPr>
            <w:tcW w:w="1169" w:type="dxa"/>
            <w:tcBorders>
              <w:top w:val="nil"/>
              <w:left w:val="single" w:sz="4" w:space="0" w:color="auto"/>
              <w:bottom w:val="nil"/>
              <w:right w:val="single" w:sz="8" w:space="0" w:color="auto"/>
            </w:tcBorders>
            <w:shd w:val="clear" w:color="auto" w:fill="auto"/>
            <w:noWrap/>
            <w:vAlign w:val="center"/>
          </w:tcPr>
          <w:p w14:paraId="629D8543" w14:textId="4A964B3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Saverio Blasi (Nokia)" w:date="2023-10-11T09:58:00Z">
              <w:r>
                <w:rPr>
                  <w:rFonts w:ascii="Arial" w:hAnsi="Arial" w:cs="Arial"/>
                  <w:color w:val="000000"/>
                  <w:sz w:val="18"/>
                  <w:szCs w:val="18"/>
                </w:rPr>
                <w:t>101.3%</w:t>
              </w:r>
            </w:ins>
          </w:p>
        </w:tc>
      </w:tr>
      <w:tr w:rsidR="0021035F" w:rsidRPr="008822AF" w14:paraId="4EF688E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DE6E9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0C45648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5D2F834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2CC705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77FEBE3A" w14:textId="02D15056"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Saverio Blasi (Nokia)" w:date="2023-10-11T09:58: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tcPr>
          <w:p w14:paraId="02D4A43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2ADC1F4" w14:textId="3303994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Saverio Blasi (Nokia)" w:date="2023-10-11T09:58:00Z">
              <w:r>
                <w:rPr>
                  <w:rFonts w:ascii="Arial" w:hAnsi="Arial" w:cs="Arial"/>
                  <w:color w:val="000000"/>
                  <w:sz w:val="18"/>
                  <w:szCs w:val="18"/>
                </w:rPr>
                <w:t> </w:t>
              </w:r>
            </w:ins>
          </w:p>
        </w:tc>
      </w:tr>
      <w:tr w:rsidR="0021035F" w:rsidRPr="008822AF" w14:paraId="6ADA2E5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EFFE6"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05DC0FA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6651E94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hideMark/>
          </w:tcPr>
          <w:p w14:paraId="6F6F916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single" w:sz="8" w:space="0" w:color="auto"/>
              <w:left w:val="nil"/>
              <w:bottom w:val="nil"/>
              <w:right w:val="nil"/>
            </w:tcBorders>
            <w:shd w:val="clear" w:color="auto" w:fill="auto"/>
            <w:noWrap/>
            <w:vAlign w:val="center"/>
          </w:tcPr>
          <w:p w14:paraId="2628F362" w14:textId="2C1D29AB"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Saverio Blasi (Nokia)" w:date="2023-10-11T09:58:00Z">
              <w:r>
                <w:rPr>
                  <w:rFonts w:ascii="Arial" w:hAnsi="Arial" w:cs="Arial"/>
                  <w:color w:val="000000"/>
                  <w:sz w:val="18"/>
                  <w:szCs w:val="18"/>
                </w:rPr>
                <w:t>100.3%</w:t>
              </w:r>
            </w:ins>
          </w:p>
        </w:tc>
        <w:tc>
          <w:tcPr>
            <w:tcW w:w="1054" w:type="dxa"/>
            <w:tcBorders>
              <w:top w:val="single" w:sz="8" w:space="0" w:color="auto"/>
              <w:left w:val="nil"/>
              <w:bottom w:val="nil"/>
              <w:right w:val="nil"/>
            </w:tcBorders>
            <w:shd w:val="clear" w:color="auto" w:fill="auto"/>
            <w:noWrap/>
            <w:vAlign w:val="center"/>
          </w:tcPr>
          <w:p w14:paraId="0C0DB279" w14:textId="75D457EA"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Saverio Blasi (Nokia)" w:date="2023-10-11T09:58:00Z">
              <w:r>
                <w:rPr>
                  <w:rFonts w:ascii="Arial" w:hAnsi="Arial" w:cs="Arial"/>
                  <w:color w:val="000000"/>
                  <w:sz w:val="18"/>
                  <w:szCs w:val="18"/>
                </w:rPr>
                <w:t>99.7%</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4848475" w14:textId="6E3DA131"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Saverio Blasi (Nokia)" w:date="2023-10-11T09:58:00Z">
              <w:r>
                <w:rPr>
                  <w:rFonts w:ascii="Arial" w:hAnsi="Arial" w:cs="Arial"/>
                  <w:color w:val="000000"/>
                  <w:sz w:val="18"/>
                  <w:szCs w:val="18"/>
                </w:rPr>
                <w:t>100.8%</w:t>
              </w:r>
            </w:ins>
          </w:p>
        </w:tc>
      </w:tr>
      <w:tr w:rsidR="0021035F" w:rsidRPr="008822AF" w14:paraId="3505F9BB"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3044B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9C86E5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693E5F0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-0.43%</w:t>
            </w:r>
          </w:p>
        </w:tc>
        <w:tc>
          <w:tcPr>
            <w:tcW w:w="988" w:type="dxa"/>
            <w:tcBorders>
              <w:top w:val="single" w:sz="8" w:space="0" w:color="auto"/>
              <w:left w:val="nil"/>
              <w:bottom w:val="nil"/>
              <w:right w:val="single" w:sz="4" w:space="0" w:color="auto"/>
            </w:tcBorders>
            <w:shd w:val="clear" w:color="auto" w:fill="auto"/>
            <w:noWrap/>
            <w:vAlign w:val="center"/>
            <w:hideMark/>
          </w:tcPr>
          <w:p w14:paraId="18D0F58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-0.29%</w:t>
            </w:r>
          </w:p>
        </w:tc>
        <w:tc>
          <w:tcPr>
            <w:tcW w:w="1054" w:type="dxa"/>
            <w:tcBorders>
              <w:top w:val="single" w:sz="8" w:space="0" w:color="auto"/>
              <w:left w:val="nil"/>
              <w:bottom w:val="nil"/>
              <w:right w:val="nil"/>
            </w:tcBorders>
            <w:shd w:val="clear" w:color="auto" w:fill="auto"/>
            <w:noWrap/>
            <w:vAlign w:val="center"/>
          </w:tcPr>
          <w:p w14:paraId="2366F470" w14:textId="4D5DD84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Saverio Blasi (Nokia)" w:date="2023-10-11T09:58:00Z">
              <w:r>
                <w:rPr>
                  <w:rFonts w:ascii="Arial" w:hAnsi="Arial" w:cs="Arial"/>
                  <w:color w:val="000000"/>
                  <w:sz w:val="18"/>
                  <w:szCs w:val="18"/>
                </w:rPr>
                <w:t>101.0%</w:t>
              </w:r>
            </w:ins>
          </w:p>
        </w:tc>
        <w:tc>
          <w:tcPr>
            <w:tcW w:w="1054" w:type="dxa"/>
            <w:tcBorders>
              <w:top w:val="single" w:sz="8" w:space="0" w:color="auto"/>
              <w:left w:val="nil"/>
              <w:bottom w:val="nil"/>
              <w:right w:val="nil"/>
            </w:tcBorders>
            <w:shd w:val="clear" w:color="auto" w:fill="auto"/>
            <w:noWrap/>
            <w:vAlign w:val="center"/>
          </w:tcPr>
          <w:p w14:paraId="3FBC245C" w14:textId="243FD36C"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Saverio Blasi (Nokia)" w:date="2023-10-11T09:58:00Z">
              <w:r>
                <w:rPr>
                  <w:rFonts w:ascii="Arial" w:hAnsi="Arial" w:cs="Arial"/>
                  <w:color w:val="000000"/>
                  <w:sz w:val="18"/>
                  <w:szCs w:val="18"/>
                </w:rPr>
                <w:t>96.0%</w:t>
              </w:r>
            </w:ins>
          </w:p>
        </w:tc>
        <w:tc>
          <w:tcPr>
            <w:tcW w:w="1169" w:type="dxa"/>
            <w:tcBorders>
              <w:top w:val="nil"/>
              <w:left w:val="single" w:sz="4" w:space="0" w:color="auto"/>
              <w:bottom w:val="nil"/>
              <w:right w:val="single" w:sz="8" w:space="0" w:color="auto"/>
            </w:tcBorders>
            <w:shd w:val="clear" w:color="auto" w:fill="auto"/>
            <w:noWrap/>
            <w:vAlign w:val="center"/>
          </w:tcPr>
          <w:p w14:paraId="2FCBB5B0" w14:textId="3F9E9AB8"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Saverio Blasi (Nokia)" w:date="2023-10-11T09:58:00Z">
              <w:r>
                <w:rPr>
                  <w:rFonts w:ascii="Arial" w:hAnsi="Arial" w:cs="Arial"/>
                  <w:color w:val="000000"/>
                  <w:sz w:val="18"/>
                  <w:szCs w:val="18"/>
                </w:rPr>
                <w:t>100.2%</w:t>
              </w:r>
            </w:ins>
          </w:p>
        </w:tc>
      </w:tr>
      <w:tr w:rsidR="0021035F" w:rsidRPr="008822AF" w14:paraId="457FD26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4A37C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574A93A6"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630F36A5"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hideMark/>
          </w:tcPr>
          <w:p w14:paraId="59B054F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0.21%</w:t>
            </w:r>
          </w:p>
        </w:tc>
        <w:tc>
          <w:tcPr>
            <w:tcW w:w="1054" w:type="dxa"/>
            <w:tcBorders>
              <w:top w:val="nil"/>
              <w:left w:val="nil"/>
              <w:bottom w:val="nil"/>
              <w:right w:val="nil"/>
            </w:tcBorders>
            <w:shd w:val="clear" w:color="auto" w:fill="auto"/>
            <w:noWrap/>
            <w:vAlign w:val="center"/>
          </w:tcPr>
          <w:p w14:paraId="5CB99A8B" w14:textId="42A25F6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Saverio Blasi (Nokia)" w:date="2023-10-11T09:58:00Z">
              <w:r>
                <w:rPr>
                  <w:rFonts w:ascii="Arial" w:hAnsi="Arial" w:cs="Arial"/>
                  <w:color w:val="000000"/>
                  <w:sz w:val="18"/>
                  <w:szCs w:val="18"/>
                </w:rPr>
                <w:t>100.3%</w:t>
              </w:r>
            </w:ins>
          </w:p>
        </w:tc>
        <w:tc>
          <w:tcPr>
            <w:tcW w:w="1054" w:type="dxa"/>
            <w:tcBorders>
              <w:top w:val="nil"/>
              <w:left w:val="nil"/>
              <w:bottom w:val="nil"/>
              <w:right w:val="nil"/>
            </w:tcBorders>
            <w:shd w:val="clear" w:color="auto" w:fill="auto"/>
            <w:noWrap/>
            <w:vAlign w:val="center"/>
          </w:tcPr>
          <w:p w14:paraId="576AB384" w14:textId="6A33EFF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Saverio Blasi (Nokia)" w:date="2023-10-11T09:58:00Z">
              <w:r>
                <w:rPr>
                  <w:rFonts w:ascii="Arial" w:hAnsi="Arial" w:cs="Arial"/>
                  <w:color w:val="000000"/>
                  <w:sz w:val="18"/>
                  <w:szCs w:val="18"/>
                </w:rPr>
                <w:t>101.3%</w:t>
              </w:r>
            </w:ins>
          </w:p>
        </w:tc>
        <w:tc>
          <w:tcPr>
            <w:tcW w:w="1169" w:type="dxa"/>
            <w:tcBorders>
              <w:top w:val="nil"/>
              <w:left w:val="single" w:sz="4" w:space="0" w:color="auto"/>
              <w:bottom w:val="nil"/>
              <w:right w:val="single" w:sz="8" w:space="0" w:color="auto"/>
            </w:tcBorders>
            <w:shd w:val="clear" w:color="auto" w:fill="auto"/>
            <w:noWrap/>
            <w:vAlign w:val="center"/>
          </w:tcPr>
          <w:p w14:paraId="3375B3CF" w14:textId="65893A2E"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Saverio Blasi (Nokia)" w:date="2023-10-11T09:58:00Z">
              <w:r>
                <w:rPr>
                  <w:rFonts w:ascii="Arial" w:hAnsi="Arial" w:cs="Arial"/>
                  <w:color w:val="000000"/>
                  <w:sz w:val="18"/>
                  <w:szCs w:val="18"/>
                </w:rPr>
                <w:t>100.3%</w:t>
              </w:r>
            </w:ins>
          </w:p>
        </w:tc>
      </w:tr>
      <w:tr w:rsidR="0021035F" w:rsidRPr="008822AF" w14:paraId="4DFC918D"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B7C13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4B7B2D5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988" w:type="dxa"/>
            <w:tcBorders>
              <w:top w:val="nil"/>
              <w:left w:val="nil"/>
              <w:bottom w:val="single" w:sz="8" w:space="0" w:color="auto"/>
              <w:right w:val="nil"/>
            </w:tcBorders>
            <w:shd w:val="clear" w:color="auto" w:fill="auto"/>
            <w:noWrap/>
            <w:vAlign w:val="center"/>
            <w:hideMark/>
          </w:tcPr>
          <w:p w14:paraId="4F8874A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-0.02%</w:t>
            </w:r>
          </w:p>
        </w:tc>
        <w:tc>
          <w:tcPr>
            <w:tcW w:w="988" w:type="dxa"/>
            <w:tcBorders>
              <w:top w:val="nil"/>
              <w:left w:val="nil"/>
              <w:bottom w:val="single" w:sz="8" w:space="0" w:color="auto"/>
              <w:right w:val="single" w:sz="4" w:space="0" w:color="auto"/>
            </w:tcBorders>
            <w:shd w:val="clear" w:color="auto" w:fill="auto"/>
            <w:noWrap/>
            <w:vAlign w:val="center"/>
            <w:hideMark/>
          </w:tcPr>
          <w:p w14:paraId="40F0B82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1054" w:type="dxa"/>
            <w:tcBorders>
              <w:top w:val="nil"/>
              <w:left w:val="nil"/>
              <w:bottom w:val="single" w:sz="8" w:space="0" w:color="auto"/>
              <w:right w:val="nil"/>
            </w:tcBorders>
            <w:shd w:val="clear" w:color="auto" w:fill="auto"/>
            <w:noWrap/>
            <w:vAlign w:val="center"/>
          </w:tcPr>
          <w:p w14:paraId="6DD6CAC6" w14:textId="5C89EF0B"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Saverio Blasi (Nokia)" w:date="2023-10-11T09:58:00Z">
              <w:r>
                <w:rPr>
                  <w:rFonts w:ascii="Arial" w:hAnsi="Arial" w:cs="Arial"/>
                  <w:color w:val="000000"/>
                  <w:sz w:val="18"/>
                  <w:szCs w:val="18"/>
                </w:rPr>
                <w:t>99.0%</w:t>
              </w:r>
            </w:ins>
          </w:p>
        </w:tc>
        <w:tc>
          <w:tcPr>
            <w:tcW w:w="1054" w:type="dxa"/>
            <w:tcBorders>
              <w:top w:val="nil"/>
              <w:left w:val="nil"/>
              <w:bottom w:val="single" w:sz="8" w:space="0" w:color="auto"/>
              <w:right w:val="nil"/>
            </w:tcBorders>
            <w:shd w:val="clear" w:color="auto" w:fill="auto"/>
            <w:noWrap/>
            <w:vAlign w:val="center"/>
          </w:tcPr>
          <w:p w14:paraId="642DF6C1" w14:textId="32A46E4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Saverio Blasi (Nokia)" w:date="2023-10-11T09:58:00Z">
              <w:r>
                <w:rPr>
                  <w:rFonts w:ascii="Arial" w:hAnsi="Arial" w:cs="Arial"/>
                  <w:color w:val="000000"/>
                  <w:sz w:val="18"/>
                  <w:szCs w:val="18"/>
                </w:rPr>
                <w:t>101.3%</w:t>
              </w:r>
            </w:ins>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52602872" w14:textId="6926BE1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Saverio Blasi (Nokia)" w:date="2023-10-11T09:58:00Z">
              <w:r>
                <w:rPr>
                  <w:rFonts w:ascii="Arial" w:hAnsi="Arial" w:cs="Arial"/>
                  <w:color w:val="000000"/>
                  <w:sz w:val="18"/>
                  <w:szCs w:val="18"/>
                </w:rPr>
                <w:t>100.0%</w:t>
              </w:r>
            </w:ins>
          </w:p>
        </w:tc>
      </w:tr>
    </w:tbl>
    <w:p w14:paraId="788783A6" w14:textId="77777777" w:rsidR="00F90D78" w:rsidRDefault="00F90D78" w:rsidP="00F90D78">
      <w:pPr>
        <w:rPr>
          <w:lang w:val="en-CA"/>
        </w:rPr>
      </w:pPr>
    </w:p>
    <w:p w14:paraId="30B5D49A" w14:textId="62A2EF1F" w:rsidR="00F90D78" w:rsidRDefault="00F90D78" w:rsidP="00F90D78">
      <w:pPr>
        <w:pStyle w:val="Heading2"/>
        <w:rPr>
          <w:lang w:val="en-CA"/>
        </w:rPr>
      </w:pPr>
      <w:r>
        <w:rPr>
          <w:lang w:val="en-CA"/>
        </w:rPr>
        <w:t>Test 2.1b</w:t>
      </w:r>
    </w:p>
    <w:p w14:paraId="45534CA6" w14:textId="77777777" w:rsidR="008822AF" w:rsidRPr="008822AF" w:rsidRDefault="008822AF" w:rsidP="008822A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14:paraId="0E44A6D6" w14:textId="77777777" w:rsidTr="008822AF">
        <w:trPr>
          <w:trHeight w:val="255"/>
        </w:trPr>
        <w:tc>
          <w:tcPr>
            <w:tcW w:w="1040" w:type="dxa"/>
            <w:tcBorders>
              <w:top w:val="nil"/>
              <w:left w:val="nil"/>
              <w:bottom w:val="nil"/>
              <w:right w:val="nil"/>
            </w:tcBorders>
            <w:shd w:val="clear" w:color="auto" w:fill="auto"/>
            <w:noWrap/>
            <w:vAlign w:val="center"/>
            <w:hideMark/>
          </w:tcPr>
          <w:p w14:paraId="53761E1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6DBEF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All Intra Main 10 </w:t>
            </w:r>
          </w:p>
        </w:tc>
      </w:tr>
      <w:tr w:rsidR="008822AF" w:rsidRPr="008822AF" w14:paraId="11BF97C1" w14:textId="77777777" w:rsidTr="008822AF">
        <w:trPr>
          <w:trHeight w:val="255"/>
        </w:trPr>
        <w:tc>
          <w:tcPr>
            <w:tcW w:w="1040" w:type="dxa"/>
            <w:tcBorders>
              <w:top w:val="nil"/>
              <w:left w:val="nil"/>
              <w:bottom w:val="nil"/>
              <w:right w:val="nil"/>
            </w:tcBorders>
            <w:shd w:val="clear" w:color="auto" w:fill="auto"/>
            <w:noWrap/>
            <w:vAlign w:val="center"/>
            <w:hideMark/>
          </w:tcPr>
          <w:p w14:paraId="7AC118C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CDFD37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 FULL</w:t>
            </w:r>
          </w:p>
        </w:tc>
      </w:tr>
      <w:tr w:rsidR="008822AF" w:rsidRPr="008822AF" w14:paraId="48014E9A" w14:textId="77777777" w:rsidTr="008822AF">
        <w:trPr>
          <w:trHeight w:val="255"/>
        </w:trPr>
        <w:tc>
          <w:tcPr>
            <w:tcW w:w="1040" w:type="dxa"/>
            <w:tcBorders>
              <w:top w:val="nil"/>
              <w:left w:val="nil"/>
              <w:bottom w:val="nil"/>
              <w:right w:val="nil"/>
            </w:tcBorders>
            <w:shd w:val="clear" w:color="auto" w:fill="auto"/>
            <w:noWrap/>
            <w:vAlign w:val="center"/>
            <w:hideMark/>
          </w:tcPr>
          <w:p w14:paraId="7E2D8AB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2EC8B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1D7370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865D40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5836F3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E4DEEE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ED261D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21035F" w:rsidRPr="008822AF" w14:paraId="3E287B16"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31325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7B6485D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5A6ECA3D"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6751773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3B57C995" w14:textId="4AB749AA"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Saverio Blasi (Nokia)" w:date="2023-10-11T09:59:00Z">
              <w:r>
                <w:rPr>
                  <w:rFonts w:ascii="Arial" w:hAnsi="Arial" w:cs="Arial"/>
                  <w:color w:val="000000"/>
                  <w:sz w:val="18"/>
                  <w:szCs w:val="18"/>
                </w:rPr>
                <w:t>100.7%</w:t>
              </w:r>
            </w:ins>
          </w:p>
        </w:tc>
        <w:tc>
          <w:tcPr>
            <w:tcW w:w="1054" w:type="dxa"/>
            <w:tcBorders>
              <w:top w:val="nil"/>
              <w:left w:val="nil"/>
              <w:bottom w:val="nil"/>
              <w:right w:val="nil"/>
            </w:tcBorders>
            <w:shd w:val="clear" w:color="auto" w:fill="auto"/>
            <w:noWrap/>
            <w:vAlign w:val="center"/>
          </w:tcPr>
          <w:p w14:paraId="31DD26FB" w14:textId="7491CB08"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Saverio Blasi (Nokia)" w:date="2023-10-11T09:59:00Z">
              <w:r>
                <w:rPr>
                  <w:rFonts w:ascii="Arial" w:hAnsi="Arial" w:cs="Arial"/>
                  <w:color w:val="000000"/>
                  <w:sz w:val="18"/>
                  <w:szCs w:val="18"/>
                </w:rPr>
                <w:t>100.9%</w:t>
              </w:r>
            </w:ins>
          </w:p>
        </w:tc>
        <w:tc>
          <w:tcPr>
            <w:tcW w:w="1169" w:type="dxa"/>
            <w:tcBorders>
              <w:top w:val="nil"/>
              <w:left w:val="single" w:sz="4" w:space="0" w:color="auto"/>
              <w:bottom w:val="nil"/>
              <w:right w:val="single" w:sz="8" w:space="0" w:color="auto"/>
            </w:tcBorders>
            <w:shd w:val="clear" w:color="auto" w:fill="auto"/>
            <w:noWrap/>
            <w:vAlign w:val="center"/>
          </w:tcPr>
          <w:p w14:paraId="0C2D3A76" w14:textId="1826EEAA"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Saverio Blasi (Nokia)" w:date="2023-10-11T09:59:00Z">
              <w:r>
                <w:rPr>
                  <w:rFonts w:ascii="Arial" w:hAnsi="Arial" w:cs="Arial"/>
                  <w:color w:val="000000"/>
                  <w:sz w:val="18"/>
                  <w:szCs w:val="18"/>
                </w:rPr>
                <w:t>100.2%</w:t>
              </w:r>
            </w:ins>
          </w:p>
        </w:tc>
      </w:tr>
      <w:tr w:rsidR="0021035F" w:rsidRPr="008822AF" w14:paraId="52E9D984"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06DA0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BE6182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hideMark/>
          </w:tcPr>
          <w:p w14:paraId="5538739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71B669C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7E03D00D" w14:textId="289EB3D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Saverio Blasi (Nokia)" w:date="2023-10-11T09:59:00Z">
              <w:r>
                <w:rPr>
                  <w:rFonts w:ascii="Arial" w:hAnsi="Arial" w:cs="Arial"/>
                  <w:color w:val="000000"/>
                  <w:sz w:val="18"/>
                  <w:szCs w:val="18"/>
                </w:rPr>
                <w:t>103.7%</w:t>
              </w:r>
            </w:ins>
          </w:p>
        </w:tc>
        <w:tc>
          <w:tcPr>
            <w:tcW w:w="1054" w:type="dxa"/>
            <w:tcBorders>
              <w:top w:val="nil"/>
              <w:left w:val="nil"/>
              <w:bottom w:val="nil"/>
              <w:right w:val="nil"/>
            </w:tcBorders>
            <w:shd w:val="clear" w:color="auto" w:fill="auto"/>
            <w:noWrap/>
            <w:vAlign w:val="center"/>
          </w:tcPr>
          <w:p w14:paraId="735172BD" w14:textId="6B6729C2"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Saverio Blasi (Nokia)" w:date="2023-10-11T09:59:00Z">
              <w:r>
                <w:rPr>
                  <w:rFonts w:ascii="Arial" w:hAnsi="Arial" w:cs="Arial"/>
                  <w:color w:val="000000"/>
                  <w:sz w:val="18"/>
                  <w:szCs w:val="18"/>
                </w:rPr>
                <w:t>99.5%</w:t>
              </w:r>
            </w:ins>
          </w:p>
        </w:tc>
        <w:tc>
          <w:tcPr>
            <w:tcW w:w="1169" w:type="dxa"/>
            <w:tcBorders>
              <w:top w:val="nil"/>
              <w:left w:val="single" w:sz="4" w:space="0" w:color="auto"/>
              <w:bottom w:val="nil"/>
              <w:right w:val="single" w:sz="8" w:space="0" w:color="auto"/>
            </w:tcBorders>
            <w:shd w:val="clear" w:color="auto" w:fill="auto"/>
            <w:noWrap/>
            <w:vAlign w:val="center"/>
          </w:tcPr>
          <w:p w14:paraId="16ABABC8" w14:textId="6FB9D6B5"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Saverio Blasi (Nokia)" w:date="2023-10-11T09:59:00Z">
              <w:r>
                <w:rPr>
                  <w:rFonts w:ascii="Arial" w:hAnsi="Arial" w:cs="Arial"/>
                  <w:color w:val="000000"/>
                  <w:sz w:val="18"/>
                  <w:szCs w:val="18"/>
                </w:rPr>
                <w:t>100.2%</w:t>
              </w:r>
            </w:ins>
          </w:p>
        </w:tc>
      </w:tr>
      <w:tr w:rsidR="0021035F" w:rsidRPr="008822AF" w14:paraId="27FDA844"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4A903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78A8F9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nil"/>
              <w:left w:val="nil"/>
              <w:bottom w:val="nil"/>
              <w:right w:val="nil"/>
            </w:tcBorders>
            <w:shd w:val="clear" w:color="auto" w:fill="auto"/>
            <w:noWrap/>
            <w:vAlign w:val="center"/>
            <w:hideMark/>
          </w:tcPr>
          <w:p w14:paraId="19B2EA46"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7FD23A3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3F117348" w14:textId="476ED8DC"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Saverio Blasi (Nokia)" w:date="2023-10-11T09:59:00Z">
              <w:r>
                <w:rPr>
                  <w:rFonts w:ascii="Arial" w:hAnsi="Arial" w:cs="Arial"/>
                  <w:color w:val="000000"/>
                  <w:sz w:val="18"/>
                  <w:szCs w:val="18"/>
                </w:rPr>
                <w:t>101.8%</w:t>
              </w:r>
            </w:ins>
          </w:p>
        </w:tc>
        <w:tc>
          <w:tcPr>
            <w:tcW w:w="1054" w:type="dxa"/>
            <w:tcBorders>
              <w:top w:val="nil"/>
              <w:left w:val="nil"/>
              <w:bottom w:val="nil"/>
              <w:right w:val="nil"/>
            </w:tcBorders>
            <w:shd w:val="clear" w:color="auto" w:fill="auto"/>
            <w:noWrap/>
            <w:vAlign w:val="center"/>
          </w:tcPr>
          <w:p w14:paraId="1B805651" w14:textId="02825A8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Saverio Blasi (Nokia)" w:date="2023-10-11T09:59:00Z">
              <w:r>
                <w:rPr>
                  <w:rFonts w:ascii="Arial" w:hAnsi="Arial" w:cs="Arial"/>
                  <w:color w:val="000000"/>
                  <w:sz w:val="18"/>
                  <w:szCs w:val="18"/>
                </w:rPr>
                <w:t>100.4%</w:t>
              </w:r>
            </w:ins>
          </w:p>
        </w:tc>
        <w:tc>
          <w:tcPr>
            <w:tcW w:w="1169" w:type="dxa"/>
            <w:tcBorders>
              <w:top w:val="nil"/>
              <w:left w:val="single" w:sz="4" w:space="0" w:color="auto"/>
              <w:bottom w:val="nil"/>
              <w:right w:val="single" w:sz="8" w:space="0" w:color="auto"/>
            </w:tcBorders>
            <w:shd w:val="clear" w:color="auto" w:fill="auto"/>
            <w:noWrap/>
            <w:vAlign w:val="center"/>
          </w:tcPr>
          <w:p w14:paraId="257C2E01" w14:textId="5DD8728B"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Saverio Blasi (Nokia)" w:date="2023-10-11T09:59:00Z">
              <w:r>
                <w:rPr>
                  <w:rFonts w:ascii="Arial" w:hAnsi="Arial" w:cs="Arial"/>
                  <w:color w:val="000000"/>
                  <w:sz w:val="18"/>
                  <w:szCs w:val="18"/>
                </w:rPr>
                <w:t>100.2%</w:t>
              </w:r>
            </w:ins>
          </w:p>
        </w:tc>
      </w:tr>
      <w:tr w:rsidR="0021035F" w:rsidRPr="008822AF" w14:paraId="16EB44BC"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2D129E"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130100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0BE424E8"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4A68808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617368D" w14:textId="53AF157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Saverio Blasi (Nokia)" w:date="2023-10-11T09:59:00Z">
              <w:r>
                <w:rPr>
                  <w:rFonts w:ascii="Arial" w:hAnsi="Arial" w:cs="Arial"/>
                  <w:color w:val="000000"/>
                  <w:sz w:val="18"/>
                  <w:szCs w:val="18"/>
                </w:rPr>
                <w:t>101.9%</w:t>
              </w:r>
            </w:ins>
          </w:p>
        </w:tc>
        <w:tc>
          <w:tcPr>
            <w:tcW w:w="1054" w:type="dxa"/>
            <w:tcBorders>
              <w:top w:val="nil"/>
              <w:left w:val="nil"/>
              <w:bottom w:val="nil"/>
              <w:right w:val="nil"/>
            </w:tcBorders>
            <w:shd w:val="clear" w:color="auto" w:fill="auto"/>
            <w:noWrap/>
            <w:vAlign w:val="center"/>
          </w:tcPr>
          <w:p w14:paraId="63947698" w14:textId="7ED848D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Saverio Blasi (Nokia)" w:date="2023-10-11T09:59:00Z">
              <w:r>
                <w:rPr>
                  <w:rFonts w:ascii="Arial" w:hAnsi="Arial" w:cs="Arial"/>
                  <w:color w:val="000000"/>
                  <w:sz w:val="18"/>
                  <w:szCs w:val="18"/>
                </w:rPr>
                <w:t>100.6%</w:t>
              </w:r>
            </w:ins>
          </w:p>
        </w:tc>
        <w:tc>
          <w:tcPr>
            <w:tcW w:w="1169" w:type="dxa"/>
            <w:tcBorders>
              <w:top w:val="nil"/>
              <w:left w:val="single" w:sz="4" w:space="0" w:color="auto"/>
              <w:bottom w:val="nil"/>
              <w:right w:val="single" w:sz="8" w:space="0" w:color="auto"/>
            </w:tcBorders>
            <w:shd w:val="clear" w:color="auto" w:fill="auto"/>
            <w:noWrap/>
            <w:vAlign w:val="center"/>
          </w:tcPr>
          <w:p w14:paraId="519687F9" w14:textId="4A6EE6D9"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Saverio Blasi (Nokia)" w:date="2023-10-11T09:59:00Z">
              <w:r>
                <w:rPr>
                  <w:rFonts w:ascii="Arial" w:hAnsi="Arial" w:cs="Arial"/>
                  <w:color w:val="000000"/>
                  <w:sz w:val="18"/>
                  <w:szCs w:val="18"/>
                </w:rPr>
                <w:t>100.3%</w:t>
              </w:r>
            </w:ins>
          </w:p>
        </w:tc>
      </w:tr>
      <w:tr w:rsidR="0021035F" w:rsidRPr="008822AF" w14:paraId="305E0250"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B89BA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737B705"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2F752FD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0.12%</w:t>
            </w:r>
          </w:p>
        </w:tc>
        <w:tc>
          <w:tcPr>
            <w:tcW w:w="988" w:type="dxa"/>
            <w:tcBorders>
              <w:top w:val="nil"/>
              <w:left w:val="nil"/>
              <w:bottom w:val="nil"/>
              <w:right w:val="single" w:sz="4" w:space="0" w:color="auto"/>
            </w:tcBorders>
            <w:shd w:val="clear" w:color="auto" w:fill="auto"/>
            <w:noWrap/>
            <w:vAlign w:val="center"/>
            <w:hideMark/>
          </w:tcPr>
          <w:p w14:paraId="3DB9B3E8"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tcPr>
          <w:p w14:paraId="1837B2D6" w14:textId="1B9AFA29"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Saverio Blasi (Nokia)" w:date="2023-10-11T09:59:00Z">
              <w:r>
                <w:rPr>
                  <w:rFonts w:ascii="Arial" w:hAnsi="Arial" w:cs="Arial"/>
                  <w:color w:val="000000"/>
                  <w:sz w:val="18"/>
                  <w:szCs w:val="18"/>
                </w:rPr>
                <w:t>101.5%</w:t>
              </w:r>
            </w:ins>
          </w:p>
        </w:tc>
        <w:tc>
          <w:tcPr>
            <w:tcW w:w="1054" w:type="dxa"/>
            <w:tcBorders>
              <w:top w:val="nil"/>
              <w:left w:val="nil"/>
              <w:bottom w:val="nil"/>
              <w:right w:val="nil"/>
            </w:tcBorders>
            <w:shd w:val="clear" w:color="auto" w:fill="auto"/>
            <w:noWrap/>
            <w:vAlign w:val="center"/>
          </w:tcPr>
          <w:p w14:paraId="2BD47045" w14:textId="237BBCE1"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Saverio Blasi (Nokia)" w:date="2023-10-11T09:59:00Z">
              <w:r>
                <w:rPr>
                  <w:rFonts w:ascii="Arial" w:hAnsi="Arial" w:cs="Arial"/>
                  <w:color w:val="000000"/>
                  <w:sz w:val="18"/>
                  <w:szCs w:val="18"/>
                </w:rPr>
                <w:t>100.1%</w:t>
              </w:r>
            </w:ins>
          </w:p>
        </w:tc>
        <w:tc>
          <w:tcPr>
            <w:tcW w:w="1169" w:type="dxa"/>
            <w:tcBorders>
              <w:top w:val="nil"/>
              <w:left w:val="single" w:sz="4" w:space="0" w:color="auto"/>
              <w:bottom w:val="nil"/>
              <w:right w:val="single" w:sz="8" w:space="0" w:color="auto"/>
            </w:tcBorders>
            <w:shd w:val="clear" w:color="auto" w:fill="auto"/>
            <w:noWrap/>
            <w:vAlign w:val="center"/>
          </w:tcPr>
          <w:p w14:paraId="0FE3C735" w14:textId="5D09D03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Saverio Blasi (Nokia)" w:date="2023-10-11T09:59:00Z">
              <w:r>
                <w:rPr>
                  <w:rFonts w:ascii="Arial" w:hAnsi="Arial" w:cs="Arial"/>
                  <w:color w:val="000000"/>
                  <w:sz w:val="18"/>
                  <w:szCs w:val="18"/>
                </w:rPr>
                <w:t>100.2%</w:t>
              </w:r>
            </w:ins>
          </w:p>
        </w:tc>
      </w:tr>
      <w:tr w:rsidR="0021035F" w:rsidRPr="008822AF" w14:paraId="2B01DDEB"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8B8A8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014E6A96"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single" w:sz="8" w:space="0" w:color="auto"/>
              <w:left w:val="nil"/>
              <w:bottom w:val="nil"/>
              <w:right w:val="nil"/>
            </w:tcBorders>
            <w:shd w:val="clear" w:color="auto" w:fill="auto"/>
            <w:noWrap/>
            <w:vAlign w:val="center"/>
            <w:hideMark/>
          </w:tcPr>
          <w:p w14:paraId="385BB48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single" w:sz="8" w:space="0" w:color="auto"/>
              <w:left w:val="nil"/>
              <w:bottom w:val="nil"/>
              <w:right w:val="single" w:sz="4" w:space="0" w:color="auto"/>
            </w:tcBorders>
            <w:shd w:val="clear" w:color="auto" w:fill="auto"/>
            <w:noWrap/>
            <w:vAlign w:val="center"/>
            <w:hideMark/>
          </w:tcPr>
          <w:p w14:paraId="3129E6E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2F8B1563" w14:textId="5C869F75"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Saverio Blasi (Nokia)" w:date="2023-10-11T09:59:00Z">
              <w:r>
                <w:rPr>
                  <w:rFonts w:ascii="Arial" w:hAnsi="Arial" w:cs="Arial"/>
                  <w:color w:val="000000"/>
                  <w:sz w:val="18"/>
                  <w:szCs w:val="18"/>
                </w:rPr>
                <w:t>101.9%</w:t>
              </w:r>
            </w:ins>
          </w:p>
        </w:tc>
        <w:tc>
          <w:tcPr>
            <w:tcW w:w="1054" w:type="dxa"/>
            <w:tcBorders>
              <w:top w:val="single" w:sz="8" w:space="0" w:color="auto"/>
              <w:left w:val="nil"/>
              <w:bottom w:val="nil"/>
              <w:right w:val="nil"/>
            </w:tcBorders>
            <w:shd w:val="clear" w:color="auto" w:fill="auto"/>
            <w:noWrap/>
            <w:vAlign w:val="center"/>
          </w:tcPr>
          <w:p w14:paraId="05C05408" w14:textId="33A0298A"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Saverio Blasi (Nokia)" w:date="2023-10-11T09:59:00Z">
              <w:r>
                <w:rPr>
                  <w:rFonts w:ascii="Arial" w:hAnsi="Arial" w:cs="Arial"/>
                  <w:color w:val="000000"/>
                  <w:sz w:val="18"/>
                  <w:szCs w:val="18"/>
                </w:rPr>
                <w:t>100.3%</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E645AF2" w14:textId="22666B6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Saverio Blasi (Nokia)" w:date="2023-10-11T09:59:00Z">
              <w:r>
                <w:rPr>
                  <w:rFonts w:ascii="Arial" w:hAnsi="Arial" w:cs="Arial"/>
                  <w:color w:val="000000"/>
                  <w:sz w:val="18"/>
                  <w:szCs w:val="18"/>
                </w:rPr>
                <w:t>100.2%</w:t>
              </w:r>
            </w:ins>
          </w:p>
        </w:tc>
      </w:tr>
      <w:tr w:rsidR="0021035F" w:rsidRPr="008822AF" w14:paraId="0A0A32E1"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AB385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209D55B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single" w:sz="8" w:space="0" w:color="auto"/>
              <w:left w:val="nil"/>
              <w:bottom w:val="nil"/>
              <w:right w:val="nil"/>
            </w:tcBorders>
            <w:shd w:val="clear" w:color="auto" w:fill="auto"/>
            <w:noWrap/>
            <w:vAlign w:val="center"/>
            <w:hideMark/>
          </w:tcPr>
          <w:p w14:paraId="4EEF48B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hideMark/>
          </w:tcPr>
          <w:p w14:paraId="4CC4AA0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2FBAE44C" w14:textId="4E3300D8"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Saverio Blasi (Nokia)" w:date="2023-10-11T09:59:00Z">
              <w:r>
                <w:rPr>
                  <w:rFonts w:ascii="Arial" w:hAnsi="Arial" w:cs="Arial"/>
                  <w:color w:val="000000"/>
                  <w:sz w:val="18"/>
                  <w:szCs w:val="18"/>
                </w:rPr>
                <w:t>101.5%</w:t>
              </w:r>
            </w:ins>
          </w:p>
        </w:tc>
        <w:tc>
          <w:tcPr>
            <w:tcW w:w="1054" w:type="dxa"/>
            <w:tcBorders>
              <w:top w:val="single" w:sz="8" w:space="0" w:color="auto"/>
              <w:left w:val="nil"/>
              <w:bottom w:val="nil"/>
              <w:right w:val="nil"/>
            </w:tcBorders>
            <w:shd w:val="clear" w:color="auto" w:fill="auto"/>
            <w:noWrap/>
            <w:vAlign w:val="center"/>
          </w:tcPr>
          <w:p w14:paraId="2FD4FBB8" w14:textId="15B441A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Saverio Blasi (Nokia)" w:date="2023-10-11T09:59:00Z">
              <w:r>
                <w:rPr>
                  <w:rFonts w:ascii="Arial" w:hAnsi="Arial" w:cs="Arial"/>
                  <w:color w:val="000000"/>
                  <w:sz w:val="18"/>
                  <w:szCs w:val="18"/>
                </w:rPr>
                <w:t>97.8%</w:t>
              </w:r>
            </w:ins>
          </w:p>
        </w:tc>
        <w:tc>
          <w:tcPr>
            <w:tcW w:w="1169" w:type="dxa"/>
            <w:tcBorders>
              <w:top w:val="nil"/>
              <w:left w:val="single" w:sz="4" w:space="0" w:color="auto"/>
              <w:bottom w:val="nil"/>
              <w:right w:val="single" w:sz="8" w:space="0" w:color="auto"/>
            </w:tcBorders>
            <w:shd w:val="clear" w:color="auto" w:fill="auto"/>
            <w:noWrap/>
            <w:vAlign w:val="center"/>
          </w:tcPr>
          <w:p w14:paraId="18C99FF5" w14:textId="3F485035"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Saverio Blasi (Nokia)" w:date="2023-10-11T09:59:00Z">
              <w:r>
                <w:rPr>
                  <w:rFonts w:ascii="Arial" w:hAnsi="Arial" w:cs="Arial"/>
                  <w:color w:val="000000"/>
                  <w:sz w:val="18"/>
                  <w:szCs w:val="18"/>
                </w:rPr>
                <w:t>100.3%</w:t>
              </w:r>
            </w:ins>
          </w:p>
        </w:tc>
      </w:tr>
      <w:tr w:rsidR="0021035F" w:rsidRPr="008822AF" w14:paraId="63B4C839"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4E900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4F8D99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nil"/>
              <w:left w:val="nil"/>
              <w:bottom w:val="nil"/>
              <w:right w:val="nil"/>
            </w:tcBorders>
            <w:shd w:val="clear" w:color="auto" w:fill="auto"/>
            <w:noWrap/>
            <w:vAlign w:val="center"/>
            <w:hideMark/>
          </w:tcPr>
          <w:p w14:paraId="29BFC59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3D0C7FA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238B3524" w14:textId="5439CA3C"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Saverio Blasi (Nokia)" w:date="2023-10-11T09:59:00Z">
              <w:r>
                <w:rPr>
                  <w:rFonts w:ascii="Arial" w:hAnsi="Arial" w:cs="Arial"/>
                  <w:color w:val="000000"/>
                  <w:sz w:val="18"/>
                  <w:szCs w:val="18"/>
                </w:rPr>
                <w:t>97.8%</w:t>
              </w:r>
            </w:ins>
          </w:p>
        </w:tc>
        <w:tc>
          <w:tcPr>
            <w:tcW w:w="1054" w:type="dxa"/>
            <w:tcBorders>
              <w:top w:val="nil"/>
              <w:left w:val="nil"/>
              <w:bottom w:val="nil"/>
              <w:right w:val="nil"/>
            </w:tcBorders>
            <w:shd w:val="clear" w:color="auto" w:fill="auto"/>
            <w:noWrap/>
            <w:vAlign w:val="center"/>
          </w:tcPr>
          <w:p w14:paraId="2E827461" w14:textId="4810367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5" w:author="Saverio Blasi (Nokia)" w:date="2023-10-11T09:59:00Z">
              <w:r>
                <w:rPr>
                  <w:rFonts w:ascii="Arial" w:hAnsi="Arial" w:cs="Arial"/>
                  <w:color w:val="000000"/>
                  <w:sz w:val="18"/>
                  <w:szCs w:val="18"/>
                </w:rPr>
                <w:t>103.4%</w:t>
              </w:r>
            </w:ins>
          </w:p>
        </w:tc>
        <w:tc>
          <w:tcPr>
            <w:tcW w:w="1169" w:type="dxa"/>
            <w:tcBorders>
              <w:top w:val="nil"/>
              <w:left w:val="single" w:sz="4" w:space="0" w:color="auto"/>
              <w:bottom w:val="nil"/>
              <w:right w:val="single" w:sz="8" w:space="0" w:color="auto"/>
            </w:tcBorders>
            <w:shd w:val="clear" w:color="auto" w:fill="auto"/>
            <w:noWrap/>
            <w:vAlign w:val="center"/>
          </w:tcPr>
          <w:p w14:paraId="5DB77FF5" w14:textId="31073952"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Saverio Blasi (Nokia)" w:date="2023-10-11T09:59:00Z">
              <w:r>
                <w:rPr>
                  <w:rFonts w:ascii="Arial" w:hAnsi="Arial" w:cs="Arial"/>
                  <w:color w:val="000000"/>
                  <w:sz w:val="18"/>
                  <w:szCs w:val="18"/>
                </w:rPr>
                <w:t>100.3%</w:t>
              </w:r>
            </w:ins>
          </w:p>
        </w:tc>
      </w:tr>
      <w:tr w:rsidR="0021035F" w:rsidRPr="008822AF" w14:paraId="07C71C10"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97213F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lastRenderedPageBreak/>
              <w:t>Class TGM</w:t>
            </w:r>
          </w:p>
        </w:tc>
        <w:tc>
          <w:tcPr>
            <w:tcW w:w="988" w:type="dxa"/>
            <w:tcBorders>
              <w:top w:val="nil"/>
              <w:left w:val="nil"/>
              <w:bottom w:val="single" w:sz="8" w:space="0" w:color="auto"/>
              <w:right w:val="nil"/>
            </w:tcBorders>
            <w:shd w:val="clear" w:color="auto" w:fill="auto"/>
            <w:noWrap/>
            <w:vAlign w:val="center"/>
            <w:hideMark/>
          </w:tcPr>
          <w:p w14:paraId="1874BBBB"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988" w:type="dxa"/>
            <w:tcBorders>
              <w:top w:val="nil"/>
              <w:left w:val="nil"/>
              <w:bottom w:val="single" w:sz="8" w:space="0" w:color="auto"/>
              <w:right w:val="nil"/>
            </w:tcBorders>
            <w:shd w:val="clear" w:color="auto" w:fill="auto"/>
            <w:noWrap/>
            <w:vAlign w:val="center"/>
            <w:hideMark/>
          </w:tcPr>
          <w:p w14:paraId="5152B5F8"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single" w:sz="8" w:space="0" w:color="auto"/>
              <w:right w:val="single" w:sz="4" w:space="0" w:color="auto"/>
            </w:tcBorders>
            <w:shd w:val="clear" w:color="auto" w:fill="auto"/>
            <w:noWrap/>
            <w:vAlign w:val="center"/>
            <w:hideMark/>
          </w:tcPr>
          <w:p w14:paraId="6D1BDE68"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single" w:sz="8" w:space="0" w:color="auto"/>
              <w:right w:val="nil"/>
            </w:tcBorders>
            <w:shd w:val="clear" w:color="auto" w:fill="auto"/>
            <w:noWrap/>
            <w:vAlign w:val="center"/>
          </w:tcPr>
          <w:p w14:paraId="61302A86" w14:textId="7D2EC571"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7" w:author="Saverio Blasi (Nokia)" w:date="2023-10-11T09:59:00Z">
              <w:r>
                <w:rPr>
                  <w:rFonts w:ascii="Arial" w:hAnsi="Arial" w:cs="Arial"/>
                  <w:color w:val="000000"/>
                  <w:sz w:val="18"/>
                  <w:szCs w:val="18"/>
                </w:rPr>
                <w:t>99.6%</w:t>
              </w:r>
            </w:ins>
          </w:p>
        </w:tc>
        <w:tc>
          <w:tcPr>
            <w:tcW w:w="1054" w:type="dxa"/>
            <w:tcBorders>
              <w:top w:val="nil"/>
              <w:left w:val="nil"/>
              <w:bottom w:val="single" w:sz="8" w:space="0" w:color="auto"/>
              <w:right w:val="nil"/>
            </w:tcBorders>
            <w:shd w:val="clear" w:color="auto" w:fill="auto"/>
            <w:noWrap/>
            <w:vAlign w:val="center"/>
          </w:tcPr>
          <w:p w14:paraId="0FDC4281" w14:textId="06598B45"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Saverio Blasi (Nokia)" w:date="2023-10-11T09:59:00Z">
              <w:r>
                <w:rPr>
                  <w:rFonts w:ascii="Arial" w:hAnsi="Arial" w:cs="Arial"/>
                  <w:color w:val="000000"/>
                  <w:sz w:val="18"/>
                  <w:szCs w:val="18"/>
                </w:rPr>
                <w:t>100.6%</w:t>
              </w:r>
            </w:ins>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0FF010F4" w14:textId="34409C6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Saverio Blasi (Nokia)" w:date="2023-10-11T09:59:00Z">
              <w:r>
                <w:rPr>
                  <w:rFonts w:ascii="Arial" w:hAnsi="Arial" w:cs="Arial"/>
                  <w:color w:val="000000"/>
                  <w:sz w:val="18"/>
                  <w:szCs w:val="18"/>
                </w:rPr>
                <w:t>100.2%</w:t>
              </w:r>
            </w:ins>
          </w:p>
        </w:tc>
      </w:tr>
      <w:tr w:rsidR="008822AF" w:rsidRPr="008822AF" w14:paraId="4A8324C4" w14:textId="77777777" w:rsidTr="008822AF">
        <w:trPr>
          <w:trHeight w:val="255"/>
        </w:trPr>
        <w:tc>
          <w:tcPr>
            <w:tcW w:w="1040" w:type="dxa"/>
            <w:tcBorders>
              <w:top w:val="nil"/>
              <w:left w:val="nil"/>
              <w:bottom w:val="nil"/>
              <w:right w:val="nil"/>
            </w:tcBorders>
            <w:shd w:val="clear" w:color="auto" w:fill="auto"/>
            <w:noWrap/>
            <w:vAlign w:val="center"/>
            <w:hideMark/>
          </w:tcPr>
          <w:p w14:paraId="7C8C46D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2C8756D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5F1B45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344FDA2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7671BA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04163F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498871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822AF" w:rsidRPr="008822AF" w14:paraId="7174271D" w14:textId="77777777" w:rsidTr="008822AF">
        <w:trPr>
          <w:trHeight w:val="255"/>
        </w:trPr>
        <w:tc>
          <w:tcPr>
            <w:tcW w:w="1040" w:type="dxa"/>
            <w:tcBorders>
              <w:top w:val="nil"/>
              <w:left w:val="nil"/>
              <w:bottom w:val="nil"/>
              <w:right w:val="nil"/>
            </w:tcBorders>
            <w:shd w:val="clear" w:color="auto" w:fill="auto"/>
            <w:noWrap/>
            <w:vAlign w:val="center"/>
            <w:hideMark/>
          </w:tcPr>
          <w:p w14:paraId="242661E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58CB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Random Access Main 10</w:t>
            </w:r>
          </w:p>
        </w:tc>
      </w:tr>
      <w:tr w:rsidR="008822AF" w:rsidRPr="008822AF" w14:paraId="2B354DF1" w14:textId="77777777" w:rsidTr="008822AF">
        <w:trPr>
          <w:trHeight w:val="255"/>
        </w:trPr>
        <w:tc>
          <w:tcPr>
            <w:tcW w:w="1040" w:type="dxa"/>
            <w:tcBorders>
              <w:top w:val="nil"/>
              <w:left w:val="nil"/>
              <w:bottom w:val="nil"/>
              <w:right w:val="nil"/>
            </w:tcBorders>
            <w:shd w:val="clear" w:color="auto" w:fill="auto"/>
            <w:noWrap/>
            <w:vAlign w:val="center"/>
            <w:hideMark/>
          </w:tcPr>
          <w:p w14:paraId="100D6D4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6E25623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 FULL</w:t>
            </w:r>
          </w:p>
        </w:tc>
      </w:tr>
      <w:tr w:rsidR="008822AF" w:rsidRPr="008822AF" w14:paraId="69E26A34" w14:textId="77777777" w:rsidTr="008822AF">
        <w:trPr>
          <w:trHeight w:val="255"/>
        </w:trPr>
        <w:tc>
          <w:tcPr>
            <w:tcW w:w="1040" w:type="dxa"/>
            <w:tcBorders>
              <w:top w:val="nil"/>
              <w:left w:val="nil"/>
              <w:bottom w:val="nil"/>
              <w:right w:val="nil"/>
            </w:tcBorders>
            <w:shd w:val="clear" w:color="auto" w:fill="auto"/>
            <w:noWrap/>
            <w:vAlign w:val="center"/>
            <w:hideMark/>
          </w:tcPr>
          <w:p w14:paraId="36FBE38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853943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96AFA3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80D2A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0C2DF8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5AAC679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0DF7A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21035F" w:rsidRPr="008822AF" w14:paraId="68327A14"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1130F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49173E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hideMark/>
          </w:tcPr>
          <w:p w14:paraId="3B17AFB8"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16BD010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6BDD6BEA" w14:textId="39662B8B"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Saverio Blasi (Nokia)" w:date="2023-10-11T09:59:00Z">
              <w:r>
                <w:rPr>
                  <w:rFonts w:ascii="Arial" w:hAnsi="Arial" w:cs="Arial"/>
                  <w:color w:val="000000"/>
                  <w:sz w:val="18"/>
                  <w:szCs w:val="18"/>
                </w:rPr>
                <w:t>98.6%</w:t>
              </w:r>
            </w:ins>
          </w:p>
        </w:tc>
        <w:tc>
          <w:tcPr>
            <w:tcW w:w="1054" w:type="dxa"/>
            <w:tcBorders>
              <w:top w:val="nil"/>
              <w:left w:val="nil"/>
              <w:bottom w:val="nil"/>
              <w:right w:val="nil"/>
            </w:tcBorders>
            <w:shd w:val="clear" w:color="auto" w:fill="auto"/>
            <w:noWrap/>
            <w:vAlign w:val="center"/>
          </w:tcPr>
          <w:p w14:paraId="2881F24F" w14:textId="1FA13B0E"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1" w:author="Saverio Blasi (Nokia)" w:date="2023-10-11T09:59:00Z">
              <w:r>
                <w:rPr>
                  <w:rFonts w:ascii="Arial" w:hAnsi="Arial" w:cs="Arial"/>
                  <w:color w:val="000000"/>
                  <w:sz w:val="18"/>
                  <w:szCs w:val="18"/>
                </w:rPr>
                <w:t>99.1%</w:t>
              </w:r>
            </w:ins>
          </w:p>
        </w:tc>
        <w:tc>
          <w:tcPr>
            <w:tcW w:w="1169" w:type="dxa"/>
            <w:tcBorders>
              <w:top w:val="nil"/>
              <w:left w:val="single" w:sz="4" w:space="0" w:color="auto"/>
              <w:bottom w:val="nil"/>
              <w:right w:val="single" w:sz="8" w:space="0" w:color="auto"/>
            </w:tcBorders>
            <w:shd w:val="clear" w:color="auto" w:fill="auto"/>
            <w:noWrap/>
            <w:vAlign w:val="center"/>
          </w:tcPr>
          <w:p w14:paraId="1C3995BF" w14:textId="07634D79"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Saverio Blasi (Nokia)" w:date="2023-10-11T09:59:00Z">
              <w:r>
                <w:rPr>
                  <w:rFonts w:ascii="Arial" w:hAnsi="Arial" w:cs="Arial"/>
                  <w:color w:val="000000"/>
                  <w:sz w:val="18"/>
                  <w:szCs w:val="18"/>
                </w:rPr>
                <w:t>100.0%</w:t>
              </w:r>
            </w:ins>
          </w:p>
        </w:tc>
      </w:tr>
      <w:tr w:rsidR="0021035F" w:rsidRPr="008822AF" w14:paraId="787B9BA1"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824C38"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68B3035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369327B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hideMark/>
          </w:tcPr>
          <w:p w14:paraId="4668A4C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78535D6" w14:textId="079FD61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 w:author="Saverio Blasi (Nokia)" w:date="2023-10-11T09:59:00Z">
              <w:r>
                <w:rPr>
                  <w:rFonts w:ascii="Arial" w:hAnsi="Arial" w:cs="Arial"/>
                  <w:color w:val="000000"/>
                  <w:sz w:val="18"/>
                  <w:szCs w:val="18"/>
                </w:rPr>
                <w:t>96.0%</w:t>
              </w:r>
            </w:ins>
          </w:p>
        </w:tc>
        <w:tc>
          <w:tcPr>
            <w:tcW w:w="1054" w:type="dxa"/>
            <w:tcBorders>
              <w:top w:val="nil"/>
              <w:left w:val="nil"/>
              <w:bottom w:val="nil"/>
              <w:right w:val="nil"/>
            </w:tcBorders>
            <w:shd w:val="clear" w:color="auto" w:fill="auto"/>
            <w:noWrap/>
            <w:vAlign w:val="center"/>
          </w:tcPr>
          <w:p w14:paraId="0C6F35A7" w14:textId="19E47CC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 w:author="Saverio Blasi (Nokia)" w:date="2023-10-11T09:59:00Z">
              <w:r>
                <w:rPr>
                  <w:rFonts w:ascii="Arial" w:hAnsi="Arial" w:cs="Arial"/>
                  <w:color w:val="000000"/>
                  <w:sz w:val="18"/>
                  <w:szCs w:val="18"/>
                </w:rPr>
                <w:t>102.5%</w:t>
              </w:r>
            </w:ins>
          </w:p>
        </w:tc>
        <w:tc>
          <w:tcPr>
            <w:tcW w:w="1169" w:type="dxa"/>
            <w:tcBorders>
              <w:top w:val="nil"/>
              <w:left w:val="single" w:sz="4" w:space="0" w:color="auto"/>
              <w:bottom w:val="nil"/>
              <w:right w:val="single" w:sz="8" w:space="0" w:color="auto"/>
            </w:tcBorders>
            <w:shd w:val="clear" w:color="auto" w:fill="auto"/>
            <w:noWrap/>
            <w:vAlign w:val="center"/>
          </w:tcPr>
          <w:p w14:paraId="2169F228" w14:textId="6D94C5D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Saverio Blasi (Nokia)" w:date="2023-10-11T09:59:00Z">
              <w:r>
                <w:rPr>
                  <w:rFonts w:ascii="Arial" w:hAnsi="Arial" w:cs="Arial"/>
                  <w:color w:val="000000"/>
                  <w:sz w:val="18"/>
                  <w:szCs w:val="18"/>
                </w:rPr>
                <w:t>100.1%</w:t>
              </w:r>
            </w:ins>
          </w:p>
        </w:tc>
      </w:tr>
      <w:tr w:rsidR="0021035F" w:rsidRPr="008822AF" w14:paraId="7B5FD4D8"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0E6B0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92D731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5FA4267F"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0.15%</w:t>
            </w:r>
          </w:p>
        </w:tc>
        <w:tc>
          <w:tcPr>
            <w:tcW w:w="988" w:type="dxa"/>
            <w:tcBorders>
              <w:top w:val="nil"/>
              <w:left w:val="nil"/>
              <w:bottom w:val="nil"/>
              <w:right w:val="single" w:sz="4" w:space="0" w:color="auto"/>
            </w:tcBorders>
            <w:shd w:val="clear" w:color="auto" w:fill="auto"/>
            <w:noWrap/>
            <w:vAlign w:val="center"/>
            <w:hideMark/>
          </w:tcPr>
          <w:p w14:paraId="3765AF6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1054" w:type="dxa"/>
            <w:tcBorders>
              <w:top w:val="nil"/>
              <w:left w:val="nil"/>
              <w:bottom w:val="nil"/>
              <w:right w:val="nil"/>
            </w:tcBorders>
            <w:shd w:val="clear" w:color="auto" w:fill="auto"/>
            <w:noWrap/>
            <w:vAlign w:val="center"/>
          </w:tcPr>
          <w:p w14:paraId="5305DC87" w14:textId="7F77F072"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 w:author="Saverio Blasi (Nokia)" w:date="2023-10-11T09:59:00Z">
              <w:r>
                <w:rPr>
                  <w:rFonts w:ascii="Arial" w:hAnsi="Arial" w:cs="Arial"/>
                  <w:color w:val="000000"/>
                  <w:sz w:val="18"/>
                  <w:szCs w:val="18"/>
                </w:rPr>
                <w:t>99.0%</w:t>
              </w:r>
            </w:ins>
          </w:p>
        </w:tc>
        <w:tc>
          <w:tcPr>
            <w:tcW w:w="1054" w:type="dxa"/>
            <w:tcBorders>
              <w:top w:val="nil"/>
              <w:left w:val="nil"/>
              <w:bottom w:val="nil"/>
              <w:right w:val="nil"/>
            </w:tcBorders>
            <w:shd w:val="clear" w:color="auto" w:fill="auto"/>
            <w:noWrap/>
            <w:vAlign w:val="center"/>
          </w:tcPr>
          <w:p w14:paraId="22E9FB0A" w14:textId="3750501B"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 w:author="Saverio Blasi (Nokia)" w:date="2023-10-11T09:59:00Z">
              <w:r>
                <w:rPr>
                  <w:rFonts w:ascii="Arial" w:hAnsi="Arial" w:cs="Arial"/>
                  <w:color w:val="000000"/>
                  <w:sz w:val="18"/>
                  <w:szCs w:val="18"/>
                </w:rPr>
                <w:t>97.4%</w:t>
              </w:r>
            </w:ins>
          </w:p>
        </w:tc>
        <w:tc>
          <w:tcPr>
            <w:tcW w:w="1169" w:type="dxa"/>
            <w:tcBorders>
              <w:top w:val="nil"/>
              <w:left w:val="single" w:sz="4" w:space="0" w:color="auto"/>
              <w:bottom w:val="nil"/>
              <w:right w:val="single" w:sz="8" w:space="0" w:color="auto"/>
            </w:tcBorders>
            <w:shd w:val="clear" w:color="auto" w:fill="auto"/>
            <w:noWrap/>
            <w:vAlign w:val="center"/>
          </w:tcPr>
          <w:p w14:paraId="055079DD" w14:textId="1F1DFE0B"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Saverio Blasi (Nokia)" w:date="2023-10-11T09:59:00Z">
              <w:r>
                <w:rPr>
                  <w:rFonts w:ascii="Arial" w:hAnsi="Arial" w:cs="Arial"/>
                  <w:color w:val="000000"/>
                  <w:sz w:val="18"/>
                  <w:szCs w:val="18"/>
                </w:rPr>
                <w:t>100.3%</w:t>
              </w:r>
            </w:ins>
          </w:p>
        </w:tc>
      </w:tr>
      <w:tr w:rsidR="0021035F" w:rsidRPr="008822AF" w14:paraId="76B68E60"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75603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7FF8569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751E1B4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0.09%</w:t>
            </w:r>
          </w:p>
        </w:tc>
        <w:tc>
          <w:tcPr>
            <w:tcW w:w="988" w:type="dxa"/>
            <w:tcBorders>
              <w:top w:val="nil"/>
              <w:left w:val="nil"/>
              <w:bottom w:val="nil"/>
              <w:right w:val="single" w:sz="4" w:space="0" w:color="auto"/>
            </w:tcBorders>
            <w:shd w:val="clear" w:color="auto" w:fill="auto"/>
            <w:noWrap/>
            <w:vAlign w:val="center"/>
            <w:hideMark/>
          </w:tcPr>
          <w:p w14:paraId="1F09063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-0.14%</w:t>
            </w:r>
          </w:p>
        </w:tc>
        <w:tc>
          <w:tcPr>
            <w:tcW w:w="1054" w:type="dxa"/>
            <w:tcBorders>
              <w:top w:val="nil"/>
              <w:left w:val="nil"/>
              <w:bottom w:val="nil"/>
              <w:right w:val="nil"/>
            </w:tcBorders>
            <w:shd w:val="clear" w:color="auto" w:fill="auto"/>
            <w:noWrap/>
            <w:vAlign w:val="center"/>
          </w:tcPr>
          <w:p w14:paraId="383FAE2A" w14:textId="5CA7A47E"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 w:author="Saverio Blasi (Nokia)" w:date="2023-10-11T09:59:00Z">
              <w:r>
                <w:rPr>
                  <w:rFonts w:ascii="Arial" w:hAnsi="Arial" w:cs="Arial"/>
                  <w:color w:val="000000"/>
                  <w:sz w:val="18"/>
                  <w:szCs w:val="18"/>
                </w:rPr>
                <w:t>102.4%</w:t>
              </w:r>
            </w:ins>
          </w:p>
        </w:tc>
        <w:tc>
          <w:tcPr>
            <w:tcW w:w="1054" w:type="dxa"/>
            <w:tcBorders>
              <w:top w:val="nil"/>
              <w:left w:val="nil"/>
              <w:bottom w:val="nil"/>
              <w:right w:val="nil"/>
            </w:tcBorders>
            <w:shd w:val="clear" w:color="auto" w:fill="auto"/>
            <w:noWrap/>
            <w:vAlign w:val="center"/>
          </w:tcPr>
          <w:p w14:paraId="7E0960B7" w14:textId="265E4DF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Saverio Blasi (Nokia)" w:date="2023-10-11T09:59:00Z">
              <w:r>
                <w:rPr>
                  <w:rFonts w:ascii="Arial" w:hAnsi="Arial" w:cs="Arial"/>
                  <w:color w:val="000000"/>
                  <w:sz w:val="18"/>
                  <w:szCs w:val="18"/>
                </w:rPr>
                <w:t>101.5%</w:t>
              </w:r>
            </w:ins>
          </w:p>
        </w:tc>
        <w:tc>
          <w:tcPr>
            <w:tcW w:w="1169" w:type="dxa"/>
            <w:tcBorders>
              <w:top w:val="nil"/>
              <w:left w:val="single" w:sz="4" w:space="0" w:color="auto"/>
              <w:bottom w:val="nil"/>
              <w:right w:val="single" w:sz="8" w:space="0" w:color="auto"/>
            </w:tcBorders>
            <w:shd w:val="clear" w:color="auto" w:fill="auto"/>
            <w:noWrap/>
            <w:vAlign w:val="center"/>
          </w:tcPr>
          <w:p w14:paraId="48D0360E" w14:textId="0AE1CE8E"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 w:author="Saverio Blasi (Nokia)" w:date="2023-10-11T09:59:00Z">
              <w:r>
                <w:rPr>
                  <w:rFonts w:ascii="Arial" w:hAnsi="Arial" w:cs="Arial"/>
                  <w:color w:val="000000"/>
                  <w:sz w:val="18"/>
                  <w:szCs w:val="18"/>
                </w:rPr>
                <w:t>100.3%</w:t>
              </w:r>
            </w:ins>
          </w:p>
        </w:tc>
      </w:tr>
      <w:tr w:rsidR="0021035F" w:rsidRPr="008822AF" w14:paraId="07740B17"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480EA2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0A43FA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82B9155"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6A7360C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67550956" w14:textId="13BDDE8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Saverio Blasi (Nokia)" w:date="2023-10-11T09:59:00Z">
              <w:r>
                <w:rPr>
                  <w:rFonts w:ascii="Arial" w:hAnsi="Arial" w:cs="Arial"/>
                  <w:color w:val="000000"/>
                  <w:sz w:val="18"/>
                  <w:szCs w:val="18"/>
                </w:rPr>
                <w:t> </w:t>
              </w:r>
            </w:ins>
          </w:p>
        </w:tc>
        <w:tc>
          <w:tcPr>
            <w:tcW w:w="1054" w:type="dxa"/>
            <w:tcBorders>
              <w:top w:val="nil"/>
              <w:left w:val="nil"/>
              <w:bottom w:val="nil"/>
              <w:right w:val="nil"/>
            </w:tcBorders>
            <w:shd w:val="clear" w:color="auto" w:fill="auto"/>
            <w:noWrap/>
            <w:vAlign w:val="center"/>
          </w:tcPr>
          <w:p w14:paraId="44540DE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7A6DCDD" w14:textId="760F8D3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Saverio Blasi (Nokia)" w:date="2023-10-11T09:59:00Z">
              <w:r>
                <w:rPr>
                  <w:rFonts w:ascii="Arial" w:hAnsi="Arial" w:cs="Arial"/>
                  <w:color w:val="000000"/>
                  <w:sz w:val="18"/>
                  <w:szCs w:val="18"/>
                </w:rPr>
                <w:t> </w:t>
              </w:r>
            </w:ins>
          </w:p>
        </w:tc>
      </w:tr>
      <w:tr w:rsidR="0021035F" w:rsidRPr="008822AF" w14:paraId="123B036C"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9DA2E0D"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12256126"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3F0C99AA"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0.06%</w:t>
            </w:r>
          </w:p>
        </w:tc>
        <w:tc>
          <w:tcPr>
            <w:tcW w:w="988" w:type="dxa"/>
            <w:tcBorders>
              <w:top w:val="single" w:sz="8" w:space="0" w:color="auto"/>
              <w:left w:val="nil"/>
              <w:bottom w:val="nil"/>
              <w:right w:val="single" w:sz="4" w:space="0" w:color="auto"/>
            </w:tcBorders>
            <w:shd w:val="clear" w:color="auto" w:fill="auto"/>
            <w:noWrap/>
            <w:vAlign w:val="center"/>
            <w:hideMark/>
          </w:tcPr>
          <w:p w14:paraId="616FE4B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tcPr>
          <w:p w14:paraId="1CA58DFB" w14:textId="4DA8F6C1"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 w:author="Saverio Blasi (Nokia)" w:date="2023-10-11T09:59:00Z">
              <w:r>
                <w:rPr>
                  <w:rFonts w:ascii="Arial" w:hAnsi="Arial" w:cs="Arial"/>
                  <w:color w:val="000000"/>
                  <w:sz w:val="18"/>
                  <w:szCs w:val="18"/>
                </w:rPr>
                <w:t>99.2%</w:t>
              </w:r>
            </w:ins>
          </w:p>
        </w:tc>
        <w:tc>
          <w:tcPr>
            <w:tcW w:w="1054" w:type="dxa"/>
            <w:tcBorders>
              <w:top w:val="single" w:sz="8" w:space="0" w:color="auto"/>
              <w:left w:val="nil"/>
              <w:bottom w:val="nil"/>
              <w:right w:val="nil"/>
            </w:tcBorders>
            <w:shd w:val="clear" w:color="auto" w:fill="auto"/>
            <w:noWrap/>
            <w:vAlign w:val="center"/>
          </w:tcPr>
          <w:p w14:paraId="16449FB1" w14:textId="660F357C"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 w:author="Saverio Blasi (Nokia)" w:date="2023-10-11T09:59:00Z">
              <w:r>
                <w:rPr>
                  <w:rFonts w:ascii="Arial" w:hAnsi="Arial" w:cs="Arial"/>
                  <w:color w:val="000000"/>
                  <w:sz w:val="18"/>
                  <w:szCs w:val="18"/>
                </w:rPr>
                <w:t>99.8%</w:t>
              </w:r>
            </w:ins>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1AF040B" w14:textId="7083BB0C"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Saverio Blasi (Nokia)" w:date="2023-10-11T09:59:00Z">
              <w:r>
                <w:rPr>
                  <w:rFonts w:ascii="Arial" w:hAnsi="Arial" w:cs="Arial"/>
                  <w:color w:val="000000"/>
                  <w:sz w:val="18"/>
                  <w:szCs w:val="18"/>
                </w:rPr>
                <w:t>100.2%</w:t>
              </w:r>
            </w:ins>
          </w:p>
        </w:tc>
      </w:tr>
      <w:tr w:rsidR="0021035F" w:rsidRPr="008822AF" w14:paraId="6621A6DD" w14:textId="77777777" w:rsidTr="00A07524">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FF0F8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6003072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6F365907"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-0.13%</w:t>
            </w:r>
          </w:p>
        </w:tc>
        <w:tc>
          <w:tcPr>
            <w:tcW w:w="988" w:type="dxa"/>
            <w:tcBorders>
              <w:top w:val="single" w:sz="8" w:space="0" w:color="auto"/>
              <w:left w:val="nil"/>
              <w:bottom w:val="nil"/>
              <w:right w:val="single" w:sz="4" w:space="0" w:color="auto"/>
            </w:tcBorders>
            <w:shd w:val="clear" w:color="auto" w:fill="auto"/>
            <w:noWrap/>
            <w:vAlign w:val="center"/>
            <w:hideMark/>
          </w:tcPr>
          <w:p w14:paraId="13025709"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1054" w:type="dxa"/>
            <w:tcBorders>
              <w:top w:val="single" w:sz="8" w:space="0" w:color="auto"/>
              <w:left w:val="nil"/>
              <w:bottom w:val="nil"/>
              <w:right w:val="nil"/>
            </w:tcBorders>
            <w:shd w:val="clear" w:color="auto" w:fill="auto"/>
            <w:noWrap/>
            <w:vAlign w:val="center"/>
          </w:tcPr>
          <w:p w14:paraId="5BD1A08D" w14:textId="08ABB5D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 w:author="Saverio Blasi (Nokia)" w:date="2023-10-11T09:59:00Z">
              <w:r>
                <w:rPr>
                  <w:rFonts w:ascii="Arial" w:hAnsi="Arial" w:cs="Arial"/>
                  <w:color w:val="000000"/>
                  <w:sz w:val="18"/>
                  <w:szCs w:val="18"/>
                </w:rPr>
                <w:t>101.0%</w:t>
              </w:r>
            </w:ins>
          </w:p>
        </w:tc>
        <w:tc>
          <w:tcPr>
            <w:tcW w:w="1054" w:type="dxa"/>
            <w:tcBorders>
              <w:top w:val="single" w:sz="8" w:space="0" w:color="auto"/>
              <w:left w:val="nil"/>
              <w:bottom w:val="nil"/>
              <w:right w:val="nil"/>
            </w:tcBorders>
            <w:shd w:val="clear" w:color="auto" w:fill="auto"/>
            <w:noWrap/>
            <w:vAlign w:val="center"/>
          </w:tcPr>
          <w:p w14:paraId="1409287A" w14:textId="3E6CDEE3"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 w:author="Saverio Blasi (Nokia)" w:date="2023-10-11T09:59:00Z">
              <w:r>
                <w:rPr>
                  <w:rFonts w:ascii="Arial" w:hAnsi="Arial" w:cs="Arial"/>
                  <w:color w:val="000000"/>
                  <w:sz w:val="18"/>
                  <w:szCs w:val="18"/>
                </w:rPr>
                <w:t>96.0%</w:t>
              </w:r>
            </w:ins>
          </w:p>
        </w:tc>
        <w:tc>
          <w:tcPr>
            <w:tcW w:w="1169" w:type="dxa"/>
            <w:tcBorders>
              <w:top w:val="nil"/>
              <w:left w:val="single" w:sz="4" w:space="0" w:color="auto"/>
              <w:bottom w:val="nil"/>
              <w:right w:val="single" w:sz="8" w:space="0" w:color="auto"/>
            </w:tcBorders>
            <w:shd w:val="clear" w:color="auto" w:fill="auto"/>
            <w:noWrap/>
            <w:vAlign w:val="center"/>
          </w:tcPr>
          <w:p w14:paraId="3E628F56" w14:textId="71AF911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Saverio Blasi (Nokia)" w:date="2023-10-11T09:59:00Z">
              <w:r>
                <w:rPr>
                  <w:rFonts w:ascii="Arial" w:hAnsi="Arial" w:cs="Arial"/>
                  <w:color w:val="000000"/>
                  <w:sz w:val="18"/>
                  <w:szCs w:val="18"/>
                </w:rPr>
                <w:t>100.2%</w:t>
              </w:r>
            </w:ins>
          </w:p>
        </w:tc>
      </w:tr>
      <w:tr w:rsidR="0021035F" w:rsidRPr="008822AF" w14:paraId="2376D080" w14:textId="77777777" w:rsidTr="00A07524">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0B5735"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321D6DD0"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2E0A8B12"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65860874"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-0.19%</w:t>
            </w:r>
          </w:p>
        </w:tc>
        <w:tc>
          <w:tcPr>
            <w:tcW w:w="1054" w:type="dxa"/>
            <w:tcBorders>
              <w:top w:val="nil"/>
              <w:left w:val="nil"/>
              <w:bottom w:val="nil"/>
              <w:right w:val="nil"/>
            </w:tcBorders>
            <w:shd w:val="clear" w:color="auto" w:fill="auto"/>
            <w:noWrap/>
            <w:vAlign w:val="center"/>
          </w:tcPr>
          <w:p w14:paraId="61FF3EF4" w14:textId="775EFFE4"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0" w:author="Saverio Blasi (Nokia)" w:date="2023-10-11T09:59:00Z">
              <w:r>
                <w:rPr>
                  <w:rFonts w:ascii="Arial" w:hAnsi="Arial" w:cs="Arial"/>
                  <w:color w:val="000000"/>
                  <w:sz w:val="18"/>
                  <w:szCs w:val="18"/>
                </w:rPr>
                <w:t>100.3%</w:t>
              </w:r>
            </w:ins>
          </w:p>
        </w:tc>
        <w:tc>
          <w:tcPr>
            <w:tcW w:w="1054" w:type="dxa"/>
            <w:tcBorders>
              <w:top w:val="nil"/>
              <w:left w:val="nil"/>
              <w:bottom w:val="nil"/>
              <w:right w:val="nil"/>
            </w:tcBorders>
            <w:shd w:val="clear" w:color="auto" w:fill="auto"/>
            <w:noWrap/>
            <w:vAlign w:val="center"/>
          </w:tcPr>
          <w:p w14:paraId="181EF74D" w14:textId="128BBF7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Saverio Blasi (Nokia)" w:date="2023-10-11T09:59:00Z">
              <w:r>
                <w:rPr>
                  <w:rFonts w:ascii="Arial" w:hAnsi="Arial" w:cs="Arial"/>
                  <w:color w:val="000000"/>
                  <w:sz w:val="18"/>
                  <w:szCs w:val="18"/>
                </w:rPr>
                <w:t>101.3%</w:t>
              </w:r>
            </w:ins>
          </w:p>
        </w:tc>
        <w:tc>
          <w:tcPr>
            <w:tcW w:w="1169" w:type="dxa"/>
            <w:tcBorders>
              <w:top w:val="nil"/>
              <w:left w:val="single" w:sz="4" w:space="0" w:color="auto"/>
              <w:bottom w:val="nil"/>
              <w:right w:val="single" w:sz="8" w:space="0" w:color="auto"/>
            </w:tcBorders>
            <w:shd w:val="clear" w:color="auto" w:fill="auto"/>
            <w:noWrap/>
            <w:vAlign w:val="center"/>
          </w:tcPr>
          <w:p w14:paraId="77020495" w14:textId="163E33BF"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Saverio Blasi (Nokia)" w:date="2023-10-11T09:59:00Z">
              <w:r>
                <w:rPr>
                  <w:rFonts w:ascii="Arial" w:hAnsi="Arial" w:cs="Arial"/>
                  <w:color w:val="000000"/>
                  <w:sz w:val="18"/>
                  <w:szCs w:val="18"/>
                </w:rPr>
                <w:t>100.3%</w:t>
              </w:r>
            </w:ins>
          </w:p>
        </w:tc>
      </w:tr>
      <w:tr w:rsidR="0021035F" w:rsidRPr="008822AF" w14:paraId="4B850915" w14:textId="77777777" w:rsidTr="00A07524">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0298875"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7464AEB1"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988" w:type="dxa"/>
            <w:tcBorders>
              <w:top w:val="nil"/>
              <w:left w:val="nil"/>
              <w:bottom w:val="single" w:sz="8" w:space="0" w:color="auto"/>
              <w:right w:val="nil"/>
            </w:tcBorders>
            <w:shd w:val="clear" w:color="auto" w:fill="auto"/>
            <w:noWrap/>
            <w:vAlign w:val="center"/>
            <w:hideMark/>
          </w:tcPr>
          <w:p w14:paraId="558EB35C"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0.08%</w:t>
            </w:r>
          </w:p>
        </w:tc>
        <w:tc>
          <w:tcPr>
            <w:tcW w:w="988" w:type="dxa"/>
            <w:tcBorders>
              <w:top w:val="nil"/>
              <w:left w:val="nil"/>
              <w:bottom w:val="single" w:sz="8" w:space="0" w:color="auto"/>
              <w:right w:val="single" w:sz="4" w:space="0" w:color="auto"/>
            </w:tcBorders>
            <w:shd w:val="clear" w:color="auto" w:fill="auto"/>
            <w:noWrap/>
            <w:vAlign w:val="center"/>
            <w:hideMark/>
          </w:tcPr>
          <w:p w14:paraId="5E83C263" w14:textId="77777777"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0.01%</w:t>
            </w:r>
          </w:p>
        </w:tc>
        <w:tc>
          <w:tcPr>
            <w:tcW w:w="1054" w:type="dxa"/>
            <w:tcBorders>
              <w:top w:val="nil"/>
              <w:left w:val="nil"/>
              <w:bottom w:val="single" w:sz="8" w:space="0" w:color="auto"/>
              <w:right w:val="nil"/>
            </w:tcBorders>
            <w:shd w:val="clear" w:color="auto" w:fill="auto"/>
            <w:noWrap/>
            <w:vAlign w:val="center"/>
          </w:tcPr>
          <w:p w14:paraId="7FC5345D" w14:textId="6B53DA3C"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Saverio Blasi (Nokia)" w:date="2023-10-11T09:59:00Z">
              <w:r>
                <w:rPr>
                  <w:rFonts w:ascii="Arial" w:hAnsi="Arial" w:cs="Arial"/>
                  <w:color w:val="000000"/>
                  <w:sz w:val="18"/>
                  <w:szCs w:val="18"/>
                </w:rPr>
                <w:t>99.0%</w:t>
              </w:r>
            </w:ins>
          </w:p>
        </w:tc>
        <w:tc>
          <w:tcPr>
            <w:tcW w:w="1054" w:type="dxa"/>
            <w:tcBorders>
              <w:top w:val="nil"/>
              <w:left w:val="nil"/>
              <w:bottom w:val="single" w:sz="8" w:space="0" w:color="auto"/>
              <w:right w:val="nil"/>
            </w:tcBorders>
            <w:shd w:val="clear" w:color="auto" w:fill="auto"/>
            <w:noWrap/>
            <w:vAlign w:val="center"/>
          </w:tcPr>
          <w:p w14:paraId="4B76E346" w14:textId="0AE82450"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4" w:author="Saverio Blasi (Nokia)" w:date="2023-10-11T09:59:00Z">
              <w:r>
                <w:rPr>
                  <w:rFonts w:ascii="Arial" w:hAnsi="Arial" w:cs="Arial"/>
                  <w:color w:val="000000"/>
                  <w:sz w:val="18"/>
                  <w:szCs w:val="18"/>
                </w:rPr>
                <w:t>101.3%</w:t>
              </w:r>
            </w:ins>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AF9C847" w14:textId="06C5D5ED" w:rsidR="0021035F" w:rsidRPr="008822AF" w:rsidRDefault="0021035F" w:rsidP="002103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Saverio Blasi (Nokia)" w:date="2023-10-11T09:59:00Z">
              <w:r>
                <w:rPr>
                  <w:rFonts w:ascii="Arial" w:hAnsi="Arial" w:cs="Arial"/>
                  <w:color w:val="000000"/>
                  <w:sz w:val="18"/>
                  <w:szCs w:val="18"/>
                </w:rPr>
                <w:t>100.0%</w:t>
              </w:r>
            </w:ins>
          </w:p>
        </w:tc>
      </w:tr>
    </w:tbl>
    <w:p w14:paraId="6A1DBA01" w14:textId="77777777" w:rsidR="00016CF3" w:rsidRPr="00016CF3" w:rsidRDefault="00016CF3" w:rsidP="00016CF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D4D48F9"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1476" w14:textId="77777777" w:rsidR="005A3E58" w:rsidRDefault="005A3E58">
      <w:r>
        <w:separator/>
      </w:r>
    </w:p>
  </w:endnote>
  <w:endnote w:type="continuationSeparator" w:id="0">
    <w:p w14:paraId="48AECE25" w14:textId="77777777" w:rsidR="005A3E58" w:rsidRDefault="005A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0125E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035F">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51C8A" w14:textId="77777777" w:rsidR="005A3E58" w:rsidRDefault="005A3E58">
      <w:r>
        <w:separator/>
      </w:r>
    </w:p>
  </w:footnote>
  <w:footnote w:type="continuationSeparator" w:id="0">
    <w:p w14:paraId="3B8436A3" w14:textId="77777777" w:rsidR="005A3E58" w:rsidRDefault="005A3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197885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3695091">
    <w:abstractNumId w:val="11"/>
  </w:num>
  <w:num w:numId="3" w16cid:durableId="1293244161">
    <w:abstractNumId w:val="9"/>
  </w:num>
  <w:num w:numId="4" w16cid:durableId="348259441">
    <w:abstractNumId w:val="7"/>
  </w:num>
  <w:num w:numId="5" w16cid:durableId="457918783">
    <w:abstractNumId w:val="8"/>
  </w:num>
  <w:num w:numId="6" w16cid:durableId="252084165">
    <w:abstractNumId w:val="5"/>
  </w:num>
  <w:num w:numId="7" w16cid:durableId="279148727">
    <w:abstractNumId w:val="6"/>
  </w:num>
  <w:num w:numId="8" w16cid:durableId="1643999140">
    <w:abstractNumId w:val="5"/>
  </w:num>
  <w:num w:numId="9" w16cid:durableId="1705592784">
    <w:abstractNumId w:val="1"/>
  </w:num>
  <w:num w:numId="10" w16cid:durableId="1140458738">
    <w:abstractNumId w:val="4"/>
  </w:num>
  <w:num w:numId="11" w16cid:durableId="1790467731">
    <w:abstractNumId w:val="2"/>
  </w:num>
  <w:num w:numId="12" w16cid:durableId="1120145815">
    <w:abstractNumId w:val="10"/>
  </w:num>
  <w:num w:numId="13" w16cid:durableId="11991982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verio Blasi (Nokia)">
    <w15:presenceInfo w15:providerId="AD" w15:userId="S::saverio.blasi@nokia.com::b4fff23a-35fc-4024-841e-f916f23d38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6E0"/>
    <w:rsid w:val="00016BE7"/>
    <w:rsid w:val="00016CF3"/>
    <w:rsid w:val="00026008"/>
    <w:rsid w:val="000308A3"/>
    <w:rsid w:val="000312A4"/>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5A4"/>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35F"/>
    <w:rsid w:val="00210388"/>
    <w:rsid w:val="00215DFC"/>
    <w:rsid w:val="00220914"/>
    <w:rsid w:val="002212DF"/>
    <w:rsid w:val="00222CD4"/>
    <w:rsid w:val="00225016"/>
    <w:rsid w:val="002253CA"/>
    <w:rsid w:val="002264A6"/>
    <w:rsid w:val="00227BA7"/>
    <w:rsid w:val="0023011C"/>
    <w:rsid w:val="002375C1"/>
    <w:rsid w:val="00247E1E"/>
    <w:rsid w:val="00263398"/>
    <w:rsid w:val="00263B99"/>
    <w:rsid w:val="002647D8"/>
    <w:rsid w:val="00266F06"/>
    <w:rsid w:val="00275754"/>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41B4"/>
    <w:rsid w:val="003E6F90"/>
    <w:rsid w:val="003E73ED"/>
    <w:rsid w:val="003F5D0F"/>
    <w:rsid w:val="00414101"/>
    <w:rsid w:val="004219CF"/>
    <w:rsid w:val="004234F0"/>
    <w:rsid w:val="00425192"/>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A3E58"/>
    <w:rsid w:val="005B217D"/>
    <w:rsid w:val="005C385F"/>
    <w:rsid w:val="005C7C26"/>
    <w:rsid w:val="005E1AC6"/>
    <w:rsid w:val="005E3F2B"/>
    <w:rsid w:val="005F6F1B"/>
    <w:rsid w:val="00615995"/>
    <w:rsid w:val="00616155"/>
    <w:rsid w:val="00622C7C"/>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23070"/>
    <w:rsid w:val="0074393F"/>
    <w:rsid w:val="00745F6B"/>
    <w:rsid w:val="0075175B"/>
    <w:rsid w:val="0075585E"/>
    <w:rsid w:val="00770571"/>
    <w:rsid w:val="007768FF"/>
    <w:rsid w:val="007824D3"/>
    <w:rsid w:val="00796EE3"/>
    <w:rsid w:val="007971CA"/>
    <w:rsid w:val="007A7D29"/>
    <w:rsid w:val="007B4AB8"/>
    <w:rsid w:val="007C081C"/>
    <w:rsid w:val="007D1181"/>
    <w:rsid w:val="007E01A3"/>
    <w:rsid w:val="007F1F8B"/>
    <w:rsid w:val="007F2D5E"/>
    <w:rsid w:val="007F6205"/>
    <w:rsid w:val="007F67A1"/>
    <w:rsid w:val="00801A7B"/>
    <w:rsid w:val="00811C05"/>
    <w:rsid w:val="008206C8"/>
    <w:rsid w:val="0086387C"/>
    <w:rsid w:val="00874A6C"/>
    <w:rsid w:val="00876C65"/>
    <w:rsid w:val="008822AF"/>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813"/>
    <w:rsid w:val="00A02E61"/>
    <w:rsid w:val="00A05CFF"/>
    <w:rsid w:val="00A07524"/>
    <w:rsid w:val="00A13048"/>
    <w:rsid w:val="00A46843"/>
    <w:rsid w:val="00A50EF9"/>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010B"/>
    <w:rsid w:val="00D010C0"/>
    <w:rsid w:val="00D06B8B"/>
    <w:rsid w:val="00D073E2"/>
    <w:rsid w:val="00D1555A"/>
    <w:rsid w:val="00D27C77"/>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0B20"/>
    <w:rsid w:val="00F601A0"/>
    <w:rsid w:val="00F712E9"/>
    <w:rsid w:val="00F73032"/>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1126</Words>
  <Characters>6420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2</cp:revision>
  <cp:lastPrinted>1900-01-01T08:00:00Z</cp:lastPrinted>
  <dcterms:created xsi:type="dcterms:W3CDTF">2023-10-11T09:02:00Z</dcterms:created>
  <dcterms:modified xsi:type="dcterms:W3CDTF">2023-10-11T09:02:00Z</dcterms:modified>
</cp:coreProperties>
</file>