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A236CC" w:rsidRPr="005B217D" w14:paraId="44DC74C5" w14:textId="77777777" w:rsidTr="003B6F3B">
        <w:tc>
          <w:tcPr>
            <w:tcW w:w="6300" w:type="dxa"/>
          </w:tcPr>
          <w:p w14:paraId="5EA73905" w14:textId="77777777" w:rsidR="00A236CC" w:rsidRPr="005B217D" w:rsidRDefault="00A236CC" w:rsidP="003B6F3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2075641" wp14:editId="0E84CE0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2AB5B31B" id="Group 2" o:spid="_x0000_s1026" style="position:absolute;left:0;text-align:left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17E1189F" wp14:editId="317A4E1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3C11FF3A" wp14:editId="1979231F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50436C2D" w14:textId="77777777" w:rsidR="00A236CC" w:rsidRPr="005B217D" w:rsidRDefault="00A236CC" w:rsidP="003B6F3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4599E1C0" w14:textId="3D5C3821" w:rsidR="00A236CC" w:rsidRPr="005B217D" w:rsidRDefault="004F447F" w:rsidP="00B3482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Hannover, DE, 13–20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3B764FB4" w14:textId="30619AF5" w:rsidR="00A236CC" w:rsidRPr="005B217D" w:rsidRDefault="00A236CC" w:rsidP="004F447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701BA">
              <w:rPr>
                <w:lang w:val="en-CA"/>
              </w:rPr>
              <w:t>A</w:t>
            </w:r>
            <w:r w:rsidR="004F447F">
              <w:rPr>
                <w:rFonts w:hint="eastAsia"/>
                <w:lang w:val="en-CA" w:eastAsia="zh-CN"/>
              </w:rPr>
              <w:t>F</w:t>
            </w:r>
            <w:r w:rsidR="00A70B33">
              <w:rPr>
                <w:lang w:val="en-CA"/>
              </w:rPr>
              <w:t>0116</w:t>
            </w:r>
            <w:r w:rsidRPr="006A0E5C">
              <w:rPr>
                <w:lang w:val="en-CA"/>
              </w:rPr>
              <w:t>-</w:t>
            </w:r>
            <w:r w:rsidRPr="0017256A">
              <w:rPr>
                <w:lang w:val="en-CA"/>
              </w:rPr>
              <w:t>v</w:t>
            </w:r>
            <w:ins w:id="0" w:author="a" w:date="2023-10-14T15:25:00Z">
              <w:r w:rsidR="009F4A42">
                <w:rPr>
                  <w:lang w:val="en-CA"/>
                </w:rPr>
                <w:t>2</w:t>
              </w:r>
            </w:ins>
            <w:del w:id="1" w:author="a" w:date="2023-10-14T15:25:00Z">
              <w:r w:rsidRPr="0017256A" w:rsidDel="009F4A42">
                <w:rPr>
                  <w:lang w:val="en-CA"/>
                </w:rPr>
                <w:delText>1</w:delText>
              </w:r>
            </w:del>
          </w:p>
        </w:tc>
      </w:tr>
    </w:tbl>
    <w:p w14:paraId="5878953D" w14:textId="77777777" w:rsidR="00A236CC" w:rsidRPr="005B217D" w:rsidRDefault="00A236CC" w:rsidP="00A236CC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A236CC" w:rsidRPr="004F447F" w14:paraId="76DB9CE3" w14:textId="77777777" w:rsidTr="003B6F3B">
        <w:tc>
          <w:tcPr>
            <w:tcW w:w="1458" w:type="dxa"/>
          </w:tcPr>
          <w:p w14:paraId="25021FAD" w14:textId="77777777" w:rsidR="00A236CC" w:rsidRPr="005B217D" w:rsidRDefault="00A236CC" w:rsidP="003B6F3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5D85F382" w14:textId="0B9D185D" w:rsidR="00A236CC" w:rsidRPr="005B217D" w:rsidRDefault="00B34821" w:rsidP="007476A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Non-EE2</w:t>
            </w:r>
            <w:r w:rsidR="00A236CC">
              <w:rPr>
                <w:b/>
                <w:szCs w:val="22"/>
                <w:lang w:val="en-CA"/>
              </w:rPr>
              <w:t xml:space="preserve">: </w:t>
            </w:r>
            <w:r w:rsidR="004F447F">
              <w:rPr>
                <w:b/>
                <w:szCs w:val="22"/>
                <w:lang w:val="en-CA"/>
              </w:rPr>
              <w:t xml:space="preserve">slope adjustment for </w:t>
            </w:r>
            <w:r w:rsidR="0080013F">
              <w:rPr>
                <w:b/>
                <w:szCs w:val="22"/>
                <w:lang w:val="en-CA"/>
              </w:rPr>
              <w:t>IBC</w:t>
            </w:r>
            <w:r w:rsidR="004F447F">
              <w:rPr>
                <w:b/>
                <w:szCs w:val="22"/>
                <w:lang w:val="en-CA"/>
              </w:rPr>
              <w:t xml:space="preserve"> LIC</w:t>
            </w:r>
          </w:p>
        </w:tc>
      </w:tr>
      <w:tr w:rsidR="00A236CC" w:rsidRPr="005B217D" w14:paraId="4CB1E208" w14:textId="77777777" w:rsidTr="003B6F3B">
        <w:tc>
          <w:tcPr>
            <w:tcW w:w="1458" w:type="dxa"/>
          </w:tcPr>
          <w:p w14:paraId="621EA86C" w14:textId="77777777" w:rsidR="00A236CC" w:rsidRPr="005B217D" w:rsidRDefault="00A236CC" w:rsidP="003B6F3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4D303018" w14:textId="77777777" w:rsidR="00A236CC" w:rsidRPr="005B217D" w:rsidRDefault="00A236CC" w:rsidP="003B6F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A236CC" w:rsidRPr="005B217D" w14:paraId="276D2EFA" w14:textId="77777777" w:rsidTr="003B6F3B">
        <w:tc>
          <w:tcPr>
            <w:tcW w:w="1458" w:type="dxa"/>
          </w:tcPr>
          <w:p w14:paraId="5F393A86" w14:textId="77777777" w:rsidR="00A236CC" w:rsidRPr="005B217D" w:rsidRDefault="00A236CC" w:rsidP="003B6F3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31871CEB" w14:textId="77777777" w:rsidR="00A236CC" w:rsidRPr="005B217D" w:rsidRDefault="00A236CC" w:rsidP="003B6F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A236CC" w:rsidRPr="003B6F3B" w14:paraId="2B3F9FD9" w14:textId="77777777" w:rsidTr="003B6F3B">
        <w:tc>
          <w:tcPr>
            <w:tcW w:w="1458" w:type="dxa"/>
          </w:tcPr>
          <w:p w14:paraId="22AFEADD" w14:textId="77777777" w:rsidR="00A236CC" w:rsidRPr="005B217D" w:rsidRDefault="00A236CC" w:rsidP="003B6F3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1D1E30C" w14:textId="4337BAA0" w:rsidR="00A236CC" w:rsidRPr="005B217D" w:rsidRDefault="00A236CC" w:rsidP="00B3482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 xml:space="preserve">Changyue Ma, </w:t>
            </w:r>
            <w:r>
              <w:rPr>
                <w:szCs w:val="22"/>
                <w:lang w:val="en-CA"/>
              </w:rPr>
              <w:t xml:space="preserve">Xiaoyu Xiu, </w:t>
            </w:r>
            <w:r>
              <w:rPr>
                <w:szCs w:val="22"/>
                <w:lang w:val="de-DE" w:eastAsia="zh-TW"/>
              </w:rPr>
              <w:t>Wei Chen</w:t>
            </w:r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de-DE" w:eastAsia="zh-TW"/>
              </w:rPr>
              <w:t xml:space="preserve"> Hong-Jheng Jhu, </w:t>
            </w:r>
            <w:proofErr w:type="spellStart"/>
            <w:r w:rsidR="00B34821">
              <w:rPr>
                <w:szCs w:val="22"/>
                <w:lang w:val="en-CA"/>
              </w:rPr>
              <w:t>Che</w:t>
            </w:r>
            <w:proofErr w:type="spellEnd"/>
            <w:r w:rsidR="00B34821">
              <w:rPr>
                <w:szCs w:val="22"/>
                <w:lang w:val="en-CA"/>
              </w:rPr>
              <w:t xml:space="preserve">-Wei </w:t>
            </w:r>
            <w:proofErr w:type="spellStart"/>
            <w:r w:rsidR="00B34821">
              <w:rPr>
                <w:szCs w:val="22"/>
                <w:lang w:val="en-CA"/>
              </w:rPr>
              <w:t>Kuo</w:t>
            </w:r>
            <w:proofErr w:type="spellEnd"/>
            <w:r w:rsidR="00B34821">
              <w:rPr>
                <w:szCs w:val="22"/>
                <w:lang w:val="de-DE" w:eastAsia="zh-TW"/>
              </w:rPr>
              <w:t xml:space="preserve">, </w:t>
            </w:r>
            <w:r>
              <w:rPr>
                <w:szCs w:val="22"/>
                <w:lang w:val="de-DE" w:eastAsia="zh-TW"/>
              </w:rPr>
              <w:t xml:space="preserve">Ning Yan, </w:t>
            </w:r>
            <w:r>
              <w:rPr>
                <w:szCs w:val="22"/>
                <w:lang w:val="en-CA"/>
              </w:rPr>
              <w:t>Xianglin Wang</w:t>
            </w:r>
          </w:p>
        </w:tc>
        <w:tc>
          <w:tcPr>
            <w:tcW w:w="900" w:type="dxa"/>
          </w:tcPr>
          <w:p w14:paraId="7C001720" w14:textId="77777777" w:rsidR="00A236CC" w:rsidRPr="005B217D" w:rsidRDefault="00A236CC" w:rsidP="003B6F3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A8429AD" w14:textId="748C7FB5" w:rsidR="00A236CC" w:rsidRPr="005B217D" w:rsidRDefault="00A236CC" w:rsidP="00B3482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022D6A" w:rsidRPr="009F7B33">
                <w:rPr>
                  <w:rStyle w:val="a8"/>
                  <w:szCs w:val="22"/>
                  <w:lang w:val="en-CA"/>
                </w:rPr>
                <w:t>machangyue@kwai.com</w:t>
              </w:r>
            </w:hyperlink>
          </w:p>
        </w:tc>
      </w:tr>
      <w:tr w:rsidR="00A236CC" w:rsidRPr="005B217D" w14:paraId="25839601" w14:textId="77777777" w:rsidTr="003B6F3B">
        <w:tc>
          <w:tcPr>
            <w:tcW w:w="1458" w:type="dxa"/>
          </w:tcPr>
          <w:p w14:paraId="42E4250B" w14:textId="77777777" w:rsidR="00A236CC" w:rsidRPr="005B217D" w:rsidRDefault="00A236CC" w:rsidP="003B6F3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456DEF56" w14:textId="77777777" w:rsidR="00A236CC" w:rsidRPr="005B217D" w:rsidRDefault="00A236CC" w:rsidP="003B6F3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441E5D16" w14:textId="77777777" w:rsidR="00A236CC" w:rsidRPr="005B217D" w:rsidRDefault="00A236CC" w:rsidP="00A236C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BE5DBB9" w14:textId="77777777" w:rsidR="00A236CC" w:rsidRPr="00DB1D18" w:rsidRDefault="00A236CC" w:rsidP="00A236CC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C2B3408" w14:textId="40888074" w:rsidR="00A236CC" w:rsidRDefault="006F7E69" w:rsidP="00A236CC">
      <w:pPr>
        <w:rPr>
          <w:lang w:val="en-CA"/>
        </w:rPr>
      </w:pPr>
      <w:r>
        <w:rPr>
          <w:lang w:val="en-CA"/>
        </w:rPr>
        <w:t>T</w:t>
      </w:r>
      <w:r w:rsidR="00A236CC">
        <w:rPr>
          <w:lang w:val="en-CA"/>
        </w:rPr>
        <w:t>his contribution</w:t>
      </w:r>
      <w:r>
        <w:rPr>
          <w:lang w:val="en-CA"/>
        </w:rPr>
        <w:t xml:space="preserve"> proposes </w:t>
      </w:r>
      <w:r w:rsidR="00F575E3">
        <w:rPr>
          <w:lang w:val="en-CA"/>
        </w:rPr>
        <w:t>to</w:t>
      </w:r>
      <w:r w:rsidR="00502BF9">
        <w:rPr>
          <w:lang w:val="en-CA"/>
        </w:rPr>
        <w:t xml:space="preserve"> </w:t>
      </w:r>
      <w:r w:rsidR="009432E7">
        <w:rPr>
          <w:lang w:val="en-CA"/>
        </w:rPr>
        <w:t>improve IBC LIC with slope adjustment, where an offset parameter is utilized to adjust the slope parameter of IBC LIC</w:t>
      </w:r>
      <w:r w:rsidR="00A236CC" w:rsidRPr="2DFEF3C6">
        <w:rPr>
          <w:lang w:val="en-CA"/>
        </w:rPr>
        <w:t xml:space="preserve">. </w:t>
      </w:r>
      <w:r w:rsidR="0001568A">
        <w:rPr>
          <w:lang w:val="en-CA"/>
        </w:rPr>
        <w:t xml:space="preserve">The proposed method is </w:t>
      </w:r>
      <w:r w:rsidR="00FB1C6A">
        <w:rPr>
          <w:lang w:val="en-CA"/>
        </w:rPr>
        <w:t xml:space="preserve">only </w:t>
      </w:r>
      <w:r w:rsidR="0001568A">
        <w:rPr>
          <w:lang w:val="en-CA"/>
        </w:rPr>
        <w:t xml:space="preserve">applied to IBC AMVP </w:t>
      </w:r>
      <w:r w:rsidR="00D62C69">
        <w:rPr>
          <w:lang w:val="en-CA"/>
        </w:rPr>
        <w:t>CUs</w:t>
      </w:r>
      <w:r w:rsidR="0001568A">
        <w:rPr>
          <w:lang w:val="en-CA"/>
        </w:rPr>
        <w:t xml:space="preserve">. </w:t>
      </w:r>
      <w:r w:rsidR="00F575E3">
        <w:rPr>
          <w:lang w:val="en-CA"/>
        </w:rPr>
        <w:t>The simulation results</w:t>
      </w:r>
      <w:r w:rsidR="0001568A">
        <w:rPr>
          <w:lang w:val="en-CA"/>
        </w:rPr>
        <w:t xml:space="preserve"> on top of ECM-10</w:t>
      </w:r>
      <w:r w:rsidR="00A236CC" w:rsidRPr="2DFEF3C6">
        <w:rPr>
          <w:lang w:val="en-CA"/>
        </w:rPr>
        <w:t xml:space="preserve">.0 </w:t>
      </w:r>
      <w:r w:rsidR="00F575E3">
        <w:rPr>
          <w:lang w:val="en-CA"/>
        </w:rPr>
        <w:t>are summarized</w:t>
      </w:r>
      <w:r w:rsidR="00D34C0E">
        <w:rPr>
          <w:lang w:val="en-CA"/>
        </w:rPr>
        <w:t xml:space="preserve"> as follows:</w:t>
      </w:r>
      <w:r w:rsidR="00A236CC" w:rsidDel="00C87B5B">
        <w:rPr>
          <w:lang w:val="en-CA"/>
        </w:rPr>
        <w:t xml:space="preserve"> </w:t>
      </w:r>
      <w:r w:rsidR="00A236CC">
        <w:rPr>
          <w:lang w:val="en-CA"/>
        </w:rPr>
        <w:t xml:space="preserve"> </w:t>
      </w:r>
    </w:p>
    <w:p w14:paraId="62842CDE" w14:textId="2400FB87" w:rsidR="00F40BC7" w:rsidRDefault="00F40BC7" w:rsidP="00A236CC">
      <w:pPr>
        <w:rPr>
          <w:lang w:val="en-CA"/>
        </w:rPr>
      </w:pPr>
      <w:r>
        <w:rPr>
          <w:lang w:val="en-CA"/>
        </w:rPr>
        <w:t>Screen Content:</w:t>
      </w:r>
    </w:p>
    <w:p w14:paraId="4CEE720B" w14:textId="77777777" w:rsidR="00357243" w:rsidRDefault="00A236CC" w:rsidP="00A236CC">
      <w:pPr>
        <w:rPr>
          <w:lang w:val="fr-FR"/>
        </w:rPr>
      </w:pPr>
      <w:r w:rsidRPr="003B6F3B">
        <w:rPr>
          <w:lang w:val="fr-FR"/>
        </w:rPr>
        <w:t xml:space="preserve">AI: </w:t>
      </w:r>
    </w:p>
    <w:p w14:paraId="326038C3" w14:textId="26FFAA34" w:rsidR="00357243" w:rsidRDefault="00357243" w:rsidP="00A236CC">
      <w:pPr>
        <w:rPr>
          <w:lang w:val="fr-FR"/>
        </w:rPr>
      </w:pPr>
      <w:r>
        <w:rPr>
          <w:lang w:val="fr-FR"/>
        </w:rPr>
        <w:t xml:space="preserve">Class F : </w:t>
      </w:r>
      <w:r w:rsidR="000D3ECC">
        <w:rPr>
          <w:lang w:val="fr-FR"/>
        </w:rPr>
        <w:t>{</w:t>
      </w:r>
      <w:r w:rsidR="00F85153" w:rsidRPr="00F85153">
        <w:rPr>
          <w:lang w:val="fr-FR"/>
        </w:rPr>
        <w:t>-0.</w:t>
      </w:r>
      <w:r w:rsidR="002D691B">
        <w:rPr>
          <w:lang w:val="fr-FR"/>
        </w:rPr>
        <w:t>21</w:t>
      </w:r>
      <w:r w:rsidR="000D3ECC" w:rsidRPr="00F85153">
        <w:rPr>
          <w:lang w:val="fr-FR"/>
        </w:rPr>
        <w:t xml:space="preserve">%, </w:t>
      </w:r>
      <w:r w:rsidR="00F85153" w:rsidRPr="00F85153">
        <w:rPr>
          <w:lang w:val="fr-FR"/>
        </w:rPr>
        <w:t>-0.</w:t>
      </w:r>
      <w:r w:rsidR="002D691B">
        <w:rPr>
          <w:lang w:val="fr-FR"/>
        </w:rPr>
        <w:t>14</w:t>
      </w:r>
      <w:r w:rsidR="000D3ECC" w:rsidRPr="00F85153">
        <w:rPr>
          <w:lang w:val="fr-FR"/>
        </w:rPr>
        <w:t xml:space="preserve">%, </w:t>
      </w:r>
      <w:r w:rsidR="00F85153" w:rsidRPr="00F85153">
        <w:rPr>
          <w:lang w:val="fr-FR"/>
        </w:rPr>
        <w:t>-0.</w:t>
      </w:r>
      <w:r w:rsidR="002D691B">
        <w:rPr>
          <w:lang w:val="fr-FR"/>
        </w:rPr>
        <w:t>26</w:t>
      </w:r>
      <w:r w:rsidR="00A236CC" w:rsidRPr="00F85153">
        <w:rPr>
          <w:lang w:val="fr-FR"/>
        </w:rPr>
        <w:t xml:space="preserve">%, </w:t>
      </w:r>
      <w:r w:rsidR="00F85153">
        <w:rPr>
          <w:lang w:val="fr-FR" w:eastAsia="zh-CN"/>
        </w:rPr>
        <w:t>100</w:t>
      </w:r>
      <w:r w:rsidR="002D691B">
        <w:rPr>
          <w:lang w:val="fr-FR" w:eastAsia="zh-CN"/>
        </w:rPr>
        <w:t>.9</w:t>
      </w:r>
      <w:r w:rsidR="00A236CC" w:rsidRPr="00F85153">
        <w:rPr>
          <w:lang w:val="fr-FR"/>
        </w:rPr>
        <w:t xml:space="preserve">%, </w:t>
      </w:r>
      <w:r w:rsidR="002D691B">
        <w:rPr>
          <w:lang w:val="fr-FR"/>
        </w:rPr>
        <w:t>99.6</w:t>
      </w:r>
      <w:r w:rsidR="00A236CC" w:rsidRPr="00F85153">
        <w:rPr>
          <w:lang w:val="fr-FR"/>
        </w:rPr>
        <w:t>%</w:t>
      </w:r>
      <w:ins w:id="2" w:author="a" w:date="2023-10-14T15:25:00Z">
        <w:r w:rsidR="009F4A42">
          <w:rPr>
            <w:lang w:val="fr-FR"/>
          </w:rPr>
          <w:t xml:space="preserve">, </w:t>
        </w:r>
      </w:ins>
      <w:ins w:id="3" w:author="a" w:date="2023-10-14T15:26:00Z">
        <w:r w:rsidR="009F4A42">
          <w:rPr>
            <w:lang w:val="fr-FR"/>
          </w:rPr>
          <w:t>100.0%</w:t>
        </w:r>
      </w:ins>
      <w:r w:rsidR="00A236CC" w:rsidRPr="003B6F3B">
        <w:rPr>
          <w:lang w:val="fr-FR"/>
        </w:rPr>
        <w:t>}</w:t>
      </w:r>
      <w:r>
        <w:rPr>
          <w:lang w:val="fr-FR"/>
        </w:rPr>
        <w:t>, Class TGM :</w:t>
      </w:r>
      <w:r w:rsidRPr="00357243">
        <w:rPr>
          <w:lang w:val="fr-FR"/>
        </w:rPr>
        <w:t xml:space="preserve"> </w:t>
      </w:r>
      <w:r w:rsidR="00895960">
        <w:rPr>
          <w:lang w:val="fr-FR"/>
        </w:rPr>
        <w:t>{-0.</w:t>
      </w:r>
      <w:r w:rsidR="002D691B">
        <w:rPr>
          <w:lang w:val="fr-FR"/>
        </w:rPr>
        <w:t>1</w:t>
      </w:r>
      <w:r w:rsidR="00F85153">
        <w:rPr>
          <w:lang w:val="fr-FR"/>
        </w:rPr>
        <w:t>2</w:t>
      </w:r>
      <w:r w:rsidRPr="003B6F3B">
        <w:rPr>
          <w:lang w:val="fr-FR"/>
        </w:rPr>
        <w:t xml:space="preserve">%, </w:t>
      </w:r>
      <w:r w:rsidR="00895960">
        <w:rPr>
          <w:lang w:val="fr-FR"/>
        </w:rPr>
        <w:t>-0.</w:t>
      </w:r>
      <w:r w:rsidR="002D691B">
        <w:rPr>
          <w:lang w:val="fr-FR"/>
        </w:rPr>
        <w:t>13</w:t>
      </w:r>
      <w:r w:rsidR="00895960">
        <w:rPr>
          <w:lang w:val="fr-FR"/>
        </w:rPr>
        <w:t xml:space="preserve"> %, -0.</w:t>
      </w:r>
      <w:r w:rsidR="002D691B">
        <w:rPr>
          <w:lang w:val="fr-FR"/>
        </w:rPr>
        <w:t>19</w:t>
      </w:r>
      <w:r w:rsidRPr="003B6F3B">
        <w:rPr>
          <w:lang w:val="fr-FR"/>
        </w:rPr>
        <w:t xml:space="preserve">%, </w:t>
      </w:r>
      <w:r w:rsidR="00F85153">
        <w:rPr>
          <w:lang w:val="fr-FR" w:eastAsia="zh-CN"/>
        </w:rPr>
        <w:t>100</w:t>
      </w:r>
      <w:r w:rsidR="002D691B">
        <w:rPr>
          <w:lang w:val="fr-FR" w:eastAsia="zh-CN"/>
        </w:rPr>
        <w:t>.5</w:t>
      </w:r>
      <w:r w:rsidRPr="00895960">
        <w:rPr>
          <w:lang w:val="fr-FR"/>
        </w:rPr>
        <w:t xml:space="preserve">%, </w:t>
      </w:r>
      <w:r w:rsidR="002D691B">
        <w:rPr>
          <w:lang w:val="fr-FR"/>
        </w:rPr>
        <w:t>100.3</w:t>
      </w:r>
      <w:r w:rsidRPr="00895960">
        <w:rPr>
          <w:lang w:val="fr-FR"/>
        </w:rPr>
        <w:t>%</w:t>
      </w:r>
      <w:ins w:id="4" w:author="a" w:date="2023-10-14T15:27:00Z">
        <w:r w:rsidR="009F4A42">
          <w:rPr>
            <w:lang w:val="fr-FR"/>
          </w:rPr>
          <w:t>, 100.0%</w:t>
        </w:r>
      </w:ins>
      <w:r w:rsidRPr="003B6F3B">
        <w:rPr>
          <w:lang w:val="fr-FR"/>
        </w:rPr>
        <w:t>}</w:t>
      </w:r>
      <w:r w:rsidR="00A236CC" w:rsidRPr="003B6F3B">
        <w:rPr>
          <w:lang w:val="fr-FR"/>
        </w:rPr>
        <w:t xml:space="preserve">; </w:t>
      </w:r>
    </w:p>
    <w:p w14:paraId="097106D5" w14:textId="77777777" w:rsidR="00AF17FD" w:rsidRDefault="00A236CC" w:rsidP="00AF17FD">
      <w:pPr>
        <w:rPr>
          <w:lang w:val="fr-FR"/>
        </w:rPr>
      </w:pPr>
      <w:r w:rsidRPr="003B6F3B">
        <w:rPr>
          <w:lang w:val="fr-FR"/>
        </w:rPr>
        <w:t>RA:</w:t>
      </w:r>
      <w:r w:rsidR="00AF17FD" w:rsidRPr="00AF17FD">
        <w:rPr>
          <w:lang w:val="fr-FR"/>
        </w:rPr>
        <w:t xml:space="preserve"> </w:t>
      </w:r>
    </w:p>
    <w:p w14:paraId="50CC6A0E" w14:textId="421486C4" w:rsidR="00A236CC" w:rsidRDefault="00AF17FD" w:rsidP="00A236CC">
      <w:pPr>
        <w:rPr>
          <w:lang w:val="fr-FR"/>
        </w:rPr>
      </w:pPr>
      <w:r>
        <w:rPr>
          <w:lang w:val="fr-FR"/>
        </w:rPr>
        <w:t xml:space="preserve">Class F : </w:t>
      </w:r>
      <w:r w:rsidR="00CD09CF">
        <w:rPr>
          <w:lang w:val="fr-FR"/>
        </w:rPr>
        <w:t>{-0.</w:t>
      </w:r>
      <w:r w:rsidR="002D691B">
        <w:rPr>
          <w:lang w:val="fr-FR"/>
        </w:rPr>
        <w:t>19%, 0.</w:t>
      </w:r>
      <w:r w:rsidR="00971625">
        <w:rPr>
          <w:lang w:val="fr-FR"/>
        </w:rPr>
        <w:t>06</w:t>
      </w:r>
      <w:r w:rsidR="00F85153">
        <w:rPr>
          <w:lang w:val="fr-FR"/>
        </w:rPr>
        <w:t xml:space="preserve">%, </w:t>
      </w:r>
      <w:r w:rsidR="00971625">
        <w:rPr>
          <w:lang w:val="fr-FR"/>
        </w:rPr>
        <w:t>-0.05</w:t>
      </w:r>
      <w:r w:rsidRPr="003B6F3B">
        <w:rPr>
          <w:lang w:val="fr-FR"/>
        </w:rPr>
        <w:t xml:space="preserve">%, </w:t>
      </w:r>
      <w:r w:rsidR="00971625">
        <w:rPr>
          <w:lang w:val="fr-FR" w:eastAsia="zh-CN"/>
        </w:rPr>
        <w:t>100.0</w:t>
      </w:r>
      <w:r w:rsidRPr="00CD09CF">
        <w:rPr>
          <w:lang w:val="fr-FR"/>
        </w:rPr>
        <w:t xml:space="preserve">%, </w:t>
      </w:r>
      <w:r w:rsidR="00971625">
        <w:rPr>
          <w:lang w:val="fr-FR"/>
        </w:rPr>
        <w:t>99.2</w:t>
      </w:r>
      <w:r w:rsidRPr="00CD09CF">
        <w:rPr>
          <w:lang w:val="fr-FR"/>
        </w:rPr>
        <w:t>%</w:t>
      </w:r>
      <w:ins w:id="5" w:author="a" w:date="2023-10-14T15:27:00Z">
        <w:r w:rsidR="009F4A42">
          <w:rPr>
            <w:lang w:val="fr-FR"/>
          </w:rPr>
          <w:t>, 100.0%</w:t>
        </w:r>
      </w:ins>
      <w:r w:rsidRPr="003B6F3B">
        <w:rPr>
          <w:lang w:val="fr-FR"/>
        </w:rPr>
        <w:t>}</w:t>
      </w:r>
      <w:r>
        <w:rPr>
          <w:lang w:val="fr-FR"/>
        </w:rPr>
        <w:t>, Class TGM :</w:t>
      </w:r>
      <w:r w:rsidRPr="00357243">
        <w:rPr>
          <w:lang w:val="fr-FR"/>
        </w:rPr>
        <w:t xml:space="preserve"> </w:t>
      </w:r>
      <w:r w:rsidR="000D3ECC">
        <w:rPr>
          <w:lang w:val="fr-FR"/>
        </w:rPr>
        <w:t>{</w:t>
      </w:r>
      <w:r w:rsidR="00022D6A">
        <w:rPr>
          <w:lang w:val="fr-FR" w:eastAsia="zh-CN"/>
        </w:rPr>
        <w:t>-0.13</w:t>
      </w:r>
      <w:r w:rsidR="00022D6A">
        <w:rPr>
          <w:lang w:val="fr-FR"/>
        </w:rPr>
        <w:t>%, -0.15%, -0.14</w:t>
      </w:r>
      <w:r w:rsidR="00022D6A" w:rsidRPr="00F85153">
        <w:rPr>
          <w:lang w:val="fr-FR"/>
        </w:rPr>
        <w:t xml:space="preserve">%, </w:t>
      </w:r>
      <w:r w:rsidR="00022D6A">
        <w:rPr>
          <w:lang w:val="fr-FR" w:eastAsia="zh-CN"/>
        </w:rPr>
        <w:t>99.5</w:t>
      </w:r>
      <w:r w:rsidR="00022D6A" w:rsidRPr="00F85153">
        <w:rPr>
          <w:lang w:val="fr-FR"/>
        </w:rPr>
        <w:t xml:space="preserve">%, </w:t>
      </w:r>
      <w:r w:rsidR="00022D6A">
        <w:rPr>
          <w:lang w:val="fr-FR"/>
        </w:rPr>
        <w:t>99.8</w:t>
      </w:r>
      <w:r w:rsidR="00022D6A" w:rsidRPr="00F85153">
        <w:rPr>
          <w:lang w:val="fr-FR"/>
        </w:rPr>
        <w:t>%</w:t>
      </w:r>
      <w:ins w:id="6" w:author="a" w:date="2023-10-14T15:27:00Z">
        <w:r w:rsidR="009F4A42">
          <w:rPr>
            <w:lang w:val="fr-FR"/>
          </w:rPr>
          <w:t>, 100.0%</w:t>
        </w:r>
      </w:ins>
      <w:r w:rsidRPr="003B6F3B">
        <w:rPr>
          <w:lang w:val="fr-FR"/>
        </w:rPr>
        <w:t xml:space="preserve">}; </w:t>
      </w:r>
    </w:p>
    <w:p w14:paraId="16B7C877" w14:textId="5D1D8260" w:rsidR="00F40BC7" w:rsidRDefault="00F40BC7" w:rsidP="00A236CC">
      <w:pPr>
        <w:rPr>
          <w:lang w:val="fr-FR" w:eastAsia="zh-CN"/>
        </w:rPr>
      </w:pPr>
      <w:r>
        <w:rPr>
          <w:rFonts w:hint="eastAsia"/>
          <w:lang w:val="fr-FR" w:eastAsia="zh-CN"/>
        </w:rPr>
        <w:t>N</w:t>
      </w:r>
      <w:r>
        <w:rPr>
          <w:lang w:val="fr-FR" w:eastAsia="zh-CN"/>
        </w:rPr>
        <w:t>atural Content :</w:t>
      </w:r>
    </w:p>
    <w:p w14:paraId="501F72F8" w14:textId="78ED1D6C" w:rsidR="00F40BC7" w:rsidRPr="00357243" w:rsidRDefault="002D691B" w:rsidP="00A236CC">
      <w:pPr>
        <w:rPr>
          <w:lang w:val="fr-FR" w:eastAsia="zh-CN"/>
        </w:rPr>
      </w:pPr>
      <w:r>
        <w:rPr>
          <w:lang w:val="fr-FR"/>
        </w:rPr>
        <w:t>AI : {xxx</w:t>
      </w:r>
      <w:r w:rsidRPr="00F85153">
        <w:rPr>
          <w:lang w:val="fr-FR"/>
        </w:rPr>
        <w:t xml:space="preserve">%, </w:t>
      </w:r>
      <w:r>
        <w:rPr>
          <w:lang w:val="fr-FR"/>
        </w:rPr>
        <w:t>xxx</w:t>
      </w:r>
      <w:r w:rsidRPr="00F85153">
        <w:rPr>
          <w:lang w:val="fr-FR"/>
        </w:rPr>
        <w:t xml:space="preserve">%, </w:t>
      </w:r>
      <w:r>
        <w:rPr>
          <w:lang w:val="fr-FR"/>
        </w:rPr>
        <w:t>xxx</w:t>
      </w:r>
      <w:r w:rsidRPr="00F85153">
        <w:rPr>
          <w:lang w:val="fr-FR"/>
        </w:rPr>
        <w:t xml:space="preserve">%, </w:t>
      </w:r>
      <w:r>
        <w:rPr>
          <w:lang w:val="fr-FR" w:eastAsia="zh-CN"/>
        </w:rPr>
        <w:t>xxx</w:t>
      </w:r>
      <w:r w:rsidRPr="00F85153">
        <w:rPr>
          <w:lang w:val="fr-FR"/>
        </w:rPr>
        <w:t xml:space="preserve">%, </w:t>
      </w:r>
      <w:r>
        <w:rPr>
          <w:lang w:val="fr-FR"/>
        </w:rPr>
        <w:t>xxx</w:t>
      </w:r>
      <w:r w:rsidRPr="00F85153">
        <w:rPr>
          <w:lang w:val="fr-FR"/>
        </w:rPr>
        <w:t>%</w:t>
      </w:r>
      <w:r w:rsidRPr="003B6F3B">
        <w:rPr>
          <w:lang w:val="fr-FR"/>
        </w:rPr>
        <w:t>}</w:t>
      </w:r>
      <w:r>
        <w:rPr>
          <w:lang w:val="fr-FR"/>
        </w:rPr>
        <w:t>, RA :</w:t>
      </w:r>
      <w:r w:rsidRPr="00357243">
        <w:rPr>
          <w:lang w:val="fr-FR"/>
        </w:rPr>
        <w:t xml:space="preserve"> </w:t>
      </w:r>
      <w:r>
        <w:rPr>
          <w:lang w:val="fr-FR"/>
        </w:rPr>
        <w:t>{xxx</w:t>
      </w:r>
      <w:r w:rsidRPr="003B6F3B">
        <w:rPr>
          <w:lang w:val="fr-FR"/>
        </w:rPr>
        <w:t xml:space="preserve">%, </w:t>
      </w:r>
      <w:r>
        <w:rPr>
          <w:lang w:val="fr-FR"/>
        </w:rPr>
        <w:t>xxx %, xxx</w:t>
      </w:r>
      <w:r w:rsidRPr="003B6F3B">
        <w:rPr>
          <w:lang w:val="fr-FR"/>
        </w:rPr>
        <w:t xml:space="preserve">%, </w:t>
      </w:r>
      <w:r>
        <w:rPr>
          <w:lang w:val="fr-FR" w:eastAsia="zh-CN"/>
        </w:rPr>
        <w:t>xxx</w:t>
      </w:r>
      <w:r w:rsidRPr="00895960">
        <w:rPr>
          <w:lang w:val="fr-FR"/>
        </w:rPr>
        <w:t xml:space="preserve">%, </w:t>
      </w:r>
      <w:r>
        <w:rPr>
          <w:lang w:val="fr-FR"/>
        </w:rPr>
        <w:t>xxx</w:t>
      </w:r>
      <w:r w:rsidRPr="00895960">
        <w:rPr>
          <w:lang w:val="fr-FR"/>
        </w:rPr>
        <w:t>%</w:t>
      </w:r>
      <w:r w:rsidRPr="003B6F3B">
        <w:rPr>
          <w:lang w:val="fr-FR"/>
        </w:rPr>
        <w:t>};</w:t>
      </w:r>
    </w:p>
    <w:p w14:paraId="172D1F3B" w14:textId="77777777" w:rsidR="00A236CC" w:rsidRDefault="00A236CC" w:rsidP="00A236CC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0B3EE85C" w14:textId="08DE82C1" w:rsidR="00772DFC" w:rsidRDefault="00FD5A51" w:rsidP="00C92147">
      <w:pPr>
        <w:rPr>
          <w:lang w:val="en-CA"/>
        </w:rPr>
      </w:pPr>
      <w:r>
        <w:rPr>
          <w:szCs w:val="22"/>
          <w:lang w:val="en-CA" w:eastAsia="zh-CN"/>
        </w:rPr>
        <w:t>In ECM</w:t>
      </w:r>
      <w:r w:rsidR="00E9471F">
        <w:rPr>
          <w:szCs w:val="22"/>
          <w:lang w:val="en-CA" w:eastAsia="zh-CN"/>
        </w:rPr>
        <w:t>-10.0</w:t>
      </w:r>
      <w:r w:rsidR="00022D6A">
        <w:rPr>
          <w:szCs w:val="22"/>
          <w:lang w:val="en-CA" w:eastAsia="zh-CN"/>
        </w:rPr>
        <w:t xml:space="preserve"> [1]</w:t>
      </w:r>
      <w:r>
        <w:rPr>
          <w:szCs w:val="22"/>
          <w:lang w:val="en-CA" w:eastAsia="zh-CN"/>
        </w:rPr>
        <w:t>, i</w:t>
      </w:r>
      <w:r w:rsidR="001A29E7">
        <w:rPr>
          <w:lang w:val="en-CA"/>
        </w:rPr>
        <w:t>ntra block copy</w:t>
      </w:r>
      <w:r w:rsidR="001A29E7" w:rsidRPr="00320AA6">
        <w:rPr>
          <w:lang w:val="en-CA"/>
        </w:rPr>
        <w:t xml:space="preserve"> with local illumination compensation (IBC-LIC)</w:t>
      </w:r>
      <w:r w:rsidR="001A29E7">
        <w:rPr>
          <w:lang w:val="en-CA"/>
        </w:rPr>
        <w:t xml:space="preserve"> is a coding tool which compensates the </w:t>
      </w:r>
      <w:r w:rsidR="001A29E7" w:rsidRPr="00EA649A">
        <w:rPr>
          <w:lang w:val="en-CA"/>
        </w:rPr>
        <w:t xml:space="preserve">local illumination variation </w:t>
      </w:r>
      <w:r w:rsidR="001A29E7">
        <w:rPr>
          <w:lang w:val="en-CA"/>
        </w:rPr>
        <w:t xml:space="preserve">within a picture </w:t>
      </w:r>
      <w:r w:rsidR="001A29E7" w:rsidRPr="00EA649A">
        <w:rPr>
          <w:lang w:val="en-CA"/>
        </w:rPr>
        <w:t xml:space="preserve">between </w:t>
      </w:r>
      <w:r w:rsidR="00BD07E0">
        <w:rPr>
          <w:lang w:val="en-CA"/>
        </w:rPr>
        <w:t>a</w:t>
      </w:r>
      <w:r w:rsidR="00097211">
        <w:rPr>
          <w:lang w:val="en-CA"/>
        </w:rPr>
        <w:t>n</w:t>
      </w:r>
      <w:r w:rsidR="00BD07E0">
        <w:rPr>
          <w:lang w:val="en-CA"/>
        </w:rPr>
        <w:t xml:space="preserve"> IBC CU</w:t>
      </w:r>
      <w:r w:rsidR="001A29E7" w:rsidRPr="00EA649A">
        <w:rPr>
          <w:lang w:val="en-CA"/>
        </w:rPr>
        <w:t xml:space="preserve"> and its prediction block </w:t>
      </w:r>
      <w:r w:rsidR="00D62C69">
        <w:rPr>
          <w:lang w:val="en-CA"/>
        </w:rPr>
        <w:t>based on</w:t>
      </w:r>
      <w:r w:rsidR="00D62C69" w:rsidRPr="00EA649A">
        <w:rPr>
          <w:lang w:val="en-CA"/>
        </w:rPr>
        <w:t xml:space="preserve"> </w:t>
      </w:r>
      <w:r w:rsidR="001A29E7" w:rsidRPr="00EA649A">
        <w:rPr>
          <w:lang w:val="en-CA"/>
        </w:rPr>
        <w:t xml:space="preserve">a linear </w:t>
      </w:r>
      <w:r w:rsidR="00D62C69">
        <w:rPr>
          <w:lang w:val="en-CA"/>
        </w:rPr>
        <w:t>model</w:t>
      </w:r>
      <w:r w:rsidR="001A29E7">
        <w:rPr>
          <w:lang w:val="en-CA"/>
        </w:rPr>
        <w:t xml:space="preserve">. </w:t>
      </w:r>
      <w:r w:rsidR="00BD43F2">
        <w:rPr>
          <w:lang w:val="en-CA"/>
        </w:rPr>
        <w:t>The</w:t>
      </w:r>
      <w:r w:rsidR="001A29E7" w:rsidRPr="00EA649A">
        <w:rPr>
          <w:lang w:val="en-CA"/>
        </w:rPr>
        <w:t xml:space="preserve"> linear </w:t>
      </w:r>
      <w:r w:rsidR="00D62C69">
        <w:rPr>
          <w:lang w:val="en-CA"/>
        </w:rPr>
        <w:t>model parameters (i.e., scale and offset)</w:t>
      </w:r>
      <w:r w:rsidR="00D62C69" w:rsidRPr="00EA649A">
        <w:rPr>
          <w:lang w:val="en-CA"/>
        </w:rPr>
        <w:t xml:space="preserve"> </w:t>
      </w:r>
      <w:r w:rsidR="001A29E7" w:rsidRPr="00EA649A">
        <w:rPr>
          <w:lang w:val="en-CA"/>
        </w:rPr>
        <w:t xml:space="preserve">are derived </w:t>
      </w:r>
      <w:r w:rsidR="00D62C69">
        <w:rPr>
          <w:lang w:val="en-CA"/>
        </w:rPr>
        <w:t>by following the same procedure of inter LIC</w:t>
      </w:r>
      <w:r w:rsidR="001A29E7">
        <w:rPr>
          <w:lang w:val="en-CA"/>
        </w:rPr>
        <w:t xml:space="preserve"> except that the reference template is generated using </w:t>
      </w:r>
      <w:r w:rsidR="00D62C69">
        <w:rPr>
          <w:lang w:val="en-CA"/>
        </w:rPr>
        <w:t>the BV of the IBC block</w:t>
      </w:r>
      <w:r w:rsidR="001A29E7">
        <w:rPr>
          <w:lang w:val="en-CA"/>
        </w:rPr>
        <w:t xml:space="preserve">. </w:t>
      </w:r>
      <w:r w:rsidR="001A29E7" w:rsidRPr="00EA649A">
        <w:rPr>
          <w:lang w:val="en-CA"/>
        </w:rPr>
        <w:t>IBC-LIC can be applied to IBC AMVP and IBC merge. For IBC AMVP, an IBC-LIC flag is signalled to indicate the use of IBC-LIC. For IBC merge, the IBC-LIC flag is inferred from the merge candidate.</w:t>
      </w:r>
      <w:r w:rsidR="007C73B1">
        <w:rPr>
          <w:lang w:val="en-CA"/>
        </w:rPr>
        <w:t xml:space="preserve"> </w:t>
      </w:r>
      <w:r w:rsidR="00E9471F">
        <w:rPr>
          <w:lang w:val="en-CA"/>
        </w:rPr>
        <w:t>For</w:t>
      </w:r>
      <w:r w:rsidR="00D62C69">
        <w:rPr>
          <w:lang w:val="en-CA"/>
        </w:rPr>
        <w:t xml:space="preserve"> IBC AMVP CUs, there are three template modes to derive the LIC parameters, i.e., IBC_LIC_TL</w:t>
      </w:r>
      <w:r w:rsidR="00E9471F">
        <w:rPr>
          <w:lang w:val="en-CA"/>
        </w:rPr>
        <w:t xml:space="preserve"> (using both top and left templates), IBC_LIC_T (using only top template) and IBC_LIC_L (using only left template)</w:t>
      </w:r>
      <w:r w:rsidR="00D62C69">
        <w:rPr>
          <w:lang w:val="en-CA"/>
        </w:rPr>
        <w:t>.</w:t>
      </w:r>
      <w:r w:rsidR="00E9471F">
        <w:rPr>
          <w:lang w:val="en-CA"/>
        </w:rPr>
        <w:t xml:space="preserve"> Additionally, the multi-mode </w:t>
      </w:r>
      <w:r w:rsidR="00BD07E0">
        <w:rPr>
          <w:lang w:val="en-CA"/>
        </w:rPr>
        <w:t>IBC-</w:t>
      </w:r>
      <w:r w:rsidR="00E9471F">
        <w:rPr>
          <w:lang w:val="en-CA"/>
        </w:rPr>
        <w:t xml:space="preserve">LIC is applied which divides the template samples into two groups based on their DC value and derives </w:t>
      </w:r>
      <w:r w:rsidR="00EC19D0">
        <w:rPr>
          <w:lang w:val="en-CA"/>
        </w:rPr>
        <w:t>two LIC linear models separately. In the current design, the multi-mode IBC LIC is only applicable to IBC_LIC_TL CUs.</w:t>
      </w:r>
    </w:p>
    <w:p w14:paraId="3B82D99D" w14:textId="354B31F5" w:rsidR="00AC0E95" w:rsidRPr="00D62B93" w:rsidRDefault="00FD5A51" w:rsidP="00C92147">
      <w:pPr>
        <w:rPr>
          <w:iCs/>
        </w:rPr>
      </w:pPr>
      <w:r>
        <w:rPr>
          <w:iCs/>
          <w:lang w:val="en-CA"/>
        </w:rPr>
        <w:t>In ECM</w:t>
      </w:r>
      <w:r w:rsidR="00E9471F">
        <w:rPr>
          <w:iCs/>
          <w:lang w:val="en-CA"/>
        </w:rPr>
        <w:t>-10.0</w:t>
      </w:r>
      <w:r>
        <w:rPr>
          <w:iCs/>
          <w:lang w:val="en-CA"/>
        </w:rPr>
        <w:t>, s</w:t>
      </w:r>
      <w:r w:rsidRPr="00A33D90">
        <w:rPr>
          <w:iCs/>
          <w:lang w:val="en-CA"/>
        </w:rPr>
        <w:t>lope adjustment</w:t>
      </w:r>
      <w:r w:rsidR="00E9471F">
        <w:rPr>
          <w:iCs/>
          <w:lang w:val="en-CA"/>
        </w:rPr>
        <w:t xml:space="preserve"> is applied</w:t>
      </w:r>
      <w:r w:rsidRPr="00A33D90">
        <w:rPr>
          <w:iCs/>
          <w:lang w:val="en-CA"/>
        </w:rPr>
        <w:t xml:space="preserve"> f</w:t>
      </w:r>
      <w:r>
        <w:rPr>
          <w:iCs/>
          <w:lang w:val="en-CA"/>
        </w:rPr>
        <w:t>or</w:t>
      </w:r>
      <w:r w:rsidR="00E9471F">
        <w:rPr>
          <w:iCs/>
          <w:lang w:val="en-CA"/>
        </w:rPr>
        <w:t xml:space="preserve"> the</w:t>
      </w:r>
      <w:r w:rsidRPr="00A33D90">
        <w:rPr>
          <w:iCs/>
          <w:lang w:val="en-CA"/>
        </w:rPr>
        <w:t xml:space="preserve"> CCLM</w:t>
      </w:r>
      <w:r>
        <w:rPr>
          <w:iCs/>
          <w:lang w:val="en-CA"/>
        </w:rPr>
        <w:t xml:space="preserve"> which utilizes an offset parameter to adjust the slope parameter of the linear model of CCLM, as shown in Fig. 1. </w:t>
      </w:r>
    </w:p>
    <w:p w14:paraId="3E048618" w14:textId="77777777" w:rsidR="00DB4BB6" w:rsidRDefault="00DB4BB6" w:rsidP="00DB4BB6">
      <w:pPr>
        <w:jc w:val="center"/>
        <w:rPr>
          <w:iCs/>
          <w:lang w:val="en-CA"/>
        </w:rPr>
      </w:pPr>
      <w:r>
        <w:rPr>
          <w:noProof/>
          <w:lang w:eastAsia="zh-CN"/>
        </w:rPr>
        <w:lastRenderedPageBreak/>
        <w:drawing>
          <wp:inline distT="0" distB="0" distL="0" distR="0" wp14:anchorId="611BBB4C" wp14:editId="7FED2B8C">
            <wp:extent cx="4953600" cy="156600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600" cy="156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99F5B6" w14:textId="46127EA4" w:rsidR="00AE6ABF" w:rsidRPr="00DB4BB6" w:rsidRDefault="00DB4BB6" w:rsidP="00DB4BB6">
      <w:pPr>
        <w:jc w:val="center"/>
        <w:rPr>
          <w:bCs/>
        </w:rPr>
      </w:pPr>
      <w:bookmarkStart w:id="7" w:name="_Ref139122166"/>
      <w:r w:rsidRPr="00DB4BB6">
        <w:rPr>
          <w:bCs/>
          <w:szCs w:val="22"/>
          <w:lang w:val="en-CA"/>
        </w:rPr>
        <w:t xml:space="preserve">Figure </w:t>
      </w:r>
      <w:r w:rsidRPr="00DB4BB6">
        <w:rPr>
          <w:bCs/>
          <w:color w:val="2B579A"/>
          <w:szCs w:val="22"/>
          <w:shd w:val="clear" w:color="auto" w:fill="E6E6E6"/>
          <w:lang w:val="en-CA"/>
        </w:rPr>
        <w:fldChar w:fldCharType="begin"/>
      </w:r>
      <w:r w:rsidRPr="00DB4BB6">
        <w:rPr>
          <w:bCs/>
          <w:szCs w:val="22"/>
          <w:lang w:val="en-CA"/>
        </w:rPr>
        <w:instrText xml:space="preserve"> SEQ Figure \* ARABIC </w:instrText>
      </w:r>
      <w:r w:rsidRPr="00DB4BB6">
        <w:rPr>
          <w:bCs/>
          <w:color w:val="2B579A"/>
          <w:szCs w:val="22"/>
          <w:shd w:val="clear" w:color="auto" w:fill="E6E6E6"/>
          <w:lang w:val="en-CA"/>
        </w:rPr>
        <w:fldChar w:fldCharType="separate"/>
      </w:r>
      <w:r w:rsidRPr="00DB4BB6">
        <w:rPr>
          <w:bCs/>
          <w:noProof/>
          <w:szCs w:val="22"/>
          <w:lang w:val="en-CA"/>
        </w:rPr>
        <w:t>1</w:t>
      </w:r>
      <w:r w:rsidRPr="00DB4BB6">
        <w:rPr>
          <w:bCs/>
          <w:color w:val="2B579A"/>
          <w:szCs w:val="22"/>
          <w:shd w:val="clear" w:color="auto" w:fill="E6E6E6"/>
          <w:lang w:val="en-CA"/>
        </w:rPr>
        <w:fldChar w:fldCharType="end"/>
      </w:r>
      <w:bookmarkEnd w:id="7"/>
      <w:r w:rsidRPr="00DB4BB6">
        <w:rPr>
          <w:bCs/>
          <w:szCs w:val="22"/>
          <w:lang w:val="en-CA"/>
        </w:rPr>
        <w:t xml:space="preserve">. </w:t>
      </w:r>
      <w:r w:rsidRPr="00DB4BB6">
        <w:rPr>
          <w:bCs/>
        </w:rPr>
        <w:t>Left: model created in CCLM without slope adjustment. Right: model updated using slope adjustment.</w:t>
      </w:r>
    </w:p>
    <w:p w14:paraId="11B7D924" w14:textId="77777777" w:rsidR="00A236CC" w:rsidRPr="005B217D" w:rsidRDefault="00A236CC" w:rsidP="00A236CC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0B5A1AA1" w14:textId="6F1CE58A" w:rsidR="004A0B68" w:rsidRDefault="00A236CC" w:rsidP="00164BAF">
      <w:pPr>
        <w:rPr>
          <w:lang w:val="en-CA" w:eastAsia="zh-CN"/>
        </w:rPr>
      </w:pPr>
      <w:r>
        <w:rPr>
          <w:lang w:val="en-CA"/>
        </w:rPr>
        <w:t>I</w:t>
      </w:r>
      <w:r w:rsidR="00585EBF">
        <w:rPr>
          <w:lang w:val="en-CA"/>
        </w:rPr>
        <w:t>n this contribution</w:t>
      </w:r>
      <w:r w:rsidR="004958BC">
        <w:rPr>
          <w:lang w:val="en-CA"/>
        </w:rPr>
        <w:t xml:space="preserve">, </w:t>
      </w:r>
      <w:r w:rsidR="00B56ECA" w:rsidRPr="00B56ECA">
        <w:rPr>
          <w:lang w:val="en-CA"/>
        </w:rPr>
        <w:t xml:space="preserve">slope adjustment </w:t>
      </w:r>
      <w:r w:rsidR="00B56ECA">
        <w:rPr>
          <w:lang w:val="en-CA"/>
        </w:rPr>
        <w:t xml:space="preserve">for IBC LIC </w:t>
      </w:r>
      <w:r w:rsidR="00B56ECA" w:rsidRPr="00B56ECA">
        <w:rPr>
          <w:lang w:val="en-CA"/>
        </w:rPr>
        <w:t xml:space="preserve">is proposed, </w:t>
      </w:r>
      <w:r w:rsidR="00B56ECA">
        <w:rPr>
          <w:lang w:val="en-CA"/>
        </w:rPr>
        <w:t>where</w:t>
      </w:r>
      <w:r w:rsidR="000C686F">
        <w:rPr>
          <w:lang w:val="en-CA"/>
        </w:rPr>
        <w:t xml:space="preserve"> an offset</w:t>
      </w:r>
      <w:r w:rsidR="00B56ECA" w:rsidRPr="00B56ECA">
        <w:rPr>
          <w:lang w:val="en-CA"/>
        </w:rPr>
        <w:t xml:space="preserve"> parameter is </w:t>
      </w:r>
      <w:r w:rsidR="00E9471F">
        <w:rPr>
          <w:lang w:val="en-CA"/>
        </w:rPr>
        <w:t>signaled</w:t>
      </w:r>
      <w:r w:rsidR="00E9471F" w:rsidRPr="00B56ECA">
        <w:rPr>
          <w:lang w:val="en-CA"/>
        </w:rPr>
        <w:t xml:space="preserve"> </w:t>
      </w:r>
      <w:r w:rsidR="00B56ECA" w:rsidRPr="00B56ECA">
        <w:rPr>
          <w:lang w:val="en-CA"/>
        </w:rPr>
        <w:t xml:space="preserve">to update the </w:t>
      </w:r>
      <w:r w:rsidR="000C686F">
        <w:rPr>
          <w:lang w:val="en-CA"/>
        </w:rPr>
        <w:t xml:space="preserve">slope parameter of IBC </w:t>
      </w:r>
      <w:r w:rsidR="00B56ECA" w:rsidRPr="00B56ECA">
        <w:rPr>
          <w:lang w:val="en-CA"/>
        </w:rPr>
        <w:t>LIC si</w:t>
      </w:r>
      <w:r w:rsidR="000C686F">
        <w:rPr>
          <w:lang w:val="en-CA"/>
        </w:rPr>
        <w:t>milar to the slope adjustment for</w:t>
      </w:r>
      <w:r w:rsidR="00B56ECA" w:rsidRPr="00B56ECA">
        <w:rPr>
          <w:lang w:val="en-CA"/>
        </w:rPr>
        <w:t xml:space="preserve"> CCLM. The </w:t>
      </w:r>
      <w:r w:rsidR="005C5B28">
        <w:rPr>
          <w:lang w:val="en-CA"/>
        </w:rPr>
        <w:t xml:space="preserve">proposed method is only applied in IBC AMVP mode. In addition, the proposed method </w:t>
      </w:r>
      <w:r w:rsidR="00BD07E0">
        <w:rPr>
          <w:lang w:val="en-CA"/>
        </w:rPr>
        <w:t>is not applied to the CUs that apply multi-mode IBC-LIC</w:t>
      </w:r>
      <w:r w:rsidR="001F084B">
        <w:rPr>
          <w:lang w:val="en-CA"/>
        </w:rPr>
        <w:t>.</w:t>
      </w:r>
    </w:p>
    <w:p w14:paraId="60777E70" w14:textId="77777777" w:rsidR="00A236CC" w:rsidRPr="005B217D" w:rsidRDefault="00A236CC" w:rsidP="00A236CC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633A82E6" w14:textId="055F69EB" w:rsidR="00F26C83" w:rsidRDefault="00F26C83" w:rsidP="00F26C83">
      <w:pPr>
        <w:rPr>
          <w:lang w:val="en-CA"/>
        </w:rPr>
      </w:pPr>
      <w:r>
        <w:rPr>
          <w:lang w:val="en-CA"/>
        </w:rPr>
        <w:t>The proposed met</w:t>
      </w:r>
      <w:r w:rsidR="009E23AF">
        <w:rPr>
          <w:lang w:val="en-CA"/>
        </w:rPr>
        <w:t xml:space="preserve">hod was implemented </w:t>
      </w:r>
      <w:r w:rsidR="00375BA7">
        <w:rPr>
          <w:lang w:val="en-CA"/>
        </w:rPr>
        <w:t>on top EMC-10</w:t>
      </w:r>
      <w:r>
        <w:rPr>
          <w:lang w:val="en-CA"/>
        </w:rPr>
        <w:t>.0</w:t>
      </w:r>
      <w:r w:rsidR="0005798C">
        <w:rPr>
          <w:lang w:val="en-CA"/>
        </w:rPr>
        <w:t xml:space="preserve"> </w:t>
      </w:r>
      <w:r>
        <w:rPr>
          <w:lang w:val="en-CA"/>
        </w:rPr>
        <w:t>and tests were performed following ECM CTC</w:t>
      </w:r>
      <w:r w:rsidR="00375BA7">
        <w:rPr>
          <w:lang w:val="en-CA"/>
        </w:rPr>
        <w:t xml:space="preserve"> [</w:t>
      </w:r>
      <w:r w:rsidR="005C16AF">
        <w:rPr>
          <w:lang w:val="en-CA"/>
        </w:rPr>
        <w:t>2</w:t>
      </w:r>
      <w:r w:rsidR="006C5606">
        <w:rPr>
          <w:lang w:val="en-CA"/>
        </w:rPr>
        <w:t>]</w:t>
      </w:r>
      <w:r>
        <w:rPr>
          <w:lang w:val="en-CA"/>
        </w:rPr>
        <w:t xml:space="preserve">. The test results of the proposed method are </w:t>
      </w:r>
      <w:r w:rsidR="00022B69">
        <w:rPr>
          <w:lang w:val="en-CA"/>
        </w:rPr>
        <w:t>summarized in the following table</w:t>
      </w:r>
      <w:r>
        <w:rPr>
          <w:lang w:val="en-CA"/>
        </w:rPr>
        <w:t>.</w:t>
      </w:r>
    </w:p>
    <w:p w14:paraId="05ADA9E3" w14:textId="2392963F" w:rsidR="00022B69" w:rsidRPr="00022B69" w:rsidRDefault="00022B69" w:rsidP="00022B69">
      <w:pPr>
        <w:jc w:val="center"/>
      </w:pPr>
      <w:bookmarkStart w:id="8" w:name="_Ref123762829"/>
      <w:r w:rsidRPr="00022B69">
        <w:t xml:space="preserve">Table </w:t>
      </w:r>
      <w:r>
        <w:t>1</w:t>
      </w:r>
      <w:bookmarkEnd w:id="8"/>
      <w:r w:rsidRPr="00022B69">
        <w:t xml:space="preserve">: Test result of </w:t>
      </w:r>
      <w:r w:rsidR="00375BA7">
        <w:t>slope adjustment for IBC LIC</w:t>
      </w:r>
    </w:p>
    <w:tbl>
      <w:tblPr>
        <w:tblW w:w="7549" w:type="dxa"/>
        <w:jc w:val="center"/>
        <w:tblLook w:val="04A0" w:firstRow="1" w:lastRow="0" w:firstColumn="1" w:lastColumn="0" w:noHBand="0" w:noVBand="1"/>
      </w:tblPr>
      <w:tblGrid>
        <w:gridCol w:w="1344"/>
        <w:gridCol w:w="1170"/>
        <w:gridCol w:w="1169"/>
        <w:gridCol w:w="1169"/>
        <w:gridCol w:w="896"/>
        <w:gridCol w:w="896"/>
        <w:gridCol w:w="905"/>
        <w:tblGridChange w:id="9">
          <w:tblGrid>
            <w:gridCol w:w="1344"/>
            <w:gridCol w:w="1170"/>
            <w:gridCol w:w="1169"/>
            <w:gridCol w:w="1169"/>
            <w:gridCol w:w="896"/>
            <w:gridCol w:w="896"/>
            <w:gridCol w:w="896"/>
            <w:gridCol w:w="9"/>
          </w:tblGrid>
        </w:tblGridChange>
      </w:tblGrid>
      <w:tr w:rsidR="009F4A42" w:rsidRPr="00CD20CA" w14:paraId="5B99EF92" w14:textId="207BFCC0" w:rsidTr="009F4A42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5B2794" w14:textId="77777777" w:rsidR="009F4A42" w:rsidRPr="00CD20CA" w:rsidRDefault="009F4A42" w:rsidP="00882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FF0000"/>
                <w:sz w:val="20"/>
                <w:lang w:eastAsia="zh-CN"/>
              </w:rPr>
            </w:pPr>
          </w:p>
        </w:tc>
        <w:tc>
          <w:tcPr>
            <w:tcW w:w="620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9C2538" w14:textId="203B8A6A" w:rsidR="009F4A42" w:rsidRPr="00CD20CA" w:rsidRDefault="009F4A42" w:rsidP="00882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0" w:author="a" w:date="2023-10-14T15:30:00Z"/>
                <w:b/>
                <w:bCs/>
                <w:color w:val="000000"/>
                <w:sz w:val="20"/>
                <w:lang w:eastAsia="zh-CN"/>
              </w:rPr>
            </w:pPr>
            <w:r w:rsidRPr="00CD20CA">
              <w:rPr>
                <w:b/>
                <w:bCs/>
                <w:color w:val="000000"/>
                <w:sz w:val="20"/>
                <w:lang w:eastAsia="zh-CN"/>
              </w:rPr>
              <w:t xml:space="preserve">All Intra Main 10 </w:t>
            </w:r>
          </w:p>
        </w:tc>
      </w:tr>
      <w:tr w:rsidR="009F4A42" w:rsidRPr="00CD20CA" w14:paraId="3D080824" w14:textId="344CBC85" w:rsidTr="009F4A42">
        <w:tblPrEx>
          <w:tblW w:w="7549" w:type="dxa"/>
          <w:jc w:val="center"/>
          <w:tblPrExChange w:id="11" w:author="a" w:date="2023-10-14T15:30:00Z">
            <w:tblPrEx>
              <w:tblW w:w="6644" w:type="dxa"/>
              <w:jc w:val="center"/>
            </w:tblPrEx>
          </w:tblPrExChange>
        </w:tblPrEx>
        <w:trPr>
          <w:trHeight w:val="255"/>
          <w:jc w:val="center"/>
          <w:trPrChange w:id="12" w:author="a" w:date="2023-10-14T15:30:00Z">
            <w:trPr>
              <w:gridAfter w:val="0"/>
              <w:trHeight w:val="255"/>
              <w:jc w:val="center"/>
            </w:trPr>
          </w:trPrChange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" w:author="a" w:date="2023-10-14T15:30:00Z">
              <w:tcPr>
                <w:tcW w:w="1344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88911A" w14:textId="77777777" w:rsidR="009F4A42" w:rsidRPr="00CD20CA" w:rsidRDefault="009F4A42" w:rsidP="00882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" w:author="a" w:date="2023-10-14T15:30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335CDA" w14:textId="77777777" w:rsidR="009F4A42" w:rsidRPr="00CD20CA" w:rsidRDefault="009F4A42" w:rsidP="00882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" w:author="a" w:date="2023-10-14T15:30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7DD8D6" w14:textId="77777777" w:rsidR="009F4A42" w:rsidRPr="00CD20CA" w:rsidRDefault="009F4A42" w:rsidP="00882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" w:author="a" w:date="2023-10-14T15:30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F441B7" w14:textId="77777777" w:rsidR="009F4A42" w:rsidRPr="00CD20CA" w:rsidRDefault="009F4A42" w:rsidP="00882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" w:author="a" w:date="2023-10-14T15:30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89E2C3" w14:textId="77777777" w:rsidR="009F4A42" w:rsidRPr="00CD20CA" w:rsidRDefault="009F4A42" w:rsidP="00882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" w:author="a" w:date="2023-10-14T15:30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CD0364" w14:textId="77777777" w:rsidR="009F4A42" w:rsidRPr="00CD20CA" w:rsidRDefault="009F4A42" w:rsidP="00882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PrChange w:id="19" w:author="a" w:date="2023-10-14T15:30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7EE918B9" w14:textId="7025673D" w:rsidR="009F4A42" w:rsidRPr="009F4A42" w:rsidRDefault="009F4A42" w:rsidP="00882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0" w:author="a" w:date="2023-10-14T15:30:00Z"/>
                <w:rFonts w:ascii="Arial" w:hAnsi="Arial" w:cs="Arial"/>
                <w:color w:val="000000"/>
                <w:sz w:val="18"/>
                <w:szCs w:val="18"/>
                <w:rPrChange w:id="21" w:author="a" w:date="2023-10-14T15:33:00Z">
                  <w:rPr>
                    <w:ins w:id="22" w:author="a" w:date="2023-10-14T15:30:00Z"/>
                    <w:color w:val="000000"/>
                    <w:sz w:val="20"/>
                    <w:lang w:eastAsia="zh-CN"/>
                  </w:rPr>
                </w:rPrChange>
              </w:rPr>
            </w:pPr>
            <w:proofErr w:type="spellStart"/>
            <w:ins w:id="23" w:author="a" w:date="2023-10-14T15:30:00Z">
              <w:r w:rsidRPr="009F4A42">
                <w:rPr>
                  <w:rFonts w:hint="eastAsia"/>
                  <w:color w:val="000000"/>
                  <w:sz w:val="20"/>
                  <w:lang w:eastAsia="zh-CN"/>
                  <w:rPrChange w:id="24" w:author="a" w:date="2023-10-14T15:34:00Z">
                    <w:rPr>
                      <w:rFonts w:hint="eastAsia"/>
                      <w:color w:val="000000"/>
                      <w:sz w:val="20"/>
                      <w:lang w:eastAsia="zh-CN"/>
                    </w:rPr>
                  </w:rPrChange>
                </w:rPr>
                <w:t>V</w:t>
              </w:r>
              <w:r w:rsidRPr="009F4A42">
                <w:rPr>
                  <w:color w:val="000000"/>
                  <w:sz w:val="20"/>
                  <w:lang w:eastAsia="zh-CN"/>
                  <w:rPrChange w:id="25" w:author="a" w:date="2023-10-14T15:34:00Z">
                    <w:rPr>
                      <w:color w:val="000000"/>
                      <w:sz w:val="20"/>
                      <w:lang w:eastAsia="zh-CN"/>
                    </w:rPr>
                  </w:rPrChange>
                </w:rPr>
                <w:t>mPeak</w:t>
              </w:r>
              <w:proofErr w:type="spellEnd"/>
            </w:ins>
          </w:p>
        </w:tc>
      </w:tr>
      <w:tr w:rsidR="009F4A42" w:rsidRPr="00CD20CA" w14:paraId="5FF4D258" w14:textId="4F666C50" w:rsidTr="009F4A42">
        <w:tblPrEx>
          <w:tblW w:w="7549" w:type="dxa"/>
          <w:jc w:val="center"/>
          <w:tblPrExChange w:id="26" w:author="a" w:date="2023-10-14T15:30:00Z">
            <w:tblPrEx>
              <w:tblW w:w="6644" w:type="dxa"/>
              <w:jc w:val="center"/>
            </w:tblPrEx>
          </w:tblPrExChange>
        </w:tblPrEx>
        <w:trPr>
          <w:trHeight w:val="255"/>
          <w:jc w:val="center"/>
          <w:trPrChange w:id="27" w:author="a" w:date="2023-10-14T15:30:00Z">
            <w:trPr>
              <w:gridAfter w:val="0"/>
              <w:trHeight w:val="255"/>
              <w:jc w:val="center"/>
            </w:trPr>
          </w:trPrChange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" w:author="a" w:date="2023-10-14T15:30:00Z">
              <w:tcPr>
                <w:tcW w:w="13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2D2DCF" w14:textId="77777777" w:rsidR="009F4A42" w:rsidRPr="00CD20CA" w:rsidRDefault="009F4A42" w:rsidP="00807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" w:author="a" w:date="2023-10-14T15:30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8434B24" w14:textId="7A8D2F27" w:rsidR="009F4A42" w:rsidRPr="00CD20CA" w:rsidRDefault="009F4A42" w:rsidP="00807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" w:author="a" w:date="2023-10-14T15:30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A6A87A" w14:textId="40F27FE2" w:rsidR="009F4A42" w:rsidRPr="00CD20CA" w:rsidRDefault="009F4A42" w:rsidP="00807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1" w:author="a" w:date="2023-10-14T15:30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C9A28A9" w14:textId="2F685926" w:rsidR="009F4A42" w:rsidRPr="00CD20CA" w:rsidRDefault="009F4A42" w:rsidP="00807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" w:author="a" w:date="2023-10-14T15:30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16BB28" w14:textId="5A5AD4CB" w:rsidR="009F4A42" w:rsidRPr="00CD20CA" w:rsidRDefault="009F4A42" w:rsidP="00807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3" w:author="a" w:date="2023-10-14T15:30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016A640" w14:textId="1577486E" w:rsidR="009F4A42" w:rsidRPr="00CD20CA" w:rsidRDefault="009F4A42" w:rsidP="00807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tcPrChange w:id="34" w:author="a" w:date="2023-10-14T15:30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</w:tcPr>
            </w:tcPrChange>
          </w:tcPr>
          <w:p w14:paraId="275623B0" w14:textId="3AD50BA3" w:rsidR="009F4A42" w:rsidRDefault="009F4A42" w:rsidP="00807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5" w:author="a" w:date="2023-10-14T15:30:00Z"/>
                <w:rFonts w:ascii="Arial" w:hAnsi="Arial" w:cs="Arial" w:hint="eastAsia"/>
                <w:color w:val="000000"/>
                <w:sz w:val="18"/>
                <w:szCs w:val="18"/>
              </w:rPr>
            </w:pPr>
            <w:ins w:id="36" w:author="a" w:date="2023-10-14T15:31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00.0%</w:t>
              </w:r>
            </w:ins>
          </w:p>
        </w:tc>
      </w:tr>
      <w:tr w:rsidR="009F4A42" w:rsidRPr="009F4A42" w14:paraId="649F6429" w14:textId="2EA3DC9F" w:rsidTr="009F4A42">
        <w:tblPrEx>
          <w:tblW w:w="7549" w:type="dxa"/>
          <w:jc w:val="center"/>
          <w:tblPrExChange w:id="37" w:author="a" w:date="2023-10-14T15:30:00Z">
            <w:tblPrEx>
              <w:tblW w:w="6644" w:type="dxa"/>
              <w:jc w:val="center"/>
            </w:tblPrEx>
          </w:tblPrExChange>
        </w:tblPrEx>
        <w:trPr>
          <w:trHeight w:val="255"/>
          <w:jc w:val="center"/>
          <w:trPrChange w:id="38" w:author="a" w:date="2023-10-14T15:30:00Z">
            <w:trPr>
              <w:gridAfter w:val="0"/>
              <w:trHeight w:val="255"/>
              <w:jc w:val="center"/>
            </w:trPr>
          </w:trPrChange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" w:author="a" w:date="2023-10-14T15:30:00Z">
              <w:tcPr>
                <w:tcW w:w="13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367141" w14:textId="77777777" w:rsidR="009F4A42" w:rsidRPr="00CD20CA" w:rsidRDefault="009F4A42" w:rsidP="00807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0" w:author="a" w:date="2023-10-14T15:30:00Z">
              <w:tcPr>
                <w:tcW w:w="11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A3AB0C" w14:textId="268B5344" w:rsidR="009F4A42" w:rsidRPr="00DB26D2" w:rsidRDefault="009F4A42" w:rsidP="00807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1" w:author="a" w:date="2023-10-14T15:30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E5BC6F" w14:textId="68AAAA0E" w:rsidR="009F4A42" w:rsidRPr="00DB26D2" w:rsidRDefault="009F4A42" w:rsidP="00807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42" w:author="a" w:date="2023-10-14T15:30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67AB655" w14:textId="30CE576D" w:rsidR="009F4A42" w:rsidRPr="00DB26D2" w:rsidRDefault="009F4A42" w:rsidP="00807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3" w:author="a" w:date="2023-10-14T15:30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B1A3B5" w14:textId="5A42841E" w:rsidR="009F4A42" w:rsidRPr="00CD20CA" w:rsidRDefault="009F4A42" w:rsidP="00807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44" w:author="a" w:date="2023-10-14T15:30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5E245DF" w14:textId="7BB7A35C" w:rsidR="009F4A42" w:rsidRPr="00CD20CA" w:rsidRDefault="009F4A42" w:rsidP="00807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PrChange w:id="45" w:author="a" w:date="2023-10-14T15:30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5F5396C0" w14:textId="66D93A10" w:rsidR="009F4A42" w:rsidRDefault="009F4A42" w:rsidP="00807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6" w:author="a" w:date="2023-10-14T15:30:00Z"/>
                <w:rFonts w:ascii="Arial" w:hAnsi="Arial" w:cs="Arial" w:hint="eastAsia"/>
                <w:color w:val="000000"/>
                <w:sz w:val="18"/>
                <w:szCs w:val="18"/>
              </w:rPr>
            </w:pPr>
            <w:ins w:id="47" w:author="a" w:date="2023-10-14T15:31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00.0%</w:t>
              </w:r>
            </w:ins>
          </w:p>
        </w:tc>
      </w:tr>
      <w:tr w:rsidR="009F4A42" w:rsidRPr="00CD20CA" w14:paraId="1E356279" w14:textId="24CB3F89" w:rsidTr="009F4A42">
        <w:tblPrEx>
          <w:tblW w:w="7549" w:type="dxa"/>
          <w:jc w:val="center"/>
          <w:tblPrExChange w:id="48" w:author="a" w:date="2023-10-14T15:30:00Z">
            <w:tblPrEx>
              <w:tblW w:w="6644" w:type="dxa"/>
              <w:jc w:val="center"/>
            </w:tblPrEx>
          </w:tblPrExChange>
        </w:tblPrEx>
        <w:trPr>
          <w:trHeight w:val="255"/>
          <w:jc w:val="center"/>
          <w:trPrChange w:id="49" w:author="a" w:date="2023-10-14T15:30:00Z">
            <w:trPr>
              <w:gridAfter w:val="0"/>
              <w:trHeight w:val="255"/>
              <w:jc w:val="center"/>
            </w:trPr>
          </w:trPrChange>
        </w:trPr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" w:author="a" w:date="2023-10-14T15:30:00Z">
              <w:tcPr>
                <w:tcW w:w="13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D2652A" w14:textId="77777777" w:rsidR="009F4A42" w:rsidRPr="00CD20CA" w:rsidRDefault="009F4A42" w:rsidP="00882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" w:author="a" w:date="2023-10-14T15:30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7FE828" w14:textId="77777777" w:rsidR="009F4A42" w:rsidRPr="00CD20CA" w:rsidRDefault="009F4A42" w:rsidP="00882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" w:author="a" w:date="2023-10-14T15:30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FA0F96" w14:textId="77777777" w:rsidR="009F4A42" w:rsidRPr="00CD20CA" w:rsidRDefault="009F4A42" w:rsidP="00882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" w:author="a" w:date="2023-10-14T15:30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34CB26" w14:textId="77777777" w:rsidR="009F4A42" w:rsidRPr="00CD20CA" w:rsidRDefault="009F4A42" w:rsidP="00882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" w:author="a" w:date="2023-10-14T15:30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6272F5" w14:textId="77777777" w:rsidR="009F4A42" w:rsidRPr="00CD20CA" w:rsidRDefault="009F4A42" w:rsidP="00882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" w:author="a" w:date="2023-10-14T15:30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E0E81D" w14:textId="77777777" w:rsidR="009F4A42" w:rsidRPr="00CD20CA" w:rsidRDefault="009F4A42" w:rsidP="00882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tcPrChange w:id="56" w:author="a" w:date="2023-10-14T15:30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245120F2" w14:textId="77777777" w:rsidR="009F4A42" w:rsidRPr="00CD20CA" w:rsidRDefault="009F4A42" w:rsidP="00882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57" w:author="a" w:date="2023-10-14T15:30:00Z"/>
                <w:rFonts w:eastAsia="Times New Roman"/>
                <w:sz w:val="20"/>
                <w:lang w:eastAsia="zh-CN"/>
              </w:rPr>
            </w:pPr>
          </w:p>
        </w:tc>
      </w:tr>
      <w:tr w:rsidR="009F4A42" w:rsidRPr="00CD20CA" w14:paraId="75DBAECA" w14:textId="5769A3E7" w:rsidTr="00914250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F8FCE" w14:textId="77777777" w:rsidR="009F4A42" w:rsidRPr="00CD20CA" w:rsidRDefault="009F4A42" w:rsidP="00882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20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C1B368" w14:textId="3439353C" w:rsidR="009F4A42" w:rsidRPr="00CD20CA" w:rsidRDefault="009F4A42" w:rsidP="00882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58" w:author="a" w:date="2023-10-14T15:30:00Z"/>
                <w:b/>
                <w:bCs/>
                <w:color w:val="000000"/>
                <w:sz w:val="20"/>
                <w:lang w:eastAsia="zh-CN"/>
              </w:rPr>
            </w:pPr>
            <w:r w:rsidRPr="00CD20CA">
              <w:rPr>
                <w:b/>
                <w:bCs/>
                <w:color w:val="000000"/>
                <w:sz w:val="20"/>
                <w:lang w:eastAsia="zh-CN"/>
              </w:rPr>
              <w:t>Random Access Main 10</w:t>
            </w:r>
          </w:p>
        </w:tc>
      </w:tr>
      <w:tr w:rsidR="009F4A42" w:rsidRPr="00CD20CA" w14:paraId="4B8CCDCA" w14:textId="440C5221" w:rsidTr="009F4A42">
        <w:tblPrEx>
          <w:tblW w:w="7549" w:type="dxa"/>
          <w:jc w:val="center"/>
          <w:tblPrExChange w:id="59" w:author="a" w:date="2023-10-14T15:30:00Z">
            <w:tblPrEx>
              <w:tblW w:w="6644" w:type="dxa"/>
              <w:jc w:val="center"/>
            </w:tblPrEx>
          </w:tblPrExChange>
        </w:tblPrEx>
        <w:trPr>
          <w:trHeight w:val="255"/>
          <w:jc w:val="center"/>
          <w:trPrChange w:id="60" w:author="a" w:date="2023-10-14T15:30:00Z">
            <w:trPr>
              <w:gridAfter w:val="0"/>
              <w:trHeight w:val="255"/>
              <w:jc w:val="center"/>
            </w:trPr>
          </w:trPrChange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" w:author="a" w:date="2023-10-14T15:30:00Z">
              <w:tcPr>
                <w:tcW w:w="1344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CD83D5" w14:textId="77777777" w:rsidR="009F4A42" w:rsidRPr="00CD20CA" w:rsidRDefault="009F4A42" w:rsidP="00882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" w:author="a" w:date="2023-10-14T15:30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472D03" w14:textId="77777777" w:rsidR="009F4A42" w:rsidRPr="00CD20CA" w:rsidRDefault="009F4A42" w:rsidP="00882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" w:author="a" w:date="2023-10-14T15:30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96B37E" w14:textId="77777777" w:rsidR="009F4A42" w:rsidRPr="00CD20CA" w:rsidRDefault="009F4A42" w:rsidP="00882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" w:author="a" w:date="2023-10-14T15:30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70B5BA" w14:textId="77777777" w:rsidR="009F4A42" w:rsidRPr="00CD20CA" w:rsidRDefault="009F4A42" w:rsidP="00882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" w:author="a" w:date="2023-10-14T15:30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F868F3" w14:textId="77777777" w:rsidR="009F4A42" w:rsidRPr="00CD20CA" w:rsidRDefault="009F4A42" w:rsidP="00882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" w:author="a" w:date="2023-10-14T15:30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DF1DF3" w14:textId="77777777" w:rsidR="009F4A42" w:rsidRPr="00CD20CA" w:rsidRDefault="009F4A42" w:rsidP="00882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PrChange w:id="67" w:author="a" w:date="2023-10-14T15:30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27B7A26B" w14:textId="63ECA1B8" w:rsidR="009F4A42" w:rsidRPr="00CD20CA" w:rsidRDefault="009F4A42" w:rsidP="00882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68" w:author="a" w:date="2023-10-14T15:30:00Z"/>
                <w:color w:val="000000"/>
                <w:sz w:val="20"/>
                <w:lang w:eastAsia="zh-CN"/>
              </w:rPr>
            </w:pPr>
            <w:proofErr w:type="spellStart"/>
            <w:ins w:id="69" w:author="a" w:date="2023-10-14T15:31:00Z">
              <w:r>
                <w:rPr>
                  <w:rFonts w:hint="eastAsia"/>
                  <w:color w:val="000000"/>
                  <w:sz w:val="20"/>
                  <w:lang w:eastAsia="zh-CN"/>
                </w:rPr>
                <w:t>V</w:t>
              </w:r>
              <w:r>
                <w:rPr>
                  <w:color w:val="000000"/>
                  <w:sz w:val="20"/>
                  <w:lang w:eastAsia="zh-CN"/>
                </w:rPr>
                <w:t>mPeak</w:t>
              </w:r>
            </w:ins>
            <w:proofErr w:type="spellEnd"/>
          </w:p>
        </w:tc>
        <w:bookmarkStart w:id="70" w:name="_GoBack"/>
        <w:bookmarkEnd w:id="70"/>
      </w:tr>
      <w:tr w:rsidR="009F4A42" w:rsidRPr="00CD20CA" w14:paraId="0D9805EB" w14:textId="4ADEA1F6" w:rsidTr="009F4A42">
        <w:tblPrEx>
          <w:tblW w:w="7549" w:type="dxa"/>
          <w:jc w:val="center"/>
          <w:tblPrExChange w:id="71" w:author="a" w:date="2023-10-14T15:30:00Z">
            <w:tblPrEx>
              <w:tblW w:w="6644" w:type="dxa"/>
              <w:jc w:val="center"/>
            </w:tblPrEx>
          </w:tblPrExChange>
        </w:tblPrEx>
        <w:trPr>
          <w:trHeight w:val="255"/>
          <w:jc w:val="center"/>
          <w:trPrChange w:id="72" w:author="a" w:date="2023-10-14T15:30:00Z">
            <w:trPr>
              <w:gridAfter w:val="0"/>
              <w:trHeight w:val="255"/>
              <w:jc w:val="center"/>
            </w:trPr>
          </w:trPrChange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" w:author="a" w:date="2023-10-14T15:30:00Z">
              <w:tcPr>
                <w:tcW w:w="13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BFA867" w14:textId="77777777" w:rsidR="009F4A42" w:rsidRPr="00CD20CA" w:rsidRDefault="009F4A42" w:rsidP="00807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4" w:author="a" w:date="2023-10-14T15:30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AC7872" w14:textId="6DBC6F88" w:rsidR="009F4A42" w:rsidRPr="00CD20CA" w:rsidRDefault="009F4A42" w:rsidP="00807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5" w:author="a" w:date="2023-10-14T15:30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5957F29" w14:textId="1431F38E" w:rsidR="009F4A42" w:rsidRPr="00CD20CA" w:rsidRDefault="009F4A42" w:rsidP="00807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6" w:author="a" w:date="2023-10-14T15:30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33C2841" w14:textId="05AECAE2" w:rsidR="009F4A42" w:rsidRPr="00CD20CA" w:rsidRDefault="009F4A42" w:rsidP="00807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7" w:author="a" w:date="2023-10-14T15:30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E10FB8" w14:textId="52E45B85" w:rsidR="009F4A42" w:rsidRPr="00CD20CA" w:rsidRDefault="009F4A42" w:rsidP="00807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8" w:author="a" w:date="2023-10-14T15:30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624D1F9" w14:textId="4CE5EB03" w:rsidR="009F4A42" w:rsidRPr="00CD20CA" w:rsidRDefault="009F4A42" w:rsidP="00807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tcPrChange w:id="79" w:author="a" w:date="2023-10-14T15:30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</w:tcPr>
            </w:tcPrChange>
          </w:tcPr>
          <w:p w14:paraId="59F831F5" w14:textId="69199690" w:rsidR="009F4A42" w:rsidRDefault="009F4A42" w:rsidP="00807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80" w:author="a" w:date="2023-10-14T15:30:00Z"/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</w:pPr>
            <w:ins w:id="81" w:author="a" w:date="2023-10-14T15:3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00.0%</w:t>
              </w:r>
            </w:ins>
          </w:p>
        </w:tc>
      </w:tr>
      <w:tr w:rsidR="009F4A42" w:rsidRPr="00CD20CA" w14:paraId="3265D47B" w14:textId="21A16ACF" w:rsidTr="009F4A42">
        <w:tblPrEx>
          <w:tblW w:w="7549" w:type="dxa"/>
          <w:jc w:val="center"/>
          <w:tblPrExChange w:id="82" w:author="a" w:date="2023-10-14T15:30:00Z">
            <w:tblPrEx>
              <w:tblW w:w="6644" w:type="dxa"/>
              <w:jc w:val="center"/>
            </w:tblPrEx>
          </w:tblPrExChange>
        </w:tblPrEx>
        <w:trPr>
          <w:trHeight w:val="255"/>
          <w:jc w:val="center"/>
          <w:trPrChange w:id="83" w:author="a" w:date="2023-10-14T15:30:00Z">
            <w:trPr>
              <w:gridAfter w:val="0"/>
              <w:trHeight w:val="255"/>
              <w:jc w:val="center"/>
            </w:trPr>
          </w:trPrChange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" w:author="a" w:date="2023-10-14T15:30:00Z">
              <w:tcPr>
                <w:tcW w:w="13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27AE4A" w14:textId="77777777" w:rsidR="009F4A42" w:rsidRPr="00CD20CA" w:rsidRDefault="009F4A42" w:rsidP="005C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5" w:author="a" w:date="2023-10-14T15:30:00Z">
              <w:tcPr>
                <w:tcW w:w="11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55FCEA" w14:textId="2F9CB153" w:rsidR="009F4A42" w:rsidRPr="00CD20CA" w:rsidRDefault="009F4A42" w:rsidP="005C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6" w:author="a" w:date="2023-10-14T15:30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D4610B" w14:textId="294B7D11" w:rsidR="009F4A42" w:rsidRPr="00CD20CA" w:rsidRDefault="009F4A42" w:rsidP="005C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87" w:author="a" w:date="2023-10-14T15:30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89BBA24" w14:textId="5009CCB1" w:rsidR="009F4A42" w:rsidRPr="00CD20CA" w:rsidRDefault="009F4A42" w:rsidP="005C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8" w:author="a" w:date="2023-10-14T15:30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40B412" w14:textId="22FE8223" w:rsidR="009F4A42" w:rsidRPr="00CD20CA" w:rsidRDefault="009F4A42" w:rsidP="005C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89" w:author="a" w:date="2023-10-14T15:30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248EAD6" w14:textId="18D33868" w:rsidR="009F4A42" w:rsidRPr="00CD20CA" w:rsidRDefault="009F4A42" w:rsidP="005C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PrChange w:id="90" w:author="a" w:date="2023-10-14T15:30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488B42C4" w14:textId="7B88F233" w:rsidR="009F4A42" w:rsidRDefault="009F4A42" w:rsidP="005C16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91" w:author="a" w:date="2023-10-14T15:30:00Z"/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</w:pPr>
            <w:ins w:id="92" w:author="a" w:date="2023-10-14T15:3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00.0%</w:t>
              </w:r>
            </w:ins>
          </w:p>
        </w:tc>
      </w:tr>
    </w:tbl>
    <w:p w14:paraId="16AB32CA" w14:textId="55C56851" w:rsidR="009657C9" w:rsidRDefault="009657C9" w:rsidP="00A236CC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554AEBFC" w14:textId="7FFB67BD" w:rsidR="009657C9" w:rsidRPr="009657C9" w:rsidRDefault="009657C9" w:rsidP="00C32BF7">
      <w:pPr>
        <w:rPr>
          <w:lang w:val="en-CA"/>
        </w:rPr>
      </w:pPr>
      <w:r>
        <w:rPr>
          <w:lang w:val="en-CA"/>
        </w:rPr>
        <w:t>The contribution proposes to</w:t>
      </w:r>
      <w:r w:rsidR="00807346">
        <w:rPr>
          <w:lang w:val="en-CA"/>
        </w:rPr>
        <w:t xml:space="preserve"> utilize an offset parameter to adjust the slope parameter of IBC LIC</w:t>
      </w:r>
      <w:r>
        <w:rPr>
          <w:lang w:val="en-CA"/>
        </w:rPr>
        <w:t>. Simulation results show</w:t>
      </w:r>
      <w:r w:rsidR="00EC19D0">
        <w:rPr>
          <w:lang w:val="en-CA"/>
        </w:rPr>
        <w:t xml:space="preserve"> that </w:t>
      </w:r>
      <w:r>
        <w:rPr>
          <w:lang w:val="en-CA"/>
        </w:rPr>
        <w:t>the proposed method</w:t>
      </w:r>
      <w:r w:rsidR="00EC19D0">
        <w:rPr>
          <w:lang w:val="en-CA"/>
        </w:rPr>
        <w:t xml:space="preserve"> can provides noticeable coding benefits with minor </w:t>
      </w:r>
      <w:proofErr w:type="spellStart"/>
      <w:r w:rsidR="00EC19D0">
        <w:rPr>
          <w:lang w:val="en-CA"/>
        </w:rPr>
        <w:t>enc</w:t>
      </w:r>
      <w:proofErr w:type="spellEnd"/>
      <w:r w:rsidR="00EC19D0">
        <w:rPr>
          <w:lang w:val="en-CA"/>
        </w:rPr>
        <w:t>/</w:t>
      </w:r>
      <w:proofErr w:type="spellStart"/>
      <w:r w:rsidR="00EC19D0">
        <w:rPr>
          <w:lang w:val="en-CA"/>
        </w:rPr>
        <w:t>dec</w:t>
      </w:r>
      <w:proofErr w:type="spellEnd"/>
      <w:r w:rsidR="00EC19D0">
        <w:rPr>
          <w:lang w:val="en-CA"/>
        </w:rPr>
        <w:t xml:space="preserve"> run-time impact</w:t>
      </w:r>
      <w:r>
        <w:rPr>
          <w:lang w:val="en-CA"/>
        </w:rPr>
        <w:t>. It is recommended to study the proposed method in the next round of EE.</w:t>
      </w:r>
    </w:p>
    <w:p w14:paraId="42D33B01" w14:textId="4C43C8A1" w:rsidR="00A236CC" w:rsidRDefault="00A236CC" w:rsidP="00A236CC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4BABF5C5" w14:textId="386F0FB3" w:rsidR="00A236CC" w:rsidRDefault="00132943" w:rsidP="00132943">
      <w:pPr>
        <w:rPr>
          <w:lang w:val="en-CA" w:eastAsia="zh-CN"/>
        </w:rPr>
      </w:pPr>
      <w:bookmarkStart w:id="93" w:name="_Ref75786603"/>
      <w:bookmarkStart w:id="94" w:name="_Ref108004166"/>
      <w:r>
        <w:rPr>
          <w:lang w:val="en-CA" w:eastAsia="zh-CN"/>
        </w:rPr>
        <w:t>[</w:t>
      </w:r>
      <w:r w:rsidR="00022D6A">
        <w:rPr>
          <w:lang w:val="en-CA" w:eastAsia="zh-CN"/>
        </w:rPr>
        <w:t>1</w:t>
      </w:r>
      <w:r>
        <w:rPr>
          <w:lang w:val="en-CA" w:eastAsia="zh-CN"/>
        </w:rPr>
        <w:t xml:space="preserve">] </w:t>
      </w:r>
      <w:r w:rsidR="00443105">
        <w:rPr>
          <w:lang w:val="en-CA" w:eastAsia="zh-CN"/>
        </w:rPr>
        <w:t>ECM-10</w:t>
      </w:r>
      <w:r w:rsidR="00A236CC">
        <w:rPr>
          <w:lang w:val="en-CA" w:eastAsia="zh-CN"/>
        </w:rPr>
        <w:t xml:space="preserve">.0, </w:t>
      </w:r>
      <w:r w:rsidR="00A236CC" w:rsidRPr="55938C57">
        <w:rPr>
          <w:lang w:val="en-CA" w:eastAsia="zh-CN"/>
        </w:rPr>
        <w:t>https://vcgit.hhi.fr</w:t>
      </w:r>
      <w:r w:rsidR="00443105">
        <w:rPr>
          <w:lang w:val="en-CA" w:eastAsia="zh-CN"/>
        </w:rPr>
        <w:t>aunhofer.de/ecm/ECM/-/tree/ECM-10</w:t>
      </w:r>
      <w:r w:rsidR="00A236CC" w:rsidRPr="55938C57">
        <w:rPr>
          <w:lang w:val="en-CA" w:eastAsia="zh-CN"/>
        </w:rPr>
        <w:t>.0</w:t>
      </w:r>
      <w:r w:rsidR="00A236CC">
        <w:rPr>
          <w:lang w:val="en-CA" w:eastAsia="zh-CN"/>
        </w:rPr>
        <w:t>.</w:t>
      </w:r>
      <w:bookmarkEnd w:id="93"/>
      <w:bookmarkEnd w:id="94"/>
    </w:p>
    <w:p w14:paraId="1F0065F4" w14:textId="1D1F6421" w:rsidR="00A236CC" w:rsidRPr="00132943" w:rsidRDefault="00132943" w:rsidP="00132943">
      <w:pPr>
        <w:rPr>
          <w:lang w:val="en-CA" w:eastAsia="zh-CN"/>
        </w:rPr>
      </w:pPr>
      <w:bookmarkStart w:id="95" w:name="_Ref100579329"/>
      <w:r>
        <w:rPr>
          <w:lang w:val="en-CA" w:eastAsia="zh-CN"/>
        </w:rPr>
        <w:t>[</w:t>
      </w:r>
      <w:r w:rsidR="00022D6A">
        <w:rPr>
          <w:lang w:val="en-CA" w:eastAsia="zh-CN"/>
        </w:rPr>
        <w:t>2</w:t>
      </w:r>
      <w:r>
        <w:rPr>
          <w:lang w:val="en-CA" w:eastAsia="zh-CN"/>
        </w:rPr>
        <w:t xml:space="preserve">] </w:t>
      </w:r>
      <w:r w:rsidR="00A236CC" w:rsidRPr="00132943">
        <w:rPr>
          <w:lang w:val="en-CA" w:eastAsia="zh-CN"/>
        </w:rPr>
        <w:t xml:space="preserve">M. </w:t>
      </w:r>
      <w:proofErr w:type="spellStart"/>
      <w:r w:rsidR="00A236CC" w:rsidRPr="00132943">
        <w:rPr>
          <w:lang w:val="en-CA" w:eastAsia="zh-CN"/>
        </w:rPr>
        <w:t>Karczewicz</w:t>
      </w:r>
      <w:proofErr w:type="spellEnd"/>
      <w:r w:rsidR="00A236CC" w:rsidRPr="00132943">
        <w:rPr>
          <w:lang w:val="en-CA" w:eastAsia="zh-CN"/>
        </w:rPr>
        <w:t xml:space="preserve">, Y. Ye, “Common Test Conditions and </w:t>
      </w:r>
      <w:proofErr w:type="spellStart"/>
      <w:r w:rsidR="00A236CC" w:rsidRPr="00132943">
        <w:rPr>
          <w:lang w:val="en-CA" w:eastAsia="zh-CN"/>
        </w:rPr>
        <w:t>evaluation</w:t>
      </w:r>
      <w:r w:rsidR="00ED4465" w:rsidRPr="00132943">
        <w:rPr>
          <w:lang w:val="en-CA" w:eastAsia="zh-CN"/>
        </w:rPr>
        <w:t>JVET</w:t>
      </w:r>
      <w:proofErr w:type="spellEnd"/>
      <w:r w:rsidR="00A236CC" w:rsidRPr="00132943">
        <w:rPr>
          <w:lang w:val="en-CA" w:eastAsia="zh-CN"/>
        </w:rPr>
        <w:t xml:space="preserve"> procedures for enhanced compression tool testing”, JVET-Y2017, Jan. 2022.</w:t>
      </w:r>
      <w:bookmarkEnd w:id="95"/>
    </w:p>
    <w:p w14:paraId="4A3FA270" w14:textId="77777777" w:rsidR="00A236CC" w:rsidRPr="005B217D" w:rsidRDefault="00A236CC" w:rsidP="00A236CC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6478CB7" w14:textId="77777777" w:rsidR="00A236CC" w:rsidRPr="005B217D" w:rsidRDefault="00A236CC" w:rsidP="00A236CC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</w:t>
      </w:r>
      <w:r w:rsidRPr="005B217D">
        <w:rPr>
          <w:b/>
          <w:szCs w:val="22"/>
          <w:lang w:val="en-CA"/>
        </w:rPr>
        <w:lastRenderedPageBreak/>
        <w:t>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01EDFCC9" w14:textId="77777777" w:rsidR="00011DFF" w:rsidRPr="00A236CC" w:rsidRDefault="00011DFF">
      <w:pPr>
        <w:rPr>
          <w:lang w:val="en-CA"/>
        </w:rPr>
      </w:pPr>
    </w:p>
    <w:sectPr w:rsidR="00011DFF" w:rsidRPr="00A236CC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D1A38F" w14:textId="77777777" w:rsidR="000F621F" w:rsidRDefault="000F621F" w:rsidP="00A236CC">
      <w:pPr>
        <w:spacing w:before="0"/>
      </w:pPr>
      <w:r>
        <w:separator/>
      </w:r>
    </w:p>
  </w:endnote>
  <w:endnote w:type="continuationSeparator" w:id="0">
    <w:p w14:paraId="7776DF4F" w14:textId="77777777" w:rsidR="000F621F" w:rsidRDefault="000F621F" w:rsidP="00A236C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A2E842" w14:textId="0D9A5C8C" w:rsidR="00FA1354" w:rsidRPr="00C00DDE" w:rsidRDefault="00EE19B6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right" w:pos="9360"/>
      </w:tabs>
    </w:pPr>
    <w:r w:rsidRPr="00C00DDE">
      <w:tab/>
      <w:t xml:space="preserve">Page: </w:t>
    </w:r>
    <w:r w:rsidRPr="00C00DDE">
      <w:rPr>
        <w:rStyle w:val="a7"/>
      </w:rPr>
      <w:fldChar w:fldCharType="begin"/>
    </w:r>
    <w:r w:rsidRPr="00C00DDE">
      <w:rPr>
        <w:rStyle w:val="a7"/>
      </w:rPr>
      <w:instrText xml:space="preserve"> PAGE </w:instrText>
    </w:r>
    <w:r w:rsidRPr="00C00DDE">
      <w:rPr>
        <w:rStyle w:val="a7"/>
      </w:rPr>
      <w:fldChar w:fldCharType="separate"/>
    </w:r>
    <w:r w:rsidR="009F4A42">
      <w:rPr>
        <w:rStyle w:val="a7"/>
        <w:noProof/>
      </w:rPr>
      <w:t>1</w:t>
    </w:r>
    <w:r w:rsidRPr="00C00DDE">
      <w:rPr>
        <w:rStyle w:val="a7"/>
      </w:rPr>
      <w:fldChar w:fldCharType="end"/>
    </w:r>
    <w:r w:rsidRPr="00C00DDE">
      <w:rPr>
        <w:rStyle w:val="a7"/>
      </w:rPr>
      <w:tab/>
      <w:t xml:space="preserve">Date Saved: </w:t>
    </w:r>
    <w:r w:rsidRPr="00C00DDE">
      <w:rPr>
        <w:rStyle w:val="a7"/>
      </w:rPr>
      <w:fldChar w:fldCharType="begin"/>
    </w:r>
    <w:r w:rsidRPr="00C00DDE">
      <w:rPr>
        <w:rStyle w:val="a7"/>
      </w:rPr>
      <w:instrText xml:space="preserve"> SAVEDATE  \@ "yyyy-MM-dd"  \* MERGEFORMAT </w:instrText>
    </w:r>
    <w:r w:rsidRPr="00C00DDE">
      <w:rPr>
        <w:rStyle w:val="a7"/>
      </w:rPr>
      <w:fldChar w:fldCharType="separate"/>
    </w:r>
    <w:r w:rsidR="009F4A42">
      <w:rPr>
        <w:rStyle w:val="a7"/>
        <w:noProof/>
      </w:rPr>
      <w:t>2023-10-06</w:t>
    </w:r>
    <w:r w:rsidRPr="00C00DDE">
      <w:rPr>
        <w:rStyle w:val="a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BA2417" w14:textId="77777777" w:rsidR="000F621F" w:rsidRDefault="000F621F" w:rsidP="00A236CC">
      <w:pPr>
        <w:spacing w:before="0"/>
      </w:pPr>
      <w:r>
        <w:separator/>
      </w:r>
    </w:p>
  </w:footnote>
  <w:footnote w:type="continuationSeparator" w:id="0">
    <w:p w14:paraId="2D14489D" w14:textId="77777777" w:rsidR="000F621F" w:rsidRDefault="000F621F" w:rsidP="00A236C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E17EE5"/>
    <w:multiLevelType w:val="hybridMultilevel"/>
    <w:tmpl w:val="B8B2F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62D0A"/>
    <w:multiLevelType w:val="hybridMultilevel"/>
    <w:tmpl w:val="1E12E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6772ED7"/>
    <w:multiLevelType w:val="hybridMultilevel"/>
    <w:tmpl w:val="7A7A2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3533B6"/>
    <w:multiLevelType w:val="hybridMultilevel"/>
    <w:tmpl w:val="35AA4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F871B3"/>
    <w:multiLevelType w:val="hybridMultilevel"/>
    <w:tmpl w:val="DCA2C07A"/>
    <w:lvl w:ilvl="0" w:tplc="83E672A2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1"/>
  </w:num>
  <w:num w:numId="5">
    <w:abstractNumId w:val="12"/>
  </w:num>
  <w:num w:numId="6">
    <w:abstractNumId w:val="6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5"/>
  </w:num>
  <w:num w:numId="15">
    <w:abstractNumId w:val="7"/>
  </w:num>
  <w:num w:numId="16">
    <w:abstractNumId w:val="9"/>
  </w:num>
  <w:num w:numId="17">
    <w:abstractNumId w:val="3"/>
  </w:num>
  <w:num w:numId="1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">
    <w15:presenceInfo w15:providerId="None" w15:userId="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3C2"/>
    <w:rsid w:val="00011DFF"/>
    <w:rsid w:val="0001568A"/>
    <w:rsid w:val="00022B69"/>
    <w:rsid w:val="00022D6A"/>
    <w:rsid w:val="0002477B"/>
    <w:rsid w:val="0005798C"/>
    <w:rsid w:val="0006280E"/>
    <w:rsid w:val="00074304"/>
    <w:rsid w:val="00074D5B"/>
    <w:rsid w:val="0008512D"/>
    <w:rsid w:val="00095206"/>
    <w:rsid w:val="00097211"/>
    <w:rsid w:val="000C686F"/>
    <w:rsid w:val="000D296D"/>
    <w:rsid w:val="000D3ECC"/>
    <w:rsid w:val="000D3FA5"/>
    <w:rsid w:val="000D7FF9"/>
    <w:rsid w:val="000E17CA"/>
    <w:rsid w:val="000F621F"/>
    <w:rsid w:val="00127BFA"/>
    <w:rsid w:val="00132943"/>
    <w:rsid w:val="001560CB"/>
    <w:rsid w:val="0016145C"/>
    <w:rsid w:val="00164BAF"/>
    <w:rsid w:val="00180670"/>
    <w:rsid w:val="00183973"/>
    <w:rsid w:val="001846D5"/>
    <w:rsid w:val="00191458"/>
    <w:rsid w:val="001A29E7"/>
    <w:rsid w:val="001B5446"/>
    <w:rsid w:val="001C2F76"/>
    <w:rsid w:val="001D5C94"/>
    <w:rsid w:val="001E74AA"/>
    <w:rsid w:val="001F084B"/>
    <w:rsid w:val="001F26D6"/>
    <w:rsid w:val="0020151F"/>
    <w:rsid w:val="00201D3C"/>
    <w:rsid w:val="00241CDC"/>
    <w:rsid w:val="00244013"/>
    <w:rsid w:val="00263B34"/>
    <w:rsid w:val="00265ED6"/>
    <w:rsid w:val="00272317"/>
    <w:rsid w:val="0028619D"/>
    <w:rsid w:val="002933C2"/>
    <w:rsid w:val="00296397"/>
    <w:rsid w:val="002A4B1A"/>
    <w:rsid w:val="002B6FB4"/>
    <w:rsid w:val="002C1EB2"/>
    <w:rsid w:val="002C7AA4"/>
    <w:rsid w:val="002D691B"/>
    <w:rsid w:val="002E2F1B"/>
    <w:rsid w:val="002F0913"/>
    <w:rsid w:val="002F6DDF"/>
    <w:rsid w:val="003026F7"/>
    <w:rsid w:val="0031066E"/>
    <w:rsid w:val="0031277E"/>
    <w:rsid w:val="003226E9"/>
    <w:rsid w:val="00331DFE"/>
    <w:rsid w:val="00352053"/>
    <w:rsid w:val="00357243"/>
    <w:rsid w:val="00365D11"/>
    <w:rsid w:val="00375BA7"/>
    <w:rsid w:val="003824AD"/>
    <w:rsid w:val="00391212"/>
    <w:rsid w:val="003B3DC4"/>
    <w:rsid w:val="003B4345"/>
    <w:rsid w:val="003D19B8"/>
    <w:rsid w:val="003D1F99"/>
    <w:rsid w:val="003E7AF9"/>
    <w:rsid w:val="00407371"/>
    <w:rsid w:val="00422511"/>
    <w:rsid w:val="00436B20"/>
    <w:rsid w:val="00443105"/>
    <w:rsid w:val="00452D09"/>
    <w:rsid w:val="00463B13"/>
    <w:rsid w:val="004701BA"/>
    <w:rsid w:val="00493750"/>
    <w:rsid w:val="004958BC"/>
    <w:rsid w:val="00496A49"/>
    <w:rsid w:val="004A0B68"/>
    <w:rsid w:val="004E6964"/>
    <w:rsid w:val="004F447F"/>
    <w:rsid w:val="004F75CA"/>
    <w:rsid w:val="005025A1"/>
    <w:rsid w:val="00502BF9"/>
    <w:rsid w:val="00511749"/>
    <w:rsid w:val="0051206D"/>
    <w:rsid w:val="005257F0"/>
    <w:rsid w:val="00533491"/>
    <w:rsid w:val="00537873"/>
    <w:rsid w:val="00540433"/>
    <w:rsid w:val="00540626"/>
    <w:rsid w:val="00541ADF"/>
    <w:rsid w:val="005503A8"/>
    <w:rsid w:val="00552124"/>
    <w:rsid w:val="00573207"/>
    <w:rsid w:val="00580686"/>
    <w:rsid w:val="00585EBF"/>
    <w:rsid w:val="00586012"/>
    <w:rsid w:val="00586A90"/>
    <w:rsid w:val="00586C5A"/>
    <w:rsid w:val="005A11BA"/>
    <w:rsid w:val="005B12C5"/>
    <w:rsid w:val="005B7CBF"/>
    <w:rsid w:val="005C16AF"/>
    <w:rsid w:val="005C27F0"/>
    <w:rsid w:val="005C5B28"/>
    <w:rsid w:val="005E1523"/>
    <w:rsid w:val="0062701A"/>
    <w:rsid w:val="006270BD"/>
    <w:rsid w:val="00632F31"/>
    <w:rsid w:val="006377C4"/>
    <w:rsid w:val="00642280"/>
    <w:rsid w:val="006453AD"/>
    <w:rsid w:val="006463CF"/>
    <w:rsid w:val="00650A2D"/>
    <w:rsid w:val="00651393"/>
    <w:rsid w:val="00667737"/>
    <w:rsid w:val="00667E49"/>
    <w:rsid w:val="006C5606"/>
    <w:rsid w:val="006C6F68"/>
    <w:rsid w:val="006D21F5"/>
    <w:rsid w:val="006E15CA"/>
    <w:rsid w:val="006F7E69"/>
    <w:rsid w:val="007027C9"/>
    <w:rsid w:val="00730CEB"/>
    <w:rsid w:val="007476A2"/>
    <w:rsid w:val="00750E40"/>
    <w:rsid w:val="00772DFC"/>
    <w:rsid w:val="007734B8"/>
    <w:rsid w:val="00786984"/>
    <w:rsid w:val="00794EB8"/>
    <w:rsid w:val="007961D7"/>
    <w:rsid w:val="007B72A5"/>
    <w:rsid w:val="007C73B1"/>
    <w:rsid w:val="0080013F"/>
    <w:rsid w:val="00807346"/>
    <w:rsid w:val="008313C2"/>
    <w:rsid w:val="00834EFF"/>
    <w:rsid w:val="008506EB"/>
    <w:rsid w:val="0086069A"/>
    <w:rsid w:val="00865E59"/>
    <w:rsid w:val="00872ACA"/>
    <w:rsid w:val="00875801"/>
    <w:rsid w:val="00894AFF"/>
    <w:rsid w:val="00895960"/>
    <w:rsid w:val="008C4FDE"/>
    <w:rsid w:val="008D2B39"/>
    <w:rsid w:val="008D5639"/>
    <w:rsid w:val="008E5F02"/>
    <w:rsid w:val="0093292E"/>
    <w:rsid w:val="009432E7"/>
    <w:rsid w:val="0094491A"/>
    <w:rsid w:val="00957FEC"/>
    <w:rsid w:val="009657C9"/>
    <w:rsid w:val="00971625"/>
    <w:rsid w:val="00981717"/>
    <w:rsid w:val="009A2B47"/>
    <w:rsid w:val="009A74B9"/>
    <w:rsid w:val="009B2061"/>
    <w:rsid w:val="009B7850"/>
    <w:rsid w:val="009C324D"/>
    <w:rsid w:val="009C552F"/>
    <w:rsid w:val="009E23AF"/>
    <w:rsid w:val="009F4A42"/>
    <w:rsid w:val="009F7AAC"/>
    <w:rsid w:val="00A00338"/>
    <w:rsid w:val="00A120B8"/>
    <w:rsid w:val="00A16AF4"/>
    <w:rsid w:val="00A236CC"/>
    <w:rsid w:val="00A70B33"/>
    <w:rsid w:val="00A77208"/>
    <w:rsid w:val="00A834E2"/>
    <w:rsid w:val="00A92155"/>
    <w:rsid w:val="00A948E9"/>
    <w:rsid w:val="00AC0E95"/>
    <w:rsid w:val="00AD1980"/>
    <w:rsid w:val="00AD7B8F"/>
    <w:rsid w:val="00AE6ABF"/>
    <w:rsid w:val="00AF17FD"/>
    <w:rsid w:val="00AF3393"/>
    <w:rsid w:val="00AF7A5B"/>
    <w:rsid w:val="00B104B9"/>
    <w:rsid w:val="00B34821"/>
    <w:rsid w:val="00B36CDD"/>
    <w:rsid w:val="00B4037A"/>
    <w:rsid w:val="00B452B3"/>
    <w:rsid w:val="00B56ECA"/>
    <w:rsid w:val="00B7084B"/>
    <w:rsid w:val="00B8130C"/>
    <w:rsid w:val="00B945C2"/>
    <w:rsid w:val="00B97D93"/>
    <w:rsid w:val="00BD07E0"/>
    <w:rsid w:val="00BD43F2"/>
    <w:rsid w:val="00BE06CC"/>
    <w:rsid w:val="00BE29E3"/>
    <w:rsid w:val="00BF3DB3"/>
    <w:rsid w:val="00C06FAF"/>
    <w:rsid w:val="00C07B10"/>
    <w:rsid w:val="00C120B8"/>
    <w:rsid w:val="00C16BFB"/>
    <w:rsid w:val="00C30E15"/>
    <w:rsid w:val="00C32BF7"/>
    <w:rsid w:val="00C556BF"/>
    <w:rsid w:val="00C60A64"/>
    <w:rsid w:val="00C61893"/>
    <w:rsid w:val="00C92147"/>
    <w:rsid w:val="00CB7458"/>
    <w:rsid w:val="00CD09CF"/>
    <w:rsid w:val="00CD6863"/>
    <w:rsid w:val="00D1626B"/>
    <w:rsid w:val="00D2744A"/>
    <w:rsid w:val="00D34C0E"/>
    <w:rsid w:val="00D432EC"/>
    <w:rsid w:val="00D4449E"/>
    <w:rsid w:val="00D5539D"/>
    <w:rsid w:val="00D56E93"/>
    <w:rsid w:val="00D579BC"/>
    <w:rsid w:val="00D62B93"/>
    <w:rsid w:val="00D62C69"/>
    <w:rsid w:val="00D6714B"/>
    <w:rsid w:val="00D828C3"/>
    <w:rsid w:val="00D84681"/>
    <w:rsid w:val="00D84A70"/>
    <w:rsid w:val="00DB0618"/>
    <w:rsid w:val="00DB1CEF"/>
    <w:rsid w:val="00DB4A42"/>
    <w:rsid w:val="00DB4BB6"/>
    <w:rsid w:val="00DC2A68"/>
    <w:rsid w:val="00DC2B5F"/>
    <w:rsid w:val="00DC2F43"/>
    <w:rsid w:val="00DC3941"/>
    <w:rsid w:val="00E02C87"/>
    <w:rsid w:val="00E03AC3"/>
    <w:rsid w:val="00E2672A"/>
    <w:rsid w:val="00E339D3"/>
    <w:rsid w:val="00E55B24"/>
    <w:rsid w:val="00E7421F"/>
    <w:rsid w:val="00E82C17"/>
    <w:rsid w:val="00E9471F"/>
    <w:rsid w:val="00EA6C6B"/>
    <w:rsid w:val="00EC19D0"/>
    <w:rsid w:val="00ED11ED"/>
    <w:rsid w:val="00ED4465"/>
    <w:rsid w:val="00ED7055"/>
    <w:rsid w:val="00EE19B6"/>
    <w:rsid w:val="00EE4878"/>
    <w:rsid w:val="00F00B2C"/>
    <w:rsid w:val="00F26C83"/>
    <w:rsid w:val="00F40BC7"/>
    <w:rsid w:val="00F575E3"/>
    <w:rsid w:val="00F67344"/>
    <w:rsid w:val="00F85153"/>
    <w:rsid w:val="00F91888"/>
    <w:rsid w:val="00F954E6"/>
    <w:rsid w:val="00F9709D"/>
    <w:rsid w:val="00F97357"/>
    <w:rsid w:val="00FA1354"/>
    <w:rsid w:val="00FA336D"/>
    <w:rsid w:val="00FA5618"/>
    <w:rsid w:val="00FB1C6A"/>
    <w:rsid w:val="00FC738D"/>
    <w:rsid w:val="00FD5A51"/>
    <w:rsid w:val="00FE11DE"/>
    <w:rsid w:val="00FE6138"/>
    <w:rsid w:val="00FF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23AE6B"/>
  <w15:chartTrackingRefBased/>
  <w15:docId w15:val="{35ABA9B4-E616-42F0-A8CF-FD8CD0503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6CC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</w:pPr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styleId="1">
    <w:name w:val="heading 1"/>
    <w:basedOn w:val="a"/>
    <w:next w:val="a"/>
    <w:link w:val="10"/>
    <w:qFormat/>
    <w:rsid w:val="00A236CC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236CC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236CC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236CC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A236CC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A236CC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A236CC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A236CC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A236CC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236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236CC"/>
    <w:rPr>
      <w:sz w:val="18"/>
      <w:szCs w:val="18"/>
    </w:rPr>
  </w:style>
  <w:style w:type="paragraph" w:styleId="a5">
    <w:name w:val="footer"/>
    <w:basedOn w:val="a"/>
    <w:link w:val="a6"/>
    <w:unhideWhenUsed/>
    <w:rsid w:val="00A236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236CC"/>
    <w:rPr>
      <w:sz w:val="18"/>
      <w:szCs w:val="18"/>
    </w:rPr>
  </w:style>
  <w:style w:type="character" w:customStyle="1" w:styleId="10">
    <w:name w:val="标题 1 字符"/>
    <w:basedOn w:val="a0"/>
    <w:link w:val="1"/>
    <w:rsid w:val="00A236CC"/>
    <w:rPr>
      <w:rFonts w:ascii="Times New Roman" w:eastAsia="宋体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A236CC"/>
    <w:rPr>
      <w:rFonts w:ascii="Times New Roman" w:eastAsia="宋体" w:hAnsi="Times New Roman" w:cs="Times New Roman"/>
      <w:b/>
      <w:bCs/>
      <w:i/>
      <w:iCs/>
      <w:kern w:val="0"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A236CC"/>
    <w:rPr>
      <w:rFonts w:ascii="Times New Roman" w:eastAsia="宋体" w:hAnsi="Times New Roman" w:cs="Times New Roman"/>
      <w:b/>
      <w:bCs/>
      <w:kern w:val="0"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A236CC"/>
    <w:rPr>
      <w:rFonts w:ascii="Times New Roman Bold" w:eastAsia="宋体" w:hAnsi="Times New Roman Bold" w:cs="Times New Roman"/>
      <w:b/>
      <w:bCs/>
      <w:kern w:val="0"/>
      <w:sz w:val="24"/>
      <w:szCs w:val="28"/>
      <w:lang w:eastAsia="en-US"/>
    </w:rPr>
  </w:style>
  <w:style w:type="character" w:customStyle="1" w:styleId="50">
    <w:name w:val="标题 5 字符"/>
    <w:basedOn w:val="a0"/>
    <w:link w:val="5"/>
    <w:rsid w:val="00A236CC"/>
    <w:rPr>
      <w:rFonts w:ascii="Times New Roman" w:eastAsia="宋体" w:hAnsi="Times New Roman" w:cs="Times New Roman"/>
      <w:b/>
      <w:bCs/>
      <w:i/>
      <w:iCs/>
      <w:kern w:val="0"/>
      <w:sz w:val="24"/>
      <w:szCs w:val="26"/>
      <w:lang w:eastAsia="en-US"/>
    </w:rPr>
  </w:style>
  <w:style w:type="character" w:customStyle="1" w:styleId="60">
    <w:name w:val="标题 6 字符"/>
    <w:basedOn w:val="a0"/>
    <w:link w:val="6"/>
    <w:rsid w:val="00A236CC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0">
    <w:name w:val="标题 7 字符"/>
    <w:basedOn w:val="a0"/>
    <w:link w:val="7"/>
    <w:rsid w:val="00A236CC"/>
    <w:rPr>
      <w:rFonts w:ascii="Times New Roman" w:eastAsia="宋体" w:hAnsi="Times New Roman" w:cs="Times New Roman"/>
      <w:kern w:val="0"/>
      <w:sz w:val="22"/>
      <w:szCs w:val="24"/>
      <w:lang w:eastAsia="en-US"/>
    </w:rPr>
  </w:style>
  <w:style w:type="character" w:customStyle="1" w:styleId="80">
    <w:name w:val="标题 8 字符"/>
    <w:basedOn w:val="a0"/>
    <w:link w:val="8"/>
    <w:rsid w:val="00A236CC"/>
    <w:rPr>
      <w:rFonts w:ascii="Times New Roman" w:eastAsia="宋体" w:hAnsi="Times New Roman" w:cs="Times New Roman"/>
      <w:i/>
      <w:iCs/>
      <w:kern w:val="0"/>
      <w:sz w:val="22"/>
      <w:szCs w:val="24"/>
      <w:lang w:eastAsia="en-US"/>
    </w:rPr>
  </w:style>
  <w:style w:type="character" w:customStyle="1" w:styleId="90">
    <w:name w:val="标题 9 字符"/>
    <w:basedOn w:val="a0"/>
    <w:link w:val="9"/>
    <w:rsid w:val="00A236CC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styleId="a7">
    <w:name w:val="page number"/>
    <w:basedOn w:val="a0"/>
    <w:rsid w:val="00A236CC"/>
  </w:style>
  <w:style w:type="character" w:styleId="a8">
    <w:name w:val="Hyperlink"/>
    <w:rsid w:val="00A236CC"/>
    <w:rPr>
      <w:color w:val="0000FF"/>
      <w:u w:val="single"/>
    </w:rPr>
  </w:style>
  <w:style w:type="paragraph" w:styleId="a9">
    <w:name w:val="Balloon Text"/>
    <w:basedOn w:val="a"/>
    <w:link w:val="aa"/>
    <w:semiHidden/>
    <w:rsid w:val="00A236C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semiHidden/>
    <w:rsid w:val="00A236CC"/>
    <w:rPr>
      <w:rFonts w:ascii="Tahoma" w:eastAsia="宋体" w:hAnsi="Tahoma" w:cs="Tahoma"/>
      <w:kern w:val="0"/>
      <w:sz w:val="16"/>
      <w:szCs w:val="16"/>
      <w:lang w:eastAsia="en-US"/>
    </w:rPr>
  </w:style>
  <w:style w:type="character" w:styleId="ab">
    <w:name w:val="FollowedHyperlink"/>
    <w:rsid w:val="00A236CC"/>
    <w:rPr>
      <w:color w:val="800080"/>
      <w:u w:val="single"/>
    </w:rPr>
  </w:style>
  <w:style w:type="paragraph" w:styleId="ac">
    <w:name w:val="Document Map"/>
    <w:basedOn w:val="a"/>
    <w:link w:val="ad"/>
    <w:rsid w:val="00A236CC"/>
    <w:rPr>
      <w:rFonts w:ascii="Tahoma" w:hAnsi="Tahoma" w:cs="Tahoma"/>
      <w:sz w:val="16"/>
      <w:szCs w:val="16"/>
    </w:rPr>
  </w:style>
  <w:style w:type="character" w:customStyle="1" w:styleId="ad">
    <w:name w:val="文档结构图 字符"/>
    <w:basedOn w:val="a0"/>
    <w:link w:val="ac"/>
    <w:rsid w:val="00A236CC"/>
    <w:rPr>
      <w:rFonts w:ascii="Tahoma" w:eastAsia="宋体" w:hAnsi="Tahoma" w:cs="Tahoma"/>
      <w:kern w:val="0"/>
      <w:sz w:val="16"/>
      <w:szCs w:val="16"/>
      <w:lang w:eastAsia="en-US"/>
    </w:rPr>
  </w:style>
  <w:style w:type="paragraph" w:styleId="ae">
    <w:name w:val="Revision"/>
    <w:hidden/>
    <w:uiPriority w:val="99"/>
    <w:semiHidden/>
    <w:rsid w:val="00A236CC"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styleId="af">
    <w:name w:val="List Paragraph"/>
    <w:basedOn w:val="a"/>
    <w:link w:val="af0"/>
    <w:uiPriority w:val="34"/>
    <w:qFormat/>
    <w:rsid w:val="00A236CC"/>
    <w:pPr>
      <w:ind w:left="720"/>
      <w:contextualSpacing/>
    </w:pPr>
  </w:style>
  <w:style w:type="character" w:customStyle="1" w:styleId="af0">
    <w:name w:val="列出段落 字符"/>
    <w:link w:val="af"/>
    <w:uiPriority w:val="34"/>
    <w:locked/>
    <w:rsid w:val="00A236CC"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styleId="af1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2"/>
    <w:unhideWhenUsed/>
    <w:qFormat/>
    <w:rsid w:val="00A236CC"/>
    <w:pPr>
      <w:spacing w:before="0" w:after="200"/>
      <w:textAlignment w:val="baseline"/>
    </w:pPr>
    <w:rPr>
      <w:i/>
      <w:iCs/>
      <w:color w:val="44546A" w:themeColor="text2"/>
      <w:sz w:val="18"/>
      <w:szCs w:val="18"/>
    </w:rPr>
  </w:style>
  <w:style w:type="character" w:styleId="af3">
    <w:name w:val="annotation reference"/>
    <w:basedOn w:val="a0"/>
    <w:rsid w:val="00A236CC"/>
    <w:rPr>
      <w:sz w:val="16"/>
      <w:szCs w:val="16"/>
    </w:rPr>
  </w:style>
  <w:style w:type="paragraph" w:styleId="af4">
    <w:name w:val="annotation text"/>
    <w:basedOn w:val="a"/>
    <w:link w:val="af5"/>
    <w:rsid w:val="00A236CC"/>
    <w:rPr>
      <w:sz w:val="20"/>
    </w:rPr>
  </w:style>
  <w:style w:type="character" w:customStyle="1" w:styleId="af5">
    <w:name w:val="批注文字 字符"/>
    <w:basedOn w:val="a0"/>
    <w:link w:val="af4"/>
    <w:rsid w:val="00A236CC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af6">
    <w:name w:val="annotation subject"/>
    <w:basedOn w:val="af4"/>
    <w:next w:val="af4"/>
    <w:link w:val="af7"/>
    <w:semiHidden/>
    <w:unhideWhenUsed/>
    <w:rsid w:val="00A236CC"/>
    <w:rPr>
      <w:b/>
      <w:bCs/>
    </w:rPr>
  </w:style>
  <w:style w:type="character" w:customStyle="1" w:styleId="af7">
    <w:name w:val="批注主题 字符"/>
    <w:basedOn w:val="af5"/>
    <w:link w:val="af6"/>
    <w:semiHidden/>
    <w:rsid w:val="00A236CC"/>
    <w:rPr>
      <w:rFonts w:ascii="Times New Roman" w:eastAsia="宋体" w:hAnsi="Times New Roman" w:cs="Times New Roman"/>
      <w:b/>
      <w:bCs/>
      <w:kern w:val="0"/>
      <w:sz w:val="20"/>
      <w:szCs w:val="20"/>
      <w:lang w:eastAsia="en-US"/>
    </w:rPr>
  </w:style>
  <w:style w:type="character" w:styleId="af8">
    <w:name w:val="Placeholder Text"/>
    <w:basedOn w:val="a0"/>
    <w:uiPriority w:val="99"/>
    <w:semiHidden/>
    <w:rsid w:val="00794EB8"/>
    <w:rPr>
      <w:color w:val="808080"/>
    </w:rPr>
  </w:style>
  <w:style w:type="character" w:customStyle="1" w:styleId="af2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1"/>
    <w:locked/>
    <w:rsid w:val="00750E40"/>
    <w:rPr>
      <w:rFonts w:ascii="Times New Roman" w:eastAsia="宋体" w:hAnsi="Times New Roman" w:cs="Times New Roman"/>
      <w:i/>
      <w:iCs/>
      <w:color w:val="44546A" w:themeColor="text2"/>
      <w:kern w:val="0"/>
      <w:sz w:val="18"/>
      <w:szCs w:val="18"/>
      <w:lang w:eastAsia="en-US"/>
    </w:rPr>
  </w:style>
  <w:style w:type="table" w:styleId="af9">
    <w:name w:val="Table Grid"/>
    <w:basedOn w:val="a1"/>
    <w:rsid w:val="00750E40"/>
    <w:rPr>
      <w:rFonts w:ascii="Times New Roman" w:eastAsia="宋体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2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machangyue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006E2C-2BA3-4C9A-B229-41342946F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1227</TotalTime>
  <Pages>3</Pages>
  <Words>656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kwai</dc:creator>
  <cp:keywords/>
  <dc:description/>
  <cp:lastModifiedBy>a</cp:lastModifiedBy>
  <cp:revision>227</cp:revision>
  <dcterms:created xsi:type="dcterms:W3CDTF">2022-10-13T09:07:00Z</dcterms:created>
  <dcterms:modified xsi:type="dcterms:W3CDTF">2023-10-14T07:35:00Z</dcterms:modified>
</cp:coreProperties>
</file>