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B28C0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11018E97" w:rsidR="008A4B4C" w:rsidRPr="005B217D" w:rsidRDefault="00E61DAC" w:rsidP="0053618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1565F8">
              <w:rPr>
                <w:rFonts w:hint="eastAsia"/>
                <w:lang w:val="en-CA" w:eastAsia="ja-JP"/>
              </w:rPr>
              <w:t>0</w:t>
            </w:r>
            <w:r w:rsidR="001565F8">
              <w:rPr>
                <w:lang w:val="en-CA" w:eastAsia="ja-JP"/>
              </w:rPr>
              <w:t>115</w:t>
            </w:r>
            <w:ins w:id="0" w:author="木谷 佳隆" w:date="2023-10-13T10:52:00Z">
              <w:r w:rsidR="00ED3698">
                <w:rPr>
                  <w:rFonts w:hint="eastAsia"/>
                  <w:lang w:val="en-CA" w:eastAsia="ja-JP"/>
                </w:rPr>
                <w:t>-</w:t>
              </w:r>
              <w:r w:rsidR="00ED3698">
                <w:rPr>
                  <w:lang w:val="en-CA" w:eastAsia="ja-JP"/>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3D5969" w:rsidRPr="005B217D" w14:paraId="188D2B50" w14:textId="77777777" w:rsidTr="000962AC">
        <w:tc>
          <w:tcPr>
            <w:tcW w:w="1458" w:type="dxa"/>
          </w:tcPr>
          <w:p w14:paraId="7A6C85EB" w14:textId="77777777" w:rsidR="003D5969" w:rsidRPr="005B217D" w:rsidRDefault="003D5969" w:rsidP="003D5969">
            <w:pPr>
              <w:spacing w:before="60" w:after="60"/>
              <w:rPr>
                <w:i/>
                <w:szCs w:val="22"/>
                <w:lang w:val="en-CA"/>
              </w:rPr>
            </w:pPr>
            <w:r w:rsidRPr="005B217D">
              <w:rPr>
                <w:i/>
                <w:szCs w:val="22"/>
                <w:lang w:val="en-CA"/>
              </w:rPr>
              <w:t>Title:</w:t>
            </w:r>
          </w:p>
        </w:tc>
        <w:tc>
          <w:tcPr>
            <w:tcW w:w="7902" w:type="dxa"/>
            <w:gridSpan w:val="3"/>
          </w:tcPr>
          <w:p w14:paraId="305A7026" w14:textId="018A6622" w:rsidR="003D5969" w:rsidRPr="005B217D" w:rsidRDefault="003D5969" w:rsidP="003D5969">
            <w:pPr>
              <w:spacing w:before="60" w:after="60"/>
              <w:rPr>
                <w:b/>
                <w:szCs w:val="22"/>
                <w:lang w:val="en-CA"/>
              </w:rPr>
            </w:pPr>
            <w:r>
              <w:rPr>
                <w:b/>
                <w:szCs w:val="22"/>
                <w:lang w:val="en-CA" w:eastAsia="ja-JP"/>
              </w:rPr>
              <w:t xml:space="preserve">Non-EE2: </w:t>
            </w:r>
            <w:r w:rsidR="0082297E">
              <w:rPr>
                <w:rFonts w:hint="eastAsia"/>
                <w:b/>
                <w:szCs w:val="22"/>
                <w:lang w:val="en-CA" w:eastAsia="ja-JP"/>
              </w:rPr>
              <w:t>I</w:t>
            </w:r>
            <w:r w:rsidR="001733D8">
              <w:rPr>
                <w:b/>
                <w:szCs w:val="22"/>
                <w:lang w:val="en-CA" w:eastAsia="ja-JP"/>
              </w:rPr>
              <w:t>BC</w:t>
            </w:r>
            <w:r w:rsidR="00BF3617">
              <w:rPr>
                <w:b/>
                <w:szCs w:val="22"/>
                <w:lang w:val="en-CA" w:eastAsia="ja-JP"/>
              </w:rPr>
              <w:t xml:space="preserve"> </w:t>
            </w:r>
            <w:r w:rsidR="0082297E">
              <w:rPr>
                <w:b/>
                <w:szCs w:val="22"/>
                <w:lang w:val="en-CA" w:eastAsia="ja-JP"/>
              </w:rPr>
              <w:t xml:space="preserve">with </w:t>
            </w:r>
            <w:r w:rsidR="00BF3617">
              <w:rPr>
                <w:b/>
                <w:szCs w:val="22"/>
                <w:lang w:val="en-CA" w:eastAsia="ja-JP"/>
              </w:rPr>
              <w:t>a further</w:t>
            </w:r>
            <w:r w:rsidR="004458FD">
              <w:rPr>
                <w:b/>
                <w:szCs w:val="22"/>
                <w:lang w:val="en-CA" w:eastAsia="ja-JP"/>
              </w:rPr>
              <w:t xml:space="preserve"> </w:t>
            </w:r>
            <w:r w:rsidR="00BB21F2">
              <w:rPr>
                <w:b/>
                <w:szCs w:val="22"/>
                <w:lang w:val="en-CA" w:eastAsia="ja-JP"/>
              </w:rPr>
              <w:t>upward-extended reference area</w:t>
            </w:r>
            <w:r w:rsidR="001238F6">
              <w:rPr>
                <w:b/>
                <w:szCs w:val="22"/>
                <w:lang w:val="en-CA" w:eastAsia="ja-JP"/>
              </w:rPr>
              <w:t xml:space="preserve"> for screen content</w:t>
            </w:r>
          </w:p>
        </w:tc>
      </w:tr>
      <w:tr w:rsidR="003D5969" w:rsidRPr="005B217D" w14:paraId="3D8B01B2" w14:textId="77777777" w:rsidTr="000962AC">
        <w:tc>
          <w:tcPr>
            <w:tcW w:w="1458" w:type="dxa"/>
          </w:tcPr>
          <w:p w14:paraId="7AC356CE" w14:textId="77777777" w:rsidR="003D5969" w:rsidRPr="005B217D" w:rsidRDefault="003D5969" w:rsidP="003D5969">
            <w:pPr>
              <w:spacing w:before="60" w:after="60"/>
              <w:rPr>
                <w:i/>
                <w:szCs w:val="22"/>
                <w:lang w:val="en-CA"/>
              </w:rPr>
            </w:pPr>
            <w:r w:rsidRPr="005B217D">
              <w:rPr>
                <w:i/>
                <w:szCs w:val="22"/>
                <w:lang w:val="en-CA"/>
              </w:rPr>
              <w:t>Status:</w:t>
            </w:r>
          </w:p>
        </w:tc>
        <w:tc>
          <w:tcPr>
            <w:tcW w:w="7902" w:type="dxa"/>
            <w:gridSpan w:val="3"/>
          </w:tcPr>
          <w:p w14:paraId="32E60643" w14:textId="1971F93C" w:rsidR="003D5969" w:rsidRPr="005B217D" w:rsidRDefault="003D5969" w:rsidP="003D596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041B57E" w:rsidR="00E61DAC" w:rsidRPr="005B217D" w:rsidRDefault="004219BA" w:rsidP="005E1AC6">
            <w:pPr>
              <w:spacing w:before="60" w:after="60"/>
              <w:rPr>
                <w:szCs w:val="22"/>
                <w:lang w:val="en-CA"/>
              </w:rPr>
            </w:pPr>
            <w:r>
              <w:rPr>
                <w:szCs w:val="22"/>
                <w:lang w:val="en-CA"/>
              </w:rPr>
              <w:t>Proposal</w:t>
            </w:r>
          </w:p>
        </w:tc>
      </w:tr>
      <w:tr w:rsidR="00D831AD" w:rsidRPr="005B217D" w14:paraId="714CD808" w14:textId="77777777" w:rsidTr="000962AC">
        <w:tc>
          <w:tcPr>
            <w:tcW w:w="1458" w:type="dxa"/>
          </w:tcPr>
          <w:p w14:paraId="4DB59313" w14:textId="77777777" w:rsidR="00D831AD" w:rsidRPr="005B217D" w:rsidRDefault="00D831AD" w:rsidP="00D831A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2CCFBA6" w:rsidR="00D831AD" w:rsidRPr="005B217D" w:rsidRDefault="00D831AD" w:rsidP="00D831AD">
            <w:pPr>
              <w:spacing w:before="60" w:after="60"/>
              <w:rPr>
                <w:szCs w:val="22"/>
                <w:lang w:val="en-CA"/>
              </w:rPr>
            </w:pPr>
            <w:r w:rsidRPr="00CA1E91">
              <w:rPr>
                <w:szCs w:val="22"/>
              </w:rPr>
              <w:t>Yoshitaka Kidani</w:t>
            </w:r>
            <w:r w:rsidRPr="00CA1E91">
              <w:rPr>
                <w:szCs w:val="22"/>
              </w:rPr>
              <w:br/>
              <w:t>Haruhisa Kato</w:t>
            </w:r>
            <w:r w:rsidRPr="00CA1E91">
              <w:rPr>
                <w:szCs w:val="22"/>
              </w:rPr>
              <w:br/>
            </w:r>
            <w:r w:rsidRPr="00CA1E91">
              <w:rPr>
                <w:szCs w:val="22"/>
                <w:lang w:eastAsia="ja-JP"/>
              </w:rPr>
              <w:t>Kei Kawamura</w:t>
            </w:r>
            <w:r>
              <w:rPr>
                <w:szCs w:val="22"/>
                <w:lang w:eastAsia="ja-JP"/>
              </w:rPr>
              <w:t xml:space="preserve"> (KDDI)</w:t>
            </w:r>
            <w:r w:rsidRPr="00CA1E91">
              <w:rPr>
                <w:szCs w:val="22"/>
              </w:rPr>
              <w:br/>
              <w:t>2-1-15 Ohara, Fujimino-shi, Saitama</w:t>
            </w:r>
            <w:r w:rsidRPr="00CA1E91">
              <w:rPr>
                <w:szCs w:val="22"/>
              </w:rPr>
              <w:br/>
              <w:t>Japan</w:t>
            </w:r>
          </w:p>
        </w:tc>
        <w:tc>
          <w:tcPr>
            <w:tcW w:w="900" w:type="dxa"/>
          </w:tcPr>
          <w:p w14:paraId="0140ECA2" w14:textId="3FB415D4" w:rsidR="00D831AD" w:rsidRPr="005B217D" w:rsidRDefault="00D831AD" w:rsidP="00D831A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B805475" w:rsidR="00D831AD" w:rsidRPr="005B217D" w:rsidRDefault="00D831AD" w:rsidP="00D831AD">
            <w:pPr>
              <w:spacing w:before="60" w:after="60"/>
              <w:rPr>
                <w:szCs w:val="22"/>
                <w:lang w:val="en-CA"/>
              </w:rPr>
            </w:pPr>
            <w:r w:rsidRPr="005B217D">
              <w:rPr>
                <w:szCs w:val="22"/>
                <w:lang w:val="en-CA"/>
              </w:rPr>
              <w:br/>
            </w:r>
            <w:r>
              <w:rPr>
                <w:szCs w:val="22"/>
                <w:lang w:val="en-CA" w:eastAsia="ja-JP"/>
              </w:rPr>
              <w:t>+81 70 3508 5829</w:t>
            </w:r>
            <w:r>
              <w:rPr>
                <w:szCs w:val="22"/>
                <w:lang w:val="en-CA" w:eastAsia="ja-JP"/>
              </w:rPr>
              <w:br/>
            </w:r>
            <w:hyperlink r:id="rId10" w:history="1">
              <w:r w:rsidRPr="00D70749">
                <w:rPr>
                  <w:rStyle w:val="a6"/>
                  <w:szCs w:val="22"/>
                  <w:lang w:val="en-CA" w:eastAsia="ja-JP"/>
                </w:rPr>
                <w:t>yo-kidani@kddi.com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BAA3779" w:rsidR="00E61DAC" w:rsidRPr="005B217D" w:rsidRDefault="004376F6">
            <w:pPr>
              <w:spacing w:before="60" w:after="60"/>
              <w:rPr>
                <w:szCs w:val="22"/>
                <w:lang w:val="en-CA"/>
              </w:rPr>
            </w:pPr>
            <w:r w:rsidRPr="00BA6853">
              <w:rPr>
                <w:szCs w:val="22"/>
                <w:lang w:val="en-CA"/>
              </w:rPr>
              <w:t>KDDI Cor</w:t>
            </w:r>
            <w:r w:rsidR="004219BA">
              <w:rPr>
                <w:rFonts w:hint="eastAsia"/>
                <w:szCs w:val="22"/>
                <w:lang w:val="en-CA" w:eastAsia="ja-JP"/>
              </w:rPr>
              <w:t>p</w:t>
            </w:r>
            <w:r w:rsidR="004219BA">
              <w:rPr>
                <w:szCs w:val="22"/>
                <w:lang w:val="en-CA" w:eastAsia="ja-JP"/>
              </w:rPr>
              <w:t>oration</w:t>
            </w:r>
            <w:r w:rsidRPr="00BA6853">
              <w:rPr>
                <w:szCs w:val="22"/>
                <w:lang w:val="en-CA"/>
              </w:rPr>
              <w:t xml:space="preserve">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C52037D" w14:textId="77777777" w:rsidR="006C718C" w:rsidRPr="005B217D" w:rsidRDefault="006C718C" w:rsidP="006C718C">
      <w:pPr>
        <w:pStyle w:val="1"/>
        <w:numPr>
          <w:ilvl w:val="0"/>
          <w:numId w:val="0"/>
        </w:numPr>
        <w:ind w:left="432" w:hanging="432"/>
        <w:rPr>
          <w:lang w:val="en-CA"/>
        </w:rPr>
      </w:pPr>
      <w:r w:rsidRPr="005B217D">
        <w:rPr>
          <w:lang w:val="en-CA"/>
        </w:rPr>
        <w:t>Abstract</w:t>
      </w:r>
    </w:p>
    <w:p w14:paraId="08193B75" w14:textId="77777777" w:rsidR="006E2CD7" w:rsidRPr="006E2CD7" w:rsidRDefault="006E2CD7" w:rsidP="006E2CD7">
      <w:pPr>
        <w:rPr>
          <w:lang w:val="en-CA" w:eastAsia="ja-JP"/>
        </w:rPr>
      </w:pPr>
      <w:r w:rsidRPr="006E2CD7">
        <w:rPr>
          <w:lang w:val="en-CA" w:eastAsia="ja-JP"/>
        </w:rPr>
        <w:t>This contribution proposes an intra block copy (IBC) with a further upward-extended reference area for screen content to enhance the coding performance of IBC. In the current ECM design, the reference area for IBC is extended to two CTU rows above the current CTU, but there is room to achieve additional coding gain for screen content by extending the reference area beyond the referenceable two CTU rows. Therefore, this contribution proposes two further upward extension methods for the IBC reference area, qualitatively comparing their advantages and disadvantages in terms of complexity. Specifically, method 1 extends the reference area to the picture's upper side boundary, while method 2 does four CTU rows above the current CTU.</w:t>
      </w:r>
    </w:p>
    <w:p w14:paraId="42B4D8B0" w14:textId="5D3CFF7E" w:rsidR="006E2CD7" w:rsidRDefault="006E2CD7" w:rsidP="006E2CD7">
      <w:pPr>
        <w:rPr>
          <w:lang w:val="en-CA" w:eastAsia="ja-JP"/>
        </w:rPr>
      </w:pPr>
      <w:r w:rsidRPr="006E2CD7">
        <w:rPr>
          <w:lang w:val="en-CA" w:eastAsia="ja-JP"/>
        </w:rPr>
        <w:t xml:space="preserve">The experimental results reportedly show the proposed method brings some coding gains over ECM-10.0. The results of method </w:t>
      </w:r>
      <w:r w:rsidR="00DE4367">
        <w:rPr>
          <w:lang w:val="en-CA" w:eastAsia="ja-JP"/>
        </w:rPr>
        <w:t>2</w:t>
      </w:r>
      <w:r w:rsidRPr="006E2CD7">
        <w:rPr>
          <w:lang w:val="en-CA" w:eastAsia="ja-JP"/>
        </w:rPr>
        <w:t xml:space="preserve"> are shown as follows:</w:t>
      </w:r>
    </w:p>
    <w:p w14:paraId="5FD76437" w14:textId="1F1EF3D8" w:rsidR="00A82E9D" w:rsidRPr="00D57BF0" w:rsidRDefault="00A82E9D" w:rsidP="006E2CD7">
      <w:pPr>
        <w:rPr>
          <w:lang w:val="en-CA" w:eastAsia="ja-JP"/>
        </w:rPr>
      </w:pPr>
      <w:r w:rsidRPr="00D57BF0">
        <w:rPr>
          <w:rFonts w:hint="eastAsia"/>
          <w:lang w:val="en-CA" w:eastAsia="ja-JP"/>
        </w:rPr>
        <w:t>A</w:t>
      </w:r>
      <w:r w:rsidRPr="00D57BF0">
        <w:rPr>
          <w:lang w:val="en-CA" w:eastAsia="ja-JP"/>
        </w:rPr>
        <w:t>I:</w:t>
      </w:r>
      <w:r w:rsidR="00D674A7" w:rsidRPr="00D57BF0">
        <w:rPr>
          <w:lang w:val="en-CA" w:eastAsia="ja-JP"/>
        </w:rPr>
        <w:t xml:space="preserve"> Class F {</w:t>
      </w:r>
      <w:r w:rsidR="00241107" w:rsidRPr="00D57BF0">
        <w:rPr>
          <w:lang w:val="en-CA" w:eastAsia="ja-JP"/>
        </w:rPr>
        <w:t>-</w:t>
      </w:r>
      <w:r w:rsidR="00DE4367" w:rsidRPr="00D57BF0">
        <w:rPr>
          <w:lang w:val="en-CA" w:eastAsia="ja-JP"/>
        </w:rPr>
        <w:t>0.14</w:t>
      </w:r>
      <w:r w:rsidR="00241107" w:rsidRPr="00D57BF0">
        <w:rPr>
          <w:lang w:val="en-CA" w:eastAsia="ja-JP"/>
        </w:rPr>
        <w:t>%, -</w:t>
      </w:r>
      <w:r w:rsidR="00DE4367" w:rsidRPr="00D57BF0">
        <w:rPr>
          <w:lang w:val="en-CA" w:eastAsia="ja-JP"/>
        </w:rPr>
        <w:t>0.22%</w:t>
      </w:r>
      <w:r w:rsidR="00241107" w:rsidRPr="00D57BF0">
        <w:rPr>
          <w:lang w:val="en-CA" w:eastAsia="ja-JP"/>
        </w:rPr>
        <w:t xml:space="preserve">, </w:t>
      </w:r>
      <w:r w:rsidR="00F40B41" w:rsidRPr="00D57BF0">
        <w:rPr>
          <w:lang w:val="en-CA" w:eastAsia="ja-JP"/>
        </w:rPr>
        <w:t>-</w:t>
      </w:r>
      <w:r w:rsidR="00DE4367" w:rsidRPr="00D57BF0">
        <w:rPr>
          <w:lang w:val="en-CA" w:eastAsia="ja-JP"/>
        </w:rPr>
        <w:t>0.10</w:t>
      </w:r>
      <w:r w:rsidR="00F40B41" w:rsidRPr="00D57BF0">
        <w:rPr>
          <w:lang w:val="en-CA" w:eastAsia="ja-JP"/>
        </w:rPr>
        <w:t xml:space="preserve"> </w:t>
      </w:r>
      <w:r w:rsidR="00241107" w:rsidRPr="00D57BF0">
        <w:rPr>
          <w:lang w:val="en-CA" w:eastAsia="ja-JP"/>
        </w:rPr>
        <w:t>%,</w:t>
      </w:r>
      <w:r w:rsidR="00F40B41" w:rsidRPr="00D57BF0">
        <w:rPr>
          <w:lang w:val="en-CA" w:eastAsia="ja-JP"/>
        </w:rPr>
        <w:t xml:space="preserve"> </w:t>
      </w:r>
      <w:r w:rsidR="00DE4367" w:rsidRPr="00D57BF0">
        <w:rPr>
          <w:lang w:val="en-CA" w:eastAsia="ja-JP"/>
        </w:rPr>
        <w:t>100.1</w:t>
      </w:r>
      <w:r w:rsidR="00241107" w:rsidRPr="00D57BF0">
        <w:rPr>
          <w:lang w:val="en-CA" w:eastAsia="ja-JP"/>
        </w:rPr>
        <w:t xml:space="preserve">%, </w:t>
      </w:r>
      <w:r w:rsidR="00DE4367" w:rsidRPr="00D57BF0">
        <w:rPr>
          <w:lang w:val="en-CA" w:eastAsia="ja-JP"/>
        </w:rPr>
        <w:t>99.9</w:t>
      </w:r>
      <w:r w:rsidR="00241107" w:rsidRPr="00D57BF0">
        <w:rPr>
          <w:lang w:val="en-CA" w:eastAsia="ja-JP"/>
        </w:rPr>
        <w:t>%</w:t>
      </w:r>
      <w:r w:rsidR="00D674A7" w:rsidRPr="00D57BF0">
        <w:rPr>
          <w:lang w:val="en-CA" w:eastAsia="ja-JP"/>
        </w:rPr>
        <w:t>}, Class TGM {</w:t>
      </w:r>
      <w:r w:rsidR="00F40B41" w:rsidRPr="00D57BF0">
        <w:rPr>
          <w:lang w:val="en-CA" w:eastAsia="ja-JP"/>
        </w:rPr>
        <w:t>-</w:t>
      </w:r>
      <w:r w:rsidR="00DE4367" w:rsidRPr="00D57BF0">
        <w:rPr>
          <w:lang w:val="en-CA" w:eastAsia="ja-JP"/>
        </w:rPr>
        <w:t>1.21</w:t>
      </w:r>
      <w:r w:rsidR="00F40B41" w:rsidRPr="00D57BF0">
        <w:rPr>
          <w:lang w:val="en-CA" w:eastAsia="ja-JP"/>
        </w:rPr>
        <w:t>%, -</w:t>
      </w:r>
      <w:r w:rsidR="00DE4367" w:rsidRPr="00D57BF0">
        <w:rPr>
          <w:lang w:val="en-CA" w:eastAsia="ja-JP"/>
        </w:rPr>
        <w:t>1</w:t>
      </w:r>
      <w:r w:rsidR="00F40B41" w:rsidRPr="00D57BF0">
        <w:rPr>
          <w:lang w:val="en-CA" w:eastAsia="ja-JP"/>
        </w:rPr>
        <w:t>.</w:t>
      </w:r>
      <w:r w:rsidR="00DE4367" w:rsidRPr="00D57BF0">
        <w:rPr>
          <w:lang w:val="en-CA" w:eastAsia="ja-JP"/>
        </w:rPr>
        <w:t>21</w:t>
      </w:r>
      <w:r w:rsidR="00F40B41" w:rsidRPr="00D57BF0">
        <w:rPr>
          <w:lang w:val="en-CA" w:eastAsia="ja-JP"/>
        </w:rPr>
        <w:t>%, -</w:t>
      </w:r>
      <w:r w:rsidR="00DE4367" w:rsidRPr="00D57BF0">
        <w:rPr>
          <w:lang w:val="en-CA" w:eastAsia="ja-JP"/>
        </w:rPr>
        <w:t>1</w:t>
      </w:r>
      <w:r w:rsidR="00F40B41" w:rsidRPr="00D57BF0">
        <w:rPr>
          <w:lang w:val="en-CA" w:eastAsia="ja-JP"/>
        </w:rPr>
        <w:t>.</w:t>
      </w:r>
      <w:r w:rsidR="00DE4367" w:rsidRPr="00D57BF0">
        <w:rPr>
          <w:lang w:val="en-CA" w:eastAsia="ja-JP"/>
        </w:rPr>
        <w:t>20</w:t>
      </w:r>
      <w:r w:rsidR="00F40B41" w:rsidRPr="00D57BF0">
        <w:rPr>
          <w:lang w:val="en-CA" w:eastAsia="ja-JP"/>
        </w:rPr>
        <w:t xml:space="preserve"> %, </w:t>
      </w:r>
      <w:r w:rsidR="00DE4367" w:rsidRPr="00D57BF0">
        <w:rPr>
          <w:lang w:val="en-CA" w:eastAsia="ja-JP"/>
        </w:rPr>
        <w:t>99.4</w:t>
      </w:r>
      <w:r w:rsidR="00F40B41" w:rsidRPr="00D57BF0">
        <w:rPr>
          <w:lang w:val="en-CA" w:eastAsia="ja-JP"/>
        </w:rPr>
        <w:t xml:space="preserve">%, </w:t>
      </w:r>
      <w:r w:rsidR="00DE4367" w:rsidRPr="00D57BF0">
        <w:rPr>
          <w:lang w:val="en-CA" w:eastAsia="ja-JP"/>
        </w:rPr>
        <w:t>99.3</w:t>
      </w:r>
      <w:r w:rsidR="00F40B41" w:rsidRPr="00D57BF0">
        <w:rPr>
          <w:lang w:val="en-CA" w:eastAsia="ja-JP"/>
        </w:rPr>
        <w:t>%</w:t>
      </w:r>
      <w:r w:rsidR="00D674A7" w:rsidRPr="00D57BF0">
        <w:rPr>
          <w:lang w:val="en-CA" w:eastAsia="ja-JP"/>
        </w:rPr>
        <w:t>};</w:t>
      </w:r>
    </w:p>
    <w:p w14:paraId="399F76E7" w14:textId="5F25D7EE" w:rsidR="00A82E9D" w:rsidRPr="0014045B" w:rsidRDefault="00A82E9D" w:rsidP="00576576">
      <w:pPr>
        <w:rPr>
          <w:lang w:val="en-CA" w:eastAsia="ja-JP"/>
        </w:rPr>
      </w:pPr>
      <w:r w:rsidRPr="00D57BF0">
        <w:rPr>
          <w:rFonts w:hint="eastAsia"/>
          <w:lang w:val="en-CA" w:eastAsia="ja-JP"/>
        </w:rPr>
        <w:t>R</w:t>
      </w:r>
      <w:r w:rsidRPr="00D57BF0">
        <w:rPr>
          <w:lang w:val="en-CA" w:eastAsia="ja-JP"/>
        </w:rPr>
        <w:t xml:space="preserve">A: </w:t>
      </w:r>
      <w:r w:rsidR="00D674A7" w:rsidRPr="00D57BF0">
        <w:rPr>
          <w:lang w:val="en-CA" w:eastAsia="ja-JP"/>
        </w:rPr>
        <w:t>Class F {</w:t>
      </w:r>
      <w:ins w:id="1" w:author="木谷 佳隆" w:date="2023-10-13T11:03:00Z">
        <w:r w:rsidR="004B04AB">
          <w:rPr>
            <w:rFonts w:hint="eastAsia"/>
            <w:lang w:val="en-CA" w:eastAsia="ja-JP"/>
          </w:rPr>
          <w:t>-</w:t>
        </w:r>
        <w:r w:rsidR="004B04AB">
          <w:rPr>
            <w:lang w:val="en-CA" w:eastAsia="ja-JP"/>
          </w:rPr>
          <w:t>0.</w:t>
        </w:r>
      </w:ins>
      <w:ins w:id="2" w:author="木谷 佳隆" w:date="2023-10-13T11:04:00Z">
        <w:r w:rsidR="004B04AB">
          <w:rPr>
            <w:lang w:val="en-CA" w:eastAsia="ja-JP"/>
          </w:rPr>
          <w:t>06</w:t>
        </w:r>
      </w:ins>
      <w:r w:rsidR="00F40B41" w:rsidRPr="00D57BF0">
        <w:rPr>
          <w:lang w:val="en-CA" w:eastAsia="ja-JP"/>
        </w:rPr>
        <w:t xml:space="preserve">%, </w:t>
      </w:r>
      <w:ins w:id="3" w:author="木谷 佳隆" w:date="2023-10-13T11:04:00Z">
        <w:r w:rsidR="004B04AB">
          <w:rPr>
            <w:lang w:val="en-CA" w:eastAsia="ja-JP"/>
          </w:rPr>
          <w:t>-0.01</w:t>
        </w:r>
      </w:ins>
      <w:r w:rsidR="00F40B41" w:rsidRPr="00D57BF0">
        <w:rPr>
          <w:lang w:val="en-CA" w:eastAsia="ja-JP"/>
        </w:rPr>
        <w:t xml:space="preserve">%, </w:t>
      </w:r>
      <w:ins w:id="4" w:author="木谷 佳隆" w:date="2023-10-13T11:04:00Z">
        <w:r w:rsidR="004B04AB">
          <w:rPr>
            <w:lang w:val="en-CA" w:eastAsia="ja-JP"/>
          </w:rPr>
          <w:t>-0.04</w:t>
        </w:r>
      </w:ins>
      <w:r w:rsidR="00F40B41" w:rsidRPr="00D57BF0">
        <w:rPr>
          <w:lang w:val="en-CA" w:eastAsia="ja-JP"/>
        </w:rPr>
        <w:t>%,</w:t>
      </w:r>
      <w:r w:rsidR="004B04AB">
        <w:rPr>
          <w:lang w:val="en-CA" w:eastAsia="ja-JP"/>
        </w:rPr>
        <w:t xml:space="preserve"> </w:t>
      </w:r>
      <w:ins w:id="5" w:author="木谷 佳隆" w:date="2023-10-13T11:04:00Z">
        <w:r w:rsidR="004B04AB">
          <w:rPr>
            <w:lang w:val="en-CA" w:eastAsia="ja-JP"/>
          </w:rPr>
          <w:t>100.1</w:t>
        </w:r>
      </w:ins>
      <w:r w:rsidR="00F40B41" w:rsidRPr="00D57BF0">
        <w:rPr>
          <w:lang w:val="en-CA" w:eastAsia="ja-JP"/>
        </w:rPr>
        <w:t xml:space="preserve">%, </w:t>
      </w:r>
      <w:ins w:id="6" w:author="木谷 佳隆" w:date="2023-10-13T11:04:00Z">
        <w:r w:rsidR="004B04AB">
          <w:rPr>
            <w:lang w:val="en-CA" w:eastAsia="ja-JP"/>
          </w:rPr>
          <w:t>100.0</w:t>
        </w:r>
      </w:ins>
      <w:r w:rsidR="00F40B41" w:rsidRPr="00D57BF0">
        <w:rPr>
          <w:lang w:val="en-CA" w:eastAsia="ja-JP"/>
        </w:rPr>
        <w:t>%</w:t>
      </w:r>
      <w:r w:rsidR="00D674A7" w:rsidRPr="00D57BF0">
        <w:rPr>
          <w:lang w:val="en-CA" w:eastAsia="ja-JP"/>
        </w:rPr>
        <w:t>}, Class TGM {</w:t>
      </w:r>
      <w:ins w:id="7" w:author="木谷 佳隆" w:date="2023-10-13T11:04:00Z">
        <w:r w:rsidR="004B04AB">
          <w:rPr>
            <w:lang w:val="en-CA" w:eastAsia="ja-JP"/>
          </w:rPr>
          <w:t>-0.66</w:t>
        </w:r>
      </w:ins>
      <w:r w:rsidR="00F40B41" w:rsidRPr="00D57BF0">
        <w:rPr>
          <w:lang w:val="en-CA" w:eastAsia="ja-JP"/>
        </w:rPr>
        <w:t xml:space="preserve">%, </w:t>
      </w:r>
      <w:ins w:id="8" w:author="木谷 佳隆" w:date="2023-10-13T11:04:00Z">
        <w:r w:rsidR="004B04AB">
          <w:rPr>
            <w:lang w:val="en-CA" w:eastAsia="ja-JP"/>
          </w:rPr>
          <w:t>-0.61</w:t>
        </w:r>
      </w:ins>
      <w:r w:rsidR="00F40B41" w:rsidRPr="00D57BF0">
        <w:rPr>
          <w:lang w:val="en-CA" w:eastAsia="ja-JP"/>
        </w:rPr>
        <w:t xml:space="preserve">%, </w:t>
      </w:r>
      <w:ins w:id="9" w:author="木谷 佳隆" w:date="2023-10-13T11:04:00Z">
        <w:r w:rsidR="004B04AB">
          <w:rPr>
            <w:lang w:val="en-CA" w:eastAsia="ja-JP"/>
          </w:rPr>
          <w:t>-0.64</w:t>
        </w:r>
      </w:ins>
      <w:r w:rsidR="00F40B41" w:rsidRPr="00D57BF0">
        <w:rPr>
          <w:lang w:val="en-CA" w:eastAsia="ja-JP"/>
        </w:rPr>
        <w:t xml:space="preserve">%, </w:t>
      </w:r>
      <w:ins w:id="10" w:author="木谷 佳隆" w:date="2023-10-13T11:04:00Z">
        <w:r w:rsidR="004B04AB">
          <w:rPr>
            <w:lang w:val="en-CA" w:eastAsia="ja-JP"/>
          </w:rPr>
          <w:t>99.9</w:t>
        </w:r>
      </w:ins>
      <w:r w:rsidR="00F40B41" w:rsidRPr="00D57BF0">
        <w:rPr>
          <w:lang w:val="en-CA" w:eastAsia="ja-JP"/>
        </w:rPr>
        <w:t xml:space="preserve">%, </w:t>
      </w:r>
      <w:ins w:id="11" w:author="木谷 佳隆" w:date="2023-10-13T11:04:00Z">
        <w:r w:rsidR="004B04AB">
          <w:rPr>
            <w:lang w:val="en-CA" w:eastAsia="ja-JP"/>
          </w:rPr>
          <w:t>100.9</w:t>
        </w:r>
      </w:ins>
      <w:r w:rsidR="00F40B41" w:rsidRPr="00D57BF0">
        <w:rPr>
          <w:lang w:val="en-CA" w:eastAsia="ja-JP"/>
        </w:rPr>
        <w:t>%</w:t>
      </w:r>
      <w:r w:rsidR="00D674A7" w:rsidRPr="00D57BF0">
        <w:rPr>
          <w:lang w:val="en-CA" w:eastAsia="ja-JP"/>
        </w:rPr>
        <w:t>}.</w:t>
      </w:r>
    </w:p>
    <w:p w14:paraId="41D676F8" w14:textId="77777777" w:rsidR="00350E3D" w:rsidRPr="00C42CFE" w:rsidRDefault="00350E3D" w:rsidP="00350E3D">
      <w:pPr>
        <w:pStyle w:val="1"/>
        <w:rPr>
          <w:lang w:val="en-CA"/>
        </w:rPr>
      </w:pPr>
      <w:r>
        <w:rPr>
          <w:lang w:val="en-CA"/>
        </w:rPr>
        <w:t>Introduction</w:t>
      </w:r>
    </w:p>
    <w:p w14:paraId="52DE4F0A" w14:textId="5F51F23B" w:rsidR="00DA7E8E" w:rsidRDefault="002E3809" w:rsidP="00576576">
      <w:pPr>
        <w:rPr>
          <w:lang w:val="en-CA" w:eastAsia="ja-JP"/>
        </w:rPr>
      </w:pPr>
      <w:r w:rsidRPr="00EA4091">
        <w:rPr>
          <w:lang w:val="en-CA" w:eastAsia="ja-JP"/>
        </w:rPr>
        <w:t xml:space="preserve">In the current ECM design, </w:t>
      </w:r>
      <w:r>
        <w:rPr>
          <w:lang w:val="en-CA" w:eastAsia="ja-JP"/>
        </w:rPr>
        <w:t>the reference area for IBC is extended to two CTU rows above current CTU,</w:t>
      </w:r>
      <w:r w:rsidR="005B39B0">
        <w:rPr>
          <w:lang w:val="en-CA" w:eastAsia="ja-JP"/>
        </w:rPr>
        <w:t xml:space="preserve"> as shown in </w:t>
      </w:r>
      <w:r w:rsidR="00F417D5">
        <w:rPr>
          <w:lang w:val="en-CA" w:eastAsia="ja-JP"/>
        </w:rPr>
        <w:fldChar w:fldCharType="begin"/>
      </w:r>
      <w:r w:rsidR="00F417D5">
        <w:rPr>
          <w:lang w:val="en-CA" w:eastAsia="ja-JP"/>
        </w:rPr>
        <w:instrText xml:space="preserve"> REF _Ref147506017 \h </w:instrText>
      </w:r>
      <w:r w:rsidR="00F417D5">
        <w:rPr>
          <w:lang w:val="en-CA" w:eastAsia="ja-JP"/>
        </w:rPr>
      </w:r>
      <w:r w:rsidR="00F417D5">
        <w:rPr>
          <w:lang w:val="en-CA" w:eastAsia="ja-JP"/>
        </w:rPr>
        <w:fldChar w:fldCharType="separate"/>
      </w:r>
      <w:r w:rsidR="00F417D5">
        <w:t xml:space="preserve">Figure </w:t>
      </w:r>
      <w:r w:rsidR="00F417D5">
        <w:rPr>
          <w:noProof/>
        </w:rPr>
        <w:t>1</w:t>
      </w:r>
      <w:r w:rsidR="00F417D5">
        <w:rPr>
          <w:lang w:val="en-CA" w:eastAsia="ja-JP"/>
        </w:rPr>
        <w:fldChar w:fldCharType="end"/>
      </w:r>
      <w:r w:rsidR="000E0114">
        <w:rPr>
          <w:lang w:val="en-CA" w:eastAsia="ja-JP"/>
        </w:rPr>
        <w:t xml:space="preserve">. </w:t>
      </w:r>
      <w:r w:rsidR="00973DA3">
        <w:rPr>
          <w:lang w:val="en-CA" w:eastAsia="ja-JP"/>
        </w:rPr>
        <w:t>This extension was proposed by JVET-Z015</w:t>
      </w:r>
      <w:r w:rsidR="0054712E">
        <w:rPr>
          <w:lang w:val="en-CA" w:eastAsia="ja-JP"/>
        </w:rPr>
        <w:t>3</w:t>
      </w:r>
      <w:r w:rsidR="00202CB3">
        <w:rPr>
          <w:lang w:val="en-CA" w:eastAsia="ja-JP"/>
        </w:rPr>
        <w:t xml:space="preserve"> </w:t>
      </w:r>
      <w:r w:rsidR="00202CB3">
        <w:rPr>
          <w:lang w:val="en-CA" w:eastAsia="ja-JP"/>
        </w:rPr>
        <w:fldChar w:fldCharType="begin"/>
      </w:r>
      <w:r w:rsidR="00202CB3">
        <w:rPr>
          <w:lang w:val="en-CA" w:eastAsia="ja-JP"/>
        </w:rPr>
        <w:instrText xml:space="preserve"> REF _Ref147506905 \r \h </w:instrText>
      </w:r>
      <w:r w:rsidR="00202CB3">
        <w:rPr>
          <w:lang w:val="en-CA" w:eastAsia="ja-JP"/>
        </w:rPr>
      </w:r>
      <w:r w:rsidR="00202CB3">
        <w:rPr>
          <w:lang w:val="en-CA" w:eastAsia="ja-JP"/>
        </w:rPr>
        <w:fldChar w:fldCharType="separate"/>
      </w:r>
      <w:r w:rsidR="00202CB3">
        <w:rPr>
          <w:lang w:val="en-CA" w:eastAsia="ja-JP"/>
        </w:rPr>
        <w:t>[1]</w:t>
      </w:r>
      <w:r w:rsidR="00202CB3">
        <w:rPr>
          <w:lang w:val="en-CA" w:eastAsia="ja-JP"/>
        </w:rPr>
        <w:fldChar w:fldCharType="end"/>
      </w:r>
      <w:r w:rsidR="00CD7FD1">
        <w:rPr>
          <w:lang w:val="en-CA" w:eastAsia="ja-JP"/>
        </w:rPr>
        <w:t>,</w:t>
      </w:r>
      <w:r w:rsidR="0054712E">
        <w:rPr>
          <w:lang w:val="en-CA" w:eastAsia="ja-JP"/>
        </w:rPr>
        <w:t xml:space="preserve"> </w:t>
      </w:r>
      <w:r w:rsidR="00033A9A">
        <w:rPr>
          <w:lang w:val="en-CA" w:eastAsia="ja-JP"/>
        </w:rPr>
        <w:t xml:space="preserve">considering </w:t>
      </w:r>
      <w:r w:rsidR="00781BBC">
        <w:rPr>
          <w:lang w:val="en-CA" w:eastAsia="ja-JP"/>
        </w:rPr>
        <w:t xml:space="preserve">the </w:t>
      </w:r>
      <w:r w:rsidR="00957C8B">
        <w:rPr>
          <w:lang w:val="en-CA" w:eastAsia="ja-JP"/>
        </w:rPr>
        <w:t xml:space="preserve">extra memory </w:t>
      </w:r>
      <w:r w:rsidR="00781BBC">
        <w:rPr>
          <w:lang w:val="en-CA" w:eastAsia="ja-JP"/>
        </w:rPr>
        <w:t xml:space="preserve">required </w:t>
      </w:r>
      <w:r w:rsidR="00F72409">
        <w:rPr>
          <w:lang w:val="en-CA" w:eastAsia="ja-JP"/>
        </w:rPr>
        <w:t>new intra c</w:t>
      </w:r>
      <w:r w:rsidR="0030097E">
        <w:rPr>
          <w:lang w:val="en-CA" w:eastAsia="ja-JP"/>
        </w:rPr>
        <w:t>oding tools in ECM such as IntraTMP.</w:t>
      </w:r>
    </w:p>
    <w:p w14:paraId="6CF49160" w14:textId="77777777" w:rsidR="00012E6F" w:rsidRDefault="00FD00B4" w:rsidP="00012E6F">
      <w:pPr>
        <w:keepNext/>
        <w:jc w:val="center"/>
      </w:pPr>
      <w:r>
        <w:rPr>
          <w:noProof/>
        </w:rPr>
        <w:lastRenderedPageBreak/>
        <w:drawing>
          <wp:inline distT="0" distB="0" distL="0" distR="0" wp14:anchorId="5C475766" wp14:editId="37F0C5E9">
            <wp:extent cx="3012193" cy="165735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1955" cy="1662721"/>
                    </a:xfrm>
                    <a:prstGeom prst="rect">
                      <a:avLst/>
                    </a:prstGeom>
                    <a:noFill/>
                    <a:ln>
                      <a:noFill/>
                    </a:ln>
                  </pic:spPr>
                </pic:pic>
              </a:graphicData>
            </a:graphic>
          </wp:inline>
        </w:drawing>
      </w:r>
    </w:p>
    <w:p w14:paraId="71A1CCA1" w14:textId="6AE35282" w:rsidR="005B39B0" w:rsidRDefault="00012E6F" w:rsidP="00012E6F">
      <w:pPr>
        <w:pStyle w:val="ae"/>
        <w:jc w:val="center"/>
        <w:rPr>
          <w:lang w:val="en-CA" w:eastAsia="ja-JP"/>
        </w:rPr>
      </w:pPr>
      <w:bookmarkStart w:id="12" w:name="_Ref147506017"/>
      <w:r>
        <w:t xml:space="preserve">Figure </w:t>
      </w:r>
      <w:fldSimple w:instr=" SEQ Figure \* ARABIC ">
        <w:r>
          <w:rPr>
            <w:noProof/>
          </w:rPr>
          <w:t>1</w:t>
        </w:r>
      </w:fldSimple>
      <w:bookmarkEnd w:id="12"/>
      <w:r>
        <w:t xml:space="preserve"> Reference area for IBC when CTU (m, n) is coded.</w:t>
      </w:r>
      <w:r w:rsidR="00FA690B">
        <w:t xml:space="preserve"> </w:t>
      </w:r>
      <w:r w:rsidR="00FA690B" w:rsidRPr="00F738A3">
        <w:t>The blue block denotes the current CTU; green blocks denote the reference area; and the white blocks denote invalid reference area.</w:t>
      </w:r>
    </w:p>
    <w:p w14:paraId="3E439A51" w14:textId="0F9C5DFD" w:rsidR="00F72409" w:rsidRDefault="0041687C" w:rsidP="00576576">
      <w:pPr>
        <w:rPr>
          <w:lang w:val="en-CA" w:eastAsia="ja-JP"/>
        </w:rPr>
      </w:pPr>
      <w:r>
        <w:rPr>
          <w:lang w:val="en-CA" w:eastAsia="ja-JP"/>
        </w:rPr>
        <w:t xml:space="preserve">However, </w:t>
      </w:r>
      <w:r w:rsidRPr="00E617D8">
        <w:rPr>
          <w:lang w:val="en-CA" w:eastAsia="ja-JP"/>
        </w:rPr>
        <w:t xml:space="preserve">there is room to </w:t>
      </w:r>
      <w:r w:rsidR="008D12E1">
        <w:rPr>
          <w:lang w:val="en-CA" w:eastAsia="ja-JP"/>
        </w:rPr>
        <w:t xml:space="preserve">achieve </w:t>
      </w:r>
      <w:r w:rsidR="00A15C23">
        <w:rPr>
          <w:lang w:val="en-CA" w:eastAsia="ja-JP"/>
        </w:rPr>
        <w:t>an</w:t>
      </w:r>
      <w:r w:rsidRPr="00E617D8">
        <w:rPr>
          <w:lang w:val="en-CA" w:eastAsia="ja-JP"/>
        </w:rPr>
        <w:t xml:space="preserve"> </w:t>
      </w:r>
      <w:r w:rsidR="008D12E1">
        <w:rPr>
          <w:lang w:val="en-CA" w:eastAsia="ja-JP"/>
        </w:rPr>
        <w:t xml:space="preserve">additional </w:t>
      </w:r>
      <w:r w:rsidRPr="00E617D8">
        <w:rPr>
          <w:lang w:val="en-CA" w:eastAsia="ja-JP"/>
        </w:rPr>
        <w:t xml:space="preserve">coding gain </w:t>
      </w:r>
      <w:r w:rsidR="005311DF">
        <w:rPr>
          <w:lang w:val="en-CA" w:eastAsia="ja-JP"/>
        </w:rPr>
        <w:t xml:space="preserve">for screen content </w:t>
      </w:r>
      <w:r w:rsidR="005311DF" w:rsidRPr="00E617D8">
        <w:rPr>
          <w:lang w:val="en-CA" w:eastAsia="ja-JP"/>
        </w:rPr>
        <w:t>by ex</w:t>
      </w:r>
      <w:r w:rsidR="005311DF">
        <w:rPr>
          <w:lang w:val="en-CA" w:eastAsia="ja-JP"/>
        </w:rPr>
        <w:t>tending</w:t>
      </w:r>
      <w:r w:rsidR="005311DF" w:rsidRPr="00E617D8">
        <w:rPr>
          <w:lang w:val="en-CA" w:eastAsia="ja-JP"/>
        </w:rPr>
        <w:t xml:space="preserve"> the reference area </w:t>
      </w:r>
      <w:r w:rsidR="005311DF">
        <w:rPr>
          <w:lang w:val="en-CA" w:eastAsia="ja-JP"/>
        </w:rPr>
        <w:t>beyond the referenceable two CTU rows.</w:t>
      </w:r>
      <w:r w:rsidR="00205951">
        <w:rPr>
          <w:lang w:val="en-CA" w:eastAsia="ja-JP"/>
        </w:rPr>
        <w:t xml:space="preserve"> </w:t>
      </w:r>
      <w:r w:rsidR="00F417D5">
        <w:rPr>
          <w:lang w:val="en-CA" w:eastAsia="ja-JP"/>
        </w:rPr>
        <w:fldChar w:fldCharType="begin"/>
      </w:r>
      <w:r w:rsidR="00F417D5">
        <w:rPr>
          <w:lang w:val="en-CA" w:eastAsia="ja-JP"/>
        </w:rPr>
        <w:instrText xml:space="preserve"> REF _Ref147506003 \h </w:instrText>
      </w:r>
      <w:r w:rsidR="00F417D5">
        <w:rPr>
          <w:lang w:val="en-CA" w:eastAsia="ja-JP"/>
        </w:rPr>
      </w:r>
      <w:r w:rsidR="00F417D5">
        <w:rPr>
          <w:lang w:val="en-CA" w:eastAsia="ja-JP"/>
        </w:rPr>
        <w:fldChar w:fldCharType="separate"/>
      </w:r>
      <w:r w:rsidR="00F417D5">
        <w:t xml:space="preserve">Figure </w:t>
      </w:r>
      <w:r w:rsidR="00F417D5">
        <w:rPr>
          <w:noProof/>
        </w:rPr>
        <w:t>2</w:t>
      </w:r>
      <w:r w:rsidR="00F417D5">
        <w:rPr>
          <w:lang w:val="en-CA" w:eastAsia="ja-JP"/>
        </w:rPr>
        <w:fldChar w:fldCharType="end"/>
      </w:r>
      <w:r w:rsidR="00F417D5">
        <w:rPr>
          <w:rFonts w:hint="eastAsia"/>
          <w:lang w:val="en-CA" w:eastAsia="ja-JP"/>
        </w:rPr>
        <w:t xml:space="preserve"> </w:t>
      </w:r>
      <w:r w:rsidR="00205951">
        <w:rPr>
          <w:lang w:val="en-CA" w:eastAsia="ja-JP"/>
        </w:rPr>
        <w:t xml:space="preserve">shows an example </w:t>
      </w:r>
      <w:r w:rsidR="00A427B3">
        <w:rPr>
          <w:lang w:val="en-CA" w:eastAsia="ja-JP"/>
        </w:rPr>
        <w:t xml:space="preserve">of IBC </w:t>
      </w:r>
      <w:r w:rsidR="0043063B">
        <w:rPr>
          <w:lang w:val="en-CA" w:eastAsia="ja-JP"/>
        </w:rPr>
        <w:t xml:space="preserve">with </w:t>
      </w:r>
      <w:r w:rsidR="009F703B">
        <w:rPr>
          <w:lang w:val="en-CA" w:eastAsia="ja-JP"/>
        </w:rPr>
        <w:t xml:space="preserve">a </w:t>
      </w:r>
      <w:r w:rsidR="0043063B">
        <w:rPr>
          <w:lang w:val="en-CA" w:eastAsia="ja-JP"/>
        </w:rPr>
        <w:t>further-upward extended reference area</w:t>
      </w:r>
      <w:r w:rsidR="00E10513">
        <w:rPr>
          <w:lang w:val="en-CA" w:eastAsia="ja-JP"/>
        </w:rPr>
        <w:t xml:space="preserve"> in Desktop.</w:t>
      </w:r>
    </w:p>
    <w:p w14:paraId="7CE057A8" w14:textId="77777777" w:rsidR="00012E6F" w:rsidRDefault="00652FDC" w:rsidP="00012E6F">
      <w:pPr>
        <w:keepNext/>
        <w:jc w:val="center"/>
      </w:pPr>
      <w:r>
        <w:rPr>
          <w:rFonts w:hint="eastAsia"/>
          <w:noProof/>
          <w:lang w:val="en-CA" w:eastAsia="ja-JP"/>
        </w:rPr>
        <w:drawing>
          <wp:inline distT="0" distB="0" distL="0" distR="0" wp14:anchorId="4466DDFA" wp14:editId="26B2B318">
            <wp:extent cx="4733869" cy="2726713"/>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1396" t="9888" r="8840" b="8424"/>
                    <a:stretch/>
                  </pic:blipFill>
                  <pic:spPr bwMode="auto">
                    <a:xfrm>
                      <a:off x="0" y="0"/>
                      <a:ext cx="4734264" cy="2726940"/>
                    </a:xfrm>
                    <a:prstGeom prst="rect">
                      <a:avLst/>
                    </a:prstGeom>
                    <a:noFill/>
                    <a:ln>
                      <a:noFill/>
                    </a:ln>
                    <a:extLst>
                      <a:ext uri="{53640926-AAD7-44D8-BBD7-CCE9431645EC}">
                        <a14:shadowObscured xmlns:a14="http://schemas.microsoft.com/office/drawing/2010/main"/>
                      </a:ext>
                    </a:extLst>
                  </pic:spPr>
                </pic:pic>
              </a:graphicData>
            </a:graphic>
          </wp:inline>
        </w:drawing>
      </w:r>
    </w:p>
    <w:p w14:paraId="69B5671C" w14:textId="0863424B" w:rsidR="00652FDC" w:rsidRPr="00350E3D" w:rsidRDefault="00012E6F" w:rsidP="00012E6F">
      <w:pPr>
        <w:pStyle w:val="ae"/>
        <w:jc w:val="center"/>
        <w:rPr>
          <w:lang w:val="en-CA" w:eastAsia="ja-JP"/>
        </w:rPr>
      </w:pPr>
      <w:bookmarkStart w:id="13" w:name="_Ref147506003"/>
      <w:r>
        <w:t xml:space="preserve">Figure </w:t>
      </w:r>
      <w:fldSimple w:instr=" SEQ Figure \* ARABIC ">
        <w:r>
          <w:rPr>
            <w:noProof/>
          </w:rPr>
          <w:t>2</w:t>
        </w:r>
      </w:fldSimple>
      <w:bookmarkEnd w:id="13"/>
      <w:r w:rsidR="00FA690B">
        <w:t xml:space="preserve"> An example of </w:t>
      </w:r>
      <w:r w:rsidR="00AA278B">
        <w:t>IBC with further-upward extended reference area in Desktop</w:t>
      </w:r>
      <w:r w:rsidR="00373EA4">
        <w:t xml:space="preserve">. The </w:t>
      </w:r>
      <w:r w:rsidR="00373EA4">
        <w:rPr>
          <w:lang w:val="en-CA" w:eastAsia="ja-JP"/>
        </w:rPr>
        <w:t xml:space="preserve">blue arrows denote the block vectors of IBC; and the </w:t>
      </w:r>
      <w:r w:rsidR="00966239">
        <w:rPr>
          <w:lang w:val="en-CA" w:eastAsia="ja-JP"/>
        </w:rPr>
        <w:t>gray grid indicates the CTU</w:t>
      </w:r>
      <w:r w:rsidR="004F11D5">
        <w:rPr>
          <w:lang w:val="en-CA" w:eastAsia="ja-JP"/>
        </w:rPr>
        <w:t xml:space="preserve"> divisions</w:t>
      </w:r>
      <w:r w:rsidR="00966239">
        <w:rPr>
          <w:lang w:val="en-CA" w:eastAsia="ja-JP"/>
        </w:rPr>
        <w:t xml:space="preserve"> of the picture.</w:t>
      </w:r>
    </w:p>
    <w:p w14:paraId="01A633CD" w14:textId="77777777" w:rsidR="00576576" w:rsidRDefault="00576576" w:rsidP="00576576">
      <w:pPr>
        <w:pStyle w:val="1"/>
        <w:rPr>
          <w:lang w:val="en-CA"/>
        </w:rPr>
      </w:pPr>
      <w:r w:rsidRPr="0012027E">
        <w:rPr>
          <w:lang w:val="en-CA"/>
        </w:rPr>
        <w:t>Proposed method</w:t>
      </w:r>
    </w:p>
    <w:p w14:paraId="0D571EF3" w14:textId="77777777" w:rsidR="002812CF" w:rsidRPr="002812CF" w:rsidRDefault="002812CF" w:rsidP="002812CF">
      <w:pPr>
        <w:rPr>
          <w:lang w:val="en-CA" w:eastAsia="ja-JP"/>
        </w:rPr>
      </w:pPr>
      <w:r w:rsidRPr="002812CF">
        <w:rPr>
          <w:lang w:val="en-CA" w:eastAsia="ja-JP"/>
        </w:rPr>
        <w:t>This contribution proposes two further upward extension methods for the IBC reference area. Specifically, method 1 extends the reference area to the picture's upper side boundary, while method 2 extends two CTU rows, i.e., IBC can refer to four CTU rows above the current CTU.</w:t>
      </w:r>
    </w:p>
    <w:p w14:paraId="73ECFF7D" w14:textId="285EEBD5" w:rsidR="002812CF" w:rsidRPr="002812CF" w:rsidRDefault="002812CF" w:rsidP="002812CF">
      <w:pPr>
        <w:rPr>
          <w:lang w:val="en-CA" w:eastAsia="ja-JP"/>
        </w:rPr>
      </w:pPr>
      <w:r w:rsidRPr="002812CF">
        <w:rPr>
          <w:lang w:val="en-CA" w:eastAsia="ja-JP"/>
        </w:rPr>
        <w:t>The proposed extensions are applied only for screen content because this extension does not bring coding gains for camera-captured content. There are less likely blocks that perfectly match in reference areas far from the current CTU.</w:t>
      </w:r>
      <w:r w:rsidR="000361BA">
        <w:rPr>
          <w:lang w:val="en-CA" w:eastAsia="ja-JP"/>
        </w:rPr>
        <w:t xml:space="preserve"> </w:t>
      </w:r>
      <w:r w:rsidRPr="002812CF">
        <w:rPr>
          <w:lang w:val="en-CA" w:eastAsia="ja-JP"/>
        </w:rPr>
        <w:t>As an extra memory, method 1 and method 2 require a buffer for one picture and a buffer for four CTU rows., respectively.</w:t>
      </w:r>
    </w:p>
    <w:p w14:paraId="6A9EF4F3" w14:textId="5E7B6D5B" w:rsidR="002812CF" w:rsidRPr="002812CF" w:rsidRDefault="002812CF" w:rsidP="002812CF">
      <w:pPr>
        <w:rPr>
          <w:lang w:val="en-CA" w:eastAsia="ja-JP"/>
        </w:rPr>
      </w:pPr>
      <w:r w:rsidRPr="002812CF">
        <w:rPr>
          <w:lang w:val="en-CA" w:eastAsia="ja-JP"/>
        </w:rPr>
        <w:t>The buffer for one picture in method 1 can be acceptable considering the current ECM with enabling wavefront parallel processing (WPP) operated on multi-threads o</w:t>
      </w:r>
      <w:ins w:id="14" w:author="Yoshitaka Kidani" w:date="2023-10-13T18:48:00Z">
        <w:r w:rsidR="0084172A">
          <w:rPr>
            <w:lang w:val="en-CA" w:eastAsia="ja-JP"/>
          </w:rPr>
          <w:t>f</w:t>
        </w:r>
      </w:ins>
      <w:del w:id="15" w:author="Yoshitaka Kidani" w:date="2023-10-13T18:48:00Z">
        <w:r w:rsidRPr="002812CF" w:rsidDel="0084172A">
          <w:rPr>
            <w:lang w:val="en-CA" w:eastAsia="ja-JP"/>
          </w:rPr>
          <w:delText>n</w:delText>
        </w:r>
      </w:del>
      <w:r w:rsidRPr="002812CF">
        <w:rPr>
          <w:lang w:val="en-CA" w:eastAsia="ja-JP"/>
        </w:rPr>
        <w:t xml:space="preserve"> a hardware decoder. The current ECM allows IBC to utilize the reference samples up to the picture left side boundary. Hence, when WPP is operated on multi-threads, the current ECM requires a buffer for one picture.</w:t>
      </w:r>
      <w:r w:rsidR="000361BA">
        <w:rPr>
          <w:lang w:val="en-CA" w:eastAsia="ja-JP"/>
        </w:rPr>
        <w:t xml:space="preserve"> </w:t>
      </w:r>
      <w:r w:rsidRPr="002812CF">
        <w:rPr>
          <w:lang w:val="en-CA" w:eastAsia="ja-JP"/>
        </w:rPr>
        <w:t xml:space="preserve">On the other hand, the current ECM also allows IBC to utilize the reference samples up to the picture's right-side boundary, which prohibits enabling WPP. Therefore, in the next section, we first show the test results of ECM-10, where </w:t>
      </w:r>
      <w:r w:rsidRPr="002812CF">
        <w:rPr>
          <w:lang w:val="en-CA" w:eastAsia="ja-JP"/>
        </w:rPr>
        <w:lastRenderedPageBreak/>
        <w:t>WPP is enabled without a right-side reference area from the current CTU that affects the coding performance of intra coding tools. Then, we show the results where the IBC reference area is extended to the picture's upper side boundary on top of the prior test.</w:t>
      </w:r>
    </w:p>
    <w:p w14:paraId="30D507F7" w14:textId="6F280EB4" w:rsidR="00D32716" w:rsidRPr="000F3498" w:rsidRDefault="002812CF" w:rsidP="002812CF">
      <w:pPr>
        <w:rPr>
          <w:lang w:val="en-CA" w:eastAsia="ja-JP"/>
        </w:rPr>
      </w:pPr>
      <w:r w:rsidRPr="002812CF">
        <w:rPr>
          <w:lang w:val="en-CA" w:eastAsia="ja-JP"/>
        </w:rPr>
        <w:t>The buffer for four CTU rows above the current CTU can also be acceptable when applying this extension only to HD resolution or less. The resolution-dependent control is realized by level information, for example.</w:t>
      </w:r>
    </w:p>
    <w:p w14:paraId="395DAE48" w14:textId="77777777" w:rsidR="00576576" w:rsidRPr="00C42CFE" w:rsidRDefault="00576576" w:rsidP="00576576">
      <w:pPr>
        <w:pStyle w:val="1"/>
        <w:rPr>
          <w:lang w:val="en-CA"/>
        </w:rPr>
      </w:pPr>
      <w:r>
        <w:rPr>
          <w:lang w:val="en-CA"/>
        </w:rPr>
        <w:t>Experimental</w:t>
      </w:r>
      <w:r w:rsidRPr="3525B61B">
        <w:rPr>
          <w:lang w:val="en-CA"/>
        </w:rPr>
        <w:t xml:space="preserve"> results</w:t>
      </w:r>
    </w:p>
    <w:p w14:paraId="39C1D2F7" w14:textId="6062B0B5" w:rsidR="00B54685" w:rsidRDefault="00576576" w:rsidP="00576576">
      <w:pPr>
        <w:rPr>
          <w:lang w:val="en-CA"/>
        </w:rPr>
      </w:pPr>
      <w:r w:rsidRPr="00C42CFE">
        <w:rPr>
          <w:lang w:val="en-CA"/>
        </w:rPr>
        <w:t xml:space="preserve">The proposed methods are implemented on top of </w:t>
      </w:r>
      <w:r w:rsidR="00782A51">
        <w:rPr>
          <w:lang w:val="en-CA"/>
        </w:rPr>
        <w:t>ECM-10.0</w:t>
      </w:r>
      <w:r>
        <w:rPr>
          <w:lang w:val="en-CA"/>
        </w:rPr>
        <w:t>.</w:t>
      </w:r>
      <w:r w:rsidRPr="00C42CFE">
        <w:rPr>
          <w:lang w:val="en-CA"/>
        </w:rPr>
        <w:t xml:space="preserve"> </w:t>
      </w:r>
      <w:r w:rsidR="00D231B9">
        <w:rPr>
          <w:lang w:val="en-CA"/>
        </w:rPr>
        <w:t xml:space="preserve">The </w:t>
      </w:r>
      <w:r w:rsidR="00E02EEB">
        <w:rPr>
          <w:lang w:val="en-CA"/>
        </w:rPr>
        <w:t xml:space="preserve">following four tests </w:t>
      </w:r>
      <w:r>
        <w:rPr>
          <w:lang w:val="en-CA" w:eastAsia="ja-JP"/>
        </w:rPr>
        <w:t xml:space="preserve">were </w:t>
      </w:r>
      <w:r w:rsidR="00D231B9">
        <w:rPr>
          <w:lang w:val="en-CA" w:eastAsia="ja-JP"/>
        </w:rPr>
        <w:t xml:space="preserve">conducted </w:t>
      </w:r>
      <w:r w:rsidR="00C91059">
        <w:rPr>
          <w:lang w:val="en-CA" w:eastAsia="ja-JP"/>
        </w:rPr>
        <w:t xml:space="preserve">only for screen content (class F and class TGM) </w:t>
      </w:r>
      <w:r>
        <w:rPr>
          <w:lang w:val="en-CA" w:eastAsia="ja-JP"/>
        </w:rPr>
        <w:t xml:space="preserve">based on the common test condition and evaluation procedures for enhanced compression tool testing in </w:t>
      </w:r>
      <w:r>
        <w:rPr>
          <w:lang w:val="en-CA"/>
        </w:rPr>
        <w:t>AI</w:t>
      </w:r>
      <w:r>
        <w:rPr>
          <w:lang w:val="en-CA" w:eastAsia="ja-JP"/>
        </w:rPr>
        <w:t xml:space="preserve"> </w:t>
      </w:r>
      <w:r w:rsidR="00D231B9">
        <w:rPr>
          <w:lang w:val="en-CA" w:eastAsia="ja-JP"/>
        </w:rPr>
        <w:t xml:space="preserve">and RA </w:t>
      </w:r>
      <w:r>
        <w:rPr>
          <w:lang w:val="en-CA" w:eastAsia="ja-JP"/>
        </w:rPr>
        <w:t>configuration</w:t>
      </w:r>
      <w:r w:rsidR="00202CB3">
        <w:rPr>
          <w:lang w:val="en-CA" w:eastAsia="ja-JP"/>
        </w:rPr>
        <w:t xml:space="preserve"> </w:t>
      </w:r>
      <w:r w:rsidR="00202CB3">
        <w:rPr>
          <w:lang w:val="en-CA" w:eastAsia="ja-JP"/>
        </w:rPr>
        <w:fldChar w:fldCharType="begin"/>
      </w:r>
      <w:r w:rsidR="00202CB3">
        <w:rPr>
          <w:lang w:val="en-CA" w:eastAsia="ja-JP"/>
        </w:rPr>
        <w:instrText xml:space="preserve"> REF _Ref147506892 \r \h </w:instrText>
      </w:r>
      <w:r w:rsidR="00202CB3">
        <w:rPr>
          <w:lang w:val="en-CA" w:eastAsia="ja-JP"/>
        </w:rPr>
      </w:r>
      <w:r w:rsidR="00202CB3">
        <w:rPr>
          <w:lang w:val="en-CA" w:eastAsia="ja-JP"/>
        </w:rPr>
        <w:fldChar w:fldCharType="separate"/>
      </w:r>
      <w:r w:rsidR="00202CB3">
        <w:rPr>
          <w:lang w:val="en-CA" w:eastAsia="ja-JP"/>
        </w:rPr>
        <w:t>[2]</w:t>
      </w:r>
      <w:r w:rsidR="00202CB3">
        <w:rPr>
          <w:lang w:val="en-CA" w:eastAsia="ja-JP"/>
        </w:rPr>
        <w:fldChar w:fldCharType="end"/>
      </w:r>
      <w:r>
        <w:rPr>
          <w:lang w:val="en-CA" w:eastAsia="ja-JP"/>
        </w:rPr>
        <w:t xml:space="preserve">. </w:t>
      </w:r>
      <w:r w:rsidRPr="00A05EEF">
        <w:rPr>
          <w:lang w:val="en-CA"/>
        </w:rPr>
        <w:t>More detail</w:t>
      </w:r>
      <w:r>
        <w:rPr>
          <w:lang w:val="en-CA"/>
        </w:rPr>
        <w:t>ed</w:t>
      </w:r>
      <w:r w:rsidRPr="00A05EEF">
        <w:rPr>
          <w:lang w:val="en-CA"/>
        </w:rPr>
        <w:t xml:space="preserve"> results can be found in the attached spreadsheets.</w:t>
      </w:r>
    </w:p>
    <w:p w14:paraId="6140EA89" w14:textId="13BC79FE" w:rsidR="007F6110" w:rsidRDefault="007F6110" w:rsidP="004E7276">
      <w:pPr>
        <w:pStyle w:val="ad"/>
        <w:numPr>
          <w:ilvl w:val="0"/>
          <w:numId w:val="17"/>
        </w:numPr>
        <w:ind w:leftChars="0"/>
        <w:rPr>
          <w:lang w:val="en-CA"/>
        </w:rPr>
      </w:pPr>
      <w:r>
        <w:rPr>
          <w:lang w:val="en-CA" w:eastAsia="ja-JP"/>
        </w:rPr>
        <w:t>Test 1</w:t>
      </w:r>
      <w:r w:rsidR="00DA229B">
        <w:rPr>
          <w:lang w:val="en-CA" w:eastAsia="ja-JP"/>
        </w:rPr>
        <w:t>a</w:t>
      </w:r>
      <w:r>
        <w:rPr>
          <w:lang w:val="en-CA" w:eastAsia="ja-JP"/>
        </w:rPr>
        <w:t>:</w:t>
      </w:r>
      <w:r w:rsidR="00AC2A54">
        <w:rPr>
          <w:lang w:val="en-CA" w:eastAsia="ja-JP"/>
        </w:rPr>
        <w:t xml:space="preserve"> M</w:t>
      </w:r>
      <w:r w:rsidR="00DA229B">
        <w:rPr>
          <w:lang w:val="en-CA" w:eastAsia="ja-JP"/>
        </w:rPr>
        <w:t>ethod 1</w:t>
      </w:r>
    </w:p>
    <w:p w14:paraId="58163B2B" w14:textId="40A0BD8B" w:rsidR="007F6110" w:rsidRDefault="007F6110" w:rsidP="004E7276">
      <w:pPr>
        <w:pStyle w:val="ad"/>
        <w:numPr>
          <w:ilvl w:val="0"/>
          <w:numId w:val="17"/>
        </w:numPr>
        <w:ind w:leftChars="0"/>
        <w:rPr>
          <w:lang w:val="en-CA"/>
        </w:rPr>
      </w:pPr>
      <w:r>
        <w:rPr>
          <w:rFonts w:hint="eastAsia"/>
          <w:lang w:val="en-CA" w:eastAsia="ja-JP"/>
        </w:rPr>
        <w:t>T</w:t>
      </w:r>
      <w:r>
        <w:rPr>
          <w:lang w:val="en-CA" w:eastAsia="ja-JP"/>
        </w:rPr>
        <w:t xml:space="preserve">est </w:t>
      </w:r>
      <w:r w:rsidR="00DA229B">
        <w:rPr>
          <w:lang w:val="en-CA" w:eastAsia="ja-JP"/>
        </w:rPr>
        <w:t>1b</w:t>
      </w:r>
      <w:r>
        <w:rPr>
          <w:lang w:val="en-CA" w:eastAsia="ja-JP"/>
        </w:rPr>
        <w:t xml:space="preserve">: </w:t>
      </w:r>
      <w:r w:rsidR="00CA5073" w:rsidRPr="00CA5073">
        <w:rPr>
          <w:lang w:val="en-CA" w:eastAsia="ja-JP"/>
        </w:rPr>
        <w:t xml:space="preserve">ECM-10 </w:t>
      </w:r>
      <w:r w:rsidR="00BC557F">
        <w:rPr>
          <w:lang w:val="en-CA" w:eastAsia="ja-JP"/>
        </w:rPr>
        <w:t xml:space="preserve">with </w:t>
      </w:r>
      <w:r w:rsidR="00CA5073" w:rsidRPr="00CA5073">
        <w:rPr>
          <w:lang w:val="en-CA" w:eastAsia="ja-JP"/>
        </w:rPr>
        <w:t>WPP</w:t>
      </w:r>
      <w:r w:rsidR="008B17DD">
        <w:rPr>
          <w:lang w:val="en-CA" w:eastAsia="ja-JP"/>
        </w:rPr>
        <w:t xml:space="preserve"> and</w:t>
      </w:r>
      <w:r w:rsidR="00CA5073" w:rsidRPr="00CA5073">
        <w:rPr>
          <w:lang w:val="en-CA" w:eastAsia="ja-JP"/>
        </w:rPr>
        <w:t xml:space="preserve"> </w:t>
      </w:r>
      <w:r w:rsidR="00BC557F">
        <w:rPr>
          <w:lang w:val="en-CA" w:eastAsia="ja-JP"/>
        </w:rPr>
        <w:t xml:space="preserve">without </w:t>
      </w:r>
      <w:r w:rsidR="00CA5073" w:rsidRPr="00CA5073">
        <w:rPr>
          <w:lang w:val="en-CA" w:eastAsia="ja-JP"/>
        </w:rPr>
        <w:t>right-side reference</w:t>
      </w:r>
      <w:r w:rsidR="00DB1B9C">
        <w:rPr>
          <w:lang w:val="en-CA" w:eastAsia="ja-JP"/>
        </w:rPr>
        <w:t xml:space="preserve"> area</w:t>
      </w:r>
    </w:p>
    <w:p w14:paraId="41EB2BBA" w14:textId="63B64EDB" w:rsidR="007F6110" w:rsidRDefault="007F6110" w:rsidP="004E7276">
      <w:pPr>
        <w:pStyle w:val="ad"/>
        <w:numPr>
          <w:ilvl w:val="0"/>
          <w:numId w:val="17"/>
        </w:numPr>
        <w:ind w:leftChars="0"/>
        <w:rPr>
          <w:lang w:val="en-CA"/>
        </w:rPr>
      </w:pPr>
      <w:r>
        <w:rPr>
          <w:rFonts w:hint="eastAsia"/>
          <w:lang w:val="en-CA" w:eastAsia="ja-JP"/>
        </w:rPr>
        <w:t>T</w:t>
      </w:r>
      <w:r>
        <w:rPr>
          <w:lang w:val="en-CA" w:eastAsia="ja-JP"/>
        </w:rPr>
        <w:t xml:space="preserve">est </w:t>
      </w:r>
      <w:r w:rsidR="00DA229B">
        <w:rPr>
          <w:lang w:val="en-CA" w:eastAsia="ja-JP"/>
        </w:rPr>
        <w:t xml:space="preserve">1c: </w:t>
      </w:r>
      <w:r w:rsidR="00AC2A54">
        <w:rPr>
          <w:lang w:val="en-CA" w:eastAsia="ja-JP"/>
        </w:rPr>
        <w:t xml:space="preserve">Test 1a </w:t>
      </w:r>
      <w:ins w:id="16" w:author="Yoshitaka Kidani" w:date="2023-10-13T18:06:00Z">
        <w:r w:rsidR="00427050">
          <w:rPr>
            <w:lang w:val="en-CA" w:eastAsia="ja-JP"/>
          </w:rPr>
          <w:t>over</w:t>
        </w:r>
      </w:ins>
      <w:del w:id="17" w:author="Yoshitaka Kidani" w:date="2023-10-13T18:06:00Z">
        <w:r w:rsidR="00AC2A54" w:rsidDel="00427050">
          <w:rPr>
            <w:lang w:val="en-CA" w:eastAsia="ja-JP"/>
          </w:rPr>
          <w:delText>+</w:delText>
        </w:r>
      </w:del>
      <w:r w:rsidR="00AC2A54">
        <w:rPr>
          <w:lang w:val="en-CA" w:eastAsia="ja-JP"/>
        </w:rPr>
        <w:t xml:space="preserve"> Test 1b</w:t>
      </w:r>
    </w:p>
    <w:p w14:paraId="4D049F92" w14:textId="246A86E0" w:rsidR="007F6110" w:rsidRPr="008D5CF2" w:rsidRDefault="007F6110" w:rsidP="004E7276">
      <w:pPr>
        <w:pStyle w:val="ad"/>
        <w:numPr>
          <w:ilvl w:val="0"/>
          <w:numId w:val="17"/>
        </w:numPr>
        <w:ind w:leftChars="0"/>
        <w:rPr>
          <w:lang w:val="en-CA"/>
        </w:rPr>
      </w:pPr>
      <w:r w:rsidRPr="008D5CF2">
        <w:rPr>
          <w:rFonts w:hint="eastAsia"/>
          <w:lang w:val="en-CA" w:eastAsia="ja-JP"/>
        </w:rPr>
        <w:t>T</w:t>
      </w:r>
      <w:r w:rsidRPr="008D5CF2">
        <w:rPr>
          <w:lang w:val="en-CA" w:eastAsia="ja-JP"/>
        </w:rPr>
        <w:t xml:space="preserve">est </w:t>
      </w:r>
      <w:r w:rsidR="00DA229B" w:rsidRPr="008D5CF2">
        <w:rPr>
          <w:lang w:val="en-CA" w:eastAsia="ja-JP"/>
        </w:rPr>
        <w:t xml:space="preserve">2: </w:t>
      </w:r>
      <w:r w:rsidR="007E2788">
        <w:rPr>
          <w:lang w:val="en-CA" w:eastAsia="ja-JP"/>
        </w:rPr>
        <w:t>M</w:t>
      </w:r>
      <w:r w:rsidR="00DA229B" w:rsidRPr="008D5CF2">
        <w:rPr>
          <w:lang w:val="en-CA" w:eastAsia="ja-JP"/>
        </w:rPr>
        <w:t>ethod 2</w:t>
      </w:r>
    </w:p>
    <w:p w14:paraId="26EAFD4A" w14:textId="143FF1D9" w:rsidR="00AE471B" w:rsidRDefault="00AE471B" w:rsidP="00AE471B">
      <w:pPr>
        <w:pStyle w:val="ae"/>
        <w:keepNext/>
        <w:jc w:val="center"/>
      </w:pPr>
      <w:r>
        <w:t xml:space="preserve">Table </w:t>
      </w:r>
      <w:fldSimple w:instr=" SEQ Table \* ARABIC ">
        <w:r>
          <w:rPr>
            <w:noProof/>
          </w:rPr>
          <w:t>1</w:t>
        </w:r>
      </w:fldSimple>
      <w:r>
        <w:t xml:space="preserve"> </w:t>
      </w:r>
      <w:r w:rsidR="008D5CF2">
        <w:t>Test 1</w:t>
      </w:r>
      <w:r w:rsidR="0025184F">
        <w:t>a</w:t>
      </w:r>
      <w:r w:rsidR="008D5CF2">
        <w:t xml:space="preserve"> results</w:t>
      </w:r>
      <w:r w:rsidR="008D5CF2">
        <w:rPr>
          <w:rFonts w:hint="eastAsia"/>
          <w:lang w:eastAsia="ja-JP"/>
        </w:rPr>
        <w:t xml:space="preserve"> </w:t>
      </w:r>
      <w:r w:rsidR="008D5CF2">
        <w:rPr>
          <w:lang w:eastAsia="ja-JP"/>
        </w:rPr>
        <w:t>over ECM-10.0</w:t>
      </w:r>
    </w:p>
    <w:tbl>
      <w:tblPr>
        <w:tblW w:w="7638" w:type="dxa"/>
        <w:jc w:val="center"/>
        <w:tblCellMar>
          <w:left w:w="99" w:type="dxa"/>
          <w:right w:w="99" w:type="dxa"/>
        </w:tblCellMar>
        <w:tblLook w:val="04A0" w:firstRow="1" w:lastRow="0" w:firstColumn="1" w:lastColumn="0" w:noHBand="0" w:noVBand="1"/>
      </w:tblPr>
      <w:tblGrid>
        <w:gridCol w:w="1278"/>
        <w:gridCol w:w="1153"/>
        <w:gridCol w:w="1152"/>
        <w:gridCol w:w="1152"/>
        <w:gridCol w:w="883"/>
        <w:gridCol w:w="958"/>
        <w:gridCol w:w="1062"/>
      </w:tblGrid>
      <w:tr w:rsidR="006F21F2" w:rsidRPr="006F21F2" w14:paraId="7361A356" w14:textId="77777777" w:rsidTr="00030D45">
        <w:trPr>
          <w:trHeight w:val="255"/>
          <w:jc w:val="center"/>
        </w:trPr>
        <w:tc>
          <w:tcPr>
            <w:tcW w:w="1278" w:type="dxa"/>
            <w:tcBorders>
              <w:top w:val="single" w:sz="8" w:space="0" w:color="auto"/>
              <w:left w:val="single" w:sz="8" w:space="0" w:color="auto"/>
              <w:bottom w:val="nil"/>
              <w:right w:val="nil"/>
            </w:tcBorders>
            <w:shd w:val="clear" w:color="auto" w:fill="auto"/>
            <w:noWrap/>
            <w:vAlign w:val="center"/>
            <w:hideMark/>
          </w:tcPr>
          <w:p w14:paraId="5D6D30ED"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FADF9F"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1F2">
              <w:rPr>
                <w:rFonts w:ascii="Arial" w:eastAsia="ＭＳ Ｐゴシック" w:hAnsi="Arial" w:cs="Arial"/>
                <w:b/>
                <w:bCs/>
                <w:color w:val="000000"/>
                <w:sz w:val="18"/>
                <w:szCs w:val="18"/>
                <w:lang w:eastAsia="ja-JP"/>
              </w:rPr>
              <w:t xml:space="preserve">All Intra Main 10 </w:t>
            </w:r>
          </w:p>
        </w:tc>
      </w:tr>
      <w:tr w:rsidR="006F21F2" w:rsidRPr="006F21F2" w14:paraId="683B6A96" w14:textId="77777777" w:rsidTr="00030D45">
        <w:trPr>
          <w:trHeight w:val="255"/>
          <w:jc w:val="center"/>
        </w:trPr>
        <w:tc>
          <w:tcPr>
            <w:tcW w:w="1278" w:type="dxa"/>
            <w:tcBorders>
              <w:top w:val="nil"/>
              <w:left w:val="single" w:sz="8" w:space="0" w:color="auto"/>
              <w:bottom w:val="nil"/>
              <w:right w:val="nil"/>
            </w:tcBorders>
            <w:shd w:val="clear" w:color="auto" w:fill="auto"/>
            <w:noWrap/>
            <w:vAlign w:val="center"/>
            <w:hideMark/>
          </w:tcPr>
          <w:p w14:paraId="03C40C83"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6360" w:type="dxa"/>
            <w:gridSpan w:val="6"/>
            <w:tcBorders>
              <w:top w:val="nil"/>
              <w:left w:val="single" w:sz="8" w:space="0" w:color="auto"/>
              <w:bottom w:val="nil"/>
              <w:right w:val="single" w:sz="8" w:space="0" w:color="000000"/>
            </w:tcBorders>
            <w:shd w:val="clear" w:color="auto" w:fill="auto"/>
            <w:noWrap/>
            <w:vAlign w:val="center"/>
            <w:hideMark/>
          </w:tcPr>
          <w:p w14:paraId="1320B138"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1F2">
              <w:rPr>
                <w:rFonts w:ascii="Arial" w:eastAsia="ＭＳ Ｐゴシック" w:hAnsi="Arial" w:cs="Arial"/>
                <w:b/>
                <w:bCs/>
                <w:color w:val="000000"/>
                <w:sz w:val="18"/>
                <w:szCs w:val="18"/>
                <w:lang w:eastAsia="ja-JP"/>
              </w:rPr>
              <w:t>Over ECM-10.0</w:t>
            </w:r>
          </w:p>
        </w:tc>
      </w:tr>
      <w:tr w:rsidR="006F21F2" w:rsidRPr="006F21F2" w14:paraId="67697AED" w14:textId="77777777" w:rsidTr="00030D45">
        <w:trPr>
          <w:trHeight w:val="255"/>
          <w:jc w:val="center"/>
        </w:trPr>
        <w:tc>
          <w:tcPr>
            <w:tcW w:w="1278" w:type="dxa"/>
            <w:tcBorders>
              <w:top w:val="nil"/>
              <w:left w:val="single" w:sz="8" w:space="0" w:color="auto"/>
              <w:bottom w:val="nil"/>
              <w:right w:val="nil"/>
            </w:tcBorders>
            <w:shd w:val="clear" w:color="auto" w:fill="auto"/>
            <w:noWrap/>
            <w:vAlign w:val="center"/>
            <w:hideMark/>
          </w:tcPr>
          <w:p w14:paraId="4A74F401"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1153" w:type="dxa"/>
            <w:tcBorders>
              <w:top w:val="nil"/>
              <w:left w:val="single" w:sz="8" w:space="0" w:color="auto"/>
              <w:bottom w:val="single" w:sz="8" w:space="0" w:color="auto"/>
              <w:right w:val="nil"/>
            </w:tcBorders>
            <w:shd w:val="clear" w:color="auto" w:fill="auto"/>
            <w:noWrap/>
            <w:vAlign w:val="center"/>
            <w:hideMark/>
          </w:tcPr>
          <w:p w14:paraId="03C19957"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Y</w:t>
            </w:r>
          </w:p>
        </w:tc>
        <w:tc>
          <w:tcPr>
            <w:tcW w:w="1152" w:type="dxa"/>
            <w:tcBorders>
              <w:top w:val="nil"/>
              <w:left w:val="nil"/>
              <w:bottom w:val="single" w:sz="8" w:space="0" w:color="auto"/>
              <w:right w:val="nil"/>
            </w:tcBorders>
            <w:shd w:val="clear" w:color="auto" w:fill="auto"/>
            <w:noWrap/>
            <w:vAlign w:val="center"/>
            <w:hideMark/>
          </w:tcPr>
          <w:p w14:paraId="35246351"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U</w:t>
            </w:r>
          </w:p>
        </w:tc>
        <w:tc>
          <w:tcPr>
            <w:tcW w:w="1152" w:type="dxa"/>
            <w:tcBorders>
              <w:top w:val="nil"/>
              <w:left w:val="nil"/>
              <w:bottom w:val="single" w:sz="8" w:space="0" w:color="auto"/>
              <w:right w:val="single" w:sz="4" w:space="0" w:color="auto"/>
            </w:tcBorders>
            <w:shd w:val="clear" w:color="auto" w:fill="auto"/>
            <w:noWrap/>
            <w:vAlign w:val="center"/>
            <w:hideMark/>
          </w:tcPr>
          <w:p w14:paraId="5002E38E"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w:t>
            </w:r>
          </w:p>
        </w:tc>
        <w:tc>
          <w:tcPr>
            <w:tcW w:w="883" w:type="dxa"/>
            <w:tcBorders>
              <w:top w:val="nil"/>
              <w:left w:val="nil"/>
              <w:bottom w:val="single" w:sz="8" w:space="0" w:color="auto"/>
              <w:right w:val="nil"/>
            </w:tcBorders>
            <w:shd w:val="clear" w:color="auto" w:fill="auto"/>
            <w:noWrap/>
            <w:vAlign w:val="center"/>
            <w:hideMark/>
          </w:tcPr>
          <w:p w14:paraId="19E0A338"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EncT</w:t>
            </w:r>
          </w:p>
        </w:tc>
        <w:tc>
          <w:tcPr>
            <w:tcW w:w="958" w:type="dxa"/>
            <w:tcBorders>
              <w:top w:val="nil"/>
              <w:left w:val="nil"/>
              <w:bottom w:val="single" w:sz="8" w:space="0" w:color="auto"/>
              <w:right w:val="nil"/>
            </w:tcBorders>
            <w:shd w:val="clear" w:color="auto" w:fill="auto"/>
            <w:noWrap/>
            <w:vAlign w:val="center"/>
            <w:hideMark/>
          </w:tcPr>
          <w:p w14:paraId="59E24CA5"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DecT</w:t>
            </w:r>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59A343B6"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VmPeak</w:t>
            </w:r>
          </w:p>
        </w:tc>
      </w:tr>
      <w:tr w:rsidR="00211583" w:rsidRPr="006F21F2" w14:paraId="0525DFDF" w14:textId="77777777" w:rsidTr="00030D45">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549DBFD2" w14:textId="77777777" w:rsidR="00211583" w:rsidRPr="006F21F2" w:rsidRDefault="00211583" w:rsidP="0021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Class F</w:t>
            </w:r>
          </w:p>
        </w:tc>
        <w:tc>
          <w:tcPr>
            <w:tcW w:w="1153" w:type="dxa"/>
            <w:tcBorders>
              <w:top w:val="nil"/>
              <w:left w:val="nil"/>
              <w:bottom w:val="nil"/>
              <w:right w:val="nil"/>
            </w:tcBorders>
            <w:shd w:val="clear" w:color="auto" w:fill="auto"/>
            <w:noWrap/>
            <w:vAlign w:val="center"/>
            <w:hideMark/>
          </w:tcPr>
          <w:p w14:paraId="42D4C071" w14:textId="635FB486" w:rsidR="00211583" w:rsidRPr="006F21F2" w:rsidRDefault="00211583" w:rsidP="0021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-0.18%</w:t>
            </w:r>
          </w:p>
        </w:tc>
        <w:tc>
          <w:tcPr>
            <w:tcW w:w="1152" w:type="dxa"/>
            <w:tcBorders>
              <w:top w:val="nil"/>
              <w:left w:val="nil"/>
              <w:bottom w:val="nil"/>
              <w:right w:val="nil"/>
            </w:tcBorders>
            <w:shd w:val="clear" w:color="auto" w:fill="auto"/>
            <w:noWrap/>
            <w:vAlign w:val="center"/>
            <w:hideMark/>
          </w:tcPr>
          <w:p w14:paraId="76E79121" w14:textId="57D4978D" w:rsidR="00211583" w:rsidRPr="006F21F2" w:rsidRDefault="00211583" w:rsidP="0021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1152" w:type="dxa"/>
            <w:tcBorders>
              <w:top w:val="nil"/>
              <w:left w:val="nil"/>
              <w:bottom w:val="nil"/>
              <w:right w:val="single" w:sz="4" w:space="0" w:color="auto"/>
            </w:tcBorders>
            <w:shd w:val="clear" w:color="auto" w:fill="auto"/>
            <w:noWrap/>
            <w:vAlign w:val="center"/>
            <w:hideMark/>
          </w:tcPr>
          <w:p w14:paraId="2CB79647" w14:textId="1498EF48" w:rsidR="00211583" w:rsidRPr="006F21F2" w:rsidRDefault="00211583" w:rsidP="0021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883" w:type="dxa"/>
            <w:tcBorders>
              <w:top w:val="nil"/>
              <w:left w:val="nil"/>
              <w:bottom w:val="nil"/>
              <w:right w:val="nil"/>
            </w:tcBorders>
            <w:shd w:val="clear" w:color="auto" w:fill="auto"/>
            <w:noWrap/>
            <w:vAlign w:val="center"/>
            <w:hideMark/>
          </w:tcPr>
          <w:p w14:paraId="1A0CDBDD" w14:textId="53CAF3A5" w:rsidR="00211583" w:rsidRPr="006F21F2" w:rsidRDefault="00211583" w:rsidP="0021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100.5%</w:t>
            </w:r>
          </w:p>
        </w:tc>
        <w:tc>
          <w:tcPr>
            <w:tcW w:w="958" w:type="dxa"/>
            <w:tcBorders>
              <w:top w:val="nil"/>
              <w:left w:val="nil"/>
              <w:bottom w:val="nil"/>
              <w:right w:val="nil"/>
            </w:tcBorders>
            <w:shd w:val="clear" w:color="auto" w:fill="auto"/>
            <w:noWrap/>
            <w:vAlign w:val="center"/>
            <w:hideMark/>
          </w:tcPr>
          <w:p w14:paraId="7A5B7E5B" w14:textId="79B06D53" w:rsidR="00211583" w:rsidRPr="006F21F2" w:rsidRDefault="00211583" w:rsidP="0021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c>
          <w:tcPr>
            <w:tcW w:w="1062" w:type="dxa"/>
            <w:tcBorders>
              <w:top w:val="nil"/>
              <w:left w:val="single" w:sz="4" w:space="0" w:color="auto"/>
              <w:bottom w:val="nil"/>
              <w:right w:val="single" w:sz="8" w:space="0" w:color="auto"/>
            </w:tcBorders>
            <w:shd w:val="clear" w:color="auto" w:fill="auto"/>
            <w:noWrap/>
            <w:vAlign w:val="center"/>
            <w:hideMark/>
          </w:tcPr>
          <w:p w14:paraId="230B576E" w14:textId="563F191A" w:rsidR="00211583" w:rsidRPr="006F21F2" w:rsidRDefault="00211583" w:rsidP="0021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211583" w:rsidRPr="006F21F2" w14:paraId="36564F0B" w14:textId="77777777" w:rsidTr="00030D45">
        <w:trPr>
          <w:trHeight w:val="255"/>
          <w:jc w:val="center"/>
        </w:trPr>
        <w:tc>
          <w:tcPr>
            <w:tcW w:w="1278" w:type="dxa"/>
            <w:tcBorders>
              <w:top w:val="nil"/>
              <w:left w:val="single" w:sz="8" w:space="0" w:color="auto"/>
              <w:bottom w:val="single" w:sz="8" w:space="0" w:color="auto"/>
              <w:right w:val="single" w:sz="8" w:space="0" w:color="auto"/>
            </w:tcBorders>
            <w:shd w:val="clear" w:color="auto" w:fill="auto"/>
            <w:noWrap/>
            <w:vAlign w:val="center"/>
            <w:hideMark/>
          </w:tcPr>
          <w:p w14:paraId="190A1760" w14:textId="77777777" w:rsidR="00211583" w:rsidRPr="006F21F2" w:rsidRDefault="00211583" w:rsidP="0021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Class TGM</w:t>
            </w:r>
          </w:p>
        </w:tc>
        <w:tc>
          <w:tcPr>
            <w:tcW w:w="1153" w:type="dxa"/>
            <w:tcBorders>
              <w:top w:val="nil"/>
              <w:left w:val="nil"/>
              <w:bottom w:val="single" w:sz="8" w:space="0" w:color="auto"/>
              <w:right w:val="nil"/>
            </w:tcBorders>
            <w:shd w:val="clear" w:color="auto" w:fill="auto"/>
            <w:noWrap/>
            <w:vAlign w:val="center"/>
            <w:hideMark/>
          </w:tcPr>
          <w:p w14:paraId="332F7B8B" w14:textId="617B2995" w:rsidR="00211583" w:rsidRPr="006F21F2" w:rsidRDefault="00211583" w:rsidP="0021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-1.28%</w:t>
            </w:r>
          </w:p>
        </w:tc>
        <w:tc>
          <w:tcPr>
            <w:tcW w:w="1152" w:type="dxa"/>
            <w:tcBorders>
              <w:top w:val="nil"/>
              <w:left w:val="nil"/>
              <w:bottom w:val="single" w:sz="8" w:space="0" w:color="auto"/>
              <w:right w:val="nil"/>
            </w:tcBorders>
            <w:shd w:val="clear" w:color="auto" w:fill="auto"/>
            <w:noWrap/>
            <w:vAlign w:val="center"/>
            <w:hideMark/>
          </w:tcPr>
          <w:p w14:paraId="3FA349C7" w14:textId="41D57545" w:rsidR="00211583" w:rsidRPr="006F21F2" w:rsidRDefault="00211583" w:rsidP="0021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-1.31%</w:t>
            </w:r>
          </w:p>
        </w:tc>
        <w:tc>
          <w:tcPr>
            <w:tcW w:w="1152" w:type="dxa"/>
            <w:tcBorders>
              <w:top w:val="nil"/>
              <w:left w:val="nil"/>
              <w:bottom w:val="single" w:sz="8" w:space="0" w:color="auto"/>
              <w:right w:val="single" w:sz="4" w:space="0" w:color="auto"/>
            </w:tcBorders>
            <w:shd w:val="clear" w:color="auto" w:fill="auto"/>
            <w:noWrap/>
            <w:vAlign w:val="center"/>
            <w:hideMark/>
          </w:tcPr>
          <w:p w14:paraId="76523FAA" w14:textId="7503D67A" w:rsidR="00211583" w:rsidRPr="006F21F2" w:rsidRDefault="00211583" w:rsidP="0021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-1.28%</w:t>
            </w:r>
          </w:p>
        </w:tc>
        <w:tc>
          <w:tcPr>
            <w:tcW w:w="883" w:type="dxa"/>
            <w:tcBorders>
              <w:top w:val="nil"/>
              <w:left w:val="nil"/>
              <w:bottom w:val="single" w:sz="8" w:space="0" w:color="auto"/>
              <w:right w:val="nil"/>
            </w:tcBorders>
            <w:shd w:val="clear" w:color="auto" w:fill="auto"/>
            <w:noWrap/>
            <w:vAlign w:val="center"/>
            <w:hideMark/>
          </w:tcPr>
          <w:p w14:paraId="4C615DEF" w14:textId="7A62A6A9" w:rsidR="00211583" w:rsidRPr="006F21F2" w:rsidRDefault="00211583" w:rsidP="0021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958" w:type="dxa"/>
            <w:tcBorders>
              <w:top w:val="nil"/>
              <w:left w:val="nil"/>
              <w:bottom w:val="single" w:sz="8" w:space="0" w:color="auto"/>
              <w:right w:val="nil"/>
            </w:tcBorders>
            <w:shd w:val="clear" w:color="auto" w:fill="auto"/>
            <w:noWrap/>
            <w:vAlign w:val="center"/>
            <w:hideMark/>
          </w:tcPr>
          <w:p w14:paraId="4E5D795B" w14:textId="6D9265D8" w:rsidR="00211583" w:rsidRPr="006F21F2" w:rsidRDefault="00211583" w:rsidP="0021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99.7%</w:t>
            </w:r>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73058899" w14:textId="2974E0B8" w:rsidR="00211583" w:rsidRPr="006F21F2" w:rsidRDefault="00211583" w:rsidP="0021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r>
      <w:tr w:rsidR="006F21F2" w:rsidRPr="006F21F2" w14:paraId="3EFF282B" w14:textId="77777777" w:rsidTr="00030D45">
        <w:trPr>
          <w:trHeight w:val="255"/>
          <w:jc w:val="center"/>
        </w:trPr>
        <w:tc>
          <w:tcPr>
            <w:tcW w:w="1278" w:type="dxa"/>
            <w:tcBorders>
              <w:top w:val="nil"/>
              <w:left w:val="single" w:sz="8" w:space="0" w:color="auto"/>
              <w:bottom w:val="nil"/>
              <w:right w:val="nil"/>
            </w:tcBorders>
            <w:shd w:val="clear" w:color="auto" w:fill="auto"/>
            <w:noWrap/>
            <w:vAlign w:val="center"/>
            <w:hideMark/>
          </w:tcPr>
          <w:p w14:paraId="28231D68"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2BF266"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1F2">
              <w:rPr>
                <w:rFonts w:ascii="Arial" w:eastAsia="ＭＳ Ｐゴシック" w:hAnsi="Arial" w:cs="Arial"/>
                <w:b/>
                <w:bCs/>
                <w:color w:val="000000"/>
                <w:sz w:val="18"/>
                <w:szCs w:val="18"/>
                <w:lang w:eastAsia="ja-JP"/>
              </w:rPr>
              <w:t>Random Access Main 10</w:t>
            </w:r>
          </w:p>
        </w:tc>
      </w:tr>
      <w:tr w:rsidR="006F21F2" w:rsidRPr="006F21F2" w14:paraId="607C6DE1" w14:textId="77777777" w:rsidTr="00030D45">
        <w:trPr>
          <w:trHeight w:val="255"/>
          <w:jc w:val="center"/>
        </w:trPr>
        <w:tc>
          <w:tcPr>
            <w:tcW w:w="1278" w:type="dxa"/>
            <w:tcBorders>
              <w:top w:val="nil"/>
              <w:left w:val="single" w:sz="8" w:space="0" w:color="auto"/>
              <w:bottom w:val="nil"/>
              <w:right w:val="nil"/>
            </w:tcBorders>
            <w:shd w:val="clear" w:color="auto" w:fill="auto"/>
            <w:noWrap/>
            <w:vAlign w:val="center"/>
            <w:hideMark/>
          </w:tcPr>
          <w:p w14:paraId="5DB4CFCA"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6360" w:type="dxa"/>
            <w:gridSpan w:val="6"/>
            <w:tcBorders>
              <w:top w:val="nil"/>
              <w:left w:val="single" w:sz="8" w:space="0" w:color="auto"/>
              <w:bottom w:val="nil"/>
              <w:right w:val="single" w:sz="8" w:space="0" w:color="000000"/>
            </w:tcBorders>
            <w:shd w:val="clear" w:color="auto" w:fill="auto"/>
            <w:noWrap/>
            <w:vAlign w:val="center"/>
            <w:hideMark/>
          </w:tcPr>
          <w:p w14:paraId="7C944DDF"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1F2">
              <w:rPr>
                <w:rFonts w:ascii="Arial" w:eastAsia="ＭＳ Ｐゴシック" w:hAnsi="Arial" w:cs="Arial"/>
                <w:b/>
                <w:bCs/>
                <w:color w:val="000000"/>
                <w:sz w:val="18"/>
                <w:szCs w:val="18"/>
                <w:lang w:eastAsia="ja-JP"/>
              </w:rPr>
              <w:t>Over ECM-10.0</w:t>
            </w:r>
          </w:p>
        </w:tc>
      </w:tr>
      <w:tr w:rsidR="006F21F2" w:rsidRPr="006F21F2" w14:paraId="57C2FEEF" w14:textId="77777777" w:rsidTr="00030D45">
        <w:trPr>
          <w:trHeight w:val="255"/>
          <w:jc w:val="center"/>
        </w:trPr>
        <w:tc>
          <w:tcPr>
            <w:tcW w:w="1278" w:type="dxa"/>
            <w:tcBorders>
              <w:top w:val="nil"/>
              <w:left w:val="single" w:sz="8" w:space="0" w:color="auto"/>
              <w:bottom w:val="nil"/>
              <w:right w:val="nil"/>
            </w:tcBorders>
            <w:shd w:val="clear" w:color="auto" w:fill="auto"/>
            <w:noWrap/>
            <w:vAlign w:val="center"/>
            <w:hideMark/>
          </w:tcPr>
          <w:p w14:paraId="209032F9"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1153" w:type="dxa"/>
            <w:tcBorders>
              <w:top w:val="nil"/>
              <w:left w:val="single" w:sz="8" w:space="0" w:color="auto"/>
              <w:bottom w:val="single" w:sz="8" w:space="0" w:color="auto"/>
              <w:right w:val="nil"/>
            </w:tcBorders>
            <w:shd w:val="clear" w:color="auto" w:fill="auto"/>
            <w:noWrap/>
            <w:vAlign w:val="center"/>
            <w:hideMark/>
          </w:tcPr>
          <w:p w14:paraId="570032F4"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Y</w:t>
            </w:r>
          </w:p>
        </w:tc>
        <w:tc>
          <w:tcPr>
            <w:tcW w:w="1152" w:type="dxa"/>
            <w:tcBorders>
              <w:top w:val="nil"/>
              <w:left w:val="nil"/>
              <w:bottom w:val="single" w:sz="8" w:space="0" w:color="auto"/>
              <w:right w:val="nil"/>
            </w:tcBorders>
            <w:shd w:val="clear" w:color="auto" w:fill="auto"/>
            <w:noWrap/>
            <w:vAlign w:val="center"/>
            <w:hideMark/>
          </w:tcPr>
          <w:p w14:paraId="3DAF92D5"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U</w:t>
            </w:r>
          </w:p>
        </w:tc>
        <w:tc>
          <w:tcPr>
            <w:tcW w:w="1152" w:type="dxa"/>
            <w:tcBorders>
              <w:top w:val="nil"/>
              <w:left w:val="nil"/>
              <w:bottom w:val="single" w:sz="8" w:space="0" w:color="auto"/>
              <w:right w:val="single" w:sz="4" w:space="0" w:color="auto"/>
            </w:tcBorders>
            <w:shd w:val="clear" w:color="auto" w:fill="auto"/>
            <w:noWrap/>
            <w:vAlign w:val="center"/>
            <w:hideMark/>
          </w:tcPr>
          <w:p w14:paraId="13A0C734"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w:t>
            </w:r>
          </w:p>
        </w:tc>
        <w:tc>
          <w:tcPr>
            <w:tcW w:w="883" w:type="dxa"/>
            <w:tcBorders>
              <w:top w:val="nil"/>
              <w:left w:val="nil"/>
              <w:bottom w:val="single" w:sz="8" w:space="0" w:color="auto"/>
              <w:right w:val="nil"/>
            </w:tcBorders>
            <w:shd w:val="clear" w:color="auto" w:fill="auto"/>
            <w:noWrap/>
            <w:vAlign w:val="center"/>
            <w:hideMark/>
          </w:tcPr>
          <w:p w14:paraId="1A06D6DB"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EncT</w:t>
            </w:r>
          </w:p>
        </w:tc>
        <w:tc>
          <w:tcPr>
            <w:tcW w:w="958" w:type="dxa"/>
            <w:tcBorders>
              <w:top w:val="nil"/>
              <w:left w:val="nil"/>
              <w:bottom w:val="single" w:sz="8" w:space="0" w:color="auto"/>
              <w:right w:val="nil"/>
            </w:tcBorders>
            <w:shd w:val="clear" w:color="auto" w:fill="auto"/>
            <w:noWrap/>
            <w:vAlign w:val="center"/>
            <w:hideMark/>
          </w:tcPr>
          <w:p w14:paraId="136D558B"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DecT</w:t>
            </w:r>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647781FF"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VmPeak</w:t>
            </w:r>
          </w:p>
        </w:tc>
      </w:tr>
      <w:tr w:rsidR="00AE471B" w:rsidRPr="006F21F2" w14:paraId="2AC4BADC" w14:textId="77777777" w:rsidTr="00030D45">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6EBAF4DB" w14:textId="77777777"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Class F</w:t>
            </w:r>
          </w:p>
        </w:tc>
        <w:tc>
          <w:tcPr>
            <w:tcW w:w="1153" w:type="dxa"/>
            <w:tcBorders>
              <w:top w:val="nil"/>
              <w:left w:val="nil"/>
              <w:bottom w:val="nil"/>
              <w:right w:val="nil"/>
            </w:tcBorders>
            <w:shd w:val="clear" w:color="auto" w:fill="auto"/>
            <w:noWrap/>
            <w:vAlign w:val="center"/>
            <w:hideMark/>
          </w:tcPr>
          <w:p w14:paraId="15507431" w14:textId="41056176"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152" w:type="dxa"/>
            <w:tcBorders>
              <w:top w:val="nil"/>
              <w:left w:val="nil"/>
              <w:bottom w:val="nil"/>
              <w:right w:val="nil"/>
            </w:tcBorders>
            <w:shd w:val="clear" w:color="auto" w:fill="auto"/>
            <w:noWrap/>
            <w:vAlign w:val="center"/>
            <w:hideMark/>
          </w:tcPr>
          <w:p w14:paraId="4A862E61" w14:textId="60CA137F"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52" w:type="dxa"/>
            <w:tcBorders>
              <w:top w:val="nil"/>
              <w:left w:val="nil"/>
              <w:bottom w:val="nil"/>
              <w:right w:val="single" w:sz="4" w:space="0" w:color="auto"/>
            </w:tcBorders>
            <w:shd w:val="clear" w:color="auto" w:fill="auto"/>
            <w:noWrap/>
            <w:vAlign w:val="center"/>
            <w:hideMark/>
          </w:tcPr>
          <w:p w14:paraId="18AE0A05" w14:textId="0DD42560"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883" w:type="dxa"/>
            <w:tcBorders>
              <w:top w:val="nil"/>
              <w:left w:val="nil"/>
              <w:bottom w:val="nil"/>
              <w:right w:val="nil"/>
            </w:tcBorders>
            <w:shd w:val="clear" w:color="auto" w:fill="auto"/>
            <w:noWrap/>
            <w:vAlign w:val="center"/>
            <w:hideMark/>
          </w:tcPr>
          <w:p w14:paraId="67C31FEE" w14:textId="0DA769ED"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100.4%</w:t>
            </w:r>
          </w:p>
        </w:tc>
        <w:tc>
          <w:tcPr>
            <w:tcW w:w="958" w:type="dxa"/>
            <w:tcBorders>
              <w:top w:val="nil"/>
              <w:left w:val="nil"/>
              <w:bottom w:val="nil"/>
              <w:right w:val="nil"/>
            </w:tcBorders>
            <w:shd w:val="clear" w:color="auto" w:fill="auto"/>
            <w:noWrap/>
            <w:vAlign w:val="center"/>
            <w:hideMark/>
          </w:tcPr>
          <w:p w14:paraId="43ACDD8E" w14:textId="4A461667"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99.8%</w:t>
            </w:r>
          </w:p>
        </w:tc>
        <w:tc>
          <w:tcPr>
            <w:tcW w:w="1062" w:type="dxa"/>
            <w:tcBorders>
              <w:top w:val="nil"/>
              <w:left w:val="single" w:sz="4" w:space="0" w:color="auto"/>
              <w:bottom w:val="nil"/>
              <w:right w:val="single" w:sz="8" w:space="0" w:color="auto"/>
            </w:tcBorders>
            <w:shd w:val="clear" w:color="auto" w:fill="auto"/>
            <w:noWrap/>
            <w:vAlign w:val="center"/>
            <w:hideMark/>
          </w:tcPr>
          <w:p w14:paraId="59BC603C" w14:textId="22ABE74D"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AE471B" w:rsidRPr="006F21F2" w14:paraId="7AF9633D" w14:textId="77777777" w:rsidTr="00030D45">
        <w:trPr>
          <w:trHeight w:val="255"/>
          <w:jc w:val="center"/>
        </w:trPr>
        <w:tc>
          <w:tcPr>
            <w:tcW w:w="1278" w:type="dxa"/>
            <w:tcBorders>
              <w:top w:val="nil"/>
              <w:left w:val="single" w:sz="8" w:space="0" w:color="auto"/>
              <w:bottom w:val="single" w:sz="8" w:space="0" w:color="auto"/>
              <w:right w:val="single" w:sz="8" w:space="0" w:color="auto"/>
            </w:tcBorders>
            <w:shd w:val="clear" w:color="auto" w:fill="auto"/>
            <w:noWrap/>
            <w:vAlign w:val="center"/>
            <w:hideMark/>
          </w:tcPr>
          <w:p w14:paraId="58415453" w14:textId="77777777"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Class TGM</w:t>
            </w:r>
          </w:p>
        </w:tc>
        <w:tc>
          <w:tcPr>
            <w:tcW w:w="1153" w:type="dxa"/>
            <w:tcBorders>
              <w:top w:val="nil"/>
              <w:left w:val="nil"/>
              <w:bottom w:val="single" w:sz="8" w:space="0" w:color="auto"/>
              <w:right w:val="nil"/>
            </w:tcBorders>
            <w:shd w:val="clear" w:color="auto" w:fill="auto"/>
            <w:noWrap/>
            <w:vAlign w:val="center"/>
            <w:hideMark/>
          </w:tcPr>
          <w:p w14:paraId="5D4CDC27" w14:textId="0CE15760"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-0.73%</w:t>
            </w:r>
          </w:p>
        </w:tc>
        <w:tc>
          <w:tcPr>
            <w:tcW w:w="1152" w:type="dxa"/>
            <w:tcBorders>
              <w:top w:val="nil"/>
              <w:left w:val="nil"/>
              <w:bottom w:val="single" w:sz="8" w:space="0" w:color="auto"/>
              <w:right w:val="nil"/>
            </w:tcBorders>
            <w:shd w:val="clear" w:color="auto" w:fill="auto"/>
            <w:noWrap/>
            <w:vAlign w:val="center"/>
            <w:hideMark/>
          </w:tcPr>
          <w:p w14:paraId="68A6A280" w14:textId="5ED03F2C"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-0.66%</w:t>
            </w:r>
          </w:p>
        </w:tc>
        <w:tc>
          <w:tcPr>
            <w:tcW w:w="1152" w:type="dxa"/>
            <w:tcBorders>
              <w:top w:val="nil"/>
              <w:left w:val="nil"/>
              <w:bottom w:val="single" w:sz="8" w:space="0" w:color="auto"/>
              <w:right w:val="single" w:sz="4" w:space="0" w:color="auto"/>
            </w:tcBorders>
            <w:shd w:val="clear" w:color="auto" w:fill="auto"/>
            <w:noWrap/>
            <w:vAlign w:val="center"/>
            <w:hideMark/>
          </w:tcPr>
          <w:p w14:paraId="5BB4FCA3" w14:textId="084E4E91"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-0.71%</w:t>
            </w:r>
          </w:p>
        </w:tc>
        <w:tc>
          <w:tcPr>
            <w:tcW w:w="883" w:type="dxa"/>
            <w:tcBorders>
              <w:top w:val="nil"/>
              <w:left w:val="nil"/>
              <w:bottom w:val="single" w:sz="8" w:space="0" w:color="auto"/>
              <w:right w:val="nil"/>
            </w:tcBorders>
            <w:shd w:val="clear" w:color="auto" w:fill="auto"/>
            <w:noWrap/>
            <w:vAlign w:val="center"/>
            <w:hideMark/>
          </w:tcPr>
          <w:p w14:paraId="494CE7E2" w14:textId="17D1F6AC"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c>
          <w:tcPr>
            <w:tcW w:w="958" w:type="dxa"/>
            <w:tcBorders>
              <w:top w:val="nil"/>
              <w:left w:val="nil"/>
              <w:bottom w:val="single" w:sz="8" w:space="0" w:color="auto"/>
              <w:right w:val="nil"/>
            </w:tcBorders>
            <w:shd w:val="clear" w:color="auto" w:fill="auto"/>
            <w:noWrap/>
            <w:vAlign w:val="center"/>
            <w:hideMark/>
          </w:tcPr>
          <w:p w14:paraId="2668ADCF" w14:textId="7220616E"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100.4%</w:t>
            </w:r>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18E09679" w14:textId="32F60326"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r>
    </w:tbl>
    <w:p w14:paraId="54154AE5" w14:textId="1AA6BCFF" w:rsidR="003638A8" w:rsidRDefault="003638A8" w:rsidP="008D5CF2">
      <w:pPr>
        <w:pStyle w:val="ae"/>
        <w:keepNext/>
        <w:jc w:val="center"/>
      </w:pPr>
      <w:r>
        <w:t xml:space="preserve">Table </w:t>
      </w:r>
      <w:fldSimple w:instr=" SEQ Table \* ARABIC ">
        <w:r>
          <w:rPr>
            <w:noProof/>
          </w:rPr>
          <w:t>2</w:t>
        </w:r>
      </w:fldSimple>
      <w:r>
        <w:t xml:space="preserve"> </w:t>
      </w:r>
      <w:r w:rsidR="008D5CF2">
        <w:t>Test 1</w:t>
      </w:r>
      <w:r w:rsidR="00BD707C">
        <w:t>b</w:t>
      </w:r>
      <w:r w:rsidR="007E5903">
        <w:t xml:space="preserve"> </w:t>
      </w:r>
      <w:r w:rsidR="008D5CF2">
        <w:t>results</w:t>
      </w:r>
      <w:r w:rsidR="008D5CF2">
        <w:rPr>
          <w:rFonts w:hint="eastAsia"/>
          <w:lang w:eastAsia="ja-JP"/>
        </w:rPr>
        <w:t xml:space="preserve"> </w:t>
      </w:r>
      <w:r w:rsidR="008D5CF2">
        <w:rPr>
          <w:lang w:eastAsia="ja-JP"/>
        </w:rPr>
        <w:t>over ECM-10.0</w:t>
      </w:r>
    </w:p>
    <w:tbl>
      <w:tblPr>
        <w:tblW w:w="7638" w:type="dxa"/>
        <w:jc w:val="center"/>
        <w:tblCellMar>
          <w:left w:w="99" w:type="dxa"/>
          <w:right w:w="99" w:type="dxa"/>
        </w:tblCellMar>
        <w:tblLook w:val="04A0" w:firstRow="1" w:lastRow="0" w:firstColumn="1" w:lastColumn="0" w:noHBand="0" w:noVBand="1"/>
      </w:tblPr>
      <w:tblGrid>
        <w:gridCol w:w="1278"/>
        <w:gridCol w:w="1153"/>
        <w:gridCol w:w="1152"/>
        <w:gridCol w:w="1152"/>
        <w:gridCol w:w="883"/>
        <w:gridCol w:w="958"/>
        <w:gridCol w:w="1062"/>
      </w:tblGrid>
      <w:tr w:rsidR="003638A8" w:rsidRPr="006F21F2" w14:paraId="6FE9F96D" w14:textId="77777777" w:rsidTr="00D720E8">
        <w:trPr>
          <w:trHeight w:val="255"/>
          <w:jc w:val="center"/>
        </w:trPr>
        <w:tc>
          <w:tcPr>
            <w:tcW w:w="1278" w:type="dxa"/>
            <w:tcBorders>
              <w:top w:val="single" w:sz="8" w:space="0" w:color="auto"/>
              <w:left w:val="single" w:sz="8" w:space="0" w:color="auto"/>
              <w:bottom w:val="nil"/>
              <w:right w:val="nil"/>
            </w:tcBorders>
            <w:shd w:val="clear" w:color="auto" w:fill="auto"/>
            <w:noWrap/>
            <w:vAlign w:val="center"/>
            <w:hideMark/>
          </w:tcPr>
          <w:p w14:paraId="4FE7187E"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A389CA"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1F2">
              <w:rPr>
                <w:rFonts w:ascii="Arial" w:eastAsia="ＭＳ Ｐゴシック" w:hAnsi="Arial" w:cs="Arial"/>
                <w:b/>
                <w:bCs/>
                <w:color w:val="000000"/>
                <w:sz w:val="18"/>
                <w:szCs w:val="18"/>
                <w:lang w:eastAsia="ja-JP"/>
              </w:rPr>
              <w:t xml:space="preserve">All Intra Main 10 </w:t>
            </w:r>
          </w:p>
        </w:tc>
      </w:tr>
      <w:tr w:rsidR="003638A8" w:rsidRPr="006F21F2" w14:paraId="08F295D4" w14:textId="77777777" w:rsidTr="00D720E8">
        <w:trPr>
          <w:trHeight w:val="255"/>
          <w:jc w:val="center"/>
        </w:trPr>
        <w:tc>
          <w:tcPr>
            <w:tcW w:w="1278" w:type="dxa"/>
            <w:tcBorders>
              <w:top w:val="nil"/>
              <w:left w:val="single" w:sz="8" w:space="0" w:color="auto"/>
              <w:bottom w:val="nil"/>
              <w:right w:val="nil"/>
            </w:tcBorders>
            <w:shd w:val="clear" w:color="auto" w:fill="auto"/>
            <w:noWrap/>
            <w:vAlign w:val="center"/>
            <w:hideMark/>
          </w:tcPr>
          <w:p w14:paraId="7E12ABED"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6360" w:type="dxa"/>
            <w:gridSpan w:val="6"/>
            <w:tcBorders>
              <w:top w:val="nil"/>
              <w:left w:val="single" w:sz="8" w:space="0" w:color="auto"/>
              <w:bottom w:val="nil"/>
              <w:right w:val="single" w:sz="8" w:space="0" w:color="000000"/>
            </w:tcBorders>
            <w:shd w:val="clear" w:color="auto" w:fill="auto"/>
            <w:noWrap/>
            <w:vAlign w:val="center"/>
            <w:hideMark/>
          </w:tcPr>
          <w:p w14:paraId="2D5AA181"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1F2">
              <w:rPr>
                <w:rFonts w:ascii="Arial" w:eastAsia="ＭＳ Ｐゴシック" w:hAnsi="Arial" w:cs="Arial"/>
                <w:b/>
                <w:bCs/>
                <w:color w:val="000000"/>
                <w:sz w:val="18"/>
                <w:szCs w:val="18"/>
                <w:lang w:eastAsia="ja-JP"/>
              </w:rPr>
              <w:t>Over ECM-10.0</w:t>
            </w:r>
          </w:p>
        </w:tc>
      </w:tr>
      <w:tr w:rsidR="003638A8" w:rsidRPr="006F21F2" w14:paraId="032683AA" w14:textId="77777777" w:rsidTr="00D720E8">
        <w:trPr>
          <w:trHeight w:val="255"/>
          <w:jc w:val="center"/>
        </w:trPr>
        <w:tc>
          <w:tcPr>
            <w:tcW w:w="1278" w:type="dxa"/>
            <w:tcBorders>
              <w:top w:val="nil"/>
              <w:left w:val="single" w:sz="8" w:space="0" w:color="auto"/>
              <w:bottom w:val="nil"/>
              <w:right w:val="nil"/>
            </w:tcBorders>
            <w:shd w:val="clear" w:color="auto" w:fill="auto"/>
            <w:noWrap/>
            <w:vAlign w:val="center"/>
            <w:hideMark/>
          </w:tcPr>
          <w:p w14:paraId="5D6A8FD3"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1153" w:type="dxa"/>
            <w:tcBorders>
              <w:top w:val="nil"/>
              <w:left w:val="single" w:sz="8" w:space="0" w:color="auto"/>
              <w:bottom w:val="single" w:sz="8" w:space="0" w:color="auto"/>
              <w:right w:val="nil"/>
            </w:tcBorders>
            <w:shd w:val="clear" w:color="auto" w:fill="auto"/>
            <w:noWrap/>
            <w:vAlign w:val="center"/>
            <w:hideMark/>
          </w:tcPr>
          <w:p w14:paraId="5C1C7920"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Y</w:t>
            </w:r>
          </w:p>
        </w:tc>
        <w:tc>
          <w:tcPr>
            <w:tcW w:w="1152" w:type="dxa"/>
            <w:tcBorders>
              <w:top w:val="nil"/>
              <w:left w:val="nil"/>
              <w:bottom w:val="single" w:sz="8" w:space="0" w:color="auto"/>
              <w:right w:val="nil"/>
            </w:tcBorders>
            <w:shd w:val="clear" w:color="auto" w:fill="auto"/>
            <w:noWrap/>
            <w:vAlign w:val="center"/>
            <w:hideMark/>
          </w:tcPr>
          <w:p w14:paraId="4B5FBAE8"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U</w:t>
            </w:r>
          </w:p>
        </w:tc>
        <w:tc>
          <w:tcPr>
            <w:tcW w:w="1152" w:type="dxa"/>
            <w:tcBorders>
              <w:top w:val="nil"/>
              <w:left w:val="nil"/>
              <w:bottom w:val="single" w:sz="8" w:space="0" w:color="auto"/>
              <w:right w:val="single" w:sz="4" w:space="0" w:color="auto"/>
            </w:tcBorders>
            <w:shd w:val="clear" w:color="auto" w:fill="auto"/>
            <w:noWrap/>
            <w:vAlign w:val="center"/>
            <w:hideMark/>
          </w:tcPr>
          <w:p w14:paraId="329240E8"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w:t>
            </w:r>
          </w:p>
        </w:tc>
        <w:tc>
          <w:tcPr>
            <w:tcW w:w="883" w:type="dxa"/>
            <w:tcBorders>
              <w:top w:val="nil"/>
              <w:left w:val="nil"/>
              <w:bottom w:val="single" w:sz="8" w:space="0" w:color="auto"/>
              <w:right w:val="nil"/>
            </w:tcBorders>
            <w:shd w:val="clear" w:color="auto" w:fill="auto"/>
            <w:noWrap/>
            <w:vAlign w:val="center"/>
            <w:hideMark/>
          </w:tcPr>
          <w:p w14:paraId="2FD0C9F7"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EncT</w:t>
            </w:r>
          </w:p>
        </w:tc>
        <w:tc>
          <w:tcPr>
            <w:tcW w:w="958" w:type="dxa"/>
            <w:tcBorders>
              <w:top w:val="nil"/>
              <w:left w:val="nil"/>
              <w:bottom w:val="single" w:sz="8" w:space="0" w:color="auto"/>
              <w:right w:val="nil"/>
            </w:tcBorders>
            <w:shd w:val="clear" w:color="auto" w:fill="auto"/>
            <w:noWrap/>
            <w:vAlign w:val="center"/>
            <w:hideMark/>
          </w:tcPr>
          <w:p w14:paraId="77E0DFB8"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DecT</w:t>
            </w:r>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08F391A1"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VmPeak</w:t>
            </w:r>
          </w:p>
        </w:tc>
      </w:tr>
      <w:tr w:rsidR="008220D0" w:rsidRPr="006F21F2" w14:paraId="64A3D4C3" w14:textId="77777777" w:rsidTr="008220D0">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7795D0BE" w14:textId="77777777"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Class F</w:t>
            </w:r>
          </w:p>
        </w:tc>
        <w:tc>
          <w:tcPr>
            <w:tcW w:w="1153" w:type="dxa"/>
            <w:tcBorders>
              <w:top w:val="nil"/>
              <w:left w:val="nil"/>
              <w:bottom w:val="nil"/>
              <w:right w:val="nil"/>
            </w:tcBorders>
            <w:shd w:val="clear" w:color="auto" w:fill="auto"/>
            <w:noWrap/>
            <w:vAlign w:val="center"/>
          </w:tcPr>
          <w:p w14:paraId="49760DE0" w14:textId="4E435C9A"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8" w:author="木谷 佳隆" w:date="2023-10-13T11:01:00Z">
              <w:r>
                <w:rPr>
                  <w:rFonts w:ascii="Arial" w:hAnsi="Arial" w:cs="Arial"/>
                  <w:color w:val="000000"/>
                  <w:sz w:val="18"/>
                  <w:szCs w:val="18"/>
                </w:rPr>
                <w:t>0.90%</w:t>
              </w:r>
            </w:ins>
          </w:p>
        </w:tc>
        <w:tc>
          <w:tcPr>
            <w:tcW w:w="1152" w:type="dxa"/>
            <w:tcBorders>
              <w:top w:val="nil"/>
              <w:left w:val="nil"/>
              <w:bottom w:val="nil"/>
              <w:right w:val="nil"/>
            </w:tcBorders>
            <w:shd w:val="clear" w:color="auto" w:fill="auto"/>
            <w:noWrap/>
            <w:vAlign w:val="center"/>
          </w:tcPr>
          <w:p w14:paraId="50FF16BA" w14:textId="09446F4B"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9" w:author="木谷 佳隆" w:date="2023-10-13T11:01:00Z">
              <w:r>
                <w:rPr>
                  <w:rFonts w:ascii="Arial" w:hAnsi="Arial" w:cs="Arial"/>
                  <w:color w:val="000000"/>
                  <w:sz w:val="18"/>
                  <w:szCs w:val="18"/>
                </w:rPr>
                <w:t>0.91%</w:t>
              </w:r>
            </w:ins>
          </w:p>
        </w:tc>
        <w:tc>
          <w:tcPr>
            <w:tcW w:w="1152" w:type="dxa"/>
            <w:tcBorders>
              <w:top w:val="nil"/>
              <w:left w:val="nil"/>
              <w:bottom w:val="nil"/>
              <w:right w:val="single" w:sz="4" w:space="0" w:color="auto"/>
            </w:tcBorders>
            <w:shd w:val="clear" w:color="auto" w:fill="auto"/>
            <w:noWrap/>
            <w:vAlign w:val="center"/>
          </w:tcPr>
          <w:p w14:paraId="6517BAEE" w14:textId="216E4094"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0" w:author="木谷 佳隆" w:date="2023-10-13T11:01:00Z">
              <w:r>
                <w:rPr>
                  <w:rFonts w:ascii="Arial" w:hAnsi="Arial" w:cs="Arial"/>
                  <w:color w:val="000000"/>
                  <w:sz w:val="18"/>
                  <w:szCs w:val="18"/>
                </w:rPr>
                <w:t>0.75%</w:t>
              </w:r>
            </w:ins>
          </w:p>
        </w:tc>
        <w:tc>
          <w:tcPr>
            <w:tcW w:w="883" w:type="dxa"/>
            <w:tcBorders>
              <w:top w:val="nil"/>
              <w:left w:val="nil"/>
              <w:bottom w:val="nil"/>
              <w:right w:val="nil"/>
            </w:tcBorders>
            <w:shd w:val="clear" w:color="auto" w:fill="auto"/>
            <w:noWrap/>
            <w:vAlign w:val="center"/>
          </w:tcPr>
          <w:p w14:paraId="5A6B22BD" w14:textId="1DB02750"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1" w:author="木谷 佳隆" w:date="2023-10-13T11:01:00Z">
              <w:r>
                <w:rPr>
                  <w:rFonts w:ascii="Arial" w:hAnsi="Arial" w:cs="Arial"/>
                  <w:color w:val="000000"/>
                  <w:sz w:val="18"/>
                  <w:szCs w:val="18"/>
                </w:rPr>
                <w:t>101.2%</w:t>
              </w:r>
            </w:ins>
          </w:p>
        </w:tc>
        <w:tc>
          <w:tcPr>
            <w:tcW w:w="958" w:type="dxa"/>
            <w:tcBorders>
              <w:top w:val="nil"/>
              <w:left w:val="nil"/>
              <w:bottom w:val="nil"/>
              <w:right w:val="nil"/>
            </w:tcBorders>
            <w:shd w:val="clear" w:color="auto" w:fill="auto"/>
            <w:noWrap/>
            <w:vAlign w:val="center"/>
          </w:tcPr>
          <w:p w14:paraId="5B20842D" w14:textId="09E0EEB9"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2" w:author="木谷 佳隆" w:date="2023-10-13T11:01:00Z">
              <w:r>
                <w:rPr>
                  <w:rFonts w:ascii="Arial" w:hAnsi="Arial" w:cs="Arial"/>
                  <w:color w:val="000000"/>
                  <w:sz w:val="18"/>
                  <w:szCs w:val="18"/>
                </w:rPr>
                <w:t>99.7%</w:t>
              </w:r>
            </w:ins>
          </w:p>
        </w:tc>
        <w:tc>
          <w:tcPr>
            <w:tcW w:w="1062" w:type="dxa"/>
            <w:tcBorders>
              <w:top w:val="nil"/>
              <w:left w:val="single" w:sz="4" w:space="0" w:color="auto"/>
              <w:bottom w:val="nil"/>
              <w:right w:val="single" w:sz="8" w:space="0" w:color="auto"/>
            </w:tcBorders>
            <w:shd w:val="clear" w:color="auto" w:fill="auto"/>
            <w:noWrap/>
            <w:vAlign w:val="center"/>
          </w:tcPr>
          <w:p w14:paraId="097B922F" w14:textId="1532EDB3"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3" w:author="木谷 佳隆" w:date="2023-10-13T11:01:00Z">
              <w:r>
                <w:rPr>
                  <w:rFonts w:ascii="Arial" w:hAnsi="Arial" w:cs="Arial"/>
                  <w:color w:val="000000"/>
                  <w:sz w:val="18"/>
                  <w:szCs w:val="18"/>
                </w:rPr>
                <w:t>100.0%</w:t>
              </w:r>
            </w:ins>
          </w:p>
        </w:tc>
      </w:tr>
      <w:tr w:rsidR="008220D0" w:rsidRPr="006F21F2" w14:paraId="27B4980A" w14:textId="77777777" w:rsidTr="008220D0">
        <w:trPr>
          <w:trHeight w:val="255"/>
          <w:jc w:val="center"/>
        </w:trPr>
        <w:tc>
          <w:tcPr>
            <w:tcW w:w="1278" w:type="dxa"/>
            <w:tcBorders>
              <w:top w:val="nil"/>
              <w:left w:val="single" w:sz="8" w:space="0" w:color="auto"/>
              <w:bottom w:val="single" w:sz="8" w:space="0" w:color="auto"/>
              <w:right w:val="single" w:sz="8" w:space="0" w:color="auto"/>
            </w:tcBorders>
            <w:shd w:val="clear" w:color="auto" w:fill="auto"/>
            <w:noWrap/>
            <w:vAlign w:val="center"/>
            <w:hideMark/>
          </w:tcPr>
          <w:p w14:paraId="7C2625D0" w14:textId="77777777"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Class TGM</w:t>
            </w:r>
          </w:p>
        </w:tc>
        <w:tc>
          <w:tcPr>
            <w:tcW w:w="1153" w:type="dxa"/>
            <w:tcBorders>
              <w:top w:val="nil"/>
              <w:left w:val="nil"/>
              <w:bottom w:val="single" w:sz="8" w:space="0" w:color="auto"/>
              <w:right w:val="nil"/>
            </w:tcBorders>
            <w:shd w:val="clear" w:color="auto" w:fill="auto"/>
            <w:noWrap/>
            <w:vAlign w:val="center"/>
          </w:tcPr>
          <w:p w14:paraId="5E8588C2" w14:textId="5DD5B23C"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4" w:author="木谷 佳隆" w:date="2023-10-13T11:01:00Z">
              <w:r>
                <w:rPr>
                  <w:rFonts w:ascii="Arial" w:hAnsi="Arial" w:cs="Arial"/>
                  <w:sz w:val="18"/>
                  <w:szCs w:val="18"/>
                </w:rPr>
                <w:t>3.26%</w:t>
              </w:r>
            </w:ins>
          </w:p>
        </w:tc>
        <w:tc>
          <w:tcPr>
            <w:tcW w:w="1152" w:type="dxa"/>
            <w:tcBorders>
              <w:top w:val="nil"/>
              <w:left w:val="nil"/>
              <w:bottom w:val="single" w:sz="8" w:space="0" w:color="auto"/>
              <w:right w:val="nil"/>
            </w:tcBorders>
            <w:shd w:val="clear" w:color="auto" w:fill="auto"/>
            <w:noWrap/>
            <w:vAlign w:val="center"/>
          </w:tcPr>
          <w:p w14:paraId="43DC5F68" w14:textId="6A238934"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5" w:author="木谷 佳隆" w:date="2023-10-13T11:01:00Z">
              <w:r>
                <w:rPr>
                  <w:rFonts w:ascii="Arial" w:hAnsi="Arial" w:cs="Arial"/>
                  <w:sz w:val="18"/>
                  <w:szCs w:val="18"/>
                </w:rPr>
                <w:t>3.20%</w:t>
              </w:r>
            </w:ins>
          </w:p>
        </w:tc>
        <w:tc>
          <w:tcPr>
            <w:tcW w:w="1152" w:type="dxa"/>
            <w:tcBorders>
              <w:top w:val="nil"/>
              <w:left w:val="nil"/>
              <w:bottom w:val="single" w:sz="8" w:space="0" w:color="auto"/>
              <w:right w:val="single" w:sz="4" w:space="0" w:color="auto"/>
            </w:tcBorders>
            <w:shd w:val="clear" w:color="auto" w:fill="auto"/>
            <w:noWrap/>
            <w:vAlign w:val="center"/>
          </w:tcPr>
          <w:p w14:paraId="7844E5F4" w14:textId="70536ED2"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6" w:author="木谷 佳隆" w:date="2023-10-13T11:01:00Z">
              <w:r>
                <w:rPr>
                  <w:rFonts w:ascii="Arial" w:hAnsi="Arial" w:cs="Arial"/>
                  <w:sz w:val="18"/>
                  <w:szCs w:val="18"/>
                </w:rPr>
                <w:t>3.15%</w:t>
              </w:r>
            </w:ins>
          </w:p>
        </w:tc>
        <w:tc>
          <w:tcPr>
            <w:tcW w:w="883" w:type="dxa"/>
            <w:tcBorders>
              <w:top w:val="nil"/>
              <w:left w:val="nil"/>
              <w:bottom w:val="single" w:sz="8" w:space="0" w:color="auto"/>
              <w:right w:val="nil"/>
            </w:tcBorders>
            <w:shd w:val="clear" w:color="auto" w:fill="auto"/>
            <w:noWrap/>
            <w:vAlign w:val="center"/>
          </w:tcPr>
          <w:p w14:paraId="0636C54B" w14:textId="4BCF73D0"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7" w:author="木谷 佳隆" w:date="2023-10-13T11:01:00Z">
              <w:r>
                <w:rPr>
                  <w:rFonts w:ascii="Arial" w:hAnsi="Arial" w:cs="Arial"/>
                  <w:color w:val="000000"/>
                  <w:sz w:val="18"/>
                  <w:szCs w:val="18"/>
                </w:rPr>
                <w:t>103.1%</w:t>
              </w:r>
            </w:ins>
          </w:p>
        </w:tc>
        <w:tc>
          <w:tcPr>
            <w:tcW w:w="958" w:type="dxa"/>
            <w:tcBorders>
              <w:top w:val="nil"/>
              <w:left w:val="nil"/>
              <w:bottom w:val="single" w:sz="8" w:space="0" w:color="auto"/>
              <w:right w:val="nil"/>
            </w:tcBorders>
            <w:shd w:val="clear" w:color="auto" w:fill="auto"/>
            <w:noWrap/>
            <w:vAlign w:val="center"/>
          </w:tcPr>
          <w:p w14:paraId="7E3B8743" w14:textId="709AC069"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8" w:author="木谷 佳隆" w:date="2023-10-13T11:01:00Z">
              <w:r>
                <w:rPr>
                  <w:rFonts w:ascii="Arial" w:hAnsi="Arial" w:cs="Arial"/>
                  <w:color w:val="000000"/>
                  <w:sz w:val="18"/>
                  <w:szCs w:val="18"/>
                </w:rPr>
                <w:t>99.7%</w:t>
              </w:r>
            </w:ins>
          </w:p>
        </w:tc>
        <w:tc>
          <w:tcPr>
            <w:tcW w:w="1062" w:type="dxa"/>
            <w:tcBorders>
              <w:top w:val="nil"/>
              <w:left w:val="single" w:sz="4" w:space="0" w:color="auto"/>
              <w:bottom w:val="single" w:sz="8" w:space="0" w:color="auto"/>
              <w:right w:val="single" w:sz="8" w:space="0" w:color="auto"/>
            </w:tcBorders>
            <w:shd w:val="clear" w:color="auto" w:fill="auto"/>
            <w:noWrap/>
            <w:vAlign w:val="center"/>
          </w:tcPr>
          <w:p w14:paraId="4CC11E4F" w14:textId="7BD471C7"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9" w:author="木谷 佳隆" w:date="2023-10-13T11:01:00Z">
              <w:r>
                <w:rPr>
                  <w:rFonts w:ascii="Arial" w:hAnsi="Arial" w:cs="Arial"/>
                  <w:color w:val="000000"/>
                  <w:sz w:val="18"/>
                  <w:szCs w:val="18"/>
                </w:rPr>
                <w:t>100.0%</w:t>
              </w:r>
            </w:ins>
          </w:p>
        </w:tc>
      </w:tr>
      <w:tr w:rsidR="003638A8" w:rsidRPr="006F21F2" w14:paraId="0004405B" w14:textId="77777777" w:rsidTr="00D720E8">
        <w:trPr>
          <w:trHeight w:val="255"/>
          <w:jc w:val="center"/>
        </w:trPr>
        <w:tc>
          <w:tcPr>
            <w:tcW w:w="1278" w:type="dxa"/>
            <w:tcBorders>
              <w:top w:val="nil"/>
              <w:left w:val="single" w:sz="8" w:space="0" w:color="auto"/>
              <w:bottom w:val="nil"/>
              <w:right w:val="nil"/>
            </w:tcBorders>
            <w:shd w:val="clear" w:color="auto" w:fill="auto"/>
            <w:noWrap/>
            <w:vAlign w:val="center"/>
            <w:hideMark/>
          </w:tcPr>
          <w:p w14:paraId="56397B38"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38E709"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1F2">
              <w:rPr>
                <w:rFonts w:ascii="Arial" w:eastAsia="ＭＳ Ｐゴシック" w:hAnsi="Arial" w:cs="Arial"/>
                <w:b/>
                <w:bCs/>
                <w:color w:val="000000"/>
                <w:sz w:val="18"/>
                <w:szCs w:val="18"/>
                <w:lang w:eastAsia="ja-JP"/>
              </w:rPr>
              <w:t>Random Access Main 10</w:t>
            </w:r>
          </w:p>
        </w:tc>
      </w:tr>
      <w:tr w:rsidR="003638A8" w:rsidRPr="006F21F2" w14:paraId="1216ECAD" w14:textId="77777777" w:rsidTr="00D720E8">
        <w:trPr>
          <w:trHeight w:val="255"/>
          <w:jc w:val="center"/>
        </w:trPr>
        <w:tc>
          <w:tcPr>
            <w:tcW w:w="1278" w:type="dxa"/>
            <w:tcBorders>
              <w:top w:val="nil"/>
              <w:left w:val="single" w:sz="8" w:space="0" w:color="auto"/>
              <w:bottom w:val="nil"/>
              <w:right w:val="nil"/>
            </w:tcBorders>
            <w:shd w:val="clear" w:color="auto" w:fill="auto"/>
            <w:noWrap/>
            <w:vAlign w:val="center"/>
            <w:hideMark/>
          </w:tcPr>
          <w:p w14:paraId="3E258EBE"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6360" w:type="dxa"/>
            <w:gridSpan w:val="6"/>
            <w:tcBorders>
              <w:top w:val="nil"/>
              <w:left w:val="single" w:sz="8" w:space="0" w:color="auto"/>
              <w:bottom w:val="nil"/>
              <w:right w:val="single" w:sz="8" w:space="0" w:color="000000"/>
            </w:tcBorders>
            <w:shd w:val="clear" w:color="auto" w:fill="auto"/>
            <w:noWrap/>
            <w:vAlign w:val="center"/>
            <w:hideMark/>
          </w:tcPr>
          <w:p w14:paraId="41E1E4E5"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1F2">
              <w:rPr>
                <w:rFonts w:ascii="Arial" w:eastAsia="ＭＳ Ｐゴシック" w:hAnsi="Arial" w:cs="Arial"/>
                <w:b/>
                <w:bCs/>
                <w:color w:val="000000"/>
                <w:sz w:val="18"/>
                <w:szCs w:val="18"/>
                <w:lang w:eastAsia="ja-JP"/>
              </w:rPr>
              <w:t>Over ECM-10.0</w:t>
            </w:r>
          </w:p>
        </w:tc>
      </w:tr>
      <w:tr w:rsidR="003638A8" w:rsidRPr="006F21F2" w14:paraId="74D665E0" w14:textId="77777777" w:rsidTr="00D720E8">
        <w:trPr>
          <w:trHeight w:val="255"/>
          <w:jc w:val="center"/>
        </w:trPr>
        <w:tc>
          <w:tcPr>
            <w:tcW w:w="1278" w:type="dxa"/>
            <w:tcBorders>
              <w:top w:val="nil"/>
              <w:left w:val="single" w:sz="8" w:space="0" w:color="auto"/>
              <w:bottom w:val="nil"/>
              <w:right w:val="nil"/>
            </w:tcBorders>
            <w:shd w:val="clear" w:color="auto" w:fill="auto"/>
            <w:noWrap/>
            <w:vAlign w:val="center"/>
            <w:hideMark/>
          </w:tcPr>
          <w:p w14:paraId="14826744"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1153" w:type="dxa"/>
            <w:tcBorders>
              <w:top w:val="nil"/>
              <w:left w:val="single" w:sz="8" w:space="0" w:color="auto"/>
              <w:bottom w:val="single" w:sz="8" w:space="0" w:color="auto"/>
              <w:right w:val="nil"/>
            </w:tcBorders>
            <w:shd w:val="clear" w:color="auto" w:fill="auto"/>
            <w:noWrap/>
            <w:vAlign w:val="center"/>
            <w:hideMark/>
          </w:tcPr>
          <w:p w14:paraId="69C05AF1"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Y</w:t>
            </w:r>
          </w:p>
        </w:tc>
        <w:tc>
          <w:tcPr>
            <w:tcW w:w="1152" w:type="dxa"/>
            <w:tcBorders>
              <w:top w:val="nil"/>
              <w:left w:val="nil"/>
              <w:bottom w:val="single" w:sz="8" w:space="0" w:color="auto"/>
              <w:right w:val="nil"/>
            </w:tcBorders>
            <w:shd w:val="clear" w:color="auto" w:fill="auto"/>
            <w:noWrap/>
            <w:vAlign w:val="center"/>
            <w:hideMark/>
          </w:tcPr>
          <w:p w14:paraId="136DB515"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U</w:t>
            </w:r>
          </w:p>
        </w:tc>
        <w:tc>
          <w:tcPr>
            <w:tcW w:w="1152" w:type="dxa"/>
            <w:tcBorders>
              <w:top w:val="nil"/>
              <w:left w:val="nil"/>
              <w:bottom w:val="single" w:sz="8" w:space="0" w:color="auto"/>
              <w:right w:val="single" w:sz="4" w:space="0" w:color="auto"/>
            </w:tcBorders>
            <w:shd w:val="clear" w:color="auto" w:fill="auto"/>
            <w:noWrap/>
            <w:vAlign w:val="center"/>
            <w:hideMark/>
          </w:tcPr>
          <w:p w14:paraId="72C89ED3"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w:t>
            </w:r>
          </w:p>
        </w:tc>
        <w:tc>
          <w:tcPr>
            <w:tcW w:w="883" w:type="dxa"/>
            <w:tcBorders>
              <w:top w:val="nil"/>
              <w:left w:val="nil"/>
              <w:bottom w:val="single" w:sz="8" w:space="0" w:color="auto"/>
              <w:right w:val="nil"/>
            </w:tcBorders>
            <w:shd w:val="clear" w:color="auto" w:fill="auto"/>
            <w:noWrap/>
            <w:vAlign w:val="center"/>
            <w:hideMark/>
          </w:tcPr>
          <w:p w14:paraId="1581E756"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EncT</w:t>
            </w:r>
          </w:p>
        </w:tc>
        <w:tc>
          <w:tcPr>
            <w:tcW w:w="958" w:type="dxa"/>
            <w:tcBorders>
              <w:top w:val="nil"/>
              <w:left w:val="nil"/>
              <w:bottom w:val="single" w:sz="8" w:space="0" w:color="auto"/>
              <w:right w:val="nil"/>
            </w:tcBorders>
            <w:shd w:val="clear" w:color="auto" w:fill="auto"/>
            <w:noWrap/>
            <w:vAlign w:val="center"/>
            <w:hideMark/>
          </w:tcPr>
          <w:p w14:paraId="33948A43"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DecT</w:t>
            </w:r>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6488F2C5"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VmPeak</w:t>
            </w:r>
          </w:p>
        </w:tc>
      </w:tr>
      <w:tr w:rsidR="003638A8" w:rsidRPr="006F21F2" w14:paraId="73F54A76" w14:textId="77777777" w:rsidTr="00D720E8">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600F3B4F"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Class F</w:t>
            </w:r>
          </w:p>
        </w:tc>
        <w:tc>
          <w:tcPr>
            <w:tcW w:w="1153" w:type="dxa"/>
            <w:tcBorders>
              <w:top w:val="nil"/>
              <w:left w:val="nil"/>
              <w:bottom w:val="nil"/>
              <w:right w:val="nil"/>
            </w:tcBorders>
            <w:shd w:val="clear" w:color="auto" w:fill="auto"/>
            <w:noWrap/>
            <w:vAlign w:val="center"/>
            <w:hideMark/>
          </w:tcPr>
          <w:p w14:paraId="43632622"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52" w:type="dxa"/>
            <w:tcBorders>
              <w:top w:val="nil"/>
              <w:left w:val="nil"/>
              <w:bottom w:val="nil"/>
              <w:right w:val="nil"/>
            </w:tcBorders>
            <w:shd w:val="clear" w:color="auto" w:fill="auto"/>
            <w:noWrap/>
            <w:vAlign w:val="center"/>
            <w:hideMark/>
          </w:tcPr>
          <w:p w14:paraId="4DBAB76C"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52" w:type="dxa"/>
            <w:tcBorders>
              <w:top w:val="nil"/>
              <w:left w:val="nil"/>
              <w:bottom w:val="nil"/>
              <w:right w:val="single" w:sz="4" w:space="0" w:color="auto"/>
            </w:tcBorders>
            <w:shd w:val="clear" w:color="auto" w:fill="auto"/>
            <w:noWrap/>
            <w:vAlign w:val="center"/>
            <w:hideMark/>
          </w:tcPr>
          <w:p w14:paraId="0F1B989B"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883" w:type="dxa"/>
            <w:tcBorders>
              <w:top w:val="nil"/>
              <w:left w:val="nil"/>
              <w:bottom w:val="nil"/>
              <w:right w:val="nil"/>
            </w:tcBorders>
            <w:shd w:val="clear" w:color="auto" w:fill="auto"/>
            <w:noWrap/>
            <w:vAlign w:val="center"/>
            <w:hideMark/>
          </w:tcPr>
          <w:p w14:paraId="30BA3B24"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958" w:type="dxa"/>
            <w:tcBorders>
              <w:top w:val="nil"/>
              <w:left w:val="nil"/>
              <w:bottom w:val="nil"/>
              <w:right w:val="nil"/>
            </w:tcBorders>
            <w:shd w:val="clear" w:color="auto" w:fill="auto"/>
            <w:noWrap/>
            <w:vAlign w:val="center"/>
            <w:hideMark/>
          </w:tcPr>
          <w:p w14:paraId="737B9CD5"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1062" w:type="dxa"/>
            <w:tcBorders>
              <w:top w:val="nil"/>
              <w:left w:val="single" w:sz="4" w:space="0" w:color="auto"/>
              <w:bottom w:val="nil"/>
              <w:right w:val="single" w:sz="8" w:space="0" w:color="auto"/>
            </w:tcBorders>
            <w:shd w:val="clear" w:color="auto" w:fill="auto"/>
            <w:noWrap/>
            <w:vAlign w:val="center"/>
            <w:hideMark/>
          </w:tcPr>
          <w:p w14:paraId="683C7F87"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#NUM!</w:t>
            </w:r>
          </w:p>
        </w:tc>
      </w:tr>
      <w:tr w:rsidR="003638A8" w:rsidRPr="006F21F2" w14:paraId="1E23B7BB" w14:textId="77777777" w:rsidTr="00D720E8">
        <w:trPr>
          <w:trHeight w:val="255"/>
          <w:jc w:val="center"/>
        </w:trPr>
        <w:tc>
          <w:tcPr>
            <w:tcW w:w="1278" w:type="dxa"/>
            <w:tcBorders>
              <w:top w:val="nil"/>
              <w:left w:val="single" w:sz="8" w:space="0" w:color="auto"/>
              <w:bottom w:val="single" w:sz="8" w:space="0" w:color="auto"/>
              <w:right w:val="single" w:sz="8" w:space="0" w:color="auto"/>
            </w:tcBorders>
            <w:shd w:val="clear" w:color="auto" w:fill="auto"/>
            <w:noWrap/>
            <w:vAlign w:val="center"/>
            <w:hideMark/>
          </w:tcPr>
          <w:p w14:paraId="24368AB4"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Class TGM</w:t>
            </w:r>
          </w:p>
        </w:tc>
        <w:tc>
          <w:tcPr>
            <w:tcW w:w="1153" w:type="dxa"/>
            <w:tcBorders>
              <w:top w:val="nil"/>
              <w:left w:val="nil"/>
              <w:bottom w:val="single" w:sz="8" w:space="0" w:color="auto"/>
              <w:right w:val="nil"/>
            </w:tcBorders>
            <w:shd w:val="clear" w:color="auto" w:fill="auto"/>
            <w:noWrap/>
            <w:vAlign w:val="center"/>
            <w:hideMark/>
          </w:tcPr>
          <w:p w14:paraId="5B73DC5A"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52" w:type="dxa"/>
            <w:tcBorders>
              <w:top w:val="nil"/>
              <w:left w:val="nil"/>
              <w:bottom w:val="single" w:sz="8" w:space="0" w:color="auto"/>
              <w:right w:val="nil"/>
            </w:tcBorders>
            <w:shd w:val="clear" w:color="auto" w:fill="auto"/>
            <w:noWrap/>
            <w:vAlign w:val="center"/>
            <w:hideMark/>
          </w:tcPr>
          <w:p w14:paraId="06D9550C"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52" w:type="dxa"/>
            <w:tcBorders>
              <w:top w:val="nil"/>
              <w:left w:val="nil"/>
              <w:bottom w:val="single" w:sz="8" w:space="0" w:color="auto"/>
              <w:right w:val="single" w:sz="4" w:space="0" w:color="auto"/>
            </w:tcBorders>
            <w:shd w:val="clear" w:color="auto" w:fill="auto"/>
            <w:noWrap/>
            <w:vAlign w:val="center"/>
            <w:hideMark/>
          </w:tcPr>
          <w:p w14:paraId="5AA0537F"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883" w:type="dxa"/>
            <w:tcBorders>
              <w:top w:val="nil"/>
              <w:left w:val="nil"/>
              <w:bottom w:val="single" w:sz="8" w:space="0" w:color="auto"/>
              <w:right w:val="nil"/>
            </w:tcBorders>
            <w:shd w:val="clear" w:color="auto" w:fill="auto"/>
            <w:noWrap/>
            <w:vAlign w:val="center"/>
            <w:hideMark/>
          </w:tcPr>
          <w:p w14:paraId="53B01A6F"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958" w:type="dxa"/>
            <w:tcBorders>
              <w:top w:val="nil"/>
              <w:left w:val="nil"/>
              <w:bottom w:val="single" w:sz="8" w:space="0" w:color="auto"/>
              <w:right w:val="nil"/>
            </w:tcBorders>
            <w:shd w:val="clear" w:color="auto" w:fill="auto"/>
            <w:noWrap/>
            <w:vAlign w:val="center"/>
            <w:hideMark/>
          </w:tcPr>
          <w:p w14:paraId="25F2F25C"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74488BAF"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#NUM!</w:t>
            </w:r>
          </w:p>
        </w:tc>
      </w:tr>
    </w:tbl>
    <w:p w14:paraId="6E17F8D3" w14:textId="3B965164" w:rsidR="00AE471B" w:rsidRDefault="00AE471B" w:rsidP="00AE471B">
      <w:pPr>
        <w:pStyle w:val="ae"/>
        <w:keepNext/>
        <w:jc w:val="center"/>
      </w:pPr>
      <w:r>
        <w:t xml:space="preserve">Table </w:t>
      </w:r>
      <w:fldSimple w:instr=" SEQ Table \* ARABIC ">
        <w:r w:rsidR="00F417D5">
          <w:rPr>
            <w:noProof/>
          </w:rPr>
          <w:t>3</w:t>
        </w:r>
      </w:fldSimple>
      <w:r>
        <w:t xml:space="preserve"> </w:t>
      </w:r>
      <w:r w:rsidR="008D5CF2">
        <w:t xml:space="preserve">Test </w:t>
      </w:r>
      <w:r w:rsidR="00BD707C">
        <w:t>1c</w:t>
      </w:r>
      <w:r w:rsidR="008D5CF2">
        <w:t xml:space="preserve"> results</w:t>
      </w:r>
      <w:r w:rsidR="008D5CF2">
        <w:rPr>
          <w:rFonts w:hint="eastAsia"/>
          <w:lang w:eastAsia="ja-JP"/>
        </w:rPr>
        <w:t xml:space="preserve"> </w:t>
      </w:r>
      <w:r w:rsidR="008D5CF2">
        <w:rPr>
          <w:lang w:eastAsia="ja-JP"/>
        </w:rPr>
        <w:t xml:space="preserve">over </w:t>
      </w:r>
      <w:ins w:id="30" w:author="木谷 佳隆" w:date="2023-10-13T10:59:00Z">
        <w:r w:rsidR="00657F0E">
          <w:rPr>
            <w:lang w:eastAsia="ja-JP"/>
          </w:rPr>
          <w:t>Test 1b (</w:t>
        </w:r>
      </w:ins>
      <w:r w:rsidR="00BE052F" w:rsidRPr="00CA5073">
        <w:rPr>
          <w:lang w:val="en-CA" w:eastAsia="ja-JP"/>
        </w:rPr>
        <w:t xml:space="preserve">ECM-10 </w:t>
      </w:r>
      <w:r w:rsidR="00BE052F">
        <w:rPr>
          <w:lang w:val="en-CA" w:eastAsia="ja-JP"/>
        </w:rPr>
        <w:t xml:space="preserve">with </w:t>
      </w:r>
      <w:r w:rsidR="00BE052F" w:rsidRPr="00CA5073">
        <w:rPr>
          <w:lang w:val="en-CA" w:eastAsia="ja-JP"/>
        </w:rPr>
        <w:t xml:space="preserve">WPP </w:t>
      </w:r>
      <w:r w:rsidR="00BE052F">
        <w:rPr>
          <w:lang w:val="en-CA" w:eastAsia="ja-JP"/>
        </w:rPr>
        <w:t xml:space="preserve">without </w:t>
      </w:r>
      <w:r w:rsidR="00BE052F" w:rsidRPr="00CA5073">
        <w:rPr>
          <w:lang w:val="en-CA" w:eastAsia="ja-JP"/>
        </w:rPr>
        <w:t>right-side reference of IBC</w:t>
      </w:r>
      <w:ins w:id="31" w:author="木谷 佳隆" w:date="2023-10-13T10:59:00Z">
        <w:r w:rsidR="00657F0E">
          <w:rPr>
            <w:lang w:val="en-CA" w:eastAsia="ja-JP"/>
          </w:rPr>
          <w:t>)</w:t>
        </w:r>
      </w:ins>
    </w:p>
    <w:tbl>
      <w:tblPr>
        <w:tblW w:w="7638" w:type="dxa"/>
        <w:jc w:val="center"/>
        <w:tblCellMar>
          <w:left w:w="99" w:type="dxa"/>
          <w:right w:w="99" w:type="dxa"/>
        </w:tblCellMar>
        <w:tblLook w:val="04A0" w:firstRow="1" w:lastRow="0" w:firstColumn="1" w:lastColumn="0" w:noHBand="0" w:noVBand="1"/>
      </w:tblPr>
      <w:tblGrid>
        <w:gridCol w:w="1278"/>
        <w:gridCol w:w="1153"/>
        <w:gridCol w:w="1152"/>
        <w:gridCol w:w="1152"/>
        <w:gridCol w:w="883"/>
        <w:gridCol w:w="958"/>
        <w:gridCol w:w="1062"/>
      </w:tblGrid>
      <w:tr w:rsidR="00B54685" w:rsidRPr="006F21F2" w14:paraId="75E05201" w14:textId="77777777" w:rsidTr="00D720E8">
        <w:trPr>
          <w:trHeight w:val="255"/>
          <w:jc w:val="center"/>
        </w:trPr>
        <w:tc>
          <w:tcPr>
            <w:tcW w:w="1278" w:type="dxa"/>
            <w:tcBorders>
              <w:top w:val="single" w:sz="8" w:space="0" w:color="auto"/>
              <w:left w:val="single" w:sz="8" w:space="0" w:color="auto"/>
              <w:bottom w:val="nil"/>
              <w:right w:val="nil"/>
            </w:tcBorders>
            <w:shd w:val="clear" w:color="auto" w:fill="auto"/>
            <w:noWrap/>
            <w:vAlign w:val="center"/>
            <w:hideMark/>
          </w:tcPr>
          <w:p w14:paraId="1E22CE1A"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497A29"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1F2">
              <w:rPr>
                <w:rFonts w:ascii="Arial" w:eastAsia="ＭＳ Ｐゴシック" w:hAnsi="Arial" w:cs="Arial"/>
                <w:b/>
                <w:bCs/>
                <w:color w:val="000000"/>
                <w:sz w:val="18"/>
                <w:szCs w:val="18"/>
                <w:lang w:eastAsia="ja-JP"/>
              </w:rPr>
              <w:t xml:space="preserve">All Intra Main 10 </w:t>
            </w:r>
          </w:p>
        </w:tc>
      </w:tr>
      <w:tr w:rsidR="00B54685" w:rsidRPr="006F21F2" w14:paraId="75A9E296" w14:textId="77777777" w:rsidTr="00D720E8">
        <w:trPr>
          <w:trHeight w:val="255"/>
          <w:jc w:val="center"/>
        </w:trPr>
        <w:tc>
          <w:tcPr>
            <w:tcW w:w="1278" w:type="dxa"/>
            <w:tcBorders>
              <w:top w:val="nil"/>
              <w:left w:val="single" w:sz="8" w:space="0" w:color="auto"/>
              <w:bottom w:val="nil"/>
              <w:right w:val="nil"/>
            </w:tcBorders>
            <w:shd w:val="clear" w:color="auto" w:fill="auto"/>
            <w:noWrap/>
            <w:vAlign w:val="center"/>
            <w:hideMark/>
          </w:tcPr>
          <w:p w14:paraId="39B6EBC5"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6360" w:type="dxa"/>
            <w:gridSpan w:val="6"/>
            <w:tcBorders>
              <w:top w:val="nil"/>
              <w:left w:val="single" w:sz="8" w:space="0" w:color="auto"/>
              <w:bottom w:val="nil"/>
              <w:right w:val="single" w:sz="8" w:space="0" w:color="000000"/>
            </w:tcBorders>
            <w:shd w:val="clear" w:color="auto" w:fill="auto"/>
            <w:noWrap/>
            <w:vAlign w:val="center"/>
            <w:hideMark/>
          </w:tcPr>
          <w:p w14:paraId="397FC4B3" w14:textId="426B5164"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1F2">
              <w:rPr>
                <w:rFonts w:ascii="Arial" w:eastAsia="ＭＳ Ｐゴシック" w:hAnsi="Arial" w:cs="Arial"/>
                <w:b/>
                <w:bCs/>
                <w:color w:val="000000"/>
                <w:sz w:val="18"/>
                <w:szCs w:val="18"/>
                <w:lang w:eastAsia="ja-JP"/>
              </w:rPr>
              <w:t xml:space="preserve">Over </w:t>
            </w:r>
            <w:ins w:id="32" w:author="木谷 佳隆" w:date="2023-10-13T10:59:00Z">
              <w:r w:rsidR="00657F0E">
                <w:rPr>
                  <w:rFonts w:ascii="Arial" w:eastAsia="ＭＳ Ｐゴシック" w:hAnsi="Arial" w:cs="Arial"/>
                  <w:b/>
                  <w:bCs/>
                  <w:color w:val="000000"/>
                  <w:sz w:val="18"/>
                  <w:szCs w:val="18"/>
                  <w:lang w:eastAsia="ja-JP"/>
                </w:rPr>
                <w:t>Test 1b (</w:t>
              </w:r>
            </w:ins>
            <w:r w:rsidR="00BE052F" w:rsidRPr="00BE052F">
              <w:rPr>
                <w:rFonts w:ascii="Arial" w:eastAsia="ＭＳ Ｐゴシック" w:hAnsi="Arial" w:cs="Arial"/>
                <w:b/>
                <w:bCs/>
                <w:color w:val="000000"/>
                <w:sz w:val="18"/>
                <w:szCs w:val="18"/>
                <w:lang w:eastAsia="ja-JP"/>
              </w:rPr>
              <w:t xml:space="preserve">ECM-10 with WPP without right-side reference </w:t>
            </w:r>
            <w:r w:rsidR="00BD2788">
              <w:rPr>
                <w:rFonts w:ascii="Arial" w:eastAsia="ＭＳ Ｐゴシック" w:hAnsi="Arial" w:cs="Arial"/>
                <w:b/>
                <w:bCs/>
                <w:color w:val="000000"/>
                <w:sz w:val="18"/>
                <w:szCs w:val="18"/>
                <w:lang w:eastAsia="ja-JP"/>
              </w:rPr>
              <w:t>area</w:t>
            </w:r>
            <w:ins w:id="33" w:author="木谷 佳隆" w:date="2023-10-13T10:59:00Z">
              <w:r w:rsidR="00657F0E">
                <w:rPr>
                  <w:rFonts w:ascii="Arial" w:eastAsia="ＭＳ Ｐゴシック" w:hAnsi="Arial" w:cs="Arial"/>
                  <w:b/>
                  <w:bCs/>
                  <w:color w:val="000000"/>
                  <w:sz w:val="18"/>
                  <w:szCs w:val="18"/>
                  <w:lang w:eastAsia="ja-JP"/>
                </w:rPr>
                <w:t>)</w:t>
              </w:r>
            </w:ins>
          </w:p>
        </w:tc>
      </w:tr>
      <w:tr w:rsidR="00B54685" w:rsidRPr="006F21F2" w14:paraId="5AC4B954" w14:textId="77777777" w:rsidTr="00D720E8">
        <w:trPr>
          <w:trHeight w:val="255"/>
          <w:jc w:val="center"/>
        </w:trPr>
        <w:tc>
          <w:tcPr>
            <w:tcW w:w="1278" w:type="dxa"/>
            <w:tcBorders>
              <w:top w:val="nil"/>
              <w:left w:val="single" w:sz="8" w:space="0" w:color="auto"/>
              <w:bottom w:val="nil"/>
              <w:right w:val="nil"/>
            </w:tcBorders>
            <w:shd w:val="clear" w:color="auto" w:fill="auto"/>
            <w:noWrap/>
            <w:vAlign w:val="center"/>
            <w:hideMark/>
          </w:tcPr>
          <w:p w14:paraId="11669359"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1153" w:type="dxa"/>
            <w:tcBorders>
              <w:top w:val="nil"/>
              <w:left w:val="single" w:sz="8" w:space="0" w:color="auto"/>
              <w:bottom w:val="single" w:sz="8" w:space="0" w:color="auto"/>
              <w:right w:val="nil"/>
            </w:tcBorders>
            <w:shd w:val="clear" w:color="auto" w:fill="auto"/>
            <w:noWrap/>
            <w:vAlign w:val="center"/>
            <w:hideMark/>
          </w:tcPr>
          <w:p w14:paraId="272F84BE"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Y</w:t>
            </w:r>
          </w:p>
        </w:tc>
        <w:tc>
          <w:tcPr>
            <w:tcW w:w="1152" w:type="dxa"/>
            <w:tcBorders>
              <w:top w:val="nil"/>
              <w:left w:val="nil"/>
              <w:bottom w:val="single" w:sz="8" w:space="0" w:color="auto"/>
              <w:right w:val="nil"/>
            </w:tcBorders>
            <w:shd w:val="clear" w:color="auto" w:fill="auto"/>
            <w:noWrap/>
            <w:vAlign w:val="center"/>
            <w:hideMark/>
          </w:tcPr>
          <w:p w14:paraId="65042478"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U</w:t>
            </w:r>
          </w:p>
        </w:tc>
        <w:tc>
          <w:tcPr>
            <w:tcW w:w="1152" w:type="dxa"/>
            <w:tcBorders>
              <w:top w:val="nil"/>
              <w:left w:val="nil"/>
              <w:bottom w:val="single" w:sz="8" w:space="0" w:color="auto"/>
              <w:right w:val="single" w:sz="4" w:space="0" w:color="auto"/>
            </w:tcBorders>
            <w:shd w:val="clear" w:color="auto" w:fill="auto"/>
            <w:noWrap/>
            <w:vAlign w:val="center"/>
            <w:hideMark/>
          </w:tcPr>
          <w:p w14:paraId="6AF7F951"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w:t>
            </w:r>
          </w:p>
        </w:tc>
        <w:tc>
          <w:tcPr>
            <w:tcW w:w="883" w:type="dxa"/>
            <w:tcBorders>
              <w:top w:val="nil"/>
              <w:left w:val="nil"/>
              <w:bottom w:val="single" w:sz="8" w:space="0" w:color="auto"/>
              <w:right w:val="nil"/>
            </w:tcBorders>
            <w:shd w:val="clear" w:color="auto" w:fill="auto"/>
            <w:noWrap/>
            <w:vAlign w:val="center"/>
            <w:hideMark/>
          </w:tcPr>
          <w:p w14:paraId="46247D94"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EncT</w:t>
            </w:r>
          </w:p>
        </w:tc>
        <w:tc>
          <w:tcPr>
            <w:tcW w:w="958" w:type="dxa"/>
            <w:tcBorders>
              <w:top w:val="nil"/>
              <w:left w:val="nil"/>
              <w:bottom w:val="single" w:sz="8" w:space="0" w:color="auto"/>
              <w:right w:val="nil"/>
            </w:tcBorders>
            <w:shd w:val="clear" w:color="auto" w:fill="auto"/>
            <w:noWrap/>
            <w:vAlign w:val="center"/>
            <w:hideMark/>
          </w:tcPr>
          <w:p w14:paraId="00F27900"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DecT</w:t>
            </w:r>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7118AD7E"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VmPeak</w:t>
            </w:r>
          </w:p>
        </w:tc>
      </w:tr>
      <w:tr w:rsidR="008220D0" w:rsidRPr="006F21F2" w14:paraId="22F33F42" w14:textId="77777777" w:rsidTr="008220D0">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4806A8F3" w14:textId="77777777"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Class F</w:t>
            </w:r>
          </w:p>
        </w:tc>
        <w:tc>
          <w:tcPr>
            <w:tcW w:w="1153" w:type="dxa"/>
            <w:tcBorders>
              <w:top w:val="nil"/>
              <w:left w:val="nil"/>
              <w:bottom w:val="nil"/>
              <w:right w:val="nil"/>
            </w:tcBorders>
            <w:shd w:val="clear" w:color="auto" w:fill="auto"/>
            <w:noWrap/>
            <w:vAlign w:val="center"/>
          </w:tcPr>
          <w:p w14:paraId="428C5F86" w14:textId="559A4F71"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4" w:author="木谷 佳隆" w:date="2023-10-13T11:01:00Z">
              <w:r>
                <w:rPr>
                  <w:rFonts w:ascii="Arial" w:hAnsi="Arial" w:cs="Arial"/>
                  <w:color w:val="000000"/>
                  <w:sz w:val="18"/>
                  <w:szCs w:val="18"/>
                </w:rPr>
                <w:t>-0.16%</w:t>
              </w:r>
            </w:ins>
          </w:p>
        </w:tc>
        <w:tc>
          <w:tcPr>
            <w:tcW w:w="1152" w:type="dxa"/>
            <w:tcBorders>
              <w:top w:val="nil"/>
              <w:left w:val="nil"/>
              <w:bottom w:val="nil"/>
              <w:right w:val="nil"/>
            </w:tcBorders>
            <w:shd w:val="clear" w:color="auto" w:fill="auto"/>
            <w:noWrap/>
            <w:vAlign w:val="center"/>
          </w:tcPr>
          <w:p w14:paraId="1E396B14" w14:textId="1BE673F3"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5" w:author="木谷 佳隆" w:date="2023-10-13T11:01:00Z">
              <w:r>
                <w:rPr>
                  <w:rFonts w:ascii="Arial" w:hAnsi="Arial" w:cs="Arial"/>
                  <w:color w:val="000000"/>
                  <w:sz w:val="18"/>
                  <w:szCs w:val="18"/>
                </w:rPr>
                <w:t>-0.21%</w:t>
              </w:r>
            </w:ins>
          </w:p>
        </w:tc>
        <w:tc>
          <w:tcPr>
            <w:tcW w:w="1152" w:type="dxa"/>
            <w:tcBorders>
              <w:top w:val="nil"/>
              <w:left w:val="nil"/>
              <w:bottom w:val="nil"/>
              <w:right w:val="single" w:sz="4" w:space="0" w:color="auto"/>
            </w:tcBorders>
            <w:shd w:val="clear" w:color="auto" w:fill="auto"/>
            <w:noWrap/>
            <w:vAlign w:val="center"/>
          </w:tcPr>
          <w:p w14:paraId="1BCD981D" w14:textId="72FAF935"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6" w:author="木谷 佳隆" w:date="2023-10-13T11:01:00Z">
              <w:r>
                <w:rPr>
                  <w:rFonts w:ascii="Arial" w:hAnsi="Arial" w:cs="Arial"/>
                  <w:color w:val="000000"/>
                  <w:sz w:val="18"/>
                  <w:szCs w:val="18"/>
                </w:rPr>
                <w:t>-0.06%</w:t>
              </w:r>
            </w:ins>
          </w:p>
        </w:tc>
        <w:tc>
          <w:tcPr>
            <w:tcW w:w="883" w:type="dxa"/>
            <w:tcBorders>
              <w:top w:val="nil"/>
              <w:left w:val="nil"/>
              <w:bottom w:val="nil"/>
              <w:right w:val="nil"/>
            </w:tcBorders>
            <w:shd w:val="clear" w:color="auto" w:fill="auto"/>
            <w:noWrap/>
            <w:vAlign w:val="center"/>
          </w:tcPr>
          <w:p w14:paraId="39514CB4" w14:textId="21374E7B"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7" w:author="木谷 佳隆" w:date="2023-10-13T11:01:00Z">
              <w:r>
                <w:rPr>
                  <w:rFonts w:ascii="Arial" w:hAnsi="Arial" w:cs="Arial"/>
                  <w:color w:val="000000"/>
                  <w:sz w:val="18"/>
                  <w:szCs w:val="18"/>
                </w:rPr>
                <w:t>100.2%</w:t>
              </w:r>
            </w:ins>
          </w:p>
        </w:tc>
        <w:tc>
          <w:tcPr>
            <w:tcW w:w="958" w:type="dxa"/>
            <w:tcBorders>
              <w:top w:val="nil"/>
              <w:left w:val="nil"/>
              <w:bottom w:val="nil"/>
              <w:right w:val="nil"/>
            </w:tcBorders>
            <w:shd w:val="clear" w:color="auto" w:fill="auto"/>
            <w:noWrap/>
            <w:vAlign w:val="center"/>
          </w:tcPr>
          <w:p w14:paraId="7EF869C2" w14:textId="61CA91A2"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8" w:author="木谷 佳隆" w:date="2023-10-13T11:01:00Z">
              <w:r>
                <w:rPr>
                  <w:rFonts w:ascii="Arial" w:hAnsi="Arial" w:cs="Arial"/>
                  <w:color w:val="000000"/>
                  <w:sz w:val="18"/>
                  <w:szCs w:val="18"/>
                </w:rPr>
                <w:t>100.1%</w:t>
              </w:r>
            </w:ins>
          </w:p>
        </w:tc>
        <w:tc>
          <w:tcPr>
            <w:tcW w:w="1062" w:type="dxa"/>
            <w:tcBorders>
              <w:top w:val="nil"/>
              <w:left w:val="single" w:sz="4" w:space="0" w:color="auto"/>
              <w:bottom w:val="nil"/>
              <w:right w:val="single" w:sz="8" w:space="0" w:color="auto"/>
            </w:tcBorders>
            <w:shd w:val="clear" w:color="auto" w:fill="auto"/>
            <w:noWrap/>
            <w:vAlign w:val="center"/>
          </w:tcPr>
          <w:p w14:paraId="1AFE258C" w14:textId="3341E299"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9" w:author="木谷 佳隆" w:date="2023-10-13T11:01:00Z">
              <w:r>
                <w:rPr>
                  <w:rFonts w:ascii="Arial" w:hAnsi="Arial" w:cs="Arial"/>
                  <w:color w:val="000000"/>
                  <w:sz w:val="18"/>
                  <w:szCs w:val="18"/>
                </w:rPr>
                <w:t>100.0%</w:t>
              </w:r>
            </w:ins>
          </w:p>
        </w:tc>
      </w:tr>
      <w:tr w:rsidR="008220D0" w:rsidRPr="006F21F2" w14:paraId="64DE6F62" w14:textId="77777777" w:rsidTr="008220D0">
        <w:trPr>
          <w:trHeight w:val="255"/>
          <w:jc w:val="center"/>
        </w:trPr>
        <w:tc>
          <w:tcPr>
            <w:tcW w:w="1278" w:type="dxa"/>
            <w:tcBorders>
              <w:top w:val="nil"/>
              <w:left w:val="single" w:sz="8" w:space="0" w:color="auto"/>
              <w:bottom w:val="single" w:sz="8" w:space="0" w:color="auto"/>
              <w:right w:val="single" w:sz="8" w:space="0" w:color="auto"/>
            </w:tcBorders>
            <w:shd w:val="clear" w:color="auto" w:fill="auto"/>
            <w:noWrap/>
            <w:vAlign w:val="center"/>
            <w:hideMark/>
          </w:tcPr>
          <w:p w14:paraId="68CE80D2" w14:textId="77777777"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Class TGM</w:t>
            </w:r>
          </w:p>
        </w:tc>
        <w:tc>
          <w:tcPr>
            <w:tcW w:w="1153" w:type="dxa"/>
            <w:tcBorders>
              <w:top w:val="nil"/>
              <w:left w:val="nil"/>
              <w:bottom w:val="single" w:sz="8" w:space="0" w:color="auto"/>
              <w:right w:val="nil"/>
            </w:tcBorders>
            <w:shd w:val="clear" w:color="auto" w:fill="auto"/>
            <w:noWrap/>
            <w:vAlign w:val="center"/>
          </w:tcPr>
          <w:p w14:paraId="5530DAD2" w14:textId="019ECCE5"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0" w:author="木谷 佳隆" w:date="2023-10-13T11:01:00Z">
              <w:r>
                <w:rPr>
                  <w:rFonts w:ascii="Arial" w:hAnsi="Arial" w:cs="Arial"/>
                  <w:color w:val="000000"/>
                  <w:sz w:val="18"/>
                  <w:szCs w:val="18"/>
                </w:rPr>
                <w:t>-1.08%</w:t>
              </w:r>
            </w:ins>
          </w:p>
        </w:tc>
        <w:tc>
          <w:tcPr>
            <w:tcW w:w="1152" w:type="dxa"/>
            <w:tcBorders>
              <w:top w:val="nil"/>
              <w:left w:val="nil"/>
              <w:bottom w:val="single" w:sz="8" w:space="0" w:color="auto"/>
              <w:right w:val="nil"/>
            </w:tcBorders>
            <w:shd w:val="clear" w:color="auto" w:fill="auto"/>
            <w:noWrap/>
            <w:vAlign w:val="center"/>
          </w:tcPr>
          <w:p w14:paraId="4E477EA8" w14:textId="44272157"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1" w:author="木谷 佳隆" w:date="2023-10-13T11:01:00Z">
              <w:r>
                <w:rPr>
                  <w:rFonts w:ascii="Arial" w:hAnsi="Arial" w:cs="Arial"/>
                  <w:color w:val="000000"/>
                  <w:sz w:val="18"/>
                  <w:szCs w:val="18"/>
                </w:rPr>
                <w:t>-1.10%</w:t>
              </w:r>
            </w:ins>
          </w:p>
        </w:tc>
        <w:tc>
          <w:tcPr>
            <w:tcW w:w="1152" w:type="dxa"/>
            <w:tcBorders>
              <w:top w:val="nil"/>
              <w:left w:val="nil"/>
              <w:bottom w:val="single" w:sz="8" w:space="0" w:color="auto"/>
              <w:right w:val="single" w:sz="4" w:space="0" w:color="auto"/>
            </w:tcBorders>
            <w:shd w:val="clear" w:color="auto" w:fill="auto"/>
            <w:noWrap/>
            <w:vAlign w:val="center"/>
          </w:tcPr>
          <w:p w14:paraId="27D2E11A" w14:textId="2C36F0A2"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2" w:author="木谷 佳隆" w:date="2023-10-13T11:01:00Z">
              <w:r>
                <w:rPr>
                  <w:rFonts w:ascii="Arial" w:hAnsi="Arial" w:cs="Arial"/>
                  <w:color w:val="000000"/>
                  <w:sz w:val="18"/>
                  <w:szCs w:val="18"/>
                </w:rPr>
                <w:t>-1.09%</w:t>
              </w:r>
            </w:ins>
          </w:p>
        </w:tc>
        <w:tc>
          <w:tcPr>
            <w:tcW w:w="883" w:type="dxa"/>
            <w:tcBorders>
              <w:top w:val="nil"/>
              <w:left w:val="nil"/>
              <w:bottom w:val="single" w:sz="8" w:space="0" w:color="auto"/>
              <w:right w:val="nil"/>
            </w:tcBorders>
            <w:shd w:val="clear" w:color="auto" w:fill="auto"/>
            <w:noWrap/>
            <w:vAlign w:val="center"/>
          </w:tcPr>
          <w:p w14:paraId="601275C4" w14:textId="52BA369D"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3" w:author="木谷 佳隆" w:date="2023-10-13T11:01:00Z">
              <w:r>
                <w:rPr>
                  <w:rFonts w:ascii="Arial" w:hAnsi="Arial" w:cs="Arial"/>
                  <w:color w:val="000000"/>
                  <w:sz w:val="18"/>
                  <w:szCs w:val="18"/>
                </w:rPr>
                <w:t>99.6%</w:t>
              </w:r>
            </w:ins>
          </w:p>
        </w:tc>
        <w:tc>
          <w:tcPr>
            <w:tcW w:w="958" w:type="dxa"/>
            <w:tcBorders>
              <w:top w:val="nil"/>
              <w:left w:val="nil"/>
              <w:bottom w:val="single" w:sz="8" w:space="0" w:color="auto"/>
              <w:right w:val="nil"/>
            </w:tcBorders>
            <w:shd w:val="clear" w:color="auto" w:fill="auto"/>
            <w:noWrap/>
            <w:vAlign w:val="center"/>
          </w:tcPr>
          <w:p w14:paraId="3F3CB971" w14:textId="4CCE14FA"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4" w:author="木谷 佳隆" w:date="2023-10-13T11:01:00Z">
              <w:r>
                <w:rPr>
                  <w:rFonts w:ascii="Arial" w:hAnsi="Arial" w:cs="Arial"/>
                  <w:color w:val="000000"/>
                  <w:sz w:val="18"/>
                  <w:szCs w:val="18"/>
                </w:rPr>
                <w:t>99.8%</w:t>
              </w:r>
            </w:ins>
          </w:p>
        </w:tc>
        <w:tc>
          <w:tcPr>
            <w:tcW w:w="1062" w:type="dxa"/>
            <w:tcBorders>
              <w:top w:val="nil"/>
              <w:left w:val="single" w:sz="4" w:space="0" w:color="auto"/>
              <w:bottom w:val="single" w:sz="8" w:space="0" w:color="auto"/>
              <w:right w:val="single" w:sz="8" w:space="0" w:color="auto"/>
            </w:tcBorders>
            <w:shd w:val="clear" w:color="auto" w:fill="auto"/>
            <w:noWrap/>
            <w:vAlign w:val="center"/>
          </w:tcPr>
          <w:p w14:paraId="17A30AB5" w14:textId="1907A2E6"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5" w:author="木谷 佳隆" w:date="2023-10-13T11:01:00Z">
              <w:r>
                <w:rPr>
                  <w:rFonts w:ascii="Arial" w:hAnsi="Arial" w:cs="Arial"/>
                  <w:color w:val="000000"/>
                  <w:sz w:val="18"/>
                  <w:szCs w:val="18"/>
                </w:rPr>
                <w:t>100.1%</w:t>
              </w:r>
            </w:ins>
          </w:p>
        </w:tc>
      </w:tr>
      <w:tr w:rsidR="00B54685" w:rsidRPr="006F21F2" w14:paraId="7C7C2DEF" w14:textId="77777777" w:rsidTr="00D720E8">
        <w:trPr>
          <w:trHeight w:val="255"/>
          <w:jc w:val="center"/>
        </w:trPr>
        <w:tc>
          <w:tcPr>
            <w:tcW w:w="1278" w:type="dxa"/>
            <w:tcBorders>
              <w:top w:val="nil"/>
              <w:left w:val="single" w:sz="8" w:space="0" w:color="auto"/>
              <w:bottom w:val="nil"/>
              <w:right w:val="nil"/>
            </w:tcBorders>
            <w:shd w:val="clear" w:color="auto" w:fill="auto"/>
            <w:noWrap/>
            <w:vAlign w:val="center"/>
            <w:hideMark/>
          </w:tcPr>
          <w:p w14:paraId="4463F431"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9BE3BA"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1F2">
              <w:rPr>
                <w:rFonts w:ascii="Arial" w:eastAsia="ＭＳ Ｐゴシック" w:hAnsi="Arial" w:cs="Arial"/>
                <w:b/>
                <w:bCs/>
                <w:color w:val="000000"/>
                <w:sz w:val="18"/>
                <w:szCs w:val="18"/>
                <w:lang w:eastAsia="ja-JP"/>
              </w:rPr>
              <w:t>Random Access Main 10</w:t>
            </w:r>
          </w:p>
        </w:tc>
      </w:tr>
      <w:tr w:rsidR="00B54685" w:rsidRPr="006F21F2" w14:paraId="3023BED5" w14:textId="77777777" w:rsidTr="00D720E8">
        <w:trPr>
          <w:trHeight w:val="255"/>
          <w:jc w:val="center"/>
        </w:trPr>
        <w:tc>
          <w:tcPr>
            <w:tcW w:w="1278" w:type="dxa"/>
            <w:tcBorders>
              <w:top w:val="nil"/>
              <w:left w:val="single" w:sz="8" w:space="0" w:color="auto"/>
              <w:bottom w:val="nil"/>
              <w:right w:val="nil"/>
            </w:tcBorders>
            <w:shd w:val="clear" w:color="auto" w:fill="auto"/>
            <w:noWrap/>
            <w:vAlign w:val="center"/>
            <w:hideMark/>
          </w:tcPr>
          <w:p w14:paraId="42FB2216"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6360" w:type="dxa"/>
            <w:gridSpan w:val="6"/>
            <w:tcBorders>
              <w:top w:val="nil"/>
              <w:left w:val="single" w:sz="8" w:space="0" w:color="auto"/>
              <w:bottom w:val="nil"/>
              <w:right w:val="single" w:sz="8" w:space="0" w:color="000000"/>
            </w:tcBorders>
            <w:shd w:val="clear" w:color="auto" w:fill="auto"/>
            <w:noWrap/>
            <w:vAlign w:val="center"/>
            <w:hideMark/>
          </w:tcPr>
          <w:p w14:paraId="37576E00" w14:textId="58564281"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1F2">
              <w:rPr>
                <w:rFonts w:ascii="Arial" w:eastAsia="ＭＳ Ｐゴシック" w:hAnsi="Arial" w:cs="Arial"/>
                <w:b/>
                <w:bCs/>
                <w:color w:val="000000"/>
                <w:sz w:val="18"/>
                <w:szCs w:val="18"/>
                <w:lang w:eastAsia="ja-JP"/>
              </w:rPr>
              <w:t xml:space="preserve">Over </w:t>
            </w:r>
            <w:ins w:id="46" w:author="木谷 佳隆" w:date="2023-10-13T10:59:00Z">
              <w:r w:rsidR="00657F0E">
                <w:rPr>
                  <w:rFonts w:ascii="Arial" w:eastAsia="ＭＳ Ｐゴシック" w:hAnsi="Arial" w:cs="Arial"/>
                  <w:b/>
                  <w:bCs/>
                  <w:color w:val="000000"/>
                  <w:sz w:val="18"/>
                  <w:szCs w:val="18"/>
                  <w:lang w:eastAsia="ja-JP"/>
                </w:rPr>
                <w:t>Test 1b (</w:t>
              </w:r>
            </w:ins>
            <w:r w:rsidR="00BE052F" w:rsidRPr="00BE052F">
              <w:rPr>
                <w:rFonts w:ascii="Arial" w:eastAsia="ＭＳ Ｐゴシック" w:hAnsi="Arial" w:cs="Arial"/>
                <w:b/>
                <w:bCs/>
                <w:color w:val="000000"/>
                <w:sz w:val="18"/>
                <w:szCs w:val="18"/>
                <w:lang w:eastAsia="ja-JP"/>
              </w:rPr>
              <w:t xml:space="preserve">ECM-10 with WPP without right-side reference </w:t>
            </w:r>
            <w:r w:rsidR="00BD2788">
              <w:rPr>
                <w:rFonts w:ascii="Arial" w:eastAsia="ＭＳ Ｐゴシック" w:hAnsi="Arial" w:cs="Arial"/>
                <w:b/>
                <w:bCs/>
                <w:color w:val="000000"/>
                <w:sz w:val="18"/>
                <w:szCs w:val="18"/>
                <w:lang w:eastAsia="ja-JP"/>
              </w:rPr>
              <w:t>area</w:t>
            </w:r>
            <w:ins w:id="47" w:author="木谷 佳隆" w:date="2023-10-13T10:59:00Z">
              <w:r w:rsidR="00657F0E">
                <w:rPr>
                  <w:rFonts w:ascii="Arial" w:eastAsia="ＭＳ Ｐゴシック" w:hAnsi="Arial" w:cs="Arial"/>
                  <w:b/>
                  <w:bCs/>
                  <w:color w:val="000000"/>
                  <w:sz w:val="18"/>
                  <w:szCs w:val="18"/>
                  <w:lang w:eastAsia="ja-JP"/>
                </w:rPr>
                <w:t>)</w:t>
              </w:r>
            </w:ins>
          </w:p>
        </w:tc>
      </w:tr>
      <w:tr w:rsidR="00B54685" w:rsidRPr="006F21F2" w14:paraId="1C4D1E89" w14:textId="77777777" w:rsidTr="00D720E8">
        <w:trPr>
          <w:trHeight w:val="255"/>
          <w:jc w:val="center"/>
        </w:trPr>
        <w:tc>
          <w:tcPr>
            <w:tcW w:w="1278" w:type="dxa"/>
            <w:tcBorders>
              <w:top w:val="nil"/>
              <w:left w:val="single" w:sz="8" w:space="0" w:color="auto"/>
              <w:bottom w:val="nil"/>
              <w:right w:val="nil"/>
            </w:tcBorders>
            <w:shd w:val="clear" w:color="auto" w:fill="auto"/>
            <w:noWrap/>
            <w:vAlign w:val="center"/>
            <w:hideMark/>
          </w:tcPr>
          <w:p w14:paraId="665CBA22"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lastRenderedPageBreak/>
              <w:t xml:space="preserve">　</w:t>
            </w:r>
          </w:p>
        </w:tc>
        <w:tc>
          <w:tcPr>
            <w:tcW w:w="1153" w:type="dxa"/>
            <w:tcBorders>
              <w:top w:val="nil"/>
              <w:left w:val="single" w:sz="8" w:space="0" w:color="auto"/>
              <w:bottom w:val="single" w:sz="8" w:space="0" w:color="auto"/>
              <w:right w:val="nil"/>
            </w:tcBorders>
            <w:shd w:val="clear" w:color="auto" w:fill="auto"/>
            <w:noWrap/>
            <w:vAlign w:val="center"/>
            <w:hideMark/>
          </w:tcPr>
          <w:p w14:paraId="0E5D9281"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Y</w:t>
            </w:r>
          </w:p>
        </w:tc>
        <w:tc>
          <w:tcPr>
            <w:tcW w:w="1152" w:type="dxa"/>
            <w:tcBorders>
              <w:top w:val="nil"/>
              <w:left w:val="nil"/>
              <w:bottom w:val="single" w:sz="8" w:space="0" w:color="auto"/>
              <w:right w:val="nil"/>
            </w:tcBorders>
            <w:shd w:val="clear" w:color="auto" w:fill="auto"/>
            <w:noWrap/>
            <w:vAlign w:val="center"/>
            <w:hideMark/>
          </w:tcPr>
          <w:p w14:paraId="36CA24C6"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U</w:t>
            </w:r>
          </w:p>
        </w:tc>
        <w:tc>
          <w:tcPr>
            <w:tcW w:w="1152" w:type="dxa"/>
            <w:tcBorders>
              <w:top w:val="nil"/>
              <w:left w:val="nil"/>
              <w:bottom w:val="single" w:sz="8" w:space="0" w:color="auto"/>
              <w:right w:val="single" w:sz="4" w:space="0" w:color="auto"/>
            </w:tcBorders>
            <w:shd w:val="clear" w:color="auto" w:fill="auto"/>
            <w:noWrap/>
            <w:vAlign w:val="center"/>
            <w:hideMark/>
          </w:tcPr>
          <w:p w14:paraId="03F18578"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w:t>
            </w:r>
          </w:p>
        </w:tc>
        <w:tc>
          <w:tcPr>
            <w:tcW w:w="883" w:type="dxa"/>
            <w:tcBorders>
              <w:top w:val="nil"/>
              <w:left w:val="nil"/>
              <w:bottom w:val="single" w:sz="8" w:space="0" w:color="auto"/>
              <w:right w:val="nil"/>
            </w:tcBorders>
            <w:shd w:val="clear" w:color="auto" w:fill="auto"/>
            <w:noWrap/>
            <w:vAlign w:val="center"/>
            <w:hideMark/>
          </w:tcPr>
          <w:p w14:paraId="6399EF49"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EncT</w:t>
            </w:r>
          </w:p>
        </w:tc>
        <w:tc>
          <w:tcPr>
            <w:tcW w:w="958" w:type="dxa"/>
            <w:tcBorders>
              <w:top w:val="nil"/>
              <w:left w:val="nil"/>
              <w:bottom w:val="single" w:sz="8" w:space="0" w:color="auto"/>
              <w:right w:val="nil"/>
            </w:tcBorders>
            <w:shd w:val="clear" w:color="auto" w:fill="auto"/>
            <w:noWrap/>
            <w:vAlign w:val="center"/>
            <w:hideMark/>
          </w:tcPr>
          <w:p w14:paraId="237DA12F"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DecT</w:t>
            </w:r>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259D3D80"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VmPeak</w:t>
            </w:r>
          </w:p>
        </w:tc>
      </w:tr>
      <w:tr w:rsidR="00AE471B" w:rsidRPr="006F21F2" w14:paraId="3002BC41" w14:textId="77777777" w:rsidTr="00D720E8">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559928BD" w14:textId="77777777"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Class F</w:t>
            </w:r>
          </w:p>
        </w:tc>
        <w:tc>
          <w:tcPr>
            <w:tcW w:w="1153" w:type="dxa"/>
            <w:tcBorders>
              <w:top w:val="nil"/>
              <w:left w:val="nil"/>
              <w:bottom w:val="nil"/>
              <w:right w:val="nil"/>
            </w:tcBorders>
            <w:shd w:val="clear" w:color="auto" w:fill="auto"/>
            <w:noWrap/>
            <w:vAlign w:val="center"/>
            <w:hideMark/>
          </w:tcPr>
          <w:p w14:paraId="6FBCB2A0" w14:textId="44624DB3"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52" w:type="dxa"/>
            <w:tcBorders>
              <w:top w:val="nil"/>
              <w:left w:val="nil"/>
              <w:bottom w:val="nil"/>
              <w:right w:val="nil"/>
            </w:tcBorders>
            <w:shd w:val="clear" w:color="auto" w:fill="auto"/>
            <w:noWrap/>
            <w:vAlign w:val="center"/>
            <w:hideMark/>
          </w:tcPr>
          <w:p w14:paraId="351D8768" w14:textId="111EBEBB"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52" w:type="dxa"/>
            <w:tcBorders>
              <w:top w:val="nil"/>
              <w:left w:val="nil"/>
              <w:bottom w:val="nil"/>
              <w:right w:val="single" w:sz="4" w:space="0" w:color="auto"/>
            </w:tcBorders>
            <w:shd w:val="clear" w:color="auto" w:fill="auto"/>
            <w:noWrap/>
            <w:vAlign w:val="center"/>
            <w:hideMark/>
          </w:tcPr>
          <w:p w14:paraId="48E06E2F" w14:textId="6C42343C"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883" w:type="dxa"/>
            <w:tcBorders>
              <w:top w:val="nil"/>
              <w:left w:val="nil"/>
              <w:bottom w:val="nil"/>
              <w:right w:val="nil"/>
            </w:tcBorders>
            <w:shd w:val="clear" w:color="auto" w:fill="auto"/>
            <w:noWrap/>
            <w:vAlign w:val="center"/>
            <w:hideMark/>
          </w:tcPr>
          <w:p w14:paraId="64EFCCE6" w14:textId="5DCA3D9C"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958" w:type="dxa"/>
            <w:tcBorders>
              <w:top w:val="nil"/>
              <w:left w:val="nil"/>
              <w:bottom w:val="nil"/>
              <w:right w:val="nil"/>
            </w:tcBorders>
            <w:shd w:val="clear" w:color="auto" w:fill="auto"/>
            <w:noWrap/>
            <w:vAlign w:val="center"/>
            <w:hideMark/>
          </w:tcPr>
          <w:p w14:paraId="5E948CDD" w14:textId="51CBDB51"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1062" w:type="dxa"/>
            <w:tcBorders>
              <w:top w:val="nil"/>
              <w:left w:val="single" w:sz="4" w:space="0" w:color="auto"/>
              <w:bottom w:val="nil"/>
              <w:right w:val="single" w:sz="8" w:space="0" w:color="auto"/>
            </w:tcBorders>
            <w:shd w:val="clear" w:color="auto" w:fill="auto"/>
            <w:noWrap/>
            <w:vAlign w:val="center"/>
            <w:hideMark/>
          </w:tcPr>
          <w:p w14:paraId="03ECD70D" w14:textId="476E3EC3"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#NUM!</w:t>
            </w:r>
          </w:p>
        </w:tc>
      </w:tr>
      <w:tr w:rsidR="00430234" w:rsidRPr="006F21F2" w14:paraId="4AF751BF" w14:textId="77777777" w:rsidTr="00D720E8">
        <w:trPr>
          <w:trHeight w:val="255"/>
          <w:jc w:val="center"/>
        </w:trPr>
        <w:tc>
          <w:tcPr>
            <w:tcW w:w="1278" w:type="dxa"/>
            <w:tcBorders>
              <w:top w:val="nil"/>
              <w:left w:val="single" w:sz="8" w:space="0" w:color="auto"/>
              <w:bottom w:val="single" w:sz="8" w:space="0" w:color="auto"/>
              <w:right w:val="single" w:sz="8" w:space="0" w:color="auto"/>
            </w:tcBorders>
            <w:shd w:val="clear" w:color="auto" w:fill="auto"/>
            <w:noWrap/>
            <w:vAlign w:val="center"/>
            <w:hideMark/>
          </w:tcPr>
          <w:p w14:paraId="73FCDBBB" w14:textId="77777777" w:rsidR="00430234" w:rsidRPr="006F21F2" w:rsidRDefault="00430234" w:rsidP="0043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Class TGM</w:t>
            </w:r>
          </w:p>
        </w:tc>
        <w:tc>
          <w:tcPr>
            <w:tcW w:w="1153" w:type="dxa"/>
            <w:tcBorders>
              <w:top w:val="nil"/>
              <w:left w:val="nil"/>
              <w:bottom w:val="single" w:sz="8" w:space="0" w:color="auto"/>
              <w:right w:val="nil"/>
            </w:tcBorders>
            <w:shd w:val="clear" w:color="auto" w:fill="auto"/>
            <w:noWrap/>
            <w:vAlign w:val="center"/>
            <w:hideMark/>
          </w:tcPr>
          <w:p w14:paraId="46869822" w14:textId="5653CDF6" w:rsidR="00430234" w:rsidRPr="006F21F2" w:rsidRDefault="00430234" w:rsidP="0043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52" w:type="dxa"/>
            <w:tcBorders>
              <w:top w:val="nil"/>
              <w:left w:val="nil"/>
              <w:bottom w:val="single" w:sz="8" w:space="0" w:color="auto"/>
              <w:right w:val="nil"/>
            </w:tcBorders>
            <w:shd w:val="clear" w:color="auto" w:fill="auto"/>
            <w:noWrap/>
            <w:vAlign w:val="center"/>
            <w:hideMark/>
          </w:tcPr>
          <w:p w14:paraId="34872C4A" w14:textId="7A4D2690" w:rsidR="00430234" w:rsidRPr="006F21F2" w:rsidRDefault="00430234" w:rsidP="0043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52" w:type="dxa"/>
            <w:tcBorders>
              <w:top w:val="nil"/>
              <w:left w:val="nil"/>
              <w:bottom w:val="single" w:sz="8" w:space="0" w:color="auto"/>
              <w:right w:val="single" w:sz="4" w:space="0" w:color="auto"/>
            </w:tcBorders>
            <w:shd w:val="clear" w:color="auto" w:fill="auto"/>
            <w:noWrap/>
            <w:vAlign w:val="center"/>
            <w:hideMark/>
          </w:tcPr>
          <w:p w14:paraId="40BAE7DA" w14:textId="6F1B0A2E" w:rsidR="00430234" w:rsidRPr="006F21F2" w:rsidRDefault="00430234" w:rsidP="0043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883" w:type="dxa"/>
            <w:tcBorders>
              <w:top w:val="nil"/>
              <w:left w:val="nil"/>
              <w:bottom w:val="single" w:sz="8" w:space="0" w:color="auto"/>
              <w:right w:val="nil"/>
            </w:tcBorders>
            <w:shd w:val="clear" w:color="auto" w:fill="auto"/>
            <w:noWrap/>
            <w:vAlign w:val="center"/>
            <w:hideMark/>
          </w:tcPr>
          <w:p w14:paraId="5D5D6F49" w14:textId="0EB906EE" w:rsidR="00430234" w:rsidRPr="006F21F2" w:rsidRDefault="00430234" w:rsidP="0043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958" w:type="dxa"/>
            <w:tcBorders>
              <w:top w:val="nil"/>
              <w:left w:val="nil"/>
              <w:bottom w:val="single" w:sz="8" w:space="0" w:color="auto"/>
              <w:right w:val="nil"/>
            </w:tcBorders>
            <w:shd w:val="clear" w:color="auto" w:fill="auto"/>
            <w:noWrap/>
            <w:vAlign w:val="center"/>
            <w:hideMark/>
          </w:tcPr>
          <w:p w14:paraId="64831C3C" w14:textId="4C4FC757" w:rsidR="00430234" w:rsidRPr="006F21F2" w:rsidRDefault="00430234" w:rsidP="0043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14DF0609" w14:textId="180177D8" w:rsidR="00430234" w:rsidRPr="006F21F2" w:rsidRDefault="00430234" w:rsidP="0043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#NUM!</w:t>
            </w:r>
          </w:p>
        </w:tc>
      </w:tr>
    </w:tbl>
    <w:p w14:paraId="5F0B8B14" w14:textId="379E1E1E" w:rsidR="00AE471B" w:rsidRDefault="00AE471B" w:rsidP="00AE471B">
      <w:pPr>
        <w:pStyle w:val="ae"/>
        <w:keepNext/>
        <w:jc w:val="center"/>
      </w:pPr>
      <w:r>
        <w:t xml:space="preserve">Table </w:t>
      </w:r>
      <w:fldSimple w:instr=" SEQ Table \* ARABIC ">
        <w:r w:rsidR="00F417D5">
          <w:rPr>
            <w:noProof/>
          </w:rPr>
          <w:t>4</w:t>
        </w:r>
      </w:fldSimple>
      <w:r>
        <w:t xml:space="preserve"> </w:t>
      </w:r>
      <w:r w:rsidR="0025184F">
        <w:t xml:space="preserve">Test 4 </w:t>
      </w:r>
      <w:r w:rsidR="001344B7">
        <w:t>over ECM-10.0</w:t>
      </w:r>
    </w:p>
    <w:tbl>
      <w:tblPr>
        <w:tblW w:w="7638" w:type="dxa"/>
        <w:jc w:val="center"/>
        <w:tblCellMar>
          <w:left w:w="99" w:type="dxa"/>
          <w:right w:w="99" w:type="dxa"/>
        </w:tblCellMar>
        <w:tblLook w:val="04A0" w:firstRow="1" w:lastRow="0" w:firstColumn="1" w:lastColumn="0" w:noHBand="0" w:noVBand="1"/>
      </w:tblPr>
      <w:tblGrid>
        <w:gridCol w:w="1278"/>
        <w:gridCol w:w="1153"/>
        <w:gridCol w:w="1152"/>
        <w:gridCol w:w="1152"/>
        <w:gridCol w:w="883"/>
        <w:gridCol w:w="958"/>
        <w:gridCol w:w="1062"/>
      </w:tblGrid>
      <w:tr w:rsidR="00B54685" w:rsidRPr="006F21F2" w14:paraId="12D5D81C" w14:textId="77777777" w:rsidTr="00D720E8">
        <w:trPr>
          <w:trHeight w:val="255"/>
          <w:jc w:val="center"/>
        </w:trPr>
        <w:tc>
          <w:tcPr>
            <w:tcW w:w="1278" w:type="dxa"/>
            <w:tcBorders>
              <w:top w:val="single" w:sz="8" w:space="0" w:color="auto"/>
              <w:left w:val="single" w:sz="8" w:space="0" w:color="auto"/>
              <w:bottom w:val="nil"/>
              <w:right w:val="nil"/>
            </w:tcBorders>
            <w:shd w:val="clear" w:color="auto" w:fill="auto"/>
            <w:noWrap/>
            <w:vAlign w:val="center"/>
            <w:hideMark/>
          </w:tcPr>
          <w:p w14:paraId="46D7C794"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1063E9"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1F2">
              <w:rPr>
                <w:rFonts w:ascii="Arial" w:eastAsia="ＭＳ Ｐゴシック" w:hAnsi="Arial" w:cs="Arial"/>
                <w:b/>
                <w:bCs/>
                <w:color w:val="000000"/>
                <w:sz w:val="18"/>
                <w:szCs w:val="18"/>
                <w:lang w:eastAsia="ja-JP"/>
              </w:rPr>
              <w:t xml:space="preserve">All Intra Main 10 </w:t>
            </w:r>
          </w:p>
        </w:tc>
      </w:tr>
      <w:tr w:rsidR="00B54685" w:rsidRPr="006F21F2" w14:paraId="71E6727A" w14:textId="77777777" w:rsidTr="00D720E8">
        <w:trPr>
          <w:trHeight w:val="255"/>
          <w:jc w:val="center"/>
        </w:trPr>
        <w:tc>
          <w:tcPr>
            <w:tcW w:w="1278" w:type="dxa"/>
            <w:tcBorders>
              <w:top w:val="nil"/>
              <w:left w:val="single" w:sz="8" w:space="0" w:color="auto"/>
              <w:bottom w:val="nil"/>
              <w:right w:val="nil"/>
            </w:tcBorders>
            <w:shd w:val="clear" w:color="auto" w:fill="auto"/>
            <w:noWrap/>
            <w:vAlign w:val="center"/>
            <w:hideMark/>
          </w:tcPr>
          <w:p w14:paraId="30D06451"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6360" w:type="dxa"/>
            <w:gridSpan w:val="6"/>
            <w:tcBorders>
              <w:top w:val="nil"/>
              <w:left w:val="single" w:sz="8" w:space="0" w:color="auto"/>
              <w:bottom w:val="nil"/>
              <w:right w:val="single" w:sz="8" w:space="0" w:color="000000"/>
            </w:tcBorders>
            <w:shd w:val="clear" w:color="auto" w:fill="auto"/>
            <w:noWrap/>
            <w:vAlign w:val="center"/>
            <w:hideMark/>
          </w:tcPr>
          <w:p w14:paraId="45A54F77"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1F2">
              <w:rPr>
                <w:rFonts w:ascii="Arial" w:eastAsia="ＭＳ Ｐゴシック" w:hAnsi="Arial" w:cs="Arial"/>
                <w:b/>
                <w:bCs/>
                <w:color w:val="000000"/>
                <w:sz w:val="18"/>
                <w:szCs w:val="18"/>
                <w:lang w:eastAsia="ja-JP"/>
              </w:rPr>
              <w:t>Over ECM-10.0</w:t>
            </w:r>
          </w:p>
        </w:tc>
      </w:tr>
      <w:tr w:rsidR="00B54685" w:rsidRPr="006F21F2" w14:paraId="0B7CF7A1" w14:textId="77777777" w:rsidTr="00D720E8">
        <w:trPr>
          <w:trHeight w:val="255"/>
          <w:jc w:val="center"/>
        </w:trPr>
        <w:tc>
          <w:tcPr>
            <w:tcW w:w="1278" w:type="dxa"/>
            <w:tcBorders>
              <w:top w:val="nil"/>
              <w:left w:val="single" w:sz="8" w:space="0" w:color="auto"/>
              <w:bottom w:val="nil"/>
              <w:right w:val="nil"/>
            </w:tcBorders>
            <w:shd w:val="clear" w:color="auto" w:fill="auto"/>
            <w:noWrap/>
            <w:vAlign w:val="center"/>
            <w:hideMark/>
          </w:tcPr>
          <w:p w14:paraId="30C2A1E4"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1153" w:type="dxa"/>
            <w:tcBorders>
              <w:top w:val="nil"/>
              <w:left w:val="single" w:sz="8" w:space="0" w:color="auto"/>
              <w:bottom w:val="single" w:sz="8" w:space="0" w:color="auto"/>
              <w:right w:val="nil"/>
            </w:tcBorders>
            <w:shd w:val="clear" w:color="auto" w:fill="auto"/>
            <w:noWrap/>
            <w:vAlign w:val="center"/>
            <w:hideMark/>
          </w:tcPr>
          <w:p w14:paraId="35C96D23"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Y</w:t>
            </w:r>
          </w:p>
        </w:tc>
        <w:tc>
          <w:tcPr>
            <w:tcW w:w="1152" w:type="dxa"/>
            <w:tcBorders>
              <w:top w:val="nil"/>
              <w:left w:val="nil"/>
              <w:bottom w:val="single" w:sz="8" w:space="0" w:color="auto"/>
              <w:right w:val="nil"/>
            </w:tcBorders>
            <w:shd w:val="clear" w:color="auto" w:fill="auto"/>
            <w:noWrap/>
            <w:vAlign w:val="center"/>
            <w:hideMark/>
          </w:tcPr>
          <w:p w14:paraId="0B6CB23B"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U</w:t>
            </w:r>
          </w:p>
        </w:tc>
        <w:tc>
          <w:tcPr>
            <w:tcW w:w="1152" w:type="dxa"/>
            <w:tcBorders>
              <w:top w:val="nil"/>
              <w:left w:val="nil"/>
              <w:bottom w:val="single" w:sz="8" w:space="0" w:color="auto"/>
              <w:right w:val="single" w:sz="4" w:space="0" w:color="auto"/>
            </w:tcBorders>
            <w:shd w:val="clear" w:color="auto" w:fill="auto"/>
            <w:noWrap/>
            <w:vAlign w:val="center"/>
            <w:hideMark/>
          </w:tcPr>
          <w:p w14:paraId="63FE4518"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w:t>
            </w:r>
          </w:p>
        </w:tc>
        <w:tc>
          <w:tcPr>
            <w:tcW w:w="883" w:type="dxa"/>
            <w:tcBorders>
              <w:top w:val="nil"/>
              <w:left w:val="nil"/>
              <w:bottom w:val="single" w:sz="8" w:space="0" w:color="auto"/>
              <w:right w:val="nil"/>
            </w:tcBorders>
            <w:shd w:val="clear" w:color="auto" w:fill="auto"/>
            <w:noWrap/>
            <w:vAlign w:val="center"/>
            <w:hideMark/>
          </w:tcPr>
          <w:p w14:paraId="2CAD8462"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EncT</w:t>
            </w:r>
          </w:p>
        </w:tc>
        <w:tc>
          <w:tcPr>
            <w:tcW w:w="958" w:type="dxa"/>
            <w:tcBorders>
              <w:top w:val="nil"/>
              <w:left w:val="nil"/>
              <w:bottom w:val="single" w:sz="8" w:space="0" w:color="auto"/>
              <w:right w:val="nil"/>
            </w:tcBorders>
            <w:shd w:val="clear" w:color="auto" w:fill="auto"/>
            <w:noWrap/>
            <w:vAlign w:val="center"/>
            <w:hideMark/>
          </w:tcPr>
          <w:p w14:paraId="17BC7534"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DecT</w:t>
            </w:r>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33E8F7F3"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VmPeak</w:t>
            </w:r>
          </w:p>
        </w:tc>
      </w:tr>
      <w:tr w:rsidR="001344B7" w:rsidRPr="006F21F2" w14:paraId="4A99964A" w14:textId="77777777" w:rsidTr="00D720E8">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54348081" w14:textId="77777777"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Class F</w:t>
            </w:r>
          </w:p>
        </w:tc>
        <w:tc>
          <w:tcPr>
            <w:tcW w:w="1153" w:type="dxa"/>
            <w:tcBorders>
              <w:top w:val="nil"/>
              <w:left w:val="nil"/>
              <w:bottom w:val="nil"/>
              <w:right w:val="nil"/>
            </w:tcBorders>
            <w:shd w:val="clear" w:color="auto" w:fill="auto"/>
            <w:noWrap/>
            <w:vAlign w:val="center"/>
            <w:hideMark/>
          </w:tcPr>
          <w:p w14:paraId="7D32A45C" w14:textId="05CBB668"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1152" w:type="dxa"/>
            <w:tcBorders>
              <w:top w:val="nil"/>
              <w:left w:val="nil"/>
              <w:bottom w:val="nil"/>
              <w:right w:val="nil"/>
            </w:tcBorders>
            <w:shd w:val="clear" w:color="auto" w:fill="auto"/>
            <w:noWrap/>
            <w:vAlign w:val="center"/>
            <w:hideMark/>
          </w:tcPr>
          <w:p w14:paraId="1AD852E9" w14:textId="629A4B1F"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-0.22%</w:t>
            </w:r>
          </w:p>
        </w:tc>
        <w:tc>
          <w:tcPr>
            <w:tcW w:w="1152" w:type="dxa"/>
            <w:tcBorders>
              <w:top w:val="nil"/>
              <w:left w:val="nil"/>
              <w:bottom w:val="nil"/>
              <w:right w:val="single" w:sz="4" w:space="0" w:color="auto"/>
            </w:tcBorders>
            <w:shd w:val="clear" w:color="auto" w:fill="auto"/>
            <w:noWrap/>
            <w:vAlign w:val="center"/>
            <w:hideMark/>
          </w:tcPr>
          <w:p w14:paraId="77F1874A" w14:textId="56C34F56"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883" w:type="dxa"/>
            <w:tcBorders>
              <w:top w:val="nil"/>
              <w:left w:val="nil"/>
              <w:bottom w:val="nil"/>
              <w:right w:val="nil"/>
            </w:tcBorders>
            <w:shd w:val="clear" w:color="auto" w:fill="auto"/>
            <w:noWrap/>
            <w:vAlign w:val="center"/>
            <w:hideMark/>
          </w:tcPr>
          <w:p w14:paraId="07E00923" w14:textId="06EA29E4"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c>
          <w:tcPr>
            <w:tcW w:w="958" w:type="dxa"/>
            <w:tcBorders>
              <w:top w:val="nil"/>
              <w:left w:val="nil"/>
              <w:bottom w:val="nil"/>
              <w:right w:val="nil"/>
            </w:tcBorders>
            <w:shd w:val="clear" w:color="auto" w:fill="auto"/>
            <w:noWrap/>
            <w:vAlign w:val="center"/>
            <w:hideMark/>
          </w:tcPr>
          <w:p w14:paraId="38CB42E1" w14:textId="55FB8FF4"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c>
          <w:tcPr>
            <w:tcW w:w="1062" w:type="dxa"/>
            <w:tcBorders>
              <w:top w:val="nil"/>
              <w:left w:val="single" w:sz="4" w:space="0" w:color="auto"/>
              <w:bottom w:val="nil"/>
              <w:right w:val="single" w:sz="8" w:space="0" w:color="auto"/>
            </w:tcBorders>
            <w:shd w:val="clear" w:color="auto" w:fill="auto"/>
            <w:noWrap/>
            <w:vAlign w:val="center"/>
            <w:hideMark/>
          </w:tcPr>
          <w:p w14:paraId="68D1904C" w14:textId="4096EA51"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1344B7" w:rsidRPr="006F21F2" w14:paraId="32E3656D" w14:textId="77777777" w:rsidTr="00D720E8">
        <w:trPr>
          <w:trHeight w:val="255"/>
          <w:jc w:val="center"/>
        </w:trPr>
        <w:tc>
          <w:tcPr>
            <w:tcW w:w="1278" w:type="dxa"/>
            <w:tcBorders>
              <w:top w:val="nil"/>
              <w:left w:val="single" w:sz="8" w:space="0" w:color="auto"/>
              <w:bottom w:val="single" w:sz="8" w:space="0" w:color="auto"/>
              <w:right w:val="single" w:sz="8" w:space="0" w:color="auto"/>
            </w:tcBorders>
            <w:shd w:val="clear" w:color="auto" w:fill="auto"/>
            <w:noWrap/>
            <w:vAlign w:val="center"/>
            <w:hideMark/>
          </w:tcPr>
          <w:p w14:paraId="01277731" w14:textId="77777777"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Class TGM</w:t>
            </w:r>
          </w:p>
        </w:tc>
        <w:tc>
          <w:tcPr>
            <w:tcW w:w="1153" w:type="dxa"/>
            <w:tcBorders>
              <w:top w:val="nil"/>
              <w:left w:val="nil"/>
              <w:bottom w:val="single" w:sz="8" w:space="0" w:color="auto"/>
              <w:right w:val="nil"/>
            </w:tcBorders>
            <w:shd w:val="clear" w:color="auto" w:fill="auto"/>
            <w:noWrap/>
            <w:vAlign w:val="center"/>
            <w:hideMark/>
          </w:tcPr>
          <w:p w14:paraId="62145243" w14:textId="612957AA"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-1.21%</w:t>
            </w:r>
          </w:p>
        </w:tc>
        <w:tc>
          <w:tcPr>
            <w:tcW w:w="1152" w:type="dxa"/>
            <w:tcBorders>
              <w:top w:val="nil"/>
              <w:left w:val="nil"/>
              <w:bottom w:val="single" w:sz="8" w:space="0" w:color="auto"/>
              <w:right w:val="nil"/>
            </w:tcBorders>
            <w:shd w:val="clear" w:color="auto" w:fill="auto"/>
            <w:noWrap/>
            <w:vAlign w:val="center"/>
            <w:hideMark/>
          </w:tcPr>
          <w:p w14:paraId="40A4CEC6" w14:textId="63878D6B"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-1.21%</w:t>
            </w:r>
          </w:p>
        </w:tc>
        <w:tc>
          <w:tcPr>
            <w:tcW w:w="1152" w:type="dxa"/>
            <w:tcBorders>
              <w:top w:val="nil"/>
              <w:left w:val="nil"/>
              <w:bottom w:val="single" w:sz="8" w:space="0" w:color="auto"/>
              <w:right w:val="single" w:sz="4" w:space="0" w:color="auto"/>
            </w:tcBorders>
            <w:shd w:val="clear" w:color="auto" w:fill="auto"/>
            <w:noWrap/>
            <w:vAlign w:val="center"/>
            <w:hideMark/>
          </w:tcPr>
          <w:p w14:paraId="0D9D5F98" w14:textId="2EE8EB0B"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-1.20%</w:t>
            </w:r>
          </w:p>
        </w:tc>
        <w:tc>
          <w:tcPr>
            <w:tcW w:w="883" w:type="dxa"/>
            <w:tcBorders>
              <w:top w:val="nil"/>
              <w:left w:val="nil"/>
              <w:bottom w:val="single" w:sz="8" w:space="0" w:color="auto"/>
              <w:right w:val="nil"/>
            </w:tcBorders>
            <w:shd w:val="clear" w:color="auto" w:fill="auto"/>
            <w:noWrap/>
            <w:vAlign w:val="center"/>
            <w:hideMark/>
          </w:tcPr>
          <w:p w14:paraId="6968FFA4" w14:textId="31FBB3D6"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99.4%</w:t>
            </w:r>
          </w:p>
        </w:tc>
        <w:tc>
          <w:tcPr>
            <w:tcW w:w="958" w:type="dxa"/>
            <w:tcBorders>
              <w:top w:val="nil"/>
              <w:left w:val="nil"/>
              <w:bottom w:val="single" w:sz="8" w:space="0" w:color="auto"/>
              <w:right w:val="nil"/>
            </w:tcBorders>
            <w:shd w:val="clear" w:color="auto" w:fill="auto"/>
            <w:noWrap/>
            <w:vAlign w:val="center"/>
            <w:hideMark/>
          </w:tcPr>
          <w:p w14:paraId="7C2423F8" w14:textId="3FA50346"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99.3%</w:t>
            </w:r>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1184E8CB" w14:textId="70C6AFCE"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B54685" w:rsidRPr="006F21F2" w14:paraId="6E1642D8" w14:textId="77777777" w:rsidTr="00D720E8">
        <w:trPr>
          <w:trHeight w:val="255"/>
          <w:jc w:val="center"/>
        </w:trPr>
        <w:tc>
          <w:tcPr>
            <w:tcW w:w="1278" w:type="dxa"/>
            <w:tcBorders>
              <w:top w:val="nil"/>
              <w:left w:val="single" w:sz="8" w:space="0" w:color="auto"/>
              <w:bottom w:val="nil"/>
              <w:right w:val="nil"/>
            </w:tcBorders>
            <w:shd w:val="clear" w:color="auto" w:fill="auto"/>
            <w:noWrap/>
            <w:vAlign w:val="center"/>
            <w:hideMark/>
          </w:tcPr>
          <w:p w14:paraId="58B6CA7B"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82C040"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1F2">
              <w:rPr>
                <w:rFonts w:ascii="Arial" w:eastAsia="ＭＳ Ｐゴシック" w:hAnsi="Arial" w:cs="Arial"/>
                <w:b/>
                <w:bCs/>
                <w:color w:val="000000"/>
                <w:sz w:val="18"/>
                <w:szCs w:val="18"/>
                <w:lang w:eastAsia="ja-JP"/>
              </w:rPr>
              <w:t>Random Access Main 10</w:t>
            </w:r>
          </w:p>
        </w:tc>
      </w:tr>
      <w:tr w:rsidR="00B54685" w:rsidRPr="006F21F2" w14:paraId="6A9448F9" w14:textId="77777777" w:rsidTr="00D720E8">
        <w:trPr>
          <w:trHeight w:val="255"/>
          <w:jc w:val="center"/>
        </w:trPr>
        <w:tc>
          <w:tcPr>
            <w:tcW w:w="1278" w:type="dxa"/>
            <w:tcBorders>
              <w:top w:val="nil"/>
              <w:left w:val="single" w:sz="8" w:space="0" w:color="auto"/>
              <w:bottom w:val="nil"/>
              <w:right w:val="nil"/>
            </w:tcBorders>
            <w:shd w:val="clear" w:color="auto" w:fill="auto"/>
            <w:noWrap/>
            <w:vAlign w:val="center"/>
            <w:hideMark/>
          </w:tcPr>
          <w:p w14:paraId="670F5260"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6360" w:type="dxa"/>
            <w:gridSpan w:val="6"/>
            <w:tcBorders>
              <w:top w:val="nil"/>
              <w:left w:val="single" w:sz="8" w:space="0" w:color="auto"/>
              <w:bottom w:val="nil"/>
              <w:right w:val="single" w:sz="8" w:space="0" w:color="000000"/>
            </w:tcBorders>
            <w:shd w:val="clear" w:color="auto" w:fill="auto"/>
            <w:noWrap/>
            <w:vAlign w:val="center"/>
            <w:hideMark/>
          </w:tcPr>
          <w:p w14:paraId="51D81B18"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1F2">
              <w:rPr>
                <w:rFonts w:ascii="Arial" w:eastAsia="ＭＳ Ｐゴシック" w:hAnsi="Arial" w:cs="Arial"/>
                <w:b/>
                <w:bCs/>
                <w:color w:val="000000"/>
                <w:sz w:val="18"/>
                <w:szCs w:val="18"/>
                <w:lang w:eastAsia="ja-JP"/>
              </w:rPr>
              <w:t>Over ECM-10.0</w:t>
            </w:r>
          </w:p>
        </w:tc>
      </w:tr>
      <w:tr w:rsidR="00B54685" w:rsidRPr="006F21F2" w14:paraId="143C8559" w14:textId="77777777" w:rsidTr="00D720E8">
        <w:trPr>
          <w:trHeight w:val="255"/>
          <w:jc w:val="center"/>
        </w:trPr>
        <w:tc>
          <w:tcPr>
            <w:tcW w:w="1278" w:type="dxa"/>
            <w:tcBorders>
              <w:top w:val="nil"/>
              <w:left w:val="single" w:sz="8" w:space="0" w:color="auto"/>
              <w:bottom w:val="nil"/>
              <w:right w:val="nil"/>
            </w:tcBorders>
            <w:shd w:val="clear" w:color="auto" w:fill="auto"/>
            <w:noWrap/>
            <w:vAlign w:val="center"/>
            <w:hideMark/>
          </w:tcPr>
          <w:p w14:paraId="55C06FD1"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1153" w:type="dxa"/>
            <w:tcBorders>
              <w:top w:val="nil"/>
              <w:left w:val="single" w:sz="8" w:space="0" w:color="auto"/>
              <w:bottom w:val="single" w:sz="8" w:space="0" w:color="auto"/>
              <w:right w:val="nil"/>
            </w:tcBorders>
            <w:shd w:val="clear" w:color="auto" w:fill="auto"/>
            <w:noWrap/>
            <w:vAlign w:val="center"/>
            <w:hideMark/>
          </w:tcPr>
          <w:p w14:paraId="528E8C53"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Y</w:t>
            </w:r>
          </w:p>
        </w:tc>
        <w:tc>
          <w:tcPr>
            <w:tcW w:w="1152" w:type="dxa"/>
            <w:tcBorders>
              <w:top w:val="nil"/>
              <w:left w:val="nil"/>
              <w:bottom w:val="single" w:sz="8" w:space="0" w:color="auto"/>
              <w:right w:val="nil"/>
            </w:tcBorders>
            <w:shd w:val="clear" w:color="auto" w:fill="auto"/>
            <w:noWrap/>
            <w:vAlign w:val="center"/>
            <w:hideMark/>
          </w:tcPr>
          <w:p w14:paraId="41AA3F78"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U</w:t>
            </w:r>
          </w:p>
        </w:tc>
        <w:tc>
          <w:tcPr>
            <w:tcW w:w="1152" w:type="dxa"/>
            <w:tcBorders>
              <w:top w:val="nil"/>
              <w:left w:val="nil"/>
              <w:bottom w:val="single" w:sz="8" w:space="0" w:color="auto"/>
              <w:right w:val="single" w:sz="4" w:space="0" w:color="auto"/>
            </w:tcBorders>
            <w:shd w:val="clear" w:color="auto" w:fill="auto"/>
            <w:noWrap/>
            <w:vAlign w:val="center"/>
            <w:hideMark/>
          </w:tcPr>
          <w:p w14:paraId="3B51A6FA"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w:t>
            </w:r>
          </w:p>
        </w:tc>
        <w:tc>
          <w:tcPr>
            <w:tcW w:w="883" w:type="dxa"/>
            <w:tcBorders>
              <w:top w:val="nil"/>
              <w:left w:val="nil"/>
              <w:bottom w:val="single" w:sz="8" w:space="0" w:color="auto"/>
              <w:right w:val="nil"/>
            </w:tcBorders>
            <w:shd w:val="clear" w:color="auto" w:fill="auto"/>
            <w:noWrap/>
            <w:vAlign w:val="center"/>
            <w:hideMark/>
          </w:tcPr>
          <w:p w14:paraId="467F8A21"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EncT</w:t>
            </w:r>
          </w:p>
        </w:tc>
        <w:tc>
          <w:tcPr>
            <w:tcW w:w="958" w:type="dxa"/>
            <w:tcBorders>
              <w:top w:val="nil"/>
              <w:left w:val="nil"/>
              <w:bottom w:val="single" w:sz="8" w:space="0" w:color="auto"/>
              <w:right w:val="nil"/>
            </w:tcBorders>
            <w:shd w:val="clear" w:color="auto" w:fill="auto"/>
            <w:noWrap/>
            <w:vAlign w:val="center"/>
            <w:hideMark/>
          </w:tcPr>
          <w:p w14:paraId="25E2EE81"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DecT</w:t>
            </w:r>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0DE48E87"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VmPeak</w:t>
            </w:r>
          </w:p>
        </w:tc>
      </w:tr>
      <w:tr w:rsidR="00A33947" w:rsidRPr="006F21F2" w14:paraId="712533EB" w14:textId="77777777" w:rsidTr="00D720E8">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70D45290" w14:textId="77777777" w:rsidR="00A33947" w:rsidRPr="006F21F2" w:rsidRDefault="00A33947" w:rsidP="00A33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Class F</w:t>
            </w:r>
          </w:p>
        </w:tc>
        <w:tc>
          <w:tcPr>
            <w:tcW w:w="1153" w:type="dxa"/>
            <w:tcBorders>
              <w:top w:val="nil"/>
              <w:left w:val="nil"/>
              <w:bottom w:val="nil"/>
              <w:right w:val="nil"/>
            </w:tcBorders>
            <w:shd w:val="clear" w:color="auto" w:fill="auto"/>
            <w:noWrap/>
            <w:vAlign w:val="center"/>
            <w:hideMark/>
          </w:tcPr>
          <w:p w14:paraId="1C705719" w14:textId="38C25C7B" w:rsidR="00A33947" w:rsidRPr="006F21F2" w:rsidRDefault="00A33947" w:rsidP="00A33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52" w:type="dxa"/>
            <w:tcBorders>
              <w:top w:val="nil"/>
              <w:left w:val="nil"/>
              <w:bottom w:val="nil"/>
              <w:right w:val="nil"/>
            </w:tcBorders>
            <w:shd w:val="clear" w:color="auto" w:fill="auto"/>
            <w:noWrap/>
            <w:vAlign w:val="center"/>
            <w:hideMark/>
          </w:tcPr>
          <w:p w14:paraId="1CCA2C6E" w14:textId="4D6F21F2" w:rsidR="00A33947" w:rsidRPr="006F21F2" w:rsidRDefault="00A33947" w:rsidP="00A33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52" w:type="dxa"/>
            <w:tcBorders>
              <w:top w:val="nil"/>
              <w:left w:val="nil"/>
              <w:bottom w:val="nil"/>
              <w:right w:val="single" w:sz="4" w:space="0" w:color="auto"/>
            </w:tcBorders>
            <w:shd w:val="clear" w:color="auto" w:fill="auto"/>
            <w:noWrap/>
            <w:vAlign w:val="center"/>
            <w:hideMark/>
          </w:tcPr>
          <w:p w14:paraId="13174358" w14:textId="3CF5CF66" w:rsidR="00A33947" w:rsidRPr="006F21F2" w:rsidRDefault="00A33947" w:rsidP="00A33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883" w:type="dxa"/>
            <w:tcBorders>
              <w:top w:val="nil"/>
              <w:left w:val="nil"/>
              <w:bottom w:val="nil"/>
              <w:right w:val="nil"/>
            </w:tcBorders>
            <w:shd w:val="clear" w:color="auto" w:fill="auto"/>
            <w:noWrap/>
            <w:vAlign w:val="center"/>
            <w:hideMark/>
          </w:tcPr>
          <w:p w14:paraId="7E7F301A" w14:textId="675A79FA" w:rsidR="00A33947" w:rsidRPr="006F21F2" w:rsidRDefault="00A33947" w:rsidP="00A33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c>
          <w:tcPr>
            <w:tcW w:w="958" w:type="dxa"/>
            <w:tcBorders>
              <w:top w:val="nil"/>
              <w:left w:val="nil"/>
              <w:bottom w:val="nil"/>
              <w:right w:val="nil"/>
            </w:tcBorders>
            <w:shd w:val="clear" w:color="auto" w:fill="auto"/>
            <w:noWrap/>
            <w:vAlign w:val="center"/>
            <w:hideMark/>
          </w:tcPr>
          <w:p w14:paraId="70654AEE" w14:textId="2EB93E67" w:rsidR="00A33947" w:rsidRPr="006F21F2" w:rsidRDefault="00A33947" w:rsidP="00A33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1062" w:type="dxa"/>
            <w:tcBorders>
              <w:top w:val="nil"/>
              <w:left w:val="single" w:sz="4" w:space="0" w:color="auto"/>
              <w:bottom w:val="nil"/>
              <w:right w:val="single" w:sz="8" w:space="0" w:color="auto"/>
            </w:tcBorders>
            <w:shd w:val="clear" w:color="auto" w:fill="auto"/>
            <w:noWrap/>
            <w:vAlign w:val="center"/>
            <w:hideMark/>
          </w:tcPr>
          <w:p w14:paraId="78F88578" w14:textId="5790F502" w:rsidR="00A33947" w:rsidRPr="006F21F2" w:rsidRDefault="00A33947" w:rsidP="00A33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r>
      <w:tr w:rsidR="008220D0" w:rsidRPr="006F21F2" w14:paraId="0DB11B71" w14:textId="77777777" w:rsidTr="008220D0">
        <w:trPr>
          <w:trHeight w:val="255"/>
          <w:jc w:val="center"/>
        </w:trPr>
        <w:tc>
          <w:tcPr>
            <w:tcW w:w="1278" w:type="dxa"/>
            <w:tcBorders>
              <w:top w:val="nil"/>
              <w:left w:val="single" w:sz="8" w:space="0" w:color="auto"/>
              <w:bottom w:val="single" w:sz="8" w:space="0" w:color="auto"/>
              <w:right w:val="single" w:sz="8" w:space="0" w:color="auto"/>
            </w:tcBorders>
            <w:shd w:val="clear" w:color="auto" w:fill="auto"/>
            <w:noWrap/>
            <w:vAlign w:val="center"/>
            <w:hideMark/>
          </w:tcPr>
          <w:p w14:paraId="3B45AACB" w14:textId="77777777"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Class TGM</w:t>
            </w:r>
          </w:p>
        </w:tc>
        <w:tc>
          <w:tcPr>
            <w:tcW w:w="1153" w:type="dxa"/>
            <w:tcBorders>
              <w:top w:val="nil"/>
              <w:left w:val="nil"/>
              <w:bottom w:val="single" w:sz="8" w:space="0" w:color="auto"/>
              <w:right w:val="nil"/>
            </w:tcBorders>
            <w:shd w:val="clear" w:color="auto" w:fill="auto"/>
            <w:noWrap/>
            <w:vAlign w:val="center"/>
          </w:tcPr>
          <w:p w14:paraId="7AB6014A" w14:textId="1C4165CD"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8" w:author="木谷 佳隆" w:date="2023-10-13T11:00:00Z">
              <w:r>
                <w:rPr>
                  <w:rFonts w:ascii="Arial" w:hAnsi="Arial" w:cs="Arial"/>
                  <w:color w:val="000000"/>
                  <w:sz w:val="18"/>
                  <w:szCs w:val="18"/>
                </w:rPr>
                <w:t>-0.66%</w:t>
              </w:r>
            </w:ins>
          </w:p>
        </w:tc>
        <w:tc>
          <w:tcPr>
            <w:tcW w:w="1152" w:type="dxa"/>
            <w:tcBorders>
              <w:top w:val="nil"/>
              <w:left w:val="nil"/>
              <w:bottom w:val="single" w:sz="8" w:space="0" w:color="auto"/>
              <w:right w:val="nil"/>
            </w:tcBorders>
            <w:shd w:val="clear" w:color="auto" w:fill="auto"/>
            <w:noWrap/>
            <w:vAlign w:val="center"/>
          </w:tcPr>
          <w:p w14:paraId="335C6207" w14:textId="13EB34EE"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9" w:author="木谷 佳隆" w:date="2023-10-13T11:00:00Z">
              <w:r>
                <w:rPr>
                  <w:rFonts w:ascii="Arial" w:hAnsi="Arial" w:cs="Arial"/>
                  <w:color w:val="000000"/>
                  <w:sz w:val="18"/>
                  <w:szCs w:val="18"/>
                </w:rPr>
                <w:t>-0.61%</w:t>
              </w:r>
            </w:ins>
          </w:p>
        </w:tc>
        <w:tc>
          <w:tcPr>
            <w:tcW w:w="1152" w:type="dxa"/>
            <w:tcBorders>
              <w:top w:val="nil"/>
              <w:left w:val="nil"/>
              <w:bottom w:val="single" w:sz="8" w:space="0" w:color="auto"/>
              <w:right w:val="single" w:sz="4" w:space="0" w:color="auto"/>
            </w:tcBorders>
            <w:shd w:val="clear" w:color="auto" w:fill="auto"/>
            <w:noWrap/>
            <w:vAlign w:val="center"/>
          </w:tcPr>
          <w:p w14:paraId="7A2980FA" w14:textId="415A3E91"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0" w:author="木谷 佳隆" w:date="2023-10-13T11:00:00Z">
              <w:r>
                <w:rPr>
                  <w:rFonts w:ascii="Arial" w:hAnsi="Arial" w:cs="Arial"/>
                  <w:color w:val="000000"/>
                  <w:sz w:val="18"/>
                  <w:szCs w:val="18"/>
                </w:rPr>
                <w:t>-0.64%</w:t>
              </w:r>
            </w:ins>
          </w:p>
        </w:tc>
        <w:tc>
          <w:tcPr>
            <w:tcW w:w="883" w:type="dxa"/>
            <w:tcBorders>
              <w:top w:val="nil"/>
              <w:left w:val="nil"/>
              <w:bottom w:val="single" w:sz="8" w:space="0" w:color="auto"/>
              <w:right w:val="nil"/>
            </w:tcBorders>
            <w:shd w:val="clear" w:color="auto" w:fill="auto"/>
            <w:noWrap/>
            <w:vAlign w:val="center"/>
          </w:tcPr>
          <w:p w14:paraId="2546003E" w14:textId="3E1F0BAE"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1" w:author="木谷 佳隆" w:date="2023-10-13T11:00:00Z">
              <w:r>
                <w:rPr>
                  <w:rFonts w:ascii="Arial" w:hAnsi="Arial" w:cs="Arial"/>
                  <w:color w:val="000000"/>
                  <w:sz w:val="18"/>
                  <w:szCs w:val="18"/>
                </w:rPr>
                <w:t>99.9%</w:t>
              </w:r>
            </w:ins>
          </w:p>
        </w:tc>
        <w:tc>
          <w:tcPr>
            <w:tcW w:w="958" w:type="dxa"/>
            <w:tcBorders>
              <w:top w:val="nil"/>
              <w:left w:val="nil"/>
              <w:bottom w:val="single" w:sz="8" w:space="0" w:color="auto"/>
              <w:right w:val="nil"/>
            </w:tcBorders>
            <w:shd w:val="clear" w:color="auto" w:fill="auto"/>
            <w:noWrap/>
            <w:vAlign w:val="center"/>
          </w:tcPr>
          <w:p w14:paraId="09840319" w14:textId="480FE53B"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2" w:author="木谷 佳隆" w:date="2023-10-13T11:00:00Z">
              <w:r>
                <w:rPr>
                  <w:rFonts w:ascii="Arial" w:hAnsi="Arial" w:cs="Arial"/>
                  <w:color w:val="000000"/>
                  <w:sz w:val="18"/>
                  <w:szCs w:val="18"/>
                </w:rPr>
                <w:t>100.9%</w:t>
              </w:r>
            </w:ins>
          </w:p>
        </w:tc>
        <w:tc>
          <w:tcPr>
            <w:tcW w:w="1062" w:type="dxa"/>
            <w:tcBorders>
              <w:top w:val="nil"/>
              <w:left w:val="single" w:sz="4" w:space="0" w:color="auto"/>
              <w:bottom w:val="single" w:sz="8" w:space="0" w:color="auto"/>
              <w:right w:val="single" w:sz="8" w:space="0" w:color="auto"/>
            </w:tcBorders>
            <w:shd w:val="clear" w:color="auto" w:fill="auto"/>
            <w:noWrap/>
            <w:vAlign w:val="center"/>
          </w:tcPr>
          <w:p w14:paraId="28778EE1" w14:textId="24D9EC2A" w:rsidR="008220D0" w:rsidRPr="006F21F2" w:rsidRDefault="008220D0" w:rsidP="00822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3" w:author="木谷 佳隆" w:date="2023-10-13T11:00:00Z">
              <w:r>
                <w:rPr>
                  <w:rFonts w:ascii="Arial" w:hAnsi="Arial" w:cs="Arial"/>
                  <w:color w:val="000000"/>
                  <w:sz w:val="18"/>
                  <w:szCs w:val="18"/>
                </w:rPr>
                <w:t>100.0%</w:t>
              </w:r>
            </w:ins>
          </w:p>
        </w:tc>
      </w:tr>
    </w:tbl>
    <w:p w14:paraId="46CC6373" w14:textId="18BC4F8C" w:rsidR="00023097" w:rsidRPr="00C42CFE" w:rsidRDefault="00023097" w:rsidP="00EF7B54">
      <w:pPr>
        <w:pStyle w:val="1"/>
        <w:ind w:left="360" w:hanging="360"/>
        <w:rPr>
          <w:lang w:val="en-CA" w:eastAsia="ja-JP"/>
        </w:rPr>
      </w:pPr>
      <w:r w:rsidRPr="00C42CFE">
        <w:rPr>
          <w:rFonts w:hint="eastAsia"/>
          <w:lang w:val="en-CA" w:eastAsia="ja-JP"/>
        </w:rPr>
        <w:t>C</w:t>
      </w:r>
      <w:r w:rsidRPr="00C42CFE">
        <w:rPr>
          <w:lang w:val="en-CA" w:eastAsia="ja-JP"/>
        </w:rPr>
        <w:t>onclusion</w:t>
      </w:r>
    </w:p>
    <w:p w14:paraId="2A1000C8" w14:textId="2C4CF811" w:rsidR="00023097" w:rsidRDefault="00E47533" w:rsidP="00023097">
      <w:pPr>
        <w:rPr>
          <w:lang w:val="en-CA"/>
        </w:rPr>
      </w:pPr>
      <w:r w:rsidRPr="00E47533">
        <w:rPr>
          <w:lang w:val="en-CA"/>
        </w:rPr>
        <w:t>This contribution proposes two further upward extension methods for IBC reference area. The proposed methods bring some coding gains without increasing encoding runtime. It is recommended to adopt the proposed methods into the next EE2.</w:t>
      </w:r>
    </w:p>
    <w:p w14:paraId="299E3881" w14:textId="77777777" w:rsidR="00023097" w:rsidRPr="00C42CFE" w:rsidRDefault="00023097" w:rsidP="00023097">
      <w:pPr>
        <w:pStyle w:val="1"/>
        <w:rPr>
          <w:lang w:val="en-CA"/>
        </w:rPr>
      </w:pPr>
      <w:r w:rsidRPr="00C42CFE">
        <w:rPr>
          <w:rFonts w:hint="eastAsia"/>
          <w:lang w:val="en-CA" w:eastAsia="ja-JP"/>
        </w:rPr>
        <w:t>R</w:t>
      </w:r>
      <w:r w:rsidRPr="00C42CFE">
        <w:rPr>
          <w:lang w:val="en-CA" w:eastAsia="ja-JP"/>
        </w:rPr>
        <w:t>eference</w:t>
      </w:r>
    </w:p>
    <w:p w14:paraId="162E939F" w14:textId="3C1B6F88" w:rsidR="00F03D0F" w:rsidRPr="00F03D0F" w:rsidRDefault="005547C0" w:rsidP="00023097">
      <w:pPr>
        <w:numPr>
          <w:ilvl w:val="0"/>
          <w:numId w:val="13"/>
        </w:numPr>
        <w:tabs>
          <w:tab w:val="clear" w:pos="1800"/>
          <w:tab w:val="clear" w:pos="2160"/>
          <w:tab w:val="clear" w:pos="2520"/>
          <w:tab w:val="clear" w:pos="2880"/>
          <w:tab w:val="clear" w:pos="3240"/>
          <w:tab w:val="clear" w:pos="3600"/>
          <w:tab w:val="clear" w:pos="3960"/>
          <w:tab w:val="clear" w:pos="4320"/>
        </w:tabs>
        <w:rPr>
          <w:szCs w:val="22"/>
          <w:lang w:val="en-CA"/>
        </w:rPr>
      </w:pPr>
      <w:bookmarkStart w:id="54" w:name="_Ref147506905"/>
      <w:bookmarkStart w:id="55" w:name="_Ref91161924"/>
      <w:bookmarkStart w:id="56" w:name="_Ref83184858"/>
      <w:r w:rsidRPr="005547C0">
        <w:rPr>
          <w:szCs w:val="22"/>
          <w:lang w:val="en-CA"/>
        </w:rPr>
        <w:t>J. Xu</w:t>
      </w:r>
      <w:r>
        <w:rPr>
          <w:szCs w:val="22"/>
          <w:lang w:val="en-CA"/>
        </w:rPr>
        <w:t xml:space="preserve"> and </w:t>
      </w:r>
      <w:r w:rsidRPr="005547C0">
        <w:rPr>
          <w:szCs w:val="22"/>
          <w:lang w:val="en-CA"/>
        </w:rPr>
        <w:t>N. Zhang</w:t>
      </w:r>
      <w:r>
        <w:rPr>
          <w:szCs w:val="22"/>
          <w:lang w:val="en-CA"/>
        </w:rPr>
        <w:t>, “</w:t>
      </w:r>
      <w:r w:rsidRPr="005547C0">
        <w:rPr>
          <w:szCs w:val="22"/>
          <w:lang w:val="en-CA"/>
        </w:rPr>
        <w:t>EE2-3.2: IBC Reference Area Extension</w:t>
      </w:r>
      <w:r>
        <w:rPr>
          <w:szCs w:val="22"/>
          <w:lang w:val="en-CA"/>
        </w:rPr>
        <w:t xml:space="preserve">,” JVET-Z0153, </w:t>
      </w:r>
      <w:r w:rsidR="00447CB3">
        <w:rPr>
          <w:szCs w:val="22"/>
          <w:lang w:val="en-CA"/>
        </w:rPr>
        <w:t>by teleconference, April</w:t>
      </w:r>
      <w:r w:rsidR="00CE433B">
        <w:rPr>
          <w:rFonts w:hint="eastAsia"/>
          <w:szCs w:val="22"/>
          <w:lang w:val="en-CA" w:eastAsia="ja-JP"/>
        </w:rPr>
        <w:t xml:space="preserve"> </w:t>
      </w:r>
      <w:r w:rsidR="00447CB3">
        <w:rPr>
          <w:szCs w:val="22"/>
          <w:lang w:val="en-CA"/>
        </w:rPr>
        <w:t>2022.</w:t>
      </w:r>
      <w:bookmarkEnd w:id="54"/>
    </w:p>
    <w:p w14:paraId="5A72F904" w14:textId="569E68FD" w:rsidR="00023097" w:rsidRPr="009C426D" w:rsidRDefault="00023097" w:rsidP="00023097">
      <w:pPr>
        <w:numPr>
          <w:ilvl w:val="0"/>
          <w:numId w:val="13"/>
        </w:numPr>
        <w:tabs>
          <w:tab w:val="clear" w:pos="1800"/>
          <w:tab w:val="clear" w:pos="2160"/>
          <w:tab w:val="clear" w:pos="2520"/>
          <w:tab w:val="clear" w:pos="2880"/>
          <w:tab w:val="clear" w:pos="3240"/>
          <w:tab w:val="clear" w:pos="3600"/>
          <w:tab w:val="clear" w:pos="3960"/>
          <w:tab w:val="clear" w:pos="4320"/>
        </w:tabs>
        <w:rPr>
          <w:szCs w:val="22"/>
          <w:lang w:val="en-CA"/>
        </w:rPr>
      </w:pPr>
      <w:bookmarkStart w:id="57" w:name="_Ref147506892"/>
      <w:r w:rsidRPr="00F5221E">
        <w:rPr>
          <w:rFonts w:eastAsia="SimSun"/>
          <w:color w:val="222222"/>
          <w:szCs w:val="22"/>
          <w:lang w:eastAsia="zh-CN"/>
        </w:rPr>
        <w:t>M. Karczewicz</w:t>
      </w:r>
      <w:r>
        <w:rPr>
          <w:rFonts w:eastAsia="SimSun"/>
          <w:color w:val="222222"/>
          <w:szCs w:val="22"/>
          <w:lang w:eastAsia="zh-CN"/>
        </w:rPr>
        <w:t xml:space="preserve"> and</w:t>
      </w:r>
      <w:r w:rsidRPr="00F5221E">
        <w:rPr>
          <w:rFonts w:eastAsia="SimSun"/>
          <w:color w:val="222222"/>
          <w:szCs w:val="22"/>
          <w:lang w:eastAsia="zh-CN"/>
        </w:rPr>
        <w:t xml:space="preserve"> Y. Ye</w:t>
      </w:r>
      <w:r w:rsidRPr="00D442F8">
        <w:rPr>
          <w:lang w:val="en-CA"/>
        </w:rPr>
        <w:t xml:space="preserve">, </w:t>
      </w:r>
      <w:r>
        <w:rPr>
          <w:lang w:val="en-CA"/>
        </w:rPr>
        <w:t>“</w:t>
      </w:r>
      <w:r w:rsidRPr="006F7C84">
        <w:rPr>
          <w:lang w:val="en-CA"/>
        </w:rPr>
        <w:t>Common Test Conditions and evaluation procedures for enhanced compression tool testing</w:t>
      </w:r>
      <w:r w:rsidRPr="00D442F8">
        <w:rPr>
          <w:lang w:val="en-CA"/>
        </w:rPr>
        <w:t xml:space="preserve">,” </w:t>
      </w:r>
      <w:r w:rsidRPr="00F5221E">
        <w:rPr>
          <w:lang w:val="en-CA"/>
        </w:rPr>
        <w:t>JVET-</w:t>
      </w:r>
      <w:r w:rsidR="00195A5A">
        <w:rPr>
          <w:lang w:val="en-CA"/>
        </w:rPr>
        <w:t>A</w:t>
      </w:r>
      <w:r w:rsidR="00F03D0F">
        <w:rPr>
          <w:lang w:val="en-CA"/>
        </w:rPr>
        <w:t>E</w:t>
      </w:r>
      <w:r w:rsidRPr="00F5221E">
        <w:rPr>
          <w:lang w:val="en-CA"/>
        </w:rPr>
        <w:t>2017</w:t>
      </w:r>
      <w:r w:rsidRPr="00D442F8">
        <w:rPr>
          <w:lang w:val="en-CA"/>
        </w:rPr>
        <w:t xml:space="preserve">, </w:t>
      </w:r>
      <w:r w:rsidR="00195A5A">
        <w:rPr>
          <w:lang w:val="en-CA"/>
        </w:rPr>
        <w:t>Geneva</w:t>
      </w:r>
      <w:r>
        <w:rPr>
          <w:lang w:val="en-CA"/>
        </w:rPr>
        <w:t>, J</w:t>
      </w:r>
      <w:r w:rsidR="00195A5A">
        <w:rPr>
          <w:lang w:val="en-CA"/>
        </w:rPr>
        <w:t>uly</w:t>
      </w:r>
      <w:r w:rsidRPr="00247CAF">
        <w:rPr>
          <w:lang w:val="en-CA"/>
        </w:rPr>
        <w:t>. 202</w:t>
      </w:r>
      <w:r w:rsidR="00195A5A">
        <w:rPr>
          <w:lang w:val="en-CA"/>
        </w:rPr>
        <w:t>3</w:t>
      </w:r>
      <w:r w:rsidRPr="00D442F8">
        <w:rPr>
          <w:lang w:val="en-CA"/>
        </w:rPr>
        <w:t>.</w:t>
      </w:r>
      <w:bookmarkEnd w:id="55"/>
      <w:bookmarkEnd w:id="57"/>
    </w:p>
    <w:bookmarkEnd w:id="56"/>
    <w:p w14:paraId="48104E58" w14:textId="77777777" w:rsidR="00787E19" w:rsidRPr="00C42CFE" w:rsidRDefault="00787E19" w:rsidP="00787E19">
      <w:pPr>
        <w:pStyle w:val="1"/>
        <w:rPr>
          <w:lang w:val="en-CA"/>
        </w:rPr>
      </w:pPr>
      <w:r w:rsidRPr="00C42CFE">
        <w:rPr>
          <w:lang w:val="en-CA"/>
        </w:rPr>
        <w:t>Patent rights declaration(s)</w:t>
      </w:r>
    </w:p>
    <w:p w14:paraId="349A5D1D" w14:textId="77777777" w:rsidR="00787E19" w:rsidRPr="00BA6853" w:rsidRDefault="00787E19" w:rsidP="00787E19">
      <w:pPr>
        <w:rPr>
          <w:szCs w:val="22"/>
          <w:lang w:val="en-CA"/>
        </w:rPr>
      </w:pPr>
      <w:r w:rsidRPr="00C42CFE">
        <w:rPr>
          <w:b/>
          <w:szCs w:val="22"/>
          <w:lang w:val="en-CA"/>
        </w:rPr>
        <w:t>KDDI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787E19" w:rsidRDefault="007F1F8B" w:rsidP="009234A5">
      <w:pPr>
        <w:rPr>
          <w:szCs w:val="22"/>
          <w:lang w:val="en-CA"/>
        </w:rPr>
      </w:pPr>
    </w:p>
    <w:sectPr w:rsidR="007F1F8B" w:rsidRPr="00787E19"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098CA" w14:textId="77777777" w:rsidR="00F14696" w:rsidRDefault="00F14696">
      <w:r>
        <w:separator/>
      </w:r>
    </w:p>
  </w:endnote>
  <w:endnote w:type="continuationSeparator" w:id="0">
    <w:p w14:paraId="37462810" w14:textId="77777777" w:rsidR="00F14696" w:rsidRDefault="00F14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255C55A"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58" w:author="Yoshitaka Kidani" w:date="2023-10-13T11:20:00Z">
      <w:r w:rsidR="00427050">
        <w:rPr>
          <w:rStyle w:val="a5"/>
          <w:noProof/>
        </w:rPr>
        <w:t>2023-10-13</w:t>
      </w:r>
    </w:ins>
    <w:del w:id="59" w:author="Yoshitaka Kidani" w:date="2023-10-13T11:20:00Z">
      <w:r w:rsidR="00ED3698" w:rsidDel="00427050">
        <w:rPr>
          <w:rStyle w:val="a5"/>
          <w:noProof/>
        </w:rPr>
        <w:delText>2023-10-07</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09083" w14:textId="77777777" w:rsidR="00F14696" w:rsidRDefault="00F14696">
      <w:r>
        <w:separator/>
      </w:r>
    </w:p>
  </w:footnote>
  <w:footnote w:type="continuationSeparator" w:id="0">
    <w:p w14:paraId="7A09D5BD" w14:textId="77777777" w:rsidR="00F14696" w:rsidRDefault="00F146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95E3E1F"/>
    <w:multiLevelType w:val="hybridMultilevel"/>
    <w:tmpl w:val="0014492A"/>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07231F"/>
    <w:multiLevelType w:val="hybridMultilevel"/>
    <w:tmpl w:val="24B82A5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CB307BC"/>
    <w:multiLevelType w:val="hybridMultilevel"/>
    <w:tmpl w:val="83746506"/>
    <w:lvl w:ilvl="0" w:tplc="0958EEF4">
      <w:start w:val="1"/>
      <w:numFmt w:val="decimal"/>
      <w:lvlText w:val="[%1]"/>
      <w:lvlJc w:val="left"/>
      <w:pPr>
        <w:tabs>
          <w:tab w:val="num" w:pos="432"/>
        </w:tabs>
        <w:ind w:left="432" w:hanging="432"/>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2411AF4"/>
    <w:multiLevelType w:val="hybridMultilevel"/>
    <w:tmpl w:val="1DDA8E1A"/>
    <w:lvl w:ilvl="0" w:tplc="5A4A3DFE">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0793529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9437205">
    <w:abstractNumId w:val="14"/>
  </w:num>
  <w:num w:numId="3" w16cid:durableId="486286203">
    <w:abstractNumId w:val="10"/>
  </w:num>
  <w:num w:numId="4" w16cid:durableId="133526848">
    <w:abstractNumId w:val="8"/>
  </w:num>
  <w:num w:numId="5" w16cid:durableId="978850982">
    <w:abstractNumId w:val="9"/>
  </w:num>
  <w:num w:numId="6" w16cid:durableId="812023415">
    <w:abstractNumId w:val="4"/>
  </w:num>
  <w:num w:numId="7" w16cid:durableId="839542938">
    <w:abstractNumId w:val="6"/>
  </w:num>
  <w:num w:numId="8" w16cid:durableId="1795632323">
    <w:abstractNumId w:val="4"/>
  </w:num>
  <w:num w:numId="9" w16cid:durableId="1656447502">
    <w:abstractNumId w:val="1"/>
  </w:num>
  <w:num w:numId="10" w16cid:durableId="1095175133">
    <w:abstractNumId w:val="3"/>
  </w:num>
  <w:num w:numId="11" w16cid:durableId="543060537">
    <w:abstractNumId w:val="2"/>
  </w:num>
  <w:num w:numId="12" w16cid:durableId="2018380371">
    <w:abstractNumId w:val="11"/>
  </w:num>
  <w:num w:numId="13" w16cid:durableId="940455360">
    <w:abstractNumId w:val="12"/>
  </w:num>
  <w:num w:numId="14" w16cid:durableId="557980380">
    <w:abstractNumId w:val="5"/>
  </w:num>
  <w:num w:numId="15" w16cid:durableId="1950308892">
    <w:abstractNumId w:val="4"/>
  </w:num>
  <w:num w:numId="16" w16cid:durableId="1783569848">
    <w:abstractNumId w:val="7"/>
  </w:num>
  <w:num w:numId="17" w16cid:durableId="117718536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木谷 佳隆">
    <w15:presenceInfo w15:providerId="AD" w15:userId="S::S040400@KDDI.com::4730eac7-463c-42fc-8ac8-bacc0e196abf"/>
  </w15:person>
  <w15:person w15:author="Yoshitaka Kidani">
    <w15:presenceInfo w15:providerId="None" w15:userId="Yoshitaka Kid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E6F"/>
    <w:rsid w:val="00016318"/>
    <w:rsid w:val="00016BE7"/>
    <w:rsid w:val="00023097"/>
    <w:rsid w:val="000308A3"/>
    <w:rsid w:val="00030D45"/>
    <w:rsid w:val="00033A9A"/>
    <w:rsid w:val="000361BA"/>
    <w:rsid w:val="00036E01"/>
    <w:rsid w:val="0004027D"/>
    <w:rsid w:val="00042731"/>
    <w:rsid w:val="000452C4"/>
    <w:rsid w:val="0004543A"/>
    <w:rsid w:val="000458BC"/>
    <w:rsid w:val="00045C41"/>
    <w:rsid w:val="00046193"/>
    <w:rsid w:val="00046C03"/>
    <w:rsid w:val="00051B9F"/>
    <w:rsid w:val="00056215"/>
    <w:rsid w:val="000629B0"/>
    <w:rsid w:val="00063F5D"/>
    <w:rsid w:val="00065039"/>
    <w:rsid w:val="0007614F"/>
    <w:rsid w:val="0007783F"/>
    <w:rsid w:val="000809A2"/>
    <w:rsid w:val="00081398"/>
    <w:rsid w:val="00081713"/>
    <w:rsid w:val="00084393"/>
    <w:rsid w:val="000865E1"/>
    <w:rsid w:val="00092AF4"/>
    <w:rsid w:val="00094479"/>
    <w:rsid w:val="000961BD"/>
    <w:rsid w:val="000962AC"/>
    <w:rsid w:val="000A02BF"/>
    <w:rsid w:val="000B07CE"/>
    <w:rsid w:val="000B0C0F"/>
    <w:rsid w:val="000B1C6B"/>
    <w:rsid w:val="000B4142"/>
    <w:rsid w:val="000B4FF9"/>
    <w:rsid w:val="000C05F5"/>
    <w:rsid w:val="000C09AC"/>
    <w:rsid w:val="000C13E1"/>
    <w:rsid w:val="000C228D"/>
    <w:rsid w:val="000C2BAA"/>
    <w:rsid w:val="000C5F4C"/>
    <w:rsid w:val="000C67AC"/>
    <w:rsid w:val="000D0DE1"/>
    <w:rsid w:val="000E00F3"/>
    <w:rsid w:val="000E0114"/>
    <w:rsid w:val="000F158C"/>
    <w:rsid w:val="000F3498"/>
    <w:rsid w:val="000F4195"/>
    <w:rsid w:val="000F4AE7"/>
    <w:rsid w:val="000F752C"/>
    <w:rsid w:val="00102F3D"/>
    <w:rsid w:val="001238F6"/>
    <w:rsid w:val="00124E38"/>
    <w:rsid w:val="0012580B"/>
    <w:rsid w:val="00126A16"/>
    <w:rsid w:val="00131F90"/>
    <w:rsid w:val="001344B7"/>
    <w:rsid w:val="0013458C"/>
    <w:rsid w:val="0013526E"/>
    <w:rsid w:val="0014045B"/>
    <w:rsid w:val="00146152"/>
    <w:rsid w:val="00155526"/>
    <w:rsid w:val="001565F8"/>
    <w:rsid w:val="00171371"/>
    <w:rsid w:val="001733D8"/>
    <w:rsid w:val="00175A24"/>
    <w:rsid w:val="0018062C"/>
    <w:rsid w:val="001820B2"/>
    <w:rsid w:val="00187E58"/>
    <w:rsid w:val="00195A5A"/>
    <w:rsid w:val="00195D4D"/>
    <w:rsid w:val="001A297E"/>
    <w:rsid w:val="001A368E"/>
    <w:rsid w:val="001A7329"/>
    <w:rsid w:val="001A7468"/>
    <w:rsid w:val="001A792F"/>
    <w:rsid w:val="001B1785"/>
    <w:rsid w:val="001B4E28"/>
    <w:rsid w:val="001C3525"/>
    <w:rsid w:val="001C3AFB"/>
    <w:rsid w:val="001D07F0"/>
    <w:rsid w:val="001D1BD2"/>
    <w:rsid w:val="001D48BA"/>
    <w:rsid w:val="001E0248"/>
    <w:rsid w:val="001E02BE"/>
    <w:rsid w:val="001E2563"/>
    <w:rsid w:val="001E3B37"/>
    <w:rsid w:val="001F02DE"/>
    <w:rsid w:val="001F2594"/>
    <w:rsid w:val="001F6A5E"/>
    <w:rsid w:val="001F7E2F"/>
    <w:rsid w:val="00202CB3"/>
    <w:rsid w:val="002055A6"/>
    <w:rsid w:val="00205951"/>
    <w:rsid w:val="00206460"/>
    <w:rsid w:val="002069B4"/>
    <w:rsid w:val="00210033"/>
    <w:rsid w:val="00211583"/>
    <w:rsid w:val="00215DFC"/>
    <w:rsid w:val="002212DF"/>
    <w:rsid w:val="00222CD4"/>
    <w:rsid w:val="00225016"/>
    <w:rsid w:val="002253CA"/>
    <w:rsid w:val="002264A6"/>
    <w:rsid w:val="00227BA7"/>
    <w:rsid w:val="0023011C"/>
    <w:rsid w:val="002359E2"/>
    <w:rsid w:val="002375C1"/>
    <w:rsid w:val="002377C8"/>
    <w:rsid w:val="00241107"/>
    <w:rsid w:val="0024349D"/>
    <w:rsid w:val="00247E1E"/>
    <w:rsid w:val="0025184F"/>
    <w:rsid w:val="00263398"/>
    <w:rsid w:val="00263B99"/>
    <w:rsid w:val="002647D8"/>
    <w:rsid w:val="00264D24"/>
    <w:rsid w:val="00266F06"/>
    <w:rsid w:val="00275BCF"/>
    <w:rsid w:val="00280613"/>
    <w:rsid w:val="002812CF"/>
    <w:rsid w:val="00286256"/>
    <w:rsid w:val="00291E36"/>
    <w:rsid w:val="00292257"/>
    <w:rsid w:val="002A4A4F"/>
    <w:rsid w:val="002A54E0"/>
    <w:rsid w:val="002B1595"/>
    <w:rsid w:val="002B191D"/>
    <w:rsid w:val="002B2E83"/>
    <w:rsid w:val="002B69E1"/>
    <w:rsid w:val="002C1347"/>
    <w:rsid w:val="002C227A"/>
    <w:rsid w:val="002D0AF6"/>
    <w:rsid w:val="002D3BAB"/>
    <w:rsid w:val="002E3809"/>
    <w:rsid w:val="002F164D"/>
    <w:rsid w:val="0030097E"/>
    <w:rsid w:val="003021BC"/>
    <w:rsid w:val="00303AD1"/>
    <w:rsid w:val="00306206"/>
    <w:rsid w:val="00311D9D"/>
    <w:rsid w:val="00317D85"/>
    <w:rsid w:val="003207EE"/>
    <w:rsid w:val="00321331"/>
    <w:rsid w:val="00327C56"/>
    <w:rsid w:val="003315A1"/>
    <w:rsid w:val="003329D4"/>
    <w:rsid w:val="00334290"/>
    <w:rsid w:val="003373EC"/>
    <w:rsid w:val="00337DEB"/>
    <w:rsid w:val="00342FF4"/>
    <w:rsid w:val="00344E5A"/>
    <w:rsid w:val="00346148"/>
    <w:rsid w:val="00350E3D"/>
    <w:rsid w:val="00354FA3"/>
    <w:rsid w:val="003638A8"/>
    <w:rsid w:val="00363FCA"/>
    <w:rsid w:val="003669EA"/>
    <w:rsid w:val="003706CC"/>
    <w:rsid w:val="00373EA4"/>
    <w:rsid w:val="00377026"/>
    <w:rsid w:val="00377710"/>
    <w:rsid w:val="0038313B"/>
    <w:rsid w:val="00384249"/>
    <w:rsid w:val="00396992"/>
    <w:rsid w:val="003A25F5"/>
    <w:rsid w:val="003A2D8E"/>
    <w:rsid w:val="003A7CE6"/>
    <w:rsid w:val="003B3CF0"/>
    <w:rsid w:val="003C20E4"/>
    <w:rsid w:val="003D5969"/>
    <w:rsid w:val="003D6342"/>
    <w:rsid w:val="003D6DD1"/>
    <w:rsid w:val="003E6F90"/>
    <w:rsid w:val="003E73ED"/>
    <w:rsid w:val="003F03D1"/>
    <w:rsid w:val="003F19BB"/>
    <w:rsid w:val="003F5D0F"/>
    <w:rsid w:val="00404308"/>
    <w:rsid w:val="00406317"/>
    <w:rsid w:val="00414101"/>
    <w:rsid w:val="0041687C"/>
    <w:rsid w:val="004219BA"/>
    <w:rsid w:val="004219CF"/>
    <w:rsid w:val="00421F55"/>
    <w:rsid w:val="00422B4E"/>
    <w:rsid w:val="004234F0"/>
    <w:rsid w:val="00427050"/>
    <w:rsid w:val="00427EEC"/>
    <w:rsid w:val="00430234"/>
    <w:rsid w:val="0043063B"/>
    <w:rsid w:val="00433DDB"/>
    <w:rsid w:val="00435A29"/>
    <w:rsid w:val="00437619"/>
    <w:rsid w:val="004376F6"/>
    <w:rsid w:val="004458FD"/>
    <w:rsid w:val="00447CB3"/>
    <w:rsid w:val="004607F7"/>
    <w:rsid w:val="00465A1E"/>
    <w:rsid w:val="00467388"/>
    <w:rsid w:val="00474DEA"/>
    <w:rsid w:val="0047632B"/>
    <w:rsid w:val="00480F84"/>
    <w:rsid w:val="00483896"/>
    <w:rsid w:val="00484196"/>
    <w:rsid w:val="0049445A"/>
    <w:rsid w:val="004957D9"/>
    <w:rsid w:val="004A0996"/>
    <w:rsid w:val="004A2A63"/>
    <w:rsid w:val="004A5365"/>
    <w:rsid w:val="004B04AB"/>
    <w:rsid w:val="004B210C"/>
    <w:rsid w:val="004B6170"/>
    <w:rsid w:val="004B6EFF"/>
    <w:rsid w:val="004D405F"/>
    <w:rsid w:val="004E4F4F"/>
    <w:rsid w:val="004E6789"/>
    <w:rsid w:val="004E7276"/>
    <w:rsid w:val="004F0E8C"/>
    <w:rsid w:val="004F11D5"/>
    <w:rsid w:val="004F61E3"/>
    <w:rsid w:val="004F6794"/>
    <w:rsid w:val="00500E0E"/>
    <w:rsid w:val="00502806"/>
    <w:rsid w:val="00502E10"/>
    <w:rsid w:val="0050354E"/>
    <w:rsid w:val="00505FA9"/>
    <w:rsid w:val="0051015C"/>
    <w:rsid w:val="00516CF1"/>
    <w:rsid w:val="00523E70"/>
    <w:rsid w:val="00525BDE"/>
    <w:rsid w:val="005311DF"/>
    <w:rsid w:val="00531AE9"/>
    <w:rsid w:val="00536188"/>
    <w:rsid w:val="00540773"/>
    <w:rsid w:val="00541FF1"/>
    <w:rsid w:val="0054712E"/>
    <w:rsid w:val="00550A66"/>
    <w:rsid w:val="00551AD5"/>
    <w:rsid w:val="005547C0"/>
    <w:rsid w:val="00561507"/>
    <w:rsid w:val="00567EC7"/>
    <w:rsid w:val="00570013"/>
    <w:rsid w:val="00570CAD"/>
    <w:rsid w:val="005715AA"/>
    <w:rsid w:val="005731B8"/>
    <w:rsid w:val="005753EC"/>
    <w:rsid w:val="00576576"/>
    <w:rsid w:val="00576E29"/>
    <w:rsid w:val="005801A2"/>
    <w:rsid w:val="00583C26"/>
    <w:rsid w:val="005952A5"/>
    <w:rsid w:val="005A12A1"/>
    <w:rsid w:val="005A33A1"/>
    <w:rsid w:val="005A7BEF"/>
    <w:rsid w:val="005B217D"/>
    <w:rsid w:val="005B39B0"/>
    <w:rsid w:val="005C385F"/>
    <w:rsid w:val="005C5B07"/>
    <w:rsid w:val="005C7C26"/>
    <w:rsid w:val="005D12D5"/>
    <w:rsid w:val="005D1A74"/>
    <w:rsid w:val="005E1AC6"/>
    <w:rsid w:val="005E3F2B"/>
    <w:rsid w:val="005F0575"/>
    <w:rsid w:val="005F177C"/>
    <w:rsid w:val="005F378B"/>
    <w:rsid w:val="005F6F1B"/>
    <w:rsid w:val="00615995"/>
    <w:rsid w:val="00616155"/>
    <w:rsid w:val="00624B33"/>
    <w:rsid w:val="0062659F"/>
    <w:rsid w:val="00626E7C"/>
    <w:rsid w:val="00627409"/>
    <w:rsid w:val="0063041A"/>
    <w:rsid w:val="00630AA2"/>
    <w:rsid w:val="00631D8B"/>
    <w:rsid w:val="00643F6C"/>
    <w:rsid w:val="00646707"/>
    <w:rsid w:val="00652FDC"/>
    <w:rsid w:val="00657F0E"/>
    <w:rsid w:val="00657F7E"/>
    <w:rsid w:val="00662E58"/>
    <w:rsid w:val="006637F2"/>
    <w:rsid w:val="006642A5"/>
    <w:rsid w:val="00664DCF"/>
    <w:rsid w:val="00665AD3"/>
    <w:rsid w:val="00681575"/>
    <w:rsid w:val="006835DF"/>
    <w:rsid w:val="00687C7A"/>
    <w:rsid w:val="006A0E5C"/>
    <w:rsid w:val="006A34AC"/>
    <w:rsid w:val="006A48E6"/>
    <w:rsid w:val="006C5D39"/>
    <w:rsid w:val="006C718C"/>
    <w:rsid w:val="006D6D9B"/>
    <w:rsid w:val="006E2810"/>
    <w:rsid w:val="006E2CD7"/>
    <w:rsid w:val="006E5417"/>
    <w:rsid w:val="006F0794"/>
    <w:rsid w:val="006F2177"/>
    <w:rsid w:val="006F21F2"/>
    <w:rsid w:val="006F3407"/>
    <w:rsid w:val="006F6F25"/>
    <w:rsid w:val="006F7339"/>
    <w:rsid w:val="006F7528"/>
    <w:rsid w:val="00701349"/>
    <w:rsid w:val="007023DE"/>
    <w:rsid w:val="00712F60"/>
    <w:rsid w:val="00714B7C"/>
    <w:rsid w:val="00717A6A"/>
    <w:rsid w:val="00720E3B"/>
    <w:rsid w:val="007345EF"/>
    <w:rsid w:val="00735E2C"/>
    <w:rsid w:val="0074393F"/>
    <w:rsid w:val="00745F6B"/>
    <w:rsid w:val="0075175B"/>
    <w:rsid w:val="0075585E"/>
    <w:rsid w:val="0076703F"/>
    <w:rsid w:val="00767CBE"/>
    <w:rsid w:val="00770571"/>
    <w:rsid w:val="007768FF"/>
    <w:rsid w:val="007808F3"/>
    <w:rsid w:val="00781BBC"/>
    <w:rsid w:val="007824D3"/>
    <w:rsid w:val="00782A51"/>
    <w:rsid w:val="00787E19"/>
    <w:rsid w:val="00796EE3"/>
    <w:rsid w:val="007A7D29"/>
    <w:rsid w:val="007B4AB8"/>
    <w:rsid w:val="007B5391"/>
    <w:rsid w:val="007C081C"/>
    <w:rsid w:val="007C1E55"/>
    <w:rsid w:val="007D0370"/>
    <w:rsid w:val="007D1181"/>
    <w:rsid w:val="007D5B64"/>
    <w:rsid w:val="007E01A3"/>
    <w:rsid w:val="007E2788"/>
    <w:rsid w:val="007E5903"/>
    <w:rsid w:val="007F1F8B"/>
    <w:rsid w:val="007F4A2D"/>
    <w:rsid w:val="007F6110"/>
    <w:rsid w:val="007F6205"/>
    <w:rsid w:val="007F67A1"/>
    <w:rsid w:val="00801A7B"/>
    <w:rsid w:val="0080275A"/>
    <w:rsid w:val="00811C05"/>
    <w:rsid w:val="008141C8"/>
    <w:rsid w:val="008206C8"/>
    <w:rsid w:val="008220D0"/>
    <w:rsid w:val="0082297E"/>
    <w:rsid w:val="008272D2"/>
    <w:rsid w:val="008274E7"/>
    <w:rsid w:val="00836151"/>
    <w:rsid w:val="0084172A"/>
    <w:rsid w:val="00845266"/>
    <w:rsid w:val="0086387C"/>
    <w:rsid w:val="00874A6C"/>
    <w:rsid w:val="00876C65"/>
    <w:rsid w:val="00882A1F"/>
    <w:rsid w:val="00882F72"/>
    <w:rsid w:val="00893DC4"/>
    <w:rsid w:val="008A147E"/>
    <w:rsid w:val="008A2A22"/>
    <w:rsid w:val="008A4B4C"/>
    <w:rsid w:val="008A59B5"/>
    <w:rsid w:val="008B17DD"/>
    <w:rsid w:val="008B3555"/>
    <w:rsid w:val="008C239F"/>
    <w:rsid w:val="008C5D62"/>
    <w:rsid w:val="008D12E1"/>
    <w:rsid w:val="008D5CF2"/>
    <w:rsid w:val="008E480C"/>
    <w:rsid w:val="008F56EC"/>
    <w:rsid w:val="008F7253"/>
    <w:rsid w:val="009025E5"/>
    <w:rsid w:val="00905390"/>
    <w:rsid w:val="00907757"/>
    <w:rsid w:val="0091001F"/>
    <w:rsid w:val="00911CDD"/>
    <w:rsid w:val="009212B0"/>
    <w:rsid w:val="00921FA1"/>
    <w:rsid w:val="009234A5"/>
    <w:rsid w:val="00933453"/>
    <w:rsid w:val="009336F7"/>
    <w:rsid w:val="0093636C"/>
    <w:rsid w:val="009374A7"/>
    <w:rsid w:val="00937F03"/>
    <w:rsid w:val="00946B57"/>
    <w:rsid w:val="00955F6D"/>
    <w:rsid w:val="00957C8B"/>
    <w:rsid w:val="00966239"/>
    <w:rsid w:val="00967B6F"/>
    <w:rsid w:val="00973821"/>
    <w:rsid w:val="00973DA3"/>
    <w:rsid w:val="009776EA"/>
    <w:rsid w:val="00977C16"/>
    <w:rsid w:val="0098551D"/>
    <w:rsid w:val="00985DCB"/>
    <w:rsid w:val="00986234"/>
    <w:rsid w:val="00990CFB"/>
    <w:rsid w:val="00992F67"/>
    <w:rsid w:val="0099518F"/>
    <w:rsid w:val="00995F1E"/>
    <w:rsid w:val="009A523D"/>
    <w:rsid w:val="009A59D0"/>
    <w:rsid w:val="009A6995"/>
    <w:rsid w:val="009A6F32"/>
    <w:rsid w:val="009B02A1"/>
    <w:rsid w:val="009B3361"/>
    <w:rsid w:val="009B6342"/>
    <w:rsid w:val="009B7F3F"/>
    <w:rsid w:val="009D4853"/>
    <w:rsid w:val="009D7CE6"/>
    <w:rsid w:val="009E448E"/>
    <w:rsid w:val="009E7B2E"/>
    <w:rsid w:val="009F496B"/>
    <w:rsid w:val="009F703B"/>
    <w:rsid w:val="00A00059"/>
    <w:rsid w:val="00A0138E"/>
    <w:rsid w:val="00A01439"/>
    <w:rsid w:val="00A02E61"/>
    <w:rsid w:val="00A039B2"/>
    <w:rsid w:val="00A05CFF"/>
    <w:rsid w:val="00A13048"/>
    <w:rsid w:val="00A15C23"/>
    <w:rsid w:val="00A21A0B"/>
    <w:rsid w:val="00A33947"/>
    <w:rsid w:val="00A427B3"/>
    <w:rsid w:val="00A46843"/>
    <w:rsid w:val="00A56B97"/>
    <w:rsid w:val="00A6093D"/>
    <w:rsid w:val="00A674DA"/>
    <w:rsid w:val="00A6791F"/>
    <w:rsid w:val="00A703CE"/>
    <w:rsid w:val="00A71730"/>
    <w:rsid w:val="00A72017"/>
    <w:rsid w:val="00A73B15"/>
    <w:rsid w:val="00A74FCE"/>
    <w:rsid w:val="00A767DC"/>
    <w:rsid w:val="00A76A6D"/>
    <w:rsid w:val="00A82E9D"/>
    <w:rsid w:val="00A83253"/>
    <w:rsid w:val="00A8599A"/>
    <w:rsid w:val="00A923FF"/>
    <w:rsid w:val="00AA278B"/>
    <w:rsid w:val="00AA6254"/>
    <w:rsid w:val="00AA6E84"/>
    <w:rsid w:val="00AB067A"/>
    <w:rsid w:val="00AB0F03"/>
    <w:rsid w:val="00AB1A1C"/>
    <w:rsid w:val="00AB4721"/>
    <w:rsid w:val="00AB4DAC"/>
    <w:rsid w:val="00AB7405"/>
    <w:rsid w:val="00AC2A54"/>
    <w:rsid w:val="00AD05A8"/>
    <w:rsid w:val="00AE341B"/>
    <w:rsid w:val="00AE471B"/>
    <w:rsid w:val="00AF38CA"/>
    <w:rsid w:val="00AF51C5"/>
    <w:rsid w:val="00B006B5"/>
    <w:rsid w:val="00B01905"/>
    <w:rsid w:val="00B07CA7"/>
    <w:rsid w:val="00B1279A"/>
    <w:rsid w:val="00B1628B"/>
    <w:rsid w:val="00B21E2F"/>
    <w:rsid w:val="00B30427"/>
    <w:rsid w:val="00B34CCE"/>
    <w:rsid w:val="00B3640F"/>
    <w:rsid w:val="00B4194A"/>
    <w:rsid w:val="00B437E8"/>
    <w:rsid w:val="00B51F2C"/>
    <w:rsid w:val="00B5213C"/>
    <w:rsid w:val="00B5222E"/>
    <w:rsid w:val="00B53179"/>
    <w:rsid w:val="00B532EA"/>
    <w:rsid w:val="00B54685"/>
    <w:rsid w:val="00B57A23"/>
    <w:rsid w:val="00B600CD"/>
    <w:rsid w:val="00B61921"/>
    <w:rsid w:val="00B61C96"/>
    <w:rsid w:val="00B72922"/>
    <w:rsid w:val="00B73A2A"/>
    <w:rsid w:val="00B75A51"/>
    <w:rsid w:val="00B827C6"/>
    <w:rsid w:val="00B94B06"/>
    <w:rsid w:val="00B94C28"/>
    <w:rsid w:val="00B95EC7"/>
    <w:rsid w:val="00BB21F2"/>
    <w:rsid w:val="00BC10BA"/>
    <w:rsid w:val="00BC557F"/>
    <w:rsid w:val="00BC5AFD"/>
    <w:rsid w:val="00BD0621"/>
    <w:rsid w:val="00BD0E10"/>
    <w:rsid w:val="00BD0E7E"/>
    <w:rsid w:val="00BD2788"/>
    <w:rsid w:val="00BD707C"/>
    <w:rsid w:val="00BE052F"/>
    <w:rsid w:val="00BF3617"/>
    <w:rsid w:val="00C00DDE"/>
    <w:rsid w:val="00C04F43"/>
    <w:rsid w:val="00C05271"/>
    <w:rsid w:val="00C0609D"/>
    <w:rsid w:val="00C1002B"/>
    <w:rsid w:val="00C115AB"/>
    <w:rsid w:val="00C209D3"/>
    <w:rsid w:val="00C26CCB"/>
    <w:rsid w:val="00C30249"/>
    <w:rsid w:val="00C3136F"/>
    <w:rsid w:val="00C35F74"/>
    <w:rsid w:val="00C3723B"/>
    <w:rsid w:val="00C42466"/>
    <w:rsid w:val="00C606C9"/>
    <w:rsid w:val="00C6598F"/>
    <w:rsid w:val="00C70C7B"/>
    <w:rsid w:val="00C71F59"/>
    <w:rsid w:val="00C80288"/>
    <w:rsid w:val="00C836F0"/>
    <w:rsid w:val="00C84003"/>
    <w:rsid w:val="00C90650"/>
    <w:rsid w:val="00C91059"/>
    <w:rsid w:val="00C95E3B"/>
    <w:rsid w:val="00C97451"/>
    <w:rsid w:val="00C97D78"/>
    <w:rsid w:val="00CA5073"/>
    <w:rsid w:val="00CA6C65"/>
    <w:rsid w:val="00CC2AAE"/>
    <w:rsid w:val="00CC5A42"/>
    <w:rsid w:val="00CD0EAB"/>
    <w:rsid w:val="00CD28F5"/>
    <w:rsid w:val="00CD7FD1"/>
    <w:rsid w:val="00CE433B"/>
    <w:rsid w:val="00CE5E02"/>
    <w:rsid w:val="00CF34DB"/>
    <w:rsid w:val="00CF3917"/>
    <w:rsid w:val="00CF558F"/>
    <w:rsid w:val="00D010C0"/>
    <w:rsid w:val="00D06B8B"/>
    <w:rsid w:val="00D073E2"/>
    <w:rsid w:val="00D1374D"/>
    <w:rsid w:val="00D1555A"/>
    <w:rsid w:val="00D22B4E"/>
    <w:rsid w:val="00D231B9"/>
    <w:rsid w:val="00D24F37"/>
    <w:rsid w:val="00D32716"/>
    <w:rsid w:val="00D446EC"/>
    <w:rsid w:val="00D46BC6"/>
    <w:rsid w:val="00D508BD"/>
    <w:rsid w:val="00D51BF0"/>
    <w:rsid w:val="00D531DB"/>
    <w:rsid w:val="00D55942"/>
    <w:rsid w:val="00D57BF0"/>
    <w:rsid w:val="00D6258F"/>
    <w:rsid w:val="00D6405C"/>
    <w:rsid w:val="00D674A7"/>
    <w:rsid w:val="00D742B7"/>
    <w:rsid w:val="00D807BF"/>
    <w:rsid w:val="00D81499"/>
    <w:rsid w:val="00D82FCC"/>
    <w:rsid w:val="00D831AD"/>
    <w:rsid w:val="00DA17FC"/>
    <w:rsid w:val="00DA229B"/>
    <w:rsid w:val="00DA7887"/>
    <w:rsid w:val="00DA7E8E"/>
    <w:rsid w:val="00DB1B9C"/>
    <w:rsid w:val="00DB1E71"/>
    <w:rsid w:val="00DB2C26"/>
    <w:rsid w:val="00DB45C3"/>
    <w:rsid w:val="00DB5909"/>
    <w:rsid w:val="00DC0A36"/>
    <w:rsid w:val="00DD02F4"/>
    <w:rsid w:val="00DD6622"/>
    <w:rsid w:val="00DD7754"/>
    <w:rsid w:val="00DD7DB1"/>
    <w:rsid w:val="00DE1C7C"/>
    <w:rsid w:val="00DE4367"/>
    <w:rsid w:val="00DE6B43"/>
    <w:rsid w:val="00DF6239"/>
    <w:rsid w:val="00DF77D6"/>
    <w:rsid w:val="00DF7EC2"/>
    <w:rsid w:val="00E02EEB"/>
    <w:rsid w:val="00E041C6"/>
    <w:rsid w:val="00E10513"/>
    <w:rsid w:val="00E10985"/>
    <w:rsid w:val="00E11923"/>
    <w:rsid w:val="00E12199"/>
    <w:rsid w:val="00E207D8"/>
    <w:rsid w:val="00E262D4"/>
    <w:rsid w:val="00E330AC"/>
    <w:rsid w:val="00E36250"/>
    <w:rsid w:val="00E36E2C"/>
    <w:rsid w:val="00E44D96"/>
    <w:rsid w:val="00E47533"/>
    <w:rsid w:val="00E47F2D"/>
    <w:rsid w:val="00E54511"/>
    <w:rsid w:val="00E601DE"/>
    <w:rsid w:val="00E60EDC"/>
    <w:rsid w:val="00E617D8"/>
    <w:rsid w:val="00E61DAC"/>
    <w:rsid w:val="00E64D1E"/>
    <w:rsid w:val="00E675F5"/>
    <w:rsid w:val="00E72B80"/>
    <w:rsid w:val="00E75FE3"/>
    <w:rsid w:val="00E836BE"/>
    <w:rsid w:val="00E86C4C"/>
    <w:rsid w:val="00E907A3"/>
    <w:rsid w:val="00E90A09"/>
    <w:rsid w:val="00E93E22"/>
    <w:rsid w:val="00E962D0"/>
    <w:rsid w:val="00E9645D"/>
    <w:rsid w:val="00E96EC4"/>
    <w:rsid w:val="00EA5AE0"/>
    <w:rsid w:val="00EA7DF1"/>
    <w:rsid w:val="00EB2B1B"/>
    <w:rsid w:val="00EB56E1"/>
    <w:rsid w:val="00EB7AB1"/>
    <w:rsid w:val="00EC32BD"/>
    <w:rsid w:val="00ED3698"/>
    <w:rsid w:val="00ED536F"/>
    <w:rsid w:val="00EE7CD8"/>
    <w:rsid w:val="00EF150F"/>
    <w:rsid w:val="00EF37F6"/>
    <w:rsid w:val="00EF48CC"/>
    <w:rsid w:val="00EF6817"/>
    <w:rsid w:val="00EF7B54"/>
    <w:rsid w:val="00F00801"/>
    <w:rsid w:val="00F00B9C"/>
    <w:rsid w:val="00F03D0F"/>
    <w:rsid w:val="00F040F1"/>
    <w:rsid w:val="00F14696"/>
    <w:rsid w:val="00F20B7E"/>
    <w:rsid w:val="00F213FB"/>
    <w:rsid w:val="00F2488D"/>
    <w:rsid w:val="00F24E6B"/>
    <w:rsid w:val="00F40B41"/>
    <w:rsid w:val="00F417D5"/>
    <w:rsid w:val="00F42EEA"/>
    <w:rsid w:val="00F451A4"/>
    <w:rsid w:val="00F46722"/>
    <w:rsid w:val="00F601A0"/>
    <w:rsid w:val="00F61D5E"/>
    <w:rsid w:val="00F712E9"/>
    <w:rsid w:val="00F72409"/>
    <w:rsid w:val="00F73032"/>
    <w:rsid w:val="00F834C4"/>
    <w:rsid w:val="00F848FC"/>
    <w:rsid w:val="00F906F6"/>
    <w:rsid w:val="00F9282A"/>
    <w:rsid w:val="00F9337B"/>
    <w:rsid w:val="00F96BAD"/>
    <w:rsid w:val="00FA139D"/>
    <w:rsid w:val="00FA56CF"/>
    <w:rsid w:val="00FA60F5"/>
    <w:rsid w:val="00FA690B"/>
    <w:rsid w:val="00FB0E84"/>
    <w:rsid w:val="00FC2405"/>
    <w:rsid w:val="00FC480D"/>
    <w:rsid w:val="00FD00B4"/>
    <w:rsid w:val="00FD01C2"/>
    <w:rsid w:val="00FE11E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aliases w:val="Heading 4 Char1 (文字),Heading 4 Char Char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D81499"/>
    <w:rPr>
      <w:color w:val="605E5C"/>
      <w:shd w:val="clear" w:color="auto" w:fill="E1DFDD"/>
    </w:rPr>
  </w:style>
  <w:style w:type="paragraph" w:styleId="ad">
    <w:name w:val="List Paragraph"/>
    <w:basedOn w:val="a"/>
    <w:uiPriority w:val="34"/>
    <w:qFormat/>
    <w:rsid w:val="00576576"/>
    <w:pPr>
      <w:ind w:leftChars="400" w:left="840"/>
    </w:pPr>
  </w:style>
  <w:style w:type="paragraph" w:styleId="ae">
    <w:name w:val="caption"/>
    <w:basedOn w:val="a"/>
    <w:next w:val="a"/>
    <w:unhideWhenUsed/>
    <w:qFormat/>
    <w:rsid w:val="00AE471B"/>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5302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yo-kidani@kdd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50750-B5D7-475B-966B-9C91E5BA4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884</TotalTime>
  <Pages>4</Pages>
  <Words>1144</Words>
  <Characters>6524</Characters>
  <Application>Microsoft Office Word</Application>
  <DocSecurity>0</DocSecurity>
  <Lines>54</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Yoshitaka Kidani</cp:lastModifiedBy>
  <cp:revision>338</cp:revision>
  <cp:lastPrinted>1900-01-01T08:00:00Z</cp:lastPrinted>
  <dcterms:created xsi:type="dcterms:W3CDTF">2023-07-23T13:07:00Z</dcterms:created>
  <dcterms:modified xsi:type="dcterms:W3CDTF">2023-10-13T09:48:00Z</dcterms:modified>
</cp:coreProperties>
</file>