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1129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DE5B9B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886A6F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F731AE">
              <w:rPr>
                <w:lang w:val="en-CA"/>
              </w:rPr>
              <w:t>0112</w:t>
            </w:r>
            <w:r w:rsidR="006A0E5C" w:rsidRPr="006A0E5C">
              <w:rPr>
                <w:lang w:val="en-CA"/>
              </w:rPr>
              <w:t>-v</w:t>
            </w:r>
            <w:ins w:id="0" w:author="Vladislav Shchukin" w:date="2023-10-13T14:01:00Z">
              <w:r w:rsidR="005056C3">
                <w:rPr>
                  <w:lang w:val="en-CA"/>
                </w:rPr>
                <w:t>2</w:t>
              </w:r>
            </w:ins>
            <w:del w:id="1" w:author="Vladislav Shchukin" w:date="2023-10-13T14:01:00Z">
              <w:r w:rsidR="003F0CEE" w:rsidDel="005056C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1134"/>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FDD574" w:rsidR="00E61DAC" w:rsidRPr="005B217D" w:rsidRDefault="003F0CEE" w:rsidP="009D7CE6">
            <w:pPr>
              <w:spacing w:before="60" w:after="60"/>
              <w:rPr>
                <w:b/>
                <w:szCs w:val="22"/>
                <w:lang w:val="en-CA"/>
              </w:rPr>
            </w:pPr>
            <w:r>
              <w:rPr>
                <w:b/>
                <w:szCs w:val="22"/>
              </w:rPr>
              <w:t>EE2-5.1</w:t>
            </w:r>
            <w:r w:rsidRPr="00DB4737">
              <w:rPr>
                <w:b/>
                <w:szCs w:val="22"/>
              </w:rPr>
              <w:t>: Dynamic S</w:t>
            </w:r>
            <w:r>
              <w:rPr>
                <w:b/>
                <w:szCs w:val="22"/>
              </w:rPr>
              <w:t>caling of</w:t>
            </w:r>
            <w:r w:rsidRPr="00DB4737">
              <w:rPr>
                <w:b/>
                <w:szCs w:val="22"/>
              </w:rPr>
              <w:t xml:space="preserve"> Bilateral Filter (BIF)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71E8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8C7CB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F0CE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556A14F0" w:rsidR="00E61DAC" w:rsidRPr="003F0CEE" w:rsidRDefault="003F0CEE">
            <w:pPr>
              <w:spacing w:before="60" w:after="60"/>
              <w:rPr>
                <w:szCs w:val="22"/>
                <w:lang w:val="sv-SE"/>
              </w:rPr>
            </w:pPr>
            <w:r w:rsidRPr="003F0CEE">
              <w:rPr>
                <w:szCs w:val="22"/>
                <w:lang w:val="sv-SE"/>
              </w:rPr>
              <w:t>Vladislav Shchukin,</w:t>
            </w:r>
            <w:r w:rsidR="00E61DAC" w:rsidRPr="003F0CEE">
              <w:rPr>
                <w:szCs w:val="22"/>
                <w:lang w:val="sv-SE"/>
              </w:rPr>
              <w:br/>
            </w:r>
            <w:r w:rsidRPr="003F0CEE">
              <w:rPr>
                <w:szCs w:val="22"/>
                <w:lang w:val="sv-SE"/>
              </w:rPr>
              <w:t>Per Wennersten,</w:t>
            </w:r>
            <w:r w:rsidR="00E61DAC" w:rsidRPr="003F0CEE">
              <w:rPr>
                <w:szCs w:val="22"/>
                <w:lang w:val="sv-SE"/>
              </w:rPr>
              <w:br/>
            </w:r>
            <w:r w:rsidRPr="003F0CEE">
              <w:rPr>
                <w:szCs w:val="22"/>
                <w:lang w:val="sv-SE"/>
              </w:rPr>
              <w:t>Jacob Ström</w:t>
            </w:r>
          </w:p>
        </w:tc>
        <w:tc>
          <w:tcPr>
            <w:tcW w:w="1134" w:type="dxa"/>
          </w:tcPr>
          <w:p w14:paraId="0140ECA2" w14:textId="50EEBE45" w:rsidR="00E61DAC" w:rsidRPr="005B217D" w:rsidRDefault="00E61DAC">
            <w:pPr>
              <w:spacing w:before="60" w:after="60"/>
              <w:rPr>
                <w:szCs w:val="22"/>
                <w:lang w:val="en-CA"/>
              </w:rPr>
            </w:pPr>
            <w:r w:rsidRPr="005B217D">
              <w:rPr>
                <w:szCs w:val="22"/>
                <w:lang w:val="en-CA"/>
              </w:rPr>
              <w:t>Email:</w:t>
            </w:r>
          </w:p>
        </w:tc>
        <w:tc>
          <w:tcPr>
            <w:tcW w:w="3548" w:type="dxa"/>
          </w:tcPr>
          <w:p w14:paraId="30BE3F7A" w14:textId="77777777" w:rsidR="003F0CEE" w:rsidRDefault="00000000" w:rsidP="003F0CEE">
            <w:pPr>
              <w:spacing w:before="60" w:after="60"/>
              <w:rPr>
                <w:rStyle w:val="Hyperlink"/>
                <w:szCs w:val="22"/>
                <w:lang w:val="en-CA"/>
              </w:rPr>
            </w:pPr>
            <w:hyperlink r:id="rId10" w:history="1">
              <w:r w:rsidR="003F0CEE" w:rsidRPr="001F2A89">
                <w:rPr>
                  <w:rStyle w:val="Hyperlink"/>
                  <w:szCs w:val="22"/>
                  <w:lang w:val="en-CA"/>
                </w:rPr>
                <w:t>vladislav.shchukin@ericsson.com</w:t>
              </w:r>
            </w:hyperlink>
          </w:p>
          <w:p w14:paraId="0D95F20E" w14:textId="77777777" w:rsidR="003F0CEE" w:rsidRDefault="00000000" w:rsidP="003F0CEE">
            <w:pPr>
              <w:spacing w:before="60" w:after="60"/>
              <w:rPr>
                <w:szCs w:val="22"/>
                <w:lang w:val="en-CA"/>
              </w:rPr>
            </w:pPr>
            <w:hyperlink r:id="rId11" w:history="1">
              <w:r w:rsidR="003F0CEE" w:rsidRPr="00E14447">
                <w:rPr>
                  <w:rStyle w:val="Hyperlink"/>
                  <w:szCs w:val="22"/>
                  <w:lang w:val="en-CA"/>
                </w:rPr>
                <w:t>per.wennersten@ericsson.com</w:t>
              </w:r>
            </w:hyperlink>
          </w:p>
          <w:p w14:paraId="32C2ABFD" w14:textId="4C73C88B" w:rsidR="00E61DAC" w:rsidRPr="005B217D" w:rsidRDefault="00000000" w:rsidP="003F0CEE">
            <w:pPr>
              <w:spacing w:before="60" w:after="60"/>
              <w:rPr>
                <w:szCs w:val="22"/>
                <w:lang w:val="en-CA"/>
              </w:rPr>
            </w:pPr>
            <w:hyperlink r:id="rId12" w:history="1">
              <w:r w:rsidR="003F0CEE" w:rsidRPr="001F2A89">
                <w:rPr>
                  <w:rStyle w:val="Hyperlink"/>
                  <w:szCs w:val="22"/>
                  <w:lang w:val="en-CA"/>
                </w:rPr>
                <w:t>jacob.strom@ericsson.com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69537C" w:rsidR="00E61DAC" w:rsidRPr="005B217D" w:rsidRDefault="003F0CEE">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BF24A9" w14:textId="36AEE5F3" w:rsidR="00506485" w:rsidRDefault="00506485" w:rsidP="00506485">
      <w:pPr>
        <w:rPr>
          <w:lang w:val="en-CA"/>
        </w:rPr>
      </w:pPr>
      <w:r>
        <w:rPr>
          <w:lang w:val="en-CA"/>
        </w:rPr>
        <w:t xml:space="preserve">This contribution </w:t>
      </w:r>
      <w:r w:rsidR="00BC7F99">
        <w:rPr>
          <w:lang w:val="en-CA"/>
        </w:rPr>
        <w:t xml:space="preserve">describes EE2-5.1 which </w:t>
      </w:r>
      <w:r>
        <w:rPr>
          <w:lang w:val="en-CA"/>
        </w:rPr>
        <w:t>proposes three additional techniques for the Bilateral Filter (BIF):</w:t>
      </w:r>
    </w:p>
    <w:p w14:paraId="1FEE5983" w14:textId="77777777" w:rsidR="00506485" w:rsidRPr="00995886" w:rsidRDefault="00506485" w:rsidP="00506485">
      <w:pPr>
        <w:pStyle w:val="ListParagraph"/>
        <w:numPr>
          <w:ilvl w:val="0"/>
          <w:numId w:val="13"/>
        </w:numPr>
        <w:rPr>
          <w:lang w:val="en-CA"/>
        </w:rPr>
      </w:pPr>
      <w:r w:rsidRPr="00995886">
        <w:rPr>
          <w:lang w:val="en-CA"/>
        </w:rPr>
        <w:t>The TU scale factor depends on the TU shape size.</w:t>
      </w:r>
    </w:p>
    <w:p w14:paraId="15ECC292" w14:textId="77777777" w:rsidR="00506485" w:rsidRPr="00995886" w:rsidRDefault="00506485" w:rsidP="00506485">
      <w:pPr>
        <w:pStyle w:val="ListParagraph"/>
        <w:numPr>
          <w:ilvl w:val="0"/>
          <w:numId w:val="13"/>
        </w:numPr>
        <w:rPr>
          <w:lang w:val="en-CA"/>
        </w:rPr>
      </w:pPr>
      <w:r w:rsidRPr="00995886">
        <w:rPr>
          <w:lang w:val="en-CA"/>
        </w:rPr>
        <w:t>The TU scale factor depends on the</w:t>
      </w:r>
      <w:r>
        <w:rPr>
          <w:lang w:val="en-CA"/>
        </w:rPr>
        <w:t xml:space="preserve"> mean absolute difference</w:t>
      </w:r>
      <w:r w:rsidRPr="00995886">
        <w:rPr>
          <w:lang w:val="en-CA"/>
        </w:rPr>
        <w:t xml:space="preserve"> </w:t>
      </w:r>
      <w:r>
        <w:rPr>
          <w:lang w:val="en-CA"/>
        </w:rPr>
        <w:t>(</w:t>
      </w:r>
      <w:r w:rsidRPr="00995886">
        <w:rPr>
          <w:lang w:val="en-CA"/>
        </w:rPr>
        <w:t>MAD</w:t>
      </w:r>
      <w:r>
        <w:rPr>
          <w:lang w:val="en-CA"/>
        </w:rPr>
        <w:t>)</w:t>
      </w:r>
      <w:r w:rsidRPr="00995886">
        <w:rPr>
          <w:lang w:val="en-CA"/>
        </w:rPr>
        <w:t xml:space="preserve"> of the TU.</w:t>
      </w:r>
    </w:p>
    <w:p w14:paraId="36F1158F" w14:textId="77777777" w:rsidR="00506485" w:rsidRPr="00995886" w:rsidRDefault="00506485" w:rsidP="00506485">
      <w:pPr>
        <w:pStyle w:val="ListParagraph"/>
        <w:numPr>
          <w:ilvl w:val="0"/>
          <w:numId w:val="13"/>
        </w:numPr>
        <w:rPr>
          <w:lang w:val="en-CA"/>
        </w:rPr>
      </w:pPr>
      <w:r w:rsidRPr="00995886">
        <w:rPr>
          <w:lang w:val="en-CA"/>
        </w:rPr>
        <w:t xml:space="preserve">The BIF </w:t>
      </w:r>
      <w:r>
        <w:rPr>
          <w:lang w:val="en-CA"/>
        </w:rPr>
        <w:t>LUTs are</w:t>
      </w:r>
      <w:r w:rsidRPr="00995886">
        <w:rPr>
          <w:lang w:val="en-CA"/>
        </w:rPr>
        <w:t xml:space="preserve"> </w:t>
      </w:r>
      <w:r>
        <w:rPr>
          <w:lang w:val="en-CA"/>
        </w:rPr>
        <w:t>interpolated.</w:t>
      </w:r>
    </w:p>
    <w:p w14:paraId="7FC64A4C" w14:textId="1686AC5B" w:rsidR="00AB7930" w:rsidRDefault="00506485" w:rsidP="008B2E29">
      <w:pPr>
        <w:spacing w:after="240"/>
        <w:rPr>
          <w:lang w:val="en-CA"/>
        </w:rPr>
      </w:pPr>
      <w:r>
        <w:rPr>
          <w:lang w:val="en-CA"/>
        </w:rPr>
        <w:t>The proposed algorithm is implemented on the top of ECM-10.0. According to simulation results under common test conditions (CTC), BD-rate PSNR impact</w:t>
      </w:r>
      <w:r w:rsidR="00AB7930">
        <w:rPr>
          <w:lang w:val="en-CA"/>
        </w:rPr>
        <w:t xml:space="preserve"> for Luma component, the average encoding time (EncT), the average decoding time (DecT)</w:t>
      </w:r>
      <w:r>
        <w:rPr>
          <w:lang w:val="en-CA"/>
        </w:rPr>
        <w:t xml:space="preserve"> </w:t>
      </w:r>
      <w:r w:rsidR="00AB7930">
        <w:rPr>
          <w:lang w:val="en-CA"/>
        </w:rPr>
        <w:t>are</w:t>
      </w:r>
      <w:r>
        <w:rPr>
          <w:lang w:val="en-CA"/>
        </w:rPr>
        <w:t xml:space="preserve"> reported</w:t>
      </w:r>
      <w:r w:rsidR="00AB7930">
        <w:rPr>
          <w:lang w:val="en-CA"/>
        </w:rPr>
        <w:t xml:space="preserve"> in the following table.</w:t>
      </w:r>
    </w:p>
    <w:tbl>
      <w:tblPr>
        <w:tblStyle w:val="TableGrid"/>
        <w:tblW w:w="9295" w:type="dxa"/>
        <w:tblInd w:w="5" w:type="dxa"/>
        <w:tblLayout w:type="fixed"/>
        <w:tblCellMar>
          <w:top w:w="57" w:type="dxa"/>
          <w:left w:w="57" w:type="dxa"/>
          <w:bottom w:w="57" w:type="dxa"/>
          <w:right w:w="57" w:type="dxa"/>
        </w:tblCellMar>
        <w:tblLook w:val="04A0" w:firstRow="1" w:lastRow="0" w:firstColumn="1" w:lastColumn="0" w:noHBand="0" w:noVBand="1"/>
      </w:tblPr>
      <w:tblGrid>
        <w:gridCol w:w="964"/>
        <w:gridCol w:w="1077"/>
        <w:gridCol w:w="850"/>
        <w:gridCol w:w="850"/>
        <w:gridCol w:w="1077"/>
        <w:gridCol w:w="850"/>
        <w:gridCol w:w="850"/>
        <w:gridCol w:w="1077"/>
        <w:gridCol w:w="850"/>
        <w:gridCol w:w="850"/>
      </w:tblGrid>
      <w:tr w:rsidR="00C227FE" w14:paraId="705960AB" w14:textId="77777777" w:rsidTr="00C227FE">
        <w:tc>
          <w:tcPr>
            <w:tcW w:w="964" w:type="dxa"/>
            <w:vMerge w:val="restart"/>
            <w:tcBorders>
              <w:top w:val="nil"/>
              <w:left w:val="nil"/>
            </w:tcBorders>
            <w:vAlign w:val="center"/>
          </w:tcPr>
          <w:p w14:paraId="50DDDD16" w14:textId="77777777" w:rsidR="00C227FE" w:rsidRDefault="00C227FE" w:rsidP="00C227FE">
            <w:pPr>
              <w:spacing w:before="0"/>
              <w:jc w:val="center"/>
              <w:rPr>
                <w:lang w:val="en-CA"/>
              </w:rPr>
            </w:pPr>
          </w:p>
        </w:tc>
        <w:tc>
          <w:tcPr>
            <w:tcW w:w="2777" w:type="dxa"/>
            <w:gridSpan w:val="3"/>
            <w:vAlign w:val="center"/>
          </w:tcPr>
          <w:p w14:paraId="2EDCEA50" w14:textId="4CCA4BEF" w:rsidR="00C227FE" w:rsidRDefault="00C227FE" w:rsidP="00C227FE">
            <w:pPr>
              <w:spacing w:before="0"/>
              <w:jc w:val="center"/>
              <w:rPr>
                <w:lang w:val="en-CA"/>
              </w:rPr>
            </w:pPr>
            <w:r>
              <w:rPr>
                <w:lang w:val="en-CA"/>
              </w:rPr>
              <w:t>All Intra</w:t>
            </w:r>
          </w:p>
        </w:tc>
        <w:tc>
          <w:tcPr>
            <w:tcW w:w="2777" w:type="dxa"/>
            <w:gridSpan w:val="3"/>
            <w:vAlign w:val="center"/>
          </w:tcPr>
          <w:p w14:paraId="64EE6434" w14:textId="34DE5912" w:rsidR="00C227FE" w:rsidRDefault="00C227FE" w:rsidP="00C227FE">
            <w:pPr>
              <w:spacing w:before="0"/>
              <w:jc w:val="center"/>
              <w:rPr>
                <w:lang w:val="en-CA"/>
              </w:rPr>
            </w:pPr>
            <w:r>
              <w:rPr>
                <w:lang w:val="en-CA"/>
              </w:rPr>
              <w:t>Random Access</w:t>
            </w:r>
          </w:p>
        </w:tc>
        <w:tc>
          <w:tcPr>
            <w:tcW w:w="2777" w:type="dxa"/>
            <w:gridSpan w:val="3"/>
            <w:vAlign w:val="center"/>
          </w:tcPr>
          <w:p w14:paraId="0BE1CBF0" w14:textId="4A8930F6" w:rsidR="00C227FE" w:rsidRDefault="00C227FE" w:rsidP="00C227FE">
            <w:pPr>
              <w:spacing w:before="0"/>
              <w:jc w:val="center"/>
              <w:rPr>
                <w:lang w:val="en-CA"/>
              </w:rPr>
            </w:pPr>
            <w:r>
              <w:rPr>
                <w:lang w:val="en-CA"/>
              </w:rPr>
              <w:t>Low Delay B</w:t>
            </w:r>
          </w:p>
        </w:tc>
      </w:tr>
      <w:tr w:rsidR="00C227FE" w14:paraId="7AC6FBC3" w14:textId="77777777" w:rsidTr="00C227FE">
        <w:tc>
          <w:tcPr>
            <w:tcW w:w="964" w:type="dxa"/>
            <w:vMerge/>
            <w:tcBorders>
              <w:left w:val="nil"/>
            </w:tcBorders>
            <w:vAlign w:val="center"/>
          </w:tcPr>
          <w:p w14:paraId="17DA6958" w14:textId="77777777" w:rsidR="00C227FE" w:rsidRDefault="00C227FE" w:rsidP="00C227FE">
            <w:pPr>
              <w:spacing w:before="0"/>
              <w:jc w:val="center"/>
              <w:rPr>
                <w:lang w:val="en-CA"/>
              </w:rPr>
            </w:pPr>
          </w:p>
        </w:tc>
        <w:tc>
          <w:tcPr>
            <w:tcW w:w="1077" w:type="dxa"/>
            <w:vAlign w:val="center"/>
          </w:tcPr>
          <w:p w14:paraId="310811D0" w14:textId="13F3129D" w:rsidR="00C227FE" w:rsidRDefault="00C227FE" w:rsidP="00C227FE">
            <w:pPr>
              <w:spacing w:before="0"/>
              <w:jc w:val="center"/>
              <w:rPr>
                <w:lang w:val="en-CA"/>
              </w:rPr>
            </w:pPr>
            <w:r>
              <w:rPr>
                <w:lang w:val="en-CA"/>
              </w:rPr>
              <w:t>BR-rate Y</w:t>
            </w:r>
          </w:p>
        </w:tc>
        <w:tc>
          <w:tcPr>
            <w:tcW w:w="850" w:type="dxa"/>
            <w:vAlign w:val="center"/>
          </w:tcPr>
          <w:p w14:paraId="1DA01EEC" w14:textId="34643765" w:rsidR="00C227FE" w:rsidRPr="008B2E29" w:rsidRDefault="00C227FE" w:rsidP="00C227FE">
            <w:pPr>
              <w:spacing w:before="0"/>
              <w:jc w:val="center"/>
              <w:rPr>
                <w:sz w:val="14"/>
                <w:szCs w:val="12"/>
                <w:lang w:val="en-CA"/>
              </w:rPr>
            </w:pPr>
            <w:r>
              <w:rPr>
                <w:lang w:val="en-CA"/>
              </w:rPr>
              <w:t>EncT</w:t>
            </w:r>
          </w:p>
        </w:tc>
        <w:tc>
          <w:tcPr>
            <w:tcW w:w="850" w:type="dxa"/>
            <w:vAlign w:val="center"/>
          </w:tcPr>
          <w:p w14:paraId="22CF0CB7" w14:textId="5C20340E" w:rsidR="00C227FE" w:rsidRDefault="00C227FE" w:rsidP="00C227FE">
            <w:pPr>
              <w:spacing w:before="0"/>
              <w:jc w:val="center"/>
              <w:rPr>
                <w:lang w:val="en-CA"/>
              </w:rPr>
            </w:pPr>
            <w:r>
              <w:rPr>
                <w:lang w:val="en-CA"/>
              </w:rPr>
              <w:t>DecT</w:t>
            </w:r>
          </w:p>
        </w:tc>
        <w:tc>
          <w:tcPr>
            <w:tcW w:w="1077" w:type="dxa"/>
            <w:vAlign w:val="center"/>
          </w:tcPr>
          <w:p w14:paraId="7C279F2B" w14:textId="0B9F4755" w:rsidR="00C227FE" w:rsidRDefault="00C227FE" w:rsidP="00C227FE">
            <w:pPr>
              <w:spacing w:before="0"/>
              <w:jc w:val="center"/>
              <w:rPr>
                <w:lang w:val="en-CA"/>
              </w:rPr>
            </w:pPr>
            <w:r>
              <w:rPr>
                <w:lang w:val="en-CA"/>
              </w:rPr>
              <w:t>BD-rate Y</w:t>
            </w:r>
          </w:p>
        </w:tc>
        <w:tc>
          <w:tcPr>
            <w:tcW w:w="850" w:type="dxa"/>
            <w:vAlign w:val="center"/>
          </w:tcPr>
          <w:p w14:paraId="17123AE5" w14:textId="738D9072" w:rsidR="00C227FE" w:rsidRDefault="00C227FE" w:rsidP="00C227FE">
            <w:pPr>
              <w:spacing w:before="0"/>
              <w:jc w:val="center"/>
              <w:rPr>
                <w:lang w:val="en-CA"/>
              </w:rPr>
            </w:pPr>
            <w:r>
              <w:rPr>
                <w:lang w:val="en-CA"/>
              </w:rPr>
              <w:t>EncT*</w:t>
            </w:r>
          </w:p>
        </w:tc>
        <w:tc>
          <w:tcPr>
            <w:tcW w:w="850" w:type="dxa"/>
            <w:vAlign w:val="center"/>
          </w:tcPr>
          <w:p w14:paraId="316A29DA" w14:textId="75360BA1" w:rsidR="00C227FE" w:rsidRDefault="00C227FE" w:rsidP="00C227FE">
            <w:pPr>
              <w:spacing w:before="0"/>
              <w:jc w:val="center"/>
              <w:rPr>
                <w:lang w:val="en-CA"/>
              </w:rPr>
            </w:pPr>
            <w:r>
              <w:rPr>
                <w:lang w:val="en-CA"/>
              </w:rPr>
              <w:t>DecT</w:t>
            </w:r>
          </w:p>
        </w:tc>
        <w:tc>
          <w:tcPr>
            <w:tcW w:w="1077" w:type="dxa"/>
            <w:vAlign w:val="center"/>
          </w:tcPr>
          <w:p w14:paraId="50D44EAF" w14:textId="3F3342D0" w:rsidR="00C227FE" w:rsidRDefault="00C227FE" w:rsidP="00C227FE">
            <w:pPr>
              <w:spacing w:before="0"/>
              <w:jc w:val="center"/>
              <w:rPr>
                <w:lang w:val="en-CA"/>
              </w:rPr>
            </w:pPr>
            <w:r>
              <w:rPr>
                <w:lang w:val="en-CA"/>
              </w:rPr>
              <w:t>BD-rate Y</w:t>
            </w:r>
          </w:p>
        </w:tc>
        <w:tc>
          <w:tcPr>
            <w:tcW w:w="850" w:type="dxa"/>
            <w:vAlign w:val="center"/>
          </w:tcPr>
          <w:p w14:paraId="7BDB7C24" w14:textId="18EB6578" w:rsidR="00C227FE" w:rsidRDefault="00C227FE" w:rsidP="00C227FE">
            <w:pPr>
              <w:spacing w:before="0"/>
              <w:jc w:val="center"/>
              <w:rPr>
                <w:lang w:val="en-CA"/>
              </w:rPr>
            </w:pPr>
            <w:r>
              <w:rPr>
                <w:lang w:val="en-CA"/>
              </w:rPr>
              <w:t>EncT*</w:t>
            </w:r>
          </w:p>
        </w:tc>
        <w:tc>
          <w:tcPr>
            <w:tcW w:w="850" w:type="dxa"/>
            <w:vAlign w:val="center"/>
          </w:tcPr>
          <w:p w14:paraId="2E3678D9" w14:textId="6A39C907" w:rsidR="00C227FE" w:rsidRDefault="00C227FE" w:rsidP="00C227FE">
            <w:pPr>
              <w:spacing w:before="0"/>
              <w:jc w:val="center"/>
              <w:rPr>
                <w:lang w:val="en-CA"/>
              </w:rPr>
            </w:pPr>
            <w:r>
              <w:rPr>
                <w:lang w:val="en-CA"/>
              </w:rPr>
              <w:t>DecT</w:t>
            </w:r>
          </w:p>
        </w:tc>
      </w:tr>
      <w:tr w:rsidR="008B2E29" w14:paraId="0C5F70E5" w14:textId="77777777" w:rsidTr="0018756B">
        <w:tc>
          <w:tcPr>
            <w:tcW w:w="964" w:type="dxa"/>
            <w:vAlign w:val="center"/>
          </w:tcPr>
          <w:p w14:paraId="3EB56D5D" w14:textId="6DAB38E5" w:rsidR="00AB7930" w:rsidRDefault="00AB7930" w:rsidP="00C227FE">
            <w:pPr>
              <w:spacing w:before="0"/>
              <w:jc w:val="center"/>
              <w:rPr>
                <w:lang w:val="en-CA"/>
              </w:rPr>
            </w:pPr>
            <w:r>
              <w:rPr>
                <w:lang w:val="en-CA"/>
              </w:rPr>
              <w:t>Test 5.1a</w:t>
            </w:r>
          </w:p>
        </w:tc>
        <w:tc>
          <w:tcPr>
            <w:tcW w:w="1077" w:type="dxa"/>
            <w:vAlign w:val="center"/>
          </w:tcPr>
          <w:p w14:paraId="513156A3" w14:textId="0FE4487B" w:rsidR="00AB7930" w:rsidRDefault="00C227FE" w:rsidP="00C227FE">
            <w:pPr>
              <w:spacing w:before="0"/>
              <w:jc w:val="center"/>
              <w:rPr>
                <w:lang w:val="en-CA"/>
              </w:rPr>
            </w:pPr>
            <w:r>
              <w:rPr>
                <w:lang w:val="en-CA"/>
              </w:rPr>
              <w:t>-0.16%</w:t>
            </w:r>
          </w:p>
        </w:tc>
        <w:tc>
          <w:tcPr>
            <w:tcW w:w="850" w:type="dxa"/>
            <w:shd w:val="clear" w:color="auto" w:fill="auto"/>
            <w:vAlign w:val="center"/>
          </w:tcPr>
          <w:p w14:paraId="6CD57A7D" w14:textId="560E39CE" w:rsidR="00AB7930" w:rsidRPr="00497622" w:rsidRDefault="00C227FE" w:rsidP="00C227FE">
            <w:pPr>
              <w:spacing w:before="0"/>
              <w:jc w:val="center"/>
              <w:rPr>
                <w:lang w:val="en-CA"/>
              </w:rPr>
            </w:pPr>
            <w:r w:rsidRPr="0018756B">
              <w:rPr>
                <w:lang w:val="en-CA"/>
              </w:rPr>
              <w:t>100.</w:t>
            </w:r>
            <w:r w:rsidR="0031253B" w:rsidRPr="0018756B">
              <w:rPr>
                <w:lang w:val="en-CA"/>
              </w:rPr>
              <w:t>5</w:t>
            </w:r>
            <w:r w:rsidRPr="0018756B">
              <w:rPr>
                <w:lang w:val="en-CA"/>
              </w:rPr>
              <w:t>%</w:t>
            </w:r>
          </w:p>
        </w:tc>
        <w:tc>
          <w:tcPr>
            <w:tcW w:w="850" w:type="dxa"/>
            <w:vAlign w:val="center"/>
          </w:tcPr>
          <w:p w14:paraId="54C8EDFE" w14:textId="0E50A644" w:rsidR="00AB7930" w:rsidRDefault="00C227FE" w:rsidP="00C227FE">
            <w:pPr>
              <w:spacing w:before="0"/>
              <w:jc w:val="center"/>
              <w:rPr>
                <w:lang w:val="en-CA"/>
              </w:rPr>
            </w:pPr>
            <w:r>
              <w:rPr>
                <w:lang w:val="en-CA"/>
              </w:rPr>
              <w:t>100.</w:t>
            </w:r>
            <w:r w:rsidR="0031253B">
              <w:rPr>
                <w:lang w:val="en-CA"/>
              </w:rPr>
              <w:t>4</w:t>
            </w:r>
            <w:r>
              <w:rPr>
                <w:lang w:val="en-CA"/>
              </w:rPr>
              <w:t>%</w:t>
            </w:r>
          </w:p>
        </w:tc>
        <w:tc>
          <w:tcPr>
            <w:tcW w:w="1077" w:type="dxa"/>
            <w:vAlign w:val="center"/>
          </w:tcPr>
          <w:p w14:paraId="3B5F085C" w14:textId="3461B3B5" w:rsidR="00AB7930" w:rsidRDefault="00C227FE" w:rsidP="00C227FE">
            <w:pPr>
              <w:spacing w:before="0"/>
              <w:jc w:val="center"/>
              <w:rPr>
                <w:lang w:val="en-CA"/>
              </w:rPr>
            </w:pPr>
            <w:r>
              <w:rPr>
                <w:lang w:val="en-CA"/>
              </w:rPr>
              <w:t>-0.12%</w:t>
            </w:r>
          </w:p>
        </w:tc>
        <w:tc>
          <w:tcPr>
            <w:tcW w:w="850" w:type="dxa"/>
            <w:vAlign w:val="center"/>
          </w:tcPr>
          <w:p w14:paraId="47D07827" w14:textId="6834BEE7" w:rsidR="00AB7930" w:rsidRDefault="00C227FE" w:rsidP="00C227FE">
            <w:pPr>
              <w:spacing w:before="0"/>
              <w:jc w:val="center"/>
              <w:rPr>
                <w:lang w:val="en-CA"/>
              </w:rPr>
            </w:pPr>
            <w:r>
              <w:rPr>
                <w:lang w:val="en-CA"/>
              </w:rPr>
              <w:t>100.</w:t>
            </w:r>
            <w:r w:rsidR="0031253B">
              <w:rPr>
                <w:lang w:val="en-CA"/>
              </w:rPr>
              <w:t>3</w:t>
            </w:r>
            <w:r>
              <w:rPr>
                <w:lang w:val="en-CA"/>
              </w:rPr>
              <w:t>%</w:t>
            </w:r>
          </w:p>
        </w:tc>
        <w:tc>
          <w:tcPr>
            <w:tcW w:w="850" w:type="dxa"/>
            <w:vAlign w:val="center"/>
          </w:tcPr>
          <w:p w14:paraId="239E5BFE" w14:textId="09584CE9" w:rsidR="00AB7930" w:rsidRDefault="0031253B" w:rsidP="00C227FE">
            <w:pPr>
              <w:spacing w:before="0"/>
              <w:jc w:val="center"/>
              <w:rPr>
                <w:lang w:val="en-CA"/>
              </w:rPr>
            </w:pPr>
            <w:r>
              <w:rPr>
                <w:lang w:val="en-CA"/>
              </w:rPr>
              <w:t>99</w:t>
            </w:r>
            <w:r w:rsidR="00C227FE">
              <w:rPr>
                <w:lang w:val="en-CA"/>
              </w:rPr>
              <w:t>.</w:t>
            </w:r>
            <w:r>
              <w:rPr>
                <w:lang w:val="en-CA"/>
              </w:rPr>
              <w:t>9</w:t>
            </w:r>
            <w:r w:rsidR="00C227FE">
              <w:rPr>
                <w:lang w:val="en-CA"/>
              </w:rPr>
              <w:t>%</w:t>
            </w:r>
          </w:p>
        </w:tc>
        <w:tc>
          <w:tcPr>
            <w:tcW w:w="1077" w:type="dxa"/>
            <w:vAlign w:val="center"/>
          </w:tcPr>
          <w:p w14:paraId="0D3BE15D" w14:textId="272662BB" w:rsidR="00AB7930" w:rsidRDefault="00C227FE" w:rsidP="00C227FE">
            <w:pPr>
              <w:spacing w:before="0"/>
              <w:jc w:val="center"/>
              <w:rPr>
                <w:lang w:val="en-CA"/>
              </w:rPr>
            </w:pPr>
            <w:r>
              <w:rPr>
                <w:lang w:val="en-CA"/>
              </w:rPr>
              <w:t>-0.09%</w:t>
            </w:r>
          </w:p>
        </w:tc>
        <w:tc>
          <w:tcPr>
            <w:tcW w:w="850" w:type="dxa"/>
            <w:vAlign w:val="center"/>
          </w:tcPr>
          <w:p w14:paraId="4D416834" w14:textId="26BEAF85" w:rsidR="00AB7930" w:rsidRDefault="0031253B" w:rsidP="00C227FE">
            <w:pPr>
              <w:spacing w:before="0"/>
              <w:jc w:val="center"/>
              <w:rPr>
                <w:lang w:val="en-CA"/>
              </w:rPr>
            </w:pPr>
            <w:r>
              <w:rPr>
                <w:lang w:val="en-CA"/>
              </w:rPr>
              <w:t>99</w:t>
            </w:r>
            <w:r w:rsidR="00C227FE">
              <w:rPr>
                <w:lang w:val="en-CA"/>
              </w:rPr>
              <w:t>.</w:t>
            </w:r>
            <w:r>
              <w:rPr>
                <w:lang w:val="en-CA"/>
              </w:rPr>
              <w:t>8</w:t>
            </w:r>
            <w:r w:rsidR="00C227FE">
              <w:rPr>
                <w:lang w:val="en-CA"/>
              </w:rPr>
              <w:t>%</w:t>
            </w:r>
          </w:p>
        </w:tc>
        <w:tc>
          <w:tcPr>
            <w:tcW w:w="850" w:type="dxa"/>
            <w:vAlign w:val="center"/>
          </w:tcPr>
          <w:p w14:paraId="61476E4D" w14:textId="46F6CC4C" w:rsidR="00AB7930" w:rsidRDefault="00C227FE" w:rsidP="00C227FE">
            <w:pPr>
              <w:spacing w:before="0"/>
              <w:jc w:val="center"/>
              <w:rPr>
                <w:lang w:val="en-CA"/>
              </w:rPr>
            </w:pPr>
            <w:r>
              <w:rPr>
                <w:lang w:val="en-CA"/>
              </w:rPr>
              <w:t>100.</w:t>
            </w:r>
            <w:r w:rsidR="0031253B">
              <w:rPr>
                <w:lang w:val="en-CA"/>
              </w:rPr>
              <w:t>5</w:t>
            </w:r>
            <w:r>
              <w:rPr>
                <w:lang w:val="en-CA"/>
              </w:rPr>
              <w:t>%</w:t>
            </w:r>
          </w:p>
        </w:tc>
      </w:tr>
      <w:tr w:rsidR="008B2E29" w14:paraId="74831422" w14:textId="77777777" w:rsidTr="0018756B">
        <w:tc>
          <w:tcPr>
            <w:tcW w:w="964" w:type="dxa"/>
            <w:vAlign w:val="center"/>
          </w:tcPr>
          <w:p w14:paraId="447AAA67" w14:textId="19EBB492" w:rsidR="00AB7930" w:rsidRDefault="00AB7930" w:rsidP="00C227FE">
            <w:pPr>
              <w:spacing w:before="0"/>
              <w:jc w:val="center"/>
              <w:rPr>
                <w:lang w:val="en-CA"/>
              </w:rPr>
            </w:pPr>
            <w:r>
              <w:rPr>
                <w:lang w:val="en-CA"/>
              </w:rPr>
              <w:t>Test 5.1b</w:t>
            </w:r>
          </w:p>
        </w:tc>
        <w:tc>
          <w:tcPr>
            <w:tcW w:w="1077" w:type="dxa"/>
            <w:vAlign w:val="center"/>
          </w:tcPr>
          <w:p w14:paraId="30E80783" w14:textId="27328485" w:rsidR="00AB7930" w:rsidRDefault="00C227FE" w:rsidP="00C227FE">
            <w:pPr>
              <w:spacing w:before="0"/>
              <w:jc w:val="center"/>
              <w:rPr>
                <w:lang w:val="en-CA"/>
              </w:rPr>
            </w:pPr>
            <w:r>
              <w:rPr>
                <w:lang w:val="en-CA"/>
              </w:rPr>
              <w:t>-0.13%</w:t>
            </w:r>
          </w:p>
        </w:tc>
        <w:tc>
          <w:tcPr>
            <w:tcW w:w="850" w:type="dxa"/>
            <w:vAlign w:val="center"/>
          </w:tcPr>
          <w:p w14:paraId="5074FB1D" w14:textId="08B50477" w:rsidR="00AB7930" w:rsidRDefault="00C227FE" w:rsidP="00C227FE">
            <w:pPr>
              <w:spacing w:before="0"/>
              <w:jc w:val="center"/>
              <w:rPr>
                <w:lang w:val="en-CA"/>
              </w:rPr>
            </w:pPr>
            <w:r>
              <w:rPr>
                <w:lang w:val="en-CA"/>
              </w:rPr>
              <w:t>100.</w:t>
            </w:r>
            <w:r w:rsidR="00FB17BC">
              <w:rPr>
                <w:lang w:val="en-CA"/>
              </w:rPr>
              <w:t>7</w:t>
            </w:r>
            <w:r>
              <w:rPr>
                <w:lang w:val="en-CA"/>
              </w:rPr>
              <w:t>%</w:t>
            </w:r>
          </w:p>
        </w:tc>
        <w:tc>
          <w:tcPr>
            <w:tcW w:w="850" w:type="dxa"/>
            <w:vAlign w:val="center"/>
          </w:tcPr>
          <w:p w14:paraId="32D26F2A" w14:textId="25898AE7" w:rsidR="00AB7930" w:rsidRPr="00086A27" w:rsidRDefault="00CE283D" w:rsidP="00C227FE">
            <w:pPr>
              <w:spacing w:before="0"/>
              <w:jc w:val="center"/>
              <w:rPr>
                <w:lang w:val="en-CA"/>
              </w:rPr>
            </w:pPr>
            <w:r w:rsidRPr="0018756B">
              <w:rPr>
                <w:lang w:val="en-CA"/>
              </w:rPr>
              <w:t>99</w:t>
            </w:r>
            <w:r w:rsidR="00C227FE" w:rsidRPr="0018756B">
              <w:rPr>
                <w:lang w:val="en-CA"/>
              </w:rPr>
              <w:t>.</w:t>
            </w:r>
            <w:r w:rsidRPr="0018756B">
              <w:rPr>
                <w:lang w:val="en-CA"/>
              </w:rPr>
              <w:t>8</w:t>
            </w:r>
            <w:r w:rsidR="00C227FE" w:rsidRPr="0018756B">
              <w:rPr>
                <w:lang w:val="en-CA"/>
              </w:rPr>
              <w:t>%</w:t>
            </w:r>
          </w:p>
        </w:tc>
        <w:tc>
          <w:tcPr>
            <w:tcW w:w="1077" w:type="dxa"/>
            <w:vAlign w:val="center"/>
          </w:tcPr>
          <w:p w14:paraId="4DFF59C0" w14:textId="59F63620" w:rsidR="00AB7930" w:rsidRDefault="00C227FE" w:rsidP="00C227FE">
            <w:pPr>
              <w:spacing w:before="0"/>
              <w:jc w:val="center"/>
              <w:rPr>
                <w:lang w:val="en-CA"/>
              </w:rPr>
            </w:pPr>
            <w:r>
              <w:rPr>
                <w:lang w:val="en-CA"/>
              </w:rPr>
              <w:t>-0.09%</w:t>
            </w:r>
          </w:p>
        </w:tc>
        <w:tc>
          <w:tcPr>
            <w:tcW w:w="850" w:type="dxa"/>
            <w:vAlign w:val="center"/>
          </w:tcPr>
          <w:p w14:paraId="5822FD21" w14:textId="0A18166F" w:rsidR="00AB7930" w:rsidRDefault="00053C3E" w:rsidP="00C227FE">
            <w:pPr>
              <w:spacing w:before="0"/>
              <w:jc w:val="center"/>
              <w:rPr>
                <w:lang w:val="en-CA"/>
              </w:rPr>
            </w:pPr>
            <w:r>
              <w:rPr>
                <w:lang w:val="en-CA"/>
              </w:rPr>
              <w:t>100.3%</w:t>
            </w:r>
          </w:p>
        </w:tc>
        <w:tc>
          <w:tcPr>
            <w:tcW w:w="850" w:type="dxa"/>
            <w:vAlign w:val="center"/>
          </w:tcPr>
          <w:p w14:paraId="5155C7C9" w14:textId="7CBE6983" w:rsidR="00AB7930" w:rsidRPr="00086A27" w:rsidRDefault="00C227FE" w:rsidP="00C227FE">
            <w:pPr>
              <w:spacing w:before="0"/>
              <w:jc w:val="center"/>
              <w:rPr>
                <w:lang w:val="en-CA"/>
              </w:rPr>
            </w:pPr>
            <w:r w:rsidRPr="0018756B">
              <w:rPr>
                <w:lang w:val="en-CA"/>
              </w:rPr>
              <w:t>100.</w:t>
            </w:r>
            <w:r w:rsidR="00CE283D" w:rsidRPr="0018756B">
              <w:rPr>
                <w:lang w:val="en-CA"/>
              </w:rPr>
              <w:t>9</w:t>
            </w:r>
            <w:r w:rsidRPr="0018756B">
              <w:rPr>
                <w:lang w:val="en-CA"/>
              </w:rPr>
              <w:t>%</w:t>
            </w:r>
          </w:p>
        </w:tc>
        <w:tc>
          <w:tcPr>
            <w:tcW w:w="1077" w:type="dxa"/>
            <w:vAlign w:val="center"/>
          </w:tcPr>
          <w:p w14:paraId="62DE39F7" w14:textId="4F315CA5" w:rsidR="00AB7930" w:rsidRDefault="00C227FE" w:rsidP="00C227FE">
            <w:pPr>
              <w:spacing w:before="0"/>
              <w:jc w:val="center"/>
              <w:rPr>
                <w:lang w:val="en-CA"/>
              </w:rPr>
            </w:pPr>
            <w:r>
              <w:rPr>
                <w:lang w:val="en-CA"/>
              </w:rPr>
              <w:t>-0.09%</w:t>
            </w:r>
          </w:p>
        </w:tc>
        <w:tc>
          <w:tcPr>
            <w:tcW w:w="850" w:type="dxa"/>
            <w:shd w:val="clear" w:color="auto" w:fill="auto"/>
            <w:vAlign w:val="center"/>
          </w:tcPr>
          <w:p w14:paraId="0262B1AB" w14:textId="3E9DF050" w:rsidR="00AB7930" w:rsidRPr="00497622" w:rsidRDefault="00547557" w:rsidP="00C227FE">
            <w:pPr>
              <w:spacing w:before="0"/>
              <w:jc w:val="center"/>
              <w:rPr>
                <w:lang w:val="en-CA"/>
              </w:rPr>
            </w:pPr>
            <w:ins w:id="2" w:author="Vladislav Shchukin" w:date="2023-10-13T13:35:00Z">
              <w:r>
                <w:rPr>
                  <w:lang w:val="en-CA"/>
                </w:rPr>
                <w:t>99.7%</w:t>
              </w:r>
            </w:ins>
          </w:p>
        </w:tc>
        <w:tc>
          <w:tcPr>
            <w:tcW w:w="850" w:type="dxa"/>
            <w:vAlign w:val="center"/>
          </w:tcPr>
          <w:p w14:paraId="1F46A70B" w14:textId="518B707D" w:rsidR="00AB7930" w:rsidRPr="00086A27" w:rsidRDefault="00C227FE" w:rsidP="00C227FE">
            <w:pPr>
              <w:spacing w:before="0"/>
              <w:jc w:val="center"/>
              <w:rPr>
                <w:lang w:val="en-CA"/>
              </w:rPr>
            </w:pPr>
            <w:r w:rsidRPr="0018756B">
              <w:rPr>
                <w:lang w:val="en-CA"/>
              </w:rPr>
              <w:t>10</w:t>
            </w:r>
            <w:r w:rsidR="00CE283D" w:rsidRPr="0018756B">
              <w:rPr>
                <w:lang w:val="en-CA"/>
              </w:rPr>
              <w:t>1</w:t>
            </w:r>
            <w:r w:rsidRPr="0018756B">
              <w:rPr>
                <w:lang w:val="en-CA"/>
              </w:rPr>
              <w:t>.</w:t>
            </w:r>
            <w:r w:rsidR="00CE283D" w:rsidRPr="0018756B">
              <w:rPr>
                <w:lang w:val="en-CA"/>
              </w:rPr>
              <w:t>2</w:t>
            </w:r>
            <w:r w:rsidRPr="0018756B">
              <w:rPr>
                <w:lang w:val="en-CA"/>
              </w:rPr>
              <w:t>%</w:t>
            </w:r>
          </w:p>
        </w:tc>
      </w:tr>
    </w:tbl>
    <w:p w14:paraId="2EADBA6C" w14:textId="77777777" w:rsidR="00C227FE" w:rsidRDefault="008B2E29" w:rsidP="00C227FE">
      <w:pPr>
        <w:spacing w:before="0"/>
        <w:rPr>
          <w:lang w:val="en-CA"/>
        </w:rPr>
      </w:pPr>
      <w:r>
        <w:rPr>
          <w:lang w:val="en-CA"/>
        </w:rPr>
        <w:t>*EncT for Random Access is averaged over classes B and C.</w:t>
      </w:r>
    </w:p>
    <w:p w14:paraId="79B79519" w14:textId="0F63679A" w:rsidR="008B2E29" w:rsidRDefault="00C227FE" w:rsidP="00C227FE">
      <w:pPr>
        <w:spacing w:before="0"/>
        <w:rPr>
          <w:lang w:val="en-CA"/>
        </w:rPr>
      </w:pPr>
      <w:r>
        <w:rPr>
          <w:lang w:val="en-CA"/>
        </w:rPr>
        <w:t>*EncT for Low Delay B is averaged over classes C and E.</w:t>
      </w:r>
    </w:p>
    <w:p w14:paraId="738A326B" w14:textId="61B0F00B" w:rsidR="00556644" w:rsidRDefault="00556644" w:rsidP="00556644">
      <w:pPr>
        <w:rPr>
          <w:lang w:val="en-CA"/>
        </w:rPr>
      </w:pPr>
      <w:r>
        <w:rPr>
          <w:lang w:val="en-CA"/>
        </w:rPr>
        <w:t xml:space="preserve">Peak memory usage is reported to be </w:t>
      </w:r>
      <w:r w:rsidR="003F3F4B">
        <w:rPr>
          <w:lang w:val="en-CA"/>
        </w:rPr>
        <w:t>99.9</w:t>
      </w:r>
      <w:r>
        <w:rPr>
          <w:lang w:val="en-CA"/>
        </w:rPr>
        <w:t>%</w:t>
      </w:r>
      <w:r w:rsidR="00E23524">
        <w:rPr>
          <w:lang w:val="en-CA"/>
        </w:rPr>
        <w:t>/100</w:t>
      </w:r>
      <w:r w:rsidR="003F3F4B">
        <w:rPr>
          <w:lang w:val="en-CA"/>
        </w:rPr>
        <w:t>.0</w:t>
      </w:r>
      <w:r w:rsidR="00E23524">
        <w:rPr>
          <w:lang w:val="en-CA"/>
        </w:rPr>
        <w:t>%/100</w:t>
      </w:r>
      <w:r w:rsidR="003F3F4B">
        <w:rPr>
          <w:lang w:val="en-CA"/>
        </w:rPr>
        <w:t>.0</w:t>
      </w:r>
      <w:r w:rsidR="00E23524">
        <w:rPr>
          <w:lang w:val="en-CA"/>
        </w:rPr>
        <w:t>%</w:t>
      </w:r>
      <w:r>
        <w:rPr>
          <w:lang w:val="en-CA"/>
        </w:rPr>
        <w:t xml:space="preserve"> for AI/RA/LDB configurations</w:t>
      </w:r>
      <w:r w:rsidR="003F3F4B">
        <w:rPr>
          <w:lang w:val="en-CA"/>
        </w:rPr>
        <w:t xml:space="preserve"> for Test 5.1a and 99.9%/</w:t>
      </w:r>
      <w:r w:rsidR="00FB17BC">
        <w:rPr>
          <w:lang w:val="en-CA"/>
        </w:rPr>
        <w:t>99</w:t>
      </w:r>
      <w:r w:rsidR="003F3F4B">
        <w:rPr>
          <w:lang w:val="en-CA"/>
        </w:rPr>
        <w:t>.</w:t>
      </w:r>
      <w:r w:rsidR="00FB17BC">
        <w:rPr>
          <w:lang w:val="en-CA"/>
        </w:rPr>
        <w:t>9</w:t>
      </w:r>
      <w:r w:rsidR="003F3F4B">
        <w:rPr>
          <w:lang w:val="en-CA"/>
        </w:rPr>
        <w:t>%/</w:t>
      </w:r>
      <w:r w:rsidR="00FB17BC">
        <w:rPr>
          <w:lang w:val="en-CA"/>
        </w:rPr>
        <w:t>99</w:t>
      </w:r>
      <w:r w:rsidR="003F3F4B">
        <w:rPr>
          <w:lang w:val="en-CA"/>
        </w:rPr>
        <w:t>.</w:t>
      </w:r>
      <w:r w:rsidR="00FB17BC">
        <w:rPr>
          <w:lang w:val="en-CA"/>
        </w:rPr>
        <w:t>8</w:t>
      </w:r>
      <w:r w:rsidR="003F3F4B">
        <w:rPr>
          <w:lang w:val="en-CA"/>
        </w:rPr>
        <w:t>% for AI/RA/LDB configurations for Test 5.1b</w:t>
      </w:r>
      <w:r>
        <w:rPr>
          <w:lang w:val="en-CA"/>
        </w:rPr>
        <w:t>.</w:t>
      </w:r>
    </w:p>
    <w:p w14:paraId="2709C660" w14:textId="56ED1F2C" w:rsidR="00BC7F99" w:rsidRDefault="00E23524" w:rsidP="0018756B">
      <w:pPr>
        <w:rPr>
          <w:lang w:val="en-CA"/>
        </w:rPr>
      </w:pPr>
      <w:r>
        <w:rPr>
          <w:lang w:val="en-CA"/>
        </w:rPr>
        <w:t xml:space="preserve">In ECM-10.0, </w:t>
      </w:r>
      <w:r w:rsidR="00BC7F99">
        <w:rPr>
          <w:lang w:val="en-CA"/>
        </w:rPr>
        <w:t xml:space="preserve">and in the table above, </w:t>
      </w:r>
      <w:r>
        <w:rPr>
          <w:lang w:val="en-CA"/>
        </w:rPr>
        <w:t xml:space="preserve">BIF is implemented </w:t>
      </w:r>
      <w:r w:rsidR="00FB17BC">
        <w:rPr>
          <w:lang w:val="en-CA"/>
        </w:rPr>
        <w:t>with</w:t>
      </w:r>
      <w:r>
        <w:rPr>
          <w:lang w:val="en-CA"/>
        </w:rPr>
        <w:t xml:space="preserve"> SSE4.2 instructions (using 128-bit registers for vector calculations)</w:t>
      </w:r>
      <w:r w:rsidR="00BC7F99">
        <w:rPr>
          <w:lang w:val="en-CA"/>
        </w:rPr>
        <w:t>.</w:t>
      </w:r>
      <w:r>
        <w:rPr>
          <w:lang w:val="en-CA"/>
        </w:rPr>
        <w:t xml:space="preserve"> </w:t>
      </w:r>
      <w:r w:rsidR="00BC7F99">
        <w:rPr>
          <w:lang w:val="en-CA"/>
        </w:rPr>
        <w:t xml:space="preserve">If instead AVX2 instructions (using 256-bit registers for vector calculations) are used, </w:t>
      </w:r>
      <w:r>
        <w:rPr>
          <w:lang w:val="en-CA"/>
        </w:rPr>
        <w:t xml:space="preserve">the average decoding time (DecT) is reported </w:t>
      </w:r>
      <w:r w:rsidR="00BC7F99">
        <w:rPr>
          <w:lang w:val="en-CA"/>
        </w:rPr>
        <w:t>to be</w:t>
      </w:r>
      <w:r w:rsidR="009C4D38">
        <w:rPr>
          <w:lang w:val="en-CA"/>
        </w:rPr>
        <w:t xml:space="preserve">: </w:t>
      </w:r>
      <w:r w:rsidR="00060014">
        <w:rPr>
          <w:lang w:val="en-CA"/>
        </w:rPr>
        <w:br/>
      </w:r>
    </w:p>
    <w:tbl>
      <w:tblPr>
        <w:tblStyle w:val="TableGrid"/>
        <w:tblW w:w="6846" w:type="dxa"/>
        <w:tblInd w:w="5" w:type="dxa"/>
        <w:tblLayout w:type="fixed"/>
        <w:tblCellMar>
          <w:top w:w="57" w:type="dxa"/>
          <w:left w:w="57" w:type="dxa"/>
          <w:bottom w:w="57" w:type="dxa"/>
          <w:right w:w="57" w:type="dxa"/>
        </w:tblCellMar>
        <w:tblLook w:val="04A0" w:firstRow="1" w:lastRow="0" w:firstColumn="1" w:lastColumn="0" w:noHBand="0" w:noVBand="1"/>
      </w:tblPr>
      <w:tblGrid>
        <w:gridCol w:w="1878"/>
        <w:gridCol w:w="1656"/>
        <w:gridCol w:w="1656"/>
        <w:gridCol w:w="1656"/>
      </w:tblGrid>
      <w:tr w:rsidR="00BC7F99" w14:paraId="1E745E47" w14:textId="77777777" w:rsidTr="0018756B">
        <w:trPr>
          <w:trHeight w:val="261"/>
        </w:trPr>
        <w:tc>
          <w:tcPr>
            <w:tcW w:w="1878" w:type="dxa"/>
            <w:tcBorders>
              <w:top w:val="nil"/>
              <w:left w:val="nil"/>
              <w:bottom w:val="nil"/>
            </w:tcBorders>
            <w:vAlign w:val="center"/>
          </w:tcPr>
          <w:p w14:paraId="00AA7054" w14:textId="77777777" w:rsidR="00BC7F99" w:rsidRDefault="00BC7F99" w:rsidP="006708B9">
            <w:pPr>
              <w:spacing w:before="0"/>
              <w:jc w:val="center"/>
              <w:rPr>
                <w:lang w:val="en-CA"/>
              </w:rPr>
            </w:pPr>
          </w:p>
        </w:tc>
        <w:tc>
          <w:tcPr>
            <w:tcW w:w="1656" w:type="dxa"/>
            <w:vAlign w:val="center"/>
          </w:tcPr>
          <w:p w14:paraId="46081B23" w14:textId="664B4645" w:rsidR="00BC7F99" w:rsidRDefault="00BC7F99" w:rsidP="006708B9">
            <w:pPr>
              <w:spacing w:before="0"/>
              <w:jc w:val="center"/>
              <w:rPr>
                <w:lang w:val="en-CA"/>
              </w:rPr>
            </w:pPr>
            <w:r>
              <w:rPr>
                <w:lang w:val="en-CA"/>
              </w:rPr>
              <w:t>All Intra</w:t>
            </w:r>
          </w:p>
        </w:tc>
        <w:tc>
          <w:tcPr>
            <w:tcW w:w="1656" w:type="dxa"/>
            <w:vAlign w:val="center"/>
          </w:tcPr>
          <w:p w14:paraId="1E971F85" w14:textId="2E099CE9" w:rsidR="00BC7F99" w:rsidRDefault="00BC7F99" w:rsidP="006708B9">
            <w:pPr>
              <w:spacing w:before="0"/>
              <w:jc w:val="center"/>
              <w:rPr>
                <w:lang w:val="en-CA"/>
              </w:rPr>
            </w:pPr>
            <w:r>
              <w:rPr>
                <w:lang w:val="en-CA"/>
              </w:rPr>
              <w:t>Random Access</w:t>
            </w:r>
          </w:p>
        </w:tc>
        <w:tc>
          <w:tcPr>
            <w:tcW w:w="1656" w:type="dxa"/>
            <w:vAlign w:val="center"/>
          </w:tcPr>
          <w:p w14:paraId="5605254A" w14:textId="7E934F2A" w:rsidR="00BC7F99" w:rsidRDefault="00BC7F99" w:rsidP="006708B9">
            <w:pPr>
              <w:spacing w:before="0"/>
              <w:jc w:val="center"/>
              <w:rPr>
                <w:lang w:val="en-CA"/>
              </w:rPr>
            </w:pPr>
            <w:r>
              <w:rPr>
                <w:lang w:val="en-CA"/>
              </w:rPr>
              <w:t>Low Delay B</w:t>
            </w:r>
          </w:p>
        </w:tc>
      </w:tr>
      <w:tr w:rsidR="00BC7F99" w14:paraId="3CB4CCBB" w14:textId="77777777" w:rsidTr="0018756B">
        <w:trPr>
          <w:trHeight w:val="275"/>
        </w:trPr>
        <w:tc>
          <w:tcPr>
            <w:tcW w:w="1878" w:type="dxa"/>
            <w:tcBorders>
              <w:top w:val="nil"/>
              <w:left w:val="nil"/>
            </w:tcBorders>
            <w:vAlign w:val="center"/>
          </w:tcPr>
          <w:p w14:paraId="5BB07C41" w14:textId="77777777" w:rsidR="00BC7F99" w:rsidRDefault="00BC7F99" w:rsidP="006708B9">
            <w:pPr>
              <w:spacing w:before="0"/>
              <w:jc w:val="center"/>
              <w:rPr>
                <w:lang w:val="en-CA"/>
              </w:rPr>
            </w:pPr>
          </w:p>
        </w:tc>
        <w:tc>
          <w:tcPr>
            <w:tcW w:w="1656" w:type="dxa"/>
            <w:vAlign w:val="center"/>
          </w:tcPr>
          <w:p w14:paraId="6C6CBC5F" w14:textId="77777777" w:rsidR="00BC7F99" w:rsidRDefault="00BC7F99" w:rsidP="006708B9">
            <w:pPr>
              <w:spacing w:before="0"/>
              <w:jc w:val="center"/>
              <w:rPr>
                <w:lang w:val="en-CA"/>
              </w:rPr>
            </w:pPr>
            <w:r>
              <w:rPr>
                <w:lang w:val="en-CA"/>
              </w:rPr>
              <w:t>DecT</w:t>
            </w:r>
          </w:p>
        </w:tc>
        <w:tc>
          <w:tcPr>
            <w:tcW w:w="1656" w:type="dxa"/>
            <w:vAlign w:val="center"/>
          </w:tcPr>
          <w:p w14:paraId="2C848D48" w14:textId="77777777" w:rsidR="00BC7F99" w:rsidRDefault="00BC7F99" w:rsidP="006708B9">
            <w:pPr>
              <w:spacing w:before="0"/>
              <w:jc w:val="center"/>
              <w:rPr>
                <w:lang w:val="en-CA"/>
              </w:rPr>
            </w:pPr>
            <w:r>
              <w:rPr>
                <w:lang w:val="en-CA"/>
              </w:rPr>
              <w:t>DecT</w:t>
            </w:r>
          </w:p>
        </w:tc>
        <w:tc>
          <w:tcPr>
            <w:tcW w:w="1656" w:type="dxa"/>
            <w:vAlign w:val="center"/>
          </w:tcPr>
          <w:p w14:paraId="350284FE" w14:textId="77777777" w:rsidR="00BC7F99" w:rsidRDefault="00BC7F99" w:rsidP="006708B9">
            <w:pPr>
              <w:spacing w:before="0"/>
              <w:jc w:val="center"/>
              <w:rPr>
                <w:lang w:val="en-CA"/>
              </w:rPr>
            </w:pPr>
            <w:r>
              <w:rPr>
                <w:lang w:val="en-CA"/>
              </w:rPr>
              <w:t>DecT</w:t>
            </w:r>
          </w:p>
        </w:tc>
      </w:tr>
      <w:tr w:rsidR="00060014" w14:paraId="595D3C91" w14:textId="77777777" w:rsidTr="00BC7F99">
        <w:trPr>
          <w:trHeight w:val="261"/>
        </w:trPr>
        <w:tc>
          <w:tcPr>
            <w:tcW w:w="1878" w:type="dxa"/>
            <w:vAlign w:val="center"/>
          </w:tcPr>
          <w:p w14:paraId="3781B0B8" w14:textId="1C4ACDDE" w:rsidR="00060014" w:rsidRDefault="00060014" w:rsidP="006708B9">
            <w:pPr>
              <w:spacing w:before="0"/>
              <w:jc w:val="center"/>
              <w:rPr>
                <w:lang w:val="en-CA"/>
              </w:rPr>
            </w:pPr>
            <w:r>
              <w:rPr>
                <w:lang w:val="en-CA"/>
              </w:rPr>
              <w:t>ECM-10.0-AVX2</w:t>
            </w:r>
          </w:p>
        </w:tc>
        <w:tc>
          <w:tcPr>
            <w:tcW w:w="1656" w:type="dxa"/>
            <w:vAlign w:val="center"/>
          </w:tcPr>
          <w:p w14:paraId="05656621" w14:textId="29905836" w:rsidR="00060014" w:rsidRDefault="00060014" w:rsidP="006708B9">
            <w:pPr>
              <w:spacing w:before="0"/>
              <w:jc w:val="center"/>
              <w:rPr>
                <w:lang w:val="en-CA"/>
              </w:rPr>
            </w:pPr>
            <w:r>
              <w:rPr>
                <w:lang w:val="en-CA"/>
              </w:rPr>
              <w:t>99.6%</w:t>
            </w:r>
          </w:p>
        </w:tc>
        <w:tc>
          <w:tcPr>
            <w:tcW w:w="1656" w:type="dxa"/>
            <w:vAlign w:val="center"/>
          </w:tcPr>
          <w:p w14:paraId="1E0BA6F4" w14:textId="42288A8A" w:rsidR="00060014" w:rsidRDefault="00060014" w:rsidP="006708B9">
            <w:pPr>
              <w:spacing w:before="0"/>
              <w:jc w:val="center"/>
              <w:rPr>
                <w:lang w:val="en-CA"/>
              </w:rPr>
            </w:pPr>
            <w:r>
              <w:rPr>
                <w:lang w:val="en-CA"/>
              </w:rPr>
              <w:t>99.7%</w:t>
            </w:r>
          </w:p>
        </w:tc>
        <w:tc>
          <w:tcPr>
            <w:tcW w:w="1656" w:type="dxa"/>
            <w:vAlign w:val="center"/>
          </w:tcPr>
          <w:p w14:paraId="4010A380" w14:textId="128181AB" w:rsidR="00060014" w:rsidRDefault="00060014" w:rsidP="006708B9">
            <w:pPr>
              <w:spacing w:before="0"/>
              <w:jc w:val="center"/>
              <w:rPr>
                <w:lang w:val="en-CA"/>
              </w:rPr>
            </w:pPr>
            <w:r>
              <w:rPr>
                <w:lang w:val="en-CA"/>
              </w:rPr>
              <w:t>99.</w:t>
            </w:r>
            <w:r w:rsidR="00C168FF">
              <w:rPr>
                <w:lang w:val="en-CA"/>
              </w:rPr>
              <w:t>8</w:t>
            </w:r>
            <w:r>
              <w:rPr>
                <w:lang w:val="en-CA"/>
              </w:rPr>
              <w:t>%</w:t>
            </w:r>
          </w:p>
        </w:tc>
      </w:tr>
      <w:tr w:rsidR="00BC7F99" w14:paraId="1A5ABBA5" w14:textId="77777777" w:rsidTr="0018756B">
        <w:trPr>
          <w:trHeight w:val="261"/>
        </w:trPr>
        <w:tc>
          <w:tcPr>
            <w:tcW w:w="1878" w:type="dxa"/>
            <w:vAlign w:val="center"/>
          </w:tcPr>
          <w:p w14:paraId="7F1EEE35" w14:textId="039F6B25" w:rsidR="00BC7F99" w:rsidRDefault="00BC7F99" w:rsidP="006708B9">
            <w:pPr>
              <w:spacing w:before="0"/>
              <w:jc w:val="center"/>
              <w:rPr>
                <w:lang w:val="en-CA"/>
              </w:rPr>
            </w:pPr>
            <w:r>
              <w:rPr>
                <w:lang w:val="en-CA"/>
              </w:rPr>
              <w:t>Test 5.1a</w:t>
            </w:r>
            <w:r w:rsidR="00086A27">
              <w:rPr>
                <w:lang w:val="en-CA"/>
              </w:rPr>
              <w:t>-AVX2</w:t>
            </w:r>
          </w:p>
        </w:tc>
        <w:tc>
          <w:tcPr>
            <w:tcW w:w="1656" w:type="dxa"/>
            <w:vAlign w:val="center"/>
          </w:tcPr>
          <w:p w14:paraId="7DBB01A2" w14:textId="149AF36A" w:rsidR="00BC7F99" w:rsidRDefault="00060014" w:rsidP="006708B9">
            <w:pPr>
              <w:spacing w:before="0"/>
              <w:jc w:val="center"/>
              <w:rPr>
                <w:lang w:val="en-CA"/>
              </w:rPr>
            </w:pPr>
            <w:r>
              <w:rPr>
                <w:lang w:val="en-CA"/>
              </w:rPr>
              <w:t>99.9%</w:t>
            </w:r>
          </w:p>
        </w:tc>
        <w:tc>
          <w:tcPr>
            <w:tcW w:w="1656" w:type="dxa"/>
            <w:vAlign w:val="center"/>
          </w:tcPr>
          <w:p w14:paraId="594059DD" w14:textId="47C441C4" w:rsidR="00BC7F99" w:rsidRDefault="00060014" w:rsidP="006708B9">
            <w:pPr>
              <w:spacing w:before="0"/>
              <w:jc w:val="center"/>
              <w:rPr>
                <w:lang w:val="en-CA"/>
              </w:rPr>
            </w:pPr>
            <w:r>
              <w:rPr>
                <w:lang w:val="en-CA"/>
              </w:rPr>
              <w:t>99.9%</w:t>
            </w:r>
          </w:p>
        </w:tc>
        <w:tc>
          <w:tcPr>
            <w:tcW w:w="1656" w:type="dxa"/>
            <w:vAlign w:val="center"/>
          </w:tcPr>
          <w:p w14:paraId="5907C699" w14:textId="51F8BC06" w:rsidR="00BC7F99" w:rsidRDefault="00060014" w:rsidP="006708B9">
            <w:pPr>
              <w:spacing w:before="0"/>
              <w:jc w:val="center"/>
              <w:rPr>
                <w:lang w:val="en-CA"/>
              </w:rPr>
            </w:pPr>
            <w:r>
              <w:rPr>
                <w:lang w:val="en-CA"/>
              </w:rPr>
              <w:t>100.1%</w:t>
            </w:r>
          </w:p>
        </w:tc>
      </w:tr>
      <w:tr w:rsidR="00BC7F99" w14:paraId="27A56D4C" w14:textId="77777777" w:rsidTr="0018756B">
        <w:trPr>
          <w:trHeight w:val="275"/>
        </w:trPr>
        <w:tc>
          <w:tcPr>
            <w:tcW w:w="1878" w:type="dxa"/>
            <w:vAlign w:val="center"/>
          </w:tcPr>
          <w:p w14:paraId="25DD572D" w14:textId="6FF55F38" w:rsidR="00BC7F99" w:rsidRDefault="00BC7F99" w:rsidP="006708B9">
            <w:pPr>
              <w:spacing w:before="0"/>
              <w:jc w:val="center"/>
              <w:rPr>
                <w:lang w:val="en-CA"/>
              </w:rPr>
            </w:pPr>
            <w:r>
              <w:rPr>
                <w:lang w:val="en-CA"/>
              </w:rPr>
              <w:t>Test 5.1b</w:t>
            </w:r>
            <w:r w:rsidR="00086A27">
              <w:rPr>
                <w:lang w:val="en-CA"/>
              </w:rPr>
              <w:t>-AVX2</w:t>
            </w:r>
          </w:p>
        </w:tc>
        <w:tc>
          <w:tcPr>
            <w:tcW w:w="1656" w:type="dxa"/>
            <w:vAlign w:val="center"/>
          </w:tcPr>
          <w:p w14:paraId="4D06B37F" w14:textId="47D311B5" w:rsidR="00BC7F99" w:rsidRDefault="00060014" w:rsidP="006708B9">
            <w:pPr>
              <w:spacing w:before="0"/>
              <w:jc w:val="center"/>
              <w:rPr>
                <w:lang w:val="en-CA"/>
              </w:rPr>
            </w:pPr>
            <w:r>
              <w:rPr>
                <w:lang w:val="en-CA"/>
              </w:rPr>
              <w:t>99.2%</w:t>
            </w:r>
          </w:p>
        </w:tc>
        <w:tc>
          <w:tcPr>
            <w:tcW w:w="1656" w:type="dxa"/>
            <w:vAlign w:val="center"/>
          </w:tcPr>
          <w:p w14:paraId="597273E2" w14:textId="4C159B20" w:rsidR="00BC7F99" w:rsidRDefault="00060014" w:rsidP="006708B9">
            <w:pPr>
              <w:spacing w:before="0"/>
              <w:jc w:val="center"/>
              <w:rPr>
                <w:lang w:val="en-CA"/>
              </w:rPr>
            </w:pPr>
            <w:r>
              <w:rPr>
                <w:lang w:val="en-CA"/>
              </w:rPr>
              <w:t>101.1%</w:t>
            </w:r>
          </w:p>
        </w:tc>
        <w:tc>
          <w:tcPr>
            <w:tcW w:w="1656" w:type="dxa"/>
            <w:vAlign w:val="center"/>
          </w:tcPr>
          <w:p w14:paraId="67D313A4" w14:textId="374BD3AD" w:rsidR="00BC7F99" w:rsidRDefault="00060014" w:rsidP="006708B9">
            <w:pPr>
              <w:spacing w:before="0"/>
              <w:jc w:val="center"/>
              <w:rPr>
                <w:lang w:val="en-CA"/>
              </w:rPr>
            </w:pPr>
            <w:r>
              <w:rPr>
                <w:lang w:val="en-CA"/>
              </w:rPr>
              <w:t>100.8%</w:t>
            </w:r>
          </w:p>
        </w:tc>
      </w:tr>
    </w:tbl>
    <w:p w14:paraId="1E4E3918" w14:textId="77777777" w:rsidR="00BC7F99" w:rsidRDefault="00BC7F99" w:rsidP="00556644">
      <w:pPr>
        <w:rPr>
          <w:lang w:val="en-CA"/>
        </w:rPr>
      </w:pPr>
    </w:p>
    <w:p w14:paraId="7A56D9A8" w14:textId="77777777" w:rsidR="00BC7F99" w:rsidRDefault="00BC7F99" w:rsidP="00556644">
      <w:pPr>
        <w:rPr>
          <w:lang w:val="en-CA"/>
        </w:rPr>
      </w:pPr>
    </w:p>
    <w:p w14:paraId="773C6142" w14:textId="7A0058AD" w:rsidR="00E23524" w:rsidRDefault="009C4D38" w:rsidP="00556644">
      <w:pPr>
        <w:rPr>
          <w:lang w:val="en-CA"/>
        </w:rPr>
      </w:pPr>
      <w:r>
        <w:rPr>
          <w:lang w:val="en-CA"/>
        </w:rPr>
        <w:t>.</w:t>
      </w:r>
    </w:p>
    <w:p w14:paraId="7D2AC1F0" w14:textId="7045B6C9" w:rsidR="00745F6B" w:rsidRPr="005B217D" w:rsidRDefault="00745F6B" w:rsidP="00E11923">
      <w:pPr>
        <w:pStyle w:val="Heading1"/>
        <w:rPr>
          <w:lang w:val="en-CA"/>
        </w:rPr>
      </w:pPr>
      <w:r w:rsidRPr="005B217D">
        <w:rPr>
          <w:lang w:val="en-CA"/>
        </w:rPr>
        <w:t>Introduction</w:t>
      </w:r>
    </w:p>
    <w:p w14:paraId="51183074" w14:textId="15D6C9FA" w:rsidR="007C4582" w:rsidRDefault="00297718" w:rsidP="00297718">
      <w:pPr>
        <w:keepNext/>
        <w:rPr>
          <w:szCs w:val="22"/>
          <w:lang w:val="en-CA"/>
        </w:rPr>
      </w:pPr>
      <w:r>
        <w:rPr>
          <w:szCs w:val="22"/>
          <w:lang w:val="en-CA"/>
        </w:rPr>
        <w:t>At the 22</w:t>
      </w:r>
      <w:r w:rsidRPr="00617DE5">
        <w:rPr>
          <w:szCs w:val="22"/>
          <w:vertAlign w:val="superscript"/>
          <w:lang w:val="en-CA"/>
        </w:rPr>
        <w:t>nd</w:t>
      </w:r>
      <w:r>
        <w:rPr>
          <w:szCs w:val="22"/>
          <w:lang w:val="en-CA"/>
        </w:rPr>
        <w:t xml:space="preserve"> JVET meeting</w:t>
      </w:r>
      <w:r w:rsidR="007C4582">
        <w:rPr>
          <w:szCs w:val="22"/>
          <w:lang w:val="en-CA"/>
        </w:rPr>
        <w:t xml:space="preserve"> (JVET-V)</w:t>
      </w:r>
      <w:r>
        <w:rPr>
          <w:szCs w:val="22"/>
          <w:lang w:val="en-CA"/>
        </w:rPr>
        <w:t>, BIF was adopted into ECM as one of the in-loop filters [1-2].</w:t>
      </w:r>
      <w:r w:rsidR="007C4582">
        <w:rPr>
          <w:szCs w:val="22"/>
          <w:lang w:val="en-CA"/>
        </w:rPr>
        <w:t xml:space="preserve"> At the 31</w:t>
      </w:r>
      <w:r w:rsidR="007C4582" w:rsidRPr="007C4582">
        <w:rPr>
          <w:szCs w:val="22"/>
          <w:vertAlign w:val="superscript"/>
          <w:lang w:val="en-CA"/>
        </w:rPr>
        <w:t>st</w:t>
      </w:r>
      <w:r w:rsidR="007C4582">
        <w:rPr>
          <w:szCs w:val="22"/>
          <w:lang w:val="en-CA"/>
        </w:rPr>
        <w:t xml:space="preserve"> JVET meeting (JVET-AE) modifications to BIF were proposed [3]</w:t>
      </w:r>
      <w:r w:rsidR="00AB16CD">
        <w:rPr>
          <w:szCs w:val="22"/>
          <w:lang w:val="en-CA"/>
        </w:rPr>
        <w:t xml:space="preserve"> and</w:t>
      </w:r>
      <w:r w:rsidR="007C4582">
        <w:rPr>
          <w:szCs w:val="22"/>
          <w:lang w:val="en-CA"/>
        </w:rPr>
        <w:t xml:space="preserve"> </w:t>
      </w:r>
      <w:r w:rsidR="00AB16CD">
        <w:rPr>
          <w:szCs w:val="22"/>
          <w:lang w:val="en-CA"/>
        </w:rPr>
        <w:t>i</w:t>
      </w:r>
      <w:r w:rsidR="007C4582">
        <w:rPr>
          <w:szCs w:val="22"/>
          <w:lang w:val="en-CA"/>
        </w:rPr>
        <w:t>t was agreed to include the proposal into EE2 Tests 5.1a/b for further study and evaluation. This contribution presents results of this study.</w:t>
      </w:r>
    </w:p>
    <w:p w14:paraId="7E775BDB" w14:textId="6C0F44CC" w:rsidR="00556644" w:rsidRDefault="00556644" w:rsidP="00297718">
      <w:pPr>
        <w:keepNext/>
        <w:rPr>
          <w:szCs w:val="22"/>
          <w:lang w:val="en-CA"/>
        </w:rPr>
      </w:pPr>
      <w:r>
        <w:rPr>
          <w:szCs w:val="22"/>
          <w:lang w:val="en-CA"/>
        </w:rPr>
        <w:t>Test 5.1a includes all three techniques mentioned in the abstract. Test 5.1b includes only techniques 1-2.</w:t>
      </w:r>
    </w:p>
    <w:p w14:paraId="463A5F0F" w14:textId="5B0AFBCA" w:rsidR="00297718" w:rsidRDefault="00297718" w:rsidP="0018756B">
      <w:pPr>
        <w:pStyle w:val="Heading1"/>
        <w:ind w:left="357" w:hanging="357"/>
        <w:rPr>
          <w:lang w:val="en-CA"/>
        </w:rPr>
      </w:pPr>
      <w:r>
        <w:rPr>
          <w:lang w:val="en-CA"/>
        </w:rPr>
        <w:t>Background</w:t>
      </w:r>
    </w:p>
    <w:p w14:paraId="10638297" w14:textId="77777777" w:rsidR="00AB16CD" w:rsidRDefault="00AB16CD" w:rsidP="00AB16CD">
      <w:pPr>
        <w:keepNext/>
      </w:pPr>
      <w:r>
        <w:rPr>
          <w:szCs w:val="22"/>
          <w:lang w:val="en-CA"/>
        </w:rPr>
        <w:t>The i</w:t>
      </w:r>
      <w:r>
        <w:t xml:space="preserve">n-loop filtering flow and BIF’s position there are presented in </w:t>
      </w:r>
      <w:r>
        <w:fldChar w:fldCharType="begin"/>
      </w:r>
      <w:r>
        <w:instrText xml:space="preserve"> REF _Ref138677962 \h </w:instrText>
      </w:r>
      <w:r>
        <w:fldChar w:fldCharType="separate"/>
      </w:r>
      <w:r>
        <w:t xml:space="preserve">Figure </w:t>
      </w:r>
      <w:r>
        <w:rPr>
          <w:noProof/>
        </w:rPr>
        <w:t>1</w:t>
      </w:r>
      <w:r>
        <w:fldChar w:fldCharType="end"/>
      </w:r>
      <w:r>
        <w:t>.</w:t>
      </w:r>
    </w:p>
    <w:p w14:paraId="5495A5B5" w14:textId="77777777" w:rsidR="00AB16CD" w:rsidRDefault="00AB16CD" w:rsidP="00AB16CD">
      <w:pPr>
        <w:keepNext/>
      </w:pPr>
      <w:r>
        <w:t xml:space="preserve">                            </w:t>
      </w:r>
      <w:r w:rsidRPr="003E0F92">
        <w:rPr>
          <w:noProof/>
        </w:rPr>
        <mc:AlternateContent>
          <mc:Choice Requires="wpg">
            <w:drawing>
              <wp:inline distT="0" distB="0" distL="0" distR="0" wp14:anchorId="5BD83038" wp14:editId="0FBEB082">
                <wp:extent cx="4109847" cy="2363372"/>
                <wp:effectExtent l="190500" t="0" r="24130" b="18415"/>
                <wp:docPr id="25" name="Group 25"/>
                <wp:cNvGraphicFramePr/>
                <a:graphic xmlns:a="http://schemas.openxmlformats.org/drawingml/2006/main">
                  <a:graphicData uri="http://schemas.microsoft.com/office/word/2010/wordprocessingGroup">
                    <wpg:wgp>
                      <wpg:cNvGrpSpPr/>
                      <wpg:grpSpPr>
                        <a:xfrm>
                          <a:off x="0" y="0"/>
                          <a:ext cx="4109847" cy="2363372"/>
                          <a:chOff x="0" y="0"/>
                          <a:chExt cx="4109847" cy="4614926"/>
                        </a:xfrm>
                      </wpg:grpSpPr>
                      <wps:wsp>
                        <wps:cNvPr id="28" name="TextBox 7"/>
                        <wps:cNvSpPr txBox="1"/>
                        <wps:spPr>
                          <a:xfrm>
                            <a:off x="1237488" y="987552"/>
                            <a:ext cx="1603248" cy="621792"/>
                          </a:xfrm>
                          <a:prstGeom prst="rect">
                            <a:avLst/>
                          </a:prstGeom>
                          <a:ln>
                            <a:solidFill>
                              <a:schemeClr val="tx1"/>
                            </a:solidFill>
                          </a:ln>
                        </wps:spPr>
                        <wps:txbx>
                          <w:txbxContent>
                            <w:p w14:paraId="55DBC7DB"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DBF</w:t>
                              </w:r>
                            </w:p>
                          </w:txbxContent>
                        </wps:txbx>
                        <wps:bodyPr vert="horz" wrap="square" lIns="72000" tIns="36000" rIns="72000" bIns="36000" rtlCol="0" anchor="ctr">
                          <a:noAutofit/>
                        </wps:bodyPr>
                      </wps:wsp>
                      <wps:wsp>
                        <wps:cNvPr id="29" name="TextBox 8"/>
                        <wps:cNvSpPr txBox="1"/>
                        <wps:spPr>
                          <a:xfrm>
                            <a:off x="0" y="1996440"/>
                            <a:ext cx="1871472" cy="621792"/>
                          </a:xfrm>
                          <a:prstGeom prst="rect">
                            <a:avLst/>
                          </a:prstGeom>
                          <a:ln>
                            <a:solidFill>
                              <a:schemeClr val="tx1"/>
                            </a:solidFill>
                          </a:ln>
                        </wps:spPr>
                        <wps:txbx>
                          <w:txbxContent>
                            <w:p w14:paraId="6B8EF5C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SAO / CC-SAO</w:t>
                              </w:r>
                            </w:p>
                          </w:txbxContent>
                        </wps:txbx>
                        <wps:bodyPr vert="horz" wrap="square" lIns="72000" tIns="36000" rIns="72000" bIns="36000" rtlCol="0" anchor="ctr">
                          <a:noAutofit/>
                        </wps:bodyPr>
                      </wps:wsp>
                      <wps:wsp>
                        <wps:cNvPr id="30" name="TextBox 9"/>
                        <wps:cNvSpPr txBox="1"/>
                        <wps:spPr>
                          <a:xfrm>
                            <a:off x="2238375" y="1996440"/>
                            <a:ext cx="1871472" cy="621792"/>
                          </a:xfrm>
                          <a:prstGeom prst="rect">
                            <a:avLst/>
                          </a:prstGeom>
                          <a:ln>
                            <a:solidFill>
                              <a:schemeClr val="tx1"/>
                            </a:solidFill>
                          </a:ln>
                        </wps:spPr>
                        <wps:txbx>
                          <w:txbxContent>
                            <w:p w14:paraId="667879C2"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BIF</w:t>
                              </w:r>
                            </w:p>
                          </w:txbxContent>
                        </wps:txbx>
                        <wps:bodyPr vert="horz" wrap="square" lIns="72000" tIns="36000" rIns="72000" bIns="36000" rtlCol="0" anchor="ctr">
                          <a:noAutofit/>
                        </wps:bodyPr>
                      </wps:wsp>
                      <wps:wsp>
                        <wps:cNvPr id="31" name="TextBox 10"/>
                        <wps:cNvSpPr txBox="1"/>
                        <wps:spPr>
                          <a:xfrm>
                            <a:off x="1103376" y="3032760"/>
                            <a:ext cx="1871472" cy="621792"/>
                          </a:xfrm>
                          <a:prstGeom prst="rect">
                            <a:avLst/>
                          </a:prstGeom>
                          <a:ln>
                            <a:solidFill>
                              <a:schemeClr val="tx1"/>
                            </a:solidFill>
                          </a:ln>
                        </wps:spPr>
                        <wps:txbx>
                          <w:txbxContent>
                            <w:p w14:paraId="36E401F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ALF / CC-ALF</w:t>
                              </w:r>
                            </w:p>
                          </w:txbxContent>
                        </wps:txbx>
                        <wps:bodyPr vert="horz" wrap="square" lIns="72000" tIns="36000" rIns="72000" bIns="36000" rtlCol="0" anchor="ctr">
                          <a:noAutofit/>
                        </wps:bodyPr>
                      </wps:wsp>
                      <wps:wsp>
                        <wps:cNvPr id="32" name="TextBox 11"/>
                        <wps:cNvSpPr txBox="1"/>
                        <wps:spPr>
                          <a:xfrm>
                            <a:off x="1237488" y="0"/>
                            <a:ext cx="1603248" cy="621792"/>
                          </a:xfrm>
                          <a:prstGeom prst="rect">
                            <a:avLst/>
                          </a:prstGeom>
                          <a:ln>
                            <a:solidFill>
                              <a:schemeClr val="tx1"/>
                            </a:solidFill>
                          </a:ln>
                        </wps:spPr>
                        <wps:txbx>
                          <w:txbxContent>
                            <w:p w14:paraId="642CF9B6"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Input samples</w:t>
                              </w:r>
                            </w:p>
                          </w:txbxContent>
                        </wps:txbx>
                        <wps:bodyPr vert="horz" wrap="square" lIns="72000" tIns="36000" rIns="72000" bIns="36000" rtlCol="0" anchor="ctr">
                          <a:noAutofit/>
                        </wps:bodyPr>
                      </wps:wsp>
                      <wps:wsp>
                        <wps:cNvPr id="33" name="TextBox 12"/>
                        <wps:cNvSpPr txBox="1"/>
                        <wps:spPr>
                          <a:xfrm>
                            <a:off x="1243838" y="3993134"/>
                            <a:ext cx="1603248" cy="621792"/>
                          </a:xfrm>
                          <a:prstGeom prst="rect">
                            <a:avLst/>
                          </a:prstGeom>
                          <a:ln>
                            <a:solidFill>
                              <a:schemeClr val="tx1"/>
                            </a:solidFill>
                          </a:ln>
                        </wps:spPr>
                        <wps:txbx>
                          <w:txbxContent>
                            <w:p w14:paraId="2C749ACD"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Output samples</w:t>
                              </w:r>
                            </w:p>
                          </w:txbxContent>
                        </wps:txbx>
                        <wps:bodyPr vert="horz" wrap="square" lIns="72000" tIns="36000" rIns="72000" bIns="36000" rtlCol="0" anchor="ctr">
                          <a:noAutofit/>
                        </wps:bodyPr>
                      </wps:wsp>
                      <wps:wsp>
                        <wps:cNvPr id="34" name="Straight Arrow Connector 34"/>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5" name="Connector: Elbow 35"/>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36" name="Connector: Elbow 36"/>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37" name="Connector: Elbow 37"/>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38" name="Connector: Elbow 38"/>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39" name="Connector: Elbow 39"/>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40" name="Straight Arrow Connector 40"/>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5BD83038" id="Group 25" o:spid="_x0000_s1026" style="width:323.6pt;height:186.1pt;mso-position-horizontal-relative:char;mso-position-vertical-relative:line" coordsize="41098,46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" filled="f" strokecolor="black [3213]">
                  <v:textbox inset="2mm,1mm,2mm,1mm">
                    <w:txbxContent>
                      <w:p w14:paraId="55DBC7DB"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" filled="f" strokecolor="black [3213]">
                  <v:textbox inset="2mm,1mm,2mm,1mm">
                    <w:txbxContent>
                      <w:p w14:paraId="6B8EF5C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" filled="f" strokecolor="black [3213]">
                  <v:textbox inset="2mm,1mm,2mm,1mm">
                    <w:txbxContent>
                      <w:p w14:paraId="667879C2"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" filled="f" strokecolor="black [3213]">
                  <v:textbox inset="2mm,1mm,2mm,1mm">
                    <w:txbxContent>
                      <w:p w14:paraId="36E401FC"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" filled="f" strokecolor="black [3213]">
                  <v:textbox inset="2mm,1mm,2mm,1mm">
                    <w:txbxContent>
                      <w:p w14:paraId="642CF9B6"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Input samples</w:t>
                        </w:r>
                      </w:p>
                    </w:txbxContent>
                  </v:textbox>
                </v:shape>
                <v:shape id="TextBox 12" o:spid="_x0000_s1032" type="#_x0000_t202" style="position:absolute;left:12438;top:39931;width:16032;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" filled="f" strokecolor="black [3213]">
                  <v:textbox inset="2mm,1mm,2mm,1mm">
                    <w:txbxContent>
                      <w:p w14:paraId="2C749ACD" w14:textId="77777777" w:rsidR="00AB16CD" w:rsidRPr="00F4754F" w:rsidRDefault="00AB16CD" w:rsidP="00AB16CD">
                        <w:pPr>
                          <w:spacing w:before="0"/>
                          <w:jc w:val="center"/>
                          <w:rPr>
                            <w:rFonts w:cstheme="minorBidi"/>
                            <w:color w:val="000000" w:themeColor="text1"/>
                            <w:spacing w:val="-6"/>
                            <w:kern w:val="20"/>
                            <w:szCs w:val="22"/>
                          </w:rPr>
                        </w:pPr>
                        <w:r w:rsidRPr="00F4754F">
                          <w:rPr>
                            <w:rFonts w:cstheme="minorBidi"/>
                            <w:color w:val="000000" w:themeColor="text1"/>
                            <w:spacing w:val="-6"/>
                            <w:kern w:val="20"/>
                            <w:szCs w:val="22"/>
                          </w:rPr>
                          <w:t>Output samples</w:t>
                        </w:r>
                      </w:p>
                    </w:txbxContent>
                  </v:textbox>
                </v:shape>
                <v:shapetype id="_x0000_t32" coordsize="21600,21600" o:spt="32" o:oned="t" path="m,l21600,21600e" filled="f">
                  <v:path arrowok="t" fillok="f" o:connecttype="none"/>
                  <o:lock v:ext="edit" shapetype="t"/>
                </v:shapetype>
                <v:shape id="Straight Arrow Connector 34"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5"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" filled="t" fillcolor="#4472c4 [3204]" strokecolor="black [3213]" strokeweight="1pt">
                  <v:stroke endarrow="block" joinstyle="round"/>
                </v:shape>
                <v:shape id="Connector: Elbow 36"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" filled="t" fillcolor="#4472c4 [3204]" strokecolor="black [3213]" strokeweight="1pt">
                  <v:stroke endarrow="block" joinstyle="round"/>
                </v:shape>
                <v:shape id="Connector: Elbow 37"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" adj="228273" filled="t" fillcolor="#4472c4 [3204]" strokecolor="black [3213]" strokeweight="1pt">
                  <v:stroke endarrow="block" joinstyle="round"/>
                </v:shape>
                <v:shape id="Connector: Elbow 38"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" filled="t" fillcolor="#4472c4 [3204]" strokecolor="black [3213]" strokeweight="1pt">
                  <v:stroke endarrow="block" joinstyle="round"/>
                </v:shape>
                <v:shape id="Connector: Elbow 39"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" filled="t" fillcolor="#4472c4 [3204]" strokecolor="black [3213]" strokeweight="1pt">
                  <v:stroke endarrow="block" joinstyle="round"/>
                </v:shape>
                <v:shape id="Straight Arrow Connector 40"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" filled="t" fillcolor="#4472c4 [3204]" strokecolor="black [3213]" strokeweight="1pt">
                  <v:stroke endarrow="block"/>
                </v:shape>
                <w10:anchorlock/>
              </v:group>
            </w:pict>
          </mc:Fallback>
        </mc:AlternateContent>
      </w:r>
    </w:p>
    <w:p w14:paraId="0C02FC34" w14:textId="114B81DE" w:rsidR="00AB16CD" w:rsidRPr="00617DE5" w:rsidRDefault="00AB16CD" w:rsidP="00AB16CD">
      <w:pPr>
        <w:pStyle w:val="Caption"/>
        <w:jc w:val="both"/>
        <w:rPr>
          <w:rFonts w:ascii="Times New Roman" w:hAnsi="Times New Roman" w:cs="Times New Roman"/>
          <w:i/>
          <w:iCs/>
        </w:rPr>
      </w:pPr>
      <w:r w:rsidRPr="00617DE5">
        <w:rPr>
          <w:rFonts w:ascii="Times New Roman" w:hAnsi="Times New Roman" w:cs="Times New Roman"/>
          <w:i/>
          <w:iCs/>
        </w:rPr>
        <w:t xml:space="preserve">Figure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Figure \* ARABIC </w:instrText>
      </w:r>
      <w:r w:rsidRPr="00617DE5">
        <w:rPr>
          <w:rFonts w:ascii="Times New Roman" w:hAnsi="Times New Roman" w:cs="Times New Roman"/>
          <w:i/>
          <w:iCs/>
        </w:rPr>
        <w:fldChar w:fldCharType="separate"/>
      </w:r>
      <w:r w:rsidRPr="00617DE5">
        <w:rPr>
          <w:rFonts w:ascii="Times New Roman" w:hAnsi="Times New Roman" w:cs="Times New Roman"/>
          <w:i/>
          <w:iCs/>
          <w:noProof/>
        </w:rPr>
        <w:t>1</w:t>
      </w:r>
      <w:r w:rsidRPr="00617DE5">
        <w:rPr>
          <w:rFonts w:ascii="Times New Roman" w:hAnsi="Times New Roman" w:cs="Times New Roman"/>
          <w:i/>
          <w:iCs/>
        </w:rPr>
        <w:fldChar w:fldCharType="end"/>
      </w:r>
      <w:r w:rsidRPr="00617DE5">
        <w:rPr>
          <w:rFonts w:ascii="Times New Roman" w:hAnsi="Times New Roman" w:cs="Times New Roman"/>
          <w:i/>
          <w:iCs/>
        </w:rPr>
        <w:t xml:space="preserve">. In-loop filtering in ECM </w:t>
      </w:r>
      <w:r w:rsidR="000E1BF1">
        <w:rPr>
          <w:rFonts w:ascii="Times New Roman" w:hAnsi="Times New Roman" w:cs="Times New Roman"/>
          <w:i/>
          <w:iCs/>
        </w:rPr>
        <w:t>10</w:t>
      </w:r>
      <w:r w:rsidRPr="00617DE5">
        <w:rPr>
          <w:rFonts w:ascii="Times New Roman" w:hAnsi="Times New Roman" w:cs="Times New Roman"/>
          <w:i/>
          <w:iCs/>
        </w:rPr>
        <w:t>.0</w:t>
      </w:r>
    </w:p>
    <w:p w14:paraId="69921C7F" w14:textId="77777777" w:rsidR="00AB16CD" w:rsidRDefault="00AB16CD" w:rsidP="00AB16CD">
      <w:r>
        <w:t>For each output sample, three offsets are calculated and clipped:</w:t>
      </w:r>
    </w:p>
    <w:p w14:paraId="255C2A86" w14:textId="77777777" w:rsidR="00AB16CD" w:rsidRPr="00F4754F" w:rsidRDefault="00000000" w:rsidP="00AB16CD">
      <w:pPr>
        <w:rPr>
          <w:rFonts w:eastAsiaTheme="minorEastAsia"/>
        </w:rPr>
      </w:pPr>
      <m:oMathPara>
        <m:oMath>
          <m:sSub>
            <m:sSubPr>
              <m:ctrlPr>
                <w:rPr>
                  <w:rFonts w:ascii="Cambria Math" w:hAnsi="Cambria Math"/>
                  <w:i/>
                </w:rPr>
              </m:ctrlPr>
            </m:sSubPr>
            <m:e>
              <m:r>
                <w:rPr>
                  <w:rFonts w:ascii="Cambria Math" w:hAnsi="Cambria Math"/>
                </w:rPr>
                <m:t>S</m:t>
              </m:r>
            </m:e>
            <m:sub>
              <m:r>
                <w:rPr>
                  <w:rFonts w:ascii="Cambria Math" w:hAnsi="Cambria Math"/>
                </w:rPr>
                <m:t>OUT</m:t>
              </m:r>
            </m:sub>
          </m:sSub>
          <m:r>
            <w:rPr>
              <w:rFonts w:ascii="Cambria Math" w:hAnsi="Cambria Math"/>
            </w:rPr>
            <m:t>=clip</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SAO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CCSAO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BIF</m:t>
                  </m:r>
                </m:sub>
              </m:sSub>
            </m:e>
          </m:d>
          <m:r>
            <w:rPr>
              <w:rFonts w:ascii="Cambria Math" w:eastAsiaTheme="minorEastAsia" w:hAnsi="Cambria Math"/>
            </w:rPr>
            <m:t>.</m:t>
          </m:r>
        </m:oMath>
      </m:oMathPara>
    </w:p>
    <w:p w14:paraId="7053C9B9" w14:textId="16BEE011" w:rsidR="00297718" w:rsidRPr="003E0F92" w:rsidRDefault="00297718" w:rsidP="00297718">
      <w:pPr>
        <w:rPr>
          <w:rFonts w:eastAsiaTheme="minorEastAsia"/>
        </w:rPr>
      </w:pPr>
      <w:r>
        <w:t>In the current filter in ECM-</w:t>
      </w:r>
      <w:r w:rsidR="000E1BF1">
        <w:t>10</w:t>
      </w:r>
      <w:r>
        <w:t xml:space="preserve">.0, a 5x5-star filtering shape shown in </w:t>
      </w:r>
      <w:r>
        <w:fldChar w:fldCharType="begin"/>
      </w:r>
      <w:r>
        <w:instrText xml:space="preserve"> REF _Ref138681755 \h </w:instrText>
      </w:r>
      <w:r>
        <w:fldChar w:fldCharType="separate"/>
      </w:r>
      <w:r>
        <w:t xml:space="preserve">Figure </w:t>
      </w:r>
      <w:r>
        <w:rPr>
          <w:noProof/>
        </w:rPr>
        <w:t>2</w:t>
      </w:r>
      <w:r>
        <w:fldChar w:fldCharType="end"/>
      </w:r>
      <w:r>
        <w:t xml:space="preserve"> is used to calculate the BIF offset (</w:t>
      </w:r>
      <m:oMath>
        <m:sSub>
          <m:sSubPr>
            <m:ctrlPr>
              <w:rPr>
                <w:rFonts w:ascii="Cambria Math" w:hAnsi="Cambria Math"/>
                <w:i/>
              </w:rPr>
            </m:ctrlPr>
          </m:sSubPr>
          <m:e>
            <m:r>
              <w:rPr>
                <w:rFonts w:ascii="Cambria Math" w:hAnsi="Cambria Math"/>
              </w:rPr>
              <m:t>δ</m:t>
            </m:r>
          </m:e>
          <m:sub>
            <m:r>
              <w:rPr>
                <w:rFonts w:ascii="Cambria Math" w:hAnsi="Cambria Math"/>
              </w:rPr>
              <m:t>BIF</m:t>
            </m:r>
          </m:sub>
        </m:sSub>
      </m:oMath>
      <w:r>
        <w:t>).</w:t>
      </w:r>
    </w:p>
    <w:p w14:paraId="596EA71B" w14:textId="77777777" w:rsidR="00297718" w:rsidRDefault="00297718" w:rsidP="00297718">
      <w:pPr>
        <w:keepNext/>
      </w:pPr>
      <w:r>
        <w:t xml:space="preserve">                                                               </w:t>
      </w:r>
      <w:r w:rsidRPr="008900D8">
        <w:rPr>
          <w:noProof/>
        </w:rPr>
        <mc:AlternateContent>
          <mc:Choice Requires="wpg">
            <w:drawing>
              <wp:inline distT="0" distB="0" distL="0" distR="0" wp14:anchorId="4ABD7B4B" wp14:editId="622FD764">
                <wp:extent cx="1799590" cy="1799590"/>
                <wp:effectExtent l="0" t="0" r="10160" b="10160"/>
                <wp:docPr id="69" name="Group 1"/>
                <wp:cNvGraphicFramePr/>
                <a:graphic xmlns:a="http://schemas.openxmlformats.org/drawingml/2006/main">
                  <a:graphicData uri="http://schemas.microsoft.com/office/word/2010/wordprocessingGroup">
                    <wpg:wgp>
                      <wpg:cNvGrpSpPr/>
                      <wpg:grpSpPr>
                        <a:xfrm>
                          <a:off x="0" y="0"/>
                          <a:ext cx="1799590" cy="1799590"/>
                          <a:chOff x="0" y="0"/>
                          <a:chExt cx="2637066" cy="2641735"/>
                        </a:xfrm>
                        <a:solidFill>
                          <a:schemeClr val="accent1">
                            <a:lumMod val="40000"/>
                            <a:lumOff val="60000"/>
                          </a:schemeClr>
                        </a:solidFill>
                      </wpg:grpSpPr>
                      <wps:wsp>
                        <wps:cNvPr id="70" name="Rectangle 70"/>
                        <wps:cNvSpPr/>
                        <wps:spPr bwMode="auto">
                          <a:xfrm>
                            <a:off x="1054214" y="0"/>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38504564" w14:textId="77777777" w:rsidR="00297718" w:rsidRDefault="00297718" w:rsidP="00297718">
                              <w:pPr>
                                <w:jc w:val="center"/>
                                <w:rPr>
                                  <w:sz w:val="20"/>
                                </w:rPr>
                              </w:pPr>
                              <w:r>
                                <w:rPr>
                                  <w:sz w:val="20"/>
                                </w:rPr>
                                <w:t>S</w:t>
                              </w:r>
                              <w:r>
                                <w:rPr>
                                  <w:position w:val="-5"/>
                                  <w:sz w:val="20"/>
                                  <w:vertAlign w:val="subscript"/>
                                </w:rPr>
                                <w:t>0,2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 name="Rectangle 71"/>
                        <wps:cNvSpPr/>
                        <wps:spPr bwMode="auto">
                          <a:xfrm>
                            <a:off x="527107" y="528275"/>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7A82D9FA" w14:textId="77777777" w:rsidR="00297718" w:rsidRDefault="00297718" w:rsidP="00297718">
                              <w:pPr>
                                <w:jc w:val="center"/>
                                <w:rPr>
                                  <w:sz w:val="20"/>
                                </w:rPr>
                              </w:pPr>
                              <w:r>
                                <w:rPr>
                                  <w:sz w:val="20"/>
                                </w:rPr>
                                <w:t>S</w:t>
                              </w:r>
                              <w:r>
                                <w:rPr>
                                  <w:position w:val="-5"/>
                                  <w:sz w:val="20"/>
                                  <w:vertAlign w:val="subscript"/>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 name="Rectangle 72"/>
                        <wps:cNvSpPr/>
                        <wps:spPr bwMode="auto">
                          <a:xfrm>
                            <a:off x="1054214" y="528275"/>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08F1450F" w14:textId="77777777" w:rsidR="00297718" w:rsidRDefault="00297718" w:rsidP="00297718">
                              <w:pPr>
                                <w:jc w:val="center"/>
                                <w:rPr>
                                  <w:sz w:val="20"/>
                                </w:rPr>
                              </w:pPr>
                              <w:r>
                                <w:rPr>
                                  <w:sz w:val="20"/>
                                </w:rPr>
                                <w:t>S</w:t>
                              </w:r>
                              <w:r>
                                <w:rPr>
                                  <w:position w:val="-5"/>
                                  <w:sz w:val="20"/>
                                  <w:vertAlign w:val="subscript"/>
                                </w:rPr>
                                <w:t>0,1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Rectangle 73"/>
                        <wps:cNvSpPr/>
                        <wps:spPr bwMode="auto">
                          <a:xfrm>
                            <a:off x="1581322" y="528275"/>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2AF30008" w14:textId="77777777" w:rsidR="00297718" w:rsidRDefault="00297718" w:rsidP="00297718">
                              <w:pPr>
                                <w:jc w:val="center"/>
                                <w:rPr>
                                  <w:sz w:val="20"/>
                                </w:rPr>
                              </w:pPr>
                              <w:r>
                                <w:rPr>
                                  <w:sz w:val="20"/>
                                </w:rPr>
                                <w:t>S</w:t>
                              </w:r>
                              <w:r>
                                <w:rPr>
                                  <w:position w:val="-5"/>
                                  <w:sz w:val="20"/>
                                  <w:vertAlign w:val="subscript"/>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 name="Rectangle 74"/>
                        <wps:cNvSpPr/>
                        <wps:spPr bwMode="auto">
                          <a:xfrm>
                            <a:off x="0"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4754F37F" w14:textId="77777777" w:rsidR="00297718" w:rsidRDefault="00297718" w:rsidP="00297718">
                              <w:pPr>
                                <w:jc w:val="center"/>
                                <w:rPr>
                                  <w:sz w:val="20"/>
                                </w:rPr>
                              </w:pPr>
                              <w:r>
                                <w:rPr>
                                  <w:sz w:val="20"/>
                                </w:rPr>
                                <w:t>S</w:t>
                              </w:r>
                              <w:r>
                                <w:rPr>
                                  <w:position w:val="-5"/>
                                  <w:sz w:val="20"/>
                                  <w:vertAlign w:val="subscript"/>
                                </w:rPr>
                                <w:t>-2,0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 name="Rectangle 75"/>
                        <wps:cNvSpPr/>
                        <wps:spPr bwMode="auto">
                          <a:xfrm>
                            <a:off x="527107"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210E18A5" w14:textId="77777777" w:rsidR="00297718" w:rsidRDefault="00297718" w:rsidP="00297718">
                              <w:pPr>
                                <w:jc w:val="center"/>
                                <w:rPr>
                                  <w:sz w:val="20"/>
                                </w:rPr>
                              </w:pPr>
                              <w:r>
                                <w:rPr>
                                  <w:sz w:val="20"/>
                                </w:rPr>
                                <w:t>S</w:t>
                              </w:r>
                              <w:r>
                                <w:rPr>
                                  <w:position w:val="-5"/>
                                  <w:sz w:val="20"/>
                                  <w:vertAlign w:val="subscript"/>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Rectangle 76"/>
                        <wps:cNvSpPr/>
                        <wps:spPr bwMode="auto">
                          <a:xfrm>
                            <a:off x="1054215"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34D42CB0" w14:textId="77777777" w:rsidR="00297718" w:rsidRDefault="00297718" w:rsidP="00297718">
                              <w:pPr>
                                <w:jc w:val="center"/>
                                <w:rPr>
                                  <w:sz w:val="20"/>
                                </w:rPr>
                              </w:pPr>
                              <w:r>
                                <w:rPr>
                                  <w:sz w:val="20"/>
                                </w:rPr>
                                <w:t>S</w:t>
                              </w:r>
                              <w:r>
                                <w:rPr>
                                  <w:position w:val="-5"/>
                                  <w:sz w:val="20"/>
                                  <w:vertAlign w:val="subscript"/>
                                </w:rPr>
                                <w:t>0,0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 name="Rectangle 77"/>
                        <wps:cNvSpPr/>
                        <wps:spPr bwMode="auto">
                          <a:xfrm>
                            <a:off x="1581322" y="1056549"/>
                            <a:ext cx="528637" cy="528638"/>
                          </a:xfrm>
                          <a:prstGeom prst="rect">
                            <a:avLst/>
                          </a:prstGeom>
                          <a:grpFill/>
                          <a:ln w="12700" cap="flat" cmpd="sng" algn="ctr">
                            <a:solidFill>
                              <a:schemeClr val="tx1"/>
                            </a:solidFill>
                            <a:prstDash val="solid"/>
                            <a:round/>
                            <a:headEnd type="none" w="med" len="med"/>
                            <a:tailEnd type="none" w="med" len="med"/>
                          </a:ln>
                          <a:effectLst/>
                        </wps:spPr>
                        <wps:txbx>
                          <w:txbxContent>
                            <w:p w14:paraId="4AC31EFF" w14:textId="77777777" w:rsidR="00297718" w:rsidRDefault="00297718" w:rsidP="00297718">
                              <w:pPr>
                                <w:jc w:val="center"/>
                                <w:rPr>
                                  <w:sz w:val="20"/>
                                </w:rPr>
                              </w:pPr>
                              <w:r>
                                <w:rPr>
                                  <w:sz w:val="20"/>
                                </w:rPr>
                                <w:t>S</w:t>
                              </w:r>
                              <w:r>
                                <w:rPr>
                                  <w:position w:val="-5"/>
                                  <w:sz w:val="20"/>
                                  <w:vertAlign w:val="subscript"/>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8" name="Rectangle 78"/>
                        <wps:cNvSpPr/>
                        <wps:spPr bwMode="auto">
                          <a:xfrm>
                            <a:off x="2108429" y="1056549"/>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3A890C48" w14:textId="77777777" w:rsidR="00297718" w:rsidRDefault="00297718" w:rsidP="00297718">
                              <w:pPr>
                                <w:jc w:val="center"/>
                                <w:rPr>
                                  <w:sz w:val="20"/>
                                </w:rPr>
                              </w:pPr>
                              <w:r>
                                <w:rPr>
                                  <w:sz w:val="20"/>
                                </w:rPr>
                                <w:t>S</w:t>
                              </w:r>
                              <w:r>
                                <w:rPr>
                                  <w:position w:val="-5"/>
                                  <w:sz w:val="20"/>
                                  <w:vertAlign w:val="subscript"/>
                                </w:rPr>
                                <w:t>2,0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9" name="Rectangle 79"/>
                        <wps:cNvSpPr/>
                        <wps:spPr bwMode="auto">
                          <a:xfrm>
                            <a:off x="527107" y="1584824"/>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36A8F25C" w14:textId="77777777" w:rsidR="00297718" w:rsidRDefault="00297718" w:rsidP="00297718">
                              <w:pPr>
                                <w:jc w:val="center"/>
                                <w:rPr>
                                  <w:sz w:val="20"/>
                                </w:rPr>
                              </w:pPr>
                              <w:r>
                                <w:rPr>
                                  <w:sz w:val="20"/>
                                </w:rPr>
                                <w:t>S</w:t>
                              </w:r>
                              <w:r>
                                <w:rPr>
                                  <w:position w:val="-5"/>
                                  <w:sz w:val="20"/>
                                  <w:vertAlign w:val="subscript"/>
                                </w:rPr>
                                <w:t>-</w:t>
                              </w:r>
                              <w:proofErr w:type="gramStart"/>
                              <w:r>
                                <w:rPr>
                                  <w:position w:val="-5"/>
                                  <w:sz w:val="20"/>
                                  <w:vertAlign w:val="subscript"/>
                                </w:rPr>
                                <w:t>1,-</w:t>
                              </w:r>
                              <w:proofErr w:type="gramEnd"/>
                              <w:r>
                                <w:rPr>
                                  <w:position w:val="-5"/>
                                  <w:sz w:val="20"/>
                                  <w:vertAlign w:val="subscript"/>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0" name="Rectangle 80"/>
                        <wps:cNvSpPr/>
                        <wps:spPr bwMode="auto">
                          <a:xfrm>
                            <a:off x="1054214" y="1584824"/>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0A6682D9" w14:textId="77777777" w:rsidR="00297718" w:rsidRDefault="00297718" w:rsidP="00297718">
                              <w:pPr>
                                <w:jc w:val="center"/>
                                <w:rPr>
                                  <w:sz w:val="20"/>
                                </w:rPr>
                              </w:pPr>
                              <w:r>
                                <w:rPr>
                                  <w:sz w:val="20"/>
                                </w:rPr>
                                <w:t>S</w:t>
                              </w:r>
                              <w:proofErr w:type="gramStart"/>
                              <w:r>
                                <w:rPr>
                                  <w:position w:val="-5"/>
                                  <w:sz w:val="20"/>
                                  <w:vertAlign w:val="subscript"/>
                                </w:rPr>
                                <w:t>0,-</w:t>
                              </w:r>
                              <w:proofErr w:type="gramEnd"/>
                              <w:r>
                                <w:rPr>
                                  <w:position w:val="-5"/>
                                  <w:sz w:val="20"/>
                                  <w:vertAlign w:val="subscript"/>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 name="Rectangle 81"/>
                        <wps:cNvSpPr/>
                        <wps:spPr bwMode="auto">
                          <a:xfrm>
                            <a:off x="1581322" y="1584824"/>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19B686FE" w14:textId="77777777" w:rsidR="00297718" w:rsidRDefault="00297718" w:rsidP="00297718">
                              <w:pPr>
                                <w:jc w:val="center"/>
                                <w:rPr>
                                  <w:sz w:val="20"/>
                                </w:rPr>
                              </w:pPr>
                              <w:r>
                                <w:rPr>
                                  <w:sz w:val="20"/>
                                </w:rPr>
                                <w:t>S</w:t>
                              </w:r>
                              <w:proofErr w:type="gramStart"/>
                              <w:r>
                                <w:rPr>
                                  <w:position w:val="-5"/>
                                  <w:sz w:val="20"/>
                                  <w:vertAlign w:val="subscript"/>
                                </w:rPr>
                                <w:t>1,-</w:t>
                              </w:r>
                              <w:proofErr w:type="gramEnd"/>
                              <w:r>
                                <w:rPr>
                                  <w:position w:val="-5"/>
                                  <w:sz w:val="20"/>
                                  <w:vertAlign w:val="subscript"/>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2" name="Rectangle 82"/>
                        <wps:cNvSpPr/>
                        <wps:spPr bwMode="auto">
                          <a:xfrm>
                            <a:off x="1054214" y="2113099"/>
                            <a:ext cx="528637" cy="528636"/>
                          </a:xfrm>
                          <a:prstGeom prst="rect">
                            <a:avLst/>
                          </a:prstGeom>
                          <a:grpFill/>
                          <a:ln w="12700" cap="flat" cmpd="sng" algn="ctr">
                            <a:solidFill>
                              <a:schemeClr val="tx1"/>
                            </a:solidFill>
                            <a:prstDash val="solid"/>
                            <a:round/>
                            <a:headEnd type="none" w="med" len="med"/>
                            <a:tailEnd type="none" w="med" len="med"/>
                          </a:ln>
                          <a:effectLst/>
                        </wps:spPr>
                        <wps:txbx>
                          <w:txbxContent>
                            <w:p w14:paraId="0A656EAE" w14:textId="77777777" w:rsidR="00297718" w:rsidRDefault="00297718" w:rsidP="00297718">
                              <w:pPr>
                                <w:jc w:val="center"/>
                                <w:rPr>
                                  <w:sz w:val="20"/>
                                </w:rPr>
                              </w:pPr>
                              <w:r>
                                <w:rPr>
                                  <w:sz w:val="20"/>
                                </w:rPr>
                                <w:t>S</w:t>
                              </w:r>
                              <w:proofErr w:type="gramStart"/>
                              <w:r>
                                <w:rPr>
                                  <w:position w:val="-5"/>
                                  <w:sz w:val="20"/>
                                  <w:vertAlign w:val="subscript"/>
                                </w:rPr>
                                <w:t>0,-</w:t>
                              </w:r>
                              <w:proofErr w:type="gramEnd"/>
                              <w:r>
                                <w:rPr>
                                  <w:position w:val="-5"/>
                                  <w:sz w:val="20"/>
                                  <w:vertAlign w:val="subscript"/>
                                </w:rPr>
                                <w:t>2</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ABD7B4B" id="Group 1" o:spid="_x0000_s1040" style="width:141.7pt;height:141.7pt;mso-position-horizontal-relative:char;mso-position-vertical-relative:line" coordsize="26370,26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">
                <v:rect id="Rectangle 70" o:spid="_x0000_s1041" style="position:absolute;left:10542;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" filled="f" strokecolor="black [3213]" strokeweight="1pt">
                  <v:stroke joinstyle="round"/>
                  <v:textbox inset="0,0,0,0">
                    <w:txbxContent>
                      <w:p w14:paraId="38504564" w14:textId="77777777" w:rsidR="00297718" w:rsidRDefault="00297718" w:rsidP="00297718">
                        <w:pPr>
                          <w:jc w:val="center"/>
                          <w:rPr>
                            <w:sz w:val="20"/>
                          </w:rPr>
                        </w:pPr>
                        <w:r>
                          <w:rPr>
                            <w:sz w:val="20"/>
                          </w:rPr>
                          <w:t>S</w:t>
                        </w:r>
                        <w:r>
                          <w:rPr>
                            <w:position w:val="-5"/>
                            <w:sz w:val="20"/>
                            <w:vertAlign w:val="subscript"/>
                          </w:rPr>
                          <w:t>0,2</w:t>
                        </w:r>
                      </w:p>
                    </w:txbxContent>
                  </v:textbox>
                </v:rect>
                <v:rect id="Rectangle 71" o:spid="_x0000_s1042" style="position:absolute;left:5271;top:5282;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" filled="f" strokecolor="black [3213]" strokeweight="1pt">
                  <v:stroke joinstyle="round"/>
                  <v:textbox inset="0,0,0,0">
                    <w:txbxContent>
                      <w:p w14:paraId="7A82D9FA" w14:textId="77777777" w:rsidR="00297718" w:rsidRDefault="00297718" w:rsidP="00297718">
                        <w:pPr>
                          <w:jc w:val="center"/>
                          <w:rPr>
                            <w:sz w:val="20"/>
                          </w:rPr>
                        </w:pPr>
                        <w:r>
                          <w:rPr>
                            <w:sz w:val="20"/>
                          </w:rPr>
                          <w:t>S</w:t>
                        </w:r>
                        <w:r>
                          <w:rPr>
                            <w:position w:val="-5"/>
                            <w:sz w:val="20"/>
                            <w:vertAlign w:val="subscript"/>
                          </w:rPr>
                          <w:t>-1,1</w:t>
                        </w:r>
                      </w:p>
                    </w:txbxContent>
                  </v:textbox>
                </v:rect>
                <v:rect id="Rectangle 72" o:spid="_x0000_s1043" style="position:absolute;left:10542;top:5282;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" filled="f" strokecolor="black [3213]" strokeweight="1pt">
                  <v:stroke joinstyle="round"/>
                  <v:textbox inset="0,0,0,0">
                    <w:txbxContent>
                      <w:p w14:paraId="08F1450F" w14:textId="77777777" w:rsidR="00297718" w:rsidRDefault="00297718" w:rsidP="00297718">
                        <w:pPr>
                          <w:jc w:val="center"/>
                          <w:rPr>
                            <w:sz w:val="20"/>
                          </w:rPr>
                        </w:pPr>
                        <w:r>
                          <w:rPr>
                            <w:sz w:val="20"/>
                          </w:rPr>
                          <w:t>S</w:t>
                        </w:r>
                        <w:r>
                          <w:rPr>
                            <w:position w:val="-5"/>
                            <w:sz w:val="20"/>
                            <w:vertAlign w:val="subscript"/>
                          </w:rPr>
                          <w:t>0,1</w:t>
                        </w:r>
                      </w:p>
                    </w:txbxContent>
                  </v:textbox>
                </v:rect>
                <v:rect id="Rectangle 73" o:spid="_x0000_s1044" style="position:absolute;left:15813;top:5282;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" filled="f" strokecolor="black [3213]" strokeweight="1pt">
                  <v:stroke joinstyle="round"/>
                  <v:textbox inset="0,0,0,0">
                    <w:txbxContent>
                      <w:p w14:paraId="2AF30008" w14:textId="77777777" w:rsidR="00297718" w:rsidRDefault="00297718" w:rsidP="00297718">
                        <w:pPr>
                          <w:jc w:val="center"/>
                          <w:rPr>
                            <w:sz w:val="20"/>
                          </w:rPr>
                        </w:pPr>
                        <w:r>
                          <w:rPr>
                            <w:sz w:val="20"/>
                          </w:rPr>
                          <w:t>S</w:t>
                        </w:r>
                        <w:r>
                          <w:rPr>
                            <w:position w:val="-5"/>
                            <w:sz w:val="20"/>
                            <w:vertAlign w:val="subscript"/>
                          </w:rPr>
                          <w:t>1,1</w:t>
                        </w:r>
                      </w:p>
                    </w:txbxContent>
                  </v:textbox>
                </v:rect>
                <v:rect id="Rectangle 74" o:spid="_x0000_s1045" style="position:absolute;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" filled="f" strokecolor="black [3213]" strokeweight="1pt">
                  <v:stroke joinstyle="round"/>
                  <v:textbox inset="0,0,0,0">
                    <w:txbxContent>
                      <w:p w14:paraId="4754F37F" w14:textId="77777777" w:rsidR="00297718" w:rsidRDefault="00297718" w:rsidP="00297718">
                        <w:pPr>
                          <w:jc w:val="center"/>
                          <w:rPr>
                            <w:sz w:val="20"/>
                          </w:rPr>
                        </w:pPr>
                        <w:r>
                          <w:rPr>
                            <w:sz w:val="20"/>
                          </w:rPr>
                          <w:t>S</w:t>
                        </w:r>
                        <w:r>
                          <w:rPr>
                            <w:position w:val="-5"/>
                            <w:sz w:val="20"/>
                            <w:vertAlign w:val="subscript"/>
                          </w:rPr>
                          <w:t>-2,0</w:t>
                        </w:r>
                      </w:p>
                    </w:txbxContent>
                  </v:textbox>
                </v:rect>
                <v:rect id="Rectangle 75" o:spid="_x0000_s1046" style="position:absolute;left:5271;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" filled="f" strokecolor="black [3213]" strokeweight="1pt">
                  <v:stroke joinstyle="round"/>
                  <v:textbox inset="0,0,0,0">
                    <w:txbxContent>
                      <w:p w14:paraId="210E18A5" w14:textId="77777777" w:rsidR="00297718" w:rsidRDefault="00297718" w:rsidP="00297718">
                        <w:pPr>
                          <w:jc w:val="center"/>
                          <w:rPr>
                            <w:sz w:val="20"/>
                          </w:rPr>
                        </w:pPr>
                        <w:r>
                          <w:rPr>
                            <w:sz w:val="20"/>
                          </w:rPr>
                          <w:t>S</w:t>
                        </w:r>
                        <w:r>
                          <w:rPr>
                            <w:position w:val="-5"/>
                            <w:sz w:val="20"/>
                            <w:vertAlign w:val="subscript"/>
                          </w:rPr>
                          <w:t>-1,0</w:t>
                        </w:r>
                      </w:p>
                    </w:txbxContent>
                  </v:textbox>
                </v:rect>
                <v:rect id="Rectangle 76" o:spid="_x0000_s1047" style="position:absolute;left:10542;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" filled="f" strokecolor="black [3213]" strokeweight="1pt">
                  <v:stroke joinstyle="round"/>
                  <v:textbox inset="0,0,0,0">
                    <w:txbxContent>
                      <w:p w14:paraId="34D42CB0" w14:textId="77777777" w:rsidR="00297718" w:rsidRDefault="00297718" w:rsidP="00297718">
                        <w:pPr>
                          <w:jc w:val="center"/>
                          <w:rPr>
                            <w:sz w:val="20"/>
                          </w:rPr>
                        </w:pPr>
                        <w:r>
                          <w:rPr>
                            <w:sz w:val="20"/>
                          </w:rPr>
                          <w:t>S</w:t>
                        </w:r>
                        <w:r>
                          <w:rPr>
                            <w:position w:val="-5"/>
                            <w:sz w:val="20"/>
                            <w:vertAlign w:val="subscript"/>
                          </w:rPr>
                          <w:t>0,0</w:t>
                        </w:r>
                      </w:p>
                    </w:txbxContent>
                  </v:textbox>
                </v:rect>
                <v:rect id="Rectangle 77" o:spid="_x0000_s1048" style="position:absolute;left:15813;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" filled="f" strokecolor="black [3213]" strokeweight="1pt">
                  <v:stroke joinstyle="round"/>
                  <v:textbox inset="0,0,0,0">
                    <w:txbxContent>
                      <w:p w14:paraId="4AC31EFF" w14:textId="77777777" w:rsidR="00297718" w:rsidRDefault="00297718" w:rsidP="00297718">
                        <w:pPr>
                          <w:jc w:val="center"/>
                          <w:rPr>
                            <w:sz w:val="20"/>
                          </w:rPr>
                        </w:pPr>
                        <w:r>
                          <w:rPr>
                            <w:sz w:val="20"/>
                          </w:rPr>
                          <w:t>S</w:t>
                        </w:r>
                        <w:r>
                          <w:rPr>
                            <w:position w:val="-5"/>
                            <w:sz w:val="20"/>
                            <w:vertAlign w:val="subscript"/>
                          </w:rPr>
                          <w:t>1,0</w:t>
                        </w:r>
                      </w:p>
                    </w:txbxContent>
                  </v:textbox>
                </v:rect>
                <v:rect id="Rectangle 78" o:spid="_x0000_s1049" style="position:absolute;left:21084;top:10565;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" filled="f" strokecolor="black [3213]" strokeweight="1pt">
                  <v:stroke joinstyle="round"/>
                  <v:textbox inset="0,0,0,0">
                    <w:txbxContent>
                      <w:p w14:paraId="3A890C48" w14:textId="77777777" w:rsidR="00297718" w:rsidRDefault="00297718" w:rsidP="00297718">
                        <w:pPr>
                          <w:jc w:val="center"/>
                          <w:rPr>
                            <w:sz w:val="20"/>
                          </w:rPr>
                        </w:pPr>
                        <w:r>
                          <w:rPr>
                            <w:sz w:val="20"/>
                          </w:rPr>
                          <w:t>S</w:t>
                        </w:r>
                        <w:r>
                          <w:rPr>
                            <w:position w:val="-5"/>
                            <w:sz w:val="20"/>
                            <w:vertAlign w:val="subscript"/>
                          </w:rPr>
                          <w:t>2,0</w:t>
                        </w:r>
                      </w:p>
                    </w:txbxContent>
                  </v:textbox>
                </v:rect>
                <v:rect id="Rectangle 79" o:spid="_x0000_s1050" style="position:absolute;left:5271;top:15848;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" filled="f" strokecolor="black [3213]" strokeweight="1pt">
                  <v:stroke joinstyle="round"/>
                  <v:textbox inset="0,0,0,0">
                    <w:txbxContent>
                      <w:p w14:paraId="36A8F25C" w14:textId="77777777" w:rsidR="00297718" w:rsidRDefault="00297718" w:rsidP="00297718">
                        <w:pPr>
                          <w:jc w:val="center"/>
                          <w:rPr>
                            <w:sz w:val="20"/>
                          </w:rPr>
                        </w:pPr>
                        <w:r>
                          <w:rPr>
                            <w:sz w:val="20"/>
                          </w:rPr>
                          <w:t>S</w:t>
                        </w:r>
                        <w:r>
                          <w:rPr>
                            <w:position w:val="-5"/>
                            <w:sz w:val="20"/>
                            <w:vertAlign w:val="subscript"/>
                          </w:rPr>
                          <w:t>-1,-1</w:t>
                        </w:r>
                      </w:p>
                    </w:txbxContent>
                  </v:textbox>
                </v:rect>
                <v:rect id="Rectangle 80" o:spid="_x0000_s1051" style="position:absolute;left:10542;top:15848;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" filled="f" strokecolor="black [3213]" strokeweight="1pt">
                  <v:stroke joinstyle="round"/>
                  <v:textbox inset="0,0,0,0">
                    <w:txbxContent>
                      <w:p w14:paraId="0A6682D9" w14:textId="77777777" w:rsidR="00297718" w:rsidRDefault="00297718" w:rsidP="00297718">
                        <w:pPr>
                          <w:jc w:val="center"/>
                          <w:rPr>
                            <w:sz w:val="20"/>
                          </w:rPr>
                        </w:pPr>
                        <w:r>
                          <w:rPr>
                            <w:sz w:val="20"/>
                          </w:rPr>
                          <w:t>S</w:t>
                        </w:r>
                        <w:r>
                          <w:rPr>
                            <w:position w:val="-5"/>
                            <w:sz w:val="20"/>
                            <w:vertAlign w:val="subscript"/>
                          </w:rPr>
                          <w:t>0,-1</w:t>
                        </w:r>
                      </w:p>
                    </w:txbxContent>
                  </v:textbox>
                </v:rect>
                <v:rect id="Rectangle 81" o:spid="_x0000_s1052" style="position:absolute;left:15813;top:15848;width:528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" filled="f" strokecolor="black [3213]" strokeweight="1pt">
                  <v:stroke joinstyle="round"/>
                  <v:textbox inset="0,0,0,0">
                    <w:txbxContent>
                      <w:p w14:paraId="19B686FE" w14:textId="77777777" w:rsidR="00297718" w:rsidRDefault="00297718" w:rsidP="00297718">
                        <w:pPr>
                          <w:jc w:val="center"/>
                          <w:rPr>
                            <w:sz w:val="20"/>
                          </w:rPr>
                        </w:pPr>
                        <w:r>
                          <w:rPr>
                            <w:sz w:val="20"/>
                          </w:rPr>
                          <w:t>S</w:t>
                        </w:r>
                        <w:r>
                          <w:rPr>
                            <w:position w:val="-5"/>
                            <w:sz w:val="20"/>
                            <w:vertAlign w:val="subscript"/>
                          </w:rPr>
                          <w:t>1,-1</w:t>
                        </w:r>
                      </w:p>
                    </w:txbxContent>
                  </v:textbox>
                </v:rect>
                <v:rect id="Rectangle 82" o:spid="_x0000_s1053" style="position:absolute;left:10542;top:21130;width:5286;height:5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" filled="f" strokecolor="black [3213]" strokeweight="1pt">
                  <v:stroke joinstyle="round"/>
                  <v:textbox inset="0,0,0,0">
                    <w:txbxContent>
                      <w:p w14:paraId="0A656EAE" w14:textId="77777777" w:rsidR="00297718" w:rsidRDefault="00297718" w:rsidP="00297718">
                        <w:pPr>
                          <w:jc w:val="center"/>
                          <w:rPr>
                            <w:sz w:val="20"/>
                          </w:rPr>
                        </w:pPr>
                        <w:r>
                          <w:rPr>
                            <w:sz w:val="20"/>
                          </w:rPr>
                          <w:t>S</w:t>
                        </w:r>
                        <w:r>
                          <w:rPr>
                            <w:position w:val="-5"/>
                            <w:sz w:val="20"/>
                            <w:vertAlign w:val="subscript"/>
                          </w:rPr>
                          <w:t>0,-2</w:t>
                        </w:r>
                      </w:p>
                    </w:txbxContent>
                  </v:textbox>
                </v:rect>
                <w10:anchorlock/>
              </v:group>
            </w:pict>
          </mc:Fallback>
        </mc:AlternateContent>
      </w:r>
    </w:p>
    <w:p w14:paraId="050D9C0A" w14:textId="66DE5ADD" w:rsidR="00297718" w:rsidRPr="00617DE5" w:rsidRDefault="00297718" w:rsidP="00297718">
      <w:pPr>
        <w:pStyle w:val="Caption"/>
        <w:rPr>
          <w:rFonts w:ascii="Times New Roman" w:hAnsi="Times New Roman" w:cs="Times New Roman"/>
          <w:i/>
          <w:iCs/>
        </w:rPr>
      </w:pPr>
      <w:bookmarkStart w:id="3" w:name="_Ref138681755"/>
      <w:r w:rsidRPr="00617DE5">
        <w:rPr>
          <w:rFonts w:ascii="Times New Roman" w:hAnsi="Times New Roman" w:cs="Times New Roman"/>
          <w:i/>
          <w:iCs/>
        </w:rPr>
        <w:t xml:space="preserve">Figure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Figure \* ARABIC </w:instrText>
      </w:r>
      <w:r w:rsidRPr="00617DE5">
        <w:rPr>
          <w:rFonts w:ascii="Times New Roman" w:hAnsi="Times New Roman" w:cs="Times New Roman"/>
          <w:i/>
          <w:iCs/>
        </w:rPr>
        <w:fldChar w:fldCharType="separate"/>
      </w:r>
      <w:r w:rsidRPr="00617DE5">
        <w:rPr>
          <w:rFonts w:ascii="Times New Roman" w:hAnsi="Times New Roman" w:cs="Times New Roman"/>
          <w:i/>
          <w:iCs/>
          <w:noProof/>
        </w:rPr>
        <w:t>2</w:t>
      </w:r>
      <w:r w:rsidRPr="00617DE5">
        <w:rPr>
          <w:rFonts w:ascii="Times New Roman" w:hAnsi="Times New Roman" w:cs="Times New Roman"/>
          <w:i/>
          <w:iCs/>
        </w:rPr>
        <w:fldChar w:fldCharType="end"/>
      </w:r>
      <w:bookmarkEnd w:id="3"/>
      <w:r w:rsidRPr="00617DE5">
        <w:rPr>
          <w:rFonts w:ascii="Times New Roman" w:hAnsi="Times New Roman" w:cs="Times New Roman"/>
          <w:i/>
          <w:iCs/>
        </w:rPr>
        <w:t>. BIF Shape in ECM-</w:t>
      </w:r>
      <w:r w:rsidR="00AF4E52">
        <w:rPr>
          <w:rFonts w:ascii="Times New Roman" w:hAnsi="Times New Roman" w:cs="Times New Roman"/>
          <w:i/>
          <w:iCs/>
        </w:rPr>
        <w:t>10</w:t>
      </w:r>
      <w:r w:rsidRPr="00617DE5">
        <w:rPr>
          <w:rFonts w:ascii="Times New Roman" w:hAnsi="Times New Roman" w:cs="Times New Roman"/>
          <w:i/>
          <w:iCs/>
        </w:rPr>
        <w:t>.0</w:t>
      </w:r>
    </w:p>
    <w:p w14:paraId="7627EE51" w14:textId="77777777" w:rsidR="00297718" w:rsidRDefault="00297718" w:rsidP="00297718">
      <w:r>
        <w:t xml:space="preserve">The BIF offset equals a sum of 12 </w:t>
      </w:r>
      <w:proofErr w:type="gramStart"/>
      <w:r>
        <w:t>offsets</w:t>
      </w:r>
      <w:proofErr w:type="gramEnd"/>
    </w:p>
    <w:bookmarkStart w:id="4" w:name="_Ref138688525"/>
    <w:p w14:paraId="74EE8C96" w14:textId="77777777" w:rsidR="00297718" w:rsidRPr="00023668" w:rsidRDefault="00000000" w:rsidP="00297718">
      <w:pPr>
        <w:pStyle w:val="Caption"/>
        <w:ind w:left="0" w:firstLine="0"/>
        <w:rPr>
          <w:rFonts w:eastAsiaTheme="minorEastAsia"/>
        </w:rPr>
      </w:pPr>
      <m:oMathPara>
        <m:oMath>
          <m:sSub>
            <m:sSubPr>
              <m:ctrlPr>
                <w:rPr>
                  <w:rFonts w:ascii="Cambria Math" w:hAnsi="Cambria Math"/>
                  <w:i/>
                </w:rPr>
              </m:ctrlPr>
            </m:sSubPr>
            <m:e>
              <m:r>
                <w:rPr>
                  <w:rFonts w:ascii="Cambria Math" w:hAnsi="Cambria Math"/>
                </w:rPr>
                <m:t>δ</m:t>
              </m:r>
            </m:e>
            <m:sub>
              <m:r>
                <w:rPr>
                  <w:rFonts w:ascii="Cambria Math" w:hAnsi="Cambria Math"/>
                </w:rPr>
                <m:t>BIF</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m:t>
                  </m:r>
                </m:e>
                <m:sub>
                  <m:r>
                    <m:rPr>
                      <m:sty m:val="p"/>
                    </m:rPr>
                    <w:rPr>
                      <w:rFonts w:ascii="Cambria Math" w:hAnsi="Cambria Math"/>
                    </w:rPr>
                    <m:t>TU</m:t>
                  </m:r>
                </m:sub>
              </m:sSub>
              <m:r>
                <w:rPr>
                  <w:rFonts w:ascii="Cambria Math" w:hAnsi="Cambria Math"/>
                </w:rPr>
                <m:t>⋅</m:t>
              </m:r>
              <m:d>
                <m:dPr>
                  <m:begChr m:val="["/>
                  <m:endChr m:val="]"/>
                  <m:ctrlPr>
                    <w:rPr>
                      <w:rFonts w:ascii="Cambria Math" w:hAnsi="Cambria Math"/>
                      <w:i/>
                    </w:rPr>
                  </m:ctrlPr>
                </m:dPr>
                <m:e>
                  <m:r>
                    <w:rPr>
                      <w:rFonts w:ascii="Cambria Math" w:hAnsi="Cambria Math"/>
                    </w:rPr>
                    <m:t xml:space="preserve"> ∑</m:t>
                  </m:r>
                  <m:r>
                    <m:rPr>
                      <m:sty m:val="p"/>
                    </m:rPr>
                    <w:rPr>
                      <w:rFonts w:ascii="Cambria Math" w:hAnsi="Cambria Math"/>
                    </w:rPr>
                    <m:t>sign</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0,0</m:t>
                          </m:r>
                        </m:sub>
                      </m:sSub>
                    </m:e>
                  </m:d>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r>
                    <w:rPr>
                      <w:rFonts w:ascii="Cambria Math" w:eastAsiaTheme="minorEastAsia" w:hAnsi="Cambria Math"/>
                    </w:rPr>
                    <m:t>(|</m:t>
                  </m:r>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0,0</m:t>
                      </m:r>
                    </m:sub>
                  </m:sSub>
                  <m:r>
                    <w:rPr>
                      <w:rFonts w:ascii="Cambria Math" w:eastAsiaTheme="minorEastAsia" w:hAnsi="Cambria Math"/>
                    </w:rPr>
                    <m:t>|)</m:t>
                  </m:r>
                </m:e>
              </m:d>
              <m:r>
                <w:rPr>
                  <w:rFonts w:ascii="Cambria Math" w:hAnsi="Cambria Math"/>
                </w:rPr>
                <m:t>+16</m:t>
              </m:r>
            </m:e>
          </m:d>
          <m:r>
            <w:rPr>
              <w:rFonts w:ascii="Cambria Math" w:hAnsi="Cambria Math"/>
            </w:rPr>
            <m:t>≫5</m:t>
          </m:r>
          <m:r>
            <w:rPr>
              <w:rFonts w:ascii="Cambria Math" w:eastAsiaTheme="minorEastAsia" w:hAnsi="Cambria Math"/>
            </w:rPr>
            <m:t>,  (</m:t>
          </m:r>
          <m:r>
            <w:rPr>
              <w:rFonts w:ascii="Cambria Math" w:eastAsiaTheme="minorEastAsia" w:hAnsi="Cambria Math"/>
              <w:i/>
            </w:rPr>
            <w:fldChar w:fldCharType="begin"/>
          </m:r>
          <m:r>
            <m:rPr>
              <m:sty m:val="p"/>
            </m:rPr>
            <w:rPr>
              <w:rFonts w:ascii="Cambria Math" w:eastAsiaTheme="minorEastAsia" w:hAnsi="Cambria Math"/>
            </w:rPr>
            <m:t xml:space="preserve"> SEQ Equation \* ARABIC </m:t>
          </m:r>
          <m:r>
            <w:rPr>
              <w:rFonts w:ascii="Cambria Math" w:eastAsiaTheme="minorEastAsia" w:hAnsi="Cambria Math"/>
              <w:i/>
            </w:rPr>
            <w:fldChar w:fldCharType="separate"/>
          </m:r>
          <m:r>
            <m:rPr>
              <m:sty m:val="p"/>
            </m:rPr>
            <w:rPr>
              <w:rFonts w:ascii="Cambria Math" w:eastAsiaTheme="minorEastAsia" w:hAnsi="Cambria Math"/>
              <w:noProof/>
            </w:rPr>
            <m:t>1</m:t>
          </m:r>
          <m:r>
            <w:rPr>
              <w:rFonts w:ascii="Cambria Math" w:eastAsiaTheme="minorEastAsia" w:hAnsi="Cambria Math"/>
              <w:i/>
            </w:rPr>
            <w:fldChar w:fldCharType="end"/>
          </m:r>
          <w:bookmarkStart w:id="5" w:name="_Ref139999503"/>
          <w:bookmarkEnd w:id="4"/>
          <m:r>
            <w:rPr>
              <w:rFonts w:ascii="Cambria Math" w:eastAsiaTheme="minorEastAsia" w:hAnsi="Cambria Math"/>
            </w:rPr>
            <m:t>)</m:t>
          </m:r>
        </m:oMath>
      </m:oMathPara>
      <w:bookmarkEnd w:id="5"/>
    </w:p>
    <w:p w14:paraId="7E945DBC" w14:textId="77777777" w:rsidR="00297718" w:rsidRDefault="00297718" w:rsidP="00297718">
      <w:pPr>
        <w:rPr>
          <w:rFonts w:eastAsiaTheme="minorEastAsia"/>
        </w:rPr>
      </w:pPr>
      <w:r>
        <w:rPr>
          <w:rFonts w:eastAsiaTheme="minorEastAsia"/>
        </w:rPr>
        <w:t xml:space="preserve">where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oMath>
      <w:r>
        <w:rPr>
          <w:rFonts w:eastAsiaTheme="minorEastAsia"/>
        </w:rPr>
        <w:t xml:space="preserve"> is based on a 26x16 LUT of 8-bit integers denoted by </w:t>
      </w:r>
      <m:oMath>
        <m:sSub>
          <m:sSubPr>
            <m:ctrlPr>
              <w:rPr>
                <w:rFonts w:ascii="Cambria Math" w:eastAsiaTheme="minorEastAsia" w:hAnsi="Cambria Math"/>
                <w:i/>
              </w:rPr>
            </m:ctrlPr>
          </m:sSubPr>
          <m:e>
            <m:r>
              <m:rPr>
                <m:sty m:val="p"/>
              </m:rPr>
              <w:rPr>
                <w:rFonts w:ascii="Cambria Math" w:eastAsiaTheme="minorEastAsia" w:hAnsi="Cambria Math"/>
              </w:rPr>
              <m:t>LUT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QP</m:t>
            </m:r>
          </m:sub>
        </m:sSub>
      </m:oMath>
      <w:r>
        <w:rPr>
          <w:rFonts w:eastAsiaTheme="minorEastAsia"/>
        </w:rPr>
        <w:t xml:space="preserve"> (for 26 QPs from 17 to 42 and 16 intervals of sample difference). For the innermost positions, i.e., </w:t>
      </w:r>
      <m:oMath>
        <m:d>
          <m:dPr>
            <m:begChr m:val="{"/>
            <m:endChr m:val="}"/>
            <m:ctrlPr>
              <w:rPr>
                <w:rFonts w:ascii="Cambria Math" w:eastAsiaTheme="minorEastAsia" w:hAnsi="Cambria Math"/>
                <w:i/>
              </w:rPr>
            </m:ctrlPr>
          </m:dPr>
          <m:e>
            <m:r>
              <w:rPr>
                <w:rFonts w:ascii="Cambria Math" w:eastAsiaTheme="minorEastAsia" w:hAnsi="Cambria Math"/>
              </w:rPr>
              <m:t>i,j</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-1,0</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1,0</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0,-1</m:t>
            </m:r>
          </m:e>
        </m:d>
        <m:r>
          <w:rPr>
            <w:rFonts w:ascii="Cambria Math" w:eastAsiaTheme="minorEastAsia" w:hAnsi="Cambria Math"/>
          </w:rPr>
          <m:t xml:space="preserve"> </m:t>
        </m:r>
        <m:r>
          <m:rPr>
            <m:sty m:val="p"/>
          </m:rPr>
          <w:rPr>
            <w:rFonts w:ascii="Cambria Math" w:eastAsiaTheme="minorEastAsia" w:hAnsi="Cambria Math"/>
          </w:rPr>
          <m:t>or</m:t>
        </m:r>
        <m:r>
          <w:rPr>
            <w:rFonts w:ascii="Cambria Math" w:eastAsiaTheme="minorEastAsia" w:hAnsi="Cambria Math"/>
          </w:rPr>
          <m:t xml:space="preserve"> {0,1}</m:t>
        </m:r>
      </m:oMath>
      <w:r>
        <w:rPr>
          <w:rFonts w:eastAsiaTheme="minorEastAsia"/>
        </w:rPr>
        <w:t xml:space="preserve">, the LUT is used as-is, i.e.,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clip</m:t>
            </m:r>
            <m:r>
              <w:rPr>
                <w:rFonts w:ascii="Cambria Math" w:eastAsiaTheme="minorEastAsia" w:hAnsi="Cambria Math"/>
              </w:rPr>
              <m:t>(</m:t>
            </m:r>
            <m:r>
              <m:rPr>
                <m:sty m:val="p"/>
              </m:rPr>
              <w:rPr>
                <w:rFonts w:ascii="Cambria Math" w:eastAsiaTheme="minorEastAsia" w:hAnsi="Cambria Math"/>
              </w:rPr>
              <m:t>QP,17,42)</m:t>
            </m:r>
          </m:sub>
        </m:sSub>
        <m:r>
          <w:rPr>
            <w:rFonts w:ascii="Cambria Math" w:eastAsiaTheme="minorEastAsia" w:hAnsi="Cambria Math"/>
          </w:rPr>
          <m:t>(</m:t>
        </m:r>
        <m:r>
          <m:rPr>
            <m:sty m:val="p"/>
          </m:rPr>
          <w:rPr>
            <w:rFonts w:ascii="Cambria Math" w:hAnsi="Cambria Math"/>
          </w:rPr>
          <m:t>min</m:t>
        </m:r>
        <m:r>
          <w:rPr>
            <w:rFonts w:ascii="Cambria Math" w:hAnsi="Cambria Math"/>
          </w:rPr>
          <m:t xml:space="preserve"> { </m:t>
        </m:r>
        <m:d>
          <m:dPr>
            <m:ctrlPr>
              <w:rPr>
                <w:rFonts w:ascii="Cambria Math" w:hAnsi="Cambria Math"/>
                <w:i/>
              </w:rPr>
            </m:ctrlPr>
          </m:dPr>
          <m:e>
            <m:r>
              <w:rPr>
                <w:rFonts w:ascii="Cambria Math" w:hAnsi="Cambria Math"/>
              </w:rPr>
              <m:t>d+4</m:t>
            </m:r>
          </m:e>
        </m:d>
        <m:r>
          <w:rPr>
            <w:rFonts w:ascii="Cambria Math" w:hAnsi="Cambria Math"/>
          </w:rPr>
          <m:t>≫3, 15 }</m:t>
        </m:r>
        <m:r>
          <w:rPr>
            <w:rFonts w:ascii="Cambria Math" w:eastAsiaTheme="minorEastAsia" w:hAnsi="Cambria Math"/>
          </w:rPr>
          <m:t>)</m:t>
        </m:r>
      </m:oMath>
      <w:r>
        <w:rPr>
          <w:rFonts w:eastAsiaTheme="minorEastAsia"/>
        </w:rPr>
        <w:t xml:space="preserve">. For the remaining positions, the LUT output it right shifted: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r>
          <w:rPr>
            <w:rFonts w:ascii="Cambria Math" w:eastAsiaTheme="minorEastAsia" w:hAnsi="Cambria Math"/>
          </w:rPr>
          <m:t>(d)=</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clip</m:t>
            </m:r>
            <m:r>
              <w:rPr>
                <w:rFonts w:ascii="Cambria Math" w:eastAsiaTheme="minorEastAsia" w:hAnsi="Cambria Math"/>
              </w:rPr>
              <m:t>(</m:t>
            </m:r>
            <m:r>
              <m:rPr>
                <m:sty m:val="p"/>
              </m:rPr>
              <w:rPr>
                <w:rFonts w:ascii="Cambria Math" w:eastAsiaTheme="minorEastAsia" w:hAnsi="Cambria Math"/>
              </w:rPr>
              <m:t>QP,17,42)</m:t>
            </m:r>
          </m:sub>
        </m:sSub>
        <m:d>
          <m:dPr>
            <m:ctrlPr>
              <w:rPr>
                <w:rFonts w:ascii="Cambria Math" w:eastAsiaTheme="minorEastAsia" w:hAnsi="Cambria Math"/>
                <w:i/>
              </w:rPr>
            </m:ctrlPr>
          </m:dPr>
          <m:e>
            <m:r>
              <m:rPr>
                <m:sty m:val="p"/>
              </m:rPr>
              <w:rPr>
                <w:rFonts w:ascii="Cambria Math" w:hAnsi="Cambria Math"/>
              </w:rPr>
              <m:t>min</m:t>
            </m:r>
            <m:r>
              <w:rPr>
                <w:rFonts w:ascii="Cambria Math" w:hAnsi="Cambria Math"/>
              </w:rPr>
              <m:t xml:space="preserve"> { </m:t>
            </m:r>
            <m:d>
              <m:dPr>
                <m:ctrlPr>
                  <w:rPr>
                    <w:rFonts w:ascii="Cambria Math" w:hAnsi="Cambria Math"/>
                    <w:i/>
                  </w:rPr>
                </m:ctrlPr>
              </m:dPr>
              <m:e>
                <m:r>
                  <w:rPr>
                    <w:rFonts w:ascii="Cambria Math" w:hAnsi="Cambria Math"/>
                  </w:rPr>
                  <m:t>d+4</m:t>
                </m:r>
              </m:e>
            </m:d>
            <m:r>
              <w:rPr>
                <w:rFonts w:ascii="Cambria Math" w:hAnsi="Cambria Math"/>
              </w:rPr>
              <m:t>≫3, 15 }</m:t>
            </m:r>
          </m:e>
        </m:d>
        <m:r>
          <w:rPr>
            <w:rFonts w:ascii="Cambria Math" w:eastAsiaTheme="minorEastAsia" w:hAnsi="Cambria Math"/>
          </w:rPr>
          <m:t>≫1</m:t>
        </m:r>
      </m:oMath>
      <w:r>
        <w:rPr>
          <w:rFonts w:eastAsiaTheme="minorEastAsia"/>
        </w:rPr>
        <w:t>.</w:t>
      </w:r>
    </w:p>
    <w:p w14:paraId="1CDCF042" w14:textId="6503E646" w:rsidR="00297718" w:rsidRDefault="00297718" w:rsidP="00297718">
      <w:pPr>
        <w:rPr>
          <w:rFonts w:eastAsiaTheme="minorEastAsia"/>
        </w:rPr>
      </w:pPr>
      <w:r>
        <w:rPr>
          <w:rFonts w:eastAsiaTheme="minorEastAsia"/>
        </w:rPr>
        <w:t xml:space="preserve">Let </w:t>
      </w:r>
      <m:oMath>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eastAsiaTheme="minorEastAsia" w:hAnsi="Cambria Math"/>
          </w:rPr>
          <m:t>=</m:t>
        </m:r>
        <m:r>
          <m:rPr>
            <m:sty m:val="p"/>
          </m:rPr>
          <w:rPr>
            <w:rFonts w:ascii="Cambria Math" w:eastAsiaTheme="minorEastAsia" w:hAnsi="Cambria Math"/>
          </w:rPr>
          <m:t>min⁡</m:t>
        </m:r>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rPr>
              <m:t>width</m:t>
            </m:r>
          </m:e>
          <m:sub>
            <m:r>
              <m:rPr>
                <m:sty m:val="p"/>
              </m:rPr>
              <w:rPr>
                <w:rFonts w:ascii="Cambria Math" w:eastAsiaTheme="minorEastAsia" w:hAnsi="Cambria Math"/>
              </w:rPr>
              <m:t>TU</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rPr>
              <m:t>height</m:t>
            </m:r>
          </m:e>
          <m:sub>
            <m:r>
              <m:rPr>
                <m:sty m:val="p"/>
              </m:rPr>
              <w:rPr>
                <w:rFonts w:ascii="Cambria Math" w:eastAsiaTheme="minorEastAsia" w:hAnsi="Cambria Math"/>
              </w:rPr>
              <m:t>TU</m:t>
            </m:r>
          </m:sub>
        </m:sSub>
        <m:r>
          <w:rPr>
            <w:rFonts w:ascii="Cambria Math" w:eastAsiaTheme="minorEastAsia" w:hAnsi="Cambria Math"/>
          </w:rPr>
          <m:t>)</m:t>
        </m:r>
      </m:oMath>
      <w:r>
        <w:rPr>
          <w:rFonts w:eastAsiaTheme="minorEastAsia"/>
        </w:rPr>
        <w:t>. In ECM-</w:t>
      </w:r>
      <w:r w:rsidR="000E1BF1">
        <w:rPr>
          <w:rFonts w:eastAsiaTheme="minorEastAsia"/>
        </w:rPr>
        <w:t>10</w:t>
      </w:r>
      <w:r>
        <w:rPr>
          <w:rFonts w:eastAsiaTheme="minorEastAsia"/>
        </w:rPr>
        <w:t xml:space="preserve">.0, the TU-based scale factor </w:t>
      </w:r>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oMath>
      <w:r>
        <w:rPr>
          <w:rFonts w:eastAsiaTheme="minorEastAsia"/>
        </w:rPr>
        <w:t xml:space="preserve"> is defined by </w:t>
      </w:r>
      <w:r>
        <w:rPr>
          <w:rFonts w:eastAsiaTheme="minorEastAsia"/>
        </w:rPr>
        <w:fldChar w:fldCharType="begin"/>
      </w:r>
      <w:r>
        <w:rPr>
          <w:rFonts w:eastAsiaTheme="minorEastAsia"/>
        </w:rPr>
        <w:instrText xml:space="preserve"> REF _Ref138684191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w:t>
      </w:r>
    </w:p>
    <w:p w14:paraId="62F9CA4C" w14:textId="1FF38EBC" w:rsidR="00297718" w:rsidRPr="00617DE5" w:rsidRDefault="00297718" w:rsidP="00297718">
      <w:pPr>
        <w:pStyle w:val="Caption"/>
        <w:keepNext/>
        <w:rPr>
          <w:rFonts w:ascii="Times New Roman" w:hAnsi="Times New Roman" w:cs="Times New Roman"/>
          <w:i/>
          <w:iCs/>
        </w:rPr>
      </w:pPr>
      <w:bookmarkStart w:id="6" w:name="_Ref138684191"/>
      <w:r w:rsidRPr="00617DE5">
        <w:rPr>
          <w:rFonts w:ascii="Times New Roman" w:hAnsi="Times New Roman" w:cs="Times New Roman"/>
          <w:i/>
          <w:iCs/>
        </w:rPr>
        <w:t xml:space="preserve">Table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Table \* ARABIC </w:instrText>
      </w:r>
      <w:r w:rsidRPr="00617DE5">
        <w:rPr>
          <w:rFonts w:ascii="Times New Roman" w:hAnsi="Times New Roman" w:cs="Times New Roman"/>
          <w:i/>
          <w:iCs/>
        </w:rPr>
        <w:fldChar w:fldCharType="separate"/>
      </w:r>
      <w:r w:rsidR="00692E0C">
        <w:rPr>
          <w:rFonts w:ascii="Times New Roman" w:hAnsi="Times New Roman" w:cs="Times New Roman"/>
          <w:i/>
          <w:iCs/>
          <w:noProof/>
        </w:rPr>
        <w:t>1</w:t>
      </w:r>
      <w:r w:rsidRPr="00617DE5">
        <w:rPr>
          <w:rFonts w:ascii="Times New Roman" w:hAnsi="Times New Roman" w:cs="Times New Roman"/>
          <w:i/>
          <w:iCs/>
        </w:rPr>
        <w:fldChar w:fldCharType="end"/>
      </w:r>
      <w:bookmarkEnd w:id="6"/>
      <w:r w:rsidRPr="00617DE5">
        <w:rPr>
          <w:rFonts w:ascii="Times New Roman" w:hAnsi="Times New Roman" w:cs="Times New Roman"/>
          <w:i/>
          <w:iCs/>
        </w:rPr>
        <w:t xml:space="preserve">. TU scale factor in ECM </w:t>
      </w:r>
      <w:r w:rsidR="000E1BF1">
        <w:rPr>
          <w:rFonts w:ascii="Times New Roman" w:hAnsi="Times New Roman" w:cs="Times New Roman"/>
          <w:i/>
          <w:iCs/>
        </w:rPr>
        <w:t>10</w:t>
      </w:r>
      <w:r w:rsidRPr="00617DE5">
        <w:rPr>
          <w:rFonts w:ascii="Times New Roman" w:hAnsi="Times New Roman" w:cs="Times New Roman"/>
          <w:i/>
          <w:iCs/>
        </w:rPr>
        <w:t>.0</w:t>
      </w:r>
    </w:p>
    <w:tbl>
      <w:tblPr>
        <w:tblStyle w:val="TableGrid"/>
        <w:tblW w:w="0" w:type="auto"/>
        <w:tblLook w:val="04A0" w:firstRow="1" w:lastRow="0" w:firstColumn="1" w:lastColumn="0" w:noHBand="0" w:noVBand="1"/>
      </w:tblPr>
      <w:tblGrid>
        <w:gridCol w:w="2547"/>
        <w:gridCol w:w="1843"/>
        <w:gridCol w:w="1842"/>
        <w:gridCol w:w="1843"/>
      </w:tblGrid>
      <w:tr w:rsidR="00297718" w:rsidRPr="000D6CA2" w14:paraId="3118B9D7" w14:textId="77777777" w:rsidTr="008E55EC">
        <w:tc>
          <w:tcPr>
            <w:tcW w:w="2547" w:type="dxa"/>
          </w:tcPr>
          <w:p w14:paraId="23D2B9E6" w14:textId="77777777" w:rsidR="00297718" w:rsidRPr="007F2862" w:rsidRDefault="00297718" w:rsidP="008E55EC">
            <w:pPr>
              <w:spacing w:before="0"/>
              <w:rPr>
                <w:sz w:val="28"/>
                <w:szCs w:val="28"/>
                <w:vertAlign w:val="subscript"/>
              </w:rPr>
            </w:pPr>
            <w:r w:rsidRPr="007F2862">
              <w:rPr>
                <w:sz w:val="28"/>
                <w:szCs w:val="28"/>
                <w:vertAlign w:val="subscript"/>
              </w:rPr>
              <w:t>Prediction mode</w:t>
            </w:r>
          </w:p>
        </w:tc>
        <w:tc>
          <w:tcPr>
            <w:tcW w:w="1843" w:type="dxa"/>
          </w:tcPr>
          <w:p w14:paraId="663282CC" w14:textId="77777777" w:rsidR="00297718" w:rsidRPr="000D6CA2" w:rsidRDefault="00000000" w:rsidP="008E55EC">
            <w:pPr>
              <w:spacing w:before="0"/>
              <w:rPr>
                <w:vertAlign w:val="subscript"/>
              </w:rPr>
            </w:pPr>
            <m:oMathPara>
              <m:oMath>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hAnsi="Cambria Math"/>
                    <w:vertAlign w:val="subscript"/>
                  </w:rPr>
                  <m:t>≤4</m:t>
                </m:r>
              </m:oMath>
            </m:oMathPara>
          </w:p>
        </w:tc>
        <w:tc>
          <w:tcPr>
            <w:tcW w:w="1842" w:type="dxa"/>
          </w:tcPr>
          <w:p w14:paraId="3AD0A892" w14:textId="77777777" w:rsidR="00297718" w:rsidRPr="000D6CA2" w:rsidRDefault="00297718" w:rsidP="008E55EC">
            <w:pPr>
              <w:spacing w:before="0"/>
              <w:rPr>
                <w:vertAlign w:val="subscript"/>
              </w:rPr>
            </w:pPr>
            <m:oMathPara>
              <m:oMath>
                <m:r>
                  <w:rPr>
                    <w:rFonts w:ascii="Cambria Math" w:hAnsi="Cambria Math"/>
                    <w:vertAlign w:val="subscript"/>
                  </w:rPr>
                  <m:t>4&lt;</m:t>
                </m:r>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hAnsi="Cambria Math"/>
                    <w:vertAlign w:val="subscript"/>
                  </w:rPr>
                  <m:t>&lt;16</m:t>
                </m:r>
              </m:oMath>
            </m:oMathPara>
          </w:p>
        </w:tc>
        <w:tc>
          <w:tcPr>
            <w:tcW w:w="1843" w:type="dxa"/>
          </w:tcPr>
          <w:p w14:paraId="71DFC86C" w14:textId="77777777" w:rsidR="00297718" w:rsidRPr="000D6CA2" w:rsidRDefault="00000000" w:rsidP="008E55EC">
            <w:pPr>
              <w:spacing w:before="0"/>
              <w:rPr>
                <w:vertAlign w:val="subscript"/>
              </w:rPr>
            </w:pPr>
            <m:oMathPara>
              <m:oMath>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TU</m:t>
                    </m:r>
                  </m:sub>
                </m:sSub>
                <m:r>
                  <w:rPr>
                    <w:rFonts w:ascii="Cambria Math" w:hAnsi="Cambria Math"/>
                    <w:vertAlign w:val="subscript"/>
                  </w:rPr>
                  <m:t>≥16</m:t>
                </m:r>
              </m:oMath>
            </m:oMathPara>
          </w:p>
        </w:tc>
      </w:tr>
      <w:tr w:rsidR="00297718" w:rsidRPr="000D6CA2" w14:paraId="37EB4B98" w14:textId="77777777" w:rsidTr="008E55EC">
        <w:tc>
          <w:tcPr>
            <w:tcW w:w="2547" w:type="dxa"/>
          </w:tcPr>
          <w:p w14:paraId="1C9E4872" w14:textId="77777777" w:rsidR="00297718" w:rsidRPr="007F2862" w:rsidRDefault="00297718" w:rsidP="008E55EC">
            <w:pPr>
              <w:spacing w:before="0"/>
              <w:rPr>
                <w:sz w:val="28"/>
                <w:szCs w:val="28"/>
                <w:vertAlign w:val="subscript"/>
              </w:rPr>
            </w:pPr>
            <w:r w:rsidRPr="007F2862">
              <w:rPr>
                <w:sz w:val="28"/>
                <w:szCs w:val="28"/>
                <w:vertAlign w:val="subscript"/>
              </w:rPr>
              <w:t>Inter-prediction</w:t>
            </w:r>
          </w:p>
        </w:tc>
        <w:tc>
          <w:tcPr>
            <w:tcW w:w="1843" w:type="dxa"/>
          </w:tcPr>
          <w:p w14:paraId="7F4E00FF" w14:textId="77777777" w:rsidR="00297718" w:rsidRPr="000D6CA2" w:rsidRDefault="00297718" w:rsidP="008E55EC">
            <w:pPr>
              <w:spacing w:before="0"/>
              <w:rPr>
                <w:rFonts w:eastAsia="Ericsson Hilda"/>
                <w:vertAlign w:val="subscript"/>
              </w:rPr>
            </w:pPr>
            <m:oMathPara>
              <m:oMath>
                <m:r>
                  <w:rPr>
                    <w:rFonts w:ascii="Cambria Math" w:eastAsia="Ericsson Hilda" w:hAnsi="Cambria Math"/>
                    <w:vertAlign w:val="subscript"/>
                  </w:rPr>
                  <m:t>2</m:t>
                </m:r>
              </m:oMath>
            </m:oMathPara>
          </w:p>
        </w:tc>
        <w:tc>
          <w:tcPr>
            <w:tcW w:w="1842" w:type="dxa"/>
          </w:tcPr>
          <w:p w14:paraId="6E8930B1" w14:textId="77777777" w:rsidR="00297718" w:rsidRPr="000D6CA2" w:rsidRDefault="00297718" w:rsidP="008E55EC">
            <w:pPr>
              <w:spacing w:before="0"/>
              <w:rPr>
                <w:rFonts w:eastAsia="Ericsson Hilda"/>
                <w:vertAlign w:val="subscript"/>
              </w:rPr>
            </w:pPr>
            <m:oMathPara>
              <m:oMath>
                <m:r>
                  <w:rPr>
                    <w:rFonts w:ascii="Cambria Math" w:eastAsia="Ericsson Hilda" w:hAnsi="Cambria Math"/>
                    <w:vertAlign w:val="subscript"/>
                  </w:rPr>
                  <m:t>2</m:t>
                </m:r>
              </m:oMath>
            </m:oMathPara>
          </w:p>
        </w:tc>
        <w:tc>
          <w:tcPr>
            <w:tcW w:w="1843" w:type="dxa"/>
          </w:tcPr>
          <w:p w14:paraId="201DF276" w14:textId="77777777" w:rsidR="00297718" w:rsidRPr="000D6CA2" w:rsidRDefault="00297718" w:rsidP="008E55EC">
            <w:pPr>
              <w:spacing w:before="0"/>
              <w:rPr>
                <w:rFonts w:eastAsia="Ericsson Hilda"/>
                <w:vertAlign w:val="subscript"/>
              </w:rPr>
            </w:pPr>
            <m:oMathPara>
              <m:oMath>
                <m:r>
                  <w:rPr>
                    <w:rFonts w:ascii="Cambria Math" w:eastAsia="Ericsson Hilda" w:hAnsi="Cambria Math"/>
                    <w:vertAlign w:val="subscript"/>
                  </w:rPr>
                  <m:t>1</m:t>
                </m:r>
              </m:oMath>
            </m:oMathPara>
          </w:p>
        </w:tc>
      </w:tr>
      <w:tr w:rsidR="00297718" w:rsidRPr="000D6CA2" w14:paraId="5613A568" w14:textId="77777777" w:rsidTr="008E55EC">
        <w:tc>
          <w:tcPr>
            <w:tcW w:w="2547" w:type="dxa"/>
          </w:tcPr>
          <w:p w14:paraId="58BFDEEF" w14:textId="77777777" w:rsidR="00297718" w:rsidRPr="007F2862" w:rsidRDefault="00297718" w:rsidP="008E55EC">
            <w:pPr>
              <w:spacing w:before="0"/>
              <w:rPr>
                <w:sz w:val="28"/>
                <w:szCs w:val="28"/>
                <w:vertAlign w:val="subscript"/>
              </w:rPr>
            </w:pPr>
            <w:r w:rsidRPr="007F2862">
              <w:rPr>
                <w:sz w:val="28"/>
                <w:szCs w:val="28"/>
                <w:vertAlign w:val="subscript"/>
              </w:rPr>
              <w:t>Intra-prediction</w:t>
            </w:r>
          </w:p>
        </w:tc>
        <w:tc>
          <w:tcPr>
            <w:tcW w:w="1843" w:type="dxa"/>
          </w:tcPr>
          <w:p w14:paraId="53D8530F" w14:textId="77777777" w:rsidR="00297718" w:rsidRPr="000D6CA2" w:rsidRDefault="00297718" w:rsidP="008E55EC">
            <w:pPr>
              <w:spacing w:before="0"/>
              <w:rPr>
                <w:vertAlign w:val="subscript"/>
              </w:rPr>
            </w:pPr>
            <m:oMathPara>
              <m:oMath>
                <m:r>
                  <w:rPr>
                    <w:rFonts w:ascii="Cambria Math" w:hAnsi="Cambria Math"/>
                    <w:vertAlign w:val="subscript"/>
                  </w:rPr>
                  <m:t>3</m:t>
                </m:r>
              </m:oMath>
            </m:oMathPara>
          </w:p>
        </w:tc>
        <w:tc>
          <w:tcPr>
            <w:tcW w:w="1842" w:type="dxa"/>
          </w:tcPr>
          <w:p w14:paraId="2CF7574B" w14:textId="77777777" w:rsidR="00297718" w:rsidRPr="000D6CA2" w:rsidRDefault="00297718" w:rsidP="008E55EC">
            <w:pPr>
              <w:spacing w:before="0"/>
              <w:rPr>
                <w:vertAlign w:val="subscript"/>
              </w:rPr>
            </w:pPr>
            <m:oMathPara>
              <m:oMath>
                <m:r>
                  <w:rPr>
                    <w:rFonts w:ascii="Cambria Math" w:hAnsi="Cambria Math"/>
                    <w:vertAlign w:val="subscript"/>
                  </w:rPr>
                  <m:t>2</m:t>
                </m:r>
              </m:oMath>
            </m:oMathPara>
          </w:p>
        </w:tc>
        <w:tc>
          <w:tcPr>
            <w:tcW w:w="1843" w:type="dxa"/>
          </w:tcPr>
          <w:p w14:paraId="27DCA0DA" w14:textId="77777777" w:rsidR="00297718" w:rsidRPr="000D6CA2" w:rsidRDefault="00297718" w:rsidP="008E55EC">
            <w:pPr>
              <w:spacing w:before="0"/>
              <w:rPr>
                <w:vertAlign w:val="subscript"/>
              </w:rPr>
            </w:pPr>
            <m:oMathPara>
              <m:oMath>
                <m:r>
                  <w:rPr>
                    <w:rFonts w:ascii="Cambria Math" w:hAnsi="Cambria Math"/>
                    <w:vertAlign w:val="subscript"/>
                  </w:rPr>
                  <m:t>1</m:t>
                </m:r>
              </m:oMath>
            </m:oMathPara>
          </w:p>
        </w:tc>
      </w:tr>
    </w:tbl>
    <w:p w14:paraId="4D7DF583" w14:textId="12D17EBE" w:rsidR="00297718" w:rsidRDefault="00297718" w:rsidP="00E11923">
      <w:pPr>
        <w:pStyle w:val="Heading1"/>
        <w:rPr>
          <w:lang w:val="en-CA"/>
        </w:rPr>
      </w:pPr>
      <w:r>
        <w:rPr>
          <w:lang w:val="en-CA"/>
        </w:rPr>
        <w:t>Proposal</w:t>
      </w:r>
    </w:p>
    <w:p w14:paraId="7B6115FF" w14:textId="77777777" w:rsidR="00297718" w:rsidRDefault="00297718" w:rsidP="00297718">
      <w:pPr>
        <w:rPr>
          <w:rFonts w:eastAsiaTheme="minorEastAsia"/>
        </w:rPr>
      </w:pPr>
      <w:r>
        <w:rPr>
          <w:rFonts w:eastAsiaTheme="minorEastAsia"/>
        </w:rPr>
        <w:t xml:space="preserve">In the proposed solution, the base LUT size is preserved, but the content of the base LUT is changed and the calculation of </w:t>
      </w:r>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oMath>
      <w:r>
        <w:rPr>
          <w:rFonts w:eastAsiaTheme="minorEastAsia"/>
        </w:rPr>
        <w:t xml:space="preserve"> is also changed. The proposed method uses three scale factors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1,1</m:t>
            </m:r>
          </m:sub>
        </m:sSub>
        <m:r>
          <w:rPr>
            <w:rFonts w:ascii="Cambria Math" w:eastAsiaTheme="minorEastAsia" w:hAnsi="Cambria Math"/>
          </w:rPr>
          <m:t xml:space="preserve"> </m:t>
        </m:r>
        <m:r>
          <m:rPr>
            <m:sty m:val="p"/>
          </m:rPr>
          <w:rPr>
            <w:rFonts w:ascii="Cambria Math" w:eastAsiaTheme="minorEastAsia" w:hAnsi="Cambria Math"/>
          </w:rPr>
          <m:t>and</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2,0</m:t>
            </m:r>
          </m:sub>
        </m:sSub>
      </m:oMath>
      <w:r>
        <w:rPr>
          <w:rFonts w:eastAsiaTheme="minorEastAsia"/>
        </w:rPr>
        <w:t xml:space="preserve">) to pre-compute three LUTs for three different neighbor distances </w:t>
      </w:r>
      <m:oMath>
        <m:r>
          <w:rPr>
            <w:rFonts w:ascii="Cambria Math" w:eastAsiaTheme="minorEastAsia" w:hAnsi="Cambria Math"/>
          </w:rPr>
          <m:t xml:space="preserve">(1, </m:t>
        </m:r>
        <m:rad>
          <m:radPr>
            <m:degHide m:val="1"/>
            <m:ctrlPr>
              <w:rPr>
                <w:rFonts w:ascii="Cambria Math" w:eastAsiaTheme="minorEastAsia" w:hAnsi="Cambria Math"/>
                <w:i/>
              </w:rPr>
            </m:ctrlPr>
          </m:radPr>
          <m:deg/>
          <m:e>
            <m:r>
              <w:rPr>
                <w:rFonts w:ascii="Cambria Math" w:eastAsiaTheme="minorEastAsia" w:hAnsi="Cambria Math"/>
              </w:rPr>
              <m:t>2</m:t>
            </m:r>
          </m:e>
        </m:rad>
        <m:r>
          <w:rPr>
            <w:rFonts w:ascii="Cambria Math" w:eastAsiaTheme="minorEastAsia" w:hAnsi="Cambria Math"/>
          </w:rPr>
          <m:t xml:space="preserve">, </m:t>
        </m:r>
        <m:r>
          <m:rPr>
            <m:sty m:val="p"/>
          </m:rPr>
          <w:rPr>
            <w:rFonts w:ascii="Cambria Math" w:eastAsiaTheme="minorEastAsia" w:hAnsi="Cambria Math"/>
          </w:rPr>
          <m:t>and</m:t>
        </m:r>
        <m:r>
          <w:rPr>
            <w:rFonts w:ascii="Cambria Math" w:eastAsiaTheme="minorEastAsia" w:hAnsi="Cambria Math"/>
          </w:rPr>
          <m:t xml:space="preserve"> 2)</m:t>
        </m:r>
      </m:oMath>
      <w:r>
        <w:rPr>
          <w:rFonts w:eastAsiaTheme="minorEastAsia"/>
        </w:rPr>
        <w:t>, i.e.:</w:t>
      </w:r>
    </w:p>
    <w:p w14:paraId="5695BF7C" w14:textId="0A72DC09" w:rsidR="00297718" w:rsidRDefault="00297718" w:rsidP="00297718">
      <w:pPr>
        <w:rPr>
          <w:rFonts w:eastAsiaTheme="minorEastAsia"/>
        </w:rPr>
      </w:pPr>
      <m:oMathPara>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i,j,</m:t>
              </m:r>
              <m:r>
                <m:rPr>
                  <m:sty m:val="p"/>
                </m:rPr>
                <w:rPr>
                  <w:rFonts w:ascii="Cambria Math" w:eastAsiaTheme="minorEastAsia" w:hAnsi="Cambria Math"/>
                </w:rPr>
                <m:t>QP</m:t>
              </m:r>
            </m:sub>
          </m:sSub>
          <m:d>
            <m:dPr>
              <m:ctrlPr>
                <w:rPr>
                  <w:rFonts w:ascii="Cambria Math" w:eastAsiaTheme="minorEastAsia" w:hAnsi="Cambria Math"/>
                  <w:i/>
                </w:rPr>
              </m:ctrlPr>
            </m:dPr>
            <m:e>
              <m:r>
                <w:rPr>
                  <w:rFonts w:ascii="Cambria Math" w:eastAsiaTheme="minorEastAsia" w:hAnsi="Cambria Math"/>
                </w:rPr>
                <m:t>k</m:t>
              </m:r>
            </m:e>
          </m:d>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i,j</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eastAsiaTheme="minorEastAsia" w:hAnsi="Cambria Math"/>
                    </w:rPr>
                    <m:t>LUT</m:t>
                  </m:r>
                </m:e>
                <m:sub>
                  <m:r>
                    <m:rPr>
                      <m:sty m:val="p"/>
                    </m:rPr>
                    <w:rPr>
                      <w:rFonts w:ascii="Cambria Math" w:eastAsiaTheme="minorEastAsia" w:hAnsi="Cambria Math"/>
                    </w:rPr>
                    <m:t>base</m:t>
                  </m:r>
                  <m:r>
                    <w:rPr>
                      <w:rFonts w:ascii="Cambria Math" w:eastAsiaTheme="minorEastAsia" w:hAnsi="Cambria Math"/>
                    </w:rPr>
                    <m:t>,</m:t>
                  </m:r>
                  <m:r>
                    <m:rPr>
                      <m:sty m:val="p"/>
                    </m:rPr>
                    <w:rPr>
                      <w:rFonts w:ascii="Cambria Math" w:eastAsiaTheme="minorEastAsia" w:hAnsi="Cambria Math"/>
                    </w:rPr>
                    <m:t>QP</m:t>
                  </m:r>
                </m:sub>
              </m:sSub>
              <m:r>
                <w:rPr>
                  <w:rFonts w:ascii="Cambria Math" w:eastAsiaTheme="minorEastAsia" w:hAnsi="Cambria Math"/>
                </w:rPr>
                <m:t>(k)+4</m:t>
              </m:r>
            </m:e>
          </m:d>
          <m:r>
            <w:rPr>
              <w:rFonts w:ascii="Cambria Math" w:eastAsiaTheme="minorEastAsia" w:hAnsi="Cambria Math"/>
            </w:rPr>
            <m:t>≫3.</m:t>
          </m:r>
        </m:oMath>
      </m:oMathPara>
    </w:p>
    <w:p w14:paraId="49DFEEF5" w14:textId="3CBF3764" w:rsidR="00297718" w:rsidRDefault="00556644" w:rsidP="00297718">
      <w:pPr>
        <w:rPr>
          <w:rFonts w:eastAsiaTheme="minorEastAsia"/>
        </w:rPr>
      </w:pPr>
      <w:r>
        <w:rPr>
          <w:rFonts w:eastAsiaTheme="minorEastAsia"/>
        </w:rPr>
        <w:t>Test 5.1a additionally uses</w:t>
      </w:r>
      <w:r w:rsidR="00297718">
        <w:rPr>
          <w:rFonts w:eastAsiaTheme="minorEastAsia"/>
        </w:rPr>
        <w:t xml:space="preserve"> the averaging linear interpolation for the half of the values of the cut off least significant bits, i.e.:</w:t>
      </w:r>
    </w:p>
    <w:p w14:paraId="2EDF10F6" w14:textId="77777777" w:rsidR="00297718" w:rsidRPr="000D6CA2" w:rsidRDefault="00000000" w:rsidP="00297718">
      <w:pPr>
        <w:rPr>
          <w:rFonts w:eastAsiaTheme="minorEastAsia"/>
        </w:rPr>
      </w:pPr>
      <m:oMathPara>
        <m:oMath>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2</m:t>
                  </m:r>
                </m:sub>
              </m:sSub>
              <m:r>
                <w:rPr>
                  <w:rFonts w:ascii="Cambria Math" w:eastAsiaTheme="minorEastAsia" w:hAnsi="Cambria Math"/>
                </w:rPr>
                <m:t>+1</m:t>
              </m:r>
            </m:e>
          </m:d>
          <m:r>
            <w:rPr>
              <w:rFonts w:ascii="Cambria Math" w:eastAsiaTheme="minorEastAsia" w:hAnsi="Cambria Math"/>
            </w:rPr>
            <m:t>≫1,</m:t>
          </m:r>
        </m:oMath>
      </m:oMathPara>
    </w:p>
    <w:p w14:paraId="3E9A6CAF" w14:textId="77777777" w:rsidR="00297718" w:rsidRDefault="00297718" w:rsidP="00297718">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2</m:t>
            </m:r>
          </m:sub>
        </m:sSub>
      </m:oMath>
      <w:r>
        <w:rPr>
          <w:rFonts w:eastAsiaTheme="minorEastAsia"/>
        </w:rPr>
        <w:t xml:space="preserve"> are successive entries of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i,j,</m:t>
            </m:r>
            <m:r>
              <m:rPr>
                <m:sty m:val="p"/>
              </m:rPr>
              <w:rPr>
                <w:rFonts w:ascii="Cambria Math" w:eastAsiaTheme="minorEastAsia" w:hAnsi="Cambria Math"/>
              </w:rPr>
              <m:t>QP</m:t>
            </m:r>
          </m:sub>
        </m:sSub>
      </m:oMath>
      <w:r>
        <w:rPr>
          <w:rFonts w:eastAsiaTheme="minorEastAsia"/>
        </w:rPr>
        <w:t>. For chroma, the number of cut off bits is decreased from 3 to 2.</w:t>
      </w:r>
    </w:p>
    <w:p w14:paraId="45483BB5" w14:textId="77777777" w:rsidR="00297718" w:rsidRDefault="00297718" w:rsidP="00297718">
      <w:r>
        <w:t>In the proposed method, the number of cut off bits in formula (1) is increased from 5 to 8 and</w:t>
      </w:r>
    </w:p>
    <w:p w14:paraId="7F276930" w14:textId="77777777" w:rsidR="00297718" w:rsidRPr="00023668" w:rsidRDefault="00000000" w:rsidP="00297718">
      <m:oMathPara>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r>
            <w:rPr>
              <w:rFonts w:ascii="Cambria Math" w:hAnsi="Cambria Math"/>
            </w:rPr>
            <m:t>,</m:t>
          </m:r>
        </m:oMath>
      </m:oMathPara>
    </w:p>
    <w:p w14:paraId="25FB5FDC" w14:textId="77777777" w:rsidR="00297718" w:rsidRDefault="00297718" w:rsidP="00297718">
      <w:pPr>
        <w:rPr>
          <w:rFonts w:eastAsiaTheme="minorEastAsia"/>
        </w:rPr>
      </w:pPr>
      <w:r>
        <w:rPr>
          <w:rFonts w:eastAsiaTheme="minorEastAsia"/>
        </w:rPr>
        <w:t xml:space="preserve">where </w:t>
      </w:r>
      <m:oMath>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oMath>
      <w:r>
        <w:rPr>
          <w:rFonts w:eastAsiaTheme="minorEastAsia"/>
        </w:rPr>
        <w:t xml:space="preserve"> is based on the TU’s shape sizes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oMath>
      <w:r>
        <w:rPr>
          <w:rFonts w:eastAsiaTheme="minorEastAsia"/>
        </w:rPr>
        <w:t xml:space="preserve"> is based on the mean absolute difference (MAD) of the TU. Both </w:t>
      </w:r>
      <m:oMath>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oMath>
      <w:r>
        <w:rPr>
          <w:rFonts w:eastAsiaTheme="minorEastAsia"/>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oMath>
      <w:r>
        <w:rPr>
          <w:rFonts w:eastAsiaTheme="minorEastAsia"/>
        </w:rPr>
        <w:t xml:space="preserve"> are calculated using LUTs. More precisely, let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w,h</m:t>
            </m:r>
          </m:sub>
        </m:sSub>
      </m:oMath>
      <w:r>
        <w:rPr>
          <w:rFonts w:eastAsiaTheme="minorEastAsia"/>
        </w:rPr>
        <w:t xml:space="preserve"> be a 2D </w:t>
      </w:r>
      <m:oMath>
        <m:r>
          <w:rPr>
            <w:rFonts w:ascii="Cambria Math" w:eastAsiaTheme="minorEastAsia" w:hAnsi="Cambria Math"/>
          </w:rPr>
          <m:t>8×8</m:t>
        </m:r>
      </m:oMath>
      <w:r>
        <w:rPr>
          <w:rFonts w:eastAsiaTheme="minorEastAsia"/>
        </w:rPr>
        <w:t xml:space="preserve"> lookup table with non-negative 8-bit integer values, and let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MAD</m:t>
            </m:r>
          </m:sub>
        </m:sSub>
      </m:oMath>
      <w:r>
        <w:rPr>
          <w:rFonts w:eastAsiaTheme="minorEastAsia"/>
        </w:rPr>
        <w:t xml:space="preserve"> be a 1D 16-entry lookup table with non-negative 8-bit integer values. Then these scale factors are defined as follows:</w:t>
      </w:r>
    </w:p>
    <w:p w14:paraId="3799337E" w14:textId="77777777" w:rsidR="00297718" w:rsidRPr="00023668" w:rsidRDefault="00000000" w:rsidP="00297718">
      <w:pPr>
        <w:rPr>
          <w:rFonts w:eastAsiaTheme="minorEastAsia"/>
        </w:rPr>
      </w:pPr>
      <m:oMathPara>
        <m:oMath>
          <m:sSubSup>
            <m:sSubSupPr>
              <m:ctrlPr>
                <w:rPr>
                  <w:rFonts w:ascii="Cambria Math" w:hAnsi="Cambria Math"/>
                  <w:i/>
                </w:rPr>
              </m:ctrlPr>
            </m:sSubSupPr>
            <m:e>
              <m:r>
                <w:rPr>
                  <w:rFonts w:ascii="Cambria Math" w:hAnsi="Cambria Math"/>
                </w:rPr>
                <m:t>C</m:t>
              </m:r>
            </m:e>
            <m:sub>
              <m:r>
                <w:rPr>
                  <w:rFonts w:ascii="Cambria Math" w:hAnsi="Cambria Math"/>
                </w:rPr>
                <m:t>w,h</m:t>
              </m:r>
            </m:sub>
            <m:sup>
              <m:r>
                <m:rPr>
                  <m:sty m:val="p"/>
                </m:rPr>
                <w:rPr>
                  <w:rFonts w:ascii="Cambria Math" w:hAnsi="Cambria Math"/>
                </w:rPr>
                <m:t>TU</m:t>
              </m:r>
            </m:sup>
          </m:sSubSup>
          <m:r>
            <w:rPr>
              <w:rFonts w:ascii="Cambria Math" w:eastAsiaTheme="minorEastAsia" w:hAnsi="Cambria Math"/>
            </w:rPr>
            <m:t>=</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w,h</m:t>
              </m:r>
            </m:sub>
          </m:sSub>
          <m:d>
            <m:dPr>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Cs/>
                        </w:rPr>
                      </m:ctrlPr>
                    </m:sSubPr>
                    <m:e>
                      <m:r>
                        <m:rPr>
                          <m:sty m:val="p"/>
                        </m:rPr>
                        <w:rPr>
                          <w:rFonts w:ascii="Cambria Math" w:eastAsiaTheme="minorEastAsia" w:hAnsi="Cambria Math"/>
                        </w:rPr>
                        <m:t>width</m:t>
                      </m:r>
                    </m:e>
                    <m:sub>
                      <m:r>
                        <m:rPr>
                          <m:sty m:val="p"/>
                        </m:rPr>
                        <w:rPr>
                          <w:rFonts w:ascii="Cambria Math" w:eastAsiaTheme="minorEastAsia" w:hAnsi="Cambria Math"/>
                        </w:rPr>
                        <m:t>TU</m:t>
                      </m:r>
                    </m:sub>
                  </m:sSub>
                </m:e>
              </m:func>
              <m:r>
                <w:rPr>
                  <w:rFonts w:ascii="Cambria Math" w:eastAsiaTheme="minorEastAsia" w:hAnsi="Cambria Math"/>
                </w:rPr>
                <m:t>,</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m:rPr>
                          <m:sty m:val="p"/>
                        </m:rPr>
                        <w:rPr>
                          <w:rFonts w:ascii="Cambria Math" w:eastAsiaTheme="minorEastAsia" w:hAnsi="Cambria Math"/>
                        </w:rPr>
                        <m:t>height</m:t>
                      </m:r>
                      <m:ctrlPr>
                        <w:rPr>
                          <w:rFonts w:ascii="Cambria Math" w:eastAsiaTheme="minorEastAsia" w:hAnsi="Cambria Math"/>
                          <w:iCs/>
                        </w:rPr>
                      </m:ctrlPr>
                    </m:e>
                    <m:sub>
                      <m:r>
                        <m:rPr>
                          <m:sty m:val="p"/>
                        </m:rPr>
                        <w:rPr>
                          <w:rFonts w:ascii="Cambria Math" w:eastAsiaTheme="minorEastAsia" w:hAnsi="Cambria Math"/>
                        </w:rPr>
                        <m:t>TU</m:t>
                      </m:r>
                    </m:sub>
                  </m:sSub>
                </m:e>
              </m:func>
            </m:e>
          </m:d>
          <m:r>
            <w:rPr>
              <w:rFonts w:ascii="Cambria Math" w:eastAsiaTheme="minorEastAsia" w:hAnsi="Cambria Math"/>
            </w:rPr>
            <m:t>,</m:t>
          </m:r>
        </m:oMath>
      </m:oMathPara>
    </w:p>
    <w:p w14:paraId="0B5947F0" w14:textId="77777777" w:rsidR="00297718" w:rsidRPr="007F2862" w:rsidRDefault="00000000" w:rsidP="00297718">
      <w:pPr>
        <w:rPr>
          <w:rFonts w:eastAsiaTheme="minorEastAsia"/>
          <w:i/>
        </w:rPr>
      </w:pPr>
      <m:oMathPara>
        <m:oMath>
          <m:sSubSup>
            <m:sSubSupPr>
              <m:ctrlPr>
                <w:rPr>
                  <w:rFonts w:ascii="Cambria Math" w:hAnsi="Cambria Math"/>
                  <w:i/>
                </w:rPr>
              </m:ctrlPr>
            </m:sSubSupPr>
            <m:e>
              <m:r>
                <w:rPr>
                  <w:rFonts w:ascii="Cambria Math" w:hAnsi="Cambria Math"/>
                </w:rPr>
                <m:t>C</m:t>
              </m:r>
            </m:e>
            <m:sub>
              <m:r>
                <m:rPr>
                  <m:sty m:val="p"/>
                </m:rPr>
                <w:rPr>
                  <w:rFonts w:ascii="Cambria Math" w:hAnsi="Cambria Math"/>
                </w:rPr>
                <m:t>MAD</m:t>
              </m:r>
            </m:sub>
            <m:sup>
              <m:r>
                <m:rPr>
                  <m:sty m:val="p"/>
                </m:rPr>
                <w:rPr>
                  <w:rFonts w:ascii="Cambria Math" w:hAnsi="Cambria Math"/>
                </w:rPr>
                <m:t>TU</m:t>
              </m:r>
            </m:sup>
          </m:sSubSup>
          <m:r>
            <w:rPr>
              <w:rFonts w:ascii="Cambria Math" w:eastAsiaTheme="minorEastAsia" w:hAnsi="Cambria Math"/>
            </w:rPr>
            <m:t>=</m:t>
          </m:r>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MAD</m:t>
              </m:r>
            </m:sub>
          </m:sSub>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min</m:t>
              </m:r>
            </m:fName>
            <m:e>
              <m:r>
                <w:rPr>
                  <w:rFonts w:ascii="Cambria Math" w:eastAsiaTheme="minorEastAsia" w:hAnsi="Cambria Math"/>
                </w:rPr>
                <m:t>(</m:t>
              </m:r>
            </m:e>
          </m:func>
          <m:sSub>
            <m:sSubPr>
              <m:ctrlPr>
                <w:rPr>
                  <w:rFonts w:ascii="Cambria Math" w:eastAsiaTheme="minorEastAsia" w:hAnsi="Cambria Math"/>
                  <w:i/>
                </w:rPr>
              </m:ctrlPr>
            </m:sSubPr>
            <m:e>
              <m:r>
                <m:rPr>
                  <m:sty m:val="p"/>
                </m:rPr>
                <w:rPr>
                  <w:rFonts w:ascii="Cambria Math" w:eastAsiaTheme="minorEastAsia" w:hAnsi="Cambria Math"/>
                </w:rPr>
                <m:t>MAD</m:t>
              </m:r>
            </m:e>
            <m:sub>
              <m:r>
                <m:rPr>
                  <m:sty m:val="p"/>
                </m:rPr>
                <w:rPr>
                  <w:rFonts w:ascii="Cambria Math" w:eastAsiaTheme="minorEastAsia" w:hAnsi="Cambria Math"/>
                </w:rPr>
                <m:t>TU</m:t>
              </m:r>
            </m:sub>
          </m:sSub>
          <m:r>
            <w:rPr>
              <w:rFonts w:ascii="Cambria Math" w:eastAsiaTheme="minorEastAsia" w:hAnsi="Cambria Math"/>
            </w:rPr>
            <m:t>≫4, 15)).</m:t>
          </m:r>
        </m:oMath>
      </m:oMathPara>
    </w:p>
    <w:p w14:paraId="7B296986" w14:textId="77777777" w:rsidR="00297718" w:rsidRPr="007F2862" w:rsidRDefault="00297718" w:rsidP="00297718">
      <w:pPr>
        <w:rPr>
          <w:rFonts w:eastAsiaTheme="minorEastAsia"/>
          <w:iCs/>
        </w:rPr>
      </w:pPr>
      <w:r>
        <w:rPr>
          <w:rFonts w:eastAsiaTheme="minorEastAsia"/>
          <w:iCs/>
        </w:rPr>
        <w:t>The MAD of a (</w:t>
      </w:r>
      <m:oMath>
        <m:r>
          <w:rPr>
            <w:rFonts w:ascii="Cambria Math" w:eastAsiaTheme="minorEastAsia" w:hAnsi="Cambria Math"/>
          </w:rPr>
          <m:t>h×w</m:t>
        </m:r>
      </m:oMath>
      <w:r>
        <w:rPr>
          <w:rFonts w:eastAsiaTheme="minorEastAsia"/>
        </w:rPr>
        <w:t>)-size</w:t>
      </w:r>
      <w:r>
        <w:rPr>
          <w:rFonts w:eastAsiaTheme="minorEastAsia"/>
          <w:iCs/>
        </w:rPr>
        <w:t xml:space="preserve"> TU with the channel samples denoted by </w:t>
      </w:r>
      <m:oMath>
        <m:sSub>
          <m:sSubPr>
            <m:ctrlPr>
              <w:rPr>
                <w:rFonts w:ascii="Cambria Math" w:eastAsiaTheme="minorEastAsia" w:hAnsi="Cambria Math"/>
                <w:i/>
                <w:iCs/>
              </w:rPr>
            </m:ctrlPr>
          </m:sSubPr>
          <m:e>
            <m:r>
              <w:rPr>
                <w:rFonts w:ascii="Cambria Math" w:eastAsiaTheme="minorEastAsia" w:hAnsi="Cambria Math"/>
              </w:rPr>
              <m:t>s</m:t>
            </m:r>
          </m:e>
          <m:sub>
            <m:r>
              <w:rPr>
                <w:rFonts w:ascii="Cambria Math" w:eastAsiaTheme="minorEastAsia" w:hAnsi="Cambria Math"/>
              </w:rPr>
              <m:t>i,j</m:t>
            </m:r>
          </m:sub>
        </m:sSub>
      </m:oMath>
      <w:r>
        <w:rPr>
          <w:rFonts w:eastAsiaTheme="minorEastAsia"/>
          <w:iCs/>
        </w:rPr>
        <w:t xml:space="preserve"> is defined as follows: </w:t>
      </w:r>
    </w:p>
    <w:p w14:paraId="7EC22160" w14:textId="77777777" w:rsidR="00297718" w:rsidRDefault="00297718" w:rsidP="00297718">
      <w:pPr>
        <w:jc w:val="center"/>
        <w:rPr>
          <w:rFonts w:eastAsiaTheme="minorEastAsia"/>
        </w:rPr>
      </w:pPr>
      <m:oMath>
        <m:r>
          <m:rPr>
            <m:sty m:val="p"/>
          </m:rPr>
          <w:rPr>
            <w:rFonts w:ascii="Cambria Math" w:eastAsiaTheme="minorEastAsia" w:hAnsi="Cambria Math"/>
          </w:rPr>
          <m:t>MAD</m:t>
        </m:r>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hw</m:t>
            </m:r>
          </m:den>
        </m:f>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h</m:t>
            </m:r>
          </m:sup>
          <m:e>
            <m:nary>
              <m:naryPr>
                <m:chr m:val="∑"/>
                <m:limLoc m:val="subSup"/>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w</m:t>
                </m:r>
              </m:sup>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i,j</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hw</m:t>
                        </m:r>
                      </m:den>
                    </m:f>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h</m:t>
                        </m:r>
                      </m:sup>
                      <m:e>
                        <m:nary>
                          <m:naryPr>
                            <m:chr m:val="∑"/>
                            <m:limLoc m:val="subSup"/>
                            <m:ctrlPr>
                              <w:rPr>
                                <w:rFonts w:ascii="Cambria Math" w:eastAsiaTheme="minorEastAsia" w:hAnsi="Cambria Math"/>
                                <w:i/>
                              </w:rPr>
                            </m:ctrlPr>
                          </m:naryPr>
                          <m:sub>
                            <m:r>
                              <w:rPr>
                                <w:rFonts w:ascii="Cambria Math" w:eastAsiaTheme="minorEastAsia" w:hAnsi="Cambria Math"/>
                              </w:rPr>
                              <m:t>j=1</m:t>
                            </m:r>
                          </m:sub>
                          <m:sup>
                            <m:r>
                              <w:rPr>
                                <w:rFonts w:ascii="Cambria Math" w:eastAsiaTheme="minorEastAsia" w:hAnsi="Cambria Math"/>
                              </w:rPr>
                              <m:t>w</m:t>
                            </m:r>
                          </m:sup>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i,j</m:t>
                                </m:r>
                              </m:sub>
                            </m:sSub>
                          </m:e>
                        </m:nary>
                      </m:e>
                    </m:nary>
                  </m:e>
                </m:d>
              </m:e>
            </m:nary>
          </m:e>
        </m:nary>
      </m:oMath>
      <w:r>
        <w:rPr>
          <w:rFonts w:eastAsiaTheme="minorEastAsia"/>
        </w:rPr>
        <w:t>.</w:t>
      </w:r>
    </w:p>
    <w:p w14:paraId="78876F0F" w14:textId="77777777" w:rsidR="00297718" w:rsidRDefault="00297718" w:rsidP="00297718">
      <w:pPr>
        <w:rPr>
          <w:rFonts w:eastAsiaTheme="minorEastAsia"/>
        </w:rPr>
      </w:pPr>
      <w:r>
        <w:rPr>
          <w:rFonts w:eastAsiaTheme="minorEastAsia"/>
        </w:rPr>
        <w:t xml:space="preserve">In total, four 64-byte tables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w:rPr>
                <w:rFonts w:ascii="Cambria Math" w:eastAsiaTheme="minorEastAsia" w:hAnsi="Cambria Math"/>
              </w:rPr>
              <m:t>w,h</m:t>
            </m:r>
          </m:sub>
        </m:sSub>
      </m:oMath>
      <w:r>
        <w:rPr>
          <w:rFonts w:eastAsiaTheme="minorEastAsia"/>
        </w:rPr>
        <w:t xml:space="preserve"> and four 16-byte tables </w:t>
      </w:r>
      <m:oMath>
        <m:r>
          <m:rPr>
            <m:sty m:val="p"/>
          </m:rPr>
          <w:rPr>
            <w:rFonts w:ascii="Cambria Math" w:eastAsiaTheme="minorEastAsia" w:hAnsi="Cambria Math"/>
          </w:rPr>
          <m:t>LU</m:t>
        </m:r>
        <m:sSub>
          <m:sSubPr>
            <m:ctrlPr>
              <w:rPr>
                <w:rFonts w:ascii="Cambria Math" w:eastAsiaTheme="minorEastAsia" w:hAnsi="Cambria Math"/>
                <w:i/>
              </w:rPr>
            </m:ctrlPr>
          </m:sSubPr>
          <m:e>
            <m:r>
              <m:rPr>
                <m:sty m:val="p"/>
              </m:rPr>
              <w:rPr>
                <w:rFonts w:ascii="Cambria Math" w:eastAsiaTheme="minorEastAsia" w:hAnsi="Cambria Math"/>
              </w:rPr>
              <m:t>T</m:t>
            </m:r>
          </m:e>
          <m:sub>
            <m:r>
              <m:rPr>
                <m:sty m:val="p"/>
              </m:rPr>
              <w:rPr>
                <w:rFonts w:ascii="Cambria Math" w:eastAsiaTheme="minorEastAsia" w:hAnsi="Cambria Math"/>
              </w:rPr>
              <m:t>MAD</m:t>
            </m:r>
          </m:sub>
        </m:sSub>
      </m:oMath>
      <w:r>
        <w:rPr>
          <w:rFonts w:eastAsiaTheme="minorEastAsia"/>
        </w:rPr>
        <w:t xml:space="preserve"> are introduced (for luma/chroma component, for intra/inter prediction).</w:t>
      </w:r>
    </w:p>
    <w:p w14:paraId="7EBC9725" w14:textId="77777777" w:rsidR="00297718" w:rsidRDefault="00297718" w:rsidP="00297718">
      <w:pPr>
        <w:rPr>
          <w:rFonts w:eastAsiaTheme="minorEastAsia"/>
        </w:rPr>
      </w:pPr>
      <w:r>
        <w:rPr>
          <w:rFonts w:eastAsiaTheme="minorEastAsia"/>
        </w:rPr>
        <w:t xml:space="preserve">Note that </w:t>
      </w:r>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oMath>
      <w:r>
        <w:rPr>
          <w:rFonts w:eastAsiaTheme="minorEastAsia"/>
        </w:rPr>
        <w:t xml:space="preserve"> is a constant for all samples of the same channel inside one TU.</w:t>
      </w:r>
    </w:p>
    <w:p w14:paraId="23FF5AA8" w14:textId="58E341C7" w:rsidR="00297718" w:rsidRDefault="00297718" w:rsidP="00297718">
      <w:pPr>
        <w:rPr>
          <w:rFonts w:eastAsiaTheme="minorEastAsia"/>
        </w:rPr>
      </w:pPr>
      <w:r>
        <w:rPr>
          <w:rFonts w:eastAsiaTheme="minorEastAsia"/>
        </w:rPr>
        <w:t xml:space="preserve">The number of arithmetic operations per sample and the size of memory required to store the LUTs in the proposed BIF are compared against [1-2] in </w:t>
      </w:r>
      <w:r w:rsidRPr="00B54FB5">
        <w:rPr>
          <w:rFonts w:eastAsiaTheme="minorEastAsia"/>
        </w:rPr>
        <w:fldChar w:fldCharType="begin"/>
      </w:r>
      <w:r w:rsidRPr="00B54FB5">
        <w:rPr>
          <w:rFonts w:eastAsiaTheme="minorEastAsia"/>
        </w:rPr>
        <w:instrText xml:space="preserve"> REF _Ref139295383 \h </w:instrText>
      </w:r>
      <w:r w:rsidRPr="00617DE5">
        <w:rPr>
          <w:rFonts w:eastAsiaTheme="minorEastAsia"/>
        </w:rPr>
        <w:instrText xml:space="preserve"> \* MERGEFORMAT </w:instrText>
      </w:r>
      <w:r w:rsidRPr="00B54FB5">
        <w:rPr>
          <w:rFonts w:eastAsiaTheme="minorEastAsia"/>
        </w:rPr>
      </w:r>
      <w:r w:rsidRPr="00B54FB5">
        <w:rPr>
          <w:rFonts w:eastAsiaTheme="minorEastAsia"/>
        </w:rPr>
        <w:fldChar w:fldCharType="separate"/>
      </w:r>
      <w:r w:rsidRPr="00B54FB5">
        <w:rPr>
          <w:bCs/>
        </w:rPr>
        <w:t xml:space="preserve">Table </w:t>
      </w:r>
      <w:r w:rsidRPr="00B54FB5">
        <w:rPr>
          <w:bCs/>
          <w:noProof/>
        </w:rPr>
        <w:t>2</w:t>
      </w:r>
      <w:r w:rsidRPr="00B54FB5">
        <w:rPr>
          <w:rFonts w:eastAsiaTheme="minorEastAsia"/>
        </w:rPr>
        <w:fldChar w:fldCharType="end"/>
      </w:r>
      <w:r>
        <w:rPr>
          <w:rFonts w:eastAsiaTheme="minorEastAsia"/>
        </w:rPr>
        <w:t>.</w:t>
      </w:r>
      <w:r w:rsidR="00953F9F">
        <w:rPr>
          <w:rFonts w:eastAsiaTheme="minorEastAsia"/>
        </w:rPr>
        <w:t xml:space="preserve"> According to the parameters values provided in</w:t>
      </w:r>
      <w:r w:rsidR="00D6257D">
        <w:rPr>
          <w:rFonts w:eastAsiaTheme="minorEastAsia"/>
        </w:rPr>
        <w:t xml:space="preserve"> the</w:t>
      </w:r>
      <w:r w:rsidR="00953F9F">
        <w:rPr>
          <w:rFonts w:eastAsiaTheme="minorEastAsia"/>
        </w:rPr>
        <w:t xml:space="preserve"> source code of Test 5.1, the maximal value of </w:t>
      </w:r>
      <m:oMath>
        <m:sSub>
          <m:sSubPr>
            <m:ctrlPr>
              <w:rPr>
                <w:rFonts w:ascii="Cambria Math" w:hAnsi="Cambria Math"/>
                <w:i/>
              </w:rPr>
            </m:ctrlPr>
          </m:sSubPr>
          <m:e>
            <m:r>
              <w:rPr>
                <w:rFonts w:ascii="Cambria Math" w:hAnsi="Cambria Math"/>
              </w:rPr>
              <m:t>C</m:t>
            </m:r>
          </m:e>
          <m:sub>
            <m:r>
              <m:rPr>
                <m:sty m:val="p"/>
              </m:rPr>
              <w:rPr>
                <w:rFonts w:ascii="Cambria Math" w:hAnsi="Cambria Math"/>
              </w:rPr>
              <m:t>TU</m:t>
            </m:r>
          </m:sub>
        </m:sSub>
      </m:oMath>
      <w:r w:rsidR="00953F9F">
        <w:rPr>
          <w:rFonts w:eastAsiaTheme="minorEastAsia"/>
        </w:rPr>
        <w:t xml:space="preserve"> is 20 (chroma, intra prediction) and the maximal value </w:t>
      </w:r>
      <w:r w:rsidR="00953F9F">
        <w:rPr>
          <w:rFonts w:eastAsiaTheme="minorEastAsia"/>
        </w:rPr>
        <w:lastRenderedPageBreak/>
        <w:t xml:space="preserve">of </w:t>
      </w:r>
      <m:oMath>
        <m:r>
          <w:rPr>
            <w:rFonts w:ascii="Cambria Math" w:hAnsi="Cambria Math"/>
          </w:rPr>
          <m:t xml:space="preserve"> ∑</m:t>
        </m:r>
        <m:sSub>
          <m:sSubPr>
            <m:ctrlPr>
              <w:rPr>
                <w:rFonts w:ascii="Cambria Math" w:hAnsi="Cambria Math"/>
                <w:i/>
              </w:rPr>
            </m:ctrlPr>
          </m:sSubPr>
          <m:e>
            <m:r>
              <w:rPr>
                <w:rFonts w:ascii="Cambria Math" w:hAnsi="Cambria Math"/>
              </w:rPr>
              <m:t>F</m:t>
            </m:r>
          </m:e>
          <m:sub>
            <m:r>
              <m:rPr>
                <m:sty m:val="p"/>
              </m:rPr>
              <w:rPr>
                <w:rFonts w:ascii="Cambria Math" w:hAnsi="Cambria Math"/>
              </w:rPr>
              <m:t>BIF</m:t>
            </m:r>
            <m:r>
              <w:rPr>
                <w:rFonts w:ascii="Cambria Math" w:hAnsi="Cambria Math"/>
              </w:rPr>
              <m:t>,i,j</m:t>
            </m:r>
            <m:r>
              <m:rPr>
                <m:sty m:val="p"/>
              </m:rPr>
              <w:rPr>
                <w:rFonts w:ascii="Cambria Math" w:hAnsi="Cambria Math"/>
              </w:rPr>
              <m:t>,QP</m:t>
            </m:r>
          </m:sub>
        </m:sSub>
        <m:r>
          <w:rPr>
            <w:rFonts w:ascii="Cambria Math" w:eastAsiaTheme="minorEastAsia" w:hAnsi="Cambria Math"/>
          </w:rPr>
          <m:t>(|</m:t>
        </m:r>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0,0</m:t>
            </m:r>
          </m:sub>
        </m:sSub>
        <m:r>
          <w:rPr>
            <w:rFonts w:ascii="Cambria Math" w:eastAsiaTheme="minorEastAsia" w:hAnsi="Cambria Math"/>
          </w:rPr>
          <m:t>|)</m:t>
        </m:r>
      </m:oMath>
      <w:r>
        <w:rPr>
          <w:rFonts w:eastAsiaTheme="minorEastAsia"/>
        </w:rPr>
        <w:t xml:space="preserve"> </w:t>
      </w:r>
      <w:r w:rsidR="00953F9F">
        <w:rPr>
          <w:rFonts w:eastAsiaTheme="minorEastAsia"/>
        </w:rPr>
        <w:t>is 936</w:t>
      </w:r>
      <w:r w:rsidR="00D6257D">
        <w:rPr>
          <w:rFonts w:eastAsiaTheme="minorEastAsia"/>
        </w:rPr>
        <w:t xml:space="preserve"> (test 5.1b, luma), however the value</w:t>
      </w:r>
      <w:r>
        <w:rPr>
          <w:rFonts w:eastAsiaTheme="minorEastAsia"/>
        </w:rPr>
        <w:t xml:space="preserve"> obtained in the modified version of formula (1</w:t>
      </w:r>
      <w:r>
        <w:rPr>
          <w:rFonts w:eastAsiaTheme="minorEastAsia"/>
        </w:rPr>
        <w:fldChar w:fldCharType="begin"/>
      </w:r>
      <w:r>
        <w:rPr>
          <w:rFonts w:eastAsiaTheme="minorEastAsia"/>
        </w:rPr>
        <w:instrText xml:space="preserve"> REF _Ref139999503 \h </w:instrText>
      </w:r>
      <w:r>
        <w:rPr>
          <w:rFonts w:eastAsiaTheme="minorEastAsia"/>
        </w:rPr>
      </w:r>
      <w:r>
        <w:rPr>
          <w:rFonts w:eastAsiaTheme="minorEastAsia"/>
        </w:rPr>
        <w:fldChar w:fldCharType="separate"/>
      </w:r>
      <m:oMath>
        <m:r>
          <m:rPr>
            <m:sty m:val="p"/>
          </m:rPr>
          <w:rPr>
            <w:rFonts w:ascii="Cambria Math" w:eastAsiaTheme="minorEastAsia" w:hAnsi="Cambria Math"/>
          </w:rPr>
          <m:t>)</m:t>
        </m:r>
      </m:oMath>
      <w:r>
        <w:rPr>
          <w:rFonts w:eastAsiaTheme="minorEastAsia"/>
        </w:rPr>
        <w:fldChar w:fldCharType="end"/>
      </w:r>
      <w:r>
        <w:rPr>
          <w:rFonts w:eastAsiaTheme="minorEastAsia"/>
        </w:rPr>
        <w:t xml:space="preserve"> before right bit-shifting belongs to the interval [</w:t>
      </w:r>
      <w:r w:rsidRPr="008900D8">
        <w:rPr>
          <w:rFonts w:eastAsiaTheme="minorEastAsia"/>
        </w:rPr>
        <w:t>-</w:t>
      </w:r>
      <w:r w:rsidR="00D6257D">
        <w:rPr>
          <w:rFonts w:eastAsiaTheme="minorEastAsia"/>
        </w:rPr>
        <w:t>15784</w:t>
      </w:r>
      <w:r>
        <w:rPr>
          <w:rFonts w:eastAsiaTheme="minorEastAsia"/>
        </w:rPr>
        <w:t>,</w:t>
      </w:r>
      <w:r w:rsidRPr="008900D8">
        <w:rPr>
          <w:rFonts w:eastAsiaTheme="minorEastAsia"/>
        </w:rPr>
        <w:t xml:space="preserve"> </w:t>
      </w:r>
      <w:r w:rsidR="00D6257D">
        <w:rPr>
          <w:rFonts w:eastAsiaTheme="minorEastAsia"/>
        </w:rPr>
        <w:t>16040</w:t>
      </w:r>
      <w:r>
        <w:rPr>
          <w:rFonts w:eastAsiaTheme="minorEastAsia"/>
        </w:rPr>
        <w:t>]</w:t>
      </w:r>
      <w:r w:rsidR="00D6257D">
        <w:rPr>
          <w:rFonts w:eastAsiaTheme="minorEastAsia"/>
        </w:rPr>
        <w:t xml:space="preserve"> in the worst case (test 5.1b, luma, intra prediction).</w:t>
      </w:r>
      <w:r>
        <w:rPr>
          <w:rFonts w:eastAsiaTheme="minorEastAsia"/>
        </w:rPr>
        <w:t xml:space="preserve"> </w:t>
      </w:r>
      <w:r w:rsidR="00D6257D">
        <w:rPr>
          <w:rFonts w:eastAsiaTheme="minorEastAsia"/>
        </w:rPr>
        <w:t>Therefore,</w:t>
      </w:r>
      <w:r>
        <w:rPr>
          <w:rFonts w:eastAsiaTheme="minorEastAsia"/>
        </w:rPr>
        <w:t xml:space="preserve"> all arithmetic</w:t>
      </w:r>
      <w:r w:rsidR="00D6257D">
        <w:rPr>
          <w:rFonts w:eastAsiaTheme="minorEastAsia"/>
        </w:rPr>
        <w:t xml:space="preserve"> operations</w:t>
      </w:r>
      <w:r>
        <w:rPr>
          <w:rFonts w:eastAsiaTheme="minorEastAsia"/>
        </w:rPr>
        <w:t xml:space="preserve"> can be </w:t>
      </w:r>
      <w:r w:rsidR="00D6257D">
        <w:rPr>
          <w:rFonts w:eastAsiaTheme="minorEastAsia"/>
        </w:rPr>
        <w:t>successfully accomplished</w:t>
      </w:r>
      <w:r>
        <w:rPr>
          <w:rFonts w:eastAsiaTheme="minorEastAsia"/>
        </w:rPr>
        <w:t xml:space="preserve"> in 15-bit singed integers.</w:t>
      </w:r>
      <w:r w:rsidR="00D6257D">
        <w:rPr>
          <w:rFonts w:eastAsiaTheme="minorEastAsia"/>
        </w:rPr>
        <w:t xml:space="preserve"> The only multiplication in formula (1) can be implemented as a multiplication of 5-bit unsigned integer and 11-bit signed integer with the result saved into 15-bit signed integer.</w:t>
      </w:r>
    </w:p>
    <w:p w14:paraId="1645AE62" w14:textId="1700F46A" w:rsidR="00297718" w:rsidRPr="00617DE5" w:rsidRDefault="00297718" w:rsidP="00297718">
      <w:pPr>
        <w:pStyle w:val="Caption"/>
        <w:keepNext/>
        <w:rPr>
          <w:i/>
          <w:iCs/>
        </w:rPr>
      </w:pPr>
      <w:bookmarkStart w:id="7" w:name="_Ref139295383"/>
      <w:r w:rsidRPr="00617DE5">
        <w:rPr>
          <w:rFonts w:ascii="Times New Roman" w:hAnsi="Times New Roman" w:cs="Times New Roman"/>
          <w:i/>
          <w:iCs/>
        </w:rPr>
        <w:t xml:space="preserve">Table </w:t>
      </w:r>
      <w:r w:rsidRPr="00617DE5">
        <w:rPr>
          <w:rFonts w:ascii="Times New Roman" w:hAnsi="Times New Roman" w:cs="Times New Roman"/>
          <w:i/>
          <w:iCs/>
        </w:rPr>
        <w:fldChar w:fldCharType="begin"/>
      </w:r>
      <w:r w:rsidRPr="00617DE5">
        <w:rPr>
          <w:rFonts w:ascii="Times New Roman" w:hAnsi="Times New Roman" w:cs="Times New Roman"/>
          <w:i/>
          <w:iCs/>
        </w:rPr>
        <w:instrText xml:space="preserve"> SEQ Table \* ARABIC </w:instrText>
      </w:r>
      <w:r w:rsidRPr="00617DE5">
        <w:rPr>
          <w:rFonts w:ascii="Times New Roman" w:hAnsi="Times New Roman" w:cs="Times New Roman"/>
          <w:i/>
          <w:iCs/>
        </w:rPr>
        <w:fldChar w:fldCharType="separate"/>
      </w:r>
      <w:r w:rsidR="00692E0C">
        <w:rPr>
          <w:rFonts w:ascii="Times New Roman" w:hAnsi="Times New Roman" w:cs="Times New Roman"/>
          <w:i/>
          <w:iCs/>
          <w:noProof/>
        </w:rPr>
        <w:t>2</w:t>
      </w:r>
      <w:r w:rsidRPr="00617DE5">
        <w:rPr>
          <w:rFonts w:ascii="Times New Roman" w:hAnsi="Times New Roman" w:cs="Times New Roman"/>
          <w:i/>
          <w:iCs/>
        </w:rPr>
        <w:fldChar w:fldCharType="end"/>
      </w:r>
      <w:bookmarkEnd w:id="7"/>
      <w:r w:rsidRPr="00617DE5">
        <w:rPr>
          <w:rFonts w:ascii="Times New Roman" w:hAnsi="Times New Roman" w:cs="Times New Roman"/>
          <w:i/>
          <w:iCs/>
        </w:rPr>
        <w:t xml:space="preserve">. </w:t>
      </w:r>
      <w:r>
        <w:rPr>
          <w:rFonts w:ascii="Times New Roman" w:hAnsi="Times New Roman" w:cs="Times New Roman"/>
          <w:i/>
          <w:iCs/>
        </w:rPr>
        <w:t>Comparison of the</w:t>
      </w:r>
      <w:r w:rsidRPr="00617DE5">
        <w:rPr>
          <w:rFonts w:ascii="Times New Roman" w:hAnsi="Times New Roman" w:cs="Times New Roman"/>
          <w:i/>
          <w:iCs/>
        </w:rPr>
        <w:t xml:space="preserve"> </w:t>
      </w:r>
      <w:r>
        <w:rPr>
          <w:rFonts w:ascii="Times New Roman" w:hAnsi="Times New Roman" w:cs="Times New Roman"/>
          <w:i/>
          <w:iCs/>
        </w:rPr>
        <w:t>complexity of the proposed</w:t>
      </w:r>
      <w:r w:rsidRPr="00617DE5">
        <w:rPr>
          <w:rFonts w:ascii="Times New Roman" w:hAnsi="Times New Roman" w:cs="Times New Roman"/>
          <w:i/>
          <w:iCs/>
        </w:rPr>
        <w:t xml:space="preserve"> BIF </w:t>
      </w:r>
      <w:r>
        <w:rPr>
          <w:rFonts w:ascii="Times New Roman" w:hAnsi="Times New Roman" w:cs="Times New Roman"/>
          <w:i/>
          <w:iCs/>
        </w:rPr>
        <w:t>against the baseline [1-2]</w:t>
      </w:r>
    </w:p>
    <w:tbl>
      <w:tblPr>
        <w:tblStyle w:val="TableGrid"/>
        <w:tblW w:w="0" w:type="auto"/>
        <w:tblLook w:val="04A0" w:firstRow="1" w:lastRow="0" w:firstColumn="1" w:lastColumn="0" w:noHBand="0" w:noVBand="1"/>
      </w:tblPr>
      <w:tblGrid>
        <w:gridCol w:w="1361"/>
        <w:gridCol w:w="1251"/>
        <w:gridCol w:w="1690"/>
        <w:gridCol w:w="1787"/>
        <w:gridCol w:w="1524"/>
        <w:gridCol w:w="1587"/>
      </w:tblGrid>
      <w:tr w:rsidR="00297718" w:rsidRPr="00CD0EE8" w14:paraId="03C2104E" w14:textId="77777777" w:rsidTr="008E55EC">
        <w:tc>
          <w:tcPr>
            <w:tcW w:w="1361" w:type="dxa"/>
            <w:shd w:val="clear" w:color="auto" w:fill="auto"/>
          </w:tcPr>
          <w:p w14:paraId="0A3FA6CB" w14:textId="77777777" w:rsidR="00297718" w:rsidRPr="00CD0EE8" w:rsidRDefault="00297718" w:rsidP="008E55EC">
            <w:pPr>
              <w:spacing w:before="0"/>
              <w:rPr>
                <w:rFonts w:eastAsiaTheme="minorEastAsia"/>
                <w:b/>
                <w:bCs/>
              </w:rPr>
            </w:pPr>
            <w:r w:rsidRPr="00CD0EE8">
              <w:rPr>
                <w:rFonts w:eastAsiaTheme="minorEastAsia"/>
                <w:b/>
                <w:bCs/>
              </w:rPr>
              <w:t>BIF version</w:t>
            </w:r>
          </w:p>
        </w:tc>
        <w:tc>
          <w:tcPr>
            <w:tcW w:w="1251" w:type="dxa"/>
          </w:tcPr>
          <w:p w14:paraId="46EE6E45" w14:textId="77777777" w:rsidR="00297718" w:rsidRDefault="00297718" w:rsidP="008E55EC">
            <w:pPr>
              <w:spacing w:before="0"/>
              <w:rPr>
                <w:rFonts w:eastAsiaTheme="minorEastAsia"/>
                <w:b/>
                <w:bCs/>
              </w:rPr>
            </w:pPr>
            <w:r>
              <w:rPr>
                <w:rFonts w:eastAsiaTheme="minorEastAsia"/>
                <w:b/>
                <w:bCs/>
              </w:rPr>
              <w:t>Bit width</w:t>
            </w:r>
          </w:p>
          <w:p w14:paraId="44093392" w14:textId="77777777" w:rsidR="00297718" w:rsidRPr="000B3560" w:rsidRDefault="00297718" w:rsidP="008E55EC">
            <w:pPr>
              <w:spacing w:before="0"/>
              <w:rPr>
                <w:rFonts w:eastAsiaTheme="minorEastAsia"/>
                <w:b/>
                <w:bCs/>
              </w:rPr>
            </w:pPr>
            <w:r>
              <w:rPr>
                <w:rFonts w:eastAsiaTheme="minorEastAsia"/>
                <w:b/>
                <w:bCs/>
              </w:rPr>
              <w:t>(maximal)</w:t>
            </w:r>
          </w:p>
        </w:tc>
        <w:tc>
          <w:tcPr>
            <w:tcW w:w="1690" w:type="dxa"/>
            <w:shd w:val="clear" w:color="auto" w:fill="auto"/>
          </w:tcPr>
          <w:p w14:paraId="300C2E19" w14:textId="77777777" w:rsidR="00297718" w:rsidRDefault="00297718" w:rsidP="008E55EC">
            <w:pPr>
              <w:spacing w:before="0"/>
              <w:rPr>
                <w:rFonts w:eastAsiaTheme="minorEastAsia"/>
                <w:b/>
                <w:bCs/>
              </w:rPr>
            </w:pPr>
            <w:r w:rsidRPr="00CD0EE8">
              <w:rPr>
                <w:rFonts w:eastAsiaTheme="minorEastAsia"/>
                <w:b/>
                <w:bCs/>
              </w:rPr>
              <w:t>Summations</w:t>
            </w:r>
          </w:p>
          <w:p w14:paraId="5E51488D" w14:textId="77777777" w:rsidR="00297718" w:rsidRPr="00CD0EE8" w:rsidRDefault="00297718" w:rsidP="008E55EC">
            <w:pPr>
              <w:spacing w:before="0"/>
              <w:rPr>
                <w:rFonts w:eastAsiaTheme="minorEastAsia"/>
                <w:b/>
                <w:bCs/>
              </w:rPr>
            </w:pPr>
            <w:r>
              <w:rPr>
                <w:rFonts w:eastAsiaTheme="minorEastAsia"/>
                <w:b/>
                <w:bCs/>
              </w:rPr>
              <w:t>(</w:t>
            </w:r>
            <w:proofErr w:type="gramStart"/>
            <w:r>
              <w:rPr>
                <w:rFonts w:eastAsiaTheme="minorEastAsia"/>
                <w:b/>
                <w:bCs/>
              </w:rPr>
              <w:t>per</w:t>
            </w:r>
            <w:proofErr w:type="gramEnd"/>
            <w:r>
              <w:rPr>
                <w:rFonts w:eastAsiaTheme="minorEastAsia"/>
                <w:b/>
                <w:bCs/>
              </w:rPr>
              <w:t xml:space="preserve"> sample)</w:t>
            </w:r>
          </w:p>
        </w:tc>
        <w:tc>
          <w:tcPr>
            <w:tcW w:w="1787" w:type="dxa"/>
            <w:shd w:val="clear" w:color="auto" w:fill="auto"/>
          </w:tcPr>
          <w:p w14:paraId="6F593065" w14:textId="77777777" w:rsidR="00297718" w:rsidRDefault="00297718" w:rsidP="008E55EC">
            <w:pPr>
              <w:spacing w:before="0"/>
              <w:rPr>
                <w:rFonts w:eastAsiaTheme="minorEastAsia"/>
                <w:b/>
                <w:bCs/>
              </w:rPr>
            </w:pPr>
            <w:r w:rsidRPr="00CD0EE8">
              <w:rPr>
                <w:rFonts w:eastAsiaTheme="minorEastAsia"/>
                <w:b/>
                <w:bCs/>
              </w:rPr>
              <w:t>Multiplications</w:t>
            </w:r>
          </w:p>
          <w:p w14:paraId="4BA29777" w14:textId="77777777" w:rsidR="00297718" w:rsidRPr="00CD0EE8" w:rsidRDefault="00297718" w:rsidP="008E55EC">
            <w:pPr>
              <w:spacing w:before="0"/>
              <w:rPr>
                <w:rFonts w:eastAsiaTheme="minorEastAsia"/>
                <w:b/>
                <w:bCs/>
              </w:rPr>
            </w:pPr>
            <w:r>
              <w:rPr>
                <w:rFonts w:eastAsiaTheme="minorEastAsia"/>
                <w:b/>
                <w:bCs/>
              </w:rPr>
              <w:t>(</w:t>
            </w:r>
            <w:proofErr w:type="gramStart"/>
            <w:r>
              <w:rPr>
                <w:rFonts w:eastAsiaTheme="minorEastAsia"/>
                <w:b/>
                <w:bCs/>
              </w:rPr>
              <w:t>per</w:t>
            </w:r>
            <w:proofErr w:type="gramEnd"/>
            <w:r>
              <w:rPr>
                <w:rFonts w:eastAsiaTheme="minorEastAsia"/>
                <w:b/>
                <w:bCs/>
              </w:rPr>
              <w:t xml:space="preserve"> sample)</w:t>
            </w:r>
          </w:p>
        </w:tc>
        <w:tc>
          <w:tcPr>
            <w:tcW w:w="1524" w:type="dxa"/>
            <w:shd w:val="clear" w:color="auto" w:fill="auto"/>
          </w:tcPr>
          <w:p w14:paraId="379984FA" w14:textId="77777777" w:rsidR="00297718" w:rsidRPr="008F6113" w:rsidRDefault="00297718" w:rsidP="008E55EC">
            <w:pPr>
              <w:spacing w:before="0"/>
              <w:rPr>
                <w:rFonts w:eastAsiaTheme="minorEastAsia"/>
                <w:b/>
                <w:bCs/>
              </w:rPr>
            </w:pPr>
            <w:r w:rsidRPr="008F6113">
              <w:rPr>
                <w:rFonts w:eastAsiaTheme="minorEastAsia"/>
                <w:b/>
                <w:bCs/>
              </w:rPr>
              <w:t>LUT lookups</w:t>
            </w:r>
          </w:p>
          <w:p w14:paraId="178F2F02" w14:textId="77777777" w:rsidR="00297718" w:rsidRPr="008F6113" w:rsidRDefault="00297718" w:rsidP="008E55EC">
            <w:pPr>
              <w:spacing w:before="0"/>
              <w:rPr>
                <w:rFonts w:eastAsiaTheme="minorEastAsia"/>
                <w:b/>
                <w:bCs/>
              </w:rPr>
            </w:pPr>
            <w:r w:rsidRPr="008F6113">
              <w:rPr>
                <w:rFonts w:eastAsiaTheme="minorEastAsia"/>
                <w:b/>
                <w:bCs/>
              </w:rPr>
              <w:t>(</w:t>
            </w:r>
            <w:proofErr w:type="gramStart"/>
            <w:r w:rsidRPr="008F6113">
              <w:rPr>
                <w:rFonts w:eastAsiaTheme="minorEastAsia"/>
                <w:b/>
                <w:bCs/>
              </w:rPr>
              <w:t>per</w:t>
            </w:r>
            <w:proofErr w:type="gramEnd"/>
            <w:r w:rsidRPr="008F6113">
              <w:rPr>
                <w:rFonts w:eastAsiaTheme="minorEastAsia"/>
                <w:b/>
                <w:bCs/>
              </w:rPr>
              <w:t xml:space="preserve"> sample)</w:t>
            </w:r>
          </w:p>
        </w:tc>
        <w:tc>
          <w:tcPr>
            <w:tcW w:w="1587" w:type="dxa"/>
          </w:tcPr>
          <w:p w14:paraId="6B0B1E70" w14:textId="77777777" w:rsidR="00297718" w:rsidRPr="008F6113" w:rsidRDefault="00297718" w:rsidP="008E55EC">
            <w:pPr>
              <w:spacing w:before="0"/>
              <w:rPr>
                <w:rFonts w:eastAsiaTheme="minorEastAsia"/>
                <w:b/>
                <w:bCs/>
              </w:rPr>
            </w:pPr>
            <w:r w:rsidRPr="008F6113">
              <w:rPr>
                <w:rFonts w:eastAsiaTheme="minorEastAsia"/>
                <w:b/>
                <w:bCs/>
              </w:rPr>
              <w:t>LUTs memory</w:t>
            </w:r>
          </w:p>
          <w:p w14:paraId="249BB02A" w14:textId="77777777" w:rsidR="00297718" w:rsidRPr="000B3560" w:rsidRDefault="00297718" w:rsidP="008E55EC">
            <w:pPr>
              <w:spacing w:before="0"/>
              <w:rPr>
                <w:rFonts w:eastAsiaTheme="minorEastAsia"/>
                <w:b/>
                <w:bCs/>
              </w:rPr>
            </w:pPr>
            <w:r w:rsidRPr="008F6113">
              <w:rPr>
                <w:rFonts w:eastAsiaTheme="minorEastAsia"/>
                <w:b/>
                <w:bCs/>
              </w:rPr>
              <w:t>(bytes)</w:t>
            </w:r>
          </w:p>
        </w:tc>
      </w:tr>
      <w:tr w:rsidR="00297718" w:rsidRPr="00CD0EE8" w14:paraId="56F36474" w14:textId="77777777" w:rsidTr="008E55EC">
        <w:tc>
          <w:tcPr>
            <w:tcW w:w="1361" w:type="dxa"/>
            <w:shd w:val="clear" w:color="auto" w:fill="auto"/>
          </w:tcPr>
          <w:p w14:paraId="46F83A08" w14:textId="1C952824" w:rsidR="00297718" w:rsidRPr="000B3560" w:rsidRDefault="00297718" w:rsidP="008E55EC">
            <w:pPr>
              <w:spacing w:before="0"/>
              <w:rPr>
                <w:rFonts w:eastAsiaTheme="minorEastAsia"/>
                <w:b/>
                <w:bCs/>
              </w:rPr>
            </w:pPr>
            <w:r w:rsidRPr="000B3560">
              <w:rPr>
                <w:rFonts w:eastAsiaTheme="minorEastAsia"/>
                <w:b/>
                <w:bCs/>
              </w:rPr>
              <w:t xml:space="preserve">ECM </w:t>
            </w:r>
            <w:r w:rsidR="00556644">
              <w:rPr>
                <w:rFonts w:eastAsiaTheme="minorEastAsia"/>
                <w:b/>
                <w:bCs/>
              </w:rPr>
              <w:t>10</w:t>
            </w:r>
            <w:r w:rsidRPr="000B3560">
              <w:rPr>
                <w:rFonts w:eastAsiaTheme="minorEastAsia"/>
                <w:b/>
                <w:bCs/>
              </w:rPr>
              <w:t>.0</w:t>
            </w:r>
          </w:p>
        </w:tc>
        <w:tc>
          <w:tcPr>
            <w:tcW w:w="1251" w:type="dxa"/>
          </w:tcPr>
          <w:p w14:paraId="3BD71980" w14:textId="77777777" w:rsidR="00297718" w:rsidRPr="000B3560" w:rsidRDefault="00297718" w:rsidP="008E55EC">
            <w:pPr>
              <w:spacing w:before="0"/>
              <w:rPr>
                <w:rFonts w:eastAsiaTheme="minorEastAsia"/>
              </w:rPr>
            </w:pPr>
            <w:r>
              <w:rPr>
                <w:rFonts w:eastAsiaTheme="minorEastAsia"/>
              </w:rPr>
              <w:t>12</w:t>
            </w:r>
          </w:p>
        </w:tc>
        <w:tc>
          <w:tcPr>
            <w:tcW w:w="1690" w:type="dxa"/>
            <w:shd w:val="clear" w:color="auto" w:fill="auto"/>
          </w:tcPr>
          <w:p w14:paraId="45FA201D" w14:textId="77777777" w:rsidR="00297718" w:rsidRPr="00CD0EE8" w:rsidRDefault="00297718" w:rsidP="008E55EC">
            <w:pPr>
              <w:spacing w:before="0"/>
              <w:rPr>
                <w:rFonts w:eastAsiaTheme="minorEastAsia"/>
              </w:rPr>
            </w:pPr>
            <w:r w:rsidRPr="00CD0EE8">
              <w:rPr>
                <w:rFonts w:eastAsiaTheme="minorEastAsia"/>
              </w:rPr>
              <w:t>18</w:t>
            </w:r>
          </w:p>
        </w:tc>
        <w:tc>
          <w:tcPr>
            <w:tcW w:w="1787" w:type="dxa"/>
            <w:shd w:val="clear" w:color="auto" w:fill="auto"/>
          </w:tcPr>
          <w:p w14:paraId="27AEBF7E" w14:textId="77777777" w:rsidR="00297718" w:rsidRPr="00CD0EE8" w:rsidRDefault="00297718" w:rsidP="008E55EC">
            <w:pPr>
              <w:spacing w:before="0"/>
              <w:rPr>
                <w:rFonts w:eastAsiaTheme="minorEastAsia"/>
              </w:rPr>
            </w:pPr>
            <w:r w:rsidRPr="00CD0EE8">
              <w:rPr>
                <w:rFonts w:eastAsiaTheme="minorEastAsia"/>
              </w:rPr>
              <w:t>0</w:t>
            </w:r>
          </w:p>
        </w:tc>
        <w:tc>
          <w:tcPr>
            <w:tcW w:w="1524" w:type="dxa"/>
            <w:shd w:val="clear" w:color="auto" w:fill="auto"/>
          </w:tcPr>
          <w:p w14:paraId="75F51F22" w14:textId="77777777" w:rsidR="00297718" w:rsidRPr="00CD0EE8" w:rsidRDefault="00297718" w:rsidP="008E55EC">
            <w:pPr>
              <w:spacing w:before="0"/>
              <w:rPr>
                <w:rFonts w:eastAsiaTheme="minorEastAsia"/>
              </w:rPr>
            </w:pPr>
            <w:r w:rsidRPr="00CD0EE8">
              <w:rPr>
                <w:rFonts w:eastAsiaTheme="minorEastAsia"/>
              </w:rPr>
              <w:t>6</w:t>
            </w:r>
          </w:p>
        </w:tc>
        <w:tc>
          <w:tcPr>
            <w:tcW w:w="1587" w:type="dxa"/>
          </w:tcPr>
          <w:p w14:paraId="57B85DCD" w14:textId="77777777" w:rsidR="00297718" w:rsidRPr="000B3560" w:rsidRDefault="00297718" w:rsidP="008E55EC">
            <w:pPr>
              <w:spacing w:before="0"/>
              <w:rPr>
                <w:rFonts w:eastAsiaTheme="minorEastAsia"/>
              </w:rPr>
            </w:pPr>
            <w:r w:rsidRPr="008F6113">
              <w:rPr>
                <w:rFonts w:eastAsiaTheme="minorEastAsia"/>
              </w:rPr>
              <w:t>832</w:t>
            </w:r>
          </w:p>
        </w:tc>
      </w:tr>
      <w:tr w:rsidR="00297718" w:rsidRPr="00CD0EE8" w14:paraId="528CC3A9" w14:textId="77777777" w:rsidTr="008E55EC">
        <w:tc>
          <w:tcPr>
            <w:tcW w:w="1361" w:type="dxa"/>
            <w:shd w:val="clear" w:color="auto" w:fill="auto"/>
          </w:tcPr>
          <w:p w14:paraId="52618DF5" w14:textId="1DA03FF6" w:rsidR="00297718" w:rsidRPr="000B3560" w:rsidRDefault="00953F9F" w:rsidP="008E55EC">
            <w:pPr>
              <w:spacing w:before="0"/>
              <w:rPr>
                <w:rFonts w:eastAsiaTheme="minorEastAsia"/>
                <w:b/>
                <w:bCs/>
              </w:rPr>
            </w:pPr>
            <w:r>
              <w:rPr>
                <w:rFonts w:eastAsiaTheme="minorEastAsia"/>
                <w:b/>
                <w:bCs/>
              </w:rPr>
              <w:t>Test 5.1a</w:t>
            </w:r>
          </w:p>
        </w:tc>
        <w:tc>
          <w:tcPr>
            <w:tcW w:w="1251" w:type="dxa"/>
          </w:tcPr>
          <w:p w14:paraId="038FC55A" w14:textId="77777777" w:rsidR="00297718" w:rsidRPr="000B3560" w:rsidRDefault="00297718" w:rsidP="008E55EC">
            <w:pPr>
              <w:spacing w:before="0"/>
              <w:rPr>
                <w:rFonts w:eastAsiaTheme="minorEastAsia"/>
              </w:rPr>
            </w:pPr>
            <w:r>
              <w:rPr>
                <w:rFonts w:eastAsiaTheme="minorEastAsia"/>
              </w:rPr>
              <w:t>15</w:t>
            </w:r>
          </w:p>
        </w:tc>
        <w:tc>
          <w:tcPr>
            <w:tcW w:w="1690" w:type="dxa"/>
            <w:shd w:val="clear" w:color="auto" w:fill="auto"/>
          </w:tcPr>
          <w:p w14:paraId="3D92BCE7" w14:textId="77777777" w:rsidR="00297718" w:rsidRPr="00CD0EE8" w:rsidRDefault="00297718" w:rsidP="008E55EC">
            <w:pPr>
              <w:spacing w:before="0"/>
              <w:rPr>
                <w:rFonts w:eastAsiaTheme="minorEastAsia"/>
              </w:rPr>
            </w:pPr>
            <w:r w:rsidRPr="00CD0EE8">
              <w:rPr>
                <w:rFonts w:eastAsiaTheme="minorEastAsia"/>
              </w:rPr>
              <w:t>25</w:t>
            </w:r>
          </w:p>
        </w:tc>
        <w:tc>
          <w:tcPr>
            <w:tcW w:w="1787" w:type="dxa"/>
            <w:shd w:val="clear" w:color="auto" w:fill="auto"/>
          </w:tcPr>
          <w:p w14:paraId="4165AE07" w14:textId="77777777" w:rsidR="00297718" w:rsidRPr="00CD0EE8" w:rsidRDefault="00297718" w:rsidP="008E55EC">
            <w:pPr>
              <w:spacing w:before="0"/>
              <w:rPr>
                <w:rFonts w:eastAsiaTheme="minorEastAsia"/>
              </w:rPr>
            </w:pPr>
            <w:r w:rsidRPr="00CD0EE8">
              <w:rPr>
                <w:rFonts w:eastAsiaTheme="minorEastAsia"/>
              </w:rPr>
              <w:t>1</w:t>
            </w:r>
          </w:p>
        </w:tc>
        <w:tc>
          <w:tcPr>
            <w:tcW w:w="1524" w:type="dxa"/>
            <w:shd w:val="clear" w:color="auto" w:fill="auto"/>
          </w:tcPr>
          <w:p w14:paraId="74D220A6" w14:textId="77777777" w:rsidR="00297718" w:rsidRPr="00CD0EE8" w:rsidRDefault="00297718" w:rsidP="008E55EC">
            <w:pPr>
              <w:spacing w:before="0"/>
              <w:rPr>
                <w:rFonts w:eastAsiaTheme="minorEastAsia"/>
              </w:rPr>
            </w:pPr>
            <w:r w:rsidRPr="00CD0EE8">
              <w:rPr>
                <w:rFonts w:eastAsiaTheme="minorEastAsia"/>
              </w:rPr>
              <w:t>12</w:t>
            </w:r>
          </w:p>
        </w:tc>
        <w:tc>
          <w:tcPr>
            <w:tcW w:w="1587" w:type="dxa"/>
          </w:tcPr>
          <w:p w14:paraId="3C3B85E7" w14:textId="77777777" w:rsidR="00297718" w:rsidRPr="000B3560" w:rsidRDefault="00297718" w:rsidP="008E55EC">
            <w:pPr>
              <w:spacing w:before="0"/>
              <w:rPr>
                <w:rFonts w:eastAsiaTheme="minorEastAsia"/>
              </w:rPr>
            </w:pPr>
            <w:r w:rsidRPr="008F6113">
              <w:rPr>
                <w:rFonts w:eastAsiaTheme="minorEastAsia"/>
              </w:rPr>
              <w:t>2816</w:t>
            </w:r>
          </w:p>
        </w:tc>
      </w:tr>
      <w:tr w:rsidR="00953F9F" w:rsidRPr="00CD0EE8" w14:paraId="2285C4B0" w14:textId="77777777" w:rsidTr="008E55EC">
        <w:tc>
          <w:tcPr>
            <w:tcW w:w="1361" w:type="dxa"/>
            <w:shd w:val="clear" w:color="auto" w:fill="auto"/>
          </w:tcPr>
          <w:p w14:paraId="421F55A5" w14:textId="3E8B15BA" w:rsidR="00953F9F" w:rsidRDefault="00953F9F" w:rsidP="008E55EC">
            <w:pPr>
              <w:spacing w:before="0"/>
              <w:rPr>
                <w:rFonts w:eastAsiaTheme="minorEastAsia"/>
                <w:b/>
                <w:bCs/>
              </w:rPr>
            </w:pPr>
            <w:r>
              <w:rPr>
                <w:rFonts w:eastAsiaTheme="minorEastAsia"/>
                <w:b/>
                <w:bCs/>
              </w:rPr>
              <w:t>Test 5.1b</w:t>
            </w:r>
          </w:p>
        </w:tc>
        <w:tc>
          <w:tcPr>
            <w:tcW w:w="1251" w:type="dxa"/>
          </w:tcPr>
          <w:p w14:paraId="47256B0A" w14:textId="76747DF2" w:rsidR="00953F9F" w:rsidRDefault="00953F9F" w:rsidP="008E55EC">
            <w:pPr>
              <w:spacing w:before="0"/>
              <w:rPr>
                <w:rFonts w:eastAsiaTheme="minorEastAsia"/>
              </w:rPr>
            </w:pPr>
            <w:r>
              <w:rPr>
                <w:rFonts w:eastAsiaTheme="minorEastAsia"/>
              </w:rPr>
              <w:t>15</w:t>
            </w:r>
          </w:p>
        </w:tc>
        <w:tc>
          <w:tcPr>
            <w:tcW w:w="1690" w:type="dxa"/>
            <w:shd w:val="clear" w:color="auto" w:fill="auto"/>
          </w:tcPr>
          <w:p w14:paraId="01883F25" w14:textId="2ABE78FA" w:rsidR="00953F9F" w:rsidRPr="00CD0EE8" w:rsidRDefault="00953F9F" w:rsidP="008E55EC">
            <w:pPr>
              <w:spacing w:before="0"/>
              <w:rPr>
                <w:rFonts w:eastAsiaTheme="minorEastAsia"/>
              </w:rPr>
            </w:pPr>
            <w:r>
              <w:rPr>
                <w:rFonts w:eastAsiaTheme="minorEastAsia"/>
              </w:rPr>
              <w:t>19</w:t>
            </w:r>
          </w:p>
        </w:tc>
        <w:tc>
          <w:tcPr>
            <w:tcW w:w="1787" w:type="dxa"/>
            <w:shd w:val="clear" w:color="auto" w:fill="auto"/>
          </w:tcPr>
          <w:p w14:paraId="62EB201E" w14:textId="6833D9F9" w:rsidR="00953F9F" w:rsidRPr="00CD0EE8" w:rsidRDefault="00953F9F" w:rsidP="008E55EC">
            <w:pPr>
              <w:spacing w:before="0"/>
              <w:rPr>
                <w:rFonts w:eastAsiaTheme="minorEastAsia"/>
              </w:rPr>
            </w:pPr>
            <w:r>
              <w:rPr>
                <w:rFonts w:eastAsiaTheme="minorEastAsia"/>
              </w:rPr>
              <w:t>1</w:t>
            </w:r>
          </w:p>
        </w:tc>
        <w:tc>
          <w:tcPr>
            <w:tcW w:w="1524" w:type="dxa"/>
            <w:shd w:val="clear" w:color="auto" w:fill="auto"/>
          </w:tcPr>
          <w:p w14:paraId="713C0925" w14:textId="283E066B" w:rsidR="00953F9F" w:rsidRPr="00CD0EE8" w:rsidRDefault="00953F9F" w:rsidP="008E55EC">
            <w:pPr>
              <w:spacing w:before="0"/>
              <w:rPr>
                <w:rFonts w:eastAsiaTheme="minorEastAsia"/>
              </w:rPr>
            </w:pPr>
            <w:r>
              <w:rPr>
                <w:rFonts w:eastAsiaTheme="minorEastAsia"/>
              </w:rPr>
              <w:t>6</w:t>
            </w:r>
          </w:p>
        </w:tc>
        <w:tc>
          <w:tcPr>
            <w:tcW w:w="1587" w:type="dxa"/>
          </w:tcPr>
          <w:p w14:paraId="2737CB7A" w14:textId="11D93BCD" w:rsidR="00953F9F" w:rsidRPr="008F6113" w:rsidRDefault="00953F9F" w:rsidP="008E55EC">
            <w:pPr>
              <w:spacing w:before="0"/>
              <w:rPr>
                <w:rFonts w:eastAsiaTheme="minorEastAsia"/>
              </w:rPr>
            </w:pPr>
            <w:r>
              <w:rPr>
                <w:rFonts w:eastAsiaTheme="minorEastAsia"/>
              </w:rPr>
              <w:t>2816</w:t>
            </w:r>
          </w:p>
        </w:tc>
      </w:tr>
    </w:tbl>
    <w:p w14:paraId="4A07FF67" w14:textId="41070243" w:rsidR="00297718" w:rsidRDefault="00297718" w:rsidP="00E11923">
      <w:pPr>
        <w:pStyle w:val="Heading1"/>
        <w:rPr>
          <w:lang w:val="en-CA"/>
        </w:rPr>
      </w:pPr>
      <w:r>
        <w:rPr>
          <w:lang w:val="en-CA"/>
        </w:rPr>
        <w:t>Simulation Results</w:t>
      </w:r>
    </w:p>
    <w:p w14:paraId="136A830A" w14:textId="6CA908E9" w:rsidR="00297718" w:rsidRDefault="00297718" w:rsidP="00297718">
      <w:pPr>
        <w:keepNext/>
        <w:spacing w:after="120"/>
      </w:pPr>
      <w:r>
        <w:t>The proposal is implemented on top of ECM-</w:t>
      </w:r>
      <w:r w:rsidR="00D6257D">
        <w:t>10</w:t>
      </w:r>
      <w:r>
        <w:t>.0 and evaluated under the CTC. The calculation of the MAD is implemented using only summation and bit-shifting operators in integers (i.e., the calculation does not involve any multiplications or divisions</w:t>
      </w:r>
      <w:r w:rsidR="00D6257D">
        <w:t>)</w:t>
      </w:r>
      <w:r>
        <w:t>. The most of other BIF’s operations presented in formula (1</w:t>
      </w:r>
      <w:r>
        <w:fldChar w:fldCharType="begin"/>
      </w:r>
      <w:r>
        <w:instrText xml:space="preserve"> REF _Ref139999503 \h </w:instrText>
      </w:r>
      <w:r>
        <w:fldChar w:fldCharType="separate"/>
      </w:r>
      <m:oMath>
        <m:r>
          <m:rPr>
            <m:sty m:val="p"/>
          </m:rPr>
          <w:rPr>
            <w:rFonts w:ascii="Cambria Math" w:eastAsiaTheme="minorEastAsia" w:hAnsi="Cambria Math"/>
          </w:rPr>
          <m:t>)</m:t>
        </m:r>
      </m:oMath>
      <w:r>
        <w:fldChar w:fldCharType="end"/>
      </w:r>
      <w:r>
        <w:t xml:space="preserve"> and </w:t>
      </w:r>
      <w:r w:rsidRPr="007D5DD5">
        <w:fldChar w:fldCharType="begin"/>
      </w:r>
      <w:r w:rsidRPr="007D5DD5">
        <w:instrText xml:space="preserve"> REF _Ref139295383 \h </w:instrText>
      </w:r>
      <w:r w:rsidRPr="000B3560">
        <w:instrText xml:space="preserve"> \* MERGEFORMAT </w:instrText>
      </w:r>
      <w:r w:rsidRPr="007D5DD5">
        <w:fldChar w:fldCharType="separate"/>
      </w:r>
      <w:r w:rsidRPr="000B3560">
        <w:t xml:space="preserve">Table </w:t>
      </w:r>
      <w:r w:rsidRPr="000B3560">
        <w:rPr>
          <w:noProof/>
        </w:rPr>
        <w:t>2</w:t>
      </w:r>
      <w:r w:rsidRPr="007D5DD5">
        <w:fldChar w:fldCharType="end"/>
      </w:r>
      <w:r w:rsidRPr="007D5DD5">
        <w:fldChar w:fldCharType="begin"/>
      </w:r>
      <w:r w:rsidRPr="007D5DD5">
        <w:instrText xml:space="preserve"> REF _Ref138684191 \h </w:instrText>
      </w:r>
      <w:r w:rsidRPr="000B3560">
        <w:instrText xml:space="preserve"> \* MERGEFORMAT </w:instrText>
      </w:r>
      <w:r w:rsidR="00000000">
        <w:fldChar w:fldCharType="separate"/>
      </w:r>
      <w:r w:rsidRPr="007D5DD5">
        <w:fldChar w:fldCharType="end"/>
      </w:r>
      <w:r>
        <w:t xml:space="preserve"> are implemented using 16-bit integers and SSE4.2 (i.e. using 128-bit registers, same as BIF in ECM-</w:t>
      </w:r>
      <w:r w:rsidR="00D6257D">
        <w:t>10</w:t>
      </w:r>
      <w:r>
        <w:t>.0). The following tables show the results for PSNR-based BD-rate and encoding/decoding run time</w:t>
      </w:r>
      <w:r w:rsidR="00692E0C">
        <w:t xml:space="preserve"> for SSE4.2 implementation of Test 5.1a/b</w:t>
      </w:r>
      <w:r>
        <w:t>.</w:t>
      </w:r>
    </w:p>
    <w:p w14:paraId="7831C78F" w14:textId="1BD3D9BD" w:rsidR="00297718" w:rsidRDefault="00297718" w:rsidP="00297718">
      <w:pPr>
        <w:keepNext/>
        <w:spacing w:after="120"/>
      </w:pPr>
      <w:r>
        <w:t>Doing reliable encoder runtime estimation on our cluster takes</w:t>
      </w:r>
      <w:r w:rsidR="00AF4E52">
        <w:t xml:space="preserve"> at least</w:t>
      </w:r>
      <w:r>
        <w:t xml:space="preserve"> twice as long as a regular simulation. Therefore, reliable encoder runtime results are not available for class A in RA</w:t>
      </w:r>
      <w:r w:rsidR="00AF4E52">
        <w:t xml:space="preserve"> and for class B in LDB</w:t>
      </w:r>
      <w:r>
        <w:t>. Averaged over class B and C, encoder runtime for RA is 100.</w:t>
      </w:r>
      <w:r w:rsidR="00AF4E52">
        <w:t>3</w:t>
      </w:r>
      <w:r>
        <w:t>%</w:t>
      </w:r>
      <w:r w:rsidR="00AF4E52">
        <w:t xml:space="preserve"> for both tests 5.1a and 5.1b</w:t>
      </w:r>
      <w:r>
        <w:t>.</w:t>
      </w:r>
      <w:r w:rsidR="00AF4E52">
        <w:t xml:space="preserve"> Averaged over class C and E, encoder runtime for LDB is 99.8% for test 5.1a</w:t>
      </w:r>
      <w:ins w:id="8" w:author="Vladislav Shchukin" w:date="2023-10-13T14:01:00Z">
        <w:r w:rsidR="005056C3">
          <w:t xml:space="preserve"> and 99.7% for test 5.1b</w:t>
        </w:r>
      </w:ins>
      <w:r w:rsidR="00AF4E52">
        <w:t>.</w:t>
      </w:r>
    </w:p>
    <w:p w14:paraId="28ACD894" w14:textId="5B1BDFC1" w:rsidR="00297718" w:rsidRDefault="00297718" w:rsidP="00297718">
      <w:pPr>
        <w:keepNext/>
        <w:spacing w:after="120"/>
      </w:pPr>
      <w:r>
        <w:t>In the tables below, all reported runtimes (both EncT and DecT) are reliable.</w:t>
      </w:r>
    </w:p>
    <w:p w14:paraId="1D0266DD" w14:textId="631B6E2F" w:rsidR="00321803" w:rsidRPr="00321803" w:rsidRDefault="00321803" w:rsidP="00321803">
      <w:pPr>
        <w:pStyle w:val="Caption"/>
        <w:keepNext/>
        <w:rPr>
          <w:rFonts w:ascii="Times New Roman" w:hAnsi="Times New Roman" w:cs="Times New Roman"/>
          <w:i/>
          <w:iCs/>
        </w:rPr>
      </w:pPr>
      <w:r w:rsidRPr="00321803">
        <w:rPr>
          <w:rFonts w:ascii="Times New Roman" w:hAnsi="Times New Roman" w:cs="Times New Roman"/>
          <w:i/>
          <w:iCs/>
        </w:rPr>
        <w:t xml:space="preserve">Table </w:t>
      </w:r>
      <w:r w:rsidRPr="00321803">
        <w:rPr>
          <w:rFonts w:ascii="Times New Roman" w:hAnsi="Times New Roman" w:cs="Times New Roman"/>
          <w:i/>
          <w:iCs/>
        </w:rPr>
        <w:fldChar w:fldCharType="begin"/>
      </w:r>
      <w:r w:rsidRPr="00321803">
        <w:rPr>
          <w:rFonts w:ascii="Times New Roman" w:hAnsi="Times New Roman" w:cs="Times New Roman"/>
          <w:i/>
          <w:iCs/>
        </w:rPr>
        <w:instrText xml:space="preserve"> SEQ Table \* ARABIC </w:instrText>
      </w:r>
      <w:r w:rsidRPr="00321803">
        <w:rPr>
          <w:rFonts w:ascii="Times New Roman" w:hAnsi="Times New Roman" w:cs="Times New Roman"/>
          <w:i/>
          <w:iCs/>
        </w:rPr>
        <w:fldChar w:fldCharType="separate"/>
      </w:r>
      <w:r w:rsidR="00692E0C">
        <w:rPr>
          <w:rFonts w:ascii="Times New Roman" w:hAnsi="Times New Roman" w:cs="Times New Roman"/>
          <w:i/>
          <w:iCs/>
          <w:noProof/>
        </w:rPr>
        <w:t>3</w:t>
      </w:r>
      <w:r w:rsidRPr="00321803">
        <w:rPr>
          <w:rFonts w:ascii="Times New Roman" w:hAnsi="Times New Roman" w:cs="Times New Roman"/>
          <w:i/>
          <w:iCs/>
        </w:rPr>
        <w:fldChar w:fldCharType="end"/>
      </w:r>
      <w:r>
        <w:rPr>
          <w:rFonts w:ascii="Times New Roman" w:hAnsi="Times New Roman" w:cs="Times New Roman"/>
          <w:i/>
          <w:iCs/>
        </w:rPr>
        <w:t xml:space="preserve">. Simulation results of Test 5.1a: </w:t>
      </w:r>
      <w:r w:rsidRPr="00321803">
        <w:rPr>
          <w:rFonts w:ascii="Times New Roman" w:hAnsi="Times New Roman" w:cs="Times New Roman"/>
          <w:i/>
          <w:iCs/>
        </w:rPr>
        <w:t>Dynamic TU scale factor for BIF with LUTs interpolation</w:t>
      </w:r>
    </w:p>
    <w:tbl>
      <w:tblPr>
        <w:tblW w:w="7280" w:type="dxa"/>
        <w:tblLook w:val="04A0" w:firstRow="1" w:lastRow="0" w:firstColumn="1" w:lastColumn="0" w:noHBand="0" w:noVBand="1"/>
      </w:tblPr>
      <w:tblGrid>
        <w:gridCol w:w="1134"/>
        <w:gridCol w:w="1024"/>
        <w:gridCol w:w="1117"/>
        <w:gridCol w:w="1117"/>
        <w:gridCol w:w="929"/>
        <w:gridCol w:w="929"/>
        <w:gridCol w:w="1030"/>
      </w:tblGrid>
      <w:tr w:rsidR="0031253B" w:rsidRPr="0031253B" w14:paraId="2BF75F83" w14:textId="77777777" w:rsidTr="00321803">
        <w:trPr>
          <w:trHeight w:val="255"/>
        </w:trPr>
        <w:tc>
          <w:tcPr>
            <w:tcW w:w="1134" w:type="dxa"/>
            <w:tcBorders>
              <w:top w:val="nil"/>
              <w:left w:val="nil"/>
              <w:bottom w:val="nil"/>
              <w:right w:val="nil"/>
            </w:tcBorders>
            <w:shd w:val="clear" w:color="auto" w:fill="auto"/>
            <w:noWrap/>
            <w:vAlign w:val="center"/>
            <w:hideMark/>
          </w:tcPr>
          <w:p w14:paraId="3E79549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614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AFF28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 xml:space="preserve">All Intra Main 10 </w:t>
            </w:r>
          </w:p>
        </w:tc>
      </w:tr>
      <w:tr w:rsidR="0031253B" w:rsidRPr="0031253B" w14:paraId="365D66BB" w14:textId="77777777" w:rsidTr="00321803">
        <w:trPr>
          <w:trHeight w:val="255"/>
        </w:trPr>
        <w:tc>
          <w:tcPr>
            <w:tcW w:w="1134" w:type="dxa"/>
            <w:tcBorders>
              <w:top w:val="nil"/>
              <w:left w:val="nil"/>
              <w:bottom w:val="nil"/>
              <w:right w:val="nil"/>
            </w:tcBorders>
            <w:shd w:val="clear" w:color="auto" w:fill="auto"/>
            <w:noWrap/>
            <w:vAlign w:val="center"/>
            <w:hideMark/>
          </w:tcPr>
          <w:p w14:paraId="4C17E8D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6" w:type="dxa"/>
            <w:gridSpan w:val="6"/>
            <w:tcBorders>
              <w:top w:val="nil"/>
              <w:left w:val="single" w:sz="8" w:space="0" w:color="auto"/>
              <w:bottom w:val="nil"/>
              <w:right w:val="single" w:sz="8" w:space="0" w:color="auto"/>
            </w:tcBorders>
            <w:shd w:val="clear" w:color="auto" w:fill="auto"/>
            <w:noWrap/>
            <w:vAlign w:val="center"/>
            <w:hideMark/>
          </w:tcPr>
          <w:p w14:paraId="4C4CB8E1" w14:textId="7CD052DE" w:rsidR="0031253B" w:rsidRPr="0031253B" w:rsidRDefault="00321803"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Test 5.1a o</w:t>
            </w:r>
            <w:r w:rsidR="0031253B" w:rsidRPr="0031253B">
              <w:rPr>
                <w:rFonts w:ascii="Arial" w:hAnsi="Arial" w:cs="Arial"/>
                <w:b/>
                <w:bCs/>
                <w:color w:val="000000"/>
                <w:sz w:val="18"/>
                <w:szCs w:val="18"/>
                <w:lang w:val="en-SE" w:eastAsia="en-SE"/>
              </w:rPr>
              <w:t>ver ECM-10.0</w:t>
            </w:r>
          </w:p>
        </w:tc>
      </w:tr>
      <w:tr w:rsidR="0031253B" w:rsidRPr="0031253B" w14:paraId="7288EE2F" w14:textId="77777777" w:rsidTr="00321803">
        <w:trPr>
          <w:trHeight w:val="255"/>
        </w:trPr>
        <w:tc>
          <w:tcPr>
            <w:tcW w:w="1134" w:type="dxa"/>
            <w:tcBorders>
              <w:top w:val="nil"/>
              <w:left w:val="nil"/>
              <w:bottom w:val="nil"/>
              <w:right w:val="nil"/>
            </w:tcBorders>
            <w:shd w:val="clear" w:color="auto" w:fill="auto"/>
            <w:noWrap/>
            <w:vAlign w:val="center"/>
            <w:hideMark/>
          </w:tcPr>
          <w:p w14:paraId="383AE95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24" w:type="dxa"/>
            <w:tcBorders>
              <w:top w:val="nil"/>
              <w:left w:val="single" w:sz="8" w:space="0" w:color="auto"/>
              <w:bottom w:val="single" w:sz="8" w:space="0" w:color="auto"/>
              <w:right w:val="nil"/>
            </w:tcBorders>
            <w:shd w:val="clear" w:color="auto" w:fill="auto"/>
            <w:noWrap/>
            <w:vAlign w:val="center"/>
            <w:hideMark/>
          </w:tcPr>
          <w:p w14:paraId="4716FE3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Y</w:t>
            </w:r>
          </w:p>
        </w:tc>
        <w:tc>
          <w:tcPr>
            <w:tcW w:w="1117" w:type="dxa"/>
            <w:tcBorders>
              <w:top w:val="nil"/>
              <w:left w:val="nil"/>
              <w:bottom w:val="single" w:sz="8" w:space="0" w:color="auto"/>
              <w:right w:val="nil"/>
            </w:tcBorders>
            <w:shd w:val="clear" w:color="auto" w:fill="auto"/>
            <w:noWrap/>
            <w:vAlign w:val="center"/>
            <w:hideMark/>
          </w:tcPr>
          <w:p w14:paraId="582403C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U</w:t>
            </w:r>
          </w:p>
        </w:tc>
        <w:tc>
          <w:tcPr>
            <w:tcW w:w="1117" w:type="dxa"/>
            <w:tcBorders>
              <w:top w:val="nil"/>
              <w:left w:val="nil"/>
              <w:bottom w:val="single" w:sz="8" w:space="0" w:color="auto"/>
              <w:right w:val="single" w:sz="4" w:space="0" w:color="auto"/>
            </w:tcBorders>
            <w:shd w:val="clear" w:color="auto" w:fill="auto"/>
            <w:noWrap/>
            <w:vAlign w:val="center"/>
            <w:hideMark/>
          </w:tcPr>
          <w:p w14:paraId="78B2148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w:t>
            </w:r>
          </w:p>
        </w:tc>
        <w:tc>
          <w:tcPr>
            <w:tcW w:w="929" w:type="dxa"/>
            <w:tcBorders>
              <w:top w:val="nil"/>
              <w:left w:val="nil"/>
              <w:bottom w:val="single" w:sz="8" w:space="0" w:color="auto"/>
              <w:right w:val="nil"/>
            </w:tcBorders>
            <w:shd w:val="clear" w:color="auto" w:fill="auto"/>
            <w:noWrap/>
            <w:vAlign w:val="center"/>
            <w:hideMark/>
          </w:tcPr>
          <w:p w14:paraId="62C9749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EncT</w:t>
            </w:r>
          </w:p>
        </w:tc>
        <w:tc>
          <w:tcPr>
            <w:tcW w:w="929" w:type="dxa"/>
            <w:tcBorders>
              <w:top w:val="nil"/>
              <w:left w:val="nil"/>
              <w:bottom w:val="single" w:sz="8" w:space="0" w:color="auto"/>
              <w:right w:val="nil"/>
            </w:tcBorders>
            <w:shd w:val="clear" w:color="auto" w:fill="auto"/>
            <w:noWrap/>
            <w:vAlign w:val="center"/>
            <w:hideMark/>
          </w:tcPr>
          <w:p w14:paraId="658A11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DecT</w:t>
            </w: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7CDAD77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VmPeak</w:t>
            </w:r>
          </w:p>
        </w:tc>
      </w:tr>
      <w:tr w:rsidR="0031253B" w:rsidRPr="0031253B" w14:paraId="772C7193"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2667F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A1</w:t>
            </w:r>
          </w:p>
        </w:tc>
        <w:tc>
          <w:tcPr>
            <w:tcW w:w="1024" w:type="dxa"/>
            <w:tcBorders>
              <w:top w:val="nil"/>
              <w:left w:val="nil"/>
              <w:bottom w:val="nil"/>
              <w:right w:val="nil"/>
            </w:tcBorders>
            <w:shd w:val="clear" w:color="auto" w:fill="auto"/>
            <w:noWrap/>
            <w:vAlign w:val="center"/>
            <w:hideMark/>
          </w:tcPr>
          <w:p w14:paraId="7E6EBE4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1117" w:type="dxa"/>
            <w:tcBorders>
              <w:top w:val="nil"/>
              <w:left w:val="nil"/>
              <w:bottom w:val="nil"/>
              <w:right w:val="nil"/>
            </w:tcBorders>
            <w:shd w:val="clear" w:color="auto" w:fill="auto"/>
            <w:noWrap/>
            <w:vAlign w:val="center"/>
            <w:hideMark/>
          </w:tcPr>
          <w:p w14:paraId="7985897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-0.18%</w:t>
            </w:r>
          </w:p>
        </w:tc>
        <w:tc>
          <w:tcPr>
            <w:tcW w:w="1117" w:type="dxa"/>
            <w:tcBorders>
              <w:top w:val="nil"/>
              <w:left w:val="nil"/>
              <w:bottom w:val="nil"/>
              <w:right w:val="single" w:sz="4" w:space="0" w:color="auto"/>
            </w:tcBorders>
            <w:shd w:val="clear" w:color="auto" w:fill="auto"/>
            <w:noWrap/>
            <w:vAlign w:val="center"/>
            <w:hideMark/>
          </w:tcPr>
          <w:p w14:paraId="12F6BF5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929" w:type="dxa"/>
            <w:tcBorders>
              <w:top w:val="nil"/>
              <w:left w:val="nil"/>
              <w:bottom w:val="nil"/>
              <w:right w:val="nil"/>
            </w:tcBorders>
            <w:shd w:val="clear" w:color="auto" w:fill="auto"/>
            <w:noWrap/>
            <w:vAlign w:val="center"/>
            <w:hideMark/>
          </w:tcPr>
          <w:p w14:paraId="1F17603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100.8%</w:t>
            </w:r>
          </w:p>
        </w:tc>
        <w:tc>
          <w:tcPr>
            <w:tcW w:w="929" w:type="dxa"/>
            <w:tcBorders>
              <w:top w:val="nil"/>
              <w:left w:val="nil"/>
              <w:bottom w:val="nil"/>
              <w:right w:val="nil"/>
            </w:tcBorders>
            <w:shd w:val="clear" w:color="auto" w:fill="auto"/>
            <w:noWrap/>
            <w:vAlign w:val="center"/>
            <w:hideMark/>
          </w:tcPr>
          <w:p w14:paraId="5ED3289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100.7%</w:t>
            </w:r>
          </w:p>
        </w:tc>
        <w:tc>
          <w:tcPr>
            <w:tcW w:w="1030" w:type="dxa"/>
            <w:tcBorders>
              <w:top w:val="nil"/>
              <w:left w:val="single" w:sz="4" w:space="0" w:color="auto"/>
              <w:bottom w:val="nil"/>
              <w:right w:val="single" w:sz="8" w:space="0" w:color="auto"/>
            </w:tcBorders>
            <w:shd w:val="clear" w:color="auto" w:fill="auto"/>
            <w:noWrap/>
            <w:vAlign w:val="center"/>
            <w:hideMark/>
          </w:tcPr>
          <w:p w14:paraId="65C950C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3EBE406F"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F0E16B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A2</w:t>
            </w:r>
          </w:p>
        </w:tc>
        <w:tc>
          <w:tcPr>
            <w:tcW w:w="1024" w:type="dxa"/>
            <w:tcBorders>
              <w:top w:val="nil"/>
              <w:left w:val="nil"/>
              <w:bottom w:val="nil"/>
              <w:right w:val="nil"/>
            </w:tcBorders>
            <w:shd w:val="clear" w:color="auto" w:fill="auto"/>
            <w:noWrap/>
            <w:vAlign w:val="center"/>
            <w:hideMark/>
          </w:tcPr>
          <w:p w14:paraId="5A89CC6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1117" w:type="dxa"/>
            <w:tcBorders>
              <w:top w:val="nil"/>
              <w:left w:val="nil"/>
              <w:bottom w:val="nil"/>
              <w:right w:val="nil"/>
            </w:tcBorders>
            <w:shd w:val="clear" w:color="auto" w:fill="auto"/>
            <w:noWrap/>
            <w:vAlign w:val="center"/>
            <w:hideMark/>
          </w:tcPr>
          <w:p w14:paraId="73749E7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-0.07%</w:t>
            </w:r>
          </w:p>
        </w:tc>
        <w:tc>
          <w:tcPr>
            <w:tcW w:w="1117" w:type="dxa"/>
            <w:tcBorders>
              <w:top w:val="nil"/>
              <w:left w:val="nil"/>
              <w:bottom w:val="nil"/>
              <w:right w:val="single" w:sz="4" w:space="0" w:color="auto"/>
            </w:tcBorders>
            <w:shd w:val="clear" w:color="auto" w:fill="auto"/>
            <w:noWrap/>
            <w:vAlign w:val="center"/>
            <w:hideMark/>
          </w:tcPr>
          <w:p w14:paraId="5BEFCA1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-0.38%</w:t>
            </w:r>
          </w:p>
        </w:tc>
        <w:tc>
          <w:tcPr>
            <w:tcW w:w="929" w:type="dxa"/>
            <w:tcBorders>
              <w:top w:val="nil"/>
              <w:left w:val="nil"/>
              <w:bottom w:val="nil"/>
              <w:right w:val="nil"/>
            </w:tcBorders>
            <w:shd w:val="clear" w:color="auto" w:fill="auto"/>
            <w:noWrap/>
            <w:vAlign w:val="center"/>
            <w:hideMark/>
          </w:tcPr>
          <w:p w14:paraId="1927C6D2" w14:textId="0F3EBEA3" w:rsidR="0031253B" w:rsidRPr="0031253B" w:rsidRDefault="001D33C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100.1%</w:t>
            </w:r>
          </w:p>
        </w:tc>
        <w:tc>
          <w:tcPr>
            <w:tcW w:w="929" w:type="dxa"/>
            <w:tcBorders>
              <w:top w:val="nil"/>
              <w:left w:val="nil"/>
              <w:bottom w:val="nil"/>
              <w:right w:val="nil"/>
            </w:tcBorders>
            <w:shd w:val="clear" w:color="auto" w:fill="auto"/>
            <w:noWrap/>
            <w:vAlign w:val="center"/>
            <w:hideMark/>
          </w:tcPr>
          <w:p w14:paraId="2603153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1030" w:type="dxa"/>
            <w:tcBorders>
              <w:top w:val="nil"/>
              <w:left w:val="single" w:sz="4" w:space="0" w:color="auto"/>
              <w:bottom w:val="nil"/>
              <w:right w:val="single" w:sz="8" w:space="0" w:color="auto"/>
            </w:tcBorders>
            <w:shd w:val="clear" w:color="auto" w:fill="auto"/>
            <w:noWrap/>
            <w:vAlign w:val="center"/>
            <w:hideMark/>
          </w:tcPr>
          <w:p w14:paraId="5F50EDC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7681B2D9"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3BAC01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B</w:t>
            </w:r>
          </w:p>
        </w:tc>
        <w:tc>
          <w:tcPr>
            <w:tcW w:w="1024" w:type="dxa"/>
            <w:tcBorders>
              <w:top w:val="nil"/>
              <w:left w:val="nil"/>
              <w:bottom w:val="nil"/>
              <w:right w:val="nil"/>
            </w:tcBorders>
            <w:shd w:val="clear" w:color="auto" w:fill="auto"/>
            <w:noWrap/>
            <w:vAlign w:val="center"/>
            <w:hideMark/>
          </w:tcPr>
          <w:p w14:paraId="4E66E23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-0.13%</w:t>
            </w:r>
          </w:p>
        </w:tc>
        <w:tc>
          <w:tcPr>
            <w:tcW w:w="1117" w:type="dxa"/>
            <w:tcBorders>
              <w:top w:val="nil"/>
              <w:left w:val="nil"/>
              <w:bottom w:val="nil"/>
              <w:right w:val="nil"/>
            </w:tcBorders>
            <w:shd w:val="clear" w:color="auto" w:fill="auto"/>
            <w:noWrap/>
            <w:vAlign w:val="center"/>
            <w:hideMark/>
          </w:tcPr>
          <w:p w14:paraId="5C00CE2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-0.27%</w:t>
            </w:r>
          </w:p>
        </w:tc>
        <w:tc>
          <w:tcPr>
            <w:tcW w:w="1117" w:type="dxa"/>
            <w:tcBorders>
              <w:top w:val="nil"/>
              <w:left w:val="nil"/>
              <w:bottom w:val="nil"/>
              <w:right w:val="single" w:sz="4" w:space="0" w:color="auto"/>
            </w:tcBorders>
            <w:shd w:val="clear" w:color="auto" w:fill="auto"/>
            <w:noWrap/>
            <w:vAlign w:val="center"/>
            <w:hideMark/>
          </w:tcPr>
          <w:p w14:paraId="25F202F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-0.37%</w:t>
            </w:r>
          </w:p>
        </w:tc>
        <w:tc>
          <w:tcPr>
            <w:tcW w:w="929" w:type="dxa"/>
            <w:tcBorders>
              <w:top w:val="nil"/>
              <w:left w:val="nil"/>
              <w:bottom w:val="nil"/>
              <w:right w:val="nil"/>
            </w:tcBorders>
            <w:shd w:val="clear" w:color="auto" w:fill="auto"/>
            <w:noWrap/>
            <w:vAlign w:val="center"/>
            <w:hideMark/>
          </w:tcPr>
          <w:p w14:paraId="5068922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99.8%</w:t>
            </w:r>
          </w:p>
        </w:tc>
        <w:tc>
          <w:tcPr>
            <w:tcW w:w="929" w:type="dxa"/>
            <w:tcBorders>
              <w:top w:val="nil"/>
              <w:left w:val="nil"/>
              <w:bottom w:val="nil"/>
              <w:right w:val="nil"/>
            </w:tcBorders>
            <w:shd w:val="clear" w:color="auto" w:fill="auto"/>
            <w:noWrap/>
            <w:vAlign w:val="center"/>
            <w:hideMark/>
          </w:tcPr>
          <w:p w14:paraId="56BC970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1030" w:type="dxa"/>
            <w:tcBorders>
              <w:top w:val="nil"/>
              <w:left w:val="single" w:sz="4" w:space="0" w:color="auto"/>
              <w:bottom w:val="nil"/>
              <w:right w:val="single" w:sz="8" w:space="0" w:color="auto"/>
            </w:tcBorders>
            <w:shd w:val="clear" w:color="auto" w:fill="auto"/>
            <w:noWrap/>
            <w:vAlign w:val="center"/>
            <w:hideMark/>
          </w:tcPr>
          <w:p w14:paraId="1BFA906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47F3A2F7"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B7385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C</w:t>
            </w:r>
          </w:p>
        </w:tc>
        <w:tc>
          <w:tcPr>
            <w:tcW w:w="1024" w:type="dxa"/>
            <w:tcBorders>
              <w:top w:val="nil"/>
              <w:left w:val="nil"/>
              <w:bottom w:val="nil"/>
              <w:right w:val="nil"/>
            </w:tcBorders>
            <w:shd w:val="clear" w:color="auto" w:fill="auto"/>
            <w:noWrap/>
            <w:vAlign w:val="center"/>
            <w:hideMark/>
          </w:tcPr>
          <w:p w14:paraId="57F8ADF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-0.13%</w:t>
            </w:r>
          </w:p>
        </w:tc>
        <w:tc>
          <w:tcPr>
            <w:tcW w:w="1117" w:type="dxa"/>
            <w:tcBorders>
              <w:top w:val="nil"/>
              <w:left w:val="nil"/>
              <w:bottom w:val="nil"/>
              <w:right w:val="nil"/>
            </w:tcBorders>
            <w:shd w:val="clear" w:color="auto" w:fill="auto"/>
            <w:noWrap/>
            <w:vAlign w:val="center"/>
            <w:hideMark/>
          </w:tcPr>
          <w:p w14:paraId="7A374A4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-0.27%</w:t>
            </w:r>
          </w:p>
        </w:tc>
        <w:tc>
          <w:tcPr>
            <w:tcW w:w="1117" w:type="dxa"/>
            <w:tcBorders>
              <w:top w:val="nil"/>
              <w:left w:val="nil"/>
              <w:bottom w:val="nil"/>
              <w:right w:val="single" w:sz="4" w:space="0" w:color="auto"/>
            </w:tcBorders>
            <w:shd w:val="clear" w:color="auto" w:fill="auto"/>
            <w:noWrap/>
            <w:vAlign w:val="center"/>
            <w:hideMark/>
          </w:tcPr>
          <w:p w14:paraId="362871D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-0.21%</w:t>
            </w:r>
          </w:p>
        </w:tc>
        <w:tc>
          <w:tcPr>
            <w:tcW w:w="929" w:type="dxa"/>
            <w:tcBorders>
              <w:top w:val="nil"/>
              <w:left w:val="nil"/>
              <w:bottom w:val="nil"/>
              <w:right w:val="nil"/>
            </w:tcBorders>
            <w:shd w:val="clear" w:color="auto" w:fill="auto"/>
            <w:noWrap/>
            <w:vAlign w:val="center"/>
            <w:hideMark/>
          </w:tcPr>
          <w:p w14:paraId="48A2F61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100.7%</w:t>
            </w:r>
          </w:p>
        </w:tc>
        <w:tc>
          <w:tcPr>
            <w:tcW w:w="929" w:type="dxa"/>
            <w:tcBorders>
              <w:top w:val="nil"/>
              <w:left w:val="nil"/>
              <w:bottom w:val="nil"/>
              <w:right w:val="nil"/>
            </w:tcBorders>
            <w:shd w:val="clear" w:color="auto" w:fill="auto"/>
            <w:noWrap/>
            <w:vAlign w:val="center"/>
            <w:hideMark/>
          </w:tcPr>
          <w:p w14:paraId="2EC73BF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1030" w:type="dxa"/>
            <w:tcBorders>
              <w:top w:val="nil"/>
              <w:left w:val="single" w:sz="4" w:space="0" w:color="auto"/>
              <w:bottom w:val="nil"/>
              <w:right w:val="single" w:sz="8" w:space="0" w:color="auto"/>
            </w:tcBorders>
            <w:shd w:val="clear" w:color="auto" w:fill="auto"/>
            <w:noWrap/>
            <w:vAlign w:val="center"/>
            <w:hideMark/>
          </w:tcPr>
          <w:p w14:paraId="2C54B01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0CFF8934"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BFC44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E</w:t>
            </w:r>
          </w:p>
        </w:tc>
        <w:tc>
          <w:tcPr>
            <w:tcW w:w="1024" w:type="dxa"/>
            <w:tcBorders>
              <w:top w:val="nil"/>
              <w:left w:val="nil"/>
              <w:bottom w:val="nil"/>
              <w:right w:val="nil"/>
            </w:tcBorders>
            <w:shd w:val="clear" w:color="auto" w:fill="auto"/>
            <w:noWrap/>
            <w:vAlign w:val="center"/>
            <w:hideMark/>
          </w:tcPr>
          <w:p w14:paraId="1FDAD7B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1117" w:type="dxa"/>
            <w:tcBorders>
              <w:top w:val="nil"/>
              <w:left w:val="nil"/>
              <w:bottom w:val="nil"/>
              <w:right w:val="nil"/>
            </w:tcBorders>
            <w:shd w:val="clear" w:color="auto" w:fill="auto"/>
            <w:noWrap/>
            <w:vAlign w:val="center"/>
            <w:hideMark/>
          </w:tcPr>
          <w:p w14:paraId="2992C9E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-0.24%</w:t>
            </w:r>
          </w:p>
        </w:tc>
        <w:tc>
          <w:tcPr>
            <w:tcW w:w="1117" w:type="dxa"/>
            <w:tcBorders>
              <w:top w:val="nil"/>
              <w:left w:val="nil"/>
              <w:bottom w:val="nil"/>
              <w:right w:val="single" w:sz="4" w:space="0" w:color="auto"/>
            </w:tcBorders>
            <w:shd w:val="clear" w:color="auto" w:fill="auto"/>
            <w:noWrap/>
            <w:vAlign w:val="center"/>
            <w:hideMark/>
          </w:tcPr>
          <w:p w14:paraId="7F5923E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929" w:type="dxa"/>
            <w:tcBorders>
              <w:top w:val="nil"/>
              <w:left w:val="nil"/>
              <w:bottom w:val="nil"/>
              <w:right w:val="nil"/>
            </w:tcBorders>
            <w:shd w:val="clear" w:color="auto" w:fill="auto"/>
            <w:noWrap/>
            <w:vAlign w:val="center"/>
            <w:hideMark/>
          </w:tcPr>
          <w:p w14:paraId="19C3EFA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101.5%</w:t>
            </w:r>
          </w:p>
        </w:tc>
        <w:tc>
          <w:tcPr>
            <w:tcW w:w="929" w:type="dxa"/>
            <w:tcBorders>
              <w:top w:val="nil"/>
              <w:left w:val="nil"/>
              <w:bottom w:val="nil"/>
              <w:right w:val="nil"/>
            </w:tcBorders>
            <w:shd w:val="clear" w:color="auto" w:fill="auto"/>
            <w:noWrap/>
            <w:vAlign w:val="center"/>
            <w:hideMark/>
          </w:tcPr>
          <w:p w14:paraId="0CCC8D5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101.0%</w:t>
            </w:r>
          </w:p>
        </w:tc>
        <w:tc>
          <w:tcPr>
            <w:tcW w:w="1030" w:type="dxa"/>
            <w:tcBorders>
              <w:top w:val="nil"/>
              <w:left w:val="single" w:sz="4" w:space="0" w:color="auto"/>
              <w:bottom w:val="nil"/>
              <w:right w:val="single" w:sz="8" w:space="0" w:color="auto"/>
            </w:tcBorders>
            <w:shd w:val="clear" w:color="auto" w:fill="auto"/>
            <w:noWrap/>
            <w:vAlign w:val="center"/>
            <w:hideMark/>
          </w:tcPr>
          <w:p w14:paraId="1E570FA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376BA340"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3F511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 xml:space="preserve">Overall </w:t>
            </w:r>
          </w:p>
        </w:tc>
        <w:tc>
          <w:tcPr>
            <w:tcW w:w="1024" w:type="dxa"/>
            <w:tcBorders>
              <w:top w:val="single" w:sz="8" w:space="0" w:color="auto"/>
              <w:left w:val="nil"/>
              <w:bottom w:val="nil"/>
              <w:right w:val="nil"/>
            </w:tcBorders>
            <w:shd w:val="clear" w:color="auto" w:fill="auto"/>
            <w:noWrap/>
            <w:vAlign w:val="center"/>
            <w:hideMark/>
          </w:tcPr>
          <w:p w14:paraId="1216472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1117" w:type="dxa"/>
            <w:tcBorders>
              <w:top w:val="single" w:sz="8" w:space="0" w:color="auto"/>
              <w:left w:val="nil"/>
              <w:bottom w:val="nil"/>
              <w:right w:val="nil"/>
            </w:tcBorders>
            <w:shd w:val="clear" w:color="auto" w:fill="auto"/>
            <w:noWrap/>
            <w:vAlign w:val="center"/>
            <w:hideMark/>
          </w:tcPr>
          <w:p w14:paraId="7BB489A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-0.22%</w:t>
            </w:r>
          </w:p>
        </w:tc>
        <w:tc>
          <w:tcPr>
            <w:tcW w:w="1117" w:type="dxa"/>
            <w:tcBorders>
              <w:top w:val="single" w:sz="8" w:space="0" w:color="auto"/>
              <w:left w:val="nil"/>
              <w:bottom w:val="nil"/>
              <w:right w:val="single" w:sz="4" w:space="0" w:color="auto"/>
            </w:tcBorders>
            <w:shd w:val="clear" w:color="auto" w:fill="auto"/>
            <w:noWrap/>
            <w:vAlign w:val="center"/>
            <w:hideMark/>
          </w:tcPr>
          <w:p w14:paraId="5812518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-0.25%</w:t>
            </w:r>
          </w:p>
        </w:tc>
        <w:tc>
          <w:tcPr>
            <w:tcW w:w="929" w:type="dxa"/>
            <w:tcBorders>
              <w:top w:val="single" w:sz="8" w:space="0" w:color="auto"/>
              <w:left w:val="nil"/>
              <w:bottom w:val="nil"/>
              <w:right w:val="nil"/>
            </w:tcBorders>
            <w:shd w:val="clear" w:color="auto" w:fill="auto"/>
            <w:noWrap/>
            <w:vAlign w:val="center"/>
            <w:hideMark/>
          </w:tcPr>
          <w:p w14:paraId="51CF150A" w14:textId="2D8215ED" w:rsidR="0031253B" w:rsidRPr="0031253B" w:rsidRDefault="001D33C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100.5%</w:t>
            </w:r>
          </w:p>
        </w:tc>
        <w:tc>
          <w:tcPr>
            <w:tcW w:w="929" w:type="dxa"/>
            <w:tcBorders>
              <w:top w:val="single" w:sz="8" w:space="0" w:color="auto"/>
              <w:left w:val="nil"/>
              <w:bottom w:val="nil"/>
              <w:right w:val="nil"/>
            </w:tcBorders>
            <w:shd w:val="clear" w:color="auto" w:fill="auto"/>
            <w:noWrap/>
            <w:vAlign w:val="center"/>
            <w:hideMark/>
          </w:tcPr>
          <w:p w14:paraId="10670EC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100.4%</w:t>
            </w: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CAEC29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0CD41A22"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7628EE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D</w:t>
            </w:r>
          </w:p>
        </w:tc>
        <w:tc>
          <w:tcPr>
            <w:tcW w:w="1024" w:type="dxa"/>
            <w:tcBorders>
              <w:top w:val="single" w:sz="8" w:space="0" w:color="auto"/>
              <w:left w:val="nil"/>
              <w:bottom w:val="nil"/>
              <w:right w:val="nil"/>
            </w:tcBorders>
            <w:shd w:val="clear" w:color="auto" w:fill="auto"/>
            <w:noWrap/>
            <w:vAlign w:val="center"/>
            <w:hideMark/>
          </w:tcPr>
          <w:p w14:paraId="5B11777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-0.07%</w:t>
            </w:r>
          </w:p>
        </w:tc>
        <w:tc>
          <w:tcPr>
            <w:tcW w:w="1117" w:type="dxa"/>
            <w:tcBorders>
              <w:top w:val="single" w:sz="8" w:space="0" w:color="auto"/>
              <w:left w:val="nil"/>
              <w:bottom w:val="nil"/>
              <w:right w:val="nil"/>
            </w:tcBorders>
            <w:shd w:val="clear" w:color="auto" w:fill="auto"/>
            <w:noWrap/>
            <w:vAlign w:val="center"/>
            <w:hideMark/>
          </w:tcPr>
          <w:p w14:paraId="482186A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-0.29%</w:t>
            </w:r>
          </w:p>
        </w:tc>
        <w:tc>
          <w:tcPr>
            <w:tcW w:w="1117" w:type="dxa"/>
            <w:tcBorders>
              <w:top w:val="single" w:sz="8" w:space="0" w:color="auto"/>
              <w:left w:val="nil"/>
              <w:bottom w:val="nil"/>
              <w:right w:val="single" w:sz="4" w:space="0" w:color="auto"/>
            </w:tcBorders>
            <w:shd w:val="clear" w:color="auto" w:fill="auto"/>
            <w:noWrap/>
            <w:vAlign w:val="center"/>
            <w:hideMark/>
          </w:tcPr>
          <w:p w14:paraId="493837E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-0.38%</w:t>
            </w:r>
          </w:p>
        </w:tc>
        <w:tc>
          <w:tcPr>
            <w:tcW w:w="929" w:type="dxa"/>
            <w:tcBorders>
              <w:top w:val="single" w:sz="8" w:space="0" w:color="auto"/>
              <w:left w:val="nil"/>
              <w:bottom w:val="nil"/>
              <w:right w:val="nil"/>
            </w:tcBorders>
            <w:shd w:val="clear" w:color="auto" w:fill="auto"/>
            <w:noWrap/>
            <w:vAlign w:val="center"/>
            <w:hideMark/>
          </w:tcPr>
          <w:p w14:paraId="0CC61E7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100.6%</w:t>
            </w:r>
          </w:p>
        </w:tc>
        <w:tc>
          <w:tcPr>
            <w:tcW w:w="929" w:type="dxa"/>
            <w:tcBorders>
              <w:top w:val="single" w:sz="8" w:space="0" w:color="auto"/>
              <w:left w:val="nil"/>
              <w:bottom w:val="nil"/>
              <w:right w:val="nil"/>
            </w:tcBorders>
            <w:shd w:val="clear" w:color="auto" w:fill="auto"/>
            <w:noWrap/>
            <w:vAlign w:val="center"/>
            <w:hideMark/>
          </w:tcPr>
          <w:p w14:paraId="278CA5B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100.6%</w:t>
            </w:r>
          </w:p>
        </w:tc>
        <w:tc>
          <w:tcPr>
            <w:tcW w:w="1030" w:type="dxa"/>
            <w:tcBorders>
              <w:top w:val="nil"/>
              <w:left w:val="single" w:sz="4" w:space="0" w:color="auto"/>
              <w:bottom w:val="nil"/>
              <w:right w:val="single" w:sz="8" w:space="0" w:color="auto"/>
            </w:tcBorders>
            <w:shd w:val="clear" w:color="auto" w:fill="auto"/>
            <w:noWrap/>
            <w:vAlign w:val="center"/>
            <w:hideMark/>
          </w:tcPr>
          <w:p w14:paraId="59BEEE9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2EF9BA92"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FB46D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F</w:t>
            </w:r>
          </w:p>
        </w:tc>
        <w:tc>
          <w:tcPr>
            <w:tcW w:w="1024" w:type="dxa"/>
            <w:tcBorders>
              <w:top w:val="nil"/>
              <w:left w:val="nil"/>
              <w:bottom w:val="nil"/>
              <w:right w:val="nil"/>
            </w:tcBorders>
            <w:shd w:val="clear" w:color="auto" w:fill="auto"/>
            <w:noWrap/>
            <w:vAlign w:val="center"/>
            <w:hideMark/>
          </w:tcPr>
          <w:p w14:paraId="25D8B02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-0.13%</w:t>
            </w:r>
          </w:p>
        </w:tc>
        <w:tc>
          <w:tcPr>
            <w:tcW w:w="1117" w:type="dxa"/>
            <w:tcBorders>
              <w:top w:val="nil"/>
              <w:left w:val="nil"/>
              <w:bottom w:val="nil"/>
              <w:right w:val="nil"/>
            </w:tcBorders>
            <w:shd w:val="clear" w:color="auto" w:fill="auto"/>
            <w:noWrap/>
            <w:vAlign w:val="center"/>
            <w:hideMark/>
          </w:tcPr>
          <w:p w14:paraId="04EB3F3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-0.45%</w:t>
            </w:r>
          </w:p>
        </w:tc>
        <w:tc>
          <w:tcPr>
            <w:tcW w:w="1117" w:type="dxa"/>
            <w:tcBorders>
              <w:top w:val="nil"/>
              <w:left w:val="nil"/>
              <w:bottom w:val="nil"/>
              <w:right w:val="single" w:sz="4" w:space="0" w:color="auto"/>
            </w:tcBorders>
            <w:shd w:val="clear" w:color="auto" w:fill="auto"/>
            <w:noWrap/>
            <w:vAlign w:val="center"/>
            <w:hideMark/>
          </w:tcPr>
          <w:p w14:paraId="4FE4A91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-0.40%</w:t>
            </w:r>
          </w:p>
        </w:tc>
        <w:tc>
          <w:tcPr>
            <w:tcW w:w="929" w:type="dxa"/>
            <w:tcBorders>
              <w:top w:val="nil"/>
              <w:left w:val="nil"/>
              <w:bottom w:val="nil"/>
              <w:right w:val="nil"/>
            </w:tcBorders>
            <w:shd w:val="clear" w:color="auto" w:fill="auto"/>
            <w:noWrap/>
            <w:vAlign w:val="center"/>
            <w:hideMark/>
          </w:tcPr>
          <w:p w14:paraId="1237090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929" w:type="dxa"/>
            <w:tcBorders>
              <w:top w:val="nil"/>
              <w:left w:val="nil"/>
              <w:bottom w:val="nil"/>
              <w:right w:val="nil"/>
            </w:tcBorders>
            <w:shd w:val="clear" w:color="auto" w:fill="auto"/>
            <w:noWrap/>
            <w:vAlign w:val="center"/>
            <w:hideMark/>
          </w:tcPr>
          <w:p w14:paraId="64633F0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100.7%</w:t>
            </w:r>
          </w:p>
        </w:tc>
        <w:tc>
          <w:tcPr>
            <w:tcW w:w="1030" w:type="dxa"/>
            <w:tcBorders>
              <w:top w:val="nil"/>
              <w:left w:val="single" w:sz="4" w:space="0" w:color="auto"/>
              <w:bottom w:val="nil"/>
              <w:right w:val="single" w:sz="8" w:space="0" w:color="auto"/>
            </w:tcBorders>
            <w:shd w:val="clear" w:color="auto" w:fill="auto"/>
            <w:noWrap/>
            <w:vAlign w:val="center"/>
            <w:hideMark/>
          </w:tcPr>
          <w:p w14:paraId="4E76647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6336F971" w14:textId="77777777" w:rsidTr="00321803">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D773E7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TGM</w:t>
            </w:r>
          </w:p>
        </w:tc>
        <w:tc>
          <w:tcPr>
            <w:tcW w:w="1024" w:type="dxa"/>
            <w:tcBorders>
              <w:top w:val="nil"/>
              <w:left w:val="nil"/>
              <w:bottom w:val="single" w:sz="8" w:space="0" w:color="auto"/>
              <w:right w:val="nil"/>
            </w:tcBorders>
            <w:shd w:val="clear" w:color="auto" w:fill="auto"/>
            <w:noWrap/>
            <w:vAlign w:val="center"/>
            <w:hideMark/>
          </w:tcPr>
          <w:p w14:paraId="22A53E3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0.03%</w:t>
            </w:r>
          </w:p>
        </w:tc>
        <w:tc>
          <w:tcPr>
            <w:tcW w:w="1117" w:type="dxa"/>
            <w:tcBorders>
              <w:top w:val="nil"/>
              <w:left w:val="nil"/>
              <w:bottom w:val="single" w:sz="8" w:space="0" w:color="auto"/>
              <w:right w:val="nil"/>
            </w:tcBorders>
            <w:shd w:val="clear" w:color="auto" w:fill="auto"/>
            <w:noWrap/>
            <w:vAlign w:val="center"/>
            <w:hideMark/>
          </w:tcPr>
          <w:p w14:paraId="38519B8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1117" w:type="dxa"/>
            <w:tcBorders>
              <w:top w:val="nil"/>
              <w:left w:val="nil"/>
              <w:bottom w:val="single" w:sz="8" w:space="0" w:color="auto"/>
              <w:right w:val="single" w:sz="4" w:space="0" w:color="auto"/>
            </w:tcBorders>
            <w:shd w:val="clear" w:color="auto" w:fill="auto"/>
            <w:noWrap/>
            <w:vAlign w:val="center"/>
            <w:hideMark/>
          </w:tcPr>
          <w:p w14:paraId="2DC85D1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929" w:type="dxa"/>
            <w:tcBorders>
              <w:top w:val="nil"/>
              <w:left w:val="nil"/>
              <w:bottom w:val="single" w:sz="8" w:space="0" w:color="auto"/>
              <w:right w:val="nil"/>
            </w:tcBorders>
            <w:shd w:val="clear" w:color="auto" w:fill="auto"/>
            <w:noWrap/>
            <w:vAlign w:val="center"/>
            <w:hideMark/>
          </w:tcPr>
          <w:p w14:paraId="7AA7128A" w14:textId="758BB89F"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single" w:sz="8" w:space="0" w:color="auto"/>
              <w:right w:val="nil"/>
            </w:tcBorders>
            <w:shd w:val="clear" w:color="auto" w:fill="auto"/>
            <w:noWrap/>
            <w:vAlign w:val="center"/>
            <w:hideMark/>
          </w:tcPr>
          <w:p w14:paraId="767F2F4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100.8%</w:t>
            </w: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8453CB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772EA3E1" w14:textId="77777777" w:rsidTr="00321803">
        <w:trPr>
          <w:trHeight w:val="255"/>
        </w:trPr>
        <w:tc>
          <w:tcPr>
            <w:tcW w:w="1134" w:type="dxa"/>
            <w:tcBorders>
              <w:top w:val="nil"/>
              <w:left w:val="nil"/>
              <w:bottom w:val="nil"/>
              <w:right w:val="nil"/>
            </w:tcBorders>
            <w:shd w:val="clear" w:color="auto" w:fill="auto"/>
            <w:noWrap/>
            <w:vAlign w:val="center"/>
            <w:hideMark/>
          </w:tcPr>
          <w:p w14:paraId="4F0C506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75258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Random Access Main 10</w:t>
            </w:r>
          </w:p>
        </w:tc>
      </w:tr>
      <w:tr w:rsidR="0031253B" w:rsidRPr="0031253B" w14:paraId="58CA1ED8" w14:textId="77777777" w:rsidTr="00321803">
        <w:trPr>
          <w:trHeight w:val="255"/>
        </w:trPr>
        <w:tc>
          <w:tcPr>
            <w:tcW w:w="1134" w:type="dxa"/>
            <w:tcBorders>
              <w:top w:val="nil"/>
              <w:left w:val="nil"/>
              <w:bottom w:val="nil"/>
              <w:right w:val="nil"/>
            </w:tcBorders>
            <w:shd w:val="clear" w:color="auto" w:fill="auto"/>
            <w:noWrap/>
            <w:vAlign w:val="center"/>
            <w:hideMark/>
          </w:tcPr>
          <w:p w14:paraId="5351F32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6" w:type="dxa"/>
            <w:gridSpan w:val="6"/>
            <w:tcBorders>
              <w:top w:val="nil"/>
              <w:left w:val="single" w:sz="8" w:space="0" w:color="auto"/>
              <w:bottom w:val="nil"/>
              <w:right w:val="single" w:sz="8" w:space="0" w:color="auto"/>
            </w:tcBorders>
            <w:shd w:val="clear" w:color="auto" w:fill="auto"/>
            <w:noWrap/>
            <w:vAlign w:val="center"/>
            <w:hideMark/>
          </w:tcPr>
          <w:p w14:paraId="09E95E0F" w14:textId="3A90271E" w:rsidR="0031253B" w:rsidRPr="0031253B" w:rsidRDefault="00321803"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Test 5.1a o</w:t>
            </w:r>
            <w:r w:rsidR="0031253B" w:rsidRPr="0031253B">
              <w:rPr>
                <w:rFonts w:ascii="Arial" w:hAnsi="Arial" w:cs="Arial"/>
                <w:b/>
                <w:bCs/>
                <w:color w:val="000000"/>
                <w:sz w:val="18"/>
                <w:szCs w:val="18"/>
                <w:lang w:val="en-SE" w:eastAsia="en-SE"/>
              </w:rPr>
              <w:t>ver ECM-10.0</w:t>
            </w:r>
          </w:p>
        </w:tc>
      </w:tr>
      <w:tr w:rsidR="0031253B" w:rsidRPr="0031253B" w14:paraId="20C361A0" w14:textId="77777777" w:rsidTr="00321803">
        <w:trPr>
          <w:trHeight w:val="255"/>
        </w:trPr>
        <w:tc>
          <w:tcPr>
            <w:tcW w:w="1134" w:type="dxa"/>
            <w:tcBorders>
              <w:top w:val="nil"/>
              <w:left w:val="nil"/>
              <w:bottom w:val="nil"/>
              <w:right w:val="nil"/>
            </w:tcBorders>
            <w:shd w:val="clear" w:color="auto" w:fill="auto"/>
            <w:noWrap/>
            <w:vAlign w:val="center"/>
            <w:hideMark/>
          </w:tcPr>
          <w:p w14:paraId="5D0E238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24" w:type="dxa"/>
            <w:tcBorders>
              <w:top w:val="nil"/>
              <w:left w:val="single" w:sz="8" w:space="0" w:color="auto"/>
              <w:bottom w:val="single" w:sz="8" w:space="0" w:color="auto"/>
              <w:right w:val="nil"/>
            </w:tcBorders>
            <w:shd w:val="clear" w:color="auto" w:fill="auto"/>
            <w:noWrap/>
            <w:vAlign w:val="center"/>
            <w:hideMark/>
          </w:tcPr>
          <w:p w14:paraId="0276C55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Y</w:t>
            </w:r>
          </w:p>
        </w:tc>
        <w:tc>
          <w:tcPr>
            <w:tcW w:w="1117" w:type="dxa"/>
            <w:tcBorders>
              <w:top w:val="nil"/>
              <w:left w:val="nil"/>
              <w:bottom w:val="single" w:sz="8" w:space="0" w:color="auto"/>
              <w:right w:val="nil"/>
            </w:tcBorders>
            <w:shd w:val="clear" w:color="auto" w:fill="auto"/>
            <w:noWrap/>
            <w:vAlign w:val="center"/>
            <w:hideMark/>
          </w:tcPr>
          <w:p w14:paraId="217CA04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U</w:t>
            </w:r>
          </w:p>
        </w:tc>
        <w:tc>
          <w:tcPr>
            <w:tcW w:w="1117" w:type="dxa"/>
            <w:tcBorders>
              <w:top w:val="nil"/>
              <w:left w:val="nil"/>
              <w:bottom w:val="single" w:sz="8" w:space="0" w:color="auto"/>
              <w:right w:val="single" w:sz="4" w:space="0" w:color="auto"/>
            </w:tcBorders>
            <w:shd w:val="clear" w:color="auto" w:fill="auto"/>
            <w:noWrap/>
            <w:vAlign w:val="center"/>
            <w:hideMark/>
          </w:tcPr>
          <w:p w14:paraId="451C795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w:t>
            </w:r>
          </w:p>
        </w:tc>
        <w:tc>
          <w:tcPr>
            <w:tcW w:w="929" w:type="dxa"/>
            <w:tcBorders>
              <w:top w:val="nil"/>
              <w:left w:val="nil"/>
              <w:bottom w:val="single" w:sz="8" w:space="0" w:color="auto"/>
              <w:right w:val="nil"/>
            </w:tcBorders>
            <w:shd w:val="clear" w:color="auto" w:fill="auto"/>
            <w:noWrap/>
            <w:vAlign w:val="center"/>
            <w:hideMark/>
          </w:tcPr>
          <w:p w14:paraId="7067D10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EncT</w:t>
            </w:r>
          </w:p>
        </w:tc>
        <w:tc>
          <w:tcPr>
            <w:tcW w:w="929" w:type="dxa"/>
            <w:tcBorders>
              <w:top w:val="nil"/>
              <w:left w:val="nil"/>
              <w:bottom w:val="single" w:sz="8" w:space="0" w:color="auto"/>
              <w:right w:val="nil"/>
            </w:tcBorders>
            <w:shd w:val="clear" w:color="auto" w:fill="auto"/>
            <w:noWrap/>
            <w:vAlign w:val="center"/>
            <w:hideMark/>
          </w:tcPr>
          <w:p w14:paraId="59CACBE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DecT</w:t>
            </w: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53FCB54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VmPeak</w:t>
            </w:r>
          </w:p>
        </w:tc>
      </w:tr>
      <w:tr w:rsidR="0031253B" w:rsidRPr="0031253B" w14:paraId="0E59522E"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85022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A1</w:t>
            </w:r>
          </w:p>
        </w:tc>
        <w:tc>
          <w:tcPr>
            <w:tcW w:w="1024" w:type="dxa"/>
            <w:tcBorders>
              <w:top w:val="nil"/>
              <w:left w:val="nil"/>
              <w:bottom w:val="nil"/>
              <w:right w:val="nil"/>
            </w:tcBorders>
            <w:shd w:val="clear" w:color="auto" w:fill="auto"/>
            <w:noWrap/>
            <w:vAlign w:val="center"/>
            <w:hideMark/>
          </w:tcPr>
          <w:p w14:paraId="43AF7F0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-0.15%</w:t>
            </w:r>
          </w:p>
        </w:tc>
        <w:tc>
          <w:tcPr>
            <w:tcW w:w="1117" w:type="dxa"/>
            <w:tcBorders>
              <w:top w:val="nil"/>
              <w:left w:val="nil"/>
              <w:bottom w:val="nil"/>
              <w:right w:val="nil"/>
            </w:tcBorders>
            <w:shd w:val="clear" w:color="auto" w:fill="auto"/>
            <w:noWrap/>
            <w:vAlign w:val="center"/>
            <w:hideMark/>
          </w:tcPr>
          <w:p w14:paraId="3EA8537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-0.35%</w:t>
            </w:r>
          </w:p>
        </w:tc>
        <w:tc>
          <w:tcPr>
            <w:tcW w:w="1117" w:type="dxa"/>
            <w:tcBorders>
              <w:top w:val="nil"/>
              <w:left w:val="nil"/>
              <w:bottom w:val="nil"/>
              <w:right w:val="single" w:sz="4" w:space="0" w:color="auto"/>
            </w:tcBorders>
            <w:shd w:val="clear" w:color="auto" w:fill="auto"/>
            <w:noWrap/>
            <w:vAlign w:val="center"/>
            <w:hideMark/>
          </w:tcPr>
          <w:p w14:paraId="5A96974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-0.37%</w:t>
            </w:r>
          </w:p>
        </w:tc>
        <w:tc>
          <w:tcPr>
            <w:tcW w:w="929" w:type="dxa"/>
            <w:tcBorders>
              <w:top w:val="nil"/>
              <w:left w:val="nil"/>
              <w:bottom w:val="nil"/>
              <w:right w:val="nil"/>
            </w:tcBorders>
            <w:shd w:val="clear" w:color="auto" w:fill="auto"/>
            <w:noWrap/>
            <w:vAlign w:val="center"/>
            <w:hideMark/>
          </w:tcPr>
          <w:p w14:paraId="5E366E96" w14:textId="0C3691F8"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693D4AA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99.8%</w:t>
            </w:r>
          </w:p>
        </w:tc>
        <w:tc>
          <w:tcPr>
            <w:tcW w:w="1030" w:type="dxa"/>
            <w:tcBorders>
              <w:top w:val="nil"/>
              <w:left w:val="single" w:sz="4" w:space="0" w:color="auto"/>
              <w:bottom w:val="nil"/>
              <w:right w:val="single" w:sz="8" w:space="0" w:color="auto"/>
            </w:tcBorders>
            <w:shd w:val="clear" w:color="auto" w:fill="auto"/>
            <w:noWrap/>
            <w:vAlign w:val="center"/>
            <w:hideMark/>
          </w:tcPr>
          <w:p w14:paraId="6F64F00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r>
      <w:tr w:rsidR="0031253B" w:rsidRPr="0031253B" w14:paraId="0843280F"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3B2582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A2</w:t>
            </w:r>
          </w:p>
        </w:tc>
        <w:tc>
          <w:tcPr>
            <w:tcW w:w="1024" w:type="dxa"/>
            <w:tcBorders>
              <w:top w:val="nil"/>
              <w:left w:val="nil"/>
              <w:bottom w:val="nil"/>
              <w:right w:val="nil"/>
            </w:tcBorders>
            <w:shd w:val="clear" w:color="auto" w:fill="auto"/>
            <w:noWrap/>
            <w:vAlign w:val="center"/>
            <w:hideMark/>
          </w:tcPr>
          <w:p w14:paraId="3BEC6E7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-0.10%</w:t>
            </w:r>
          </w:p>
        </w:tc>
        <w:tc>
          <w:tcPr>
            <w:tcW w:w="1117" w:type="dxa"/>
            <w:tcBorders>
              <w:top w:val="nil"/>
              <w:left w:val="nil"/>
              <w:bottom w:val="nil"/>
              <w:right w:val="nil"/>
            </w:tcBorders>
            <w:shd w:val="clear" w:color="auto" w:fill="auto"/>
            <w:noWrap/>
            <w:vAlign w:val="center"/>
            <w:hideMark/>
          </w:tcPr>
          <w:p w14:paraId="7855A73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-0.22%</w:t>
            </w:r>
          </w:p>
        </w:tc>
        <w:tc>
          <w:tcPr>
            <w:tcW w:w="1117" w:type="dxa"/>
            <w:tcBorders>
              <w:top w:val="nil"/>
              <w:left w:val="nil"/>
              <w:bottom w:val="nil"/>
              <w:right w:val="single" w:sz="4" w:space="0" w:color="auto"/>
            </w:tcBorders>
            <w:shd w:val="clear" w:color="auto" w:fill="auto"/>
            <w:noWrap/>
            <w:vAlign w:val="center"/>
            <w:hideMark/>
          </w:tcPr>
          <w:p w14:paraId="08FCAB5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-0.04%</w:t>
            </w:r>
          </w:p>
        </w:tc>
        <w:tc>
          <w:tcPr>
            <w:tcW w:w="929" w:type="dxa"/>
            <w:tcBorders>
              <w:top w:val="nil"/>
              <w:left w:val="nil"/>
              <w:bottom w:val="nil"/>
              <w:right w:val="nil"/>
            </w:tcBorders>
            <w:shd w:val="clear" w:color="auto" w:fill="auto"/>
            <w:noWrap/>
            <w:vAlign w:val="center"/>
            <w:hideMark/>
          </w:tcPr>
          <w:p w14:paraId="60470C97" w14:textId="248A8148"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20BAD5B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100.4%</w:t>
            </w:r>
          </w:p>
        </w:tc>
        <w:tc>
          <w:tcPr>
            <w:tcW w:w="1030" w:type="dxa"/>
            <w:tcBorders>
              <w:top w:val="nil"/>
              <w:left w:val="single" w:sz="4" w:space="0" w:color="auto"/>
              <w:bottom w:val="nil"/>
              <w:right w:val="single" w:sz="8" w:space="0" w:color="auto"/>
            </w:tcBorders>
            <w:shd w:val="clear" w:color="auto" w:fill="auto"/>
            <w:noWrap/>
            <w:vAlign w:val="center"/>
            <w:hideMark/>
          </w:tcPr>
          <w:p w14:paraId="3AA5DE0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5D24CAC3"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3646A7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B</w:t>
            </w:r>
          </w:p>
        </w:tc>
        <w:tc>
          <w:tcPr>
            <w:tcW w:w="1024" w:type="dxa"/>
            <w:tcBorders>
              <w:top w:val="nil"/>
              <w:left w:val="nil"/>
              <w:bottom w:val="nil"/>
              <w:right w:val="nil"/>
            </w:tcBorders>
            <w:shd w:val="clear" w:color="auto" w:fill="auto"/>
            <w:noWrap/>
            <w:vAlign w:val="center"/>
            <w:hideMark/>
          </w:tcPr>
          <w:p w14:paraId="0E54443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-0.14%</w:t>
            </w:r>
          </w:p>
        </w:tc>
        <w:tc>
          <w:tcPr>
            <w:tcW w:w="1117" w:type="dxa"/>
            <w:tcBorders>
              <w:top w:val="nil"/>
              <w:left w:val="nil"/>
              <w:bottom w:val="nil"/>
              <w:right w:val="nil"/>
            </w:tcBorders>
            <w:shd w:val="clear" w:color="auto" w:fill="auto"/>
            <w:noWrap/>
            <w:vAlign w:val="center"/>
            <w:hideMark/>
          </w:tcPr>
          <w:p w14:paraId="51CA0A0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-0.24%</w:t>
            </w:r>
          </w:p>
        </w:tc>
        <w:tc>
          <w:tcPr>
            <w:tcW w:w="1117" w:type="dxa"/>
            <w:tcBorders>
              <w:top w:val="nil"/>
              <w:left w:val="nil"/>
              <w:bottom w:val="nil"/>
              <w:right w:val="single" w:sz="4" w:space="0" w:color="auto"/>
            </w:tcBorders>
            <w:shd w:val="clear" w:color="auto" w:fill="auto"/>
            <w:noWrap/>
            <w:vAlign w:val="center"/>
            <w:hideMark/>
          </w:tcPr>
          <w:p w14:paraId="4EEEDD9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-0.40%</w:t>
            </w:r>
          </w:p>
        </w:tc>
        <w:tc>
          <w:tcPr>
            <w:tcW w:w="929" w:type="dxa"/>
            <w:tcBorders>
              <w:top w:val="nil"/>
              <w:left w:val="nil"/>
              <w:bottom w:val="nil"/>
              <w:right w:val="nil"/>
            </w:tcBorders>
            <w:shd w:val="clear" w:color="auto" w:fill="auto"/>
            <w:noWrap/>
            <w:vAlign w:val="center"/>
            <w:hideMark/>
          </w:tcPr>
          <w:p w14:paraId="3CB8F00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100.1%</w:t>
            </w:r>
          </w:p>
        </w:tc>
        <w:tc>
          <w:tcPr>
            <w:tcW w:w="929" w:type="dxa"/>
            <w:tcBorders>
              <w:top w:val="nil"/>
              <w:left w:val="nil"/>
              <w:bottom w:val="nil"/>
              <w:right w:val="nil"/>
            </w:tcBorders>
            <w:shd w:val="clear" w:color="auto" w:fill="auto"/>
            <w:noWrap/>
            <w:vAlign w:val="center"/>
            <w:hideMark/>
          </w:tcPr>
          <w:p w14:paraId="1DDC4F0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99.7%</w:t>
            </w:r>
          </w:p>
        </w:tc>
        <w:tc>
          <w:tcPr>
            <w:tcW w:w="1030" w:type="dxa"/>
            <w:tcBorders>
              <w:top w:val="nil"/>
              <w:left w:val="single" w:sz="4" w:space="0" w:color="auto"/>
              <w:bottom w:val="nil"/>
              <w:right w:val="single" w:sz="8" w:space="0" w:color="auto"/>
            </w:tcBorders>
            <w:shd w:val="clear" w:color="auto" w:fill="auto"/>
            <w:noWrap/>
            <w:vAlign w:val="center"/>
            <w:hideMark/>
          </w:tcPr>
          <w:p w14:paraId="27CF776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580451B0"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7838FF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C</w:t>
            </w:r>
          </w:p>
        </w:tc>
        <w:tc>
          <w:tcPr>
            <w:tcW w:w="1024" w:type="dxa"/>
            <w:tcBorders>
              <w:top w:val="nil"/>
              <w:left w:val="nil"/>
              <w:bottom w:val="nil"/>
              <w:right w:val="nil"/>
            </w:tcBorders>
            <w:shd w:val="clear" w:color="auto" w:fill="auto"/>
            <w:noWrap/>
            <w:vAlign w:val="center"/>
            <w:hideMark/>
          </w:tcPr>
          <w:p w14:paraId="3D3659C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1117" w:type="dxa"/>
            <w:tcBorders>
              <w:top w:val="nil"/>
              <w:left w:val="nil"/>
              <w:bottom w:val="nil"/>
              <w:right w:val="nil"/>
            </w:tcBorders>
            <w:shd w:val="clear" w:color="auto" w:fill="auto"/>
            <w:noWrap/>
            <w:vAlign w:val="center"/>
            <w:hideMark/>
          </w:tcPr>
          <w:p w14:paraId="69202FB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-0.45%</w:t>
            </w:r>
          </w:p>
        </w:tc>
        <w:tc>
          <w:tcPr>
            <w:tcW w:w="1117" w:type="dxa"/>
            <w:tcBorders>
              <w:top w:val="nil"/>
              <w:left w:val="nil"/>
              <w:bottom w:val="nil"/>
              <w:right w:val="single" w:sz="4" w:space="0" w:color="auto"/>
            </w:tcBorders>
            <w:shd w:val="clear" w:color="auto" w:fill="auto"/>
            <w:noWrap/>
            <w:vAlign w:val="center"/>
            <w:hideMark/>
          </w:tcPr>
          <w:p w14:paraId="12D27CC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-0.53%</w:t>
            </w:r>
          </w:p>
        </w:tc>
        <w:tc>
          <w:tcPr>
            <w:tcW w:w="929" w:type="dxa"/>
            <w:tcBorders>
              <w:top w:val="nil"/>
              <w:left w:val="nil"/>
              <w:bottom w:val="nil"/>
              <w:right w:val="nil"/>
            </w:tcBorders>
            <w:shd w:val="clear" w:color="auto" w:fill="auto"/>
            <w:noWrap/>
            <w:vAlign w:val="center"/>
            <w:hideMark/>
          </w:tcPr>
          <w:p w14:paraId="300ACD1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100.6%</w:t>
            </w:r>
          </w:p>
        </w:tc>
        <w:tc>
          <w:tcPr>
            <w:tcW w:w="929" w:type="dxa"/>
            <w:tcBorders>
              <w:top w:val="nil"/>
              <w:left w:val="nil"/>
              <w:bottom w:val="nil"/>
              <w:right w:val="nil"/>
            </w:tcBorders>
            <w:shd w:val="clear" w:color="auto" w:fill="auto"/>
            <w:noWrap/>
            <w:vAlign w:val="center"/>
            <w:hideMark/>
          </w:tcPr>
          <w:p w14:paraId="2969E40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c>
          <w:tcPr>
            <w:tcW w:w="1030" w:type="dxa"/>
            <w:tcBorders>
              <w:top w:val="nil"/>
              <w:left w:val="single" w:sz="4" w:space="0" w:color="auto"/>
              <w:bottom w:val="nil"/>
              <w:right w:val="single" w:sz="8" w:space="0" w:color="auto"/>
            </w:tcBorders>
            <w:shd w:val="clear" w:color="auto" w:fill="auto"/>
            <w:noWrap/>
            <w:vAlign w:val="center"/>
            <w:hideMark/>
          </w:tcPr>
          <w:p w14:paraId="5E5E057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4ED744C7"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BEB44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E</w:t>
            </w:r>
          </w:p>
        </w:tc>
        <w:tc>
          <w:tcPr>
            <w:tcW w:w="1024" w:type="dxa"/>
            <w:tcBorders>
              <w:top w:val="nil"/>
              <w:left w:val="nil"/>
              <w:bottom w:val="nil"/>
              <w:right w:val="nil"/>
            </w:tcBorders>
            <w:shd w:val="clear" w:color="auto" w:fill="auto"/>
            <w:noWrap/>
            <w:vAlign w:val="center"/>
            <w:hideMark/>
          </w:tcPr>
          <w:p w14:paraId="07165AB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nil"/>
            </w:tcBorders>
            <w:shd w:val="clear" w:color="auto" w:fill="auto"/>
            <w:noWrap/>
            <w:vAlign w:val="center"/>
            <w:hideMark/>
          </w:tcPr>
          <w:p w14:paraId="7FA1DE7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17" w:type="dxa"/>
            <w:tcBorders>
              <w:top w:val="nil"/>
              <w:left w:val="nil"/>
              <w:bottom w:val="nil"/>
              <w:right w:val="single" w:sz="4" w:space="0" w:color="auto"/>
            </w:tcBorders>
            <w:shd w:val="clear" w:color="auto" w:fill="auto"/>
            <w:noWrap/>
            <w:vAlign w:val="center"/>
            <w:hideMark/>
          </w:tcPr>
          <w:p w14:paraId="7FDF59F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368BF69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327F8A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30" w:type="dxa"/>
            <w:tcBorders>
              <w:top w:val="nil"/>
              <w:left w:val="single" w:sz="4" w:space="0" w:color="auto"/>
              <w:bottom w:val="nil"/>
              <w:right w:val="single" w:sz="8" w:space="0" w:color="auto"/>
            </w:tcBorders>
            <w:shd w:val="clear" w:color="auto" w:fill="auto"/>
            <w:noWrap/>
            <w:vAlign w:val="center"/>
            <w:hideMark/>
          </w:tcPr>
          <w:p w14:paraId="61EFFD5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r>
      <w:tr w:rsidR="0031253B" w:rsidRPr="0031253B" w14:paraId="780D276E"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376736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Overall</w:t>
            </w:r>
          </w:p>
        </w:tc>
        <w:tc>
          <w:tcPr>
            <w:tcW w:w="1024" w:type="dxa"/>
            <w:tcBorders>
              <w:top w:val="single" w:sz="8" w:space="0" w:color="auto"/>
              <w:left w:val="nil"/>
              <w:bottom w:val="nil"/>
              <w:right w:val="nil"/>
            </w:tcBorders>
            <w:shd w:val="clear" w:color="auto" w:fill="auto"/>
            <w:noWrap/>
            <w:vAlign w:val="center"/>
            <w:hideMark/>
          </w:tcPr>
          <w:p w14:paraId="623588C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-0.12%</w:t>
            </w:r>
          </w:p>
        </w:tc>
        <w:tc>
          <w:tcPr>
            <w:tcW w:w="1117" w:type="dxa"/>
            <w:tcBorders>
              <w:top w:val="single" w:sz="8" w:space="0" w:color="auto"/>
              <w:left w:val="nil"/>
              <w:bottom w:val="nil"/>
              <w:right w:val="nil"/>
            </w:tcBorders>
            <w:shd w:val="clear" w:color="auto" w:fill="auto"/>
            <w:noWrap/>
            <w:vAlign w:val="center"/>
            <w:hideMark/>
          </w:tcPr>
          <w:p w14:paraId="3ACD6F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-0.32%</w:t>
            </w:r>
          </w:p>
        </w:tc>
        <w:tc>
          <w:tcPr>
            <w:tcW w:w="1117" w:type="dxa"/>
            <w:tcBorders>
              <w:top w:val="single" w:sz="8" w:space="0" w:color="auto"/>
              <w:left w:val="nil"/>
              <w:bottom w:val="nil"/>
              <w:right w:val="single" w:sz="4" w:space="0" w:color="auto"/>
            </w:tcBorders>
            <w:shd w:val="clear" w:color="auto" w:fill="auto"/>
            <w:noWrap/>
            <w:vAlign w:val="center"/>
            <w:hideMark/>
          </w:tcPr>
          <w:p w14:paraId="763A305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-0.36%</w:t>
            </w:r>
          </w:p>
        </w:tc>
        <w:tc>
          <w:tcPr>
            <w:tcW w:w="929" w:type="dxa"/>
            <w:tcBorders>
              <w:top w:val="single" w:sz="8" w:space="0" w:color="auto"/>
              <w:left w:val="nil"/>
              <w:bottom w:val="nil"/>
              <w:right w:val="nil"/>
            </w:tcBorders>
            <w:shd w:val="clear" w:color="auto" w:fill="auto"/>
            <w:noWrap/>
            <w:vAlign w:val="center"/>
            <w:hideMark/>
          </w:tcPr>
          <w:p w14:paraId="315EAE4A" w14:textId="708E64BF"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single" w:sz="8" w:space="0" w:color="auto"/>
              <w:left w:val="nil"/>
              <w:bottom w:val="nil"/>
              <w:right w:val="nil"/>
            </w:tcBorders>
            <w:shd w:val="clear" w:color="auto" w:fill="auto"/>
            <w:noWrap/>
            <w:vAlign w:val="center"/>
            <w:hideMark/>
          </w:tcPr>
          <w:p w14:paraId="1851177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9FCF34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0BD490E4"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BAE9BE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D</w:t>
            </w:r>
          </w:p>
        </w:tc>
        <w:tc>
          <w:tcPr>
            <w:tcW w:w="1024" w:type="dxa"/>
            <w:tcBorders>
              <w:top w:val="single" w:sz="8" w:space="0" w:color="auto"/>
              <w:left w:val="nil"/>
              <w:bottom w:val="nil"/>
              <w:right w:val="nil"/>
            </w:tcBorders>
            <w:shd w:val="clear" w:color="auto" w:fill="auto"/>
            <w:noWrap/>
            <w:vAlign w:val="center"/>
            <w:hideMark/>
          </w:tcPr>
          <w:p w14:paraId="64A09B6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-0.10%</w:t>
            </w:r>
          </w:p>
        </w:tc>
        <w:tc>
          <w:tcPr>
            <w:tcW w:w="1117" w:type="dxa"/>
            <w:tcBorders>
              <w:top w:val="single" w:sz="8" w:space="0" w:color="auto"/>
              <w:left w:val="nil"/>
              <w:bottom w:val="nil"/>
              <w:right w:val="nil"/>
            </w:tcBorders>
            <w:shd w:val="clear" w:color="auto" w:fill="auto"/>
            <w:noWrap/>
            <w:vAlign w:val="center"/>
            <w:hideMark/>
          </w:tcPr>
          <w:p w14:paraId="0076A32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-0.34%</w:t>
            </w:r>
          </w:p>
        </w:tc>
        <w:tc>
          <w:tcPr>
            <w:tcW w:w="1117" w:type="dxa"/>
            <w:tcBorders>
              <w:top w:val="single" w:sz="8" w:space="0" w:color="auto"/>
              <w:left w:val="nil"/>
              <w:bottom w:val="nil"/>
              <w:right w:val="single" w:sz="4" w:space="0" w:color="auto"/>
            </w:tcBorders>
            <w:shd w:val="clear" w:color="auto" w:fill="auto"/>
            <w:noWrap/>
            <w:vAlign w:val="center"/>
            <w:hideMark/>
          </w:tcPr>
          <w:p w14:paraId="625CBAE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-0.40%</w:t>
            </w:r>
          </w:p>
        </w:tc>
        <w:tc>
          <w:tcPr>
            <w:tcW w:w="929" w:type="dxa"/>
            <w:tcBorders>
              <w:top w:val="single" w:sz="8" w:space="0" w:color="auto"/>
              <w:left w:val="nil"/>
              <w:bottom w:val="nil"/>
              <w:right w:val="nil"/>
            </w:tcBorders>
            <w:shd w:val="clear" w:color="auto" w:fill="auto"/>
            <w:noWrap/>
            <w:vAlign w:val="center"/>
            <w:hideMark/>
          </w:tcPr>
          <w:p w14:paraId="1A7ACCD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100.4%</w:t>
            </w:r>
          </w:p>
        </w:tc>
        <w:tc>
          <w:tcPr>
            <w:tcW w:w="929" w:type="dxa"/>
            <w:tcBorders>
              <w:top w:val="single" w:sz="8" w:space="0" w:color="auto"/>
              <w:left w:val="nil"/>
              <w:bottom w:val="nil"/>
              <w:right w:val="nil"/>
            </w:tcBorders>
            <w:shd w:val="clear" w:color="auto" w:fill="auto"/>
            <w:noWrap/>
            <w:vAlign w:val="center"/>
            <w:hideMark/>
          </w:tcPr>
          <w:p w14:paraId="74113DC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100.3%</w:t>
            </w:r>
          </w:p>
        </w:tc>
        <w:tc>
          <w:tcPr>
            <w:tcW w:w="1030" w:type="dxa"/>
            <w:tcBorders>
              <w:top w:val="nil"/>
              <w:left w:val="single" w:sz="4" w:space="0" w:color="auto"/>
              <w:bottom w:val="nil"/>
              <w:right w:val="single" w:sz="8" w:space="0" w:color="auto"/>
            </w:tcBorders>
            <w:shd w:val="clear" w:color="auto" w:fill="auto"/>
            <w:noWrap/>
            <w:vAlign w:val="center"/>
            <w:hideMark/>
          </w:tcPr>
          <w:p w14:paraId="547AF34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3C115E18"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4C72BF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F</w:t>
            </w:r>
          </w:p>
        </w:tc>
        <w:tc>
          <w:tcPr>
            <w:tcW w:w="1024" w:type="dxa"/>
            <w:tcBorders>
              <w:top w:val="nil"/>
              <w:left w:val="nil"/>
              <w:bottom w:val="nil"/>
              <w:right w:val="nil"/>
            </w:tcBorders>
            <w:shd w:val="clear" w:color="auto" w:fill="auto"/>
            <w:noWrap/>
            <w:vAlign w:val="center"/>
            <w:hideMark/>
          </w:tcPr>
          <w:p w14:paraId="17EF1C0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-0.10%</w:t>
            </w:r>
          </w:p>
        </w:tc>
        <w:tc>
          <w:tcPr>
            <w:tcW w:w="1117" w:type="dxa"/>
            <w:tcBorders>
              <w:top w:val="nil"/>
              <w:left w:val="nil"/>
              <w:bottom w:val="nil"/>
              <w:right w:val="nil"/>
            </w:tcBorders>
            <w:shd w:val="clear" w:color="auto" w:fill="auto"/>
            <w:noWrap/>
            <w:vAlign w:val="center"/>
            <w:hideMark/>
          </w:tcPr>
          <w:p w14:paraId="4B12AB9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-0.30%</w:t>
            </w:r>
          </w:p>
        </w:tc>
        <w:tc>
          <w:tcPr>
            <w:tcW w:w="1117" w:type="dxa"/>
            <w:tcBorders>
              <w:top w:val="nil"/>
              <w:left w:val="nil"/>
              <w:bottom w:val="nil"/>
              <w:right w:val="single" w:sz="4" w:space="0" w:color="auto"/>
            </w:tcBorders>
            <w:shd w:val="clear" w:color="auto" w:fill="auto"/>
            <w:noWrap/>
            <w:vAlign w:val="center"/>
            <w:hideMark/>
          </w:tcPr>
          <w:p w14:paraId="264D3CB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-0.07%</w:t>
            </w:r>
          </w:p>
        </w:tc>
        <w:tc>
          <w:tcPr>
            <w:tcW w:w="929" w:type="dxa"/>
            <w:tcBorders>
              <w:top w:val="nil"/>
              <w:left w:val="nil"/>
              <w:bottom w:val="nil"/>
              <w:right w:val="nil"/>
            </w:tcBorders>
            <w:shd w:val="clear" w:color="auto" w:fill="auto"/>
            <w:noWrap/>
            <w:vAlign w:val="center"/>
            <w:hideMark/>
          </w:tcPr>
          <w:p w14:paraId="7C1ED3D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929" w:type="dxa"/>
            <w:tcBorders>
              <w:top w:val="nil"/>
              <w:left w:val="nil"/>
              <w:bottom w:val="nil"/>
              <w:right w:val="nil"/>
            </w:tcBorders>
            <w:shd w:val="clear" w:color="auto" w:fill="auto"/>
            <w:noWrap/>
            <w:vAlign w:val="center"/>
            <w:hideMark/>
          </w:tcPr>
          <w:p w14:paraId="45B1515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99.2%</w:t>
            </w:r>
          </w:p>
        </w:tc>
        <w:tc>
          <w:tcPr>
            <w:tcW w:w="1030" w:type="dxa"/>
            <w:tcBorders>
              <w:top w:val="nil"/>
              <w:left w:val="single" w:sz="4" w:space="0" w:color="auto"/>
              <w:bottom w:val="nil"/>
              <w:right w:val="single" w:sz="8" w:space="0" w:color="auto"/>
            </w:tcBorders>
            <w:shd w:val="clear" w:color="auto" w:fill="auto"/>
            <w:noWrap/>
            <w:vAlign w:val="center"/>
            <w:hideMark/>
          </w:tcPr>
          <w:p w14:paraId="3E89807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73935980" w14:textId="77777777" w:rsidTr="00321803">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1539FE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lastRenderedPageBreak/>
              <w:t>Class TGM</w:t>
            </w:r>
          </w:p>
        </w:tc>
        <w:tc>
          <w:tcPr>
            <w:tcW w:w="1024" w:type="dxa"/>
            <w:tcBorders>
              <w:top w:val="nil"/>
              <w:left w:val="nil"/>
              <w:bottom w:val="single" w:sz="8" w:space="0" w:color="auto"/>
              <w:right w:val="nil"/>
            </w:tcBorders>
            <w:shd w:val="clear" w:color="auto" w:fill="auto"/>
            <w:noWrap/>
            <w:vAlign w:val="center"/>
            <w:hideMark/>
          </w:tcPr>
          <w:p w14:paraId="002A2AF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-0.01%</w:t>
            </w:r>
          </w:p>
        </w:tc>
        <w:tc>
          <w:tcPr>
            <w:tcW w:w="1117" w:type="dxa"/>
            <w:tcBorders>
              <w:top w:val="nil"/>
              <w:left w:val="nil"/>
              <w:bottom w:val="single" w:sz="8" w:space="0" w:color="auto"/>
              <w:right w:val="nil"/>
            </w:tcBorders>
            <w:shd w:val="clear" w:color="auto" w:fill="auto"/>
            <w:noWrap/>
            <w:vAlign w:val="center"/>
            <w:hideMark/>
          </w:tcPr>
          <w:p w14:paraId="6CBE716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0.08%</w:t>
            </w:r>
          </w:p>
        </w:tc>
        <w:tc>
          <w:tcPr>
            <w:tcW w:w="1117" w:type="dxa"/>
            <w:tcBorders>
              <w:top w:val="nil"/>
              <w:left w:val="nil"/>
              <w:bottom w:val="single" w:sz="8" w:space="0" w:color="auto"/>
              <w:right w:val="single" w:sz="4" w:space="0" w:color="auto"/>
            </w:tcBorders>
            <w:shd w:val="clear" w:color="auto" w:fill="auto"/>
            <w:noWrap/>
            <w:vAlign w:val="center"/>
            <w:hideMark/>
          </w:tcPr>
          <w:p w14:paraId="6112ADC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-0.02%</w:t>
            </w:r>
          </w:p>
        </w:tc>
        <w:tc>
          <w:tcPr>
            <w:tcW w:w="929" w:type="dxa"/>
            <w:tcBorders>
              <w:top w:val="nil"/>
              <w:left w:val="nil"/>
              <w:bottom w:val="single" w:sz="8" w:space="0" w:color="auto"/>
              <w:right w:val="nil"/>
            </w:tcBorders>
            <w:shd w:val="clear" w:color="auto" w:fill="auto"/>
            <w:noWrap/>
            <w:vAlign w:val="center"/>
            <w:hideMark/>
          </w:tcPr>
          <w:p w14:paraId="24A0FEB6" w14:textId="21BBD911"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single" w:sz="8" w:space="0" w:color="auto"/>
              <w:right w:val="nil"/>
            </w:tcBorders>
            <w:shd w:val="clear" w:color="auto" w:fill="auto"/>
            <w:noWrap/>
            <w:vAlign w:val="center"/>
            <w:hideMark/>
          </w:tcPr>
          <w:p w14:paraId="4F58630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102.6%</w:t>
            </w: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CDC1EB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3706F36B" w14:textId="77777777" w:rsidTr="00321803">
        <w:trPr>
          <w:trHeight w:val="255"/>
        </w:trPr>
        <w:tc>
          <w:tcPr>
            <w:tcW w:w="1134" w:type="dxa"/>
            <w:tcBorders>
              <w:top w:val="nil"/>
              <w:left w:val="nil"/>
              <w:bottom w:val="nil"/>
              <w:right w:val="nil"/>
            </w:tcBorders>
            <w:shd w:val="clear" w:color="auto" w:fill="auto"/>
            <w:noWrap/>
            <w:vAlign w:val="center"/>
            <w:hideMark/>
          </w:tcPr>
          <w:p w14:paraId="76DD697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244F6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 xml:space="preserve">Low delay B Main 10 </w:t>
            </w:r>
          </w:p>
        </w:tc>
      </w:tr>
      <w:tr w:rsidR="0031253B" w:rsidRPr="0031253B" w14:paraId="5B9CC0F6" w14:textId="77777777" w:rsidTr="00321803">
        <w:trPr>
          <w:trHeight w:val="255"/>
        </w:trPr>
        <w:tc>
          <w:tcPr>
            <w:tcW w:w="1134" w:type="dxa"/>
            <w:tcBorders>
              <w:top w:val="nil"/>
              <w:left w:val="nil"/>
              <w:bottom w:val="nil"/>
              <w:right w:val="nil"/>
            </w:tcBorders>
            <w:shd w:val="clear" w:color="auto" w:fill="auto"/>
            <w:noWrap/>
            <w:vAlign w:val="center"/>
            <w:hideMark/>
          </w:tcPr>
          <w:p w14:paraId="20B510E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6" w:type="dxa"/>
            <w:gridSpan w:val="6"/>
            <w:tcBorders>
              <w:top w:val="nil"/>
              <w:left w:val="single" w:sz="8" w:space="0" w:color="auto"/>
              <w:bottom w:val="nil"/>
              <w:right w:val="single" w:sz="8" w:space="0" w:color="auto"/>
            </w:tcBorders>
            <w:shd w:val="clear" w:color="auto" w:fill="auto"/>
            <w:noWrap/>
            <w:vAlign w:val="center"/>
            <w:hideMark/>
          </w:tcPr>
          <w:p w14:paraId="5D568798" w14:textId="5F3D825B" w:rsidR="0031253B" w:rsidRPr="0031253B" w:rsidRDefault="00321803"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Test 5.1a o</w:t>
            </w:r>
            <w:r w:rsidR="0031253B" w:rsidRPr="0031253B">
              <w:rPr>
                <w:rFonts w:ascii="Arial" w:hAnsi="Arial" w:cs="Arial"/>
                <w:b/>
                <w:bCs/>
                <w:color w:val="000000"/>
                <w:sz w:val="18"/>
                <w:szCs w:val="18"/>
                <w:lang w:val="en-SE" w:eastAsia="en-SE"/>
              </w:rPr>
              <w:t>ver ECM-10.0</w:t>
            </w:r>
          </w:p>
        </w:tc>
      </w:tr>
      <w:tr w:rsidR="0031253B" w:rsidRPr="0031253B" w14:paraId="6C351373" w14:textId="77777777" w:rsidTr="00321803">
        <w:trPr>
          <w:trHeight w:val="255"/>
        </w:trPr>
        <w:tc>
          <w:tcPr>
            <w:tcW w:w="1134" w:type="dxa"/>
            <w:tcBorders>
              <w:top w:val="nil"/>
              <w:left w:val="nil"/>
              <w:bottom w:val="nil"/>
              <w:right w:val="nil"/>
            </w:tcBorders>
            <w:shd w:val="clear" w:color="auto" w:fill="auto"/>
            <w:noWrap/>
            <w:vAlign w:val="center"/>
            <w:hideMark/>
          </w:tcPr>
          <w:p w14:paraId="27A3890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24" w:type="dxa"/>
            <w:tcBorders>
              <w:top w:val="nil"/>
              <w:left w:val="single" w:sz="8" w:space="0" w:color="auto"/>
              <w:bottom w:val="single" w:sz="8" w:space="0" w:color="auto"/>
              <w:right w:val="nil"/>
            </w:tcBorders>
            <w:shd w:val="clear" w:color="auto" w:fill="auto"/>
            <w:noWrap/>
            <w:vAlign w:val="center"/>
            <w:hideMark/>
          </w:tcPr>
          <w:p w14:paraId="47CD1F2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Y</w:t>
            </w:r>
          </w:p>
        </w:tc>
        <w:tc>
          <w:tcPr>
            <w:tcW w:w="1117" w:type="dxa"/>
            <w:tcBorders>
              <w:top w:val="nil"/>
              <w:left w:val="nil"/>
              <w:bottom w:val="single" w:sz="8" w:space="0" w:color="auto"/>
              <w:right w:val="nil"/>
            </w:tcBorders>
            <w:shd w:val="clear" w:color="auto" w:fill="auto"/>
            <w:noWrap/>
            <w:vAlign w:val="center"/>
            <w:hideMark/>
          </w:tcPr>
          <w:p w14:paraId="2330B8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U</w:t>
            </w:r>
          </w:p>
        </w:tc>
        <w:tc>
          <w:tcPr>
            <w:tcW w:w="1117" w:type="dxa"/>
            <w:tcBorders>
              <w:top w:val="nil"/>
              <w:left w:val="nil"/>
              <w:bottom w:val="single" w:sz="8" w:space="0" w:color="auto"/>
              <w:right w:val="single" w:sz="4" w:space="0" w:color="auto"/>
            </w:tcBorders>
            <w:shd w:val="clear" w:color="auto" w:fill="auto"/>
            <w:noWrap/>
            <w:vAlign w:val="center"/>
            <w:hideMark/>
          </w:tcPr>
          <w:p w14:paraId="1F2187E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w:t>
            </w:r>
          </w:p>
        </w:tc>
        <w:tc>
          <w:tcPr>
            <w:tcW w:w="929" w:type="dxa"/>
            <w:tcBorders>
              <w:top w:val="nil"/>
              <w:left w:val="nil"/>
              <w:bottom w:val="single" w:sz="8" w:space="0" w:color="auto"/>
              <w:right w:val="nil"/>
            </w:tcBorders>
            <w:shd w:val="clear" w:color="auto" w:fill="auto"/>
            <w:noWrap/>
            <w:vAlign w:val="center"/>
            <w:hideMark/>
          </w:tcPr>
          <w:p w14:paraId="64672DC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EncT</w:t>
            </w:r>
          </w:p>
        </w:tc>
        <w:tc>
          <w:tcPr>
            <w:tcW w:w="929" w:type="dxa"/>
            <w:tcBorders>
              <w:top w:val="nil"/>
              <w:left w:val="nil"/>
              <w:bottom w:val="single" w:sz="8" w:space="0" w:color="auto"/>
              <w:right w:val="nil"/>
            </w:tcBorders>
            <w:shd w:val="clear" w:color="auto" w:fill="auto"/>
            <w:noWrap/>
            <w:vAlign w:val="center"/>
            <w:hideMark/>
          </w:tcPr>
          <w:p w14:paraId="655470C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DecT</w:t>
            </w:r>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7378612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VmPeak</w:t>
            </w:r>
          </w:p>
        </w:tc>
      </w:tr>
      <w:tr w:rsidR="0031253B" w:rsidRPr="0031253B" w14:paraId="23977A9D"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B3818C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A1</w:t>
            </w:r>
          </w:p>
        </w:tc>
        <w:tc>
          <w:tcPr>
            <w:tcW w:w="1024" w:type="dxa"/>
            <w:tcBorders>
              <w:top w:val="nil"/>
              <w:left w:val="nil"/>
              <w:bottom w:val="nil"/>
              <w:right w:val="nil"/>
            </w:tcBorders>
            <w:shd w:val="clear" w:color="auto" w:fill="auto"/>
            <w:noWrap/>
            <w:vAlign w:val="center"/>
            <w:hideMark/>
          </w:tcPr>
          <w:p w14:paraId="421BDA8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nil"/>
            </w:tcBorders>
            <w:shd w:val="clear" w:color="auto" w:fill="auto"/>
            <w:noWrap/>
            <w:vAlign w:val="center"/>
            <w:hideMark/>
          </w:tcPr>
          <w:p w14:paraId="419AF1B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single" w:sz="4" w:space="0" w:color="auto"/>
            </w:tcBorders>
            <w:shd w:val="clear" w:color="auto" w:fill="auto"/>
            <w:noWrap/>
            <w:vAlign w:val="center"/>
            <w:hideMark/>
          </w:tcPr>
          <w:p w14:paraId="7036D0D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01F5C0A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4BEBF77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030" w:type="dxa"/>
            <w:tcBorders>
              <w:top w:val="nil"/>
              <w:left w:val="single" w:sz="4" w:space="0" w:color="auto"/>
              <w:bottom w:val="nil"/>
              <w:right w:val="single" w:sz="8" w:space="0" w:color="auto"/>
            </w:tcBorders>
            <w:shd w:val="clear" w:color="auto" w:fill="auto"/>
            <w:noWrap/>
            <w:vAlign w:val="center"/>
            <w:hideMark/>
          </w:tcPr>
          <w:p w14:paraId="368190A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r>
      <w:tr w:rsidR="0031253B" w:rsidRPr="0031253B" w14:paraId="1B23BC3D"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5479D0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A2</w:t>
            </w:r>
          </w:p>
        </w:tc>
        <w:tc>
          <w:tcPr>
            <w:tcW w:w="1024" w:type="dxa"/>
            <w:tcBorders>
              <w:top w:val="nil"/>
              <w:left w:val="nil"/>
              <w:bottom w:val="nil"/>
              <w:right w:val="nil"/>
            </w:tcBorders>
            <w:shd w:val="clear" w:color="auto" w:fill="auto"/>
            <w:noWrap/>
            <w:vAlign w:val="center"/>
            <w:hideMark/>
          </w:tcPr>
          <w:p w14:paraId="275EB2D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1117" w:type="dxa"/>
            <w:tcBorders>
              <w:top w:val="nil"/>
              <w:left w:val="nil"/>
              <w:bottom w:val="nil"/>
              <w:right w:val="nil"/>
            </w:tcBorders>
            <w:shd w:val="clear" w:color="auto" w:fill="auto"/>
            <w:noWrap/>
            <w:vAlign w:val="center"/>
            <w:hideMark/>
          </w:tcPr>
          <w:p w14:paraId="76FE96A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17" w:type="dxa"/>
            <w:tcBorders>
              <w:top w:val="nil"/>
              <w:left w:val="nil"/>
              <w:bottom w:val="nil"/>
              <w:right w:val="single" w:sz="4" w:space="0" w:color="auto"/>
            </w:tcBorders>
            <w:shd w:val="clear" w:color="auto" w:fill="auto"/>
            <w:noWrap/>
            <w:vAlign w:val="center"/>
            <w:hideMark/>
          </w:tcPr>
          <w:p w14:paraId="1FE73EC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055FCF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c>
          <w:tcPr>
            <w:tcW w:w="929" w:type="dxa"/>
            <w:tcBorders>
              <w:top w:val="nil"/>
              <w:left w:val="nil"/>
              <w:bottom w:val="nil"/>
              <w:right w:val="nil"/>
            </w:tcBorders>
            <w:shd w:val="clear" w:color="auto" w:fill="auto"/>
            <w:noWrap/>
            <w:vAlign w:val="center"/>
            <w:hideMark/>
          </w:tcPr>
          <w:p w14:paraId="47B4BDB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30" w:type="dxa"/>
            <w:tcBorders>
              <w:top w:val="nil"/>
              <w:left w:val="single" w:sz="4" w:space="0" w:color="auto"/>
              <w:bottom w:val="nil"/>
              <w:right w:val="single" w:sz="8" w:space="0" w:color="auto"/>
            </w:tcBorders>
            <w:shd w:val="clear" w:color="auto" w:fill="auto"/>
            <w:noWrap/>
            <w:vAlign w:val="center"/>
            <w:hideMark/>
          </w:tcPr>
          <w:p w14:paraId="7BDE530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 </w:t>
            </w:r>
          </w:p>
        </w:tc>
      </w:tr>
      <w:tr w:rsidR="0031253B" w:rsidRPr="0031253B" w14:paraId="5F13B815"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4F9265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B</w:t>
            </w:r>
          </w:p>
        </w:tc>
        <w:tc>
          <w:tcPr>
            <w:tcW w:w="1024" w:type="dxa"/>
            <w:tcBorders>
              <w:top w:val="nil"/>
              <w:left w:val="nil"/>
              <w:bottom w:val="nil"/>
              <w:right w:val="nil"/>
            </w:tcBorders>
            <w:shd w:val="clear" w:color="auto" w:fill="auto"/>
            <w:noWrap/>
            <w:vAlign w:val="center"/>
            <w:hideMark/>
          </w:tcPr>
          <w:p w14:paraId="2540713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-0.06%</w:t>
            </w:r>
          </w:p>
        </w:tc>
        <w:tc>
          <w:tcPr>
            <w:tcW w:w="1117" w:type="dxa"/>
            <w:tcBorders>
              <w:top w:val="nil"/>
              <w:left w:val="nil"/>
              <w:bottom w:val="nil"/>
              <w:right w:val="nil"/>
            </w:tcBorders>
            <w:shd w:val="clear" w:color="auto" w:fill="auto"/>
            <w:noWrap/>
            <w:vAlign w:val="center"/>
            <w:hideMark/>
          </w:tcPr>
          <w:p w14:paraId="3444C2E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0.01%</w:t>
            </w:r>
          </w:p>
        </w:tc>
        <w:tc>
          <w:tcPr>
            <w:tcW w:w="1117" w:type="dxa"/>
            <w:tcBorders>
              <w:top w:val="nil"/>
              <w:left w:val="nil"/>
              <w:bottom w:val="nil"/>
              <w:right w:val="single" w:sz="4" w:space="0" w:color="auto"/>
            </w:tcBorders>
            <w:shd w:val="clear" w:color="auto" w:fill="auto"/>
            <w:noWrap/>
            <w:vAlign w:val="center"/>
            <w:hideMark/>
          </w:tcPr>
          <w:p w14:paraId="4CF68D1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-0.41%</w:t>
            </w:r>
          </w:p>
        </w:tc>
        <w:tc>
          <w:tcPr>
            <w:tcW w:w="929" w:type="dxa"/>
            <w:tcBorders>
              <w:top w:val="nil"/>
              <w:left w:val="nil"/>
              <w:bottom w:val="nil"/>
              <w:right w:val="nil"/>
            </w:tcBorders>
            <w:shd w:val="clear" w:color="auto" w:fill="auto"/>
            <w:noWrap/>
            <w:vAlign w:val="center"/>
            <w:hideMark/>
          </w:tcPr>
          <w:p w14:paraId="298F450F" w14:textId="3E832762"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78590F89"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100.2%</w:t>
            </w:r>
          </w:p>
        </w:tc>
        <w:tc>
          <w:tcPr>
            <w:tcW w:w="1030" w:type="dxa"/>
            <w:tcBorders>
              <w:top w:val="nil"/>
              <w:left w:val="single" w:sz="4" w:space="0" w:color="auto"/>
              <w:bottom w:val="nil"/>
              <w:right w:val="single" w:sz="8" w:space="0" w:color="auto"/>
            </w:tcBorders>
            <w:shd w:val="clear" w:color="auto" w:fill="auto"/>
            <w:noWrap/>
            <w:vAlign w:val="center"/>
            <w:hideMark/>
          </w:tcPr>
          <w:p w14:paraId="0BB5F8B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4C0BA7CB"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289E688"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C</w:t>
            </w:r>
          </w:p>
        </w:tc>
        <w:tc>
          <w:tcPr>
            <w:tcW w:w="1024" w:type="dxa"/>
            <w:tcBorders>
              <w:top w:val="nil"/>
              <w:left w:val="nil"/>
              <w:bottom w:val="nil"/>
              <w:right w:val="nil"/>
            </w:tcBorders>
            <w:shd w:val="clear" w:color="auto" w:fill="auto"/>
            <w:noWrap/>
            <w:vAlign w:val="center"/>
            <w:hideMark/>
          </w:tcPr>
          <w:p w14:paraId="4F5DAE4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-0.03%</w:t>
            </w:r>
          </w:p>
        </w:tc>
        <w:tc>
          <w:tcPr>
            <w:tcW w:w="1117" w:type="dxa"/>
            <w:tcBorders>
              <w:top w:val="nil"/>
              <w:left w:val="nil"/>
              <w:bottom w:val="nil"/>
              <w:right w:val="nil"/>
            </w:tcBorders>
            <w:shd w:val="clear" w:color="auto" w:fill="auto"/>
            <w:noWrap/>
            <w:vAlign w:val="center"/>
            <w:hideMark/>
          </w:tcPr>
          <w:p w14:paraId="57F3761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-0.73%</w:t>
            </w:r>
          </w:p>
        </w:tc>
        <w:tc>
          <w:tcPr>
            <w:tcW w:w="1117" w:type="dxa"/>
            <w:tcBorders>
              <w:top w:val="nil"/>
              <w:left w:val="nil"/>
              <w:bottom w:val="nil"/>
              <w:right w:val="single" w:sz="4" w:space="0" w:color="auto"/>
            </w:tcBorders>
            <w:shd w:val="clear" w:color="auto" w:fill="auto"/>
            <w:noWrap/>
            <w:vAlign w:val="center"/>
            <w:hideMark/>
          </w:tcPr>
          <w:p w14:paraId="320729B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-0.16%</w:t>
            </w:r>
          </w:p>
        </w:tc>
        <w:tc>
          <w:tcPr>
            <w:tcW w:w="929" w:type="dxa"/>
            <w:tcBorders>
              <w:top w:val="nil"/>
              <w:left w:val="nil"/>
              <w:bottom w:val="nil"/>
              <w:right w:val="nil"/>
            </w:tcBorders>
            <w:shd w:val="clear" w:color="auto" w:fill="auto"/>
            <w:noWrap/>
            <w:vAlign w:val="center"/>
            <w:hideMark/>
          </w:tcPr>
          <w:p w14:paraId="57D798D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99.7%</w:t>
            </w:r>
          </w:p>
        </w:tc>
        <w:tc>
          <w:tcPr>
            <w:tcW w:w="929" w:type="dxa"/>
            <w:tcBorders>
              <w:top w:val="nil"/>
              <w:left w:val="nil"/>
              <w:bottom w:val="nil"/>
              <w:right w:val="nil"/>
            </w:tcBorders>
            <w:shd w:val="clear" w:color="auto" w:fill="auto"/>
            <w:noWrap/>
            <w:vAlign w:val="center"/>
            <w:hideMark/>
          </w:tcPr>
          <w:p w14:paraId="050F174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1030" w:type="dxa"/>
            <w:tcBorders>
              <w:top w:val="nil"/>
              <w:left w:val="single" w:sz="4" w:space="0" w:color="auto"/>
              <w:bottom w:val="nil"/>
              <w:right w:val="single" w:sz="8" w:space="0" w:color="auto"/>
            </w:tcBorders>
            <w:shd w:val="clear" w:color="auto" w:fill="auto"/>
            <w:noWrap/>
            <w:vAlign w:val="center"/>
            <w:hideMark/>
          </w:tcPr>
          <w:p w14:paraId="2EFD720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1D988FDA"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630F44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E</w:t>
            </w:r>
          </w:p>
        </w:tc>
        <w:tc>
          <w:tcPr>
            <w:tcW w:w="1024" w:type="dxa"/>
            <w:tcBorders>
              <w:top w:val="nil"/>
              <w:left w:val="nil"/>
              <w:bottom w:val="nil"/>
              <w:right w:val="nil"/>
            </w:tcBorders>
            <w:shd w:val="clear" w:color="auto" w:fill="auto"/>
            <w:noWrap/>
            <w:vAlign w:val="center"/>
            <w:hideMark/>
          </w:tcPr>
          <w:p w14:paraId="4F1755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-0.23%</w:t>
            </w:r>
          </w:p>
        </w:tc>
        <w:tc>
          <w:tcPr>
            <w:tcW w:w="1117" w:type="dxa"/>
            <w:tcBorders>
              <w:top w:val="nil"/>
              <w:left w:val="nil"/>
              <w:bottom w:val="nil"/>
              <w:right w:val="nil"/>
            </w:tcBorders>
            <w:shd w:val="clear" w:color="auto" w:fill="auto"/>
            <w:noWrap/>
            <w:vAlign w:val="center"/>
            <w:hideMark/>
          </w:tcPr>
          <w:p w14:paraId="4D44755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0.90%</w:t>
            </w:r>
          </w:p>
        </w:tc>
        <w:tc>
          <w:tcPr>
            <w:tcW w:w="1117" w:type="dxa"/>
            <w:tcBorders>
              <w:top w:val="nil"/>
              <w:left w:val="nil"/>
              <w:bottom w:val="nil"/>
              <w:right w:val="single" w:sz="4" w:space="0" w:color="auto"/>
            </w:tcBorders>
            <w:shd w:val="clear" w:color="auto" w:fill="auto"/>
            <w:noWrap/>
            <w:vAlign w:val="center"/>
            <w:hideMark/>
          </w:tcPr>
          <w:p w14:paraId="5657585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-0.11%</w:t>
            </w:r>
          </w:p>
        </w:tc>
        <w:tc>
          <w:tcPr>
            <w:tcW w:w="929" w:type="dxa"/>
            <w:tcBorders>
              <w:top w:val="nil"/>
              <w:left w:val="nil"/>
              <w:bottom w:val="nil"/>
              <w:right w:val="nil"/>
            </w:tcBorders>
            <w:shd w:val="clear" w:color="auto" w:fill="auto"/>
            <w:noWrap/>
            <w:vAlign w:val="center"/>
            <w:hideMark/>
          </w:tcPr>
          <w:p w14:paraId="6FE4B621"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c>
          <w:tcPr>
            <w:tcW w:w="929" w:type="dxa"/>
            <w:tcBorders>
              <w:top w:val="nil"/>
              <w:left w:val="nil"/>
              <w:bottom w:val="nil"/>
              <w:right w:val="nil"/>
            </w:tcBorders>
            <w:shd w:val="clear" w:color="auto" w:fill="auto"/>
            <w:noWrap/>
            <w:vAlign w:val="center"/>
            <w:hideMark/>
          </w:tcPr>
          <w:p w14:paraId="342BF67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101.7%</w:t>
            </w:r>
          </w:p>
        </w:tc>
        <w:tc>
          <w:tcPr>
            <w:tcW w:w="1030" w:type="dxa"/>
            <w:tcBorders>
              <w:top w:val="nil"/>
              <w:left w:val="single" w:sz="4" w:space="0" w:color="auto"/>
              <w:bottom w:val="nil"/>
              <w:right w:val="single" w:sz="8" w:space="0" w:color="auto"/>
            </w:tcBorders>
            <w:shd w:val="clear" w:color="auto" w:fill="auto"/>
            <w:noWrap/>
            <w:vAlign w:val="center"/>
            <w:hideMark/>
          </w:tcPr>
          <w:p w14:paraId="159C05D6"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r>
      <w:tr w:rsidR="0031253B" w:rsidRPr="0031253B" w14:paraId="2DCD387D"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D35F0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1253B">
              <w:rPr>
                <w:rFonts w:ascii="Arial" w:hAnsi="Arial" w:cs="Arial"/>
                <w:b/>
                <w:bCs/>
                <w:color w:val="000000"/>
                <w:sz w:val="18"/>
                <w:szCs w:val="18"/>
                <w:lang w:val="en-SE" w:eastAsia="en-SE"/>
              </w:rPr>
              <w:t>Overall</w:t>
            </w:r>
          </w:p>
        </w:tc>
        <w:tc>
          <w:tcPr>
            <w:tcW w:w="1024" w:type="dxa"/>
            <w:tcBorders>
              <w:top w:val="single" w:sz="8" w:space="0" w:color="auto"/>
              <w:left w:val="nil"/>
              <w:bottom w:val="nil"/>
              <w:right w:val="nil"/>
            </w:tcBorders>
            <w:shd w:val="clear" w:color="auto" w:fill="auto"/>
            <w:noWrap/>
            <w:vAlign w:val="center"/>
            <w:hideMark/>
          </w:tcPr>
          <w:p w14:paraId="47F0AE2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-0.09%</w:t>
            </w:r>
          </w:p>
        </w:tc>
        <w:tc>
          <w:tcPr>
            <w:tcW w:w="1117" w:type="dxa"/>
            <w:tcBorders>
              <w:top w:val="single" w:sz="8" w:space="0" w:color="auto"/>
              <w:left w:val="nil"/>
              <w:bottom w:val="nil"/>
              <w:right w:val="nil"/>
            </w:tcBorders>
            <w:shd w:val="clear" w:color="auto" w:fill="auto"/>
            <w:noWrap/>
            <w:vAlign w:val="center"/>
            <w:hideMark/>
          </w:tcPr>
          <w:p w14:paraId="7755497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-0.01%</w:t>
            </w:r>
          </w:p>
        </w:tc>
        <w:tc>
          <w:tcPr>
            <w:tcW w:w="1117" w:type="dxa"/>
            <w:tcBorders>
              <w:top w:val="single" w:sz="8" w:space="0" w:color="auto"/>
              <w:left w:val="nil"/>
              <w:bottom w:val="nil"/>
              <w:right w:val="single" w:sz="4" w:space="0" w:color="auto"/>
            </w:tcBorders>
            <w:shd w:val="clear" w:color="auto" w:fill="auto"/>
            <w:noWrap/>
            <w:vAlign w:val="center"/>
            <w:hideMark/>
          </w:tcPr>
          <w:p w14:paraId="1DF00385"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-0.25%</w:t>
            </w:r>
          </w:p>
        </w:tc>
        <w:tc>
          <w:tcPr>
            <w:tcW w:w="929" w:type="dxa"/>
            <w:tcBorders>
              <w:top w:val="single" w:sz="8" w:space="0" w:color="auto"/>
              <w:left w:val="nil"/>
              <w:bottom w:val="nil"/>
              <w:right w:val="nil"/>
            </w:tcBorders>
            <w:shd w:val="clear" w:color="auto" w:fill="auto"/>
            <w:noWrap/>
            <w:vAlign w:val="center"/>
            <w:hideMark/>
          </w:tcPr>
          <w:p w14:paraId="1BC3BC17" w14:textId="488ABC02"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single" w:sz="8" w:space="0" w:color="auto"/>
              <w:left w:val="nil"/>
              <w:bottom w:val="nil"/>
              <w:right w:val="nil"/>
            </w:tcBorders>
            <w:shd w:val="clear" w:color="auto" w:fill="auto"/>
            <w:noWrap/>
            <w:vAlign w:val="center"/>
            <w:hideMark/>
          </w:tcPr>
          <w:p w14:paraId="3F138FB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100.5%</w:t>
            </w: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C7DB67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2329E3A7" w14:textId="77777777" w:rsidTr="0032180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4FCDDA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D</w:t>
            </w:r>
          </w:p>
        </w:tc>
        <w:tc>
          <w:tcPr>
            <w:tcW w:w="1024" w:type="dxa"/>
            <w:tcBorders>
              <w:top w:val="single" w:sz="8" w:space="0" w:color="auto"/>
              <w:left w:val="nil"/>
              <w:bottom w:val="nil"/>
              <w:right w:val="nil"/>
            </w:tcBorders>
            <w:shd w:val="clear" w:color="auto" w:fill="auto"/>
            <w:noWrap/>
            <w:vAlign w:val="center"/>
            <w:hideMark/>
          </w:tcPr>
          <w:p w14:paraId="63D09CD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-0.06%</w:t>
            </w:r>
          </w:p>
        </w:tc>
        <w:tc>
          <w:tcPr>
            <w:tcW w:w="1117" w:type="dxa"/>
            <w:tcBorders>
              <w:top w:val="single" w:sz="8" w:space="0" w:color="auto"/>
              <w:left w:val="nil"/>
              <w:bottom w:val="nil"/>
              <w:right w:val="nil"/>
            </w:tcBorders>
            <w:shd w:val="clear" w:color="auto" w:fill="auto"/>
            <w:noWrap/>
            <w:vAlign w:val="center"/>
            <w:hideMark/>
          </w:tcPr>
          <w:p w14:paraId="551D0ADD"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-0.38%</w:t>
            </w:r>
          </w:p>
        </w:tc>
        <w:tc>
          <w:tcPr>
            <w:tcW w:w="1117" w:type="dxa"/>
            <w:tcBorders>
              <w:top w:val="single" w:sz="8" w:space="0" w:color="auto"/>
              <w:left w:val="nil"/>
              <w:bottom w:val="nil"/>
              <w:right w:val="single" w:sz="4" w:space="0" w:color="auto"/>
            </w:tcBorders>
            <w:shd w:val="clear" w:color="auto" w:fill="auto"/>
            <w:noWrap/>
            <w:vAlign w:val="center"/>
            <w:hideMark/>
          </w:tcPr>
          <w:p w14:paraId="5636B3AC"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0.12%</w:t>
            </w:r>
          </w:p>
        </w:tc>
        <w:tc>
          <w:tcPr>
            <w:tcW w:w="929" w:type="dxa"/>
            <w:tcBorders>
              <w:top w:val="single" w:sz="8" w:space="0" w:color="auto"/>
              <w:left w:val="nil"/>
              <w:bottom w:val="nil"/>
              <w:right w:val="nil"/>
            </w:tcBorders>
            <w:shd w:val="clear" w:color="auto" w:fill="auto"/>
            <w:noWrap/>
            <w:vAlign w:val="center"/>
            <w:hideMark/>
          </w:tcPr>
          <w:p w14:paraId="0B97C333"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97.3%</w:t>
            </w:r>
          </w:p>
        </w:tc>
        <w:tc>
          <w:tcPr>
            <w:tcW w:w="929" w:type="dxa"/>
            <w:tcBorders>
              <w:top w:val="single" w:sz="8" w:space="0" w:color="auto"/>
              <w:left w:val="nil"/>
              <w:bottom w:val="nil"/>
              <w:right w:val="nil"/>
            </w:tcBorders>
            <w:shd w:val="clear" w:color="auto" w:fill="auto"/>
            <w:noWrap/>
            <w:vAlign w:val="center"/>
            <w:hideMark/>
          </w:tcPr>
          <w:p w14:paraId="58283CB7"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100.3%</w:t>
            </w:r>
          </w:p>
        </w:tc>
        <w:tc>
          <w:tcPr>
            <w:tcW w:w="1030" w:type="dxa"/>
            <w:tcBorders>
              <w:top w:val="nil"/>
              <w:left w:val="single" w:sz="4" w:space="0" w:color="auto"/>
              <w:bottom w:val="nil"/>
              <w:right w:val="single" w:sz="8" w:space="0" w:color="auto"/>
            </w:tcBorders>
            <w:shd w:val="clear" w:color="auto" w:fill="auto"/>
            <w:noWrap/>
            <w:vAlign w:val="center"/>
            <w:hideMark/>
          </w:tcPr>
          <w:p w14:paraId="1AAE135F"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58F64CF1" w14:textId="77777777" w:rsidTr="0032180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90F43BB"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F</w:t>
            </w:r>
          </w:p>
        </w:tc>
        <w:tc>
          <w:tcPr>
            <w:tcW w:w="1024" w:type="dxa"/>
            <w:tcBorders>
              <w:top w:val="nil"/>
              <w:left w:val="nil"/>
              <w:bottom w:val="nil"/>
              <w:right w:val="nil"/>
            </w:tcBorders>
            <w:shd w:val="clear" w:color="auto" w:fill="auto"/>
            <w:noWrap/>
            <w:vAlign w:val="center"/>
            <w:hideMark/>
          </w:tcPr>
          <w:p w14:paraId="79A60A0A"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-0.12%</w:t>
            </w:r>
          </w:p>
        </w:tc>
        <w:tc>
          <w:tcPr>
            <w:tcW w:w="1117" w:type="dxa"/>
            <w:tcBorders>
              <w:top w:val="nil"/>
              <w:left w:val="nil"/>
              <w:bottom w:val="nil"/>
              <w:right w:val="nil"/>
            </w:tcBorders>
            <w:shd w:val="clear" w:color="auto" w:fill="auto"/>
            <w:noWrap/>
            <w:vAlign w:val="center"/>
            <w:hideMark/>
          </w:tcPr>
          <w:p w14:paraId="71DC08CE"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-0.88%</w:t>
            </w:r>
          </w:p>
        </w:tc>
        <w:tc>
          <w:tcPr>
            <w:tcW w:w="1117" w:type="dxa"/>
            <w:tcBorders>
              <w:top w:val="nil"/>
              <w:left w:val="nil"/>
              <w:bottom w:val="nil"/>
              <w:right w:val="single" w:sz="4" w:space="0" w:color="auto"/>
            </w:tcBorders>
            <w:shd w:val="clear" w:color="auto" w:fill="auto"/>
            <w:noWrap/>
            <w:vAlign w:val="center"/>
            <w:hideMark/>
          </w:tcPr>
          <w:p w14:paraId="214ACBB0"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0.19%</w:t>
            </w:r>
          </w:p>
        </w:tc>
        <w:tc>
          <w:tcPr>
            <w:tcW w:w="929" w:type="dxa"/>
            <w:tcBorders>
              <w:top w:val="nil"/>
              <w:left w:val="nil"/>
              <w:bottom w:val="nil"/>
              <w:right w:val="nil"/>
            </w:tcBorders>
            <w:shd w:val="clear" w:color="auto" w:fill="auto"/>
            <w:noWrap/>
            <w:vAlign w:val="center"/>
            <w:hideMark/>
          </w:tcPr>
          <w:p w14:paraId="4D74D45C" w14:textId="090A6D8F"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nil"/>
              <w:right w:val="nil"/>
            </w:tcBorders>
            <w:shd w:val="clear" w:color="auto" w:fill="auto"/>
            <w:noWrap/>
            <w:vAlign w:val="center"/>
            <w:hideMark/>
          </w:tcPr>
          <w:p w14:paraId="1603BAD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100.0%</w:t>
            </w:r>
          </w:p>
        </w:tc>
        <w:tc>
          <w:tcPr>
            <w:tcW w:w="1030" w:type="dxa"/>
            <w:tcBorders>
              <w:top w:val="nil"/>
              <w:left w:val="single" w:sz="4" w:space="0" w:color="auto"/>
              <w:bottom w:val="nil"/>
              <w:right w:val="single" w:sz="8" w:space="0" w:color="auto"/>
            </w:tcBorders>
            <w:shd w:val="clear" w:color="auto" w:fill="auto"/>
            <w:noWrap/>
            <w:vAlign w:val="center"/>
            <w:hideMark/>
          </w:tcPr>
          <w:p w14:paraId="2822C542"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99.9%</w:t>
            </w:r>
          </w:p>
        </w:tc>
      </w:tr>
      <w:tr w:rsidR="0031253B" w:rsidRPr="0031253B" w14:paraId="0EA1DD67" w14:textId="77777777" w:rsidTr="00321803">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BF29CD4" w14:textId="77777777"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1253B">
              <w:rPr>
                <w:rFonts w:ascii="Arial" w:hAnsi="Arial" w:cs="Arial"/>
                <w:color w:val="000000"/>
                <w:sz w:val="18"/>
                <w:szCs w:val="18"/>
                <w:lang w:val="en-SE" w:eastAsia="en-SE"/>
              </w:rPr>
              <w:t>Class TGM</w:t>
            </w:r>
          </w:p>
        </w:tc>
        <w:tc>
          <w:tcPr>
            <w:tcW w:w="1024" w:type="dxa"/>
            <w:tcBorders>
              <w:top w:val="nil"/>
              <w:left w:val="nil"/>
              <w:bottom w:val="single" w:sz="8" w:space="0" w:color="auto"/>
              <w:right w:val="nil"/>
            </w:tcBorders>
            <w:shd w:val="clear" w:color="auto" w:fill="auto"/>
            <w:noWrap/>
            <w:vAlign w:val="center"/>
            <w:hideMark/>
          </w:tcPr>
          <w:p w14:paraId="257764B5" w14:textId="22987A3E" w:rsidR="0031253B" w:rsidRPr="0031253B" w:rsidRDefault="00547557"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9" w:author="Vladislav Shchukin" w:date="2023-10-13T13:27:00Z">
              <w:r>
                <w:rPr>
                  <w:rFonts w:ascii="Arial" w:hAnsi="Arial" w:cs="Arial"/>
                  <w:color w:val="000000"/>
                  <w:sz w:val="18"/>
                  <w:szCs w:val="18"/>
                  <w:lang w:eastAsia="en-SE"/>
                </w:rPr>
                <w:t>0.14%</w:t>
              </w:r>
            </w:ins>
          </w:p>
        </w:tc>
        <w:tc>
          <w:tcPr>
            <w:tcW w:w="1117" w:type="dxa"/>
            <w:tcBorders>
              <w:top w:val="nil"/>
              <w:left w:val="nil"/>
              <w:bottom w:val="single" w:sz="8" w:space="0" w:color="auto"/>
              <w:right w:val="nil"/>
            </w:tcBorders>
            <w:shd w:val="clear" w:color="auto" w:fill="auto"/>
            <w:noWrap/>
            <w:vAlign w:val="center"/>
            <w:hideMark/>
          </w:tcPr>
          <w:p w14:paraId="705F389C" w14:textId="56191A52" w:rsidR="0031253B" w:rsidRPr="0031253B" w:rsidRDefault="00547557"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10" w:author="Vladislav Shchukin" w:date="2023-10-13T13:27:00Z">
              <w:r>
                <w:rPr>
                  <w:rFonts w:ascii="Arial" w:hAnsi="Arial" w:cs="Arial"/>
                  <w:color w:val="000000"/>
                  <w:sz w:val="18"/>
                  <w:szCs w:val="18"/>
                  <w:lang w:eastAsia="en-SE"/>
                </w:rPr>
                <w:t>0.07%</w:t>
              </w:r>
            </w:ins>
          </w:p>
        </w:tc>
        <w:tc>
          <w:tcPr>
            <w:tcW w:w="1117" w:type="dxa"/>
            <w:tcBorders>
              <w:top w:val="nil"/>
              <w:left w:val="nil"/>
              <w:bottom w:val="single" w:sz="8" w:space="0" w:color="auto"/>
              <w:right w:val="single" w:sz="4" w:space="0" w:color="auto"/>
            </w:tcBorders>
            <w:shd w:val="clear" w:color="auto" w:fill="auto"/>
            <w:noWrap/>
            <w:vAlign w:val="center"/>
            <w:hideMark/>
          </w:tcPr>
          <w:p w14:paraId="100BB61B" w14:textId="43A48355" w:rsidR="0031253B" w:rsidRPr="0031253B" w:rsidRDefault="00547557"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11" w:author="Vladislav Shchukin" w:date="2023-10-13T13:27:00Z">
              <w:r>
                <w:rPr>
                  <w:rFonts w:ascii="Arial" w:hAnsi="Arial" w:cs="Arial"/>
                  <w:color w:val="000000"/>
                  <w:sz w:val="18"/>
                  <w:szCs w:val="18"/>
                  <w:lang w:eastAsia="en-SE"/>
                </w:rPr>
                <w:t>0.15%</w:t>
              </w:r>
            </w:ins>
          </w:p>
        </w:tc>
        <w:tc>
          <w:tcPr>
            <w:tcW w:w="929" w:type="dxa"/>
            <w:tcBorders>
              <w:top w:val="nil"/>
              <w:left w:val="nil"/>
              <w:bottom w:val="single" w:sz="8" w:space="0" w:color="auto"/>
              <w:right w:val="nil"/>
            </w:tcBorders>
            <w:shd w:val="clear" w:color="auto" w:fill="auto"/>
            <w:noWrap/>
            <w:vAlign w:val="center"/>
            <w:hideMark/>
          </w:tcPr>
          <w:p w14:paraId="2C55DFFC" w14:textId="09AF12EA" w:rsidR="0031253B" w:rsidRPr="0031253B" w:rsidRDefault="0031253B"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29" w:type="dxa"/>
            <w:tcBorders>
              <w:top w:val="nil"/>
              <w:left w:val="nil"/>
              <w:bottom w:val="single" w:sz="8" w:space="0" w:color="auto"/>
              <w:right w:val="nil"/>
            </w:tcBorders>
            <w:shd w:val="clear" w:color="auto" w:fill="auto"/>
            <w:noWrap/>
            <w:vAlign w:val="center"/>
            <w:hideMark/>
          </w:tcPr>
          <w:p w14:paraId="757E8688" w14:textId="32EA1395" w:rsidR="0031253B" w:rsidRPr="0031253B" w:rsidRDefault="00547557"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12" w:author="Vladislav Shchukin" w:date="2023-10-13T13:28:00Z">
              <w:r>
                <w:rPr>
                  <w:rFonts w:ascii="Arial" w:hAnsi="Arial" w:cs="Arial"/>
                  <w:color w:val="000000"/>
                  <w:sz w:val="18"/>
                  <w:szCs w:val="18"/>
                  <w:lang w:eastAsia="en-SE"/>
                </w:rPr>
                <w:t>103.7%</w:t>
              </w:r>
            </w:ins>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11FC1442" w14:textId="6AC06297" w:rsidR="0031253B" w:rsidRPr="0031253B" w:rsidRDefault="00547557" w:rsidP="00312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13" w:author="Vladislav Shchukin" w:date="2023-10-13T13:28:00Z">
              <w:r>
                <w:rPr>
                  <w:rFonts w:ascii="Arial" w:hAnsi="Arial" w:cs="Arial"/>
                  <w:color w:val="000000"/>
                  <w:sz w:val="18"/>
                  <w:szCs w:val="18"/>
                  <w:lang w:eastAsia="en-SE"/>
                </w:rPr>
                <w:t>99.2%</w:t>
              </w:r>
            </w:ins>
          </w:p>
        </w:tc>
      </w:tr>
    </w:tbl>
    <w:p w14:paraId="35775B3C" w14:textId="37BCD0A0" w:rsidR="00FB17BC" w:rsidRPr="00FB17BC" w:rsidRDefault="00FB17BC" w:rsidP="00FB17BC">
      <w:pPr>
        <w:pStyle w:val="Caption"/>
        <w:keepNext/>
        <w:rPr>
          <w:rFonts w:ascii="Times New Roman" w:hAnsi="Times New Roman" w:cs="Times New Roman"/>
          <w:i/>
          <w:iCs/>
        </w:rPr>
      </w:pPr>
      <w:r w:rsidRPr="00FB17BC">
        <w:rPr>
          <w:rFonts w:ascii="Times New Roman" w:hAnsi="Times New Roman" w:cs="Times New Roman"/>
          <w:i/>
          <w:iCs/>
        </w:rPr>
        <w:t xml:space="preserve">Table </w:t>
      </w:r>
      <w:r w:rsidRPr="00FB17BC">
        <w:rPr>
          <w:rFonts w:ascii="Times New Roman" w:hAnsi="Times New Roman" w:cs="Times New Roman"/>
          <w:i/>
          <w:iCs/>
        </w:rPr>
        <w:fldChar w:fldCharType="begin"/>
      </w:r>
      <w:r w:rsidRPr="00FB17BC">
        <w:rPr>
          <w:rFonts w:ascii="Times New Roman" w:hAnsi="Times New Roman" w:cs="Times New Roman"/>
          <w:i/>
          <w:iCs/>
        </w:rPr>
        <w:instrText xml:space="preserve"> SEQ Table \* ARABIC </w:instrText>
      </w:r>
      <w:r w:rsidRPr="00FB17BC">
        <w:rPr>
          <w:rFonts w:ascii="Times New Roman" w:hAnsi="Times New Roman" w:cs="Times New Roman"/>
          <w:i/>
          <w:iCs/>
        </w:rPr>
        <w:fldChar w:fldCharType="separate"/>
      </w:r>
      <w:r w:rsidR="00692E0C">
        <w:rPr>
          <w:rFonts w:ascii="Times New Roman" w:hAnsi="Times New Roman" w:cs="Times New Roman"/>
          <w:i/>
          <w:iCs/>
          <w:noProof/>
        </w:rPr>
        <w:t>4</w:t>
      </w:r>
      <w:r w:rsidRPr="00FB17BC">
        <w:rPr>
          <w:rFonts w:ascii="Times New Roman" w:hAnsi="Times New Roman" w:cs="Times New Roman"/>
          <w:i/>
          <w:iCs/>
        </w:rPr>
        <w:fldChar w:fldCharType="end"/>
      </w:r>
      <w:r>
        <w:rPr>
          <w:rFonts w:ascii="Times New Roman" w:hAnsi="Times New Roman" w:cs="Times New Roman"/>
          <w:i/>
          <w:iCs/>
        </w:rPr>
        <w:t xml:space="preserve">. Simulation results of Test 5.1b: </w:t>
      </w:r>
      <w:r w:rsidRPr="00321803">
        <w:rPr>
          <w:rFonts w:ascii="Times New Roman" w:hAnsi="Times New Roman" w:cs="Times New Roman"/>
          <w:i/>
          <w:iCs/>
        </w:rPr>
        <w:t>Dynamic TU scale factor for BIF</w:t>
      </w:r>
    </w:p>
    <w:tbl>
      <w:tblPr>
        <w:tblW w:w="7281" w:type="dxa"/>
        <w:tblLook w:val="04A0" w:firstRow="1" w:lastRow="0" w:firstColumn="1" w:lastColumn="0" w:noHBand="0" w:noVBand="1"/>
      </w:tblPr>
      <w:tblGrid>
        <w:gridCol w:w="1134"/>
        <w:gridCol w:w="894"/>
        <w:gridCol w:w="988"/>
        <w:gridCol w:w="988"/>
        <w:gridCol w:w="1054"/>
        <w:gridCol w:w="1054"/>
        <w:gridCol w:w="1169"/>
      </w:tblGrid>
      <w:tr w:rsidR="00FB17BC" w:rsidRPr="00FB17BC" w14:paraId="37636B8A" w14:textId="77777777" w:rsidTr="00FB17BC">
        <w:trPr>
          <w:trHeight w:val="255"/>
        </w:trPr>
        <w:tc>
          <w:tcPr>
            <w:tcW w:w="1134" w:type="dxa"/>
            <w:tcBorders>
              <w:top w:val="nil"/>
              <w:left w:val="nil"/>
              <w:bottom w:val="nil"/>
              <w:right w:val="nil"/>
            </w:tcBorders>
            <w:shd w:val="clear" w:color="auto" w:fill="auto"/>
            <w:noWrap/>
            <w:vAlign w:val="center"/>
            <w:hideMark/>
          </w:tcPr>
          <w:p w14:paraId="76F36198"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614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F3F74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 xml:space="preserve">All Intra Main 10 </w:t>
            </w:r>
          </w:p>
        </w:tc>
      </w:tr>
      <w:tr w:rsidR="00FB17BC" w:rsidRPr="00FB17BC" w14:paraId="20268F57" w14:textId="77777777" w:rsidTr="00FB17BC">
        <w:trPr>
          <w:trHeight w:val="255"/>
        </w:trPr>
        <w:tc>
          <w:tcPr>
            <w:tcW w:w="1134" w:type="dxa"/>
            <w:tcBorders>
              <w:top w:val="nil"/>
              <w:left w:val="nil"/>
              <w:bottom w:val="nil"/>
              <w:right w:val="nil"/>
            </w:tcBorders>
            <w:shd w:val="clear" w:color="auto" w:fill="auto"/>
            <w:noWrap/>
            <w:vAlign w:val="center"/>
            <w:hideMark/>
          </w:tcPr>
          <w:p w14:paraId="7C215EE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7" w:type="dxa"/>
            <w:gridSpan w:val="6"/>
            <w:tcBorders>
              <w:top w:val="nil"/>
              <w:left w:val="single" w:sz="8" w:space="0" w:color="auto"/>
              <w:bottom w:val="nil"/>
              <w:right w:val="single" w:sz="8" w:space="0" w:color="auto"/>
            </w:tcBorders>
            <w:shd w:val="clear" w:color="auto" w:fill="auto"/>
            <w:noWrap/>
            <w:vAlign w:val="center"/>
            <w:hideMark/>
          </w:tcPr>
          <w:p w14:paraId="2741BE19"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Test 5.1b over ECM-10.0</w:t>
            </w:r>
          </w:p>
        </w:tc>
      </w:tr>
      <w:tr w:rsidR="00FB17BC" w:rsidRPr="00FB17BC" w14:paraId="7C81843B" w14:textId="77777777" w:rsidTr="00FB17BC">
        <w:trPr>
          <w:trHeight w:val="255"/>
        </w:trPr>
        <w:tc>
          <w:tcPr>
            <w:tcW w:w="1134" w:type="dxa"/>
            <w:tcBorders>
              <w:top w:val="nil"/>
              <w:left w:val="nil"/>
              <w:bottom w:val="nil"/>
              <w:right w:val="nil"/>
            </w:tcBorders>
            <w:shd w:val="clear" w:color="auto" w:fill="auto"/>
            <w:noWrap/>
            <w:vAlign w:val="center"/>
            <w:hideMark/>
          </w:tcPr>
          <w:p w14:paraId="0255B04F"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94" w:type="dxa"/>
            <w:tcBorders>
              <w:top w:val="nil"/>
              <w:left w:val="single" w:sz="8" w:space="0" w:color="auto"/>
              <w:bottom w:val="single" w:sz="8" w:space="0" w:color="auto"/>
              <w:right w:val="nil"/>
            </w:tcBorders>
            <w:shd w:val="clear" w:color="auto" w:fill="auto"/>
            <w:noWrap/>
            <w:vAlign w:val="center"/>
            <w:hideMark/>
          </w:tcPr>
          <w:p w14:paraId="2C5986EA"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Y</w:t>
            </w:r>
          </w:p>
        </w:tc>
        <w:tc>
          <w:tcPr>
            <w:tcW w:w="988" w:type="dxa"/>
            <w:tcBorders>
              <w:top w:val="nil"/>
              <w:left w:val="nil"/>
              <w:bottom w:val="single" w:sz="8" w:space="0" w:color="auto"/>
              <w:right w:val="nil"/>
            </w:tcBorders>
            <w:shd w:val="clear" w:color="auto" w:fill="auto"/>
            <w:noWrap/>
            <w:vAlign w:val="center"/>
            <w:hideMark/>
          </w:tcPr>
          <w:p w14:paraId="01998C0A"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U</w:t>
            </w:r>
          </w:p>
        </w:tc>
        <w:tc>
          <w:tcPr>
            <w:tcW w:w="988" w:type="dxa"/>
            <w:tcBorders>
              <w:top w:val="nil"/>
              <w:left w:val="nil"/>
              <w:bottom w:val="single" w:sz="8" w:space="0" w:color="auto"/>
              <w:right w:val="single" w:sz="4" w:space="0" w:color="auto"/>
            </w:tcBorders>
            <w:shd w:val="clear" w:color="auto" w:fill="auto"/>
            <w:noWrap/>
            <w:vAlign w:val="center"/>
            <w:hideMark/>
          </w:tcPr>
          <w:p w14:paraId="7A9E1B9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w:t>
            </w:r>
          </w:p>
        </w:tc>
        <w:tc>
          <w:tcPr>
            <w:tcW w:w="1054" w:type="dxa"/>
            <w:tcBorders>
              <w:top w:val="nil"/>
              <w:left w:val="nil"/>
              <w:bottom w:val="single" w:sz="8" w:space="0" w:color="auto"/>
              <w:right w:val="nil"/>
            </w:tcBorders>
            <w:shd w:val="clear" w:color="auto" w:fill="auto"/>
            <w:noWrap/>
            <w:vAlign w:val="center"/>
            <w:hideMark/>
          </w:tcPr>
          <w:p w14:paraId="1E96814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EncT</w:t>
            </w:r>
          </w:p>
        </w:tc>
        <w:tc>
          <w:tcPr>
            <w:tcW w:w="1054" w:type="dxa"/>
            <w:tcBorders>
              <w:top w:val="nil"/>
              <w:left w:val="nil"/>
              <w:bottom w:val="single" w:sz="8" w:space="0" w:color="auto"/>
              <w:right w:val="nil"/>
            </w:tcBorders>
            <w:shd w:val="clear" w:color="auto" w:fill="auto"/>
            <w:noWrap/>
            <w:vAlign w:val="center"/>
            <w:hideMark/>
          </w:tcPr>
          <w:p w14:paraId="0EE9353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AB44F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VmPeak</w:t>
            </w:r>
          </w:p>
        </w:tc>
      </w:tr>
      <w:tr w:rsidR="00CE283D" w:rsidRPr="00FB17BC" w14:paraId="6787992D"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BAB6B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A1</w:t>
            </w:r>
          </w:p>
        </w:tc>
        <w:tc>
          <w:tcPr>
            <w:tcW w:w="894" w:type="dxa"/>
            <w:tcBorders>
              <w:top w:val="nil"/>
              <w:left w:val="nil"/>
              <w:bottom w:val="nil"/>
              <w:right w:val="nil"/>
            </w:tcBorders>
            <w:shd w:val="clear" w:color="auto" w:fill="auto"/>
            <w:noWrap/>
            <w:vAlign w:val="center"/>
            <w:hideMark/>
          </w:tcPr>
          <w:p w14:paraId="090101F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-0.16%</w:t>
            </w:r>
          </w:p>
        </w:tc>
        <w:tc>
          <w:tcPr>
            <w:tcW w:w="988" w:type="dxa"/>
            <w:tcBorders>
              <w:top w:val="nil"/>
              <w:left w:val="nil"/>
              <w:bottom w:val="nil"/>
              <w:right w:val="nil"/>
            </w:tcBorders>
            <w:shd w:val="clear" w:color="auto" w:fill="auto"/>
            <w:noWrap/>
            <w:vAlign w:val="center"/>
            <w:hideMark/>
          </w:tcPr>
          <w:p w14:paraId="06B55F5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0.01%</w:t>
            </w:r>
          </w:p>
        </w:tc>
        <w:tc>
          <w:tcPr>
            <w:tcW w:w="988" w:type="dxa"/>
            <w:tcBorders>
              <w:top w:val="nil"/>
              <w:left w:val="nil"/>
              <w:bottom w:val="nil"/>
              <w:right w:val="single" w:sz="4" w:space="0" w:color="auto"/>
            </w:tcBorders>
            <w:shd w:val="clear" w:color="auto" w:fill="auto"/>
            <w:noWrap/>
            <w:vAlign w:val="center"/>
            <w:hideMark/>
          </w:tcPr>
          <w:p w14:paraId="7718253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-0.13%</w:t>
            </w:r>
          </w:p>
        </w:tc>
        <w:tc>
          <w:tcPr>
            <w:tcW w:w="1054" w:type="dxa"/>
            <w:tcBorders>
              <w:top w:val="nil"/>
              <w:left w:val="nil"/>
              <w:bottom w:val="nil"/>
              <w:right w:val="nil"/>
            </w:tcBorders>
            <w:shd w:val="clear" w:color="auto" w:fill="auto"/>
            <w:noWrap/>
            <w:vAlign w:val="center"/>
            <w:hideMark/>
          </w:tcPr>
          <w:p w14:paraId="74586BD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100.7%</w:t>
            </w:r>
          </w:p>
        </w:tc>
        <w:tc>
          <w:tcPr>
            <w:tcW w:w="1054" w:type="dxa"/>
            <w:tcBorders>
              <w:top w:val="nil"/>
              <w:left w:val="nil"/>
              <w:bottom w:val="nil"/>
              <w:right w:val="nil"/>
            </w:tcBorders>
            <w:shd w:val="clear" w:color="auto" w:fill="auto"/>
            <w:noWrap/>
            <w:vAlign w:val="center"/>
            <w:hideMark/>
          </w:tcPr>
          <w:p w14:paraId="7F2D4402" w14:textId="610ED32A"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0696F02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012B1432"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80C361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A2</w:t>
            </w:r>
          </w:p>
        </w:tc>
        <w:tc>
          <w:tcPr>
            <w:tcW w:w="894" w:type="dxa"/>
            <w:tcBorders>
              <w:top w:val="nil"/>
              <w:left w:val="nil"/>
              <w:bottom w:val="nil"/>
              <w:right w:val="nil"/>
            </w:tcBorders>
            <w:shd w:val="clear" w:color="auto" w:fill="auto"/>
            <w:noWrap/>
            <w:vAlign w:val="center"/>
            <w:hideMark/>
          </w:tcPr>
          <w:p w14:paraId="67846CB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-0.14%</w:t>
            </w:r>
          </w:p>
        </w:tc>
        <w:tc>
          <w:tcPr>
            <w:tcW w:w="988" w:type="dxa"/>
            <w:tcBorders>
              <w:top w:val="nil"/>
              <w:left w:val="nil"/>
              <w:bottom w:val="nil"/>
              <w:right w:val="nil"/>
            </w:tcBorders>
            <w:shd w:val="clear" w:color="auto" w:fill="auto"/>
            <w:noWrap/>
            <w:vAlign w:val="center"/>
            <w:hideMark/>
          </w:tcPr>
          <w:p w14:paraId="5E4BB08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single" w:sz="4" w:space="0" w:color="auto"/>
            </w:tcBorders>
            <w:shd w:val="clear" w:color="auto" w:fill="auto"/>
            <w:noWrap/>
            <w:vAlign w:val="center"/>
            <w:hideMark/>
          </w:tcPr>
          <w:p w14:paraId="18C0E5A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-0.39%</w:t>
            </w:r>
          </w:p>
        </w:tc>
        <w:tc>
          <w:tcPr>
            <w:tcW w:w="1054" w:type="dxa"/>
            <w:tcBorders>
              <w:top w:val="nil"/>
              <w:left w:val="nil"/>
              <w:bottom w:val="nil"/>
              <w:right w:val="nil"/>
            </w:tcBorders>
            <w:shd w:val="clear" w:color="auto" w:fill="auto"/>
            <w:noWrap/>
            <w:vAlign w:val="center"/>
            <w:hideMark/>
          </w:tcPr>
          <w:p w14:paraId="3B379FC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c>
          <w:tcPr>
            <w:tcW w:w="1054" w:type="dxa"/>
            <w:tcBorders>
              <w:top w:val="nil"/>
              <w:left w:val="nil"/>
              <w:bottom w:val="nil"/>
              <w:right w:val="nil"/>
            </w:tcBorders>
            <w:shd w:val="clear" w:color="auto" w:fill="auto"/>
            <w:noWrap/>
            <w:vAlign w:val="center"/>
            <w:hideMark/>
          </w:tcPr>
          <w:p w14:paraId="5FFA244F" w14:textId="10C7D1DF"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99.5%</w:t>
            </w:r>
          </w:p>
        </w:tc>
        <w:tc>
          <w:tcPr>
            <w:tcW w:w="1169" w:type="dxa"/>
            <w:tcBorders>
              <w:top w:val="nil"/>
              <w:left w:val="single" w:sz="4" w:space="0" w:color="auto"/>
              <w:bottom w:val="nil"/>
              <w:right w:val="single" w:sz="8" w:space="0" w:color="auto"/>
            </w:tcBorders>
            <w:shd w:val="clear" w:color="auto" w:fill="auto"/>
            <w:noWrap/>
            <w:vAlign w:val="center"/>
            <w:hideMark/>
          </w:tcPr>
          <w:p w14:paraId="1A4FC45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61885921"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CB2818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B</w:t>
            </w:r>
          </w:p>
        </w:tc>
        <w:tc>
          <w:tcPr>
            <w:tcW w:w="894" w:type="dxa"/>
            <w:tcBorders>
              <w:top w:val="nil"/>
              <w:left w:val="nil"/>
              <w:bottom w:val="nil"/>
              <w:right w:val="nil"/>
            </w:tcBorders>
            <w:shd w:val="clear" w:color="auto" w:fill="auto"/>
            <w:noWrap/>
            <w:vAlign w:val="center"/>
            <w:hideMark/>
          </w:tcPr>
          <w:p w14:paraId="1720F1B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-0.11%</w:t>
            </w:r>
          </w:p>
        </w:tc>
        <w:tc>
          <w:tcPr>
            <w:tcW w:w="988" w:type="dxa"/>
            <w:tcBorders>
              <w:top w:val="nil"/>
              <w:left w:val="nil"/>
              <w:bottom w:val="nil"/>
              <w:right w:val="nil"/>
            </w:tcBorders>
            <w:shd w:val="clear" w:color="auto" w:fill="auto"/>
            <w:noWrap/>
            <w:vAlign w:val="center"/>
            <w:hideMark/>
          </w:tcPr>
          <w:p w14:paraId="65E4CED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988" w:type="dxa"/>
            <w:tcBorders>
              <w:top w:val="nil"/>
              <w:left w:val="nil"/>
              <w:bottom w:val="nil"/>
              <w:right w:val="single" w:sz="4" w:space="0" w:color="auto"/>
            </w:tcBorders>
            <w:shd w:val="clear" w:color="auto" w:fill="auto"/>
            <w:noWrap/>
            <w:vAlign w:val="center"/>
            <w:hideMark/>
          </w:tcPr>
          <w:p w14:paraId="15E1040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-0.25%</w:t>
            </w:r>
          </w:p>
        </w:tc>
        <w:tc>
          <w:tcPr>
            <w:tcW w:w="1054" w:type="dxa"/>
            <w:tcBorders>
              <w:top w:val="nil"/>
              <w:left w:val="nil"/>
              <w:bottom w:val="nil"/>
              <w:right w:val="nil"/>
            </w:tcBorders>
            <w:shd w:val="clear" w:color="auto" w:fill="auto"/>
            <w:noWrap/>
            <w:vAlign w:val="center"/>
            <w:hideMark/>
          </w:tcPr>
          <w:p w14:paraId="7463364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100.7%</w:t>
            </w:r>
          </w:p>
        </w:tc>
        <w:tc>
          <w:tcPr>
            <w:tcW w:w="1054" w:type="dxa"/>
            <w:tcBorders>
              <w:top w:val="nil"/>
              <w:left w:val="nil"/>
              <w:bottom w:val="nil"/>
              <w:right w:val="nil"/>
            </w:tcBorders>
            <w:shd w:val="clear" w:color="auto" w:fill="auto"/>
            <w:noWrap/>
            <w:vAlign w:val="center"/>
            <w:hideMark/>
          </w:tcPr>
          <w:p w14:paraId="1D276B63" w14:textId="5CCB02CB"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0C4F840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5D785AC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6D0325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C</w:t>
            </w:r>
          </w:p>
        </w:tc>
        <w:tc>
          <w:tcPr>
            <w:tcW w:w="894" w:type="dxa"/>
            <w:tcBorders>
              <w:top w:val="nil"/>
              <w:left w:val="nil"/>
              <w:bottom w:val="nil"/>
              <w:right w:val="nil"/>
            </w:tcBorders>
            <w:shd w:val="clear" w:color="auto" w:fill="auto"/>
            <w:noWrap/>
            <w:vAlign w:val="center"/>
            <w:hideMark/>
          </w:tcPr>
          <w:p w14:paraId="3C28D86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988" w:type="dxa"/>
            <w:tcBorders>
              <w:top w:val="nil"/>
              <w:left w:val="nil"/>
              <w:bottom w:val="nil"/>
              <w:right w:val="nil"/>
            </w:tcBorders>
            <w:shd w:val="clear" w:color="auto" w:fill="auto"/>
            <w:noWrap/>
            <w:vAlign w:val="center"/>
            <w:hideMark/>
          </w:tcPr>
          <w:p w14:paraId="0603A1B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-0.23%</w:t>
            </w:r>
          </w:p>
        </w:tc>
        <w:tc>
          <w:tcPr>
            <w:tcW w:w="988" w:type="dxa"/>
            <w:tcBorders>
              <w:top w:val="nil"/>
              <w:left w:val="nil"/>
              <w:bottom w:val="nil"/>
              <w:right w:val="single" w:sz="4" w:space="0" w:color="auto"/>
            </w:tcBorders>
            <w:shd w:val="clear" w:color="auto" w:fill="auto"/>
            <w:noWrap/>
            <w:vAlign w:val="center"/>
            <w:hideMark/>
          </w:tcPr>
          <w:p w14:paraId="5460CF3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-0.21%</w:t>
            </w:r>
          </w:p>
        </w:tc>
        <w:tc>
          <w:tcPr>
            <w:tcW w:w="1054" w:type="dxa"/>
            <w:tcBorders>
              <w:top w:val="nil"/>
              <w:left w:val="nil"/>
              <w:bottom w:val="nil"/>
              <w:right w:val="nil"/>
            </w:tcBorders>
            <w:shd w:val="clear" w:color="auto" w:fill="auto"/>
            <w:noWrap/>
            <w:vAlign w:val="center"/>
            <w:hideMark/>
          </w:tcPr>
          <w:p w14:paraId="20F9442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101.6%</w:t>
            </w:r>
          </w:p>
        </w:tc>
        <w:tc>
          <w:tcPr>
            <w:tcW w:w="1054" w:type="dxa"/>
            <w:tcBorders>
              <w:top w:val="nil"/>
              <w:left w:val="nil"/>
              <w:bottom w:val="nil"/>
              <w:right w:val="nil"/>
            </w:tcBorders>
            <w:shd w:val="clear" w:color="auto" w:fill="auto"/>
            <w:noWrap/>
            <w:vAlign w:val="center"/>
            <w:hideMark/>
          </w:tcPr>
          <w:p w14:paraId="15B73161" w14:textId="73371B15"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99.1%</w:t>
            </w:r>
          </w:p>
        </w:tc>
        <w:tc>
          <w:tcPr>
            <w:tcW w:w="1169" w:type="dxa"/>
            <w:tcBorders>
              <w:top w:val="nil"/>
              <w:left w:val="single" w:sz="4" w:space="0" w:color="auto"/>
              <w:bottom w:val="nil"/>
              <w:right w:val="single" w:sz="8" w:space="0" w:color="auto"/>
            </w:tcBorders>
            <w:shd w:val="clear" w:color="auto" w:fill="auto"/>
            <w:noWrap/>
            <w:vAlign w:val="center"/>
            <w:hideMark/>
          </w:tcPr>
          <w:p w14:paraId="2FEE211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121BEF5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D40567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E</w:t>
            </w:r>
          </w:p>
        </w:tc>
        <w:tc>
          <w:tcPr>
            <w:tcW w:w="894" w:type="dxa"/>
            <w:tcBorders>
              <w:top w:val="nil"/>
              <w:left w:val="nil"/>
              <w:bottom w:val="nil"/>
              <w:right w:val="nil"/>
            </w:tcBorders>
            <w:shd w:val="clear" w:color="auto" w:fill="auto"/>
            <w:noWrap/>
            <w:vAlign w:val="center"/>
            <w:hideMark/>
          </w:tcPr>
          <w:p w14:paraId="5841237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-0.15%</w:t>
            </w:r>
          </w:p>
        </w:tc>
        <w:tc>
          <w:tcPr>
            <w:tcW w:w="988" w:type="dxa"/>
            <w:tcBorders>
              <w:top w:val="nil"/>
              <w:left w:val="nil"/>
              <w:bottom w:val="nil"/>
              <w:right w:val="nil"/>
            </w:tcBorders>
            <w:shd w:val="clear" w:color="auto" w:fill="auto"/>
            <w:noWrap/>
            <w:vAlign w:val="center"/>
            <w:hideMark/>
          </w:tcPr>
          <w:p w14:paraId="55F9593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988" w:type="dxa"/>
            <w:tcBorders>
              <w:top w:val="nil"/>
              <w:left w:val="nil"/>
              <w:bottom w:val="nil"/>
              <w:right w:val="single" w:sz="4" w:space="0" w:color="auto"/>
            </w:tcBorders>
            <w:shd w:val="clear" w:color="auto" w:fill="auto"/>
            <w:noWrap/>
            <w:vAlign w:val="center"/>
            <w:hideMark/>
          </w:tcPr>
          <w:p w14:paraId="59E0E23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-0.24%</w:t>
            </w:r>
          </w:p>
        </w:tc>
        <w:tc>
          <w:tcPr>
            <w:tcW w:w="1054" w:type="dxa"/>
            <w:tcBorders>
              <w:top w:val="nil"/>
              <w:left w:val="nil"/>
              <w:bottom w:val="nil"/>
              <w:right w:val="nil"/>
            </w:tcBorders>
            <w:shd w:val="clear" w:color="auto" w:fill="auto"/>
            <w:noWrap/>
            <w:vAlign w:val="center"/>
            <w:hideMark/>
          </w:tcPr>
          <w:p w14:paraId="2353DB4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c>
          <w:tcPr>
            <w:tcW w:w="1054" w:type="dxa"/>
            <w:tcBorders>
              <w:top w:val="nil"/>
              <w:left w:val="nil"/>
              <w:bottom w:val="nil"/>
              <w:right w:val="nil"/>
            </w:tcBorders>
            <w:shd w:val="clear" w:color="auto" w:fill="auto"/>
            <w:noWrap/>
            <w:vAlign w:val="center"/>
            <w:hideMark/>
          </w:tcPr>
          <w:p w14:paraId="6311326D" w14:textId="2416DFB4"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25C8597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787520D7"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4BA75C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 xml:space="preserve">Overall </w:t>
            </w:r>
          </w:p>
        </w:tc>
        <w:tc>
          <w:tcPr>
            <w:tcW w:w="894" w:type="dxa"/>
            <w:tcBorders>
              <w:top w:val="single" w:sz="8" w:space="0" w:color="auto"/>
              <w:left w:val="nil"/>
              <w:bottom w:val="nil"/>
              <w:right w:val="nil"/>
            </w:tcBorders>
            <w:shd w:val="clear" w:color="auto" w:fill="auto"/>
            <w:noWrap/>
            <w:vAlign w:val="center"/>
            <w:hideMark/>
          </w:tcPr>
          <w:p w14:paraId="10467AC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-0.13%</w:t>
            </w:r>
          </w:p>
        </w:tc>
        <w:tc>
          <w:tcPr>
            <w:tcW w:w="988" w:type="dxa"/>
            <w:tcBorders>
              <w:top w:val="single" w:sz="8" w:space="0" w:color="auto"/>
              <w:left w:val="nil"/>
              <w:bottom w:val="nil"/>
              <w:right w:val="nil"/>
            </w:tcBorders>
            <w:shd w:val="clear" w:color="auto" w:fill="auto"/>
            <w:noWrap/>
            <w:vAlign w:val="center"/>
            <w:hideMark/>
          </w:tcPr>
          <w:p w14:paraId="7AE1632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-0.14%</w:t>
            </w:r>
          </w:p>
        </w:tc>
        <w:tc>
          <w:tcPr>
            <w:tcW w:w="988" w:type="dxa"/>
            <w:tcBorders>
              <w:top w:val="single" w:sz="8" w:space="0" w:color="auto"/>
              <w:left w:val="nil"/>
              <w:bottom w:val="nil"/>
              <w:right w:val="single" w:sz="4" w:space="0" w:color="auto"/>
            </w:tcBorders>
            <w:shd w:val="clear" w:color="auto" w:fill="auto"/>
            <w:noWrap/>
            <w:vAlign w:val="center"/>
            <w:hideMark/>
          </w:tcPr>
          <w:p w14:paraId="33A501B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-0.24%</w:t>
            </w:r>
          </w:p>
        </w:tc>
        <w:tc>
          <w:tcPr>
            <w:tcW w:w="1054" w:type="dxa"/>
            <w:tcBorders>
              <w:top w:val="single" w:sz="8" w:space="0" w:color="auto"/>
              <w:left w:val="nil"/>
              <w:bottom w:val="nil"/>
              <w:right w:val="nil"/>
            </w:tcBorders>
            <w:shd w:val="clear" w:color="auto" w:fill="auto"/>
            <w:noWrap/>
            <w:vAlign w:val="center"/>
            <w:hideMark/>
          </w:tcPr>
          <w:p w14:paraId="5C3EC45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100.7%</w:t>
            </w:r>
          </w:p>
        </w:tc>
        <w:tc>
          <w:tcPr>
            <w:tcW w:w="1054" w:type="dxa"/>
            <w:tcBorders>
              <w:top w:val="single" w:sz="8" w:space="0" w:color="auto"/>
              <w:left w:val="nil"/>
              <w:bottom w:val="nil"/>
              <w:right w:val="nil"/>
            </w:tcBorders>
            <w:shd w:val="clear" w:color="auto" w:fill="auto"/>
            <w:noWrap/>
            <w:vAlign w:val="center"/>
            <w:hideMark/>
          </w:tcPr>
          <w:p w14:paraId="6EFED355" w14:textId="1C90C59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FE57A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573EF9CF"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79D86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D</w:t>
            </w:r>
          </w:p>
        </w:tc>
        <w:tc>
          <w:tcPr>
            <w:tcW w:w="894" w:type="dxa"/>
            <w:tcBorders>
              <w:top w:val="single" w:sz="8" w:space="0" w:color="auto"/>
              <w:left w:val="nil"/>
              <w:bottom w:val="nil"/>
              <w:right w:val="nil"/>
            </w:tcBorders>
            <w:shd w:val="clear" w:color="auto" w:fill="auto"/>
            <w:noWrap/>
            <w:vAlign w:val="center"/>
            <w:hideMark/>
          </w:tcPr>
          <w:p w14:paraId="1D6F003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-0.07%</w:t>
            </w:r>
          </w:p>
        </w:tc>
        <w:tc>
          <w:tcPr>
            <w:tcW w:w="988" w:type="dxa"/>
            <w:tcBorders>
              <w:top w:val="single" w:sz="8" w:space="0" w:color="auto"/>
              <w:left w:val="nil"/>
              <w:bottom w:val="nil"/>
              <w:right w:val="nil"/>
            </w:tcBorders>
            <w:shd w:val="clear" w:color="auto" w:fill="auto"/>
            <w:noWrap/>
            <w:vAlign w:val="center"/>
            <w:hideMark/>
          </w:tcPr>
          <w:p w14:paraId="46691FC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-0.28%</w:t>
            </w:r>
          </w:p>
        </w:tc>
        <w:tc>
          <w:tcPr>
            <w:tcW w:w="988" w:type="dxa"/>
            <w:tcBorders>
              <w:top w:val="single" w:sz="8" w:space="0" w:color="auto"/>
              <w:left w:val="nil"/>
              <w:bottom w:val="nil"/>
              <w:right w:val="single" w:sz="4" w:space="0" w:color="auto"/>
            </w:tcBorders>
            <w:shd w:val="clear" w:color="auto" w:fill="auto"/>
            <w:noWrap/>
            <w:vAlign w:val="center"/>
            <w:hideMark/>
          </w:tcPr>
          <w:p w14:paraId="49F57D5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-0.32%</w:t>
            </w:r>
          </w:p>
        </w:tc>
        <w:tc>
          <w:tcPr>
            <w:tcW w:w="1054" w:type="dxa"/>
            <w:tcBorders>
              <w:top w:val="single" w:sz="8" w:space="0" w:color="auto"/>
              <w:left w:val="nil"/>
              <w:bottom w:val="nil"/>
              <w:right w:val="nil"/>
            </w:tcBorders>
            <w:shd w:val="clear" w:color="auto" w:fill="auto"/>
            <w:noWrap/>
            <w:vAlign w:val="center"/>
            <w:hideMark/>
          </w:tcPr>
          <w:p w14:paraId="69D6879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101.6%</w:t>
            </w:r>
          </w:p>
        </w:tc>
        <w:tc>
          <w:tcPr>
            <w:tcW w:w="1054" w:type="dxa"/>
            <w:tcBorders>
              <w:top w:val="single" w:sz="8" w:space="0" w:color="auto"/>
              <w:left w:val="nil"/>
              <w:bottom w:val="nil"/>
              <w:right w:val="nil"/>
            </w:tcBorders>
            <w:shd w:val="clear" w:color="auto" w:fill="auto"/>
            <w:noWrap/>
            <w:vAlign w:val="center"/>
          </w:tcPr>
          <w:p w14:paraId="661B7D0C" w14:textId="78F943D0"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169" w:type="dxa"/>
            <w:tcBorders>
              <w:top w:val="nil"/>
              <w:left w:val="single" w:sz="4" w:space="0" w:color="auto"/>
              <w:bottom w:val="nil"/>
              <w:right w:val="single" w:sz="8" w:space="0" w:color="auto"/>
            </w:tcBorders>
            <w:shd w:val="clear" w:color="auto" w:fill="auto"/>
            <w:noWrap/>
            <w:vAlign w:val="center"/>
            <w:hideMark/>
          </w:tcPr>
          <w:p w14:paraId="4799181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187E1528"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025BE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F</w:t>
            </w:r>
          </w:p>
        </w:tc>
        <w:tc>
          <w:tcPr>
            <w:tcW w:w="894" w:type="dxa"/>
            <w:tcBorders>
              <w:top w:val="nil"/>
              <w:left w:val="nil"/>
              <w:bottom w:val="nil"/>
              <w:right w:val="nil"/>
            </w:tcBorders>
            <w:shd w:val="clear" w:color="auto" w:fill="auto"/>
            <w:noWrap/>
            <w:vAlign w:val="center"/>
            <w:hideMark/>
          </w:tcPr>
          <w:p w14:paraId="438CA7B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-0.16%</w:t>
            </w:r>
          </w:p>
        </w:tc>
        <w:tc>
          <w:tcPr>
            <w:tcW w:w="988" w:type="dxa"/>
            <w:tcBorders>
              <w:top w:val="nil"/>
              <w:left w:val="nil"/>
              <w:bottom w:val="nil"/>
              <w:right w:val="nil"/>
            </w:tcBorders>
            <w:shd w:val="clear" w:color="auto" w:fill="auto"/>
            <w:noWrap/>
            <w:vAlign w:val="center"/>
            <w:hideMark/>
          </w:tcPr>
          <w:p w14:paraId="060B594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-0.54%</w:t>
            </w:r>
          </w:p>
        </w:tc>
        <w:tc>
          <w:tcPr>
            <w:tcW w:w="988" w:type="dxa"/>
            <w:tcBorders>
              <w:top w:val="nil"/>
              <w:left w:val="nil"/>
              <w:bottom w:val="nil"/>
              <w:right w:val="single" w:sz="4" w:space="0" w:color="auto"/>
            </w:tcBorders>
            <w:shd w:val="clear" w:color="auto" w:fill="auto"/>
            <w:noWrap/>
            <w:vAlign w:val="center"/>
            <w:hideMark/>
          </w:tcPr>
          <w:p w14:paraId="7C6B951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-0.26%</w:t>
            </w:r>
          </w:p>
        </w:tc>
        <w:tc>
          <w:tcPr>
            <w:tcW w:w="1054" w:type="dxa"/>
            <w:tcBorders>
              <w:top w:val="nil"/>
              <w:left w:val="nil"/>
              <w:bottom w:val="nil"/>
              <w:right w:val="nil"/>
            </w:tcBorders>
            <w:shd w:val="clear" w:color="auto" w:fill="auto"/>
            <w:noWrap/>
            <w:vAlign w:val="center"/>
            <w:hideMark/>
          </w:tcPr>
          <w:p w14:paraId="4643469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100.5%</w:t>
            </w:r>
          </w:p>
        </w:tc>
        <w:tc>
          <w:tcPr>
            <w:tcW w:w="1054" w:type="dxa"/>
            <w:tcBorders>
              <w:top w:val="nil"/>
              <w:left w:val="nil"/>
              <w:bottom w:val="nil"/>
              <w:right w:val="nil"/>
            </w:tcBorders>
            <w:shd w:val="clear" w:color="auto" w:fill="auto"/>
            <w:noWrap/>
            <w:vAlign w:val="center"/>
          </w:tcPr>
          <w:p w14:paraId="1DF88B71" w14:textId="0DAB7C7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99.1%</w:t>
            </w:r>
          </w:p>
        </w:tc>
        <w:tc>
          <w:tcPr>
            <w:tcW w:w="1169" w:type="dxa"/>
            <w:tcBorders>
              <w:top w:val="nil"/>
              <w:left w:val="single" w:sz="4" w:space="0" w:color="auto"/>
              <w:bottom w:val="nil"/>
              <w:right w:val="single" w:sz="8" w:space="0" w:color="auto"/>
            </w:tcBorders>
            <w:shd w:val="clear" w:color="auto" w:fill="auto"/>
            <w:noWrap/>
            <w:vAlign w:val="center"/>
            <w:hideMark/>
          </w:tcPr>
          <w:p w14:paraId="630A2D7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7889DB2E" w14:textId="77777777" w:rsidTr="0018756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7FE4F7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TGM</w:t>
            </w:r>
          </w:p>
        </w:tc>
        <w:tc>
          <w:tcPr>
            <w:tcW w:w="894" w:type="dxa"/>
            <w:tcBorders>
              <w:top w:val="nil"/>
              <w:left w:val="nil"/>
              <w:bottom w:val="single" w:sz="8" w:space="0" w:color="auto"/>
              <w:right w:val="nil"/>
            </w:tcBorders>
            <w:shd w:val="clear" w:color="auto" w:fill="auto"/>
            <w:noWrap/>
            <w:vAlign w:val="center"/>
            <w:hideMark/>
          </w:tcPr>
          <w:p w14:paraId="323C2B7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single" w:sz="8" w:space="0" w:color="auto"/>
              <w:right w:val="nil"/>
            </w:tcBorders>
            <w:shd w:val="clear" w:color="auto" w:fill="auto"/>
            <w:noWrap/>
            <w:vAlign w:val="center"/>
            <w:hideMark/>
          </w:tcPr>
          <w:p w14:paraId="495CC29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-0.13%</w:t>
            </w:r>
          </w:p>
        </w:tc>
        <w:tc>
          <w:tcPr>
            <w:tcW w:w="988" w:type="dxa"/>
            <w:tcBorders>
              <w:top w:val="nil"/>
              <w:left w:val="nil"/>
              <w:bottom w:val="single" w:sz="8" w:space="0" w:color="auto"/>
              <w:right w:val="single" w:sz="4" w:space="0" w:color="auto"/>
            </w:tcBorders>
            <w:shd w:val="clear" w:color="auto" w:fill="auto"/>
            <w:noWrap/>
            <w:vAlign w:val="center"/>
            <w:hideMark/>
          </w:tcPr>
          <w:p w14:paraId="06A1B11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-0.07%</w:t>
            </w:r>
          </w:p>
        </w:tc>
        <w:tc>
          <w:tcPr>
            <w:tcW w:w="1054" w:type="dxa"/>
            <w:tcBorders>
              <w:top w:val="nil"/>
              <w:left w:val="nil"/>
              <w:bottom w:val="single" w:sz="8" w:space="0" w:color="auto"/>
              <w:right w:val="nil"/>
            </w:tcBorders>
            <w:shd w:val="clear" w:color="auto" w:fill="auto"/>
            <w:noWrap/>
            <w:vAlign w:val="center"/>
            <w:hideMark/>
          </w:tcPr>
          <w:p w14:paraId="041456FE" w14:textId="451CD91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single" w:sz="8" w:space="0" w:color="auto"/>
              <w:right w:val="nil"/>
            </w:tcBorders>
            <w:shd w:val="clear" w:color="auto" w:fill="auto"/>
            <w:noWrap/>
            <w:vAlign w:val="center"/>
          </w:tcPr>
          <w:p w14:paraId="1B59FD42" w14:textId="06D2F5D1"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6557C2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FB17BC" w:rsidRPr="00FB17BC" w14:paraId="4180E55E" w14:textId="77777777" w:rsidTr="00FB17BC">
        <w:trPr>
          <w:trHeight w:val="255"/>
        </w:trPr>
        <w:tc>
          <w:tcPr>
            <w:tcW w:w="1134" w:type="dxa"/>
            <w:tcBorders>
              <w:top w:val="nil"/>
              <w:left w:val="nil"/>
              <w:bottom w:val="nil"/>
              <w:right w:val="nil"/>
            </w:tcBorders>
            <w:shd w:val="clear" w:color="auto" w:fill="auto"/>
            <w:noWrap/>
            <w:vAlign w:val="center"/>
            <w:hideMark/>
          </w:tcPr>
          <w:p w14:paraId="5BAA782F"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D1824F"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Random Access Main 10</w:t>
            </w:r>
          </w:p>
        </w:tc>
      </w:tr>
      <w:tr w:rsidR="00FB17BC" w:rsidRPr="00FB17BC" w14:paraId="391A024E" w14:textId="77777777" w:rsidTr="00FB17BC">
        <w:trPr>
          <w:trHeight w:val="255"/>
        </w:trPr>
        <w:tc>
          <w:tcPr>
            <w:tcW w:w="1134" w:type="dxa"/>
            <w:tcBorders>
              <w:top w:val="nil"/>
              <w:left w:val="nil"/>
              <w:bottom w:val="nil"/>
              <w:right w:val="nil"/>
            </w:tcBorders>
            <w:shd w:val="clear" w:color="auto" w:fill="auto"/>
            <w:noWrap/>
            <w:vAlign w:val="center"/>
            <w:hideMark/>
          </w:tcPr>
          <w:p w14:paraId="08EC2ABB"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7" w:type="dxa"/>
            <w:gridSpan w:val="6"/>
            <w:tcBorders>
              <w:top w:val="nil"/>
              <w:left w:val="single" w:sz="8" w:space="0" w:color="auto"/>
              <w:bottom w:val="nil"/>
              <w:right w:val="single" w:sz="8" w:space="0" w:color="auto"/>
            </w:tcBorders>
            <w:shd w:val="clear" w:color="auto" w:fill="auto"/>
            <w:noWrap/>
            <w:vAlign w:val="center"/>
            <w:hideMark/>
          </w:tcPr>
          <w:p w14:paraId="67300AC4"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Test 5.1b over ECM-10.0</w:t>
            </w:r>
          </w:p>
        </w:tc>
      </w:tr>
      <w:tr w:rsidR="00FB17BC" w:rsidRPr="00FB17BC" w14:paraId="05647C9C" w14:textId="77777777" w:rsidTr="00FB17BC">
        <w:trPr>
          <w:trHeight w:val="255"/>
        </w:trPr>
        <w:tc>
          <w:tcPr>
            <w:tcW w:w="1134" w:type="dxa"/>
            <w:tcBorders>
              <w:top w:val="nil"/>
              <w:left w:val="nil"/>
              <w:bottom w:val="nil"/>
              <w:right w:val="nil"/>
            </w:tcBorders>
            <w:shd w:val="clear" w:color="auto" w:fill="auto"/>
            <w:noWrap/>
            <w:vAlign w:val="center"/>
            <w:hideMark/>
          </w:tcPr>
          <w:p w14:paraId="35D742E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94" w:type="dxa"/>
            <w:tcBorders>
              <w:top w:val="nil"/>
              <w:left w:val="single" w:sz="8" w:space="0" w:color="auto"/>
              <w:bottom w:val="single" w:sz="8" w:space="0" w:color="auto"/>
              <w:right w:val="nil"/>
            </w:tcBorders>
            <w:shd w:val="clear" w:color="auto" w:fill="auto"/>
            <w:noWrap/>
            <w:vAlign w:val="center"/>
            <w:hideMark/>
          </w:tcPr>
          <w:p w14:paraId="1E2E6638"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Y</w:t>
            </w:r>
          </w:p>
        </w:tc>
        <w:tc>
          <w:tcPr>
            <w:tcW w:w="988" w:type="dxa"/>
            <w:tcBorders>
              <w:top w:val="nil"/>
              <w:left w:val="nil"/>
              <w:bottom w:val="single" w:sz="8" w:space="0" w:color="auto"/>
              <w:right w:val="nil"/>
            </w:tcBorders>
            <w:shd w:val="clear" w:color="auto" w:fill="auto"/>
            <w:noWrap/>
            <w:vAlign w:val="center"/>
            <w:hideMark/>
          </w:tcPr>
          <w:p w14:paraId="7514451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U</w:t>
            </w:r>
          </w:p>
        </w:tc>
        <w:tc>
          <w:tcPr>
            <w:tcW w:w="988" w:type="dxa"/>
            <w:tcBorders>
              <w:top w:val="nil"/>
              <w:left w:val="nil"/>
              <w:bottom w:val="single" w:sz="8" w:space="0" w:color="auto"/>
              <w:right w:val="single" w:sz="4" w:space="0" w:color="auto"/>
            </w:tcBorders>
            <w:shd w:val="clear" w:color="auto" w:fill="auto"/>
            <w:noWrap/>
            <w:vAlign w:val="center"/>
            <w:hideMark/>
          </w:tcPr>
          <w:p w14:paraId="25AA6509"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w:t>
            </w:r>
          </w:p>
        </w:tc>
        <w:tc>
          <w:tcPr>
            <w:tcW w:w="1054" w:type="dxa"/>
            <w:tcBorders>
              <w:top w:val="nil"/>
              <w:left w:val="nil"/>
              <w:bottom w:val="single" w:sz="8" w:space="0" w:color="auto"/>
              <w:right w:val="nil"/>
            </w:tcBorders>
            <w:shd w:val="clear" w:color="auto" w:fill="auto"/>
            <w:noWrap/>
            <w:vAlign w:val="center"/>
            <w:hideMark/>
          </w:tcPr>
          <w:p w14:paraId="14F2C53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EncT</w:t>
            </w:r>
          </w:p>
        </w:tc>
        <w:tc>
          <w:tcPr>
            <w:tcW w:w="1054" w:type="dxa"/>
            <w:tcBorders>
              <w:top w:val="nil"/>
              <w:left w:val="nil"/>
              <w:bottom w:val="single" w:sz="8" w:space="0" w:color="auto"/>
              <w:right w:val="nil"/>
            </w:tcBorders>
            <w:shd w:val="clear" w:color="auto" w:fill="auto"/>
            <w:noWrap/>
            <w:vAlign w:val="center"/>
            <w:hideMark/>
          </w:tcPr>
          <w:p w14:paraId="40858D20"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E83E7E7"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VmPeak</w:t>
            </w:r>
          </w:p>
        </w:tc>
      </w:tr>
      <w:tr w:rsidR="00CE283D" w:rsidRPr="00FB17BC" w14:paraId="3EF0C67F"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0D318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A1</w:t>
            </w:r>
          </w:p>
        </w:tc>
        <w:tc>
          <w:tcPr>
            <w:tcW w:w="894" w:type="dxa"/>
            <w:tcBorders>
              <w:top w:val="nil"/>
              <w:left w:val="nil"/>
              <w:bottom w:val="nil"/>
              <w:right w:val="nil"/>
            </w:tcBorders>
            <w:shd w:val="clear" w:color="auto" w:fill="auto"/>
            <w:noWrap/>
            <w:vAlign w:val="center"/>
            <w:hideMark/>
          </w:tcPr>
          <w:p w14:paraId="4432057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nil"/>
            </w:tcBorders>
            <w:shd w:val="clear" w:color="auto" w:fill="auto"/>
            <w:noWrap/>
            <w:vAlign w:val="center"/>
            <w:hideMark/>
          </w:tcPr>
          <w:p w14:paraId="4E08CF7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-0.31%</w:t>
            </w:r>
          </w:p>
        </w:tc>
        <w:tc>
          <w:tcPr>
            <w:tcW w:w="988" w:type="dxa"/>
            <w:tcBorders>
              <w:top w:val="nil"/>
              <w:left w:val="nil"/>
              <w:bottom w:val="nil"/>
              <w:right w:val="single" w:sz="4" w:space="0" w:color="auto"/>
            </w:tcBorders>
            <w:shd w:val="clear" w:color="auto" w:fill="auto"/>
            <w:noWrap/>
            <w:vAlign w:val="center"/>
            <w:hideMark/>
          </w:tcPr>
          <w:p w14:paraId="430CFB2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1054" w:type="dxa"/>
            <w:tcBorders>
              <w:top w:val="nil"/>
              <w:left w:val="nil"/>
              <w:bottom w:val="nil"/>
              <w:right w:val="nil"/>
            </w:tcBorders>
            <w:shd w:val="clear" w:color="auto" w:fill="auto"/>
            <w:noWrap/>
            <w:vAlign w:val="center"/>
            <w:hideMark/>
          </w:tcPr>
          <w:p w14:paraId="640AD91C" w14:textId="7EC12F81"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0F37E2E3" w14:textId="5D7BF1A3"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101.5%</w:t>
            </w:r>
          </w:p>
        </w:tc>
        <w:tc>
          <w:tcPr>
            <w:tcW w:w="1169" w:type="dxa"/>
            <w:tcBorders>
              <w:top w:val="nil"/>
              <w:left w:val="single" w:sz="4" w:space="0" w:color="auto"/>
              <w:bottom w:val="nil"/>
              <w:right w:val="single" w:sz="8" w:space="0" w:color="auto"/>
            </w:tcBorders>
            <w:shd w:val="clear" w:color="auto" w:fill="auto"/>
            <w:noWrap/>
            <w:vAlign w:val="center"/>
            <w:hideMark/>
          </w:tcPr>
          <w:p w14:paraId="6E07DE8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r>
      <w:tr w:rsidR="00CE283D" w:rsidRPr="00FB17BC" w14:paraId="4E0F7911"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5FBCDE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A2</w:t>
            </w:r>
          </w:p>
        </w:tc>
        <w:tc>
          <w:tcPr>
            <w:tcW w:w="894" w:type="dxa"/>
            <w:tcBorders>
              <w:top w:val="nil"/>
              <w:left w:val="nil"/>
              <w:bottom w:val="nil"/>
              <w:right w:val="nil"/>
            </w:tcBorders>
            <w:shd w:val="clear" w:color="auto" w:fill="auto"/>
            <w:noWrap/>
            <w:vAlign w:val="center"/>
            <w:hideMark/>
          </w:tcPr>
          <w:p w14:paraId="1815FF1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-0.08%</w:t>
            </w:r>
          </w:p>
        </w:tc>
        <w:tc>
          <w:tcPr>
            <w:tcW w:w="988" w:type="dxa"/>
            <w:tcBorders>
              <w:top w:val="nil"/>
              <w:left w:val="nil"/>
              <w:bottom w:val="nil"/>
              <w:right w:val="nil"/>
            </w:tcBorders>
            <w:shd w:val="clear" w:color="auto" w:fill="auto"/>
            <w:noWrap/>
            <w:vAlign w:val="center"/>
            <w:hideMark/>
          </w:tcPr>
          <w:p w14:paraId="1EE8D53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-0.39%</w:t>
            </w:r>
          </w:p>
        </w:tc>
        <w:tc>
          <w:tcPr>
            <w:tcW w:w="988" w:type="dxa"/>
            <w:tcBorders>
              <w:top w:val="nil"/>
              <w:left w:val="nil"/>
              <w:bottom w:val="nil"/>
              <w:right w:val="single" w:sz="4" w:space="0" w:color="auto"/>
            </w:tcBorders>
            <w:shd w:val="clear" w:color="auto" w:fill="auto"/>
            <w:noWrap/>
            <w:vAlign w:val="center"/>
            <w:hideMark/>
          </w:tcPr>
          <w:p w14:paraId="6548D5C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-0.03%</w:t>
            </w:r>
          </w:p>
        </w:tc>
        <w:tc>
          <w:tcPr>
            <w:tcW w:w="1054" w:type="dxa"/>
            <w:tcBorders>
              <w:top w:val="nil"/>
              <w:left w:val="nil"/>
              <w:bottom w:val="nil"/>
              <w:right w:val="nil"/>
            </w:tcBorders>
            <w:shd w:val="clear" w:color="auto" w:fill="auto"/>
            <w:noWrap/>
            <w:vAlign w:val="center"/>
            <w:hideMark/>
          </w:tcPr>
          <w:p w14:paraId="363F2178" w14:textId="54485422"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2EF3C612" w14:textId="76F1D300"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101.3%</w:t>
            </w:r>
          </w:p>
        </w:tc>
        <w:tc>
          <w:tcPr>
            <w:tcW w:w="1169" w:type="dxa"/>
            <w:tcBorders>
              <w:top w:val="nil"/>
              <w:left w:val="single" w:sz="4" w:space="0" w:color="auto"/>
              <w:bottom w:val="nil"/>
              <w:right w:val="single" w:sz="8" w:space="0" w:color="auto"/>
            </w:tcBorders>
            <w:shd w:val="clear" w:color="auto" w:fill="auto"/>
            <w:noWrap/>
            <w:vAlign w:val="center"/>
            <w:hideMark/>
          </w:tcPr>
          <w:p w14:paraId="5902735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99.3%</w:t>
            </w:r>
          </w:p>
        </w:tc>
      </w:tr>
      <w:tr w:rsidR="00CE283D" w:rsidRPr="00FB17BC" w14:paraId="1633995A"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2A45E5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B</w:t>
            </w:r>
          </w:p>
        </w:tc>
        <w:tc>
          <w:tcPr>
            <w:tcW w:w="894" w:type="dxa"/>
            <w:tcBorders>
              <w:top w:val="nil"/>
              <w:left w:val="nil"/>
              <w:bottom w:val="nil"/>
              <w:right w:val="nil"/>
            </w:tcBorders>
            <w:shd w:val="clear" w:color="auto" w:fill="auto"/>
            <w:noWrap/>
            <w:vAlign w:val="center"/>
            <w:hideMark/>
          </w:tcPr>
          <w:p w14:paraId="36C2F46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988" w:type="dxa"/>
            <w:tcBorders>
              <w:top w:val="nil"/>
              <w:left w:val="nil"/>
              <w:bottom w:val="nil"/>
              <w:right w:val="nil"/>
            </w:tcBorders>
            <w:shd w:val="clear" w:color="auto" w:fill="auto"/>
            <w:noWrap/>
            <w:vAlign w:val="center"/>
            <w:hideMark/>
          </w:tcPr>
          <w:p w14:paraId="70282A3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988" w:type="dxa"/>
            <w:tcBorders>
              <w:top w:val="nil"/>
              <w:left w:val="nil"/>
              <w:bottom w:val="nil"/>
              <w:right w:val="single" w:sz="4" w:space="0" w:color="auto"/>
            </w:tcBorders>
            <w:shd w:val="clear" w:color="auto" w:fill="auto"/>
            <w:noWrap/>
            <w:vAlign w:val="center"/>
            <w:hideMark/>
          </w:tcPr>
          <w:p w14:paraId="4FE7EB9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-0.44%</w:t>
            </w:r>
          </w:p>
        </w:tc>
        <w:tc>
          <w:tcPr>
            <w:tcW w:w="1054" w:type="dxa"/>
            <w:tcBorders>
              <w:top w:val="nil"/>
              <w:left w:val="nil"/>
              <w:bottom w:val="nil"/>
              <w:right w:val="nil"/>
            </w:tcBorders>
            <w:shd w:val="clear" w:color="auto" w:fill="auto"/>
            <w:noWrap/>
            <w:vAlign w:val="center"/>
            <w:hideMark/>
          </w:tcPr>
          <w:p w14:paraId="0F463D34" w14:textId="3E15C056" w:rsidR="00CE283D" w:rsidRPr="00FB17BC" w:rsidRDefault="00053C3E"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100.2%</w:t>
            </w:r>
          </w:p>
        </w:tc>
        <w:tc>
          <w:tcPr>
            <w:tcW w:w="1054" w:type="dxa"/>
            <w:tcBorders>
              <w:top w:val="nil"/>
              <w:left w:val="nil"/>
              <w:bottom w:val="nil"/>
              <w:right w:val="nil"/>
            </w:tcBorders>
            <w:shd w:val="clear" w:color="auto" w:fill="auto"/>
            <w:noWrap/>
            <w:vAlign w:val="center"/>
          </w:tcPr>
          <w:p w14:paraId="14A6A798" w14:textId="3638B092"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5878326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100.2%</w:t>
            </w:r>
          </w:p>
        </w:tc>
      </w:tr>
      <w:tr w:rsidR="00CE283D" w:rsidRPr="00FB17BC" w14:paraId="0D46356A"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48EE10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C</w:t>
            </w:r>
          </w:p>
        </w:tc>
        <w:tc>
          <w:tcPr>
            <w:tcW w:w="894" w:type="dxa"/>
            <w:tcBorders>
              <w:top w:val="nil"/>
              <w:left w:val="nil"/>
              <w:bottom w:val="nil"/>
              <w:right w:val="nil"/>
            </w:tcBorders>
            <w:shd w:val="clear" w:color="auto" w:fill="auto"/>
            <w:noWrap/>
            <w:vAlign w:val="center"/>
            <w:hideMark/>
          </w:tcPr>
          <w:p w14:paraId="085C4A8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-0.06%</w:t>
            </w:r>
          </w:p>
        </w:tc>
        <w:tc>
          <w:tcPr>
            <w:tcW w:w="988" w:type="dxa"/>
            <w:tcBorders>
              <w:top w:val="nil"/>
              <w:left w:val="nil"/>
              <w:bottom w:val="nil"/>
              <w:right w:val="nil"/>
            </w:tcBorders>
            <w:shd w:val="clear" w:color="auto" w:fill="auto"/>
            <w:noWrap/>
            <w:vAlign w:val="center"/>
            <w:hideMark/>
          </w:tcPr>
          <w:p w14:paraId="57A4B7B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-0.33%</w:t>
            </w:r>
          </w:p>
        </w:tc>
        <w:tc>
          <w:tcPr>
            <w:tcW w:w="988" w:type="dxa"/>
            <w:tcBorders>
              <w:top w:val="nil"/>
              <w:left w:val="nil"/>
              <w:bottom w:val="nil"/>
              <w:right w:val="single" w:sz="4" w:space="0" w:color="auto"/>
            </w:tcBorders>
            <w:shd w:val="clear" w:color="auto" w:fill="auto"/>
            <w:noWrap/>
            <w:vAlign w:val="center"/>
            <w:hideMark/>
          </w:tcPr>
          <w:p w14:paraId="652A00E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-0.18%</w:t>
            </w:r>
          </w:p>
        </w:tc>
        <w:tc>
          <w:tcPr>
            <w:tcW w:w="1054" w:type="dxa"/>
            <w:tcBorders>
              <w:top w:val="nil"/>
              <w:left w:val="nil"/>
              <w:bottom w:val="nil"/>
              <w:right w:val="nil"/>
            </w:tcBorders>
            <w:shd w:val="clear" w:color="auto" w:fill="auto"/>
            <w:noWrap/>
            <w:vAlign w:val="center"/>
            <w:hideMark/>
          </w:tcPr>
          <w:p w14:paraId="1770F0E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100.4%</w:t>
            </w:r>
          </w:p>
        </w:tc>
        <w:tc>
          <w:tcPr>
            <w:tcW w:w="1054" w:type="dxa"/>
            <w:tcBorders>
              <w:top w:val="nil"/>
              <w:left w:val="nil"/>
              <w:bottom w:val="nil"/>
              <w:right w:val="nil"/>
            </w:tcBorders>
            <w:shd w:val="clear" w:color="auto" w:fill="auto"/>
            <w:noWrap/>
            <w:vAlign w:val="center"/>
          </w:tcPr>
          <w:p w14:paraId="62D607EF" w14:textId="37DA9766"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169" w:type="dxa"/>
            <w:tcBorders>
              <w:top w:val="nil"/>
              <w:left w:val="single" w:sz="4" w:space="0" w:color="auto"/>
              <w:bottom w:val="nil"/>
              <w:right w:val="single" w:sz="8" w:space="0" w:color="auto"/>
            </w:tcBorders>
            <w:shd w:val="clear" w:color="auto" w:fill="auto"/>
            <w:noWrap/>
            <w:vAlign w:val="center"/>
            <w:hideMark/>
          </w:tcPr>
          <w:p w14:paraId="47FB430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58E77CD3"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97BD1E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E</w:t>
            </w:r>
          </w:p>
        </w:tc>
        <w:tc>
          <w:tcPr>
            <w:tcW w:w="894" w:type="dxa"/>
            <w:tcBorders>
              <w:top w:val="nil"/>
              <w:left w:val="nil"/>
              <w:bottom w:val="nil"/>
              <w:right w:val="nil"/>
            </w:tcBorders>
            <w:shd w:val="clear" w:color="auto" w:fill="auto"/>
            <w:noWrap/>
            <w:vAlign w:val="center"/>
            <w:hideMark/>
          </w:tcPr>
          <w:p w14:paraId="7E2FDC0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nil"/>
            </w:tcBorders>
            <w:shd w:val="clear" w:color="auto" w:fill="auto"/>
            <w:noWrap/>
            <w:vAlign w:val="center"/>
            <w:hideMark/>
          </w:tcPr>
          <w:p w14:paraId="0D18442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88" w:type="dxa"/>
            <w:tcBorders>
              <w:top w:val="nil"/>
              <w:left w:val="nil"/>
              <w:bottom w:val="nil"/>
              <w:right w:val="single" w:sz="4" w:space="0" w:color="auto"/>
            </w:tcBorders>
            <w:shd w:val="clear" w:color="auto" w:fill="auto"/>
            <w:noWrap/>
            <w:vAlign w:val="center"/>
            <w:hideMark/>
          </w:tcPr>
          <w:p w14:paraId="76FC00C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3CB7E13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tcPr>
          <w:p w14:paraId="7547B08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69" w:type="dxa"/>
            <w:tcBorders>
              <w:top w:val="nil"/>
              <w:left w:val="single" w:sz="4" w:space="0" w:color="auto"/>
              <w:bottom w:val="nil"/>
              <w:right w:val="single" w:sz="8" w:space="0" w:color="auto"/>
            </w:tcBorders>
            <w:shd w:val="clear" w:color="auto" w:fill="auto"/>
            <w:noWrap/>
            <w:vAlign w:val="center"/>
            <w:hideMark/>
          </w:tcPr>
          <w:p w14:paraId="5A4D0C8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r>
      <w:tr w:rsidR="00CE283D" w:rsidRPr="00FB17BC" w14:paraId="34726F98"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3AC914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Overall</w:t>
            </w:r>
          </w:p>
        </w:tc>
        <w:tc>
          <w:tcPr>
            <w:tcW w:w="894" w:type="dxa"/>
            <w:tcBorders>
              <w:top w:val="single" w:sz="8" w:space="0" w:color="auto"/>
              <w:left w:val="nil"/>
              <w:bottom w:val="nil"/>
              <w:right w:val="nil"/>
            </w:tcBorders>
            <w:shd w:val="clear" w:color="auto" w:fill="auto"/>
            <w:noWrap/>
            <w:vAlign w:val="center"/>
            <w:hideMark/>
          </w:tcPr>
          <w:p w14:paraId="4E4F315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single" w:sz="8" w:space="0" w:color="auto"/>
              <w:left w:val="nil"/>
              <w:bottom w:val="nil"/>
              <w:right w:val="nil"/>
            </w:tcBorders>
            <w:shd w:val="clear" w:color="auto" w:fill="auto"/>
            <w:noWrap/>
            <w:vAlign w:val="center"/>
            <w:hideMark/>
          </w:tcPr>
          <w:p w14:paraId="4F24551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-0.29%</w:t>
            </w:r>
          </w:p>
        </w:tc>
        <w:tc>
          <w:tcPr>
            <w:tcW w:w="988" w:type="dxa"/>
            <w:tcBorders>
              <w:top w:val="single" w:sz="8" w:space="0" w:color="auto"/>
              <w:left w:val="nil"/>
              <w:bottom w:val="nil"/>
              <w:right w:val="single" w:sz="4" w:space="0" w:color="auto"/>
            </w:tcBorders>
            <w:shd w:val="clear" w:color="auto" w:fill="auto"/>
            <w:noWrap/>
            <w:vAlign w:val="center"/>
            <w:hideMark/>
          </w:tcPr>
          <w:p w14:paraId="3FE1D4B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-0.23%</w:t>
            </w:r>
          </w:p>
        </w:tc>
        <w:tc>
          <w:tcPr>
            <w:tcW w:w="1054" w:type="dxa"/>
            <w:tcBorders>
              <w:top w:val="single" w:sz="8" w:space="0" w:color="auto"/>
              <w:left w:val="nil"/>
              <w:bottom w:val="nil"/>
              <w:right w:val="nil"/>
            </w:tcBorders>
            <w:shd w:val="clear" w:color="auto" w:fill="auto"/>
            <w:noWrap/>
            <w:vAlign w:val="center"/>
          </w:tcPr>
          <w:p w14:paraId="55AB07AA" w14:textId="740C2051"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single" w:sz="8" w:space="0" w:color="auto"/>
              <w:left w:val="nil"/>
              <w:bottom w:val="nil"/>
              <w:right w:val="nil"/>
            </w:tcBorders>
            <w:shd w:val="clear" w:color="auto" w:fill="auto"/>
            <w:noWrap/>
            <w:vAlign w:val="center"/>
          </w:tcPr>
          <w:p w14:paraId="1D51D6A8" w14:textId="57EEED0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7A4B2F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6817F7F0"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52FE719"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D</w:t>
            </w:r>
          </w:p>
        </w:tc>
        <w:tc>
          <w:tcPr>
            <w:tcW w:w="894" w:type="dxa"/>
            <w:tcBorders>
              <w:top w:val="single" w:sz="8" w:space="0" w:color="auto"/>
              <w:left w:val="nil"/>
              <w:bottom w:val="nil"/>
              <w:right w:val="nil"/>
            </w:tcBorders>
            <w:shd w:val="clear" w:color="auto" w:fill="auto"/>
            <w:noWrap/>
            <w:vAlign w:val="center"/>
            <w:hideMark/>
          </w:tcPr>
          <w:p w14:paraId="39C16B7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-0.08%</w:t>
            </w:r>
          </w:p>
        </w:tc>
        <w:tc>
          <w:tcPr>
            <w:tcW w:w="988" w:type="dxa"/>
            <w:tcBorders>
              <w:top w:val="single" w:sz="8" w:space="0" w:color="auto"/>
              <w:left w:val="nil"/>
              <w:bottom w:val="nil"/>
              <w:right w:val="nil"/>
            </w:tcBorders>
            <w:shd w:val="clear" w:color="auto" w:fill="auto"/>
            <w:noWrap/>
            <w:vAlign w:val="center"/>
            <w:hideMark/>
          </w:tcPr>
          <w:p w14:paraId="4C45B09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-0.30%</w:t>
            </w:r>
          </w:p>
        </w:tc>
        <w:tc>
          <w:tcPr>
            <w:tcW w:w="988" w:type="dxa"/>
            <w:tcBorders>
              <w:top w:val="single" w:sz="8" w:space="0" w:color="auto"/>
              <w:left w:val="nil"/>
              <w:bottom w:val="nil"/>
              <w:right w:val="single" w:sz="4" w:space="0" w:color="auto"/>
            </w:tcBorders>
            <w:shd w:val="clear" w:color="auto" w:fill="auto"/>
            <w:noWrap/>
            <w:vAlign w:val="center"/>
            <w:hideMark/>
          </w:tcPr>
          <w:p w14:paraId="289384D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1054" w:type="dxa"/>
            <w:tcBorders>
              <w:top w:val="single" w:sz="8" w:space="0" w:color="auto"/>
              <w:left w:val="nil"/>
              <w:bottom w:val="nil"/>
              <w:right w:val="nil"/>
            </w:tcBorders>
            <w:shd w:val="clear" w:color="auto" w:fill="auto"/>
            <w:noWrap/>
            <w:vAlign w:val="center"/>
            <w:hideMark/>
          </w:tcPr>
          <w:p w14:paraId="3E5B0D1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c>
          <w:tcPr>
            <w:tcW w:w="1054" w:type="dxa"/>
            <w:tcBorders>
              <w:top w:val="single" w:sz="8" w:space="0" w:color="auto"/>
              <w:left w:val="nil"/>
              <w:bottom w:val="nil"/>
              <w:right w:val="nil"/>
            </w:tcBorders>
            <w:shd w:val="clear" w:color="auto" w:fill="auto"/>
            <w:noWrap/>
            <w:vAlign w:val="center"/>
          </w:tcPr>
          <w:p w14:paraId="4612B414" w14:textId="040848F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101.1%</w:t>
            </w:r>
          </w:p>
        </w:tc>
        <w:tc>
          <w:tcPr>
            <w:tcW w:w="1169" w:type="dxa"/>
            <w:tcBorders>
              <w:top w:val="nil"/>
              <w:left w:val="single" w:sz="4" w:space="0" w:color="auto"/>
              <w:bottom w:val="nil"/>
              <w:right w:val="single" w:sz="8" w:space="0" w:color="auto"/>
            </w:tcBorders>
            <w:shd w:val="clear" w:color="auto" w:fill="auto"/>
            <w:noWrap/>
            <w:vAlign w:val="center"/>
            <w:hideMark/>
          </w:tcPr>
          <w:p w14:paraId="569332F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3DD278F4"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8F9ED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F</w:t>
            </w:r>
          </w:p>
        </w:tc>
        <w:tc>
          <w:tcPr>
            <w:tcW w:w="894" w:type="dxa"/>
            <w:tcBorders>
              <w:top w:val="nil"/>
              <w:left w:val="nil"/>
              <w:bottom w:val="nil"/>
              <w:right w:val="nil"/>
            </w:tcBorders>
            <w:shd w:val="clear" w:color="auto" w:fill="auto"/>
            <w:noWrap/>
            <w:vAlign w:val="center"/>
            <w:hideMark/>
          </w:tcPr>
          <w:p w14:paraId="72CD39C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988" w:type="dxa"/>
            <w:tcBorders>
              <w:top w:val="nil"/>
              <w:left w:val="nil"/>
              <w:bottom w:val="nil"/>
              <w:right w:val="nil"/>
            </w:tcBorders>
            <w:shd w:val="clear" w:color="auto" w:fill="auto"/>
            <w:noWrap/>
            <w:vAlign w:val="center"/>
            <w:hideMark/>
          </w:tcPr>
          <w:p w14:paraId="462D7C0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nil"/>
              <w:right w:val="single" w:sz="4" w:space="0" w:color="auto"/>
            </w:tcBorders>
            <w:shd w:val="clear" w:color="auto" w:fill="auto"/>
            <w:noWrap/>
            <w:vAlign w:val="center"/>
            <w:hideMark/>
          </w:tcPr>
          <w:p w14:paraId="59FAF29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1054" w:type="dxa"/>
            <w:tcBorders>
              <w:top w:val="nil"/>
              <w:left w:val="nil"/>
              <w:bottom w:val="nil"/>
              <w:right w:val="nil"/>
            </w:tcBorders>
            <w:shd w:val="clear" w:color="auto" w:fill="auto"/>
            <w:noWrap/>
            <w:vAlign w:val="center"/>
          </w:tcPr>
          <w:p w14:paraId="0B38E4CC" w14:textId="5BA80D51" w:rsidR="00CE283D" w:rsidRPr="00547557" w:rsidRDefault="00547557"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Change w:id="14" w:author="Vladislav Shchukin" w:date="2023-10-13T13:35:00Z">
                  <w:rPr>
                    <w:rFonts w:ascii="Arial" w:hAnsi="Arial" w:cs="Arial"/>
                    <w:color w:val="000000"/>
                    <w:sz w:val="18"/>
                    <w:szCs w:val="18"/>
                    <w:lang w:val="en-SE" w:eastAsia="en-SE"/>
                  </w:rPr>
                </w:rPrChange>
              </w:rPr>
            </w:pPr>
            <w:ins w:id="15" w:author="Vladislav Shchukin" w:date="2023-10-13T13:35:00Z">
              <w:r>
                <w:rPr>
                  <w:rFonts w:ascii="Arial" w:hAnsi="Arial" w:cs="Arial"/>
                  <w:color w:val="000000"/>
                  <w:sz w:val="18"/>
                  <w:szCs w:val="18"/>
                  <w:lang w:eastAsia="en-SE"/>
                </w:rPr>
                <w:t>10</w:t>
              </w:r>
            </w:ins>
            <w:ins w:id="16" w:author="Vladislav Shchukin" w:date="2023-10-13T13:36:00Z">
              <w:r>
                <w:rPr>
                  <w:rFonts w:ascii="Arial" w:hAnsi="Arial" w:cs="Arial"/>
                  <w:color w:val="000000"/>
                  <w:sz w:val="18"/>
                  <w:szCs w:val="18"/>
                  <w:lang w:eastAsia="en-SE"/>
                </w:rPr>
                <w:t>0.0%</w:t>
              </w:r>
            </w:ins>
          </w:p>
        </w:tc>
        <w:tc>
          <w:tcPr>
            <w:tcW w:w="1054" w:type="dxa"/>
            <w:tcBorders>
              <w:top w:val="nil"/>
              <w:left w:val="nil"/>
              <w:bottom w:val="nil"/>
              <w:right w:val="nil"/>
            </w:tcBorders>
            <w:shd w:val="clear" w:color="auto" w:fill="auto"/>
            <w:noWrap/>
            <w:vAlign w:val="center"/>
          </w:tcPr>
          <w:p w14:paraId="20AE0F19" w14:textId="4CE3E546"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5085F34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r>
      <w:tr w:rsidR="00CE283D" w:rsidRPr="00FB17BC" w14:paraId="01507E81" w14:textId="77777777" w:rsidTr="0018756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E770F2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TGM</w:t>
            </w:r>
          </w:p>
        </w:tc>
        <w:tc>
          <w:tcPr>
            <w:tcW w:w="894" w:type="dxa"/>
            <w:tcBorders>
              <w:top w:val="nil"/>
              <w:left w:val="nil"/>
              <w:bottom w:val="single" w:sz="8" w:space="0" w:color="auto"/>
              <w:right w:val="nil"/>
            </w:tcBorders>
            <w:shd w:val="clear" w:color="auto" w:fill="auto"/>
            <w:noWrap/>
            <w:vAlign w:val="center"/>
            <w:hideMark/>
          </w:tcPr>
          <w:p w14:paraId="488CC480"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single" w:sz="8" w:space="0" w:color="auto"/>
              <w:right w:val="nil"/>
            </w:tcBorders>
            <w:shd w:val="clear" w:color="auto" w:fill="auto"/>
            <w:noWrap/>
            <w:vAlign w:val="center"/>
            <w:hideMark/>
          </w:tcPr>
          <w:p w14:paraId="5B5B35F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0.20%</w:t>
            </w:r>
          </w:p>
        </w:tc>
        <w:tc>
          <w:tcPr>
            <w:tcW w:w="988" w:type="dxa"/>
            <w:tcBorders>
              <w:top w:val="nil"/>
              <w:left w:val="nil"/>
              <w:bottom w:val="single" w:sz="8" w:space="0" w:color="auto"/>
              <w:right w:val="single" w:sz="4" w:space="0" w:color="auto"/>
            </w:tcBorders>
            <w:shd w:val="clear" w:color="auto" w:fill="auto"/>
            <w:noWrap/>
            <w:vAlign w:val="center"/>
            <w:hideMark/>
          </w:tcPr>
          <w:p w14:paraId="5532524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0.12%</w:t>
            </w:r>
          </w:p>
        </w:tc>
        <w:tc>
          <w:tcPr>
            <w:tcW w:w="1054" w:type="dxa"/>
            <w:tcBorders>
              <w:top w:val="nil"/>
              <w:left w:val="nil"/>
              <w:bottom w:val="single" w:sz="8" w:space="0" w:color="auto"/>
              <w:right w:val="nil"/>
            </w:tcBorders>
            <w:shd w:val="clear" w:color="auto" w:fill="auto"/>
            <w:noWrap/>
            <w:vAlign w:val="center"/>
          </w:tcPr>
          <w:p w14:paraId="068AFF7B" w14:textId="1E3F1904"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single" w:sz="8" w:space="0" w:color="auto"/>
              <w:right w:val="nil"/>
            </w:tcBorders>
            <w:shd w:val="clear" w:color="auto" w:fill="auto"/>
            <w:noWrap/>
            <w:vAlign w:val="center"/>
          </w:tcPr>
          <w:p w14:paraId="1D77C011" w14:textId="5DDF9B73"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102.4%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610105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FB17BC" w:rsidRPr="00FB17BC" w14:paraId="49BBDDD3" w14:textId="77777777" w:rsidTr="00FB17BC">
        <w:trPr>
          <w:trHeight w:val="255"/>
        </w:trPr>
        <w:tc>
          <w:tcPr>
            <w:tcW w:w="1134" w:type="dxa"/>
            <w:tcBorders>
              <w:top w:val="nil"/>
              <w:left w:val="nil"/>
              <w:bottom w:val="nil"/>
              <w:right w:val="nil"/>
            </w:tcBorders>
            <w:shd w:val="clear" w:color="auto" w:fill="auto"/>
            <w:noWrap/>
            <w:vAlign w:val="center"/>
            <w:hideMark/>
          </w:tcPr>
          <w:p w14:paraId="0811CF9E"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147"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568F15"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 xml:space="preserve">Low delay B Main 10 </w:t>
            </w:r>
          </w:p>
        </w:tc>
      </w:tr>
      <w:tr w:rsidR="00FB17BC" w:rsidRPr="00FB17BC" w14:paraId="488FD804" w14:textId="77777777" w:rsidTr="00FB17BC">
        <w:trPr>
          <w:trHeight w:val="255"/>
        </w:trPr>
        <w:tc>
          <w:tcPr>
            <w:tcW w:w="1134" w:type="dxa"/>
            <w:tcBorders>
              <w:top w:val="nil"/>
              <w:left w:val="nil"/>
              <w:bottom w:val="nil"/>
              <w:right w:val="nil"/>
            </w:tcBorders>
            <w:shd w:val="clear" w:color="auto" w:fill="auto"/>
            <w:noWrap/>
            <w:vAlign w:val="center"/>
            <w:hideMark/>
          </w:tcPr>
          <w:p w14:paraId="4739CAE5"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147" w:type="dxa"/>
            <w:gridSpan w:val="6"/>
            <w:tcBorders>
              <w:top w:val="nil"/>
              <w:left w:val="single" w:sz="8" w:space="0" w:color="auto"/>
              <w:bottom w:val="nil"/>
              <w:right w:val="single" w:sz="8" w:space="0" w:color="auto"/>
            </w:tcBorders>
            <w:shd w:val="clear" w:color="auto" w:fill="auto"/>
            <w:noWrap/>
            <w:vAlign w:val="center"/>
            <w:hideMark/>
          </w:tcPr>
          <w:p w14:paraId="0F299041"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Test 5.1b over ECM-10.0</w:t>
            </w:r>
          </w:p>
        </w:tc>
      </w:tr>
      <w:tr w:rsidR="00FB17BC" w:rsidRPr="00FB17BC" w14:paraId="64684A06" w14:textId="77777777" w:rsidTr="00FB17BC">
        <w:trPr>
          <w:trHeight w:val="255"/>
        </w:trPr>
        <w:tc>
          <w:tcPr>
            <w:tcW w:w="1134" w:type="dxa"/>
            <w:tcBorders>
              <w:top w:val="nil"/>
              <w:left w:val="nil"/>
              <w:bottom w:val="nil"/>
              <w:right w:val="nil"/>
            </w:tcBorders>
            <w:shd w:val="clear" w:color="auto" w:fill="auto"/>
            <w:noWrap/>
            <w:vAlign w:val="center"/>
            <w:hideMark/>
          </w:tcPr>
          <w:p w14:paraId="515EF974"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94" w:type="dxa"/>
            <w:tcBorders>
              <w:top w:val="nil"/>
              <w:left w:val="single" w:sz="8" w:space="0" w:color="auto"/>
              <w:bottom w:val="single" w:sz="8" w:space="0" w:color="auto"/>
              <w:right w:val="nil"/>
            </w:tcBorders>
            <w:shd w:val="clear" w:color="auto" w:fill="auto"/>
            <w:noWrap/>
            <w:vAlign w:val="center"/>
            <w:hideMark/>
          </w:tcPr>
          <w:p w14:paraId="4394B57A"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Y</w:t>
            </w:r>
          </w:p>
        </w:tc>
        <w:tc>
          <w:tcPr>
            <w:tcW w:w="988" w:type="dxa"/>
            <w:tcBorders>
              <w:top w:val="nil"/>
              <w:left w:val="nil"/>
              <w:bottom w:val="single" w:sz="8" w:space="0" w:color="auto"/>
              <w:right w:val="nil"/>
            </w:tcBorders>
            <w:shd w:val="clear" w:color="auto" w:fill="auto"/>
            <w:noWrap/>
            <w:vAlign w:val="center"/>
            <w:hideMark/>
          </w:tcPr>
          <w:p w14:paraId="3B02D719"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U</w:t>
            </w:r>
          </w:p>
        </w:tc>
        <w:tc>
          <w:tcPr>
            <w:tcW w:w="988" w:type="dxa"/>
            <w:tcBorders>
              <w:top w:val="nil"/>
              <w:left w:val="nil"/>
              <w:bottom w:val="single" w:sz="8" w:space="0" w:color="auto"/>
              <w:right w:val="single" w:sz="4" w:space="0" w:color="auto"/>
            </w:tcBorders>
            <w:shd w:val="clear" w:color="auto" w:fill="auto"/>
            <w:noWrap/>
            <w:vAlign w:val="center"/>
            <w:hideMark/>
          </w:tcPr>
          <w:p w14:paraId="7702A263"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w:t>
            </w:r>
          </w:p>
        </w:tc>
        <w:tc>
          <w:tcPr>
            <w:tcW w:w="1054" w:type="dxa"/>
            <w:tcBorders>
              <w:top w:val="nil"/>
              <w:left w:val="nil"/>
              <w:bottom w:val="single" w:sz="8" w:space="0" w:color="auto"/>
              <w:right w:val="nil"/>
            </w:tcBorders>
            <w:shd w:val="clear" w:color="auto" w:fill="auto"/>
            <w:noWrap/>
            <w:vAlign w:val="center"/>
            <w:hideMark/>
          </w:tcPr>
          <w:p w14:paraId="3B1C94AB"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EncT</w:t>
            </w:r>
          </w:p>
        </w:tc>
        <w:tc>
          <w:tcPr>
            <w:tcW w:w="1054" w:type="dxa"/>
            <w:tcBorders>
              <w:top w:val="nil"/>
              <w:left w:val="nil"/>
              <w:bottom w:val="single" w:sz="8" w:space="0" w:color="auto"/>
              <w:right w:val="nil"/>
            </w:tcBorders>
            <w:shd w:val="clear" w:color="auto" w:fill="auto"/>
            <w:noWrap/>
            <w:vAlign w:val="center"/>
            <w:hideMark/>
          </w:tcPr>
          <w:p w14:paraId="528042C1"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D8DCFC4" w14:textId="77777777" w:rsidR="00FB17BC" w:rsidRPr="00FB17BC" w:rsidRDefault="00FB17BC" w:rsidP="00FB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VmPeak</w:t>
            </w:r>
          </w:p>
        </w:tc>
      </w:tr>
      <w:tr w:rsidR="00CE283D" w:rsidRPr="00FB17BC" w14:paraId="5EF37747"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ECAE6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A1</w:t>
            </w:r>
          </w:p>
        </w:tc>
        <w:tc>
          <w:tcPr>
            <w:tcW w:w="894" w:type="dxa"/>
            <w:tcBorders>
              <w:top w:val="nil"/>
              <w:left w:val="nil"/>
              <w:bottom w:val="nil"/>
              <w:right w:val="nil"/>
            </w:tcBorders>
            <w:shd w:val="clear" w:color="auto" w:fill="auto"/>
            <w:noWrap/>
            <w:vAlign w:val="center"/>
            <w:hideMark/>
          </w:tcPr>
          <w:p w14:paraId="05EAB62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nil"/>
            </w:tcBorders>
            <w:shd w:val="clear" w:color="auto" w:fill="auto"/>
            <w:noWrap/>
            <w:vAlign w:val="center"/>
            <w:hideMark/>
          </w:tcPr>
          <w:p w14:paraId="185AB3C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single" w:sz="4" w:space="0" w:color="auto"/>
            </w:tcBorders>
            <w:shd w:val="clear" w:color="auto" w:fill="auto"/>
            <w:noWrap/>
            <w:vAlign w:val="center"/>
            <w:hideMark/>
          </w:tcPr>
          <w:p w14:paraId="6AAEFF2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567F67A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70B8BF32" w14:textId="5D9A5B40"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c>
          <w:tcPr>
            <w:tcW w:w="1169" w:type="dxa"/>
            <w:tcBorders>
              <w:top w:val="nil"/>
              <w:left w:val="single" w:sz="4" w:space="0" w:color="auto"/>
              <w:bottom w:val="nil"/>
              <w:right w:val="single" w:sz="8" w:space="0" w:color="auto"/>
            </w:tcBorders>
            <w:shd w:val="clear" w:color="auto" w:fill="auto"/>
            <w:noWrap/>
            <w:vAlign w:val="center"/>
            <w:hideMark/>
          </w:tcPr>
          <w:p w14:paraId="7A8BC43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r>
      <w:tr w:rsidR="00CE283D" w:rsidRPr="00FB17BC" w14:paraId="53C80170"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D33BE0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A2</w:t>
            </w:r>
          </w:p>
        </w:tc>
        <w:tc>
          <w:tcPr>
            <w:tcW w:w="894" w:type="dxa"/>
            <w:tcBorders>
              <w:top w:val="nil"/>
              <w:left w:val="nil"/>
              <w:bottom w:val="nil"/>
              <w:right w:val="nil"/>
            </w:tcBorders>
            <w:shd w:val="clear" w:color="auto" w:fill="auto"/>
            <w:noWrap/>
            <w:vAlign w:val="center"/>
            <w:hideMark/>
          </w:tcPr>
          <w:p w14:paraId="050DE73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988" w:type="dxa"/>
            <w:tcBorders>
              <w:top w:val="nil"/>
              <w:left w:val="nil"/>
              <w:bottom w:val="nil"/>
              <w:right w:val="nil"/>
            </w:tcBorders>
            <w:shd w:val="clear" w:color="auto" w:fill="auto"/>
            <w:noWrap/>
            <w:vAlign w:val="center"/>
            <w:hideMark/>
          </w:tcPr>
          <w:p w14:paraId="016BE63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88" w:type="dxa"/>
            <w:tcBorders>
              <w:top w:val="nil"/>
              <w:left w:val="nil"/>
              <w:bottom w:val="nil"/>
              <w:right w:val="single" w:sz="4" w:space="0" w:color="auto"/>
            </w:tcBorders>
            <w:shd w:val="clear" w:color="auto" w:fill="auto"/>
            <w:noWrap/>
            <w:vAlign w:val="center"/>
            <w:hideMark/>
          </w:tcPr>
          <w:p w14:paraId="236AF55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5953CB8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c>
          <w:tcPr>
            <w:tcW w:w="1054" w:type="dxa"/>
            <w:tcBorders>
              <w:top w:val="nil"/>
              <w:left w:val="nil"/>
              <w:bottom w:val="nil"/>
              <w:right w:val="nil"/>
            </w:tcBorders>
            <w:shd w:val="clear" w:color="auto" w:fill="auto"/>
            <w:noWrap/>
            <w:vAlign w:val="center"/>
            <w:hideMark/>
          </w:tcPr>
          <w:p w14:paraId="7EB3B7B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69" w:type="dxa"/>
            <w:tcBorders>
              <w:top w:val="nil"/>
              <w:left w:val="single" w:sz="4" w:space="0" w:color="auto"/>
              <w:bottom w:val="nil"/>
              <w:right w:val="single" w:sz="8" w:space="0" w:color="auto"/>
            </w:tcBorders>
            <w:shd w:val="clear" w:color="auto" w:fill="auto"/>
            <w:noWrap/>
            <w:vAlign w:val="center"/>
            <w:hideMark/>
          </w:tcPr>
          <w:p w14:paraId="4F9CF74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 </w:t>
            </w:r>
          </w:p>
        </w:tc>
      </w:tr>
      <w:tr w:rsidR="00CE283D" w:rsidRPr="00FB17BC" w14:paraId="10F5C47E"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AEC15E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B</w:t>
            </w:r>
          </w:p>
        </w:tc>
        <w:tc>
          <w:tcPr>
            <w:tcW w:w="894" w:type="dxa"/>
            <w:tcBorders>
              <w:top w:val="nil"/>
              <w:left w:val="nil"/>
              <w:bottom w:val="nil"/>
              <w:right w:val="nil"/>
            </w:tcBorders>
            <w:shd w:val="clear" w:color="auto" w:fill="auto"/>
            <w:noWrap/>
            <w:vAlign w:val="center"/>
            <w:hideMark/>
          </w:tcPr>
          <w:p w14:paraId="0E12290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nil"/>
              <w:right w:val="nil"/>
            </w:tcBorders>
            <w:shd w:val="clear" w:color="auto" w:fill="auto"/>
            <w:noWrap/>
            <w:vAlign w:val="center"/>
            <w:hideMark/>
          </w:tcPr>
          <w:p w14:paraId="69BD862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-0.44%</w:t>
            </w:r>
          </w:p>
        </w:tc>
        <w:tc>
          <w:tcPr>
            <w:tcW w:w="988" w:type="dxa"/>
            <w:tcBorders>
              <w:top w:val="nil"/>
              <w:left w:val="nil"/>
              <w:bottom w:val="nil"/>
              <w:right w:val="single" w:sz="4" w:space="0" w:color="auto"/>
            </w:tcBorders>
            <w:shd w:val="clear" w:color="auto" w:fill="auto"/>
            <w:noWrap/>
            <w:vAlign w:val="center"/>
            <w:hideMark/>
          </w:tcPr>
          <w:p w14:paraId="26D15DD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-0.70%</w:t>
            </w:r>
          </w:p>
        </w:tc>
        <w:tc>
          <w:tcPr>
            <w:tcW w:w="1054" w:type="dxa"/>
            <w:tcBorders>
              <w:top w:val="nil"/>
              <w:left w:val="nil"/>
              <w:bottom w:val="nil"/>
              <w:right w:val="nil"/>
            </w:tcBorders>
            <w:shd w:val="clear" w:color="auto" w:fill="auto"/>
            <w:noWrap/>
            <w:vAlign w:val="center"/>
          </w:tcPr>
          <w:p w14:paraId="490AC83E" w14:textId="75AF6C7E"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3DB0CE03" w14:textId="05AB9B84"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101.3%</w:t>
            </w:r>
          </w:p>
        </w:tc>
        <w:tc>
          <w:tcPr>
            <w:tcW w:w="1169" w:type="dxa"/>
            <w:tcBorders>
              <w:top w:val="nil"/>
              <w:left w:val="single" w:sz="4" w:space="0" w:color="auto"/>
              <w:bottom w:val="nil"/>
              <w:right w:val="single" w:sz="8" w:space="0" w:color="auto"/>
            </w:tcBorders>
            <w:shd w:val="clear" w:color="auto" w:fill="auto"/>
            <w:noWrap/>
            <w:vAlign w:val="center"/>
            <w:hideMark/>
          </w:tcPr>
          <w:p w14:paraId="42DC1A9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99.6%</w:t>
            </w:r>
          </w:p>
        </w:tc>
      </w:tr>
      <w:tr w:rsidR="00CE283D" w:rsidRPr="00FB17BC" w14:paraId="2CC7E9F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FC5E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C</w:t>
            </w:r>
          </w:p>
        </w:tc>
        <w:tc>
          <w:tcPr>
            <w:tcW w:w="894" w:type="dxa"/>
            <w:tcBorders>
              <w:top w:val="nil"/>
              <w:left w:val="nil"/>
              <w:bottom w:val="nil"/>
              <w:right w:val="nil"/>
            </w:tcBorders>
            <w:shd w:val="clear" w:color="auto" w:fill="auto"/>
            <w:noWrap/>
            <w:vAlign w:val="center"/>
            <w:hideMark/>
          </w:tcPr>
          <w:p w14:paraId="23D713BE"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nil"/>
            </w:tcBorders>
            <w:shd w:val="clear" w:color="auto" w:fill="auto"/>
            <w:noWrap/>
            <w:vAlign w:val="center"/>
            <w:hideMark/>
          </w:tcPr>
          <w:p w14:paraId="0D1D330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-0.37%</w:t>
            </w:r>
          </w:p>
        </w:tc>
        <w:tc>
          <w:tcPr>
            <w:tcW w:w="988" w:type="dxa"/>
            <w:tcBorders>
              <w:top w:val="nil"/>
              <w:left w:val="nil"/>
              <w:bottom w:val="nil"/>
              <w:right w:val="single" w:sz="4" w:space="0" w:color="auto"/>
            </w:tcBorders>
            <w:shd w:val="clear" w:color="auto" w:fill="auto"/>
            <w:noWrap/>
            <w:vAlign w:val="center"/>
            <w:hideMark/>
          </w:tcPr>
          <w:p w14:paraId="343C10BA"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-0.56%</w:t>
            </w:r>
          </w:p>
        </w:tc>
        <w:tc>
          <w:tcPr>
            <w:tcW w:w="1054" w:type="dxa"/>
            <w:tcBorders>
              <w:top w:val="nil"/>
              <w:left w:val="nil"/>
              <w:bottom w:val="nil"/>
              <w:right w:val="nil"/>
            </w:tcBorders>
            <w:shd w:val="clear" w:color="auto" w:fill="auto"/>
            <w:noWrap/>
            <w:vAlign w:val="center"/>
          </w:tcPr>
          <w:p w14:paraId="7F5A8057" w14:textId="447B67BF" w:rsidR="00CE283D" w:rsidRPr="00547557" w:rsidRDefault="00547557"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Change w:id="17" w:author="Vladislav Shchukin" w:date="2023-10-13T13:36:00Z">
                  <w:rPr>
                    <w:rFonts w:ascii="Arial" w:hAnsi="Arial" w:cs="Arial"/>
                    <w:color w:val="000000"/>
                    <w:sz w:val="18"/>
                    <w:szCs w:val="18"/>
                    <w:lang w:val="en-SE" w:eastAsia="en-SE"/>
                  </w:rPr>
                </w:rPrChange>
              </w:rPr>
            </w:pPr>
            <w:ins w:id="18" w:author="Vladislav Shchukin" w:date="2023-10-13T13:36:00Z">
              <w:r>
                <w:rPr>
                  <w:rFonts w:ascii="Arial" w:hAnsi="Arial" w:cs="Arial"/>
                  <w:color w:val="000000"/>
                  <w:sz w:val="18"/>
                  <w:szCs w:val="18"/>
                  <w:lang w:eastAsia="en-SE"/>
                </w:rPr>
                <w:t>100.5%</w:t>
              </w:r>
            </w:ins>
          </w:p>
        </w:tc>
        <w:tc>
          <w:tcPr>
            <w:tcW w:w="1054" w:type="dxa"/>
            <w:tcBorders>
              <w:top w:val="nil"/>
              <w:left w:val="nil"/>
              <w:bottom w:val="nil"/>
              <w:right w:val="nil"/>
            </w:tcBorders>
            <w:shd w:val="clear" w:color="auto" w:fill="auto"/>
            <w:noWrap/>
            <w:vAlign w:val="center"/>
          </w:tcPr>
          <w:p w14:paraId="4DFA8277" w14:textId="2379D4B2"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1E6BE89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CE283D" w:rsidRPr="00FB17BC" w14:paraId="1751079D"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685AA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E</w:t>
            </w:r>
          </w:p>
        </w:tc>
        <w:tc>
          <w:tcPr>
            <w:tcW w:w="894" w:type="dxa"/>
            <w:tcBorders>
              <w:top w:val="nil"/>
              <w:left w:val="nil"/>
              <w:bottom w:val="nil"/>
              <w:right w:val="nil"/>
            </w:tcBorders>
            <w:shd w:val="clear" w:color="auto" w:fill="auto"/>
            <w:noWrap/>
            <w:vAlign w:val="center"/>
            <w:hideMark/>
          </w:tcPr>
          <w:p w14:paraId="1A6AF7B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988" w:type="dxa"/>
            <w:tcBorders>
              <w:top w:val="nil"/>
              <w:left w:val="nil"/>
              <w:bottom w:val="nil"/>
              <w:right w:val="nil"/>
            </w:tcBorders>
            <w:shd w:val="clear" w:color="auto" w:fill="auto"/>
            <w:noWrap/>
            <w:vAlign w:val="center"/>
            <w:hideMark/>
          </w:tcPr>
          <w:p w14:paraId="14AEC82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1.12%</w:t>
            </w:r>
          </w:p>
        </w:tc>
        <w:tc>
          <w:tcPr>
            <w:tcW w:w="988" w:type="dxa"/>
            <w:tcBorders>
              <w:top w:val="nil"/>
              <w:left w:val="nil"/>
              <w:bottom w:val="nil"/>
              <w:right w:val="single" w:sz="4" w:space="0" w:color="auto"/>
            </w:tcBorders>
            <w:shd w:val="clear" w:color="auto" w:fill="auto"/>
            <w:noWrap/>
            <w:vAlign w:val="center"/>
            <w:hideMark/>
          </w:tcPr>
          <w:p w14:paraId="1042613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-0.65%</w:t>
            </w:r>
          </w:p>
        </w:tc>
        <w:tc>
          <w:tcPr>
            <w:tcW w:w="1054" w:type="dxa"/>
            <w:tcBorders>
              <w:top w:val="nil"/>
              <w:left w:val="nil"/>
              <w:bottom w:val="nil"/>
              <w:right w:val="nil"/>
            </w:tcBorders>
            <w:shd w:val="clear" w:color="auto" w:fill="auto"/>
            <w:noWrap/>
            <w:vAlign w:val="center"/>
          </w:tcPr>
          <w:p w14:paraId="5D98EA13" w14:textId="45347A92" w:rsidR="00CE283D" w:rsidRPr="0018756B" w:rsidRDefault="001D33CB"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r>
              <w:rPr>
                <w:rFonts w:ascii="Arial" w:hAnsi="Arial" w:cs="Arial"/>
                <w:color w:val="000000"/>
                <w:sz w:val="18"/>
                <w:szCs w:val="18"/>
                <w:lang w:eastAsia="en-SE"/>
              </w:rPr>
              <w:t>98.7%</w:t>
            </w:r>
          </w:p>
        </w:tc>
        <w:tc>
          <w:tcPr>
            <w:tcW w:w="1054" w:type="dxa"/>
            <w:tcBorders>
              <w:top w:val="nil"/>
              <w:left w:val="nil"/>
              <w:bottom w:val="nil"/>
              <w:right w:val="nil"/>
            </w:tcBorders>
            <w:shd w:val="clear" w:color="auto" w:fill="auto"/>
            <w:noWrap/>
            <w:vAlign w:val="center"/>
          </w:tcPr>
          <w:p w14:paraId="4E58CC58" w14:textId="13E17DEB"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102.4%</w:t>
            </w:r>
          </w:p>
        </w:tc>
        <w:tc>
          <w:tcPr>
            <w:tcW w:w="1169" w:type="dxa"/>
            <w:tcBorders>
              <w:top w:val="nil"/>
              <w:left w:val="single" w:sz="4" w:space="0" w:color="auto"/>
              <w:bottom w:val="nil"/>
              <w:right w:val="single" w:sz="8" w:space="0" w:color="auto"/>
            </w:tcBorders>
            <w:shd w:val="clear" w:color="auto" w:fill="auto"/>
            <w:noWrap/>
            <w:vAlign w:val="center"/>
            <w:hideMark/>
          </w:tcPr>
          <w:p w14:paraId="3FA425F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CE283D" w:rsidRPr="00FB17BC" w14:paraId="11944BB4"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A9DE32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B17BC">
              <w:rPr>
                <w:rFonts w:ascii="Arial" w:hAnsi="Arial" w:cs="Arial"/>
                <w:b/>
                <w:bCs/>
                <w:color w:val="000000"/>
                <w:sz w:val="18"/>
                <w:szCs w:val="18"/>
                <w:lang w:val="en-SE" w:eastAsia="en-SE"/>
              </w:rPr>
              <w:t>Overall</w:t>
            </w:r>
          </w:p>
        </w:tc>
        <w:tc>
          <w:tcPr>
            <w:tcW w:w="894" w:type="dxa"/>
            <w:tcBorders>
              <w:top w:val="single" w:sz="8" w:space="0" w:color="auto"/>
              <w:left w:val="nil"/>
              <w:bottom w:val="nil"/>
              <w:right w:val="nil"/>
            </w:tcBorders>
            <w:shd w:val="clear" w:color="auto" w:fill="auto"/>
            <w:noWrap/>
            <w:vAlign w:val="center"/>
            <w:hideMark/>
          </w:tcPr>
          <w:p w14:paraId="3621510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single" w:sz="8" w:space="0" w:color="auto"/>
              <w:left w:val="nil"/>
              <w:bottom w:val="nil"/>
              <w:right w:val="nil"/>
            </w:tcBorders>
            <w:shd w:val="clear" w:color="auto" w:fill="auto"/>
            <w:noWrap/>
            <w:vAlign w:val="center"/>
            <w:hideMark/>
          </w:tcPr>
          <w:p w14:paraId="372F246F"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-0.03%</w:t>
            </w:r>
          </w:p>
        </w:tc>
        <w:tc>
          <w:tcPr>
            <w:tcW w:w="988" w:type="dxa"/>
            <w:tcBorders>
              <w:top w:val="single" w:sz="8" w:space="0" w:color="auto"/>
              <w:left w:val="nil"/>
              <w:bottom w:val="nil"/>
              <w:right w:val="single" w:sz="4" w:space="0" w:color="auto"/>
            </w:tcBorders>
            <w:shd w:val="clear" w:color="auto" w:fill="auto"/>
            <w:noWrap/>
            <w:vAlign w:val="center"/>
            <w:hideMark/>
          </w:tcPr>
          <w:p w14:paraId="26957F75"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-0.64%</w:t>
            </w:r>
          </w:p>
        </w:tc>
        <w:tc>
          <w:tcPr>
            <w:tcW w:w="1054" w:type="dxa"/>
            <w:tcBorders>
              <w:top w:val="single" w:sz="8" w:space="0" w:color="auto"/>
              <w:left w:val="nil"/>
              <w:bottom w:val="nil"/>
              <w:right w:val="nil"/>
            </w:tcBorders>
            <w:shd w:val="clear" w:color="auto" w:fill="auto"/>
            <w:noWrap/>
            <w:vAlign w:val="center"/>
          </w:tcPr>
          <w:p w14:paraId="504769C5" w14:textId="575121B5"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single" w:sz="8" w:space="0" w:color="auto"/>
              <w:left w:val="nil"/>
              <w:bottom w:val="nil"/>
              <w:right w:val="nil"/>
            </w:tcBorders>
            <w:shd w:val="clear" w:color="auto" w:fill="auto"/>
            <w:noWrap/>
            <w:vAlign w:val="center"/>
          </w:tcPr>
          <w:p w14:paraId="5EB1823B" w14:textId="4CA85E43"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ADDFF34"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99.8%</w:t>
            </w:r>
          </w:p>
        </w:tc>
      </w:tr>
      <w:tr w:rsidR="00CE283D" w:rsidRPr="00FB17BC" w14:paraId="69A49466" w14:textId="77777777" w:rsidTr="0018756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28FBC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D</w:t>
            </w:r>
          </w:p>
        </w:tc>
        <w:tc>
          <w:tcPr>
            <w:tcW w:w="894" w:type="dxa"/>
            <w:tcBorders>
              <w:top w:val="single" w:sz="8" w:space="0" w:color="auto"/>
              <w:left w:val="nil"/>
              <w:bottom w:val="nil"/>
              <w:right w:val="nil"/>
            </w:tcBorders>
            <w:shd w:val="clear" w:color="auto" w:fill="auto"/>
            <w:noWrap/>
            <w:vAlign w:val="center"/>
            <w:hideMark/>
          </w:tcPr>
          <w:p w14:paraId="1C4ED9E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-0.16%</w:t>
            </w:r>
          </w:p>
        </w:tc>
        <w:tc>
          <w:tcPr>
            <w:tcW w:w="988" w:type="dxa"/>
            <w:tcBorders>
              <w:top w:val="single" w:sz="8" w:space="0" w:color="auto"/>
              <w:left w:val="nil"/>
              <w:bottom w:val="nil"/>
              <w:right w:val="nil"/>
            </w:tcBorders>
            <w:shd w:val="clear" w:color="auto" w:fill="auto"/>
            <w:noWrap/>
            <w:vAlign w:val="center"/>
            <w:hideMark/>
          </w:tcPr>
          <w:p w14:paraId="180A550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-1.16%</w:t>
            </w:r>
          </w:p>
        </w:tc>
        <w:tc>
          <w:tcPr>
            <w:tcW w:w="988" w:type="dxa"/>
            <w:tcBorders>
              <w:top w:val="single" w:sz="8" w:space="0" w:color="auto"/>
              <w:left w:val="nil"/>
              <w:bottom w:val="nil"/>
              <w:right w:val="single" w:sz="4" w:space="0" w:color="auto"/>
            </w:tcBorders>
            <w:shd w:val="clear" w:color="auto" w:fill="auto"/>
            <w:noWrap/>
            <w:vAlign w:val="center"/>
            <w:hideMark/>
          </w:tcPr>
          <w:p w14:paraId="5F6BBD6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-1.26%</w:t>
            </w:r>
          </w:p>
        </w:tc>
        <w:tc>
          <w:tcPr>
            <w:tcW w:w="1054" w:type="dxa"/>
            <w:tcBorders>
              <w:top w:val="single" w:sz="8" w:space="0" w:color="auto"/>
              <w:left w:val="nil"/>
              <w:bottom w:val="nil"/>
              <w:right w:val="nil"/>
            </w:tcBorders>
            <w:shd w:val="clear" w:color="auto" w:fill="auto"/>
            <w:noWrap/>
            <w:vAlign w:val="center"/>
            <w:hideMark/>
          </w:tcPr>
          <w:p w14:paraId="434EC75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98.5%</w:t>
            </w:r>
          </w:p>
        </w:tc>
        <w:tc>
          <w:tcPr>
            <w:tcW w:w="1054" w:type="dxa"/>
            <w:tcBorders>
              <w:top w:val="single" w:sz="8" w:space="0" w:color="auto"/>
              <w:left w:val="nil"/>
              <w:bottom w:val="nil"/>
              <w:right w:val="nil"/>
            </w:tcBorders>
            <w:shd w:val="clear" w:color="auto" w:fill="auto"/>
            <w:noWrap/>
            <w:vAlign w:val="center"/>
          </w:tcPr>
          <w:p w14:paraId="40413FF3" w14:textId="72350B86"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101.8%</w:t>
            </w:r>
          </w:p>
        </w:tc>
        <w:tc>
          <w:tcPr>
            <w:tcW w:w="1169" w:type="dxa"/>
            <w:tcBorders>
              <w:top w:val="nil"/>
              <w:left w:val="single" w:sz="4" w:space="0" w:color="auto"/>
              <w:bottom w:val="nil"/>
              <w:right w:val="single" w:sz="8" w:space="0" w:color="auto"/>
            </w:tcBorders>
            <w:shd w:val="clear" w:color="auto" w:fill="auto"/>
            <w:noWrap/>
            <w:vAlign w:val="center"/>
            <w:hideMark/>
          </w:tcPr>
          <w:p w14:paraId="223F18B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99.9%</w:t>
            </w:r>
          </w:p>
        </w:tc>
      </w:tr>
      <w:tr w:rsidR="00CE283D" w:rsidRPr="00FB17BC" w14:paraId="341EE30C" w14:textId="77777777" w:rsidTr="0018756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DDFE6B"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F</w:t>
            </w:r>
          </w:p>
        </w:tc>
        <w:tc>
          <w:tcPr>
            <w:tcW w:w="894" w:type="dxa"/>
            <w:tcBorders>
              <w:top w:val="nil"/>
              <w:left w:val="nil"/>
              <w:bottom w:val="nil"/>
              <w:right w:val="nil"/>
            </w:tcBorders>
            <w:shd w:val="clear" w:color="auto" w:fill="auto"/>
            <w:noWrap/>
            <w:vAlign w:val="center"/>
            <w:hideMark/>
          </w:tcPr>
          <w:p w14:paraId="0476484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0.09%</w:t>
            </w:r>
          </w:p>
        </w:tc>
        <w:tc>
          <w:tcPr>
            <w:tcW w:w="988" w:type="dxa"/>
            <w:tcBorders>
              <w:top w:val="nil"/>
              <w:left w:val="nil"/>
              <w:bottom w:val="nil"/>
              <w:right w:val="nil"/>
            </w:tcBorders>
            <w:shd w:val="clear" w:color="auto" w:fill="auto"/>
            <w:noWrap/>
            <w:vAlign w:val="center"/>
            <w:hideMark/>
          </w:tcPr>
          <w:p w14:paraId="48BEC958"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988" w:type="dxa"/>
            <w:tcBorders>
              <w:top w:val="nil"/>
              <w:left w:val="nil"/>
              <w:bottom w:val="nil"/>
              <w:right w:val="single" w:sz="4" w:space="0" w:color="auto"/>
            </w:tcBorders>
            <w:shd w:val="clear" w:color="auto" w:fill="auto"/>
            <w:noWrap/>
            <w:vAlign w:val="center"/>
            <w:hideMark/>
          </w:tcPr>
          <w:p w14:paraId="5A3F05BD"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0.17%</w:t>
            </w:r>
          </w:p>
        </w:tc>
        <w:tc>
          <w:tcPr>
            <w:tcW w:w="1054" w:type="dxa"/>
            <w:tcBorders>
              <w:top w:val="nil"/>
              <w:left w:val="nil"/>
              <w:bottom w:val="nil"/>
              <w:right w:val="nil"/>
            </w:tcBorders>
            <w:shd w:val="clear" w:color="auto" w:fill="auto"/>
            <w:noWrap/>
            <w:vAlign w:val="center"/>
          </w:tcPr>
          <w:p w14:paraId="3ECC1C85" w14:textId="5E870CEC"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nil"/>
              <w:right w:val="nil"/>
            </w:tcBorders>
            <w:shd w:val="clear" w:color="auto" w:fill="auto"/>
            <w:noWrap/>
            <w:vAlign w:val="center"/>
          </w:tcPr>
          <w:p w14:paraId="376EF3A2" w14:textId="7808160D"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99.6%</w:t>
            </w:r>
          </w:p>
        </w:tc>
        <w:tc>
          <w:tcPr>
            <w:tcW w:w="1169" w:type="dxa"/>
            <w:tcBorders>
              <w:top w:val="nil"/>
              <w:left w:val="single" w:sz="4" w:space="0" w:color="auto"/>
              <w:bottom w:val="nil"/>
              <w:right w:val="single" w:sz="8" w:space="0" w:color="auto"/>
            </w:tcBorders>
            <w:shd w:val="clear" w:color="auto" w:fill="auto"/>
            <w:noWrap/>
            <w:vAlign w:val="center"/>
            <w:hideMark/>
          </w:tcPr>
          <w:p w14:paraId="3685551C"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100.0%</w:t>
            </w:r>
          </w:p>
        </w:tc>
      </w:tr>
      <w:tr w:rsidR="00CE283D" w:rsidRPr="00FB17BC" w14:paraId="683FF846" w14:textId="77777777" w:rsidTr="0018756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FF90EF7"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Class TGM</w:t>
            </w:r>
          </w:p>
        </w:tc>
        <w:tc>
          <w:tcPr>
            <w:tcW w:w="894" w:type="dxa"/>
            <w:tcBorders>
              <w:top w:val="nil"/>
              <w:left w:val="nil"/>
              <w:bottom w:val="single" w:sz="8" w:space="0" w:color="auto"/>
              <w:right w:val="nil"/>
            </w:tcBorders>
            <w:shd w:val="clear" w:color="auto" w:fill="auto"/>
            <w:noWrap/>
            <w:vAlign w:val="center"/>
            <w:hideMark/>
          </w:tcPr>
          <w:p w14:paraId="30BFD7C6"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0.06%</w:t>
            </w:r>
          </w:p>
        </w:tc>
        <w:tc>
          <w:tcPr>
            <w:tcW w:w="988" w:type="dxa"/>
            <w:tcBorders>
              <w:top w:val="nil"/>
              <w:left w:val="nil"/>
              <w:bottom w:val="single" w:sz="8" w:space="0" w:color="auto"/>
              <w:right w:val="nil"/>
            </w:tcBorders>
            <w:shd w:val="clear" w:color="auto" w:fill="auto"/>
            <w:noWrap/>
            <w:vAlign w:val="center"/>
            <w:hideMark/>
          </w:tcPr>
          <w:p w14:paraId="4AC589B1"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0.04%</w:t>
            </w:r>
          </w:p>
        </w:tc>
        <w:tc>
          <w:tcPr>
            <w:tcW w:w="988" w:type="dxa"/>
            <w:tcBorders>
              <w:top w:val="nil"/>
              <w:left w:val="nil"/>
              <w:bottom w:val="single" w:sz="8" w:space="0" w:color="auto"/>
              <w:right w:val="single" w:sz="4" w:space="0" w:color="auto"/>
            </w:tcBorders>
            <w:shd w:val="clear" w:color="auto" w:fill="auto"/>
            <w:noWrap/>
            <w:vAlign w:val="center"/>
            <w:hideMark/>
          </w:tcPr>
          <w:p w14:paraId="17401F13"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-0.03%</w:t>
            </w:r>
          </w:p>
        </w:tc>
        <w:tc>
          <w:tcPr>
            <w:tcW w:w="1054" w:type="dxa"/>
            <w:tcBorders>
              <w:top w:val="nil"/>
              <w:left w:val="nil"/>
              <w:bottom w:val="single" w:sz="8" w:space="0" w:color="auto"/>
              <w:right w:val="nil"/>
            </w:tcBorders>
            <w:shd w:val="clear" w:color="auto" w:fill="auto"/>
            <w:noWrap/>
            <w:vAlign w:val="center"/>
          </w:tcPr>
          <w:p w14:paraId="11F4D23A" w14:textId="7E079059"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54" w:type="dxa"/>
            <w:tcBorders>
              <w:top w:val="nil"/>
              <w:left w:val="nil"/>
              <w:bottom w:val="single" w:sz="8" w:space="0" w:color="auto"/>
              <w:right w:val="nil"/>
            </w:tcBorders>
            <w:shd w:val="clear" w:color="auto" w:fill="auto"/>
            <w:noWrap/>
            <w:vAlign w:val="center"/>
          </w:tcPr>
          <w:p w14:paraId="7831C8FE" w14:textId="6942F305"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103.9%</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8F8B4E2" w14:textId="77777777" w:rsidR="00CE283D" w:rsidRPr="00FB17B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B17BC">
              <w:rPr>
                <w:rFonts w:ascii="Arial" w:hAnsi="Arial" w:cs="Arial"/>
                <w:color w:val="000000"/>
                <w:sz w:val="18"/>
                <w:szCs w:val="18"/>
                <w:lang w:val="en-SE" w:eastAsia="en-SE"/>
              </w:rPr>
              <w:t>100.1%</w:t>
            </w:r>
          </w:p>
        </w:tc>
      </w:tr>
    </w:tbl>
    <w:p w14:paraId="2B79F66C" w14:textId="77777777" w:rsidR="00FB17BC" w:rsidRDefault="00FB17BC" w:rsidP="00297718">
      <w:pPr>
        <w:keepNext/>
        <w:spacing w:after="120"/>
      </w:pPr>
    </w:p>
    <w:p w14:paraId="55942911" w14:textId="177289BB" w:rsidR="00FB17BC" w:rsidRDefault="00FB17BC" w:rsidP="00E11923">
      <w:pPr>
        <w:pStyle w:val="Heading1"/>
      </w:pPr>
      <w:r>
        <w:t>ECM Acceleration with AVX Instructions</w:t>
      </w:r>
    </w:p>
    <w:p w14:paraId="201A9351" w14:textId="53D3A10E" w:rsidR="00FB17BC" w:rsidRDefault="006907FF" w:rsidP="00FB17BC">
      <w:pPr>
        <w:rPr>
          <w:lang w:val="en-CA"/>
        </w:rPr>
      </w:pPr>
      <w:r>
        <w:rPr>
          <w:lang w:val="en-CA"/>
        </w:rPr>
        <w:t>In ECM-10.0, BIF is implemented with SSE4.2 instructions (using 128-bit registers for vector calculations), however the most complex parts of ECM software source code are implemented with AVX2 instructions (using 256-bit registers for vector calculations) which are roughly 2x-faster</w:t>
      </w:r>
      <w:r w:rsidR="00AF4E52">
        <w:rPr>
          <w:lang w:val="en-CA"/>
        </w:rPr>
        <w:t xml:space="preserve"> than SSE4.2</w:t>
      </w:r>
      <w:r>
        <w:rPr>
          <w:lang w:val="en-CA"/>
        </w:rPr>
        <w:t>. AVX2 instructions are supported by the most of modern CPUs and are enabled by default for ECM, and therefore the fair comparison of the BIF’s run time with the rest of ECM run time should be done using AVX2 instructions.</w:t>
      </w:r>
    </w:p>
    <w:p w14:paraId="6AC04925" w14:textId="471DFCC9" w:rsidR="00692E0C" w:rsidRDefault="00692E0C" w:rsidP="00692E0C">
      <w:pPr>
        <w:keepNext/>
        <w:spacing w:after="120"/>
      </w:pPr>
      <w:r>
        <w:rPr>
          <w:lang w:val="en-CA"/>
        </w:rPr>
        <w:t>The results of the proposed boost-up</w:t>
      </w:r>
      <w:r w:rsidR="00AF4E52">
        <w:rPr>
          <w:lang w:val="en-CA"/>
        </w:rPr>
        <w:t xml:space="preserve"> by providing AVX2 instructions in BIF’s implementation</w:t>
      </w:r>
      <w:r>
        <w:rPr>
          <w:lang w:val="en-CA"/>
        </w:rPr>
        <w:t xml:space="preserve"> </w:t>
      </w:r>
      <w:r w:rsidR="00570740">
        <w:rPr>
          <w:lang w:val="en-CA"/>
        </w:rPr>
        <w:t>are</w:t>
      </w:r>
      <w:r>
        <w:rPr>
          <w:lang w:val="en-CA"/>
        </w:rPr>
        <w:t xml:space="preserve"> presented </w:t>
      </w:r>
      <w:r>
        <w:t>in the tables below</w:t>
      </w:r>
      <w:r w:rsidR="00871908">
        <w:t>, where all reported runtimes (both EncT and DecT) are reliable.</w:t>
      </w:r>
      <w:r w:rsidR="00AF4E52">
        <w:t xml:space="preserve"> </w:t>
      </w:r>
      <w:r w:rsidR="00871908">
        <w:t>This boost-up is lossless and BD-rate is not affected.</w:t>
      </w:r>
    </w:p>
    <w:p w14:paraId="63D3BF61" w14:textId="6A2261DC" w:rsidR="00692E0C" w:rsidRPr="00692E0C" w:rsidRDefault="00692E0C" w:rsidP="00692E0C">
      <w:pPr>
        <w:pStyle w:val="Caption"/>
        <w:keepNext/>
        <w:rPr>
          <w:rFonts w:ascii="Times New Roman" w:hAnsi="Times New Roman" w:cs="Times New Roman"/>
          <w:i/>
          <w:iCs/>
        </w:rPr>
      </w:pPr>
      <w:r w:rsidRPr="00692E0C">
        <w:rPr>
          <w:rFonts w:ascii="Times New Roman" w:hAnsi="Times New Roman" w:cs="Times New Roman"/>
          <w:i/>
          <w:iCs/>
        </w:rPr>
        <w:t xml:space="preserve">Table </w:t>
      </w:r>
      <w:r w:rsidRPr="00692E0C">
        <w:rPr>
          <w:rFonts w:ascii="Times New Roman" w:hAnsi="Times New Roman" w:cs="Times New Roman"/>
          <w:i/>
          <w:iCs/>
        </w:rPr>
        <w:fldChar w:fldCharType="begin"/>
      </w:r>
      <w:r w:rsidRPr="00692E0C">
        <w:rPr>
          <w:rFonts w:ascii="Times New Roman" w:hAnsi="Times New Roman" w:cs="Times New Roman"/>
          <w:i/>
          <w:iCs/>
        </w:rPr>
        <w:instrText xml:space="preserve"> SEQ Table \* ARABIC </w:instrText>
      </w:r>
      <w:r w:rsidRPr="00692E0C">
        <w:rPr>
          <w:rFonts w:ascii="Times New Roman" w:hAnsi="Times New Roman" w:cs="Times New Roman"/>
          <w:i/>
          <w:iCs/>
        </w:rPr>
        <w:fldChar w:fldCharType="separate"/>
      </w:r>
      <w:r w:rsidRPr="00692E0C">
        <w:rPr>
          <w:rFonts w:ascii="Times New Roman" w:hAnsi="Times New Roman" w:cs="Times New Roman"/>
          <w:i/>
          <w:iCs/>
          <w:noProof/>
        </w:rPr>
        <w:t>5</w:t>
      </w:r>
      <w:r w:rsidRPr="00692E0C">
        <w:rPr>
          <w:rFonts w:ascii="Times New Roman" w:hAnsi="Times New Roman" w:cs="Times New Roman"/>
          <w:i/>
          <w:iCs/>
        </w:rPr>
        <w:fldChar w:fldCharType="end"/>
      </w:r>
      <w:r>
        <w:rPr>
          <w:rFonts w:ascii="Times New Roman" w:hAnsi="Times New Roman" w:cs="Times New Roman"/>
          <w:i/>
          <w:iCs/>
        </w:rPr>
        <w:t>. Simulation results of the average run time for AVX implementations of BIF</w:t>
      </w:r>
    </w:p>
    <w:tbl>
      <w:tblPr>
        <w:tblW w:w="7340" w:type="dxa"/>
        <w:tblLook w:val="04A0" w:firstRow="1" w:lastRow="0" w:firstColumn="1" w:lastColumn="0" w:noHBand="0" w:noVBand="1"/>
      </w:tblPr>
      <w:tblGrid>
        <w:gridCol w:w="1134"/>
        <w:gridCol w:w="986"/>
        <w:gridCol w:w="1060"/>
        <w:gridCol w:w="1032"/>
        <w:gridCol w:w="1048"/>
        <w:gridCol w:w="1032"/>
        <w:gridCol w:w="1048"/>
      </w:tblGrid>
      <w:tr w:rsidR="00692E0C" w:rsidRPr="00692E0C" w14:paraId="4C309ECF" w14:textId="77777777" w:rsidTr="00692E0C">
        <w:trPr>
          <w:trHeight w:val="255"/>
        </w:trPr>
        <w:tc>
          <w:tcPr>
            <w:tcW w:w="1134" w:type="dxa"/>
            <w:tcBorders>
              <w:top w:val="nil"/>
              <w:left w:val="nil"/>
              <w:bottom w:val="nil"/>
              <w:right w:val="nil"/>
            </w:tcBorders>
            <w:shd w:val="clear" w:color="auto" w:fill="auto"/>
            <w:noWrap/>
            <w:vAlign w:val="center"/>
            <w:hideMark/>
          </w:tcPr>
          <w:p w14:paraId="684FDC67"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204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7388D" w14:textId="362317C7" w:rsidR="00692E0C" w:rsidRPr="0018756B"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SE"/>
              </w:rPr>
            </w:pPr>
            <w:r w:rsidRPr="00692E0C">
              <w:rPr>
                <w:rFonts w:ascii="Arial" w:hAnsi="Arial" w:cs="Arial"/>
                <w:b/>
                <w:bCs/>
                <w:color w:val="000000"/>
                <w:sz w:val="18"/>
                <w:szCs w:val="18"/>
                <w:lang w:val="en-SE" w:eastAsia="en-SE"/>
              </w:rPr>
              <w:t>ECM-10.0-AVX</w:t>
            </w:r>
            <w:r w:rsidR="00086A27">
              <w:rPr>
                <w:rFonts w:ascii="Arial" w:hAnsi="Arial" w:cs="Arial"/>
                <w:b/>
                <w:bCs/>
                <w:color w:val="000000"/>
                <w:sz w:val="18"/>
                <w:szCs w:val="18"/>
                <w:lang w:eastAsia="en-SE"/>
              </w:rPr>
              <w:t>2</w:t>
            </w:r>
          </w:p>
        </w:tc>
        <w:tc>
          <w:tcPr>
            <w:tcW w:w="208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D170F6" w14:textId="647795A4" w:rsidR="00692E0C" w:rsidRPr="0018756B"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SE"/>
              </w:rPr>
            </w:pPr>
            <w:r w:rsidRPr="00692E0C">
              <w:rPr>
                <w:rFonts w:ascii="Arial" w:hAnsi="Arial" w:cs="Arial"/>
                <w:b/>
                <w:bCs/>
                <w:color w:val="000000"/>
                <w:sz w:val="18"/>
                <w:szCs w:val="18"/>
                <w:lang w:val="en-SE" w:eastAsia="en-SE"/>
              </w:rPr>
              <w:t>Test</w:t>
            </w:r>
            <w:r w:rsidR="00086A27">
              <w:rPr>
                <w:rFonts w:ascii="Arial" w:hAnsi="Arial" w:cs="Arial"/>
                <w:b/>
                <w:bCs/>
                <w:color w:val="000000"/>
                <w:sz w:val="18"/>
                <w:szCs w:val="18"/>
                <w:lang w:eastAsia="en-SE"/>
              </w:rPr>
              <w:t xml:space="preserve"> </w:t>
            </w:r>
            <w:r w:rsidRPr="00692E0C">
              <w:rPr>
                <w:rFonts w:ascii="Arial" w:hAnsi="Arial" w:cs="Arial"/>
                <w:b/>
                <w:bCs/>
                <w:color w:val="000000"/>
                <w:sz w:val="18"/>
                <w:szCs w:val="18"/>
                <w:lang w:val="en-SE" w:eastAsia="en-SE"/>
              </w:rPr>
              <w:t>5.1a-AVX</w:t>
            </w:r>
            <w:r w:rsidR="00086A27">
              <w:rPr>
                <w:rFonts w:ascii="Arial" w:hAnsi="Arial" w:cs="Arial"/>
                <w:b/>
                <w:bCs/>
                <w:color w:val="000000"/>
                <w:sz w:val="18"/>
                <w:szCs w:val="18"/>
                <w:lang w:eastAsia="en-SE"/>
              </w:rPr>
              <w:t>2</w:t>
            </w:r>
          </w:p>
        </w:tc>
        <w:tc>
          <w:tcPr>
            <w:tcW w:w="208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E74AE3" w14:textId="5AB4A0A0" w:rsidR="00692E0C" w:rsidRPr="0018756B"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SE"/>
              </w:rPr>
            </w:pPr>
            <w:r w:rsidRPr="00692E0C">
              <w:rPr>
                <w:rFonts w:ascii="Arial" w:hAnsi="Arial" w:cs="Arial"/>
                <w:b/>
                <w:bCs/>
                <w:color w:val="000000"/>
                <w:sz w:val="18"/>
                <w:szCs w:val="18"/>
                <w:lang w:val="en-SE" w:eastAsia="en-SE"/>
              </w:rPr>
              <w:t>Test</w:t>
            </w:r>
            <w:r w:rsidR="00086A27">
              <w:rPr>
                <w:rFonts w:ascii="Arial" w:hAnsi="Arial" w:cs="Arial"/>
                <w:b/>
                <w:bCs/>
                <w:color w:val="000000"/>
                <w:sz w:val="18"/>
                <w:szCs w:val="18"/>
                <w:lang w:eastAsia="en-SE"/>
              </w:rPr>
              <w:t xml:space="preserve"> </w:t>
            </w:r>
            <w:r w:rsidRPr="00692E0C">
              <w:rPr>
                <w:rFonts w:ascii="Arial" w:hAnsi="Arial" w:cs="Arial"/>
                <w:b/>
                <w:bCs/>
                <w:color w:val="000000"/>
                <w:sz w:val="18"/>
                <w:szCs w:val="18"/>
                <w:lang w:val="en-SE" w:eastAsia="en-SE"/>
              </w:rPr>
              <w:t>5.1b-AVX</w:t>
            </w:r>
            <w:r w:rsidR="00086A27">
              <w:rPr>
                <w:rFonts w:ascii="Arial" w:hAnsi="Arial" w:cs="Arial"/>
                <w:b/>
                <w:bCs/>
                <w:color w:val="000000"/>
                <w:sz w:val="18"/>
                <w:szCs w:val="18"/>
                <w:lang w:eastAsia="en-SE"/>
              </w:rPr>
              <w:t>2</w:t>
            </w:r>
          </w:p>
        </w:tc>
      </w:tr>
      <w:tr w:rsidR="00692E0C" w:rsidRPr="00692E0C" w14:paraId="4F67E27D" w14:textId="77777777" w:rsidTr="00692E0C">
        <w:trPr>
          <w:trHeight w:val="255"/>
        </w:trPr>
        <w:tc>
          <w:tcPr>
            <w:tcW w:w="1134" w:type="dxa"/>
            <w:tcBorders>
              <w:top w:val="nil"/>
              <w:left w:val="nil"/>
              <w:bottom w:val="nil"/>
              <w:right w:val="nil"/>
            </w:tcBorders>
            <w:shd w:val="clear" w:color="auto" w:fill="auto"/>
            <w:noWrap/>
            <w:vAlign w:val="center"/>
            <w:hideMark/>
          </w:tcPr>
          <w:p w14:paraId="00495BD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206" w:type="dxa"/>
            <w:gridSpan w:val="6"/>
            <w:tcBorders>
              <w:top w:val="nil"/>
              <w:left w:val="single" w:sz="8" w:space="0" w:color="auto"/>
              <w:bottom w:val="nil"/>
              <w:right w:val="single" w:sz="8" w:space="0" w:color="auto"/>
            </w:tcBorders>
            <w:shd w:val="clear" w:color="auto" w:fill="auto"/>
            <w:noWrap/>
            <w:vAlign w:val="center"/>
            <w:hideMark/>
          </w:tcPr>
          <w:p w14:paraId="19543AFE"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Over ECM-10.0</w:t>
            </w:r>
          </w:p>
        </w:tc>
      </w:tr>
      <w:tr w:rsidR="00692E0C" w:rsidRPr="00692E0C" w14:paraId="795E3352" w14:textId="77777777" w:rsidTr="00692E0C">
        <w:trPr>
          <w:trHeight w:val="255"/>
        </w:trPr>
        <w:tc>
          <w:tcPr>
            <w:tcW w:w="1134" w:type="dxa"/>
            <w:tcBorders>
              <w:top w:val="nil"/>
              <w:left w:val="nil"/>
              <w:bottom w:val="nil"/>
              <w:right w:val="nil"/>
            </w:tcBorders>
            <w:shd w:val="clear" w:color="auto" w:fill="auto"/>
            <w:noWrap/>
            <w:vAlign w:val="center"/>
            <w:hideMark/>
          </w:tcPr>
          <w:p w14:paraId="5F68B0CD"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62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53A14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 xml:space="preserve">All Intra Main 10 </w:t>
            </w:r>
          </w:p>
        </w:tc>
      </w:tr>
      <w:tr w:rsidR="00692E0C" w:rsidRPr="00692E0C" w14:paraId="7776D664" w14:textId="77777777" w:rsidTr="00692E0C">
        <w:trPr>
          <w:trHeight w:val="255"/>
        </w:trPr>
        <w:tc>
          <w:tcPr>
            <w:tcW w:w="1134" w:type="dxa"/>
            <w:tcBorders>
              <w:top w:val="nil"/>
              <w:left w:val="nil"/>
              <w:bottom w:val="nil"/>
              <w:right w:val="nil"/>
            </w:tcBorders>
            <w:shd w:val="clear" w:color="auto" w:fill="auto"/>
            <w:noWrap/>
            <w:vAlign w:val="center"/>
            <w:hideMark/>
          </w:tcPr>
          <w:p w14:paraId="2DE3C288"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86" w:type="dxa"/>
            <w:tcBorders>
              <w:top w:val="nil"/>
              <w:left w:val="single" w:sz="8" w:space="0" w:color="auto"/>
              <w:bottom w:val="single" w:sz="8" w:space="0" w:color="auto"/>
              <w:right w:val="nil"/>
            </w:tcBorders>
            <w:shd w:val="clear" w:color="auto" w:fill="auto"/>
            <w:noWrap/>
            <w:vAlign w:val="center"/>
            <w:hideMark/>
          </w:tcPr>
          <w:p w14:paraId="15AAAB0F"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71152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c>
          <w:tcPr>
            <w:tcW w:w="1032" w:type="dxa"/>
            <w:tcBorders>
              <w:top w:val="nil"/>
              <w:left w:val="nil"/>
              <w:bottom w:val="single" w:sz="8" w:space="0" w:color="auto"/>
              <w:right w:val="nil"/>
            </w:tcBorders>
            <w:shd w:val="clear" w:color="auto" w:fill="auto"/>
            <w:noWrap/>
            <w:vAlign w:val="center"/>
            <w:hideMark/>
          </w:tcPr>
          <w:p w14:paraId="40451D3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48" w:type="dxa"/>
            <w:tcBorders>
              <w:top w:val="nil"/>
              <w:left w:val="nil"/>
              <w:bottom w:val="single" w:sz="8" w:space="0" w:color="auto"/>
              <w:right w:val="single" w:sz="8" w:space="0" w:color="auto"/>
            </w:tcBorders>
            <w:shd w:val="clear" w:color="auto" w:fill="auto"/>
            <w:noWrap/>
            <w:vAlign w:val="center"/>
            <w:hideMark/>
          </w:tcPr>
          <w:p w14:paraId="367E624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c>
          <w:tcPr>
            <w:tcW w:w="1032" w:type="dxa"/>
            <w:tcBorders>
              <w:top w:val="nil"/>
              <w:left w:val="nil"/>
              <w:bottom w:val="single" w:sz="8" w:space="0" w:color="auto"/>
              <w:right w:val="nil"/>
            </w:tcBorders>
            <w:shd w:val="clear" w:color="auto" w:fill="auto"/>
            <w:noWrap/>
            <w:vAlign w:val="center"/>
            <w:hideMark/>
          </w:tcPr>
          <w:p w14:paraId="298C35F3"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48" w:type="dxa"/>
            <w:tcBorders>
              <w:top w:val="nil"/>
              <w:left w:val="nil"/>
              <w:bottom w:val="single" w:sz="8" w:space="0" w:color="auto"/>
              <w:right w:val="single" w:sz="8" w:space="0" w:color="auto"/>
            </w:tcBorders>
            <w:shd w:val="clear" w:color="auto" w:fill="auto"/>
            <w:noWrap/>
            <w:vAlign w:val="center"/>
            <w:hideMark/>
          </w:tcPr>
          <w:p w14:paraId="02FE790F"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r>
      <w:tr w:rsidR="005056C3" w:rsidRPr="00692E0C" w14:paraId="07F4BB5C"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50B9F09"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A1</w:t>
            </w:r>
          </w:p>
        </w:tc>
        <w:tc>
          <w:tcPr>
            <w:tcW w:w="986" w:type="dxa"/>
            <w:tcBorders>
              <w:top w:val="nil"/>
              <w:left w:val="single" w:sz="8" w:space="0" w:color="auto"/>
              <w:bottom w:val="nil"/>
              <w:right w:val="nil"/>
            </w:tcBorders>
            <w:shd w:val="clear" w:color="auto" w:fill="auto"/>
            <w:noWrap/>
            <w:vAlign w:val="center"/>
          </w:tcPr>
          <w:p w14:paraId="49E0EB9E" w14:textId="727FB3BA"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9" w:author="Vladislav Shchukin" w:date="2023-10-13T14:00:00Z">
              <w:r>
                <w:rPr>
                  <w:rFonts w:ascii="Arial" w:hAnsi="Arial" w:cs="Arial"/>
                  <w:color w:val="000000"/>
                  <w:sz w:val="18"/>
                  <w:szCs w:val="18"/>
                </w:rPr>
                <w:t>101.3%</w:t>
              </w:r>
            </w:ins>
          </w:p>
        </w:tc>
        <w:tc>
          <w:tcPr>
            <w:tcW w:w="1060" w:type="dxa"/>
            <w:tcBorders>
              <w:top w:val="nil"/>
              <w:left w:val="nil"/>
              <w:bottom w:val="nil"/>
              <w:right w:val="single" w:sz="8" w:space="0" w:color="auto"/>
            </w:tcBorders>
            <w:shd w:val="clear" w:color="auto" w:fill="auto"/>
            <w:noWrap/>
            <w:vAlign w:val="center"/>
            <w:hideMark/>
          </w:tcPr>
          <w:p w14:paraId="54BBF3F3"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nil"/>
              <w:right w:val="nil"/>
            </w:tcBorders>
            <w:shd w:val="clear" w:color="auto" w:fill="auto"/>
            <w:noWrap/>
            <w:vAlign w:val="center"/>
          </w:tcPr>
          <w:p w14:paraId="498A8C2A" w14:textId="5C3875D3"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 w:author="Vladislav Shchukin" w:date="2023-10-13T13:52:00Z">
              <w:r>
                <w:rPr>
                  <w:rFonts w:ascii="Arial" w:hAnsi="Arial" w:cs="Arial"/>
                  <w:color w:val="000000"/>
                  <w:sz w:val="18"/>
                  <w:szCs w:val="18"/>
                </w:rPr>
                <w:t>100.1%</w:t>
              </w:r>
            </w:ins>
          </w:p>
        </w:tc>
        <w:tc>
          <w:tcPr>
            <w:tcW w:w="1048" w:type="dxa"/>
            <w:tcBorders>
              <w:top w:val="nil"/>
              <w:left w:val="nil"/>
              <w:bottom w:val="nil"/>
              <w:right w:val="single" w:sz="8" w:space="0" w:color="auto"/>
            </w:tcBorders>
            <w:shd w:val="clear" w:color="auto" w:fill="auto"/>
            <w:noWrap/>
            <w:vAlign w:val="center"/>
            <w:hideMark/>
          </w:tcPr>
          <w:p w14:paraId="63300DC2"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nil"/>
              <w:left w:val="nil"/>
              <w:bottom w:val="nil"/>
              <w:right w:val="nil"/>
            </w:tcBorders>
            <w:shd w:val="clear" w:color="auto" w:fill="auto"/>
            <w:noWrap/>
            <w:vAlign w:val="center"/>
          </w:tcPr>
          <w:p w14:paraId="458CB7E6" w14:textId="384B06E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1" w:author="Vladislav Shchukin" w:date="2023-10-13T13:53:00Z">
              <w:r>
                <w:rPr>
                  <w:rFonts w:ascii="Arial" w:hAnsi="Arial" w:cs="Arial"/>
                  <w:color w:val="000000"/>
                  <w:sz w:val="18"/>
                  <w:szCs w:val="18"/>
                </w:rPr>
                <w:t>100.9%</w:t>
              </w:r>
            </w:ins>
          </w:p>
        </w:tc>
        <w:tc>
          <w:tcPr>
            <w:tcW w:w="1048" w:type="dxa"/>
            <w:tcBorders>
              <w:top w:val="nil"/>
              <w:left w:val="nil"/>
              <w:bottom w:val="nil"/>
              <w:right w:val="single" w:sz="8" w:space="0" w:color="auto"/>
            </w:tcBorders>
            <w:shd w:val="clear" w:color="auto" w:fill="auto"/>
            <w:noWrap/>
            <w:vAlign w:val="center"/>
          </w:tcPr>
          <w:p w14:paraId="4277C606" w14:textId="6CDA69E0"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99.5%</w:t>
            </w:r>
          </w:p>
        </w:tc>
      </w:tr>
      <w:tr w:rsidR="005056C3" w:rsidRPr="00692E0C" w14:paraId="6D153594"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52C47078"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A2</w:t>
            </w:r>
          </w:p>
        </w:tc>
        <w:tc>
          <w:tcPr>
            <w:tcW w:w="986" w:type="dxa"/>
            <w:tcBorders>
              <w:top w:val="nil"/>
              <w:left w:val="single" w:sz="8" w:space="0" w:color="auto"/>
              <w:bottom w:val="nil"/>
              <w:right w:val="nil"/>
            </w:tcBorders>
            <w:shd w:val="clear" w:color="auto" w:fill="auto"/>
            <w:noWrap/>
            <w:vAlign w:val="center"/>
          </w:tcPr>
          <w:p w14:paraId="551B8056" w14:textId="281EEB1F"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 w:author="Vladislav Shchukin" w:date="2023-10-13T14:00:00Z">
              <w:r>
                <w:rPr>
                  <w:rFonts w:ascii="Arial" w:hAnsi="Arial" w:cs="Arial"/>
                  <w:color w:val="000000"/>
                  <w:sz w:val="18"/>
                  <w:szCs w:val="18"/>
                </w:rPr>
                <w:t>100.2%</w:t>
              </w:r>
            </w:ins>
          </w:p>
        </w:tc>
        <w:tc>
          <w:tcPr>
            <w:tcW w:w="1060" w:type="dxa"/>
            <w:tcBorders>
              <w:top w:val="nil"/>
              <w:left w:val="nil"/>
              <w:bottom w:val="nil"/>
              <w:right w:val="single" w:sz="8" w:space="0" w:color="auto"/>
            </w:tcBorders>
            <w:shd w:val="clear" w:color="auto" w:fill="auto"/>
            <w:noWrap/>
            <w:vAlign w:val="center"/>
            <w:hideMark/>
          </w:tcPr>
          <w:p w14:paraId="1B174DCB"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68102375" w14:textId="7D0CF9CA"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3" w:author="Vladislav Shchukin" w:date="2023-10-13T13:52:00Z">
              <w:r>
                <w:rPr>
                  <w:rFonts w:ascii="Arial" w:hAnsi="Arial" w:cs="Arial"/>
                  <w:color w:val="000000"/>
                  <w:sz w:val="18"/>
                  <w:szCs w:val="18"/>
                </w:rPr>
                <w:t>100.1%</w:t>
              </w:r>
            </w:ins>
          </w:p>
        </w:tc>
        <w:tc>
          <w:tcPr>
            <w:tcW w:w="1048" w:type="dxa"/>
            <w:tcBorders>
              <w:top w:val="nil"/>
              <w:left w:val="nil"/>
              <w:bottom w:val="nil"/>
              <w:right w:val="single" w:sz="8" w:space="0" w:color="auto"/>
            </w:tcBorders>
            <w:shd w:val="clear" w:color="auto" w:fill="auto"/>
            <w:noWrap/>
            <w:vAlign w:val="center"/>
            <w:hideMark/>
          </w:tcPr>
          <w:p w14:paraId="4E2D40FB"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99.5%</w:t>
            </w:r>
          </w:p>
        </w:tc>
        <w:tc>
          <w:tcPr>
            <w:tcW w:w="1032" w:type="dxa"/>
            <w:tcBorders>
              <w:top w:val="nil"/>
              <w:left w:val="nil"/>
              <w:bottom w:val="nil"/>
              <w:right w:val="nil"/>
            </w:tcBorders>
            <w:shd w:val="clear" w:color="auto" w:fill="auto"/>
            <w:noWrap/>
            <w:vAlign w:val="center"/>
          </w:tcPr>
          <w:p w14:paraId="3922B23A" w14:textId="3154A8AE"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 w:author="Vladislav Shchukin" w:date="2023-10-13T13:53:00Z">
              <w:r>
                <w:rPr>
                  <w:rFonts w:ascii="Arial" w:hAnsi="Arial" w:cs="Arial"/>
                  <w:color w:val="000000"/>
                  <w:sz w:val="18"/>
                  <w:szCs w:val="18"/>
                </w:rPr>
                <w:t>100.5%</w:t>
              </w:r>
            </w:ins>
          </w:p>
        </w:tc>
        <w:tc>
          <w:tcPr>
            <w:tcW w:w="1048" w:type="dxa"/>
            <w:tcBorders>
              <w:top w:val="nil"/>
              <w:left w:val="nil"/>
              <w:bottom w:val="nil"/>
              <w:right w:val="single" w:sz="8" w:space="0" w:color="auto"/>
            </w:tcBorders>
            <w:shd w:val="clear" w:color="auto" w:fill="auto"/>
            <w:noWrap/>
            <w:vAlign w:val="center"/>
          </w:tcPr>
          <w:p w14:paraId="031C3B22" w14:textId="121CB8FA"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98.4%</w:t>
            </w:r>
          </w:p>
        </w:tc>
      </w:tr>
      <w:tr w:rsidR="005056C3" w:rsidRPr="00692E0C" w14:paraId="7D4EDD58"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61B571BE"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B</w:t>
            </w:r>
          </w:p>
        </w:tc>
        <w:tc>
          <w:tcPr>
            <w:tcW w:w="986" w:type="dxa"/>
            <w:tcBorders>
              <w:top w:val="nil"/>
              <w:left w:val="single" w:sz="8" w:space="0" w:color="auto"/>
              <w:bottom w:val="nil"/>
              <w:right w:val="nil"/>
            </w:tcBorders>
            <w:shd w:val="clear" w:color="auto" w:fill="auto"/>
            <w:noWrap/>
            <w:vAlign w:val="center"/>
          </w:tcPr>
          <w:p w14:paraId="08D96410" w14:textId="452EC42D"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5" w:author="Vladislav Shchukin" w:date="2023-10-13T14:00:00Z">
              <w:r>
                <w:rPr>
                  <w:rFonts w:ascii="Arial" w:hAnsi="Arial" w:cs="Arial"/>
                  <w:color w:val="000000"/>
                  <w:sz w:val="18"/>
                  <w:szCs w:val="18"/>
                </w:rPr>
                <w:t>100.5%</w:t>
              </w:r>
            </w:ins>
          </w:p>
        </w:tc>
        <w:tc>
          <w:tcPr>
            <w:tcW w:w="1060" w:type="dxa"/>
            <w:tcBorders>
              <w:top w:val="nil"/>
              <w:left w:val="nil"/>
              <w:bottom w:val="nil"/>
              <w:right w:val="single" w:sz="8" w:space="0" w:color="auto"/>
            </w:tcBorders>
            <w:shd w:val="clear" w:color="auto" w:fill="auto"/>
            <w:noWrap/>
            <w:vAlign w:val="center"/>
            <w:hideMark/>
          </w:tcPr>
          <w:p w14:paraId="16E06BB8"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99.3%</w:t>
            </w:r>
          </w:p>
        </w:tc>
        <w:tc>
          <w:tcPr>
            <w:tcW w:w="1032" w:type="dxa"/>
            <w:tcBorders>
              <w:top w:val="nil"/>
              <w:left w:val="nil"/>
              <w:bottom w:val="nil"/>
              <w:right w:val="nil"/>
            </w:tcBorders>
            <w:shd w:val="clear" w:color="auto" w:fill="auto"/>
            <w:noWrap/>
            <w:vAlign w:val="center"/>
          </w:tcPr>
          <w:p w14:paraId="3A912445" w14:textId="75D7A7ED"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 w:author="Vladislav Shchukin" w:date="2023-10-13T13:52:00Z">
              <w:r>
                <w:rPr>
                  <w:rFonts w:ascii="Arial" w:hAnsi="Arial" w:cs="Arial"/>
                  <w:color w:val="000000"/>
                  <w:sz w:val="18"/>
                  <w:szCs w:val="18"/>
                </w:rPr>
                <w:t>101.0%</w:t>
              </w:r>
            </w:ins>
          </w:p>
        </w:tc>
        <w:tc>
          <w:tcPr>
            <w:tcW w:w="1048" w:type="dxa"/>
            <w:tcBorders>
              <w:top w:val="nil"/>
              <w:left w:val="nil"/>
              <w:bottom w:val="nil"/>
              <w:right w:val="single" w:sz="8" w:space="0" w:color="auto"/>
            </w:tcBorders>
            <w:shd w:val="clear" w:color="auto" w:fill="auto"/>
            <w:noWrap/>
            <w:vAlign w:val="center"/>
            <w:hideMark/>
          </w:tcPr>
          <w:p w14:paraId="6D294E45"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nil"/>
              <w:right w:val="nil"/>
            </w:tcBorders>
            <w:shd w:val="clear" w:color="auto" w:fill="auto"/>
            <w:noWrap/>
            <w:vAlign w:val="center"/>
          </w:tcPr>
          <w:p w14:paraId="64AC99C9" w14:textId="17D7F01C"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7" w:author="Vladislav Shchukin" w:date="2023-10-13T13:53:00Z">
              <w:r>
                <w:rPr>
                  <w:rFonts w:ascii="Arial" w:hAnsi="Arial" w:cs="Arial"/>
                  <w:color w:val="000000"/>
                  <w:sz w:val="18"/>
                  <w:szCs w:val="18"/>
                </w:rPr>
                <w:t>100.7%</w:t>
              </w:r>
            </w:ins>
          </w:p>
        </w:tc>
        <w:tc>
          <w:tcPr>
            <w:tcW w:w="1048" w:type="dxa"/>
            <w:tcBorders>
              <w:top w:val="nil"/>
              <w:left w:val="nil"/>
              <w:bottom w:val="nil"/>
              <w:right w:val="single" w:sz="8" w:space="0" w:color="auto"/>
            </w:tcBorders>
            <w:shd w:val="clear" w:color="auto" w:fill="auto"/>
            <w:noWrap/>
            <w:vAlign w:val="center"/>
          </w:tcPr>
          <w:p w14:paraId="4C94A370" w14:textId="72F1195F"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99.3%</w:t>
            </w:r>
          </w:p>
        </w:tc>
      </w:tr>
      <w:tr w:rsidR="005056C3" w:rsidRPr="00692E0C" w14:paraId="12B1022C"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558E7B1E"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C</w:t>
            </w:r>
          </w:p>
        </w:tc>
        <w:tc>
          <w:tcPr>
            <w:tcW w:w="986" w:type="dxa"/>
            <w:tcBorders>
              <w:top w:val="nil"/>
              <w:left w:val="single" w:sz="8" w:space="0" w:color="auto"/>
              <w:bottom w:val="nil"/>
              <w:right w:val="nil"/>
            </w:tcBorders>
            <w:shd w:val="clear" w:color="auto" w:fill="auto"/>
            <w:noWrap/>
            <w:vAlign w:val="center"/>
          </w:tcPr>
          <w:p w14:paraId="56161B5E" w14:textId="2E28C9DE"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 w:author="Vladislav Shchukin" w:date="2023-10-13T14:00:00Z">
              <w:r>
                <w:rPr>
                  <w:rFonts w:ascii="Arial" w:hAnsi="Arial" w:cs="Arial"/>
                  <w:color w:val="000000"/>
                  <w:sz w:val="18"/>
                  <w:szCs w:val="18"/>
                </w:rPr>
                <w:t>100.5%</w:t>
              </w:r>
            </w:ins>
          </w:p>
        </w:tc>
        <w:tc>
          <w:tcPr>
            <w:tcW w:w="1060" w:type="dxa"/>
            <w:tcBorders>
              <w:top w:val="nil"/>
              <w:left w:val="nil"/>
              <w:bottom w:val="nil"/>
              <w:right w:val="single" w:sz="8" w:space="0" w:color="auto"/>
            </w:tcBorders>
            <w:shd w:val="clear" w:color="auto" w:fill="auto"/>
            <w:noWrap/>
            <w:vAlign w:val="center"/>
            <w:hideMark/>
          </w:tcPr>
          <w:p w14:paraId="2924CD73"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03EA88A0" w14:textId="6D521E83" w:rsidR="005056C3" w:rsidRPr="0018756B"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29" w:author="Vladislav Shchukin" w:date="2023-10-13T13:52:00Z">
              <w:r>
                <w:rPr>
                  <w:rFonts w:ascii="Arial" w:hAnsi="Arial" w:cs="Arial"/>
                  <w:color w:val="000000"/>
                  <w:sz w:val="18"/>
                  <w:szCs w:val="18"/>
                </w:rPr>
                <w:t>101.2%</w:t>
              </w:r>
            </w:ins>
          </w:p>
        </w:tc>
        <w:tc>
          <w:tcPr>
            <w:tcW w:w="1048" w:type="dxa"/>
            <w:tcBorders>
              <w:top w:val="nil"/>
              <w:left w:val="nil"/>
              <w:bottom w:val="nil"/>
              <w:right w:val="single" w:sz="8" w:space="0" w:color="auto"/>
            </w:tcBorders>
            <w:shd w:val="clear" w:color="auto" w:fill="auto"/>
            <w:noWrap/>
            <w:vAlign w:val="center"/>
            <w:hideMark/>
          </w:tcPr>
          <w:p w14:paraId="57881F6A"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1C2A15AE" w14:textId="52230DEE"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 w:author="Vladislav Shchukin" w:date="2023-10-13T13:53:00Z">
              <w:r>
                <w:rPr>
                  <w:rFonts w:ascii="Arial" w:hAnsi="Arial" w:cs="Arial"/>
                  <w:color w:val="000000"/>
                  <w:sz w:val="18"/>
                  <w:szCs w:val="18"/>
                </w:rPr>
                <w:t>100.8%</w:t>
              </w:r>
            </w:ins>
          </w:p>
        </w:tc>
        <w:tc>
          <w:tcPr>
            <w:tcW w:w="1048" w:type="dxa"/>
            <w:tcBorders>
              <w:top w:val="nil"/>
              <w:left w:val="nil"/>
              <w:bottom w:val="nil"/>
              <w:right w:val="single" w:sz="8" w:space="0" w:color="auto"/>
            </w:tcBorders>
            <w:shd w:val="clear" w:color="auto" w:fill="auto"/>
            <w:noWrap/>
            <w:vAlign w:val="center"/>
          </w:tcPr>
          <w:p w14:paraId="158E6478" w14:textId="26674773"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99.3%</w:t>
            </w:r>
          </w:p>
        </w:tc>
      </w:tr>
      <w:tr w:rsidR="005056C3" w:rsidRPr="00692E0C" w14:paraId="24DEFD1E"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2BAD1CC4"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E</w:t>
            </w:r>
          </w:p>
        </w:tc>
        <w:tc>
          <w:tcPr>
            <w:tcW w:w="986" w:type="dxa"/>
            <w:tcBorders>
              <w:top w:val="nil"/>
              <w:left w:val="single" w:sz="8" w:space="0" w:color="auto"/>
              <w:bottom w:val="nil"/>
              <w:right w:val="nil"/>
            </w:tcBorders>
            <w:shd w:val="clear" w:color="auto" w:fill="auto"/>
            <w:noWrap/>
            <w:vAlign w:val="center"/>
          </w:tcPr>
          <w:p w14:paraId="2B354952" w14:textId="6DD5031E"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1" w:author="Vladislav Shchukin" w:date="2023-10-13T14:00:00Z">
              <w:r>
                <w:rPr>
                  <w:rFonts w:ascii="Arial" w:hAnsi="Arial" w:cs="Arial"/>
                  <w:color w:val="000000"/>
                  <w:sz w:val="18"/>
                  <w:szCs w:val="18"/>
                </w:rPr>
                <w:t>99.7%</w:t>
              </w:r>
            </w:ins>
          </w:p>
        </w:tc>
        <w:tc>
          <w:tcPr>
            <w:tcW w:w="1060" w:type="dxa"/>
            <w:tcBorders>
              <w:top w:val="nil"/>
              <w:left w:val="nil"/>
              <w:bottom w:val="nil"/>
              <w:right w:val="single" w:sz="8" w:space="0" w:color="auto"/>
            </w:tcBorders>
            <w:shd w:val="clear" w:color="auto" w:fill="auto"/>
            <w:noWrap/>
            <w:vAlign w:val="center"/>
            <w:hideMark/>
          </w:tcPr>
          <w:p w14:paraId="364A9885"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99.5%</w:t>
            </w:r>
          </w:p>
        </w:tc>
        <w:tc>
          <w:tcPr>
            <w:tcW w:w="1032" w:type="dxa"/>
            <w:tcBorders>
              <w:top w:val="nil"/>
              <w:left w:val="nil"/>
              <w:bottom w:val="nil"/>
              <w:right w:val="nil"/>
            </w:tcBorders>
            <w:shd w:val="clear" w:color="auto" w:fill="auto"/>
            <w:noWrap/>
            <w:vAlign w:val="center"/>
          </w:tcPr>
          <w:p w14:paraId="66C9F5F7" w14:textId="02698BB1" w:rsidR="005056C3" w:rsidRPr="0018756B"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32" w:author="Vladislav Shchukin" w:date="2023-10-13T13:52:00Z">
              <w:r>
                <w:rPr>
                  <w:rFonts w:ascii="Arial" w:hAnsi="Arial" w:cs="Arial"/>
                  <w:color w:val="000000"/>
                  <w:sz w:val="18"/>
                  <w:szCs w:val="18"/>
                </w:rPr>
                <w:t>100.9%</w:t>
              </w:r>
            </w:ins>
          </w:p>
        </w:tc>
        <w:tc>
          <w:tcPr>
            <w:tcW w:w="1048" w:type="dxa"/>
            <w:tcBorders>
              <w:top w:val="nil"/>
              <w:left w:val="nil"/>
              <w:bottom w:val="nil"/>
              <w:right w:val="single" w:sz="8" w:space="0" w:color="auto"/>
            </w:tcBorders>
            <w:shd w:val="clear" w:color="auto" w:fill="auto"/>
            <w:noWrap/>
            <w:vAlign w:val="center"/>
            <w:hideMark/>
          </w:tcPr>
          <w:p w14:paraId="6CEDE1CA"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100.9%</w:t>
            </w:r>
          </w:p>
        </w:tc>
        <w:tc>
          <w:tcPr>
            <w:tcW w:w="1032" w:type="dxa"/>
            <w:tcBorders>
              <w:top w:val="nil"/>
              <w:left w:val="nil"/>
              <w:bottom w:val="nil"/>
              <w:right w:val="nil"/>
            </w:tcBorders>
            <w:shd w:val="clear" w:color="auto" w:fill="auto"/>
            <w:noWrap/>
            <w:vAlign w:val="center"/>
          </w:tcPr>
          <w:p w14:paraId="7CFBF326" w14:textId="25DA404D"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3" w:author="Vladislav Shchukin" w:date="2023-10-13T13:53:00Z">
              <w:r>
                <w:rPr>
                  <w:rFonts w:ascii="Arial" w:hAnsi="Arial" w:cs="Arial"/>
                  <w:color w:val="000000"/>
                  <w:sz w:val="18"/>
                  <w:szCs w:val="18"/>
                </w:rPr>
                <w:t>100.5%</w:t>
              </w:r>
            </w:ins>
          </w:p>
        </w:tc>
        <w:tc>
          <w:tcPr>
            <w:tcW w:w="1048" w:type="dxa"/>
            <w:tcBorders>
              <w:top w:val="nil"/>
              <w:left w:val="nil"/>
              <w:bottom w:val="nil"/>
              <w:right w:val="single" w:sz="8" w:space="0" w:color="auto"/>
            </w:tcBorders>
            <w:shd w:val="clear" w:color="auto" w:fill="auto"/>
            <w:noWrap/>
            <w:vAlign w:val="center"/>
          </w:tcPr>
          <w:p w14:paraId="68ABE0E1" w14:textId="632CDD05"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99.2%</w:t>
            </w:r>
          </w:p>
        </w:tc>
      </w:tr>
      <w:tr w:rsidR="005056C3" w:rsidRPr="00692E0C" w14:paraId="4A6BCF5E"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9A13886"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 xml:space="preserve">Overall </w:t>
            </w:r>
          </w:p>
        </w:tc>
        <w:tc>
          <w:tcPr>
            <w:tcW w:w="986" w:type="dxa"/>
            <w:tcBorders>
              <w:top w:val="single" w:sz="8" w:space="0" w:color="auto"/>
              <w:left w:val="single" w:sz="8" w:space="0" w:color="auto"/>
              <w:bottom w:val="nil"/>
              <w:right w:val="nil"/>
            </w:tcBorders>
            <w:shd w:val="clear" w:color="auto" w:fill="auto"/>
            <w:noWrap/>
            <w:vAlign w:val="center"/>
          </w:tcPr>
          <w:p w14:paraId="5902313D" w14:textId="1FE57BF4"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 w:author="Vladislav Shchukin" w:date="2023-10-13T14:00:00Z">
              <w:r>
                <w:rPr>
                  <w:rFonts w:ascii="Arial" w:hAnsi="Arial" w:cs="Arial"/>
                  <w:color w:val="000000"/>
                  <w:sz w:val="18"/>
                  <w:szCs w:val="18"/>
                </w:rPr>
                <w:t>100.5%</w:t>
              </w:r>
            </w:ins>
          </w:p>
        </w:tc>
        <w:tc>
          <w:tcPr>
            <w:tcW w:w="1060" w:type="dxa"/>
            <w:tcBorders>
              <w:top w:val="single" w:sz="8" w:space="0" w:color="auto"/>
              <w:left w:val="nil"/>
              <w:bottom w:val="nil"/>
              <w:right w:val="single" w:sz="8" w:space="0" w:color="auto"/>
            </w:tcBorders>
            <w:shd w:val="clear" w:color="auto" w:fill="auto"/>
            <w:noWrap/>
            <w:vAlign w:val="center"/>
            <w:hideMark/>
          </w:tcPr>
          <w:p w14:paraId="4427D2B8"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single" w:sz="8" w:space="0" w:color="auto"/>
              <w:left w:val="nil"/>
              <w:bottom w:val="nil"/>
              <w:right w:val="nil"/>
            </w:tcBorders>
            <w:shd w:val="clear" w:color="auto" w:fill="auto"/>
            <w:noWrap/>
            <w:vAlign w:val="center"/>
          </w:tcPr>
          <w:p w14:paraId="46CBA35A" w14:textId="2620C1C5"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5" w:author="Vladislav Shchukin" w:date="2023-10-13T13:52:00Z">
              <w:r>
                <w:rPr>
                  <w:rFonts w:ascii="Arial" w:hAnsi="Arial" w:cs="Arial"/>
                  <w:color w:val="000000"/>
                  <w:sz w:val="18"/>
                  <w:szCs w:val="18"/>
                </w:rPr>
                <w:t>100.7%</w:t>
              </w:r>
            </w:ins>
          </w:p>
        </w:tc>
        <w:tc>
          <w:tcPr>
            <w:tcW w:w="1048" w:type="dxa"/>
            <w:tcBorders>
              <w:top w:val="single" w:sz="8" w:space="0" w:color="auto"/>
              <w:left w:val="nil"/>
              <w:bottom w:val="nil"/>
              <w:right w:val="single" w:sz="8" w:space="0" w:color="auto"/>
            </w:tcBorders>
            <w:shd w:val="clear" w:color="auto" w:fill="auto"/>
            <w:noWrap/>
            <w:vAlign w:val="center"/>
            <w:hideMark/>
          </w:tcPr>
          <w:p w14:paraId="0D468A9E"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99.9%</w:t>
            </w:r>
          </w:p>
        </w:tc>
        <w:tc>
          <w:tcPr>
            <w:tcW w:w="1032" w:type="dxa"/>
            <w:tcBorders>
              <w:top w:val="single" w:sz="8" w:space="0" w:color="auto"/>
              <w:left w:val="nil"/>
              <w:bottom w:val="nil"/>
              <w:right w:val="nil"/>
            </w:tcBorders>
            <w:shd w:val="clear" w:color="auto" w:fill="auto"/>
            <w:noWrap/>
            <w:vAlign w:val="center"/>
          </w:tcPr>
          <w:p w14:paraId="6640777C" w14:textId="40E17F79"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 w:author="Vladislav Shchukin" w:date="2023-10-13T13:53:00Z">
              <w:r>
                <w:rPr>
                  <w:rFonts w:ascii="Arial" w:hAnsi="Arial" w:cs="Arial"/>
                  <w:color w:val="000000"/>
                  <w:sz w:val="18"/>
                  <w:szCs w:val="18"/>
                </w:rPr>
                <w:t>100.7%</w:t>
              </w:r>
            </w:ins>
          </w:p>
        </w:tc>
        <w:tc>
          <w:tcPr>
            <w:tcW w:w="1048" w:type="dxa"/>
            <w:tcBorders>
              <w:top w:val="single" w:sz="8" w:space="0" w:color="auto"/>
              <w:left w:val="nil"/>
              <w:bottom w:val="nil"/>
              <w:right w:val="single" w:sz="8" w:space="0" w:color="auto"/>
            </w:tcBorders>
            <w:shd w:val="clear" w:color="auto" w:fill="auto"/>
            <w:noWrap/>
            <w:vAlign w:val="center"/>
          </w:tcPr>
          <w:p w14:paraId="5234B0B4" w14:textId="4B27E54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99.2%</w:t>
            </w:r>
          </w:p>
        </w:tc>
      </w:tr>
      <w:tr w:rsidR="005056C3" w:rsidRPr="00692E0C" w14:paraId="01A5424D"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4FF2B28"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D</w:t>
            </w:r>
          </w:p>
        </w:tc>
        <w:tc>
          <w:tcPr>
            <w:tcW w:w="986" w:type="dxa"/>
            <w:tcBorders>
              <w:top w:val="single" w:sz="8" w:space="0" w:color="auto"/>
              <w:left w:val="single" w:sz="8" w:space="0" w:color="auto"/>
              <w:bottom w:val="nil"/>
              <w:right w:val="nil"/>
            </w:tcBorders>
            <w:shd w:val="clear" w:color="auto" w:fill="auto"/>
            <w:noWrap/>
            <w:vAlign w:val="center"/>
          </w:tcPr>
          <w:p w14:paraId="6C27677C" w14:textId="41D1026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7" w:author="Vladislav Shchukin" w:date="2023-10-13T14:00:00Z">
              <w:r>
                <w:rPr>
                  <w:rFonts w:ascii="Arial" w:hAnsi="Arial" w:cs="Arial"/>
                  <w:color w:val="000000"/>
                  <w:sz w:val="18"/>
                  <w:szCs w:val="18"/>
                </w:rPr>
                <w:t>100.6%</w:t>
              </w:r>
            </w:ins>
          </w:p>
        </w:tc>
        <w:tc>
          <w:tcPr>
            <w:tcW w:w="1060" w:type="dxa"/>
            <w:tcBorders>
              <w:top w:val="single" w:sz="8" w:space="0" w:color="auto"/>
              <w:left w:val="nil"/>
              <w:bottom w:val="nil"/>
              <w:right w:val="single" w:sz="8" w:space="0" w:color="auto"/>
            </w:tcBorders>
            <w:shd w:val="clear" w:color="auto" w:fill="auto"/>
            <w:noWrap/>
            <w:vAlign w:val="center"/>
            <w:hideMark/>
          </w:tcPr>
          <w:p w14:paraId="3EB9E49A"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single" w:sz="8" w:space="0" w:color="auto"/>
              <w:left w:val="nil"/>
              <w:bottom w:val="nil"/>
              <w:right w:val="nil"/>
            </w:tcBorders>
            <w:shd w:val="clear" w:color="auto" w:fill="auto"/>
            <w:noWrap/>
            <w:vAlign w:val="center"/>
          </w:tcPr>
          <w:p w14:paraId="7C83B8CA" w14:textId="51B66C73"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
            </w:pPr>
            <w:ins w:id="38" w:author="Vladislav Shchukin" w:date="2023-10-13T13:52:00Z">
              <w:r>
                <w:rPr>
                  <w:rFonts w:ascii="Arial" w:hAnsi="Arial" w:cs="Arial"/>
                  <w:color w:val="000000"/>
                  <w:sz w:val="18"/>
                  <w:szCs w:val="18"/>
                </w:rPr>
                <w:t>101.4%</w:t>
              </w:r>
            </w:ins>
          </w:p>
        </w:tc>
        <w:tc>
          <w:tcPr>
            <w:tcW w:w="1048" w:type="dxa"/>
            <w:tcBorders>
              <w:top w:val="single" w:sz="8" w:space="0" w:color="auto"/>
              <w:left w:val="nil"/>
              <w:bottom w:val="nil"/>
              <w:right w:val="single" w:sz="8" w:space="0" w:color="auto"/>
            </w:tcBorders>
            <w:shd w:val="clear" w:color="auto" w:fill="auto"/>
            <w:noWrap/>
            <w:vAlign w:val="center"/>
            <w:hideMark/>
          </w:tcPr>
          <w:p w14:paraId="64551D35"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100.7%</w:t>
            </w:r>
          </w:p>
        </w:tc>
        <w:tc>
          <w:tcPr>
            <w:tcW w:w="1032" w:type="dxa"/>
            <w:tcBorders>
              <w:top w:val="single" w:sz="8" w:space="0" w:color="auto"/>
              <w:left w:val="nil"/>
              <w:bottom w:val="nil"/>
              <w:right w:val="nil"/>
            </w:tcBorders>
            <w:shd w:val="clear" w:color="auto" w:fill="auto"/>
            <w:noWrap/>
            <w:vAlign w:val="center"/>
          </w:tcPr>
          <w:p w14:paraId="304E75F6" w14:textId="25E412F6"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 w:author="Vladislav Shchukin" w:date="2023-10-13T13:53:00Z">
              <w:r>
                <w:rPr>
                  <w:rFonts w:ascii="Arial" w:hAnsi="Arial" w:cs="Arial"/>
                  <w:color w:val="000000"/>
                  <w:sz w:val="18"/>
                  <w:szCs w:val="18"/>
                </w:rPr>
                <w:t>100.6%</w:t>
              </w:r>
            </w:ins>
          </w:p>
        </w:tc>
        <w:tc>
          <w:tcPr>
            <w:tcW w:w="1048" w:type="dxa"/>
            <w:tcBorders>
              <w:top w:val="single" w:sz="8" w:space="0" w:color="auto"/>
              <w:left w:val="nil"/>
              <w:bottom w:val="nil"/>
              <w:right w:val="single" w:sz="8" w:space="0" w:color="auto"/>
            </w:tcBorders>
            <w:shd w:val="clear" w:color="auto" w:fill="auto"/>
            <w:noWrap/>
            <w:vAlign w:val="center"/>
          </w:tcPr>
          <w:p w14:paraId="4D1033EF" w14:textId="5493B42D"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5056C3" w:rsidRPr="00692E0C" w14:paraId="189DB425"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3BED3BB8"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F</w:t>
            </w:r>
          </w:p>
        </w:tc>
        <w:tc>
          <w:tcPr>
            <w:tcW w:w="986" w:type="dxa"/>
            <w:tcBorders>
              <w:top w:val="nil"/>
              <w:left w:val="single" w:sz="8" w:space="0" w:color="auto"/>
              <w:bottom w:val="nil"/>
              <w:right w:val="nil"/>
            </w:tcBorders>
            <w:shd w:val="clear" w:color="auto" w:fill="auto"/>
            <w:noWrap/>
            <w:vAlign w:val="center"/>
          </w:tcPr>
          <w:p w14:paraId="1718E115" w14:textId="0A55FD31"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0" w:author="Vladislav Shchukin" w:date="2023-10-13T14:00:00Z">
              <w:r>
                <w:rPr>
                  <w:rFonts w:ascii="Arial" w:hAnsi="Arial" w:cs="Arial"/>
                  <w:color w:val="000000"/>
                  <w:sz w:val="18"/>
                  <w:szCs w:val="18"/>
                </w:rPr>
                <w:t>100.5%</w:t>
              </w:r>
            </w:ins>
          </w:p>
        </w:tc>
        <w:tc>
          <w:tcPr>
            <w:tcW w:w="1060" w:type="dxa"/>
            <w:tcBorders>
              <w:top w:val="nil"/>
              <w:left w:val="nil"/>
              <w:bottom w:val="nil"/>
              <w:right w:val="single" w:sz="8" w:space="0" w:color="auto"/>
            </w:tcBorders>
            <w:shd w:val="clear" w:color="auto" w:fill="auto"/>
            <w:noWrap/>
            <w:vAlign w:val="center"/>
            <w:hideMark/>
          </w:tcPr>
          <w:p w14:paraId="307F9C66"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2A9FD09E" w14:textId="5E6B4600"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 w:author="Vladislav Shchukin" w:date="2023-10-13T13:52:00Z">
              <w:r>
                <w:rPr>
                  <w:rFonts w:ascii="Arial" w:hAnsi="Arial" w:cs="Arial"/>
                  <w:color w:val="000000"/>
                  <w:sz w:val="18"/>
                  <w:szCs w:val="18"/>
                </w:rPr>
                <w:t>100.3%</w:t>
              </w:r>
            </w:ins>
          </w:p>
        </w:tc>
        <w:tc>
          <w:tcPr>
            <w:tcW w:w="1048" w:type="dxa"/>
            <w:tcBorders>
              <w:top w:val="nil"/>
              <w:left w:val="nil"/>
              <w:bottom w:val="nil"/>
              <w:right w:val="single" w:sz="8" w:space="0" w:color="auto"/>
            </w:tcBorders>
            <w:shd w:val="clear" w:color="auto" w:fill="auto"/>
            <w:noWrap/>
            <w:vAlign w:val="center"/>
            <w:hideMark/>
          </w:tcPr>
          <w:p w14:paraId="501315E3"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100.5%</w:t>
            </w:r>
          </w:p>
        </w:tc>
        <w:tc>
          <w:tcPr>
            <w:tcW w:w="1032" w:type="dxa"/>
            <w:tcBorders>
              <w:top w:val="nil"/>
              <w:left w:val="nil"/>
              <w:bottom w:val="nil"/>
              <w:right w:val="nil"/>
            </w:tcBorders>
            <w:shd w:val="clear" w:color="auto" w:fill="auto"/>
            <w:noWrap/>
            <w:vAlign w:val="center"/>
          </w:tcPr>
          <w:p w14:paraId="073B932A" w14:textId="39B81E3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 w:author="Vladislav Shchukin" w:date="2023-10-13T13:53:00Z">
              <w:r>
                <w:rPr>
                  <w:rFonts w:ascii="Arial" w:hAnsi="Arial" w:cs="Arial"/>
                  <w:color w:val="000000"/>
                  <w:sz w:val="18"/>
                  <w:szCs w:val="18"/>
                </w:rPr>
                <w:t>100.7%</w:t>
              </w:r>
            </w:ins>
          </w:p>
        </w:tc>
        <w:tc>
          <w:tcPr>
            <w:tcW w:w="1048" w:type="dxa"/>
            <w:tcBorders>
              <w:top w:val="nil"/>
              <w:left w:val="nil"/>
              <w:bottom w:val="nil"/>
              <w:right w:val="single" w:sz="8" w:space="0" w:color="auto"/>
            </w:tcBorders>
            <w:shd w:val="clear" w:color="auto" w:fill="auto"/>
            <w:noWrap/>
            <w:vAlign w:val="center"/>
          </w:tcPr>
          <w:p w14:paraId="138962BD" w14:textId="417404F4"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99.4%</w:t>
            </w:r>
          </w:p>
        </w:tc>
      </w:tr>
      <w:tr w:rsidR="00CE283D" w:rsidRPr="00692E0C" w14:paraId="289F1859" w14:textId="77777777" w:rsidTr="0018756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514ADDB"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TGM</w:t>
            </w:r>
          </w:p>
        </w:tc>
        <w:tc>
          <w:tcPr>
            <w:tcW w:w="986" w:type="dxa"/>
            <w:tcBorders>
              <w:top w:val="nil"/>
              <w:left w:val="single" w:sz="8" w:space="0" w:color="auto"/>
              <w:bottom w:val="single" w:sz="8" w:space="0" w:color="auto"/>
              <w:right w:val="nil"/>
            </w:tcBorders>
            <w:shd w:val="clear" w:color="auto" w:fill="auto"/>
            <w:noWrap/>
            <w:vAlign w:val="center"/>
          </w:tcPr>
          <w:p w14:paraId="355E902A" w14:textId="3954CC2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single" w:sz="8" w:space="0" w:color="auto"/>
              <w:right w:val="single" w:sz="8" w:space="0" w:color="auto"/>
            </w:tcBorders>
            <w:shd w:val="clear" w:color="auto" w:fill="auto"/>
            <w:noWrap/>
            <w:vAlign w:val="center"/>
            <w:hideMark/>
          </w:tcPr>
          <w:p w14:paraId="07CD5A6D"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single" w:sz="8" w:space="0" w:color="auto"/>
              <w:right w:val="nil"/>
            </w:tcBorders>
            <w:shd w:val="clear" w:color="auto" w:fill="auto"/>
            <w:noWrap/>
            <w:vAlign w:val="center"/>
          </w:tcPr>
          <w:p w14:paraId="6C12BFCB" w14:textId="38AAAA76"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hideMark/>
          </w:tcPr>
          <w:p w14:paraId="2654B16E"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nil"/>
              <w:left w:val="nil"/>
              <w:bottom w:val="single" w:sz="8" w:space="0" w:color="auto"/>
              <w:right w:val="nil"/>
            </w:tcBorders>
            <w:shd w:val="clear" w:color="auto" w:fill="auto"/>
            <w:noWrap/>
            <w:vAlign w:val="center"/>
          </w:tcPr>
          <w:p w14:paraId="1A2784FB" w14:textId="03E288BE"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tcPr>
          <w:p w14:paraId="7925579D" w14:textId="1AEEDFFB"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692E0C" w:rsidRPr="00692E0C" w14:paraId="433C9E11" w14:textId="77777777" w:rsidTr="00692E0C">
        <w:trPr>
          <w:trHeight w:val="255"/>
        </w:trPr>
        <w:tc>
          <w:tcPr>
            <w:tcW w:w="1134" w:type="dxa"/>
            <w:tcBorders>
              <w:top w:val="nil"/>
              <w:left w:val="nil"/>
              <w:bottom w:val="nil"/>
              <w:right w:val="nil"/>
            </w:tcBorders>
            <w:shd w:val="clear" w:color="auto" w:fill="auto"/>
            <w:noWrap/>
            <w:vAlign w:val="center"/>
            <w:hideMark/>
          </w:tcPr>
          <w:p w14:paraId="7A75E0FA"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2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44BE13"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Random Access Main 10</w:t>
            </w:r>
          </w:p>
        </w:tc>
      </w:tr>
      <w:tr w:rsidR="00692E0C" w:rsidRPr="00692E0C" w14:paraId="516C2C30" w14:textId="77777777" w:rsidTr="00692E0C">
        <w:trPr>
          <w:trHeight w:val="255"/>
        </w:trPr>
        <w:tc>
          <w:tcPr>
            <w:tcW w:w="1134" w:type="dxa"/>
            <w:tcBorders>
              <w:top w:val="nil"/>
              <w:left w:val="nil"/>
              <w:bottom w:val="nil"/>
              <w:right w:val="nil"/>
            </w:tcBorders>
            <w:shd w:val="clear" w:color="auto" w:fill="auto"/>
            <w:noWrap/>
            <w:vAlign w:val="center"/>
            <w:hideMark/>
          </w:tcPr>
          <w:p w14:paraId="0788D0BD"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86" w:type="dxa"/>
            <w:tcBorders>
              <w:top w:val="nil"/>
              <w:left w:val="single" w:sz="8" w:space="0" w:color="auto"/>
              <w:bottom w:val="single" w:sz="8" w:space="0" w:color="auto"/>
              <w:right w:val="nil"/>
            </w:tcBorders>
            <w:shd w:val="clear" w:color="auto" w:fill="auto"/>
            <w:noWrap/>
            <w:vAlign w:val="center"/>
            <w:hideMark/>
          </w:tcPr>
          <w:p w14:paraId="26BC9EFB"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D2BBF2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c>
          <w:tcPr>
            <w:tcW w:w="1032" w:type="dxa"/>
            <w:tcBorders>
              <w:top w:val="nil"/>
              <w:left w:val="nil"/>
              <w:bottom w:val="single" w:sz="8" w:space="0" w:color="auto"/>
              <w:right w:val="nil"/>
            </w:tcBorders>
            <w:shd w:val="clear" w:color="auto" w:fill="auto"/>
            <w:noWrap/>
            <w:vAlign w:val="center"/>
            <w:hideMark/>
          </w:tcPr>
          <w:p w14:paraId="0250147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48" w:type="dxa"/>
            <w:tcBorders>
              <w:top w:val="nil"/>
              <w:left w:val="nil"/>
              <w:bottom w:val="single" w:sz="8" w:space="0" w:color="auto"/>
              <w:right w:val="single" w:sz="8" w:space="0" w:color="auto"/>
            </w:tcBorders>
            <w:shd w:val="clear" w:color="auto" w:fill="auto"/>
            <w:noWrap/>
            <w:vAlign w:val="center"/>
            <w:hideMark/>
          </w:tcPr>
          <w:p w14:paraId="552D7A36"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c>
          <w:tcPr>
            <w:tcW w:w="1032" w:type="dxa"/>
            <w:tcBorders>
              <w:top w:val="nil"/>
              <w:left w:val="nil"/>
              <w:bottom w:val="single" w:sz="8" w:space="0" w:color="auto"/>
              <w:right w:val="nil"/>
            </w:tcBorders>
            <w:shd w:val="clear" w:color="auto" w:fill="auto"/>
            <w:noWrap/>
            <w:vAlign w:val="center"/>
            <w:hideMark/>
          </w:tcPr>
          <w:p w14:paraId="4CB63BD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48" w:type="dxa"/>
            <w:tcBorders>
              <w:top w:val="nil"/>
              <w:left w:val="nil"/>
              <w:bottom w:val="single" w:sz="8" w:space="0" w:color="auto"/>
              <w:right w:val="single" w:sz="8" w:space="0" w:color="auto"/>
            </w:tcBorders>
            <w:shd w:val="clear" w:color="auto" w:fill="auto"/>
            <w:noWrap/>
            <w:vAlign w:val="center"/>
            <w:hideMark/>
          </w:tcPr>
          <w:p w14:paraId="06219560"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r>
      <w:tr w:rsidR="00CE283D" w:rsidRPr="00692E0C" w14:paraId="6805C426"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DE7FCA3"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A1</w:t>
            </w:r>
          </w:p>
        </w:tc>
        <w:tc>
          <w:tcPr>
            <w:tcW w:w="986" w:type="dxa"/>
            <w:tcBorders>
              <w:top w:val="nil"/>
              <w:left w:val="single" w:sz="8" w:space="0" w:color="auto"/>
              <w:bottom w:val="nil"/>
              <w:right w:val="nil"/>
            </w:tcBorders>
            <w:shd w:val="clear" w:color="auto" w:fill="auto"/>
            <w:noWrap/>
            <w:vAlign w:val="center"/>
          </w:tcPr>
          <w:p w14:paraId="07D3D2D5" w14:textId="05286EC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644BF22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50955B31" w14:textId="065A49A9"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CD85A4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nil"/>
              <w:left w:val="nil"/>
              <w:bottom w:val="nil"/>
              <w:right w:val="nil"/>
            </w:tcBorders>
            <w:shd w:val="clear" w:color="auto" w:fill="auto"/>
            <w:noWrap/>
            <w:vAlign w:val="center"/>
          </w:tcPr>
          <w:p w14:paraId="630BB905" w14:textId="24A489D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53C5D83F" w14:textId="7C85EBC6"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r>
      <w:tr w:rsidR="00CE283D" w:rsidRPr="00692E0C" w14:paraId="3F3E05C6"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4042C8C9"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A2</w:t>
            </w:r>
          </w:p>
        </w:tc>
        <w:tc>
          <w:tcPr>
            <w:tcW w:w="986" w:type="dxa"/>
            <w:tcBorders>
              <w:top w:val="nil"/>
              <w:left w:val="single" w:sz="8" w:space="0" w:color="auto"/>
              <w:bottom w:val="nil"/>
              <w:right w:val="nil"/>
            </w:tcBorders>
            <w:shd w:val="clear" w:color="auto" w:fill="auto"/>
            <w:noWrap/>
            <w:vAlign w:val="center"/>
          </w:tcPr>
          <w:p w14:paraId="5D1D9ED6" w14:textId="7B2E78C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54634D1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100.0%</w:t>
            </w:r>
          </w:p>
        </w:tc>
        <w:tc>
          <w:tcPr>
            <w:tcW w:w="1032" w:type="dxa"/>
            <w:tcBorders>
              <w:top w:val="nil"/>
              <w:left w:val="nil"/>
              <w:bottom w:val="nil"/>
              <w:right w:val="nil"/>
            </w:tcBorders>
            <w:shd w:val="clear" w:color="auto" w:fill="auto"/>
            <w:noWrap/>
            <w:vAlign w:val="center"/>
          </w:tcPr>
          <w:p w14:paraId="00911A91" w14:textId="50C8953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59B4CA6C"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nil"/>
              <w:left w:val="nil"/>
              <w:bottom w:val="nil"/>
              <w:right w:val="nil"/>
            </w:tcBorders>
            <w:shd w:val="clear" w:color="auto" w:fill="auto"/>
            <w:noWrap/>
            <w:vAlign w:val="center"/>
          </w:tcPr>
          <w:p w14:paraId="07C66F59" w14:textId="57499689"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62AA6DAA" w14:textId="38B30C42"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102.6%</w:t>
            </w:r>
          </w:p>
        </w:tc>
      </w:tr>
      <w:tr w:rsidR="005056C3" w:rsidRPr="00692E0C" w14:paraId="390894EC"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49704FCD"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B</w:t>
            </w:r>
          </w:p>
        </w:tc>
        <w:tc>
          <w:tcPr>
            <w:tcW w:w="986" w:type="dxa"/>
            <w:tcBorders>
              <w:top w:val="nil"/>
              <w:left w:val="single" w:sz="8" w:space="0" w:color="auto"/>
              <w:bottom w:val="nil"/>
              <w:right w:val="nil"/>
            </w:tcBorders>
            <w:shd w:val="clear" w:color="auto" w:fill="auto"/>
            <w:noWrap/>
            <w:vAlign w:val="center"/>
          </w:tcPr>
          <w:p w14:paraId="74B24143" w14:textId="29B0DCB8"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3" w:author="Vladislav Shchukin" w:date="2023-10-13T14:00:00Z">
              <w:r>
                <w:rPr>
                  <w:rFonts w:ascii="Arial" w:hAnsi="Arial" w:cs="Arial"/>
                  <w:color w:val="000000"/>
                  <w:sz w:val="18"/>
                  <w:szCs w:val="18"/>
                </w:rPr>
                <w:t>100.4%</w:t>
              </w:r>
            </w:ins>
          </w:p>
        </w:tc>
        <w:tc>
          <w:tcPr>
            <w:tcW w:w="1060" w:type="dxa"/>
            <w:tcBorders>
              <w:top w:val="nil"/>
              <w:left w:val="nil"/>
              <w:bottom w:val="nil"/>
              <w:right w:val="single" w:sz="8" w:space="0" w:color="auto"/>
            </w:tcBorders>
            <w:shd w:val="clear" w:color="auto" w:fill="auto"/>
            <w:noWrap/>
            <w:vAlign w:val="center"/>
            <w:hideMark/>
          </w:tcPr>
          <w:p w14:paraId="757EA6B7"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16CEB298" w14:textId="54E9CA23"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 w:author="Vladislav Shchukin" w:date="2023-10-13T13:52:00Z">
              <w:r>
                <w:rPr>
                  <w:rFonts w:ascii="Arial" w:hAnsi="Arial" w:cs="Arial"/>
                  <w:color w:val="000000"/>
                  <w:sz w:val="18"/>
                  <w:szCs w:val="18"/>
                </w:rPr>
                <w:t>100.8%</w:t>
              </w:r>
            </w:ins>
          </w:p>
        </w:tc>
        <w:tc>
          <w:tcPr>
            <w:tcW w:w="1048" w:type="dxa"/>
            <w:tcBorders>
              <w:top w:val="nil"/>
              <w:left w:val="nil"/>
              <w:bottom w:val="nil"/>
              <w:right w:val="single" w:sz="8" w:space="0" w:color="auto"/>
            </w:tcBorders>
            <w:shd w:val="clear" w:color="auto" w:fill="auto"/>
            <w:noWrap/>
            <w:vAlign w:val="center"/>
            <w:hideMark/>
          </w:tcPr>
          <w:p w14:paraId="12A62B4B"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100.0%</w:t>
            </w:r>
          </w:p>
        </w:tc>
        <w:tc>
          <w:tcPr>
            <w:tcW w:w="1032" w:type="dxa"/>
            <w:tcBorders>
              <w:top w:val="nil"/>
              <w:left w:val="nil"/>
              <w:bottom w:val="nil"/>
              <w:right w:val="nil"/>
            </w:tcBorders>
            <w:shd w:val="clear" w:color="auto" w:fill="auto"/>
            <w:noWrap/>
            <w:vAlign w:val="center"/>
          </w:tcPr>
          <w:p w14:paraId="0BD786F5" w14:textId="0F0C4744"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5" w:author="Vladislav Shchukin" w:date="2023-10-13T13:59:00Z">
              <w:r>
                <w:rPr>
                  <w:rFonts w:ascii="Arial" w:hAnsi="Arial" w:cs="Arial"/>
                  <w:color w:val="000000"/>
                  <w:sz w:val="18"/>
                  <w:szCs w:val="18"/>
                </w:rPr>
                <w:t>100.5%</w:t>
              </w:r>
            </w:ins>
          </w:p>
        </w:tc>
        <w:tc>
          <w:tcPr>
            <w:tcW w:w="1048" w:type="dxa"/>
            <w:tcBorders>
              <w:top w:val="nil"/>
              <w:left w:val="nil"/>
              <w:bottom w:val="nil"/>
              <w:right w:val="single" w:sz="8" w:space="0" w:color="auto"/>
            </w:tcBorders>
            <w:shd w:val="clear" w:color="auto" w:fill="auto"/>
            <w:noWrap/>
            <w:vAlign w:val="center"/>
          </w:tcPr>
          <w:p w14:paraId="66612D02" w14:textId="47EA073C"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r>
      <w:tr w:rsidR="005056C3" w:rsidRPr="00692E0C" w14:paraId="7FDA2B11"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1945EA7E"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C</w:t>
            </w:r>
          </w:p>
        </w:tc>
        <w:tc>
          <w:tcPr>
            <w:tcW w:w="986" w:type="dxa"/>
            <w:tcBorders>
              <w:top w:val="nil"/>
              <w:left w:val="single" w:sz="8" w:space="0" w:color="auto"/>
              <w:bottom w:val="nil"/>
              <w:right w:val="nil"/>
            </w:tcBorders>
            <w:shd w:val="clear" w:color="auto" w:fill="auto"/>
            <w:noWrap/>
            <w:vAlign w:val="center"/>
          </w:tcPr>
          <w:p w14:paraId="2A41A590" w14:textId="0110395E"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 w:author="Vladislav Shchukin" w:date="2023-10-13T14:00:00Z">
              <w:r>
                <w:rPr>
                  <w:rFonts w:ascii="Arial" w:hAnsi="Arial" w:cs="Arial"/>
                  <w:color w:val="000000"/>
                  <w:sz w:val="18"/>
                  <w:szCs w:val="18"/>
                </w:rPr>
                <w:t>100.5%</w:t>
              </w:r>
            </w:ins>
          </w:p>
        </w:tc>
        <w:tc>
          <w:tcPr>
            <w:tcW w:w="1060" w:type="dxa"/>
            <w:tcBorders>
              <w:top w:val="nil"/>
              <w:left w:val="nil"/>
              <w:bottom w:val="nil"/>
              <w:right w:val="single" w:sz="8" w:space="0" w:color="auto"/>
            </w:tcBorders>
            <w:shd w:val="clear" w:color="auto" w:fill="auto"/>
            <w:noWrap/>
            <w:vAlign w:val="center"/>
            <w:hideMark/>
          </w:tcPr>
          <w:p w14:paraId="33794B39"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99.5%</w:t>
            </w:r>
          </w:p>
        </w:tc>
        <w:tc>
          <w:tcPr>
            <w:tcW w:w="1032" w:type="dxa"/>
            <w:tcBorders>
              <w:top w:val="nil"/>
              <w:left w:val="nil"/>
              <w:bottom w:val="nil"/>
              <w:right w:val="nil"/>
            </w:tcBorders>
            <w:shd w:val="clear" w:color="auto" w:fill="auto"/>
            <w:noWrap/>
            <w:vAlign w:val="center"/>
          </w:tcPr>
          <w:p w14:paraId="4F478F3D" w14:textId="27FC78FB"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7" w:author="Vladislav Shchukin" w:date="2023-10-13T13:52:00Z">
              <w:r>
                <w:rPr>
                  <w:rFonts w:ascii="Arial" w:hAnsi="Arial" w:cs="Arial"/>
                  <w:color w:val="000000"/>
                  <w:sz w:val="18"/>
                  <w:szCs w:val="18"/>
                </w:rPr>
                <w:t>100.1%</w:t>
              </w:r>
            </w:ins>
          </w:p>
        </w:tc>
        <w:tc>
          <w:tcPr>
            <w:tcW w:w="1048" w:type="dxa"/>
            <w:tcBorders>
              <w:top w:val="nil"/>
              <w:left w:val="nil"/>
              <w:bottom w:val="nil"/>
              <w:right w:val="single" w:sz="8" w:space="0" w:color="auto"/>
            </w:tcBorders>
            <w:shd w:val="clear" w:color="auto" w:fill="auto"/>
            <w:noWrap/>
            <w:vAlign w:val="center"/>
            <w:hideMark/>
          </w:tcPr>
          <w:p w14:paraId="074F0695"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7DBC396C" w14:textId="6516C2F5"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 w:author="Vladislav Shchukin" w:date="2023-10-13T13:59:00Z">
              <w:r>
                <w:rPr>
                  <w:rFonts w:ascii="Arial" w:hAnsi="Arial" w:cs="Arial"/>
                  <w:color w:val="000000"/>
                  <w:sz w:val="18"/>
                  <w:szCs w:val="18"/>
                </w:rPr>
                <w:t>100.3%</w:t>
              </w:r>
            </w:ins>
          </w:p>
        </w:tc>
        <w:tc>
          <w:tcPr>
            <w:tcW w:w="1048" w:type="dxa"/>
            <w:tcBorders>
              <w:top w:val="nil"/>
              <w:left w:val="nil"/>
              <w:bottom w:val="nil"/>
              <w:right w:val="single" w:sz="8" w:space="0" w:color="auto"/>
            </w:tcBorders>
            <w:shd w:val="clear" w:color="auto" w:fill="auto"/>
            <w:noWrap/>
            <w:vAlign w:val="center"/>
          </w:tcPr>
          <w:p w14:paraId="38F3E663" w14:textId="782458AB"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r>
      <w:tr w:rsidR="00CE283D" w:rsidRPr="00692E0C" w14:paraId="66BD4C6D"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6FB339D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E</w:t>
            </w:r>
          </w:p>
        </w:tc>
        <w:tc>
          <w:tcPr>
            <w:tcW w:w="986" w:type="dxa"/>
            <w:tcBorders>
              <w:top w:val="nil"/>
              <w:left w:val="single" w:sz="8" w:space="0" w:color="auto"/>
              <w:bottom w:val="nil"/>
              <w:right w:val="nil"/>
            </w:tcBorders>
            <w:shd w:val="clear" w:color="auto" w:fill="auto"/>
            <w:noWrap/>
            <w:vAlign w:val="center"/>
          </w:tcPr>
          <w:p w14:paraId="49BEC0F3" w14:textId="4A3FC614"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35FD0E02"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tcPr>
          <w:p w14:paraId="480F3380" w14:textId="706E584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A378800"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tcPr>
          <w:p w14:paraId="0F691AF4" w14:textId="653994C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4E3BC9E6" w14:textId="1095A01C"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CE283D" w:rsidRPr="00692E0C" w14:paraId="71CA1667"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0729E391"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Overall</w:t>
            </w:r>
          </w:p>
        </w:tc>
        <w:tc>
          <w:tcPr>
            <w:tcW w:w="986" w:type="dxa"/>
            <w:tcBorders>
              <w:top w:val="single" w:sz="8" w:space="0" w:color="auto"/>
              <w:left w:val="single" w:sz="8" w:space="0" w:color="auto"/>
              <w:bottom w:val="nil"/>
              <w:right w:val="nil"/>
            </w:tcBorders>
            <w:shd w:val="clear" w:color="auto" w:fill="auto"/>
            <w:noWrap/>
            <w:vAlign w:val="center"/>
          </w:tcPr>
          <w:p w14:paraId="6D0BEFB7" w14:textId="0B9ECA8E"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7DF8289A"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single" w:sz="8" w:space="0" w:color="auto"/>
              <w:left w:val="nil"/>
              <w:bottom w:val="nil"/>
              <w:right w:val="nil"/>
            </w:tcBorders>
            <w:shd w:val="clear" w:color="auto" w:fill="auto"/>
            <w:noWrap/>
            <w:vAlign w:val="center"/>
          </w:tcPr>
          <w:p w14:paraId="343A9628" w14:textId="543E61E1"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469F39E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99.9%</w:t>
            </w:r>
          </w:p>
        </w:tc>
        <w:tc>
          <w:tcPr>
            <w:tcW w:w="1032" w:type="dxa"/>
            <w:tcBorders>
              <w:top w:val="single" w:sz="8" w:space="0" w:color="auto"/>
              <w:left w:val="nil"/>
              <w:bottom w:val="nil"/>
              <w:right w:val="nil"/>
            </w:tcBorders>
            <w:shd w:val="clear" w:color="auto" w:fill="auto"/>
            <w:noWrap/>
            <w:vAlign w:val="center"/>
          </w:tcPr>
          <w:p w14:paraId="657CFD53" w14:textId="6D0E52CA"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070F5204" w14:textId="256A8A1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101.1%</w:t>
            </w:r>
          </w:p>
        </w:tc>
      </w:tr>
      <w:tr w:rsidR="005056C3" w:rsidRPr="00692E0C" w14:paraId="652ABA94"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70CA5B09"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D</w:t>
            </w:r>
          </w:p>
        </w:tc>
        <w:tc>
          <w:tcPr>
            <w:tcW w:w="986" w:type="dxa"/>
            <w:tcBorders>
              <w:top w:val="single" w:sz="8" w:space="0" w:color="auto"/>
              <w:left w:val="single" w:sz="8" w:space="0" w:color="auto"/>
              <w:bottom w:val="nil"/>
              <w:right w:val="nil"/>
            </w:tcBorders>
            <w:shd w:val="clear" w:color="auto" w:fill="auto"/>
            <w:noWrap/>
            <w:vAlign w:val="center"/>
          </w:tcPr>
          <w:p w14:paraId="1E135E95" w14:textId="240B1DB3"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9" w:author="Vladislav Shchukin" w:date="2023-10-13T14:01:00Z">
              <w:r>
                <w:rPr>
                  <w:rFonts w:ascii="Arial" w:hAnsi="Arial" w:cs="Arial"/>
                  <w:color w:val="000000"/>
                  <w:sz w:val="18"/>
                  <w:szCs w:val="18"/>
                </w:rPr>
                <w:t>100.2%</w:t>
              </w:r>
            </w:ins>
          </w:p>
        </w:tc>
        <w:tc>
          <w:tcPr>
            <w:tcW w:w="1060" w:type="dxa"/>
            <w:tcBorders>
              <w:top w:val="single" w:sz="8" w:space="0" w:color="auto"/>
              <w:left w:val="nil"/>
              <w:bottom w:val="nil"/>
              <w:right w:val="single" w:sz="8" w:space="0" w:color="auto"/>
            </w:tcBorders>
            <w:shd w:val="clear" w:color="auto" w:fill="auto"/>
            <w:noWrap/>
            <w:vAlign w:val="center"/>
            <w:hideMark/>
          </w:tcPr>
          <w:p w14:paraId="68204CC6"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single" w:sz="8" w:space="0" w:color="auto"/>
              <w:left w:val="nil"/>
              <w:bottom w:val="nil"/>
              <w:right w:val="nil"/>
            </w:tcBorders>
            <w:shd w:val="clear" w:color="auto" w:fill="auto"/>
            <w:noWrap/>
            <w:vAlign w:val="center"/>
          </w:tcPr>
          <w:p w14:paraId="3A2E2F2E" w14:textId="355B44FB"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 w:author="Vladislav Shchukin" w:date="2023-10-13T13:52:00Z">
              <w:r>
                <w:rPr>
                  <w:rFonts w:ascii="Arial" w:hAnsi="Arial" w:cs="Arial"/>
                  <w:color w:val="000000"/>
                  <w:sz w:val="18"/>
                  <w:szCs w:val="18"/>
                </w:rPr>
                <w:t>100.3%</w:t>
              </w:r>
            </w:ins>
          </w:p>
        </w:tc>
        <w:tc>
          <w:tcPr>
            <w:tcW w:w="1048" w:type="dxa"/>
            <w:tcBorders>
              <w:top w:val="single" w:sz="8" w:space="0" w:color="auto"/>
              <w:left w:val="nil"/>
              <w:bottom w:val="nil"/>
              <w:right w:val="single" w:sz="8" w:space="0" w:color="auto"/>
            </w:tcBorders>
            <w:shd w:val="clear" w:color="auto" w:fill="auto"/>
            <w:noWrap/>
            <w:vAlign w:val="center"/>
            <w:hideMark/>
          </w:tcPr>
          <w:p w14:paraId="18D4DD17"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single" w:sz="8" w:space="0" w:color="auto"/>
              <w:left w:val="nil"/>
              <w:bottom w:val="nil"/>
              <w:right w:val="nil"/>
            </w:tcBorders>
            <w:shd w:val="clear" w:color="auto" w:fill="auto"/>
            <w:noWrap/>
            <w:vAlign w:val="center"/>
          </w:tcPr>
          <w:p w14:paraId="39328BFB" w14:textId="2027A4EC"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1" w:author="Vladislav Shchukin" w:date="2023-10-13T14:00:00Z">
              <w:r>
                <w:rPr>
                  <w:rFonts w:ascii="Arial" w:hAnsi="Arial" w:cs="Arial"/>
                  <w:color w:val="000000"/>
                  <w:sz w:val="18"/>
                  <w:szCs w:val="18"/>
                </w:rPr>
                <w:t>100.5%</w:t>
              </w:r>
            </w:ins>
          </w:p>
        </w:tc>
        <w:tc>
          <w:tcPr>
            <w:tcW w:w="1048" w:type="dxa"/>
            <w:tcBorders>
              <w:top w:val="single" w:sz="8" w:space="0" w:color="auto"/>
              <w:left w:val="nil"/>
              <w:bottom w:val="nil"/>
              <w:right w:val="single" w:sz="8" w:space="0" w:color="auto"/>
            </w:tcBorders>
            <w:shd w:val="clear" w:color="auto" w:fill="auto"/>
            <w:noWrap/>
            <w:vAlign w:val="center"/>
          </w:tcPr>
          <w:p w14:paraId="6330E0BE" w14:textId="0340527A"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5056C3" w:rsidRPr="00692E0C" w14:paraId="5AA605F5"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3344ACA3"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F</w:t>
            </w:r>
          </w:p>
        </w:tc>
        <w:tc>
          <w:tcPr>
            <w:tcW w:w="986" w:type="dxa"/>
            <w:tcBorders>
              <w:top w:val="nil"/>
              <w:left w:val="single" w:sz="8" w:space="0" w:color="auto"/>
              <w:bottom w:val="nil"/>
              <w:right w:val="nil"/>
            </w:tcBorders>
            <w:shd w:val="clear" w:color="auto" w:fill="auto"/>
            <w:noWrap/>
            <w:vAlign w:val="center"/>
          </w:tcPr>
          <w:p w14:paraId="6C9FC021" w14:textId="597F2289"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 w:author="Vladislav Shchukin" w:date="2023-10-13T14:01:00Z">
              <w:r>
                <w:rPr>
                  <w:rFonts w:ascii="Arial" w:hAnsi="Arial" w:cs="Arial"/>
                  <w:color w:val="000000"/>
                  <w:sz w:val="18"/>
                  <w:szCs w:val="18"/>
                </w:rPr>
                <w:t>100.9%</w:t>
              </w:r>
            </w:ins>
          </w:p>
        </w:tc>
        <w:tc>
          <w:tcPr>
            <w:tcW w:w="1060" w:type="dxa"/>
            <w:tcBorders>
              <w:top w:val="nil"/>
              <w:left w:val="nil"/>
              <w:bottom w:val="nil"/>
              <w:right w:val="single" w:sz="8" w:space="0" w:color="auto"/>
            </w:tcBorders>
            <w:shd w:val="clear" w:color="auto" w:fill="auto"/>
            <w:noWrap/>
            <w:vAlign w:val="center"/>
            <w:hideMark/>
          </w:tcPr>
          <w:p w14:paraId="479AA6CD"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100.2%</w:t>
            </w:r>
          </w:p>
        </w:tc>
        <w:tc>
          <w:tcPr>
            <w:tcW w:w="1032" w:type="dxa"/>
            <w:tcBorders>
              <w:top w:val="nil"/>
              <w:left w:val="nil"/>
              <w:bottom w:val="nil"/>
              <w:right w:val="nil"/>
            </w:tcBorders>
            <w:shd w:val="clear" w:color="auto" w:fill="auto"/>
            <w:noWrap/>
            <w:vAlign w:val="center"/>
          </w:tcPr>
          <w:p w14:paraId="12FDE735" w14:textId="09720E8E"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3" w:author="Vladislav Shchukin" w:date="2023-10-13T13:52:00Z">
              <w:r>
                <w:rPr>
                  <w:rFonts w:ascii="Arial" w:hAnsi="Arial" w:cs="Arial"/>
                  <w:color w:val="000000"/>
                  <w:sz w:val="18"/>
                  <w:szCs w:val="18"/>
                </w:rPr>
                <w:t>100.3%</w:t>
              </w:r>
            </w:ins>
          </w:p>
        </w:tc>
        <w:tc>
          <w:tcPr>
            <w:tcW w:w="1048" w:type="dxa"/>
            <w:tcBorders>
              <w:top w:val="nil"/>
              <w:left w:val="nil"/>
              <w:bottom w:val="nil"/>
              <w:right w:val="single" w:sz="8" w:space="0" w:color="auto"/>
            </w:tcBorders>
            <w:shd w:val="clear" w:color="auto" w:fill="auto"/>
            <w:noWrap/>
            <w:vAlign w:val="center"/>
            <w:hideMark/>
          </w:tcPr>
          <w:p w14:paraId="319BA2D6"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99.0%</w:t>
            </w:r>
          </w:p>
        </w:tc>
        <w:tc>
          <w:tcPr>
            <w:tcW w:w="1032" w:type="dxa"/>
            <w:tcBorders>
              <w:top w:val="nil"/>
              <w:left w:val="nil"/>
              <w:bottom w:val="nil"/>
              <w:right w:val="nil"/>
            </w:tcBorders>
            <w:shd w:val="clear" w:color="auto" w:fill="auto"/>
            <w:noWrap/>
            <w:vAlign w:val="center"/>
          </w:tcPr>
          <w:p w14:paraId="3AC2C9A1" w14:textId="2BEEB279"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 w:author="Vladislav Shchukin" w:date="2023-10-13T14:00:00Z">
              <w:r>
                <w:rPr>
                  <w:rFonts w:ascii="Arial" w:hAnsi="Arial" w:cs="Arial"/>
                  <w:color w:val="000000"/>
                  <w:sz w:val="18"/>
                  <w:szCs w:val="18"/>
                </w:rPr>
                <w:t>100.2%</w:t>
              </w:r>
            </w:ins>
          </w:p>
        </w:tc>
        <w:tc>
          <w:tcPr>
            <w:tcW w:w="1048" w:type="dxa"/>
            <w:tcBorders>
              <w:top w:val="nil"/>
              <w:left w:val="nil"/>
              <w:bottom w:val="nil"/>
              <w:right w:val="single" w:sz="8" w:space="0" w:color="auto"/>
            </w:tcBorders>
            <w:shd w:val="clear" w:color="auto" w:fill="auto"/>
            <w:noWrap/>
            <w:vAlign w:val="center"/>
          </w:tcPr>
          <w:p w14:paraId="5DBDEFD1" w14:textId="55A8B5AF"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CE283D" w:rsidRPr="00692E0C" w14:paraId="73D20293" w14:textId="77777777" w:rsidTr="0018756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2E3F6A76"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TGM</w:t>
            </w:r>
          </w:p>
        </w:tc>
        <w:tc>
          <w:tcPr>
            <w:tcW w:w="986" w:type="dxa"/>
            <w:tcBorders>
              <w:top w:val="nil"/>
              <w:left w:val="single" w:sz="8" w:space="0" w:color="auto"/>
              <w:bottom w:val="single" w:sz="8" w:space="0" w:color="auto"/>
              <w:right w:val="nil"/>
            </w:tcBorders>
            <w:shd w:val="clear" w:color="auto" w:fill="auto"/>
            <w:noWrap/>
            <w:vAlign w:val="center"/>
          </w:tcPr>
          <w:p w14:paraId="51E3FE44" w14:textId="12CBA075"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single" w:sz="8" w:space="0" w:color="auto"/>
              <w:right w:val="single" w:sz="8" w:space="0" w:color="auto"/>
            </w:tcBorders>
            <w:shd w:val="clear" w:color="auto" w:fill="auto"/>
            <w:noWrap/>
            <w:vAlign w:val="center"/>
            <w:hideMark/>
          </w:tcPr>
          <w:p w14:paraId="329E68E5"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nil"/>
              <w:left w:val="nil"/>
              <w:bottom w:val="single" w:sz="8" w:space="0" w:color="auto"/>
              <w:right w:val="nil"/>
            </w:tcBorders>
            <w:shd w:val="clear" w:color="auto" w:fill="auto"/>
            <w:noWrap/>
            <w:vAlign w:val="center"/>
          </w:tcPr>
          <w:p w14:paraId="022AEC24" w14:textId="2AB4E73D"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hideMark/>
          </w:tcPr>
          <w:p w14:paraId="43B1D77A" w14:textId="7777777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102.2%</w:t>
            </w:r>
          </w:p>
        </w:tc>
        <w:tc>
          <w:tcPr>
            <w:tcW w:w="1032" w:type="dxa"/>
            <w:tcBorders>
              <w:top w:val="nil"/>
              <w:left w:val="nil"/>
              <w:bottom w:val="single" w:sz="8" w:space="0" w:color="auto"/>
              <w:right w:val="nil"/>
            </w:tcBorders>
            <w:shd w:val="clear" w:color="auto" w:fill="auto"/>
            <w:noWrap/>
            <w:vAlign w:val="center"/>
          </w:tcPr>
          <w:p w14:paraId="18A43838" w14:textId="73D39180"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tcPr>
          <w:p w14:paraId="6F0D7F1A" w14:textId="444EF097" w:rsidR="00CE283D" w:rsidRPr="00692E0C" w:rsidRDefault="00CE283D" w:rsidP="00CE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101.9%</w:t>
            </w:r>
          </w:p>
        </w:tc>
      </w:tr>
      <w:tr w:rsidR="00692E0C" w:rsidRPr="00692E0C" w14:paraId="6A456A11" w14:textId="77777777" w:rsidTr="00692E0C">
        <w:trPr>
          <w:trHeight w:val="255"/>
        </w:trPr>
        <w:tc>
          <w:tcPr>
            <w:tcW w:w="1134" w:type="dxa"/>
            <w:tcBorders>
              <w:top w:val="nil"/>
              <w:left w:val="nil"/>
              <w:bottom w:val="nil"/>
              <w:right w:val="nil"/>
            </w:tcBorders>
            <w:shd w:val="clear" w:color="auto" w:fill="auto"/>
            <w:noWrap/>
            <w:vAlign w:val="center"/>
            <w:hideMark/>
          </w:tcPr>
          <w:p w14:paraId="5AB9C49A"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206"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B823E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 xml:space="preserve">Low delay B Main 10 </w:t>
            </w:r>
          </w:p>
        </w:tc>
      </w:tr>
      <w:tr w:rsidR="00692E0C" w:rsidRPr="00692E0C" w14:paraId="6A838921" w14:textId="77777777" w:rsidTr="00692E0C">
        <w:trPr>
          <w:trHeight w:val="255"/>
        </w:trPr>
        <w:tc>
          <w:tcPr>
            <w:tcW w:w="1134" w:type="dxa"/>
            <w:tcBorders>
              <w:top w:val="nil"/>
              <w:left w:val="nil"/>
              <w:bottom w:val="nil"/>
              <w:right w:val="nil"/>
            </w:tcBorders>
            <w:shd w:val="clear" w:color="auto" w:fill="auto"/>
            <w:noWrap/>
            <w:vAlign w:val="center"/>
            <w:hideMark/>
          </w:tcPr>
          <w:p w14:paraId="04030DA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86" w:type="dxa"/>
            <w:tcBorders>
              <w:top w:val="nil"/>
              <w:left w:val="single" w:sz="8" w:space="0" w:color="auto"/>
              <w:bottom w:val="single" w:sz="8" w:space="0" w:color="auto"/>
              <w:right w:val="nil"/>
            </w:tcBorders>
            <w:shd w:val="clear" w:color="auto" w:fill="auto"/>
            <w:noWrap/>
            <w:vAlign w:val="center"/>
            <w:hideMark/>
          </w:tcPr>
          <w:p w14:paraId="042EB235"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E775121"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c>
          <w:tcPr>
            <w:tcW w:w="1032" w:type="dxa"/>
            <w:tcBorders>
              <w:top w:val="nil"/>
              <w:left w:val="nil"/>
              <w:bottom w:val="single" w:sz="8" w:space="0" w:color="auto"/>
              <w:right w:val="nil"/>
            </w:tcBorders>
            <w:shd w:val="clear" w:color="auto" w:fill="auto"/>
            <w:noWrap/>
            <w:vAlign w:val="center"/>
            <w:hideMark/>
          </w:tcPr>
          <w:p w14:paraId="12702978"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48" w:type="dxa"/>
            <w:tcBorders>
              <w:top w:val="nil"/>
              <w:left w:val="nil"/>
              <w:bottom w:val="single" w:sz="8" w:space="0" w:color="auto"/>
              <w:right w:val="single" w:sz="8" w:space="0" w:color="auto"/>
            </w:tcBorders>
            <w:shd w:val="clear" w:color="auto" w:fill="auto"/>
            <w:noWrap/>
            <w:vAlign w:val="center"/>
            <w:hideMark/>
          </w:tcPr>
          <w:p w14:paraId="73F3A932"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c>
          <w:tcPr>
            <w:tcW w:w="1032" w:type="dxa"/>
            <w:tcBorders>
              <w:top w:val="nil"/>
              <w:left w:val="nil"/>
              <w:bottom w:val="single" w:sz="8" w:space="0" w:color="auto"/>
              <w:right w:val="nil"/>
            </w:tcBorders>
            <w:shd w:val="clear" w:color="auto" w:fill="auto"/>
            <w:noWrap/>
            <w:vAlign w:val="center"/>
            <w:hideMark/>
          </w:tcPr>
          <w:p w14:paraId="65AEE3BD"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EncT</w:t>
            </w:r>
          </w:p>
        </w:tc>
        <w:tc>
          <w:tcPr>
            <w:tcW w:w="1048" w:type="dxa"/>
            <w:tcBorders>
              <w:top w:val="nil"/>
              <w:left w:val="nil"/>
              <w:bottom w:val="single" w:sz="8" w:space="0" w:color="auto"/>
              <w:right w:val="single" w:sz="8" w:space="0" w:color="auto"/>
            </w:tcBorders>
            <w:shd w:val="clear" w:color="auto" w:fill="auto"/>
            <w:noWrap/>
            <w:vAlign w:val="center"/>
            <w:hideMark/>
          </w:tcPr>
          <w:p w14:paraId="0163BE2E" w14:textId="77777777" w:rsidR="00692E0C" w:rsidRPr="00692E0C" w:rsidRDefault="00692E0C" w:rsidP="00692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DecT</w:t>
            </w:r>
          </w:p>
        </w:tc>
      </w:tr>
      <w:tr w:rsidR="00053C3E" w:rsidRPr="00692E0C" w14:paraId="18685B0E"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330AD73"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A1</w:t>
            </w:r>
          </w:p>
        </w:tc>
        <w:tc>
          <w:tcPr>
            <w:tcW w:w="986" w:type="dxa"/>
            <w:tcBorders>
              <w:top w:val="nil"/>
              <w:left w:val="single" w:sz="8" w:space="0" w:color="auto"/>
              <w:bottom w:val="nil"/>
              <w:right w:val="nil"/>
            </w:tcBorders>
            <w:shd w:val="clear" w:color="auto" w:fill="auto"/>
            <w:noWrap/>
            <w:vAlign w:val="center"/>
            <w:hideMark/>
          </w:tcPr>
          <w:p w14:paraId="0D7B00C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60" w:type="dxa"/>
            <w:tcBorders>
              <w:top w:val="nil"/>
              <w:left w:val="nil"/>
              <w:bottom w:val="nil"/>
              <w:right w:val="single" w:sz="8" w:space="0" w:color="auto"/>
            </w:tcBorders>
            <w:shd w:val="clear" w:color="auto" w:fill="auto"/>
            <w:noWrap/>
            <w:vAlign w:val="center"/>
            <w:hideMark/>
          </w:tcPr>
          <w:p w14:paraId="42D895C6"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09F6A679"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565D25C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4E7E46FD"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5D7624A3" w14:textId="342DB55C"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r>
      <w:tr w:rsidR="00053C3E" w:rsidRPr="00692E0C" w14:paraId="76C9DAE0"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7679F9C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A2</w:t>
            </w:r>
          </w:p>
        </w:tc>
        <w:tc>
          <w:tcPr>
            <w:tcW w:w="986" w:type="dxa"/>
            <w:tcBorders>
              <w:top w:val="nil"/>
              <w:left w:val="single" w:sz="8" w:space="0" w:color="auto"/>
              <w:bottom w:val="nil"/>
              <w:right w:val="nil"/>
            </w:tcBorders>
            <w:shd w:val="clear" w:color="auto" w:fill="auto"/>
            <w:noWrap/>
            <w:vAlign w:val="center"/>
            <w:hideMark/>
          </w:tcPr>
          <w:p w14:paraId="406F60DE"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60" w:type="dxa"/>
            <w:tcBorders>
              <w:top w:val="nil"/>
              <w:left w:val="nil"/>
              <w:bottom w:val="nil"/>
              <w:right w:val="single" w:sz="8" w:space="0" w:color="auto"/>
            </w:tcBorders>
            <w:shd w:val="clear" w:color="auto" w:fill="auto"/>
            <w:noWrap/>
            <w:vAlign w:val="center"/>
            <w:hideMark/>
          </w:tcPr>
          <w:p w14:paraId="0BE3F2F4"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42EC2700"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78A0F2DA"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32" w:type="dxa"/>
            <w:tcBorders>
              <w:top w:val="nil"/>
              <w:left w:val="nil"/>
              <w:bottom w:val="nil"/>
              <w:right w:val="nil"/>
            </w:tcBorders>
            <w:shd w:val="clear" w:color="auto" w:fill="auto"/>
            <w:noWrap/>
            <w:vAlign w:val="center"/>
            <w:hideMark/>
          </w:tcPr>
          <w:p w14:paraId="51919CD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 </w:t>
            </w:r>
          </w:p>
        </w:tc>
        <w:tc>
          <w:tcPr>
            <w:tcW w:w="1048" w:type="dxa"/>
            <w:tcBorders>
              <w:top w:val="nil"/>
              <w:left w:val="nil"/>
              <w:bottom w:val="nil"/>
              <w:right w:val="single" w:sz="8" w:space="0" w:color="auto"/>
            </w:tcBorders>
            <w:shd w:val="clear" w:color="auto" w:fill="auto"/>
            <w:noWrap/>
            <w:vAlign w:val="center"/>
            <w:hideMark/>
          </w:tcPr>
          <w:p w14:paraId="5A39CF12" w14:textId="58935786"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053C3E" w:rsidRPr="00692E0C" w14:paraId="0C6133DA"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38DEAE73"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B</w:t>
            </w:r>
          </w:p>
        </w:tc>
        <w:tc>
          <w:tcPr>
            <w:tcW w:w="986" w:type="dxa"/>
            <w:tcBorders>
              <w:top w:val="nil"/>
              <w:left w:val="single" w:sz="8" w:space="0" w:color="auto"/>
              <w:bottom w:val="nil"/>
              <w:right w:val="nil"/>
            </w:tcBorders>
            <w:shd w:val="clear" w:color="auto" w:fill="auto"/>
            <w:noWrap/>
            <w:vAlign w:val="center"/>
          </w:tcPr>
          <w:p w14:paraId="51D73AFB" w14:textId="28D76BB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48FE9AC8"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99.6%</w:t>
            </w:r>
          </w:p>
        </w:tc>
        <w:tc>
          <w:tcPr>
            <w:tcW w:w="1032" w:type="dxa"/>
            <w:tcBorders>
              <w:top w:val="nil"/>
              <w:left w:val="nil"/>
              <w:bottom w:val="nil"/>
              <w:right w:val="nil"/>
            </w:tcBorders>
            <w:shd w:val="clear" w:color="auto" w:fill="auto"/>
            <w:noWrap/>
            <w:vAlign w:val="center"/>
          </w:tcPr>
          <w:p w14:paraId="6A84BE33" w14:textId="7917D836"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18198AD"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nil"/>
              <w:left w:val="nil"/>
              <w:bottom w:val="nil"/>
              <w:right w:val="nil"/>
            </w:tcBorders>
            <w:shd w:val="clear" w:color="auto" w:fill="auto"/>
            <w:noWrap/>
            <w:vAlign w:val="center"/>
          </w:tcPr>
          <w:p w14:paraId="63CAD8C5" w14:textId="1681D590"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77EAF90C" w14:textId="27918600"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101.1%</w:t>
            </w:r>
          </w:p>
        </w:tc>
      </w:tr>
      <w:tr w:rsidR="005056C3" w:rsidRPr="00692E0C" w14:paraId="172E3AFD"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080EFAA8"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C</w:t>
            </w:r>
          </w:p>
        </w:tc>
        <w:tc>
          <w:tcPr>
            <w:tcW w:w="986" w:type="dxa"/>
            <w:tcBorders>
              <w:top w:val="nil"/>
              <w:left w:val="single" w:sz="8" w:space="0" w:color="auto"/>
              <w:bottom w:val="nil"/>
              <w:right w:val="nil"/>
            </w:tcBorders>
            <w:shd w:val="clear" w:color="auto" w:fill="auto"/>
            <w:noWrap/>
            <w:vAlign w:val="center"/>
          </w:tcPr>
          <w:p w14:paraId="41B2A4F2" w14:textId="461834CE"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5" w:author="Vladislav Shchukin" w:date="2023-10-13T14:01:00Z">
              <w:r>
                <w:rPr>
                  <w:rFonts w:ascii="Arial" w:hAnsi="Arial" w:cs="Arial"/>
                  <w:color w:val="000000"/>
                  <w:sz w:val="18"/>
                  <w:szCs w:val="18"/>
                </w:rPr>
                <w:t>99.8%</w:t>
              </w:r>
            </w:ins>
          </w:p>
        </w:tc>
        <w:tc>
          <w:tcPr>
            <w:tcW w:w="1060" w:type="dxa"/>
            <w:tcBorders>
              <w:top w:val="nil"/>
              <w:left w:val="nil"/>
              <w:bottom w:val="nil"/>
              <w:right w:val="single" w:sz="8" w:space="0" w:color="auto"/>
            </w:tcBorders>
            <w:shd w:val="clear" w:color="auto" w:fill="auto"/>
            <w:noWrap/>
            <w:vAlign w:val="center"/>
            <w:hideMark/>
          </w:tcPr>
          <w:p w14:paraId="7D6EAE4E"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nil"/>
              <w:left w:val="nil"/>
              <w:bottom w:val="nil"/>
              <w:right w:val="nil"/>
            </w:tcBorders>
            <w:shd w:val="clear" w:color="auto" w:fill="auto"/>
            <w:noWrap/>
            <w:vAlign w:val="center"/>
          </w:tcPr>
          <w:p w14:paraId="1A21D0BD" w14:textId="3397006B"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 w:author="Vladislav Shchukin" w:date="2023-10-13T13:52:00Z">
              <w:r>
                <w:rPr>
                  <w:rFonts w:ascii="Arial" w:hAnsi="Arial" w:cs="Arial"/>
                  <w:color w:val="000000"/>
                  <w:sz w:val="18"/>
                  <w:szCs w:val="18"/>
                </w:rPr>
                <w:t>100.2%</w:t>
              </w:r>
            </w:ins>
          </w:p>
        </w:tc>
        <w:tc>
          <w:tcPr>
            <w:tcW w:w="1048" w:type="dxa"/>
            <w:tcBorders>
              <w:top w:val="nil"/>
              <w:left w:val="nil"/>
              <w:bottom w:val="nil"/>
              <w:right w:val="single" w:sz="8" w:space="0" w:color="auto"/>
            </w:tcBorders>
            <w:shd w:val="clear" w:color="auto" w:fill="auto"/>
            <w:noWrap/>
            <w:vAlign w:val="center"/>
            <w:hideMark/>
          </w:tcPr>
          <w:p w14:paraId="1E519371"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100.2%</w:t>
            </w:r>
          </w:p>
        </w:tc>
        <w:tc>
          <w:tcPr>
            <w:tcW w:w="1032" w:type="dxa"/>
            <w:tcBorders>
              <w:top w:val="nil"/>
              <w:left w:val="nil"/>
              <w:bottom w:val="nil"/>
              <w:right w:val="nil"/>
            </w:tcBorders>
            <w:shd w:val="clear" w:color="auto" w:fill="auto"/>
            <w:noWrap/>
            <w:vAlign w:val="center"/>
          </w:tcPr>
          <w:p w14:paraId="3A92130B" w14:textId="3497AFD0"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7" w:author="Vladislav Shchukin" w:date="2023-10-13T14:00:00Z">
              <w:r>
                <w:rPr>
                  <w:rFonts w:ascii="Arial" w:hAnsi="Arial" w:cs="Arial"/>
                  <w:color w:val="000000"/>
                  <w:sz w:val="18"/>
                  <w:szCs w:val="18"/>
                </w:rPr>
                <w:t>101.4%</w:t>
              </w:r>
            </w:ins>
          </w:p>
        </w:tc>
        <w:tc>
          <w:tcPr>
            <w:tcW w:w="1048" w:type="dxa"/>
            <w:tcBorders>
              <w:top w:val="nil"/>
              <w:left w:val="nil"/>
              <w:bottom w:val="nil"/>
              <w:right w:val="single" w:sz="8" w:space="0" w:color="auto"/>
            </w:tcBorders>
            <w:shd w:val="clear" w:color="auto" w:fill="auto"/>
            <w:noWrap/>
            <w:vAlign w:val="center"/>
          </w:tcPr>
          <w:p w14:paraId="10F1614B" w14:textId="14CE6B12"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5056C3" w:rsidRPr="00692E0C" w14:paraId="3C6C8E45"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6399ACFD"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E</w:t>
            </w:r>
          </w:p>
        </w:tc>
        <w:tc>
          <w:tcPr>
            <w:tcW w:w="986" w:type="dxa"/>
            <w:tcBorders>
              <w:top w:val="nil"/>
              <w:left w:val="single" w:sz="8" w:space="0" w:color="auto"/>
              <w:bottom w:val="nil"/>
              <w:right w:val="nil"/>
            </w:tcBorders>
            <w:shd w:val="clear" w:color="auto" w:fill="auto"/>
            <w:noWrap/>
            <w:vAlign w:val="center"/>
          </w:tcPr>
          <w:p w14:paraId="198E3EC7" w14:textId="29AE96D5"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 w:author="Vladislav Shchukin" w:date="2023-10-13T14:01:00Z">
              <w:r>
                <w:rPr>
                  <w:rFonts w:ascii="Arial" w:hAnsi="Arial" w:cs="Arial"/>
                  <w:color w:val="000000"/>
                  <w:sz w:val="18"/>
                  <w:szCs w:val="18"/>
                </w:rPr>
                <w:t>101.3%</w:t>
              </w:r>
            </w:ins>
          </w:p>
        </w:tc>
        <w:tc>
          <w:tcPr>
            <w:tcW w:w="1060" w:type="dxa"/>
            <w:tcBorders>
              <w:top w:val="nil"/>
              <w:left w:val="nil"/>
              <w:bottom w:val="nil"/>
              <w:right w:val="single" w:sz="8" w:space="0" w:color="auto"/>
            </w:tcBorders>
            <w:shd w:val="clear" w:color="auto" w:fill="auto"/>
            <w:noWrap/>
            <w:vAlign w:val="center"/>
            <w:hideMark/>
          </w:tcPr>
          <w:p w14:paraId="010B1C1B"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99.9%</w:t>
            </w:r>
          </w:p>
        </w:tc>
        <w:tc>
          <w:tcPr>
            <w:tcW w:w="1032" w:type="dxa"/>
            <w:tcBorders>
              <w:top w:val="nil"/>
              <w:left w:val="nil"/>
              <w:bottom w:val="nil"/>
              <w:right w:val="nil"/>
            </w:tcBorders>
            <w:shd w:val="clear" w:color="auto" w:fill="auto"/>
            <w:noWrap/>
            <w:vAlign w:val="center"/>
          </w:tcPr>
          <w:p w14:paraId="2241FA0C" w14:textId="42F7E003"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9" w:author="Vladislav Shchukin" w:date="2023-10-13T13:52:00Z">
              <w:r>
                <w:rPr>
                  <w:rFonts w:ascii="Arial" w:hAnsi="Arial" w:cs="Arial"/>
                  <w:color w:val="000000"/>
                  <w:sz w:val="18"/>
                  <w:szCs w:val="18"/>
                </w:rPr>
                <w:t>100.3%</w:t>
              </w:r>
            </w:ins>
          </w:p>
        </w:tc>
        <w:tc>
          <w:tcPr>
            <w:tcW w:w="1048" w:type="dxa"/>
            <w:tcBorders>
              <w:top w:val="nil"/>
              <w:left w:val="nil"/>
              <w:bottom w:val="nil"/>
              <w:right w:val="single" w:sz="8" w:space="0" w:color="auto"/>
            </w:tcBorders>
            <w:shd w:val="clear" w:color="auto" w:fill="auto"/>
            <w:noWrap/>
            <w:vAlign w:val="center"/>
            <w:hideMark/>
          </w:tcPr>
          <w:p w14:paraId="582267B7" w14:textId="77777777"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99.7%</w:t>
            </w:r>
          </w:p>
        </w:tc>
        <w:tc>
          <w:tcPr>
            <w:tcW w:w="1032" w:type="dxa"/>
            <w:tcBorders>
              <w:top w:val="nil"/>
              <w:left w:val="nil"/>
              <w:bottom w:val="nil"/>
              <w:right w:val="nil"/>
            </w:tcBorders>
            <w:shd w:val="clear" w:color="auto" w:fill="auto"/>
            <w:noWrap/>
            <w:vAlign w:val="center"/>
          </w:tcPr>
          <w:p w14:paraId="3AF1B627" w14:textId="3A4090D6"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 w:author="Vladislav Shchukin" w:date="2023-10-13T14:00:00Z">
              <w:r>
                <w:rPr>
                  <w:rFonts w:ascii="Arial" w:hAnsi="Arial" w:cs="Arial"/>
                  <w:color w:val="000000"/>
                  <w:sz w:val="18"/>
                  <w:szCs w:val="18"/>
                </w:rPr>
                <w:t>99.6%</w:t>
              </w:r>
            </w:ins>
          </w:p>
        </w:tc>
        <w:tc>
          <w:tcPr>
            <w:tcW w:w="1048" w:type="dxa"/>
            <w:tcBorders>
              <w:top w:val="nil"/>
              <w:left w:val="nil"/>
              <w:bottom w:val="nil"/>
              <w:right w:val="single" w:sz="8" w:space="0" w:color="auto"/>
            </w:tcBorders>
            <w:shd w:val="clear" w:color="auto" w:fill="auto"/>
            <w:noWrap/>
            <w:vAlign w:val="center"/>
          </w:tcPr>
          <w:p w14:paraId="65E5D014" w14:textId="4DEE4670" w:rsidR="005056C3" w:rsidRPr="00692E0C" w:rsidRDefault="005056C3" w:rsidP="00505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101.4%</w:t>
            </w:r>
          </w:p>
        </w:tc>
      </w:tr>
      <w:tr w:rsidR="00053C3E" w:rsidRPr="00692E0C" w14:paraId="6D99F212"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B9AC256"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92E0C">
              <w:rPr>
                <w:rFonts w:ascii="Arial" w:hAnsi="Arial" w:cs="Arial"/>
                <w:b/>
                <w:bCs/>
                <w:color w:val="000000"/>
                <w:sz w:val="18"/>
                <w:szCs w:val="18"/>
                <w:lang w:val="en-SE" w:eastAsia="en-SE"/>
              </w:rPr>
              <w:t>Overall</w:t>
            </w:r>
          </w:p>
        </w:tc>
        <w:tc>
          <w:tcPr>
            <w:tcW w:w="986" w:type="dxa"/>
            <w:tcBorders>
              <w:top w:val="single" w:sz="8" w:space="0" w:color="auto"/>
              <w:left w:val="single" w:sz="8" w:space="0" w:color="auto"/>
              <w:bottom w:val="nil"/>
              <w:right w:val="nil"/>
            </w:tcBorders>
            <w:shd w:val="clear" w:color="auto" w:fill="auto"/>
            <w:noWrap/>
            <w:vAlign w:val="center"/>
          </w:tcPr>
          <w:p w14:paraId="6B1E2BD7" w14:textId="2AB8EA29"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single" w:sz="8" w:space="0" w:color="auto"/>
              <w:left w:val="nil"/>
              <w:bottom w:val="nil"/>
              <w:right w:val="single" w:sz="8" w:space="0" w:color="auto"/>
            </w:tcBorders>
            <w:shd w:val="clear" w:color="auto" w:fill="auto"/>
            <w:noWrap/>
            <w:vAlign w:val="center"/>
            <w:hideMark/>
          </w:tcPr>
          <w:p w14:paraId="7F84C5B2"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99.8%</w:t>
            </w:r>
          </w:p>
        </w:tc>
        <w:tc>
          <w:tcPr>
            <w:tcW w:w="1032" w:type="dxa"/>
            <w:tcBorders>
              <w:top w:val="single" w:sz="8" w:space="0" w:color="auto"/>
              <w:left w:val="nil"/>
              <w:bottom w:val="nil"/>
              <w:right w:val="nil"/>
            </w:tcBorders>
            <w:shd w:val="clear" w:color="auto" w:fill="auto"/>
            <w:noWrap/>
            <w:vAlign w:val="center"/>
          </w:tcPr>
          <w:p w14:paraId="23A141C4" w14:textId="09EC5AED"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hideMark/>
          </w:tcPr>
          <w:p w14:paraId="7C64B8AB"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single" w:sz="8" w:space="0" w:color="auto"/>
              <w:left w:val="nil"/>
              <w:bottom w:val="nil"/>
              <w:right w:val="nil"/>
            </w:tcBorders>
            <w:shd w:val="clear" w:color="auto" w:fill="auto"/>
            <w:noWrap/>
            <w:vAlign w:val="center"/>
          </w:tcPr>
          <w:p w14:paraId="3F0D685D" w14:textId="1F8BDF62"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single" w:sz="8" w:space="0" w:color="auto"/>
              <w:left w:val="nil"/>
              <w:bottom w:val="nil"/>
              <w:right w:val="single" w:sz="8" w:space="0" w:color="auto"/>
            </w:tcBorders>
            <w:shd w:val="clear" w:color="auto" w:fill="auto"/>
            <w:noWrap/>
            <w:vAlign w:val="center"/>
          </w:tcPr>
          <w:p w14:paraId="00699586" w14:textId="491119AB"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r>
      <w:tr w:rsidR="00053C3E" w:rsidRPr="00692E0C" w14:paraId="3D4BD655" w14:textId="77777777" w:rsidTr="0018756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45E885D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D</w:t>
            </w:r>
          </w:p>
        </w:tc>
        <w:tc>
          <w:tcPr>
            <w:tcW w:w="986" w:type="dxa"/>
            <w:tcBorders>
              <w:top w:val="single" w:sz="8" w:space="0" w:color="auto"/>
              <w:left w:val="single" w:sz="8" w:space="0" w:color="auto"/>
              <w:bottom w:val="nil"/>
              <w:right w:val="nil"/>
            </w:tcBorders>
            <w:shd w:val="clear" w:color="auto" w:fill="auto"/>
            <w:noWrap/>
            <w:vAlign w:val="center"/>
          </w:tcPr>
          <w:p w14:paraId="04626CBC" w14:textId="69DC6B75" w:rsidR="00053C3E" w:rsidRPr="005056C3" w:rsidRDefault="005056C3"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Change w:id="61" w:author="Vladislav Shchukin" w:date="2023-10-13T14:01:00Z">
                  <w:rPr>
                    <w:rFonts w:ascii="Arial" w:hAnsi="Arial" w:cs="Arial"/>
                    <w:color w:val="000000"/>
                    <w:sz w:val="18"/>
                    <w:szCs w:val="18"/>
                    <w:lang w:val="en-SE" w:eastAsia="en-SE"/>
                  </w:rPr>
                </w:rPrChange>
              </w:rPr>
            </w:pPr>
            <w:ins w:id="62" w:author="Vladislav Shchukin" w:date="2023-10-13T14:01:00Z">
              <w:r>
                <w:rPr>
                  <w:rFonts w:ascii="Arial" w:hAnsi="Arial" w:cs="Arial"/>
                  <w:color w:val="000000"/>
                  <w:sz w:val="18"/>
                  <w:szCs w:val="18"/>
                  <w:lang w:eastAsia="en-SE"/>
                </w:rPr>
                <w:t>100.7%</w:t>
              </w:r>
            </w:ins>
          </w:p>
        </w:tc>
        <w:tc>
          <w:tcPr>
            <w:tcW w:w="1060" w:type="dxa"/>
            <w:tcBorders>
              <w:top w:val="single" w:sz="8" w:space="0" w:color="auto"/>
              <w:left w:val="nil"/>
              <w:bottom w:val="nil"/>
              <w:right w:val="single" w:sz="8" w:space="0" w:color="auto"/>
            </w:tcBorders>
            <w:shd w:val="clear" w:color="auto" w:fill="auto"/>
            <w:noWrap/>
            <w:vAlign w:val="center"/>
            <w:hideMark/>
          </w:tcPr>
          <w:p w14:paraId="4EF2188D"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99.3%</w:t>
            </w:r>
          </w:p>
        </w:tc>
        <w:tc>
          <w:tcPr>
            <w:tcW w:w="1032" w:type="dxa"/>
            <w:tcBorders>
              <w:top w:val="single" w:sz="8" w:space="0" w:color="auto"/>
              <w:left w:val="nil"/>
              <w:bottom w:val="nil"/>
              <w:right w:val="nil"/>
            </w:tcBorders>
            <w:shd w:val="clear" w:color="auto" w:fill="auto"/>
            <w:noWrap/>
            <w:vAlign w:val="center"/>
          </w:tcPr>
          <w:p w14:paraId="38A4B22A" w14:textId="6579A601" w:rsidR="00053C3E" w:rsidRPr="006C5D81" w:rsidRDefault="006C5D81"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Change w:id="63" w:author="Vladislav Shchukin" w:date="2023-10-13T13:52:00Z">
                  <w:rPr>
                    <w:rFonts w:ascii="Arial" w:hAnsi="Arial" w:cs="Arial"/>
                    <w:color w:val="000000"/>
                    <w:sz w:val="18"/>
                    <w:szCs w:val="18"/>
                    <w:lang w:val="en-SE" w:eastAsia="en-SE"/>
                  </w:rPr>
                </w:rPrChange>
              </w:rPr>
            </w:pPr>
            <w:ins w:id="64" w:author="Vladislav Shchukin" w:date="2023-10-13T13:52:00Z">
              <w:r>
                <w:rPr>
                  <w:rFonts w:ascii="Arial" w:hAnsi="Arial" w:cs="Arial"/>
                  <w:color w:val="000000"/>
                  <w:sz w:val="18"/>
                  <w:szCs w:val="18"/>
                  <w:lang w:eastAsia="en-SE"/>
                </w:rPr>
                <w:t>100.8%</w:t>
              </w:r>
            </w:ins>
          </w:p>
        </w:tc>
        <w:tc>
          <w:tcPr>
            <w:tcW w:w="1048" w:type="dxa"/>
            <w:tcBorders>
              <w:top w:val="single" w:sz="8" w:space="0" w:color="auto"/>
              <w:left w:val="nil"/>
              <w:bottom w:val="nil"/>
              <w:right w:val="single" w:sz="8" w:space="0" w:color="auto"/>
            </w:tcBorders>
            <w:shd w:val="clear" w:color="auto" w:fill="auto"/>
            <w:noWrap/>
            <w:vAlign w:val="center"/>
            <w:hideMark/>
          </w:tcPr>
          <w:p w14:paraId="2153C00A"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100.3%</w:t>
            </w:r>
          </w:p>
        </w:tc>
        <w:tc>
          <w:tcPr>
            <w:tcW w:w="1032" w:type="dxa"/>
            <w:tcBorders>
              <w:top w:val="single" w:sz="8" w:space="0" w:color="auto"/>
              <w:left w:val="nil"/>
              <w:bottom w:val="nil"/>
              <w:right w:val="nil"/>
            </w:tcBorders>
            <w:shd w:val="clear" w:color="auto" w:fill="auto"/>
            <w:noWrap/>
            <w:vAlign w:val="center"/>
          </w:tcPr>
          <w:p w14:paraId="24FAFDC0" w14:textId="1DFCD54C" w:rsidR="00053C3E" w:rsidRPr="005056C3" w:rsidRDefault="005056C3"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Change w:id="65" w:author="Vladislav Shchukin" w:date="2023-10-13T14:00:00Z">
                  <w:rPr>
                    <w:rFonts w:ascii="Arial" w:hAnsi="Arial" w:cs="Arial"/>
                    <w:color w:val="000000"/>
                    <w:sz w:val="18"/>
                    <w:szCs w:val="18"/>
                    <w:lang w:val="en-SE" w:eastAsia="en-SE"/>
                  </w:rPr>
                </w:rPrChange>
              </w:rPr>
            </w:pPr>
            <w:ins w:id="66" w:author="Vladislav Shchukin" w:date="2023-10-13T14:00:00Z">
              <w:r>
                <w:rPr>
                  <w:rFonts w:ascii="Arial" w:hAnsi="Arial" w:cs="Arial"/>
                  <w:color w:val="000000"/>
                  <w:sz w:val="18"/>
                  <w:szCs w:val="18"/>
                  <w:lang w:eastAsia="en-SE"/>
                </w:rPr>
                <w:t>101.4%</w:t>
              </w:r>
            </w:ins>
          </w:p>
        </w:tc>
        <w:tc>
          <w:tcPr>
            <w:tcW w:w="1048" w:type="dxa"/>
            <w:tcBorders>
              <w:top w:val="single" w:sz="8" w:space="0" w:color="auto"/>
              <w:left w:val="nil"/>
              <w:bottom w:val="nil"/>
              <w:right w:val="single" w:sz="8" w:space="0" w:color="auto"/>
            </w:tcBorders>
            <w:shd w:val="clear" w:color="auto" w:fill="auto"/>
            <w:noWrap/>
            <w:vAlign w:val="center"/>
          </w:tcPr>
          <w:p w14:paraId="4BE5787B" w14:textId="30128CF0"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101.7%</w:t>
            </w:r>
          </w:p>
        </w:tc>
      </w:tr>
      <w:tr w:rsidR="00053C3E" w:rsidRPr="00692E0C" w14:paraId="57700294" w14:textId="77777777" w:rsidTr="0018756B">
        <w:trPr>
          <w:trHeight w:val="255"/>
        </w:trPr>
        <w:tc>
          <w:tcPr>
            <w:tcW w:w="1134" w:type="dxa"/>
            <w:tcBorders>
              <w:top w:val="nil"/>
              <w:left w:val="single" w:sz="8" w:space="0" w:color="auto"/>
              <w:bottom w:val="nil"/>
              <w:right w:val="nil"/>
            </w:tcBorders>
            <w:shd w:val="clear" w:color="auto" w:fill="auto"/>
            <w:noWrap/>
            <w:vAlign w:val="center"/>
            <w:hideMark/>
          </w:tcPr>
          <w:p w14:paraId="216A57F1"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F</w:t>
            </w:r>
          </w:p>
        </w:tc>
        <w:tc>
          <w:tcPr>
            <w:tcW w:w="986" w:type="dxa"/>
            <w:tcBorders>
              <w:top w:val="nil"/>
              <w:left w:val="single" w:sz="8" w:space="0" w:color="auto"/>
              <w:bottom w:val="nil"/>
              <w:right w:val="nil"/>
            </w:tcBorders>
            <w:shd w:val="clear" w:color="auto" w:fill="auto"/>
            <w:noWrap/>
            <w:vAlign w:val="center"/>
          </w:tcPr>
          <w:p w14:paraId="07BC82F5" w14:textId="660BBC9E"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nil"/>
              <w:right w:val="single" w:sz="8" w:space="0" w:color="auto"/>
            </w:tcBorders>
            <w:shd w:val="clear" w:color="auto" w:fill="auto"/>
            <w:noWrap/>
            <w:vAlign w:val="center"/>
            <w:hideMark/>
          </w:tcPr>
          <w:p w14:paraId="65F8B2A4"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99.4%</w:t>
            </w:r>
          </w:p>
        </w:tc>
        <w:tc>
          <w:tcPr>
            <w:tcW w:w="1032" w:type="dxa"/>
            <w:tcBorders>
              <w:top w:val="nil"/>
              <w:left w:val="nil"/>
              <w:bottom w:val="nil"/>
              <w:right w:val="nil"/>
            </w:tcBorders>
            <w:shd w:val="clear" w:color="auto" w:fill="auto"/>
            <w:noWrap/>
            <w:vAlign w:val="center"/>
          </w:tcPr>
          <w:p w14:paraId="10EA1BEB" w14:textId="12B8BF5F"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hideMark/>
          </w:tcPr>
          <w:p w14:paraId="003DADCA"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100.1%</w:t>
            </w:r>
          </w:p>
        </w:tc>
        <w:tc>
          <w:tcPr>
            <w:tcW w:w="1032" w:type="dxa"/>
            <w:tcBorders>
              <w:top w:val="nil"/>
              <w:left w:val="nil"/>
              <w:bottom w:val="nil"/>
              <w:right w:val="nil"/>
            </w:tcBorders>
            <w:shd w:val="clear" w:color="auto" w:fill="auto"/>
            <w:noWrap/>
            <w:vAlign w:val="center"/>
          </w:tcPr>
          <w:p w14:paraId="5940C053" w14:textId="6F26D38E"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nil"/>
              <w:right w:val="single" w:sz="8" w:space="0" w:color="auto"/>
            </w:tcBorders>
            <w:shd w:val="clear" w:color="auto" w:fill="auto"/>
            <w:noWrap/>
            <w:vAlign w:val="center"/>
          </w:tcPr>
          <w:p w14:paraId="241F14DC" w14:textId="52B5A888"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053C3E" w:rsidRPr="00692E0C" w14:paraId="0BB780EC" w14:textId="77777777" w:rsidTr="0018756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F1FCC9E"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Class TGM</w:t>
            </w:r>
          </w:p>
        </w:tc>
        <w:tc>
          <w:tcPr>
            <w:tcW w:w="986" w:type="dxa"/>
            <w:tcBorders>
              <w:top w:val="nil"/>
              <w:left w:val="single" w:sz="8" w:space="0" w:color="auto"/>
              <w:bottom w:val="single" w:sz="8" w:space="0" w:color="auto"/>
              <w:right w:val="nil"/>
            </w:tcBorders>
            <w:shd w:val="clear" w:color="auto" w:fill="auto"/>
            <w:noWrap/>
            <w:vAlign w:val="center"/>
          </w:tcPr>
          <w:p w14:paraId="01F9B5F9" w14:textId="6B4FE465"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60" w:type="dxa"/>
            <w:tcBorders>
              <w:top w:val="nil"/>
              <w:left w:val="nil"/>
              <w:bottom w:val="single" w:sz="8" w:space="0" w:color="auto"/>
              <w:right w:val="single" w:sz="8" w:space="0" w:color="auto"/>
            </w:tcBorders>
            <w:shd w:val="clear" w:color="auto" w:fill="auto"/>
            <w:noWrap/>
            <w:vAlign w:val="center"/>
            <w:hideMark/>
          </w:tcPr>
          <w:p w14:paraId="63C6CC93" w14:textId="77777777"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92E0C">
              <w:rPr>
                <w:rFonts w:ascii="Arial" w:hAnsi="Arial" w:cs="Arial"/>
                <w:color w:val="000000"/>
                <w:sz w:val="18"/>
                <w:szCs w:val="18"/>
                <w:lang w:val="en-SE" w:eastAsia="en-SE"/>
              </w:rPr>
              <w:t>99.3%</w:t>
            </w:r>
          </w:p>
        </w:tc>
        <w:tc>
          <w:tcPr>
            <w:tcW w:w="1032" w:type="dxa"/>
            <w:tcBorders>
              <w:top w:val="nil"/>
              <w:left w:val="nil"/>
              <w:bottom w:val="single" w:sz="8" w:space="0" w:color="auto"/>
              <w:right w:val="nil"/>
            </w:tcBorders>
            <w:shd w:val="clear" w:color="auto" w:fill="auto"/>
            <w:noWrap/>
            <w:vAlign w:val="center"/>
          </w:tcPr>
          <w:p w14:paraId="5CA3094E" w14:textId="54925562"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hideMark/>
          </w:tcPr>
          <w:p w14:paraId="75A8E760" w14:textId="1D0FF065" w:rsidR="00053C3E" w:rsidRPr="006C5D81" w:rsidRDefault="006C5D81"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SE"/>
                <w:rPrChange w:id="67" w:author="Vladislav Shchukin" w:date="2023-10-13T13:49:00Z">
                  <w:rPr>
                    <w:rFonts w:ascii="Arial" w:hAnsi="Arial" w:cs="Arial"/>
                    <w:color w:val="000000"/>
                    <w:sz w:val="18"/>
                    <w:szCs w:val="18"/>
                    <w:lang w:val="en-SE" w:eastAsia="en-SE"/>
                  </w:rPr>
                </w:rPrChange>
              </w:rPr>
            </w:pPr>
            <w:ins w:id="68" w:author="Vladislav Shchukin" w:date="2023-10-13T13:49:00Z">
              <w:r>
                <w:rPr>
                  <w:rFonts w:ascii="Arial" w:hAnsi="Arial" w:cs="Arial"/>
                  <w:color w:val="000000"/>
                  <w:sz w:val="18"/>
                  <w:szCs w:val="18"/>
                  <w:lang w:eastAsia="en-SE"/>
                </w:rPr>
                <w:t>103.8%</w:t>
              </w:r>
            </w:ins>
          </w:p>
        </w:tc>
        <w:tc>
          <w:tcPr>
            <w:tcW w:w="1032" w:type="dxa"/>
            <w:tcBorders>
              <w:top w:val="nil"/>
              <w:left w:val="nil"/>
              <w:bottom w:val="single" w:sz="8" w:space="0" w:color="auto"/>
              <w:right w:val="nil"/>
            </w:tcBorders>
            <w:shd w:val="clear" w:color="auto" w:fill="auto"/>
            <w:noWrap/>
            <w:vAlign w:val="center"/>
          </w:tcPr>
          <w:p w14:paraId="6BC1393F" w14:textId="3F8EDCF5"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48" w:type="dxa"/>
            <w:tcBorders>
              <w:top w:val="nil"/>
              <w:left w:val="nil"/>
              <w:bottom w:val="single" w:sz="8" w:space="0" w:color="auto"/>
              <w:right w:val="single" w:sz="8" w:space="0" w:color="auto"/>
            </w:tcBorders>
            <w:shd w:val="clear" w:color="auto" w:fill="auto"/>
            <w:noWrap/>
            <w:vAlign w:val="center"/>
          </w:tcPr>
          <w:p w14:paraId="6EBE0AF6" w14:textId="1E0F3EFA" w:rsidR="00053C3E" w:rsidRPr="00692E0C" w:rsidRDefault="00053C3E" w:rsidP="00053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103.8%</w:t>
            </w:r>
          </w:p>
        </w:tc>
      </w:tr>
    </w:tbl>
    <w:p w14:paraId="3FB83168" w14:textId="0339A5A4" w:rsidR="00297718" w:rsidRDefault="00297718" w:rsidP="00E11923">
      <w:pPr>
        <w:pStyle w:val="Heading1"/>
        <w:rPr>
          <w:lang w:val="en-CA"/>
        </w:rPr>
      </w:pPr>
      <w:r>
        <w:rPr>
          <w:lang w:val="en-CA"/>
        </w:rPr>
        <w:lastRenderedPageBreak/>
        <w:t>Conclusion</w:t>
      </w:r>
    </w:p>
    <w:p w14:paraId="274C7D8C" w14:textId="0DC7AEFE" w:rsidR="00297718" w:rsidRPr="009442BA" w:rsidRDefault="00297718" w:rsidP="00297718">
      <w:r>
        <w:rPr>
          <w:lang w:val="en-CA"/>
        </w:rPr>
        <w:t>The proposed algorithm introduces changes to bilateral filtering used is ECM-</w:t>
      </w:r>
      <w:r w:rsidR="00321803">
        <w:rPr>
          <w:lang w:val="en-CA"/>
        </w:rPr>
        <w:t>10</w:t>
      </w:r>
      <w:r>
        <w:rPr>
          <w:lang w:val="en-CA"/>
        </w:rPr>
        <w:t>.0. We believe</w:t>
      </w:r>
      <w:r>
        <w:t xml:space="preserve"> that the modifications are reasonable in terms of BD-rate gains and run time</w:t>
      </w:r>
      <w:r w:rsidR="00871908">
        <w:t xml:space="preserve"> / memory usage</w:t>
      </w:r>
      <w:r>
        <w:t xml:space="preserve">. We therefore propose to adopt </w:t>
      </w:r>
      <w:r w:rsidR="005C6B51">
        <w:t>test 5.1a with AVX implementation</w:t>
      </w:r>
      <w:r>
        <w:t xml:space="preserve"> into the next version of ECM.</w:t>
      </w:r>
    </w:p>
    <w:p w14:paraId="1747D5D4" w14:textId="5586FC9D" w:rsidR="00297718" w:rsidRDefault="00297718" w:rsidP="00E11923">
      <w:pPr>
        <w:pStyle w:val="Heading1"/>
        <w:rPr>
          <w:lang w:val="en-CA"/>
        </w:rPr>
      </w:pPr>
      <w:r>
        <w:rPr>
          <w:lang w:val="en-CA"/>
        </w:rPr>
        <w:t>References</w:t>
      </w:r>
    </w:p>
    <w:p w14:paraId="33817E75" w14:textId="77777777" w:rsidR="00297718" w:rsidRDefault="00297718" w:rsidP="00297718">
      <w:pPr>
        <w:pStyle w:val="ListParagraph"/>
        <w:numPr>
          <w:ilvl w:val="0"/>
          <w:numId w:val="14"/>
        </w:numPr>
      </w:pPr>
      <w:bookmarkStart w:id="69" w:name="_Ref68989039"/>
      <w:r>
        <w:t xml:space="preserve">J. Ström, P. Wennersten, K. Andersson, R. Sjöberg (Ericsson), </w:t>
      </w:r>
      <w:r w:rsidRPr="00AD7EE6">
        <w:t>S</w:t>
      </w:r>
      <w:r>
        <w:t>.</w:t>
      </w:r>
      <w:r w:rsidRPr="00AD7EE6">
        <w:t xml:space="preserve"> Ikonin, E</w:t>
      </w:r>
      <w:r>
        <w:t>.</w:t>
      </w:r>
      <w:r w:rsidRPr="00AD7EE6">
        <w:t xml:space="preserve"> Alshina (Huawei)</w:t>
      </w:r>
      <w:r>
        <w:t>, “</w:t>
      </w:r>
      <w:r w:rsidRPr="00AD7EE6">
        <w:t>EE2: Bilateral filter in VTM, EE2 and VVenC</w:t>
      </w:r>
      <w:r>
        <w:t xml:space="preserve">”, JVET-V0094, Joint Video Experts Team (JVET) of ITU-T SG 16 WP 3 and ISO/IEC JTC 1/SC 29, </w:t>
      </w:r>
      <w:bookmarkEnd w:id="69"/>
      <w:r w:rsidRPr="00AD7EE6">
        <w:t>22nd Meeting, by teleconference, 20–28 Apr. 2021</w:t>
      </w:r>
      <w:r>
        <w:t>.</w:t>
      </w:r>
    </w:p>
    <w:p w14:paraId="3695FFC2" w14:textId="73BC9B31" w:rsidR="00297718" w:rsidRDefault="00297718" w:rsidP="00297718">
      <w:pPr>
        <w:pStyle w:val="ListParagraph"/>
        <w:numPr>
          <w:ilvl w:val="0"/>
          <w:numId w:val="14"/>
        </w:numPr>
      </w:pPr>
      <w:bookmarkStart w:id="70" w:name="_Ref68989048"/>
      <w:r w:rsidRPr="009239F1">
        <w:t>W. Yin, K. Zhang, L. Zhang (Bytedance)</w:t>
      </w:r>
      <w:r>
        <w:t>, “</w:t>
      </w:r>
      <w:r w:rsidRPr="009239F1">
        <w:t>EE2-4.1: Bilateral Inloop Filter on Chroma</w:t>
      </w:r>
      <w:r>
        <w:t xml:space="preserve">”, JVET-X0067, Joint Video Experts Team (JVET) of ITU-T SG 16 WP 3 and ISO/IEC JTC 1/SC 29, </w:t>
      </w:r>
      <w:bookmarkEnd w:id="70"/>
      <w:r w:rsidRPr="009239F1">
        <w:t>24th Meeting, by teleconference, 6–15 October 2021</w:t>
      </w:r>
      <w:r>
        <w:t>.</w:t>
      </w:r>
    </w:p>
    <w:p w14:paraId="259AAAFA" w14:textId="2081672F" w:rsidR="00297718" w:rsidRPr="00297718" w:rsidRDefault="00297718" w:rsidP="00AE3438">
      <w:pPr>
        <w:pStyle w:val="ListParagraph"/>
        <w:numPr>
          <w:ilvl w:val="0"/>
          <w:numId w:val="14"/>
        </w:numPr>
      </w:pPr>
      <w:r w:rsidRPr="00297718">
        <w:t>V. Shchukin, P. Wennersten, J. Ström (Ericsson)</w:t>
      </w:r>
      <w:r>
        <w:t>, “</w:t>
      </w:r>
      <w:r w:rsidRPr="00297718">
        <w:t>AHG12: Dynamic Scaling of Bilateral Filter (BIF)</w:t>
      </w:r>
      <w:r>
        <w:t>”, JVET-AE0044, Joint Video Experts Team (JVET) of ITU-T SG 16 WP 3 and ISO/IEC JTC 1/SC 29, 31st Meeting, Geneva, CH, 11–19 July 2023.</w:t>
      </w:r>
    </w:p>
    <w:p w14:paraId="5F0CF8E4" w14:textId="2D75B25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4E95D7" w:rsidR="00342FF4" w:rsidRPr="005B217D" w:rsidRDefault="00297718" w:rsidP="009234A5">
      <w:pPr>
        <w:rPr>
          <w:szCs w:val="22"/>
          <w:lang w:val="en-CA"/>
        </w:rPr>
      </w:pPr>
      <w:r>
        <w:rPr>
          <w:b/>
          <w:szCs w:val="22"/>
          <w:lang w:val="en-CA"/>
        </w:rPr>
        <w:t>Ericsson AB</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01F1" w14:textId="77777777" w:rsidR="00A82A07" w:rsidRDefault="00A82A07">
      <w:r>
        <w:separator/>
      </w:r>
    </w:p>
  </w:endnote>
  <w:endnote w:type="continuationSeparator" w:id="0">
    <w:p w14:paraId="3D5C0019" w14:textId="77777777" w:rsidR="00A82A07" w:rsidRDefault="00A8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3370D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03DA">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C6AEC" w14:textId="77777777" w:rsidR="00A82A07" w:rsidRDefault="00A82A07">
      <w:r>
        <w:separator/>
      </w:r>
    </w:p>
  </w:footnote>
  <w:footnote w:type="continuationSeparator" w:id="0">
    <w:p w14:paraId="2EDB6C48" w14:textId="77777777" w:rsidR="00A82A07" w:rsidRDefault="00A82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284EB1"/>
    <w:multiLevelType w:val="hybridMultilevel"/>
    <w:tmpl w:val="2C82D0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665287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9666789">
    <w:abstractNumId w:val="10"/>
  </w:num>
  <w:num w:numId="3" w16cid:durableId="1950359205">
    <w:abstractNumId w:val="8"/>
  </w:num>
  <w:num w:numId="4" w16cid:durableId="143473961">
    <w:abstractNumId w:val="6"/>
  </w:num>
  <w:num w:numId="5" w16cid:durableId="1041440739">
    <w:abstractNumId w:val="7"/>
  </w:num>
  <w:num w:numId="6" w16cid:durableId="1154298908">
    <w:abstractNumId w:val="4"/>
  </w:num>
  <w:num w:numId="7" w16cid:durableId="713163943">
    <w:abstractNumId w:val="5"/>
  </w:num>
  <w:num w:numId="8" w16cid:durableId="971911480">
    <w:abstractNumId w:val="4"/>
  </w:num>
  <w:num w:numId="9" w16cid:durableId="293874035">
    <w:abstractNumId w:val="1"/>
  </w:num>
  <w:num w:numId="10" w16cid:durableId="178323599">
    <w:abstractNumId w:val="3"/>
  </w:num>
  <w:num w:numId="11" w16cid:durableId="649289787">
    <w:abstractNumId w:val="2"/>
  </w:num>
  <w:num w:numId="12" w16cid:durableId="412901467">
    <w:abstractNumId w:val="9"/>
  </w:num>
  <w:num w:numId="13" w16cid:durableId="991252075">
    <w:abstractNumId w:val="11"/>
  </w:num>
  <w:num w:numId="14" w16cid:durableId="12383972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dislav Shchukin">
    <w15:presenceInfo w15:providerId="AD" w15:userId="S::vladislav.shchukin@ericsson.com::171ce6a7-6d17-4b20-b6cf-857d94fc1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53C3E"/>
    <w:rsid w:val="00060014"/>
    <w:rsid w:val="00065039"/>
    <w:rsid w:val="000716B6"/>
    <w:rsid w:val="0007614F"/>
    <w:rsid w:val="00081398"/>
    <w:rsid w:val="00084393"/>
    <w:rsid w:val="000865E1"/>
    <w:rsid w:val="00086A27"/>
    <w:rsid w:val="00092AF4"/>
    <w:rsid w:val="00094479"/>
    <w:rsid w:val="000962AC"/>
    <w:rsid w:val="000B0C0F"/>
    <w:rsid w:val="000B1C6B"/>
    <w:rsid w:val="000B4142"/>
    <w:rsid w:val="000B4FF9"/>
    <w:rsid w:val="000C09AC"/>
    <w:rsid w:val="000C228D"/>
    <w:rsid w:val="000C2BAA"/>
    <w:rsid w:val="000C5F4C"/>
    <w:rsid w:val="000D66A2"/>
    <w:rsid w:val="000E00F3"/>
    <w:rsid w:val="000E1BF1"/>
    <w:rsid w:val="000F158C"/>
    <w:rsid w:val="000F4AE7"/>
    <w:rsid w:val="00102F3D"/>
    <w:rsid w:val="00124E38"/>
    <w:rsid w:val="0012580B"/>
    <w:rsid w:val="00131F90"/>
    <w:rsid w:val="0013458C"/>
    <w:rsid w:val="0013526E"/>
    <w:rsid w:val="00146152"/>
    <w:rsid w:val="00155526"/>
    <w:rsid w:val="00171371"/>
    <w:rsid w:val="00175A24"/>
    <w:rsid w:val="0018756B"/>
    <w:rsid w:val="00187E58"/>
    <w:rsid w:val="001A297E"/>
    <w:rsid w:val="001A368E"/>
    <w:rsid w:val="001A7329"/>
    <w:rsid w:val="001A792F"/>
    <w:rsid w:val="001B4E28"/>
    <w:rsid w:val="001C3525"/>
    <w:rsid w:val="001C3AFB"/>
    <w:rsid w:val="001D07F0"/>
    <w:rsid w:val="001D1BD2"/>
    <w:rsid w:val="001D33CB"/>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7718"/>
    <w:rsid w:val="002A03DA"/>
    <w:rsid w:val="002A37D0"/>
    <w:rsid w:val="002A54E0"/>
    <w:rsid w:val="002B1595"/>
    <w:rsid w:val="002B191D"/>
    <w:rsid w:val="002B2E83"/>
    <w:rsid w:val="002D0AF6"/>
    <w:rsid w:val="002F164D"/>
    <w:rsid w:val="003021BC"/>
    <w:rsid w:val="00306206"/>
    <w:rsid w:val="0031253B"/>
    <w:rsid w:val="00317D85"/>
    <w:rsid w:val="00321803"/>
    <w:rsid w:val="00327C56"/>
    <w:rsid w:val="003315A1"/>
    <w:rsid w:val="003373EC"/>
    <w:rsid w:val="00342FF4"/>
    <w:rsid w:val="00344E5A"/>
    <w:rsid w:val="00346148"/>
    <w:rsid w:val="003669EA"/>
    <w:rsid w:val="003706CC"/>
    <w:rsid w:val="00377710"/>
    <w:rsid w:val="003911C7"/>
    <w:rsid w:val="003A25F5"/>
    <w:rsid w:val="003A2D8E"/>
    <w:rsid w:val="003A7CE6"/>
    <w:rsid w:val="003C1ED1"/>
    <w:rsid w:val="003C20E4"/>
    <w:rsid w:val="003C6363"/>
    <w:rsid w:val="003D6342"/>
    <w:rsid w:val="003E6F90"/>
    <w:rsid w:val="003E73ED"/>
    <w:rsid w:val="003F0CEE"/>
    <w:rsid w:val="003F3F4B"/>
    <w:rsid w:val="003F5D0F"/>
    <w:rsid w:val="00414101"/>
    <w:rsid w:val="004219CF"/>
    <w:rsid w:val="004234F0"/>
    <w:rsid w:val="00427EEC"/>
    <w:rsid w:val="00433DDB"/>
    <w:rsid w:val="00435A29"/>
    <w:rsid w:val="00437619"/>
    <w:rsid w:val="00451008"/>
    <w:rsid w:val="00465A1E"/>
    <w:rsid w:val="0049445A"/>
    <w:rsid w:val="004957D9"/>
    <w:rsid w:val="00497622"/>
    <w:rsid w:val="004A2A63"/>
    <w:rsid w:val="004B210C"/>
    <w:rsid w:val="004B6170"/>
    <w:rsid w:val="004C3EA0"/>
    <w:rsid w:val="004D405F"/>
    <w:rsid w:val="004E3F99"/>
    <w:rsid w:val="004E4F4F"/>
    <w:rsid w:val="004E6789"/>
    <w:rsid w:val="004F61E3"/>
    <w:rsid w:val="00502E10"/>
    <w:rsid w:val="0050354E"/>
    <w:rsid w:val="005056C3"/>
    <w:rsid w:val="00506485"/>
    <w:rsid w:val="0051015C"/>
    <w:rsid w:val="00516CF1"/>
    <w:rsid w:val="00531AE9"/>
    <w:rsid w:val="00534F97"/>
    <w:rsid w:val="00536188"/>
    <w:rsid w:val="00541FF1"/>
    <w:rsid w:val="00547557"/>
    <w:rsid w:val="00550A66"/>
    <w:rsid w:val="00556644"/>
    <w:rsid w:val="00567EC7"/>
    <w:rsid w:val="00570013"/>
    <w:rsid w:val="00570740"/>
    <w:rsid w:val="005753EC"/>
    <w:rsid w:val="005801A2"/>
    <w:rsid w:val="005952A5"/>
    <w:rsid w:val="005A33A1"/>
    <w:rsid w:val="005B217D"/>
    <w:rsid w:val="005C385F"/>
    <w:rsid w:val="005C6B51"/>
    <w:rsid w:val="005C7C26"/>
    <w:rsid w:val="005E1AC6"/>
    <w:rsid w:val="005E3F2B"/>
    <w:rsid w:val="005F6F1B"/>
    <w:rsid w:val="00613D55"/>
    <w:rsid w:val="00615995"/>
    <w:rsid w:val="00615D6A"/>
    <w:rsid w:val="00616155"/>
    <w:rsid w:val="00624B33"/>
    <w:rsid w:val="0063041A"/>
    <w:rsid w:val="00630AA2"/>
    <w:rsid w:val="00631D8B"/>
    <w:rsid w:val="00646707"/>
    <w:rsid w:val="00657F7E"/>
    <w:rsid w:val="00662E58"/>
    <w:rsid w:val="006637F2"/>
    <w:rsid w:val="006642A5"/>
    <w:rsid w:val="00664DCF"/>
    <w:rsid w:val="006907FF"/>
    <w:rsid w:val="00692E0C"/>
    <w:rsid w:val="006A0E5C"/>
    <w:rsid w:val="006A48E6"/>
    <w:rsid w:val="006C0732"/>
    <w:rsid w:val="006C5D39"/>
    <w:rsid w:val="006C5D81"/>
    <w:rsid w:val="006D6693"/>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658C"/>
    <w:rsid w:val="007A7D29"/>
    <w:rsid w:val="007B4AB8"/>
    <w:rsid w:val="007C081C"/>
    <w:rsid w:val="007C4582"/>
    <w:rsid w:val="007D1181"/>
    <w:rsid w:val="007E01A3"/>
    <w:rsid w:val="007F1F8B"/>
    <w:rsid w:val="007F6205"/>
    <w:rsid w:val="007F67A1"/>
    <w:rsid w:val="00801A7B"/>
    <w:rsid w:val="00811C05"/>
    <w:rsid w:val="008206C8"/>
    <w:rsid w:val="008226F8"/>
    <w:rsid w:val="0086387C"/>
    <w:rsid w:val="00871908"/>
    <w:rsid w:val="00874A6C"/>
    <w:rsid w:val="00876C65"/>
    <w:rsid w:val="00882F72"/>
    <w:rsid w:val="0088639B"/>
    <w:rsid w:val="00893DC4"/>
    <w:rsid w:val="008A147E"/>
    <w:rsid w:val="008A4B4C"/>
    <w:rsid w:val="008B2E29"/>
    <w:rsid w:val="008C239F"/>
    <w:rsid w:val="008E480C"/>
    <w:rsid w:val="00907757"/>
    <w:rsid w:val="009212B0"/>
    <w:rsid w:val="00921FA1"/>
    <w:rsid w:val="009234A5"/>
    <w:rsid w:val="00933453"/>
    <w:rsid w:val="009336F7"/>
    <w:rsid w:val="0093636C"/>
    <w:rsid w:val="009374A7"/>
    <w:rsid w:val="00937F03"/>
    <w:rsid w:val="00946B57"/>
    <w:rsid w:val="00953F9F"/>
    <w:rsid w:val="00955F6D"/>
    <w:rsid w:val="009776EA"/>
    <w:rsid w:val="00977C16"/>
    <w:rsid w:val="0098551D"/>
    <w:rsid w:val="00985DCB"/>
    <w:rsid w:val="0099518F"/>
    <w:rsid w:val="009A523D"/>
    <w:rsid w:val="009B02A1"/>
    <w:rsid w:val="009B3361"/>
    <w:rsid w:val="009B7F3F"/>
    <w:rsid w:val="009C4D38"/>
    <w:rsid w:val="009D7CE6"/>
    <w:rsid w:val="009E448E"/>
    <w:rsid w:val="009F496B"/>
    <w:rsid w:val="00A01439"/>
    <w:rsid w:val="00A02E61"/>
    <w:rsid w:val="00A05CFF"/>
    <w:rsid w:val="00A13048"/>
    <w:rsid w:val="00A32E9F"/>
    <w:rsid w:val="00A45C29"/>
    <w:rsid w:val="00A46843"/>
    <w:rsid w:val="00A56B97"/>
    <w:rsid w:val="00A6093D"/>
    <w:rsid w:val="00A703CE"/>
    <w:rsid w:val="00A72017"/>
    <w:rsid w:val="00A767DC"/>
    <w:rsid w:val="00A76A6D"/>
    <w:rsid w:val="00A82A07"/>
    <w:rsid w:val="00A83253"/>
    <w:rsid w:val="00AA6E84"/>
    <w:rsid w:val="00AB16CD"/>
    <w:rsid w:val="00AB1A1C"/>
    <w:rsid w:val="00AB4721"/>
    <w:rsid w:val="00AB7405"/>
    <w:rsid w:val="00AB7930"/>
    <w:rsid w:val="00AD05A8"/>
    <w:rsid w:val="00AE341B"/>
    <w:rsid w:val="00AF4E52"/>
    <w:rsid w:val="00AF51C5"/>
    <w:rsid w:val="00B01905"/>
    <w:rsid w:val="00B07CA7"/>
    <w:rsid w:val="00B1279A"/>
    <w:rsid w:val="00B24454"/>
    <w:rsid w:val="00B3640F"/>
    <w:rsid w:val="00B4194A"/>
    <w:rsid w:val="00B437E8"/>
    <w:rsid w:val="00B51F2C"/>
    <w:rsid w:val="00B5213C"/>
    <w:rsid w:val="00B5222E"/>
    <w:rsid w:val="00B53179"/>
    <w:rsid w:val="00B532EA"/>
    <w:rsid w:val="00B541E5"/>
    <w:rsid w:val="00B57A23"/>
    <w:rsid w:val="00B600CD"/>
    <w:rsid w:val="00B61C96"/>
    <w:rsid w:val="00B73A2A"/>
    <w:rsid w:val="00B75A51"/>
    <w:rsid w:val="00B827C6"/>
    <w:rsid w:val="00B94B06"/>
    <w:rsid w:val="00B94C28"/>
    <w:rsid w:val="00BC10BA"/>
    <w:rsid w:val="00BC5AFD"/>
    <w:rsid w:val="00BC7F99"/>
    <w:rsid w:val="00BD6E48"/>
    <w:rsid w:val="00BE0143"/>
    <w:rsid w:val="00C00DDE"/>
    <w:rsid w:val="00C04F43"/>
    <w:rsid w:val="00C05271"/>
    <w:rsid w:val="00C0609D"/>
    <w:rsid w:val="00C115AB"/>
    <w:rsid w:val="00C168FF"/>
    <w:rsid w:val="00C227FE"/>
    <w:rsid w:val="00C26CCB"/>
    <w:rsid w:val="00C30249"/>
    <w:rsid w:val="00C35F74"/>
    <w:rsid w:val="00C3723B"/>
    <w:rsid w:val="00C42466"/>
    <w:rsid w:val="00C606C9"/>
    <w:rsid w:val="00C70D36"/>
    <w:rsid w:val="00C80288"/>
    <w:rsid w:val="00C81743"/>
    <w:rsid w:val="00C836F0"/>
    <w:rsid w:val="00C84003"/>
    <w:rsid w:val="00C90650"/>
    <w:rsid w:val="00C97D78"/>
    <w:rsid w:val="00CA6C65"/>
    <w:rsid w:val="00CC2AAE"/>
    <w:rsid w:val="00CC5A42"/>
    <w:rsid w:val="00CD0EAB"/>
    <w:rsid w:val="00CE283D"/>
    <w:rsid w:val="00CE5E02"/>
    <w:rsid w:val="00CF34DB"/>
    <w:rsid w:val="00CF3917"/>
    <w:rsid w:val="00CF558F"/>
    <w:rsid w:val="00D010C0"/>
    <w:rsid w:val="00D06B8B"/>
    <w:rsid w:val="00D073E2"/>
    <w:rsid w:val="00D1555A"/>
    <w:rsid w:val="00D26982"/>
    <w:rsid w:val="00D446EC"/>
    <w:rsid w:val="00D51BF0"/>
    <w:rsid w:val="00D531DB"/>
    <w:rsid w:val="00D55942"/>
    <w:rsid w:val="00D6257D"/>
    <w:rsid w:val="00D758C4"/>
    <w:rsid w:val="00D807BF"/>
    <w:rsid w:val="00D81499"/>
    <w:rsid w:val="00D82FCC"/>
    <w:rsid w:val="00DA17FC"/>
    <w:rsid w:val="00DA7887"/>
    <w:rsid w:val="00DB2C26"/>
    <w:rsid w:val="00DB45C3"/>
    <w:rsid w:val="00DC4D6A"/>
    <w:rsid w:val="00DD02F4"/>
    <w:rsid w:val="00DD6622"/>
    <w:rsid w:val="00DE1C7C"/>
    <w:rsid w:val="00DE6B43"/>
    <w:rsid w:val="00E041C6"/>
    <w:rsid w:val="00E11923"/>
    <w:rsid w:val="00E207D8"/>
    <w:rsid w:val="00E23524"/>
    <w:rsid w:val="00E262D4"/>
    <w:rsid w:val="00E36250"/>
    <w:rsid w:val="00E36C28"/>
    <w:rsid w:val="00E47F2D"/>
    <w:rsid w:val="00E54511"/>
    <w:rsid w:val="00E60EDC"/>
    <w:rsid w:val="00E61DAC"/>
    <w:rsid w:val="00E72B80"/>
    <w:rsid w:val="00E75FE3"/>
    <w:rsid w:val="00E86C4C"/>
    <w:rsid w:val="00E907A3"/>
    <w:rsid w:val="00EA0FF5"/>
    <w:rsid w:val="00EA5AE0"/>
    <w:rsid w:val="00EB56E1"/>
    <w:rsid w:val="00EB7AB1"/>
    <w:rsid w:val="00EC32BD"/>
    <w:rsid w:val="00ED536F"/>
    <w:rsid w:val="00EE7CD8"/>
    <w:rsid w:val="00EF37F6"/>
    <w:rsid w:val="00EF48CC"/>
    <w:rsid w:val="00F00801"/>
    <w:rsid w:val="00F2488D"/>
    <w:rsid w:val="00F601A0"/>
    <w:rsid w:val="00F712E9"/>
    <w:rsid w:val="00F73032"/>
    <w:rsid w:val="00F731AE"/>
    <w:rsid w:val="00F848FC"/>
    <w:rsid w:val="00F906F6"/>
    <w:rsid w:val="00F9282A"/>
    <w:rsid w:val="00F935DE"/>
    <w:rsid w:val="00F96BAD"/>
    <w:rsid w:val="00FA139D"/>
    <w:rsid w:val="00FA56CF"/>
    <w:rsid w:val="00FA60F5"/>
    <w:rsid w:val="00FB0E84"/>
    <w:rsid w:val="00FB17B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506485"/>
    <w:pPr>
      <w:ind w:left="720"/>
      <w:contextualSpacing/>
    </w:pPr>
  </w:style>
  <w:style w:type="table" w:styleId="TableGrid">
    <w:name w:val="Table Grid"/>
    <w:basedOn w:val="TableNormal"/>
    <w:rsid w:val="00AB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qFormat/>
    <w:rsid w:val="00297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4"/>
      </w:tabs>
      <w:overflowPunct/>
      <w:autoSpaceDE/>
      <w:autoSpaceDN/>
      <w:adjustRightInd/>
      <w:spacing w:before="120" w:after="60"/>
      <w:ind w:left="964" w:hanging="964"/>
      <w:jc w:val="left"/>
      <w:textAlignment w:val="auto"/>
    </w:pPr>
    <w:rPr>
      <w:rFonts w:ascii="Ericsson Hilda" w:eastAsiaTheme="minorHAnsi" w:hAnsi="Ericsson Hilda" w:cs="Verdana"/>
      <w:bCs/>
      <w:sz w:val="20"/>
      <w:szCs w:val="22"/>
    </w:rPr>
  </w:style>
  <w:style w:type="character" w:styleId="CommentReference">
    <w:name w:val="annotation reference"/>
    <w:basedOn w:val="DefaultParagraphFont"/>
    <w:rsid w:val="00BE0143"/>
    <w:rPr>
      <w:sz w:val="16"/>
      <w:szCs w:val="16"/>
    </w:rPr>
  </w:style>
  <w:style w:type="paragraph" w:styleId="CommentText">
    <w:name w:val="annotation text"/>
    <w:basedOn w:val="Normal"/>
    <w:link w:val="CommentTextChar"/>
    <w:rsid w:val="00BE0143"/>
    <w:rPr>
      <w:sz w:val="20"/>
    </w:rPr>
  </w:style>
  <w:style w:type="character" w:customStyle="1" w:styleId="CommentTextChar">
    <w:name w:val="Comment Text Char"/>
    <w:basedOn w:val="DefaultParagraphFont"/>
    <w:link w:val="CommentText"/>
    <w:rsid w:val="00BE0143"/>
  </w:style>
  <w:style w:type="paragraph" w:styleId="CommentSubject">
    <w:name w:val="annotation subject"/>
    <w:basedOn w:val="CommentText"/>
    <w:next w:val="CommentText"/>
    <w:link w:val="CommentSubjectChar"/>
    <w:semiHidden/>
    <w:unhideWhenUsed/>
    <w:rsid w:val="00BE0143"/>
    <w:rPr>
      <w:b/>
      <w:bCs/>
    </w:rPr>
  </w:style>
  <w:style w:type="character" w:customStyle="1" w:styleId="CommentSubjectChar">
    <w:name w:val="Comment Subject Char"/>
    <w:basedOn w:val="CommentTextChar"/>
    <w:link w:val="CommentSubject"/>
    <w:semiHidden/>
    <w:rsid w:val="00BE01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3711">
      <w:bodyDiv w:val="1"/>
      <w:marLeft w:val="0"/>
      <w:marRight w:val="0"/>
      <w:marTop w:val="0"/>
      <w:marBottom w:val="0"/>
      <w:divBdr>
        <w:top w:val="none" w:sz="0" w:space="0" w:color="auto"/>
        <w:left w:val="none" w:sz="0" w:space="0" w:color="auto"/>
        <w:bottom w:val="none" w:sz="0" w:space="0" w:color="auto"/>
        <w:right w:val="none" w:sz="0" w:space="0" w:color="auto"/>
      </w:divBdr>
    </w:div>
    <w:div w:id="182061824">
      <w:bodyDiv w:val="1"/>
      <w:marLeft w:val="0"/>
      <w:marRight w:val="0"/>
      <w:marTop w:val="0"/>
      <w:marBottom w:val="0"/>
      <w:divBdr>
        <w:top w:val="none" w:sz="0" w:space="0" w:color="auto"/>
        <w:left w:val="none" w:sz="0" w:space="0" w:color="auto"/>
        <w:bottom w:val="none" w:sz="0" w:space="0" w:color="auto"/>
        <w:right w:val="none" w:sz="0" w:space="0" w:color="auto"/>
      </w:divBdr>
    </w:div>
    <w:div w:id="351809898">
      <w:bodyDiv w:val="1"/>
      <w:marLeft w:val="0"/>
      <w:marRight w:val="0"/>
      <w:marTop w:val="0"/>
      <w:marBottom w:val="0"/>
      <w:divBdr>
        <w:top w:val="none" w:sz="0" w:space="0" w:color="auto"/>
        <w:left w:val="none" w:sz="0" w:space="0" w:color="auto"/>
        <w:bottom w:val="none" w:sz="0" w:space="0" w:color="auto"/>
        <w:right w:val="none" w:sz="0" w:space="0" w:color="auto"/>
      </w:divBdr>
    </w:div>
    <w:div w:id="384718444">
      <w:bodyDiv w:val="1"/>
      <w:marLeft w:val="0"/>
      <w:marRight w:val="0"/>
      <w:marTop w:val="0"/>
      <w:marBottom w:val="0"/>
      <w:divBdr>
        <w:top w:val="none" w:sz="0" w:space="0" w:color="auto"/>
        <w:left w:val="none" w:sz="0" w:space="0" w:color="auto"/>
        <w:bottom w:val="none" w:sz="0" w:space="0" w:color="auto"/>
        <w:right w:val="none" w:sz="0" w:space="0" w:color="auto"/>
      </w:divBdr>
    </w:div>
    <w:div w:id="440534059">
      <w:bodyDiv w:val="1"/>
      <w:marLeft w:val="0"/>
      <w:marRight w:val="0"/>
      <w:marTop w:val="0"/>
      <w:marBottom w:val="0"/>
      <w:divBdr>
        <w:top w:val="none" w:sz="0" w:space="0" w:color="auto"/>
        <w:left w:val="none" w:sz="0" w:space="0" w:color="auto"/>
        <w:bottom w:val="none" w:sz="0" w:space="0" w:color="auto"/>
        <w:right w:val="none" w:sz="0" w:space="0" w:color="auto"/>
      </w:divBdr>
    </w:div>
    <w:div w:id="771051536">
      <w:bodyDiv w:val="1"/>
      <w:marLeft w:val="0"/>
      <w:marRight w:val="0"/>
      <w:marTop w:val="0"/>
      <w:marBottom w:val="0"/>
      <w:divBdr>
        <w:top w:val="none" w:sz="0" w:space="0" w:color="auto"/>
        <w:left w:val="none" w:sz="0" w:space="0" w:color="auto"/>
        <w:bottom w:val="none" w:sz="0" w:space="0" w:color="auto"/>
        <w:right w:val="none" w:sz="0" w:space="0" w:color="auto"/>
      </w:divBdr>
    </w:div>
    <w:div w:id="866723728">
      <w:bodyDiv w:val="1"/>
      <w:marLeft w:val="0"/>
      <w:marRight w:val="0"/>
      <w:marTop w:val="0"/>
      <w:marBottom w:val="0"/>
      <w:divBdr>
        <w:top w:val="none" w:sz="0" w:space="0" w:color="auto"/>
        <w:left w:val="none" w:sz="0" w:space="0" w:color="auto"/>
        <w:bottom w:val="none" w:sz="0" w:space="0" w:color="auto"/>
        <w:right w:val="none" w:sz="0" w:space="0" w:color="auto"/>
      </w:divBdr>
    </w:div>
    <w:div w:id="1305085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337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07D80-4C24-4A8C-BD83-A3F9A446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7</Pages>
  <Words>2259</Words>
  <Characters>12880</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11</cp:revision>
  <cp:lastPrinted>1900-01-01T08:00:00Z</cp:lastPrinted>
  <dcterms:created xsi:type="dcterms:W3CDTF">2023-10-06T08:13:00Z</dcterms:created>
  <dcterms:modified xsi:type="dcterms:W3CDTF">2023-10-13T12:02:00Z</dcterms:modified>
</cp:coreProperties>
</file>