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356FD4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1A250" w:rsidR="00E61DAC" w:rsidRPr="00D47CCB" w:rsidRDefault="00D47CCB" w:rsidP="00536188">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12379F85" w:rsidR="008A4B4C" w:rsidRPr="005B217D" w:rsidRDefault="00E61DAC" w:rsidP="008B4F3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47CCB">
              <w:rPr>
                <w:lang w:val="en-CA"/>
              </w:rPr>
              <w:t>F</w:t>
            </w:r>
            <w:r w:rsidR="0050680D">
              <w:rPr>
                <w:lang w:val="en-CA"/>
              </w:rPr>
              <w:t>0</w:t>
            </w:r>
            <w:r w:rsidR="00D05E75">
              <w:rPr>
                <w:lang w:val="en-CA"/>
              </w:rPr>
              <w:t>107</w:t>
            </w:r>
            <w:r w:rsidR="00D47CCB">
              <w:rPr>
                <w:lang w:val="en-CA"/>
              </w:rPr>
              <w:t>-</w:t>
            </w:r>
            <w:del w:id="0" w:author="hendry_v2" w:date="2023-10-17T16:15:00Z">
              <w:r w:rsidR="00D47CCB" w:rsidDel="008B4F35">
                <w:rPr>
                  <w:lang w:val="en-CA"/>
                </w:rPr>
                <w:delText>v1</w:delText>
              </w:r>
            </w:del>
            <w:ins w:id="1" w:author="hendry_v2" w:date="2023-10-17T16:15:00Z">
              <w:r w:rsidR="008B4F35">
                <w:rPr>
                  <w:lang w:val="en-CA"/>
                </w:rPr>
                <w:t>v</w:t>
              </w:r>
              <w:r w:rsidR="008B4F3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B37430" w:rsidR="00E61DAC" w:rsidRPr="005B217D" w:rsidRDefault="00FE571B" w:rsidP="009A70C5">
            <w:pPr>
              <w:spacing w:before="60" w:after="60"/>
              <w:rPr>
                <w:b/>
                <w:szCs w:val="22"/>
                <w:lang w:val="en-CA"/>
              </w:rPr>
            </w:pPr>
            <w:r>
              <w:rPr>
                <w:b/>
                <w:szCs w:val="22"/>
                <w:lang w:val="en-CA"/>
              </w:rPr>
              <w:t xml:space="preserve">AHG9: </w:t>
            </w:r>
            <w:r w:rsidR="00CD643D" w:rsidRPr="00CD643D">
              <w:rPr>
                <w:b/>
                <w:szCs w:val="22"/>
                <w:lang w:val="en-CA"/>
              </w:rPr>
              <w:t>On miscellaneous aspects for encoder optimization info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4670EE" w:rsidR="00E61DAC" w:rsidRPr="005B217D" w:rsidRDefault="0013458C" w:rsidP="00FE57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6F05E6" w:rsidR="00E61DAC" w:rsidRPr="005B217D" w:rsidRDefault="00E61DAC" w:rsidP="00FE571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FF115E" w:rsidR="00E61DAC" w:rsidRPr="005B217D" w:rsidRDefault="00F35206">
            <w:pPr>
              <w:spacing w:before="60" w:after="60"/>
              <w:rPr>
                <w:szCs w:val="22"/>
                <w:lang w:val="en-CA"/>
              </w:rPr>
            </w:pP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sidRPr="005B217D">
              <w:rPr>
                <w:szCs w:val="22"/>
                <w:lang w:val="en-CA"/>
              </w:rPr>
              <w:br/>
            </w:r>
            <w:r>
              <w:rPr>
                <w:szCs w:val="22"/>
                <w:lang w:val="en-CA"/>
              </w:rPr>
              <w:t>Hendry</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sidR="008A5578">
              <w:rPr>
                <w:szCs w:val="22"/>
                <w:lang w:val="en-CA"/>
              </w:rPr>
              <w:br/>
            </w:r>
            <w:r w:rsidR="000862FD" w:rsidRPr="000862FD">
              <w:rPr>
                <w:szCs w:val="22"/>
                <w:lang w:val="en-CA"/>
              </w:rPr>
              <w:t>Dong-</w:t>
            </w:r>
            <w:proofErr w:type="spellStart"/>
            <w:r w:rsidR="000862FD" w:rsidRPr="000862FD">
              <w:rPr>
                <w:szCs w:val="22"/>
                <w:lang w:val="en-CA"/>
              </w:rPr>
              <w:t>Gyu</w:t>
            </w:r>
            <w:proofErr w:type="spellEnd"/>
            <w:r w:rsidR="000862FD" w:rsidRPr="000862FD">
              <w:rPr>
                <w:szCs w:val="22"/>
                <w:lang w:val="en-CA"/>
              </w:rPr>
              <w:t xml:space="preserve"> </w:t>
            </w:r>
            <w:proofErr w:type="spellStart"/>
            <w:r w:rsidR="000862FD" w:rsidRPr="000862FD">
              <w:rPr>
                <w:szCs w:val="22"/>
                <w:lang w:val="en-CA"/>
              </w:rPr>
              <w:t>Gwak</w:t>
            </w:r>
            <w:proofErr w:type="spellEnd"/>
            <w:r w:rsidR="00E61DAC" w:rsidRPr="005B217D">
              <w:rPr>
                <w:szCs w:val="22"/>
                <w:lang w:val="en-CA"/>
              </w:rPr>
              <w:br/>
            </w:r>
          </w:p>
        </w:tc>
        <w:tc>
          <w:tcPr>
            <w:tcW w:w="900" w:type="dxa"/>
          </w:tcPr>
          <w:p w14:paraId="0140ECA2" w14:textId="30EDC5BD" w:rsidR="00E61DAC" w:rsidRPr="005B217D" w:rsidRDefault="00E61DAC">
            <w:pPr>
              <w:spacing w:before="60" w:after="60"/>
              <w:rPr>
                <w:szCs w:val="22"/>
                <w:lang w:val="en-CA"/>
              </w:rPr>
            </w:pPr>
            <w:r w:rsidRPr="005B217D">
              <w:rPr>
                <w:szCs w:val="22"/>
                <w:lang w:val="en-CA"/>
              </w:rPr>
              <w:t>Email:</w:t>
            </w:r>
          </w:p>
        </w:tc>
        <w:tc>
          <w:tcPr>
            <w:tcW w:w="3060" w:type="dxa"/>
          </w:tcPr>
          <w:p w14:paraId="5288AD91" w14:textId="69A2F955" w:rsidR="00E61DAC" w:rsidRDefault="00232EF6" w:rsidP="00F80966">
            <w:pPr>
              <w:spacing w:before="60" w:after="60"/>
              <w:rPr>
                <w:szCs w:val="22"/>
                <w:lang w:val="en-CA"/>
              </w:rPr>
            </w:pPr>
            <w:hyperlink r:id="rId10" w:history="1">
              <w:r w:rsidR="00F35206" w:rsidRPr="00A87403">
                <w:rPr>
                  <w:rStyle w:val="Hyperlink"/>
                  <w:szCs w:val="22"/>
                  <w:lang w:val="en-CA"/>
                </w:rPr>
                <w:t>chulkeun.kim@lge.com</w:t>
              </w:r>
            </w:hyperlink>
          </w:p>
          <w:p w14:paraId="32C2ABFD" w14:textId="41045142" w:rsidR="00F35206" w:rsidRPr="005B217D" w:rsidRDefault="00F35206" w:rsidP="00F8096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4892F1" w:rsidR="00E61DAC" w:rsidRPr="005B217D" w:rsidRDefault="008B32BB" w:rsidP="00CD643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1BB6A6" w14:textId="75915F68" w:rsidR="00016714" w:rsidRDefault="00016714" w:rsidP="00016714">
      <w:pPr>
        <w:rPr>
          <w:lang w:val="en-CA"/>
        </w:rPr>
      </w:pPr>
      <w:r w:rsidRPr="00016714">
        <w:rPr>
          <w:lang w:val="en-CA"/>
        </w:rPr>
        <w:t>This contribution proposes the following modifications</w:t>
      </w:r>
      <w:r w:rsidR="002C4F65">
        <w:rPr>
          <w:lang w:val="en-CA"/>
        </w:rPr>
        <w:t xml:space="preserve"> </w:t>
      </w:r>
      <w:r w:rsidRPr="00016714">
        <w:rPr>
          <w:lang w:val="en-CA"/>
        </w:rPr>
        <w:t xml:space="preserve">to the </w:t>
      </w:r>
      <w:r>
        <w:rPr>
          <w:lang w:val="en-CA"/>
        </w:rPr>
        <w:t>e</w:t>
      </w:r>
      <w:r w:rsidRPr="00016714">
        <w:rPr>
          <w:lang w:val="en-CA"/>
        </w:rPr>
        <w:t>ncoder optimization information SEI message:</w:t>
      </w:r>
    </w:p>
    <w:p w14:paraId="1856411D" w14:textId="36721367" w:rsidR="005B3552" w:rsidRPr="005B3552" w:rsidRDefault="002C4F65" w:rsidP="002C4F65">
      <w:pPr>
        <w:pStyle w:val="ListParagraph"/>
        <w:numPr>
          <w:ilvl w:val="0"/>
          <w:numId w:val="27"/>
        </w:numPr>
        <w:ind w:hanging="690"/>
        <w:rPr>
          <w:lang w:val="en-CA" w:eastAsia="ko-KR"/>
        </w:rPr>
      </w:pPr>
      <w:r>
        <w:rPr>
          <w:lang w:val="en-CA" w:eastAsia="ko-KR"/>
        </w:rPr>
        <w:t xml:space="preserve">Updates on the </w:t>
      </w:r>
      <w:proofErr w:type="spellStart"/>
      <w:r w:rsidR="005B3552" w:rsidRPr="005B3552">
        <w:rPr>
          <w:rFonts w:hint="eastAsia"/>
          <w:lang w:val="en-CA" w:eastAsia="ko-KR"/>
        </w:rPr>
        <w:t>optimization_type</w:t>
      </w:r>
      <w:proofErr w:type="spellEnd"/>
      <w:r>
        <w:rPr>
          <w:lang w:val="en-CA" w:eastAsia="ko-KR"/>
        </w:rPr>
        <w:t>.</w:t>
      </w:r>
    </w:p>
    <w:p w14:paraId="4ED9C862" w14:textId="361DCA37" w:rsidR="00016714" w:rsidRPr="005B3552" w:rsidRDefault="005B3552" w:rsidP="002C4F65">
      <w:pPr>
        <w:pStyle w:val="ListParagraph"/>
        <w:numPr>
          <w:ilvl w:val="0"/>
          <w:numId w:val="28"/>
        </w:numPr>
        <w:tabs>
          <w:tab w:val="clear" w:pos="360"/>
          <w:tab w:val="clear" w:pos="720"/>
          <w:tab w:val="clear" w:pos="1080"/>
          <w:tab w:val="left" w:pos="900"/>
          <w:tab w:val="left" w:pos="1170"/>
        </w:tabs>
        <w:ind w:left="900" w:hanging="450"/>
        <w:rPr>
          <w:lang w:val="en-CA" w:eastAsia="ko-KR"/>
        </w:rPr>
      </w:pPr>
      <w:r w:rsidRPr="005B3552">
        <w:rPr>
          <w:lang w:val="en-CA"/>
        </w:rPr>
        <w:t>S</w:t>
      </w:r>
      <w:r w:rsidR="00016714" w:rsidRPr="005B3552">
        <w:rPr>
          <w:lang w:val="en-CA"/>
        </w:rPr>
        <w:t xml:space="preserve">implification of </w:t>
      </w:r>
      <w:proofErr w:type="spellStart"/>
      <w:r w:rsidR="00016714" w:rsidRPr="005B3552">
        <w:rPr>
          <w:lang w:val="en-CA"/>
        </w:rPr>
        <w:t>optimization_type</w:t>
      </w:r>
      <w:proofErr w:type="spellEnd"/>
      <w:r w:rsidR="00016714" w:rsidRPr="005B3552">
        <w:rPr>
          <w:lang w:val="en-CA"/>
        </w:rPr>
        <w:t xml:space="preserve"> table(editorial)</w:t>
      </w:r>
    </w:p>
    <w:p w14:paraId="341B6545" w14:textId="099B8AD9" w:rsidR="005B3552" w:rsidRPr="005B3552" w:rsidRDefault="005B3552" w:rsidP="000F5F33">
      <w:pPr>
        <w:pStyle w:val="ListParagraph"/>
        <w:numPr>
          <w:ilvl w:val="0"/>
          <w:numId w:val="28"/>
        </w:numPr>
        <w:tabs>
          <w:tab w:val="clear" w:pos="360"/>
          <w:tab w:val="clear" w:pos="720"/>
          <w:tab w:val="clear" w:pos="1080"/>
          <w:tab w:val="left" w:pos="900"/>
          <w:tab w:val="left" w:pos="1170"/>
        </w:tabs>
        <w:ind w:left="900" w:hanging="450"/>
        <w:rPr>
          <w:lang w:val="en-CA"/>
        </w:rPr>
      </w:pPr>
      <w:r w:rsidRPr="005B3552">
        <w:rPr>
          <w:lang w:val="en-CA"/>
        </w:rPr>
        <w:t xml:space="preserve">Changing </w:t>
      </w:r>
      <w:r>
        <w:rPr>
          <w:lang w:val="en-CA"/>
        </w:rPr>
        <w:t xml:space="preserve">temporal/spatial </w:t>
      </w:r>
      <w:r w:rsidRPr="005B3552">
        <w:rPr>
          <w:lang w:val="en-CA"/>
        </w:rPr>
        <w:t xml:space="preserve">subsampling to </w:t>
      </w:r>
      <w:r>
        <w:rPr>
          <w:lang w:val="en-CA"/>
        </w:rPr>
        <w:t xml:space="preserve">temporal/spatial </w:t>
      </w:r>
      <w:r w:rsidRPr="005B3552">
        <w:rPr>
          <w:lang w:val="en-CA"/>
        </w:rPr>
        <w:t>resampling</w:t>
      </w:r>
    </w:p>
    <w:p w14:paraId="5FEE2950" w14:textId="6173FD5B" w:rsidR="00016714" w:rsidRDefault="005B3552" w:rsidP="000F5F33">
      <w:pPr>
        <w:pStyle w:val="ListParagraph"/>
        <w:numPr>
          <w:ilvl w:val="0"/>
          <w:numId w:val="27"/>
        </w:numPr>
        <w:tabs>
          <w:tab w:val="clear" w:pos="720"/>
        </w:tabs>
        <w:ind w:left="360"/>
        <w:rPr>
          <w:ins w:id="2" w:author="hendry_v2" w:date="2023-10-17T16:15:00Z"/>
          <w:lang w:val="en-CA" w:eastAsia="ko-KR"/>
        </w:rPr>
      </w:pPr>
      <w:r w:rsidRPr="005B3552">
        <w:rPr>
          <w:lang w:val="en-CA" w:eastAsia="ko-KR"/>
        </w:rPr>
        <w:t xml:space="preserve">Add </w:t>
      </w:r>
      <w:r w:rsidR="002C4F65">
        <w:rPr>
          <w:lang w:val="en-CA" w:eastAsia="ko-KR"/>
        </w:rPr>
        <w:t xml:space="preserve">a </w:t>
      </w:r>
      <w:r w:rsidRPr="005B3552">
        <w:rPr>
          <w:lang w:val="en-CA" w:eastAsia="ko-KR"/>
        </w:rPr>
        <w:t xml:space="preserve">constraint on </w:t>
      </w:r>
      <w:proofErr w:type="spellStart"/>
      <w:r w:rsidRPr="005B3552">
        <w:rPr>
          <w:lang w:val="en-CA" w:eastAsia="ko-KR"/>
        </w:rPr>
        <w:t>optimization_for_human_viewing_flag</w:t>
      </w:r>
      <w:proofErr w:type="spellEnd"/>
      <w:r w:rsidRPr="005B3552">
        <w:rPr>
          <w:lang w:val="en-CA" w:eastAsia="ko-KR"/>
        </w:rPr>
        <w:t xml:space="preserve"> and </w:t>
      </w:r>
      <w:proofErr w:type="spellStart"/>
      <w:r w:rsidRPr="005B3552">
        <w:rPr>
          <w:lang w:val="en-CA" w:eastAsia="ko-KR"/>
        </w:rPr>
        <w:t>optimization_for_machine_analysis_flag</w:t>
      </w:r>
      <w:proofErr w:type="spellEnd"/>
      <w:r>
        <w:rPr>
          <w:lang w:val="en-CA" w:eastAsia="ko-KR"/>
        </w:rPr>
        <w:t xml:space="preserve"> </w:t>
      </w:r>
      <w:r w:rsidR="002C4F65">
        <w:rPr>
          <w:lang w:val="en-CA" w:eastAsia="ko-KR"/>
        </w:rPr>
        <w:t xml:space="preserve">such that they </w:t>
      </w:r>
      <w:r>
        <w:rPr>
          <w:lang w:val="en-CA" w:eastAsia="ko-KR"/>
        </w:rPr>
        <w:t xml:space="preserve">cannot be </w:t>
      </w:r>
      <w:r w:rsidR="002C4F65">
        <w:rPr>
          <w:lang w:val="en-CA" w:eastAsia="ko-KR"/>
        </w:rPr>
        <w:t xml:space="preserve">equal to </w:t>
      </w:r>
      <w:r>
        <w:rPr>
          <w:lang w:val="en-CA" w:eastAsia="ko-KR"/>
        </w:rPr>
        <w:t>0 at the same time</w:t>
      </w:r>
      <w:r w:rsidR="00B275C5">
        <w:rPr>
          <w:lang w:val="en-CA" w:eastAsia="ko-KR"/>
        </w:rPr>
        <w:t>.</w:t>
      </w:r>
    </w:p>
    <w:p w14:paraId="7AEF719A" w14:textId="253E221B" w:rsidR="008B4F35" w:rsidRPr="00232EF6" w:rsidRDefault="008B4F35" w:rsidP="00232EF6">
      <w:pPr>
        <w:tabs>
          <w:tab w:val="clear" w:pos="720"/>
        </w:tabs>
        <w:rPr>
          <w:lang w:val="en-CA" w:eastAsia="ko-KR"/>
        </w:rPr>
      </w:pPr>
      <w:ins w:id="3" w:author="hendry_v2" w:date="2023-10-17T16:15:00Z">
        <w:r>
          <w:rPr>
            <w:lang w:val="en-CA" w:eastAsia="ko-KR"/>
          </w:rPr>
          <w:t xml:space="preserve">Version 2 of this contribution provides </w:t>
        </w:r>
      </w:ins>
      <w:ins w:id="4" w:author="hendry_v2" w:date="2023-10-17T16:16:00Z">
        <w:r>
          <w:rPr>
            <w:lang w:val="en-CA" w:eastAsia="ko-KR"/>
          </w:rPr>
          <w:t xml:space="preserve">more complete </w:t>
        </w:r>
      </w:ins>
      <w:ins w:id="5" w:author="hendry_v2" w:date="2023-10-17T16:15:00Z">
        <w:r>
          <w:rPr>
            <w:lang w:val="en-CA" w:eastAsia="ko-KR"/>
          </w:rPr>
          <w:t xml:space="preserve">text implementation </w:t>
        </w:r>
      </w:ins>
      <w:ins w:id="6" w:author="hendry_v2" w:date="2023-10-17T16:16:00Z">
        <w:r>
          <w:rPr>
            <w:lang w:val="en-CA" w:eastAsia="ko-KR"/>
          </w:rPr>
          <w:t xml:space="preserve">for the proposed editorial changes and include the agreed items from the </w:t>
        </w:r>
        <w:proofErr w:type="spellStart"/>
        <w:r>
          <w:rPr>
            <w:lang w:val="en-CA" w:eastAsia="ko-KR"/>
          </w:rPr>
          <w:t>BoG</w:t>
        </w:r>
        <w:proofErr w:type="spellEnd"/>
        <w:r>
          <w:rPr>
            <w:lang w:val="en-CA" w:eastAsia="ko-KR"/>
          </w:rPr>
          <w:t xml:space="preserve"> discussion.</w:t>
        </w:r>
      </w:ins>
    </w:p>
    <w:p w14:paraId="7D2AC1F0" w14:textId="3C242ADE" w:rsidR="00745F6B" w:rsidRPr="005B217D" w:rsidRDefault="00745F6B" w:rsidP="00E11923">
      <w:pPr>
        <w:pStyle w:val="Heading1"/>
        <w:rPr>
          <w:lang w:val="en-CA"/>
        </w:rPr>
      </w:pPr>
      <w:r w:rsidRPr="005B217D">
        <w:rPr>
          <w:lang w:val="en-CA"/>
        </w:rPr>
        <w:t>Introduction</w:t>
      </w:r>
    </w:p>
    <w:p w14:paraId="70B6F43B" w14:textId="4FF641D7" w:rsidR="00B275C5" w:rsidRDefault="00B275C5" w:rsidP="00C918CD">
      <w:pPr>
        <w:rPr>
          <w:szCs w:val="22"/>
          <w:lang w:val="en-CA"/>
        </w:rPr>
      </w:pPr>
      <w:r>
        <w:rPr>
          <w:szCs w:val="22"/>
          <w:lang w:val="en-CA"/>
        </w:rPr>
        <w:t xml:space="preserve">The current </w:t>
      </w:r>
      <w:r w:rsidR="005B3552" w:rsidRPr="005B3552">
        <w:rPr>
          <w:szCs w:val="22"/>
          <w:lang w:val="en-CA"/>
        </w:rPr>
        <w:t xml:space="preserve">Technologies under </w:t>
      </w:r>
      <w:r>
        <w:rPr>
          <w:szCs w:val="22"/>
          <w:lang w:val="en-CA"/>
        </w:rPr>
        <w:t>C</w:t>
      </w:r>
      <w:r w:rsidR="005B3552" w:rsidRPr="005B3552">
        <w:rPr>
          <w:szCs w:val="22"/>
          <w:lang w:val="en-CA"/>
        </w:rPr>
        <w:t>onsideration for future extensions of VSEI (</w:t>
      </w:r>
      <w:r>
        <w:rPr>
          <w:szCs w:val="22"/>
          <w:lang w:val="en-CA"/>
        </w:rPr>
        <w:t>JVET-AE2032</w:t>
      </w:r>
      <w:r w:rsidR="005B3552">
        <w:rPr>
          <w:szCs w:val="22"/>
          <w:lang w:val="en-CA"/>
        </w:rPr>
        <w:t>) includes e</w:t>
      </w:r>
      <w:r w:rsidR="005B3552" w:rsidRPr="005B3552">
        <w:rPr>
          <w:szCs w:val="22"/>
          <w:lang w:val="en-CA"/>
        </w:rPr>
        <w:t>ncoder optimization information SEI message</w:t>
      </w:r>
      <w:r w:rsidR="005B3552">
        <w:rPr>
          <w:szCs w:val="22"/>
          <w:lang w:val="en-CA"/>
        </w:rPr>
        <w:t xml:space="preserve">. </w:t>
      </w:r>
      <w:r>
        <w:rPr>
          <w:szCs w:val="22"/>
          <w:lang w:val="en-CA"/>
        </w:rPr>
        <w:t>This contribution proposes several modification to improve some aspects of the SEI message.</w:t>
      </w:r>
    </w:p>
    <w:p w14:paraId="0B1AE56C" w14:textId="35C46DA0" w:rsidR="00C918CD" w:rsidRDefault="005B3552" w:rsidP="00C918CD">
      <w:pPr>
        <w:rPr>
          <w:szCs w:val="22"/>
          <w:lang w:val="en-CA"/>
        </w:rPr>
      </w:pPr>
      <w:r w:rsidRPr="005B3552">
        <w:rPr>
          <w:szCs w:val="22"/>
          <w:lang w:val="en-CA"/>
        </w:rPr>
        <w:t>The parts of the syntax and semantics that are relevant for this contribution is shown below.</w:t>
      </w:r>
      <w:r w:rsidR="00C918CD">
        <w:rPr>
          <w:szCs w:val="22"/>
          <w:lang w:val="en-CA"/>
        </w:rPr>
        <w:t xml:space="preserve"> </w:t>
      </w:r>
    </w:p>
    <w:p w14:paraId="3D715623" w14:textId="77777777" w:rsidR="005B3552" w:rsidRDefault="005B3552" w:rsidP="00C918CD">
      <w:pPr>
        <w:rPr>
          <w:szCs w:val="22"/>
          <w:lang w:val="en-CA"/>
        </w:rPr>
      </w:pP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5B3552" w:rsidRPr="00F10F23" w14:paraId="4BA4620F" w14:textId="77777777" w:rsidTr="005B3552">
        <w:trPr>
          <w:cantSplit/>
          <w:jc w:val="center"/>
        </w:trPr>
        <w:tc>
          <w:tcPr>
            <w:tcW w:w="5935" w:type="dxa"/>
          </w:tcPr>
          <w:p w14:paraId="22EC603F" w14:textId="77777777" w:rsidR="005B3552" w:rsidRPr="005C67D0" w:rsidRDefault="005B3552" w:rsidP="00870378">
            <w:pPr>
              <w:pStyle w:val="tablesyntax"/>
              <w:spacing w:before="20" w:after="40"/>
              <w:rPr>
                <w:rFonts w:ascii="Times New Roman" w:hAnsi="Times New Roman"/>
                <w:b/>
                <w:bCs/>
                <w:noProof/>
                <w:color w:val="000000" w:themeColor="text1"/>
              </w:rPr>
            </w:pPr>
            <w:r w:rsidRPr="005C67D0">
              <w:rPr>
                <w:rFonts w:ascii="Times New Roman" w:hAnsi="Times New Roman"/>
                <w:noProof/>
                <w:color w:val="000000" w:themeColor="text1"/>
              </w:rPr>
              <w:t>encoder_optimization_info(</w:t>
            </w:r>
            <w:proofErr w:type="spellStart"/>
            <w:r w:rsidRPr="005C67D0">
              <w:rPr>
                <w:rFonts w:ascii="Times New Roman" w:eastAsia="SimSun" w:hAnsi="Times New Roman"/>
                <w:color w:val="000000" w:themeColor="text1"/>
                <w:kern w:val="24"/>
                <w:lang w:eastAsia="zh-CN"/>
              </w:rPr>
              <w:t>payloadSize</w:t>
            </w:r>
            <w:proofErr w:type="spellEnd"/>
            <w:r w:rsidRPr="005C67D0">
              <w:rPr>
                <w:rFonts w:ascii="Times New Roman" w:eastAsia="SimSun" w:hAnsi="Times New Roman"/>
                <w:color w:val="000000" w:themeColor="text1"/>
                <w:kern w:val="24"/>
                <w:lang w:eastAsia="zh-CN"/>
              </w:rPr>
              <w:t> </w:t>
            </w:r>
            <w:r w:rsidRPr="005C67D0">
              <w:rPr>
                <w:rFonts w:ascii="Times New Roman" w:hAnsi="Times New Roman"/>
                <w:noProof/>
                <w:color w:val="000000" w:themeColor="text1"/>
              </w:rPr>
              <w:t>) {</w:t>
            </w:r>
          </w:p>
        </w:tc>
        <w:tc>
          <w:tcPr>
            <w:tcW w:w="1260" w:type="dxa"/>
          </w:tcPr>
          <w:p w14:paraId="61350F9A" w14:textId="77777777" w:rsidR="005B3552" w:rsidRPr="005C67D0" w:rsidRDefault="005B3552" w:rsidP="00870378">
            <w:pPr>
              <w:pStyle w:val="tablecell"/>
              <w:spacing w:before="20" w:after="40"/>
              <w:jc w:val="center"/>
              <w:rPr>
                <w:b/>
                <w:noProof/>
              </w:rPr>
            </w:pPr>
            <w:r w:rsidRPr="005C67D0">
              <w:rPr>
                <w:b/>
                <w:noProof/>
              </w:rPr>
              <w:t>Descriptor</w:t>
            </w:r>
          </w:p>
        </w:tc>
      </w:tr>
      <w:tr w:rsidR="005B3552" w:rsidRPr="00F10F23" w14:paraId="25BC7B20" w14:textId="77777777" w:rsidTr="005B3552">
        <w:trPr>
          <w:cantSplit/>
          <w:jc w:val="center"/>
        </w:trPr>
        <w:tc>
          <w:tcPr>
            <w:tcW w:w="5935" w:type="dxa"/>
          </w:tcPr>
          <w:p w14:paraId="7C52AE7D" w14:textId="77777777" w:rsidR="005B3552" w:rsidRPr="005C67D0" w:rsidRDefault="005B3552" w:rsidP="0087037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5C67D0">
              <w:rPr>
                <w:rFonts w:eastAsia="Malgun Gothic"/>
                <w:b/>
                <w:bCs/>
                <w:lang w:val="fr-CH"/>
              </w:rPr>
              <w:tab/>
            </w:r>
            <w:proofErr w:type="spellStart"/>
            <w:r w:rsidRPr="005C67D0">
              <w:rPr>
                <w:b/>
                <w:lang w:val="en-GB"/>
              </w:rPr>
              <w:t>optimization_cancel_flag</w:t>
            </w:r>
            <w:proofErr w:type="spellEnd"/>
          </w:p>
        </w:tc>
        <w:tc>
          <w:tcPr>
            <w:tcW w:w="1260" w:type="dxa"/>
          </w:tcPr>
          <w:p w14:paraId="0AFCF7D6" w14:textId="77777777" w:rsidR="005B3552" w:rsidRPr="005C67D0" w:rsidRDefault="005B3552" w:rsidP="00870378">
            <w:pPr>
              <w:pStyle w:val="tablecell"/>
              <w:keepNext w:val="0"/>
              <w:keepLines w:val="0"/>
              <w:spacing w:before="20" w:after="40"/>
              <w:jc w:val="center"/>
              <w:rPr>
                <w:noProof/>
              </w:rPr>
            </w:pPr>
            <w:r w:rsidRPr="005C67D0">
              <w:rPr>
                <w:noProof/>
                <w:color w:val="000000" w:themeColor="text1"/>
              </w:rPr>
              <w:t>u(1)</w:t>
            </w:r>
          </w:p>
        </w:tc>
      </w:tr>
      <w:tr w:rsidR="005B3552" w:rsidRPr="00F10F23" w14:paraId="44EA2EE8" w14:textId="77777777" w:rsidTr="005B3552">
        <w:trPr>
          <w:cantSplit/>
          <w:jc w:val="center"/>
        </w:trPr>
        <w:tc>
          <w:tcPr>
            <w:tcW w:w="5935" w:type="dxa"/>
          </w:tcPr>
          <w:p w14:paraId="4ACC3ECF" w14:textId="77777777" w:rsidR="005B3552" w:rsidRPr="005C67D0" w:rsidRDefault="005B3552" w:rsidP="00870378">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noProof/>
                <w:color w:val="000000" w:themeColor="text1"/>
                <w:lang w:eastAsia="ko-KR"/>
              </w:rPr>
              <w:t>if( !</w:t>
            </w:r>
            <w:proofErr w:type="spellStart"/>
            <w:r w:rsidRPr="005C67D0">
              <w:rPr>
                <w:rFonts w:ascii="Times New Roman" w:hAnsi="Times New Roman"/>
              </w:rPr>
              <w:t>optimization_cancel_flag</w:t>
            </w:r>
            <w:proofErr w:type="spellEnd"/>
            <w:r w:rsidRPr="005C67D0">
              <w:rPr>
                <w:rFonts w:ascii="Times New Roman" w:hAnsi="Times New Roman"/>
              </w:rPr>
              <w:t xml:space="preserve"> ){</w:t>
            </w:r>
          </w:p>
        </w:tc>
        <w:tc>
          <w:tcPr>
            <w:tcW w:w="1260" w:type="dxa"/>
          </w:tcPr>
          <w:p w14:paraId="18927048" w14:textId="77777777" w:rsidR="005B3552" w:rsidRPr="005C67D0" w:rsidRDefault="005B3552" w:rsidP="00870378">
            <w:pPr>
              <w:pStyle w:val="tablecell"/>
              <w:keepNext w:val="0"/>
              <w:keepLines w:val="0"/>
              <w:spacing w:before="20" w:after="40"/>
              <w:jc w:val="center"/>
              <w:rPr>
                <w:noProof/>
              </w:rPr>
            </w:pPr>
          </w:p>
        </w:tc>
      </w:tr>
      <w:tr w:rsidR="005B3552" w:rsidRPr="00F10F23" w14:paraId="0EFE0337" w14:textId="77777777" w:rsidTr="005B3552">
        <w:trPr>
          <w:cantSplit/>
          <w:jc w:val="center"/>
        </w:trPr>
        <w:tc>
          <w:tcPr>
            <w:tcW w:w="5935" w:type="dxa"/>
          </w:tcPr>
          <w:p w14:paraId="67164F53" w14:textId="77777777" w:rsidR="005B3552" w:rsidRPr="005C67D0" w:rsidRDefault="005B3552" w:rsidP="00870378">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optimization_persistence_flag</w:t>
            </w:r>
            <w:proofErr w:type="spellEnd"/>
          </w:p>
        </w:tc>
        <w:tc>
          <w:tcPr>
            <w:tcW w:w="1260" w:type="dxa"/>
          </w:tcPr>
          <w:p w14:paraId="5DEE0335" w14:textId="77777777" w:rsidR="005B3552" w:rsidRPr="005C67D0" w:rsidRDefault="005B3552" w:rsidP="00870378">
            <w:pPr>
              <w:pStyle w:val="tablecell"/>
              <w:keepNext w:val="0"/>
              <w:keepLines w:val="0"/>
              <w:spacing w:before="20" w:after="40"/>
              <w:jc w:val="center"/>
              <w:rPr>
                <w:noProof/>
              </w:rPr>
            </w:pPr>
            <w:r w:rsidRPr="005C67D0">
              <w:rPr>
                <w:noProof/>
                <w:color w:val="000000" w:themeColor="text1"/>
              </w:rPr>
              <w:t>u(1)</w:t>
            </w:r>
          </w:p>
        </w:tc>
      </w:tr>
      <w:tr w:rsidR="005B3552" w:rsidRPr="00F10F23" w14:paraId="254FDFB2" w14:textId="77777777" w:rsidTr="005B3552">
        <w:trPr>
          <w:cantSplit/>
          <w:jc w:val="center"/>
        </w:trPr>
        <w:tc>
          <w:tcPr>
            <w:tcW w:w="5935" w:type="dxa"/>
          </w:tcPr>
          <w:p w14:paraId="41CE0B3B" w14:textId="77777777" w:rsidR="005B3552" w:rsidRPr="005C67D0" w:rsidRDefault="005B3552" w:rsidP="00870378">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optimization_for_human_viewing_flag</w:t>
            </w:r>
            <w:proofErr w:type="spellEnd"/>
          </w:p>
        </w:tc>
        <w:tc>
          <w:tcPr>
            <w:tcW w:w="1260" w:type="dxa"/>
          </w:tcPr>
          <w:p w14:paraId="18919D65" w14:textId="77777777" w:rsidR="005B3552" w:rsidRPr="005C67D0" w:rsidRDefault="005B3552" w:rsidP="00870378">
            <w:pPr>
              <w:pStyle w:val="tablecell"/>
              <w:keepNext w:val="0"/>
              <w:keepLines w:val="0"/>
              <w:spacing w:before="20" w:after="40"/>
              <w:jc w:val="center"/>
              <w:rPr>
                <w:noProof/>
              </w:rPr>
            </w:pPr>
            <w:r w:rsidRPr="005C67D0">
              <w:rPr>
                <w:noProof/>
                <w:color w:val="000000" w:themeColor="text1"/>
              </w:rPr>
              <w:t>u(1)</w:t>
            </w:r>
          </w:p>
        </w:tc>
      </w:tr>
      <w:tr w:rsidR="005B3552" w:rsidRPr="00F10F23" w14:paraId="029D60DD" w14:textId="77777777" w:rsidTr="005B3552">
        <w:trPr>
          <w:cantSplit/>
          <w:jc w:val="center"/>
        </w:trPr>
        <w:tc>
          <w:tcPr>
            <w:tcW w:w="5935" w:type="dxa"/>
          </w:tcPr>
          <w:p w14:paraId="04456564" w14:textId="77777777" w:rsidR="005B3552" w:rsidRPr="005C67D0" w:rsidRDefault="005B3552" w:rsidP="00870378">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optimization_for_machine_analysis_flag</w:t>
            </w:r>
            <w:proofErr w:type="spellEnd"/>
          </w:p>
        </w:tc>
        <w:tc>
          <w:tcPr>
            <w:tcW w:w="1260" w:type="dxa"/>
          </w:tcPr>
          <w:p w14:paraId="754F69DE" w14:textId="77777777" w:rsidR="005B3552" w:rsidRPr="005C67D0" w:rsidRDefault="005B3552" w:rsidP="00870378">
            <w:pPr>
              <w:pStyle w:val="tablecell"/>
              <w:keepNext w:val="0"/>
              <w:keepLines w:val="0"/>
              <w:spacing w:before="20" w:after="40"/>
              <w:jc w:val="center"/>
              <w:rPr>
                <w:noProof/>
              </w:rPr>
            </w:pPr>
            <w:r w:rsidRPr="005C67D0">
              <w:rPr>
                <w:noProof/>
                <w:color w:val="000000" w:themeColor="text1"/>
              </w:rPr>
              <w:t>u(1)</w:t>
            </w:r>
          </w:p>
        </w:tc>
      </w:tr>
      <w:tr w:rsidR="005B3552" w:rsidRPr="00F10F23" w14:paraId="3721856C" w14:textId="77777777" w:rsidTr="005B3552">
        <w:trPr>
          <w:cantSplit/>
          <w:jc w:val="center"/>
        </w:trPr>
        <w:tc>
          <w:tcPr>
            <w:tcW w:w="5935" w:type="dxa"/>
          </w:tcPr>
          <w:p w14:paraId="6A99B175" w14:textId="77777777" w:rsidR="005B3552" w:rsidRPr="005C67D0" w:rsidRDefault="005B3552" w:rsidP="00870378">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optimization_type</w:t>
            </w:r>
            <w:proofErr w:type="spellEnd"/>
          </w:p>
        </w:tc>
        <w:tc>
          <w:tcPr>
            <w:tcW w:w="1260" w:type="dxa"/>
          </w:tcPr>
          <w:p w14:paraId="2539D809" w14:textId="77777777" w:rsidR="005B3552" w:rsidRPr="005C67D0" w:rsidRDefault="005B3552" w:rsidP="00870378">
            <w:pPr>
              <w:pStyle w:val="tablecell"/>
              <w:keepNext w:val="0"/>
              <w:keepLines w:val="0"/>
              <w:spacing w:before="20" w:after="40"/>
              <w:jc w:val="center"/>
              <w:rPr>
                <w:noProof/>
              </w:rPr>
            </w:pPr>
            <w:r w:rsidRPr="005C67D0">
              <w:rPr>
                <w:noProof/>
              </w:rPr>
              <w:t>u(16)</w:t>
            </w:r>
          </w:p>
        </w:tc>
      </w:tr>
      <w:tr w:rsidR="005B3552" w:rsidRPr="00F10F23" w14:paraId="14A5DD29" w14:textId="77777777" w:rsidTr="005B3552">
        <w:trPr>
          <w:cantSplit/>
          <w:jc w:val="center"/>
        </w:trPr>
        <w:tc>
          <w:tcPr>
            <w:tcW w:w="5935" w:type="dxa"/>
          </w:tcPr>
          <w:p w14:paraId="1C0843E6" w14:textId="77777777" w:rsidR="005B3552" w:rsidRPr="005C67D0" w:rsidRDefault="005B3552" w:rsidP="00870378">
            <w:pPr>
              <w:pStyle w:val="tablesyntax"/>
              <w:keepNext w:val="0"/>
              <w:keepLines w:val="0"/>
              <w:spacing w:before="20" w:after="40"/>
              <w:rPr>
                <w:rFonts w:ascii="Times New Roman" w:eastAsia="SimSun" w:hAnsi="Times New Roman"/>
              </w:rPr>
            </w:pPr>
            <w:r w:rsidRPr="005C67D0">
              <w:rPr>
                <w:rFonts w:ascii="Times New Roman" w:hAnsi="Times New Roman"/>
                <w:b/>
                <w:bCs/>
                <w:lang w:val="fr-CH"/>
              </w:rPr>
              <w:tab/>
            </w:r>
            <w:r w:rsidRPr="005C67D0">
              <w:rPr>
                <w:rFonts w:ascii="Times New Roman" w:eastAsia="SimSun" w:hAnsi="Times New Roman"/>
              </w:rPr>
              <w:t>}</w:t>
            </w:r>
          </w:p>
        </w:tc>
        <w:tc>
          <w:tcPr>
            <w:tcW w:w="1260" w:type="dxa"/>
          </w:tcPr>
          <w:p w14:paraId="042182DC" w14:textId="77777777" w:rsidR="005B3552" w:rsidRPr="005C67D0" w:rsidRDefault="005B3552" w:rsidP="00870378">
            <w:pPr>
              <w:pStyle w:val="tablecell"/>
              <w:keepNext w:val="0"/>
              <w:keepLines w:val="0"/>
              <w:spacing w:before="20" w:after="40"/>
              <w:jc w:val="center"/>
              <w:rPr>
                <w:noProof/>
              </w:rPr>
            </w:pPr>
          </w:p>
        </w:tc>
      </w:tr>
      <w:tr w:rsidR="005B3552" w:rsidRPr="00F10F23" w14:paraId="48E9F04A" w14:textId="77777777" w:rsidTr="005B3552">
        <w:trPr>
          <w:cantSplit/>
          <w:jc w:val="center"/>
        </w:trPr>
        <w:tc>
          <w:tcPr>
            <w:tcW w:w="5935" w:type="dxa"/>
          </w:tcPr>
          <w:p w14:paraId="3A2219F4" w14:textId="77777777" w:rsidR="005B3552" w:rsidRPr="005C67D0" w:rsidRDefault="005B3552" w:rsidP="00870378">
            <w:pPr>
              <w:pStyle w:val="tablesyntax"/>
              <w:keepNext w:val="0"/>
              <w:keepLines w:val="0"/>
              <w:spacing w:before="20" w:after="40"/>
              <w:rPr>
                <w:rFonts w:ascii="Times New Roman" w:eastAsia="SimSun" w:hAnsi="Times New Roman"/>
              </w:rPr>
            </w:pPr>
            <w:r w:rsidRPr="005C67D0">
              <w:rPr>
                <w:rFonts w:ascii="Times New Roman" w:eastAsia="SimSun" w:hAnsi="Times New Roman"/>
              </w:rPr>
              <w:t>}</w:t>
            </w:r>
          </w:p>
        </w:tc>
        <w:tc>
          <w:tcPr>
            <w:tcW w:w="1260" w:type="dxa"/>
          </w:tcPr>
          <w:p w14:paraId="494A77FD" w14:textId="77777777" w:rsidR="005B3552" w:rsidRPr="005C67D0" w:rsidRDefault="005B3552" w:rsidP="00870378">
            <w:pPr>
              <w:pStyle w:val="tablecell"/>
              <w:keepNext w:val="0"/>
              <w:keepLines w:val="0"/>
              <w:spacing w:before="20" w:after="40"/>
              <w:jc w:val="center"/>
              <w:rPr>
                <w:noProof/>
              </w:rPr>
            </w:pPr>
          </w:p>
        </w:tc>
      </w:tr>
    </w:tbl>
    <w:p w14:paraId="57B7CEA5" w14:textId="77777777" w:rsidR="005B3552" w:rsidRPr="005C67D0" w:rsidRDefault="005B3552" w:rsidP="005B3552">
      <w:pPr>
        <w:rPr>
          <w:noProof/>
          <w:color w:val="000000" w:themeColor="text1"/>
        </w:rPr>
      </w:pPr>
      <w:proofErr w:type="spellStart"/>
      <w:proofErr w:type="gramStart"/>
      <w:r w:rsidRPr="005C67D0">
        <w:rPr>
          <w:b/>
          <w:lang w:val="en-GB"/>
        </w:rPr>
        <w:lastRenderedPageBreak/>
        <w:t>optimization_for_human_viewing_flag</w:t>
      </w:r>
      <w:proofErr w:type="spellEnd"/>
      <w:proofErr w:type="gram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human viewing. </w:t>
      </w:r>
      <w:r>
        <w:rPr>
          <w:noProof/>
          <w:color w:val="000000" w:themeColor="text1"/>
        </w:rPr>
        <w:t>o</w:t>
      </w:r>
      <w:r w:rsidRPr="005C67D0">
        <w:rPr>
          <w:noProof/>
          <w:color w:val="000000" w:themeColor="text1"/>
        </w:rPr>
        <w:t xml:space="preserve">ptimization_for_human_viewing_flag equal to 0 specifies that </w:t>
      </w:r>
      <w:r>
        <w:rPr>
          <w:noProof/>
          <w:color w:val="000000" w:themeColor="text1"/>
        </w:rPr>
        <w:t xml:space="preserve">purposes for </w:t>
      </w:r>
      <w:r w:rsidRPr="005C67D0">
        <w:rPr>
          <w:noProof/>
          <w:color w:val="000000" w:themeColor="text1"/>
        </w:rPr>
        <w:t>the applied optimization may or may not include human viewing.</w:t>
      </w:r>
    </w:p>
    <w:p w14:paraId="417F6A61" w14:textId="77777777" w:rsidR="005B3552" w:rsidRPr="005C67D0" w:rsidRDefault="005B3552" w:rsidP="005B3552">
      <w:pPr>
        <w:rPr>
          <w:noProof/>
          <w:color w:val="000000" w:themeColor="text1"/>
        </w:rPr>
      </w:pPr>
      <w:proofErr w:type="spellStart"/>
      <w:proofErr w:type="gramStart"/>
      <w:r w:rsidRPr="005C67D0">
        <w:rPr>
          <w:b/>
          <w:lang w:val="en-GB"/>
        </w:rPr>
        <w:t>optimization_for_machine_analysis_flag</w:t>
      </w:r>
      <w:proofErr w:type="spellEnd"/>
      <w:proofErr w:type="gram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machine analsysis. </w:t>
      </w:r>
      <w:r>
        <w:rPr>
          <w:noProof/>
          <w:color w:val="000000" w:themeColor="text1"/>
        </w:rPr>
        <w:t>o</w:t>
      </w:r>
      <w:r w:rsidRPr="005C67D0">
        <w:rPr>
          <w:noProof/>
          <w:color w:val="000000" w:themeColor="text1"/>
        </w:rPr>
        <w:t xml:space="preserve">ptimization_for_machine_analysis_flag equal to 0 specifies that </w:t>
      </w:r>
      <w:r>
        <w:rPr>
          <w:noProof/>
          <w:color w:val="000000" w:themeColor="text1"/>
        </w:rPr>
        <w:t xml:space="preserve">purposes for </w:t>
      </w:r>
      <w:r w:rsidRPr="005C67D0">
        <w:rPr>
          <w:noProof/>
          <w:color w:val="000000" w:themeColor="text1"/>
        </w:rPr>
        <w:t>the applied optimization may or may not include machine analysis.</w:t>
      </w:r>
    </w:p>
    <w:p w14:paraId="5020EE4B" w14:textId="77777777" w:rsidR="005B3552" w:rsidRPr="005C67D0" w:rsidRDefault="005B3552" w:rsidP="005B3552">
      <w:pPr>
        <w:rPr>
          <w:noProof/>
          <w:color w:val="000000" w:themeColor="text1"/>
        </w:rPr>
      </w:pPr>
      <w:proofErr w:type="spellStart"/>
      <w:proofErr w:type="gramStart"/>
      <w:r w:rsidRPr="005C67D0">
        <w:rPr>
          <w:b/>
          <w:lang w:val="en-GB"/>
        </w:rPr>
        <w:t>optimization_type</w:t>
      </w:r>
      <w:proofErr w:type="spellEnd"/>
      <w:proofErr w:type="gram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2.</w:t>
      </w:r>
    </w:p>
    <w:p w14:paraId="1A629208" w14:textId="77777777" w:rsidR="005B3552" w:rsidRPr="005C67D0" w:rsidRDefault="005B3552" w:rsidP="005B35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 – Definition of</w:t>
      </w:r>
      <w:r w:rsidRPr="005C67D0">
        <w:t xml:space="preserve"> </w:t>
      </w:r>
      <w:proofErr w:type="spellStart"/>
      <w:r w:rsidRPr="005C67D0">
        <w:rPr>
          <w:b/>
          <w:lang w:val="en-GB"/>
        </w:rPr>
        <w:t>optimization_type</w:t>
      </w:r>
      <w:proofErr w:type="spellEnd"/>
      <w:r w:rsidRPr="005C67D0">
        <w:rPr>
          <w:b/>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5B3552" w:rsidRPr="005C67D0" w14:paraId="0321DA6B" w14:textId="77777777" w:rsidTr="00870378">
        <w:trPr>
          <w:jc w:val="center"/>
        </w:trPr>
        <w:tc>
          <w:tcPr>
            <w:tcW w:w="2605" w:type="dxa"/>
          </w:tcPr>
          <w:p w14:paraId="52890E21" w14:textId="77777777" w:rsidR="005B3552" w:rsidRPr="005C67D0" w:rsidRDefault="005B3552" w:rsidP="008703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5C67D0">
              <w:rPr>
                <w:b/>
                <w:lang w:val="en-GB"/>
              </w:rPr>
              <w:t>Value</w:t>
            </w:r>
          </w:p>
        </w:tc>
        <w:tc>
          <w:tcPr>
            <w:tcW w:w="6746" w:type="dxa"/>
          </w:tcPr>
          <w:p w14:paraId="6EEFDDEE" w14:textId="77777777" w:rsidR="005B3552" w:rsidRPr="005C67D0" w:rsidRDefault="005B3552" w:rsidP="008703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5C67D0">
              <w:rPr>
                <w:b/>
                <w:lang w:val="en-GB"/>
              </w:rPr>
              <w:t>Interpretation</w:t>
            </w:r>
          </w:p>
        </w:tc>
      </w:tr>
      <w:tr w:rsidR="005B3552" w:rsidRPr="005C67D0" w14:paraId="3E69245F" w14:textId="77777777" w:rsidTr="00870378">
        <w:trPr>
          <w:jc w:val="center"/>
        </w:trPr>
        <w:tc>
          <w:tcPr>
            <w:tcW w:w="2605" w:type="dxa"/>
            <w:vAlign w:val="center"/>
          </w:tcPr>
          <w:p w14:paraId="44C4DE2A"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highlight w:val="green"/>
                <w:lang w:val="en-GB"/>
              </w:rPr>
            </w:pPr>
            <w:proofErr w:type="spellStart"/>
            <w:r w:rsidRPr="005C67D0">
              <w:t>optimization_type</w:t>
            </w:r>
            <w:proofErr w:type="spellEnd"/>
            <w:r w:rsidRPr="005C67D0">
              <w:t>  = =  0</w:t>
            </w:r>
          </w:p>
        </w:tc>
        <w:tc>
          <w:tcPr>
            <w:tcW w:w="6746" w:type="dxa"/>
            <w:vAlign w:val="center"/>
          </w:tcPr>
          <w:p w14:paraId="4F8BB9F1"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May be used as determined by the application</w:t>
            </w:r>
          </w:p>
        </w:tc>
      </w:tr>
      <w:tr w:rsidR="005B3552" w:rsidRPr="005C67D0" w14:paraId="1E6FB3DC" w14:textId="77777777" w:rsidTr="00870378">
        <w:trPr>
          <w:jc w:val="center"/>
        </w:trPr>
        <w:tc>
          <w:tcPr>
            <w:tcW w:w="2605" w:type="dxa"/>
            <w:vAlign w:val="center"/>
          </w:tcPr>
          <w:p w14:paraId="62A537D6"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0x01 )  = =  0</w:t>
            </w:r>
          </w:p>
        </w:tc>
        <w:tc>
          <w:tcPr>
            <w:tcW w:w="6746" w:type="dxa"/>
            <w:vAlign w:val="center"/>
          </w:tcPr>
          <w:p w14:paraId="775BF916"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object-based optimization</w:t>
            </w:r>
          </w:p>
        </w:tc>
      </w:tr>
      <w:tr w:rsidR="005B3552" w:rsidRPr="005C67D0" w14:paraId="74B7B75F" w14:textId="77777777" w:rsidTr="00870378">
        <w:trPr>
          <w:jc w:val="center"/>
        </w:trPr>
        <w:tc>
          <w:tcPr>
            <w:tcW w:w="2605" w:type="dxa"/>
            <w:vAlign w:val="center"/>
          </w:tcPr>
          <w:p w14:paraId="3E53C3EE"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r w:rsidRPr="005C67D0">
              <w:t>optimization_type</w:t>
            </w:r>
            <w:proofErr w:type="spellEnd"/>
            <w:r w:rsidRPr="005C67D0">
              <w:t xml:space="preserve"> &amp; 0x01 )  !=  0</w:t>
            </w:r>
          </w:p>
        </w:tc>
        <w:tc>
          <w:tcPr>
            <w:tcW w:w="6746" w:type="dxa"/>
            <w:vAlign w:val="center"/>
          </w:tcPr>
          <w:p w14:paraId="2E906677"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object-based optimization</w:t>
            </w:r>
            <w:r>
              <w:rPr>
                <w:lang w:val="en-GB"/>
              </w:rPr>
              <w:t>; the pictures for which this SEI message persists have</w:t>
            </w:r>
            <w:r w:rsidRPr="00BE735C">
              <w:rPr>
                <w:lang w:val="en-GB"/>
              </w:rPr>
              <w:t xml:space="preserve"> been pre-processed or encoded so that </w:t>
            </w:r>
            <w:r>
              <w:rPr>
                <w:lang w:val="en-GB"/>
              </w:rPr>
              <w:t xml:space="preserve">detected </w:t>
            </w:r>
            <w:r w:rsidRPr="00BE735C">
              <w:rPr>
                <w:lang w:val="en-GB"/>
              </w:rPr>
              <w:t xml:space="preserve">objects </w:t>
            </w:r>
            <w:r>
              <w:rPr>
                <w:lang w:val="en-GB"/>
              </w:rPr>
              <w:t xml:space="preserve">in the pictures </w:t>
            </w:r>
            <w:r w:rsidRPr="00BE735C">
              <w:rPr>
                <w:lang w:val="en-GB"/>
              </w:rPr>
              <w:t>are optimized</w:t>
            </w:r>
            <w:r>
              <w:rPr>
                <w:lang w:val="en-GB"/>
              </w:rPr>
              <w:t xml:space="preserve"> with respect to other parts of the pictures</w:t>
            </w:r>
            <w:r w:rsidRPr="00BE735C">
              <w:rPr>
                <w:lang w:val="en-GB"/>
              </w:rPr>
              <w:t xml:space="preserve"> </w:t>
            </w:r>
            <w:r>
              <w:rPr>
                <w:lang w:val="en-GB"/>
              </w:rPr>
              <w:t>for the indicated optimization purposes</w:t>
            </w:r>
          </w:p>
        </w:tc>
      </w:tr>
      <w:tr w:rsidR="005B3552" w:rsidRPr="005C67D0" w14:paraId="5CADED48" w14:textId="77777777" w:rsidTr="00870378">
        <w:trPr>
          <w:jc w:val="center"/>
        </w:trPr>
        <w:tc>
          <w:tcPr>
            <w:tcW w:w="2605" w:type="dxa"/>
            <w:vAlign w:val="center"/>
          </w:tcPr>
          <w:p w14:paraId="4702B70A"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0x02 )  = =  0</w:t>
            </w:r>
          </w:p>
        </w:tc>
        <w:tc>
          <w:tcPr>
            <w:tcW w:w="6746" w:type="dxa"/>
            <w:vAlign w:val="center"/>
          </w:tcPr>
          <w:p w14:paraId="4E34DA77"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temporal subsampling optimization</w:t>
            </w:r>
          </w:p>
        </w:tc>
      </w:tr>
      <w:tr w:rsidR="005B3552" w:rsidRPr="005C67D0" w14:paraId="70D5C200" w14:textId="77777777" w:rsidTr="00870378">
        <w:trPr>
          <w:jc w:val="center"/>
        </w:trPr>
        <w:tc>
          <w:tcPr>
            <w:tcW w:w="2605" w:type="dxa"/>
            <w:vAlign w:val="center"/>
          </w:tcPr>
          <w:p w14:paraId="1774CC22"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r w:rsidRPr="005C67D0">
              <w:t>optimization_type</w:t>
            </w:r>
            <w:proofErr w:type="spellEnd"/>
            <w:r w:rsidRPr="005C67D0">
              <w:t xml:space="preserve"> &amp; 0x02 )  !=  0</w:t>
            </w:r>
          </w:p>
        </w:tc>
        <w:tc>
          <w:tcPr>
            <w:tcW w:w="6746" w:type="dxa"/>
            <w:vAlign w:val="center"/>
          </w:tcPr>
          <w:p w14:paraId="76C7FA2F"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temporal subsampling optimization</w:t>
            </w:r>
          </w:p>
        </w:tc>
      </w:tr>
      <w:tr w:rsidR="005B3552" w:rsidRPr="005C67D0" w14:paraId="128645F2" w14:textId="77777777" w:rsidTr="00870378">
        <w:trPr>
          <w:jc w:val="center"/>
        </w:trPr>
        <w:tc>
          <w:tcPr>
            <w:tcW w:w="2605" w:type="dxa"/>
            <w:vAlign w:val="center"/>
          </w:tcPr>
          <w:p w14:paraId="53806D9D"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0x04 )  = =  0</w:t>
            </w:r>
          </w:p>
        </w:tc>
        <w:tc>
          <w:tcPr>
            <w:tcW w:w="6746" w:type="dxa"/>
            <w:vAlign w:val="center"/>
          </w:tcPr>
          <w:p w14:paraId="00FA045E"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spatial subsampling optimization</w:t>
            </w:r>
          </w:p>
        </w:tc>
      </w:tr>
      <w:tr w:rsidR="005B3552" w:rsidRPr="005C67D0" w14:paraId="4DA17258" w14:textId="77777777" w:rsidTr="00870378">
        <w:trPr>
          <w:jc w:val="center"/>
        </w:trPr>
        <w:tc>
          <w:tcPr>
            <w:tcW w:w="2605" w:type="dxa"/>
            <w:vAlign w:val="center"/>
          </w:tcPr>
          <w:p w14:paraId="44360671"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r w:rsidRPr="005C67D0">
              <w:t>optimization_type</w:t>
            </w:r>
            <w:proofErr w:type="spellEnd"/>
            <w:r w:rsidRPr="005C67D0">
              <w:t xml:space="preserve"> &amp; 0x04 )  !=  0</w:t>
            </w:r>
          </w:p>
        </w:tc>
        <w:tc>
          <w:tcPr>
            <w:tcW w:w="6746" w:type="dxa"/>
            <w:vAlign w:val="center"/>
          </w:tcPr>
          <w:p w14:paraId="67A204DD" w14:textId="3548B4CA" w:rsidR="005B3552" w:rsidRPr="005C67D0" w:rsidRDefault="005B355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spatial subsampling optimization</w:t>
            </w:r>
          </w:p>
        </w:tc>
      </w:tr>
      <w:tr w:rsidR="005B3552" w:rsidRPr="005C67D0" w14:paraId="26EB590E" w14:textId="77777777" w:rsidTr="00870378">
        <w:trPr>
          <w:jc w:val="center"/>
        </w:trPr>
        <w:tc>
          <w:tcPr>
            <w:tcW w:w="2605" w:type="dxa"/>
            <w:vAlign w:val="center"/>
          </w:tcPr>
          <w:p w14:paraId="45AC6E90"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0x08 )  = =  0</w:t>
            </w:r>
          </w:p>
        </w:tc>
        <w:tc>
          <w:tcPr>
            <w:tcW w:w="6746" w:type="dxa"/>
            <w:vAlign w:val="center"/>
          </w:tcPr>
          <w:p w14:paraId="031A66EE"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temporal quality optimization</w:t>
            </w:r>
          </w:p>
        </w:tc>
      </w:tr>
      <w:tr w:rsidR="005B3552" w:rsidRPr="005C67D0" w14:paraId="003D5C7E" w14:textId="77777777" w:rsidTr="00870378">
        <w:trPr>
          <w:jc w:val="center"/>
        </w:trPr>
        <w:tc>
          <w:tcPr>
            <w:tcW w:w="2605" w:type="dxa"/>
            <w:vAlign w:val="center"/>
          </w:tcPr>
          <w:p w14:paraId="2DC44874"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r w:rsidRPr="005C67D0">
              <w:t>optimization_type</w:t>
            </w:r>
            <w:proofErr w:type="spellEnd"/>
            <w:r w:rsidRPr="005C67D0">
              <w:t xml:space="preserve"> &amp; 0x08 )  !=  0</w:t>
            </w:r>
          </w:p>
        </w:tc>
        <w:tc>
          <w:tcPr>
            <w:tcW w:w="6746" w:type="dxa"/>
            <w:vAlign w:val="center"/>
          </w:tcPr>
          <w:p w14:paraId="5E1C56DE" w14:textId="414C8180" w:rsidR="005B3552" w:rsidRPr="005C67D0" w:rsidRDefault="005B355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temporal quality optimization</w:t>
            </w:r>
          </w:p>
        </w:tc>
      </w:tr>
      <w:tr w:rsidR="005B3552" w:rsidRPr="005C67D0" w14:paraId="5EA8C06D" w14:textId="77777777" w:rsidTr="0087037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D11F915"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458D7405"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spatial quality optimization</w:t>
            </w:r>
          </w:p>
        </w:tc>
      </w:tr>
      <w:tr w:rsidR="005B3552" w:rsidRPr="005C67D0" w14:paraId="2F23C763" w14:textId="77777777" w:rsidTr="00870378">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AEB02EC"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 w:rsidRPr="005C67D0">
              <w:t>( </w:t>
            </w:r>
            <w:proofErr w:type="spellStart"/>
            <w:r w:rsidRPr="005C67D0">
              <w:t>optimization_type</w:t>
            </w:r>
            <w:proofErr w:type="spellEnd"/>
            <w:r w:rsidRPr="005C67D0">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74DBCBBB" w14:textId="77777777" w:rsidR="005B3552" w:rsidRPr="005C67D0" w:rsidRDefault="005B3552" w:rsidP="008703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spatial quality optimization</w:t>
            </w:r>
            <w:r>
              <w:rPr>
                <w:lang w:val="en-GB"/>
              </w:rPr>
              <w:t>;</w:t>
            </w:r>
            <w:r>
              <w:t xml:space="preserve"> </w:t>
            </w:r>
            <w:r>
              <w:rPr>
                <w:lang w:val="en-GB"/>
              </w:rPr>
              <w:t>the pictures for which this SEI message persists have</w:t>
            </w:r>
            <w:r w:rsidRPr="00BE735C">
              <w:rPr>
                <w:lang w:val="en-GB"/>
              </w:rPr>
              <w:t xml:space="preserve"> been </w:t>
            </w:r>
            <w:r w:rsidRPr="00B01642">
              <w:rPr>
                <w:lang w:val="en-GB"/>
              </w:rPr>
              <w:t>pre</w:t>
            </w:r>
            <w:r>
              <w:rPr>
                <w:lang w:val="en-GB"/>
              </w:rPr>
              <w:t>-</w:t>
            </w:r>
            <w:r w:rsidRPr="00B01642">
              <w:rPr>
                <w:lang w:val="en-GB"/>
              </w:rPr>
              <w:t>processed or encoded to reduce unnecessary information or improve the quality of necessary information.(</w:t>
            </w:r>
            <w:proofErr w:type="spellStart"/>
            <w:r w:rsidRPr="00B01642">
              <w:rPr>
                <w:lang w:val="en-GB"/>
              </w:rPr>
              <w:t>e.g</w:t>
            </w:r>
            <w:proofErr w:type="spellEnd"/>
            <w:r w:rsidRPr="00B01642">
              <w:rPr>
                <w:lang w:val="en-GB"/>
              </w:rPr>
              <w:t xml:space="preserve"> to reduce the amount of noise and </w:t>
            </w:r>
            <w:r>
              <w:rPr>
                <w:lang w:val="en-GB"/>
              </w:rPr>
              <w:t xml:space="preserve">remove </w:t>
            </w:r>
            <w:r w:rsidRPr="00B01642">
              <w:rPr>
                <w:lang w:val="en-GB"/>
              </w:rPr>
              <w:t>speckles</w:t>
            </w:r>
            <w:r>
              <w:rPr>
                <w:lang w:val="en-GB"/>
              </w:rPr>
              <w:t xml:space="preserve"> at the picture-level</w:t>
            </w:r>
            <w:r w:rsidRPr="00B01642">
              <w:rPr>
                <w:lang w:val="en-GB"/>
              </w:rPr>
              <w:t>)</w:t>
            </w:r>
          </w:p>
        </w:tc>
      </w:tr>
    </w:tbl>
    <w:p w14:paraId="25A9467C" w14:textId="3537856E" w:rsidR="006E505B" w:rsidRPr="00C918CD" w:rsidRDefault="006E505B" w:rsidP="006E505B">
      <w:pPr>
        <w:ind w:firstLineChars="50" w:firstLine="110"/>
        <w:rPr>
          <w:szCs w:val="22"/>
          <w:lang w:eastAsia="ko-KR"/>
        </w:rPr>
      </w:pPr>
    </w:p>
    <w:p w14:paraId="6180B4F9" w14:textId="5094474B" w:rsidR="005201C6" w:rsidRDefault="005201C6" w:rsidP="005201C6">
      <w:pPr>
        <w:pStyle w:val="Heading1"/>
        <w:rPr>
          <w:lang w:val="en-CA"/>
        </w:rPr>
      </w:pPr>
      <w:r>
        <w:rPr>
          <w:lang w:val="en-CA"/>
        </w:rPr>
        <w:t>Propos</w:t>
      </w:r>
      <w:r w:rsidR="001229CC">
        <w:rPr>
          <w:lang w:val="en-CA"/>
        </w:rPr>
        <w:t>al</w:t>
      </w:r>
      <w:r w:rsidR="00B275C5">
        <w:rPr>
          <w:lang w:val="en-CA"/>
        </w:rPr>
        <w:t>s</w:t>
      </w:r>
    </w:p>
    <w:p w14:paraId="2C9C9898" w14:textId="77777777" w:rsidR="00091770" w:rsidRPr="00CD643D" w:rsidRDefault="00091770" w:rsidP="00091770">
      <w:pPr>
        <w:rPr>
          <w:lang w:val="en-CA"/>
        </w:rPr>
      </w:pPr>
      <w:r>
        <w:rPr>
          <w:lang w:val="en-CA"/>
        </w:rPr>
        <w:t xml:space="preserve">Proposed changes to syntax and semantics on top of JVET-AE2032-v1 are marked with </w:t>
      </w:r>
      <w:r w:rsidRPr="0089393A">
        <w:rPr>
          <w:highlight w:val="yellow"/>
          <w:lang w:val="en-CA"/>
        </w:rPr>
        <w:t>yellow</w:t>
      </w:r>
      <w:r>
        <w:rPr>
          <w:lang w:val="en-CA"/>
        </w:rPr>
        <w:t xml:space="preserve"> for added text and with </w:t>
      </w:r>
      <w:r w:rsidRPr="0089393A">
        <w:rPr>
          <w:strike/>
          <w:color w:val="FF0000"/>
          <w:lang w:val="en-CA"/>
        </w:rPr>
        <w:t>red strike-through</w:t>
      </w:r>
      <w:r>
        <w:rPr>
          <w:lang w:val="en-CA"/>
        </w:rPr>
        <w:t xml:space="preserve"> for removed text.</w:t>
      </w:r>
    </w:p>
    <w:p w14:paraId="5E8B9A6A" w14:textId="33FC2625" w:rsidR="00CD643D" w:rsidRPr="00CD643D" w:rsidRDefault="00B275C5" w:rsidP="00CD643D">
      <w:pPr>
        <w:pStyle w:val="Heading2"/>
        <w:rPr>
          <w:lang w:val="en-CA"/>
        </w:rPr>
      </w:pPr>
      <w:r>
        <w:rPr>
          <w:lang w:val="en-CA"/>
        </w:rPr>
        <w:t xml:space="preserve">Proposal 1: Updates on </w:t>
      </w:r>
      <w:proofErr w:type="spellStart"/>
      <w:r w:rsidR="003B7937">
        <w:rPr>
          <w:lang w:val="en-CA"/>
        </w:rPr>
        <w:t>optimization_type</w:t>
      </w:r>
      <w:proofErr w:type="spellEnd"/>
    </w:p>
    <w:p w14:paraId="1EE496CF" w14:textId="17DEE7C5" w:rsidR="00D53CC4" w:rsidRDefault="00D53CC4" w:rsidP="00D53CC4">
      <w:pPr>
        <w:rPr>
          <w:lang w:val="en-CA"/>
        </w:rPr>
      </w:pPr>
      <w:r w:rsidRPr="00CD643D">
        <w:rPr>
          <w:lang w:val="en-CA"/>
        </w:rPr>
        <w:t>We propose the following</w:t>
      </w:r>
      <w:r>
        <w:rPr>
          <w:lang w:val="en-CA"/>
        </w:rPr>
        <w:t>:</w:t>
      </w:r>
    </w:p>
    <w:p w14:paraId="5D33342D" w14:textId="2A1D49ED" w:rsidR="003B7937" w:rsidRPr="00091770" w:rsidRDefault="00091770" w:rsidP="000F5F33">
      <w:pPr>
        <w:pStyle w:val="ListParagraph"/>
        <w:numPr>
          <w:ilvl w:val="0"/>
          <w:numId w:val="29"/>
        </w:numPr>
        <w:tabs>
          <w:tab w:val="clear" w:pos="360"/>
          <w:tab w:val="clear" w:pos="720"/>
          <w:tab w:val="left" w:pos="450"/>
        </w:tabs>
        <w:ind w:left="450" w:hanging="450"/>
        <w:rPr>
          <w:lang w:val="en-CA"/>
        </w:rPr>
      </w:pPr>
      <w:r w:rsidRPr="00091770">
        <w:rPr>
          <w:lang w:val="en-CA"/>
        </w:rPr>
        <w:lastRenderedPageBreak/>
        <w:t xml:space="preserve">Simplification of </w:t>
      </w:r>
      <w:proofErr w:type="spellStart"/>
      <w:r w:rsidRPr="00091770">
        <w:rPr>
          <w:lang w:val="en-CA"/>
        </w:rPr>
        <w:t>optimization_type</w:t>
      </w:r>
      <w:proofErr w:type="spellEnd"/>
      <w:r w:rsidRPr="00091770">
        <w:rPr>
          <w:lang w:val="en-CA"/>
        </w:rPr>
        <w:t xml:space="preserve"> table</w:t>
      </w:r>
      <w:r w:rsidR="007C5B84">
        <w:rPr>
          <w:lang w:val="en-CA"/>
        </w:rPr>
        <w:t>. This is an editorial change with intent t</w:t>
      </w:r>
      <w:r w:rsidR="003B7937" w:rsidRPr="00091770">
        <w:rPr>
          <w:lang w:val="en-CA"/>
        </w:rPr>
        <w:t xml:space="preserve">o improve the readability of the </w:t>
      </w:r>
      <w:proofErr w:type="spellStart"/>
      <w:r w:rsidR="003B7937" w:rsidRPr="00091770">
        <w:rPr>
          <w:lang w:val="en-CA"/>
        </w:rPr>
        <w:t>optimization_type</w:t>
      </w:r>
      <w:proofErr w:type="spellEnd"/>
      <w:r w:rsidR="003B7937" w:rsidRPr="00091770">
        <w:rPr>
          <w:lang w:val="en-CA"/>
        </w:rPr>
        <w:t xml:space="preserve"> table</w:t>
      </w:r>
      <w:r w:rsidRPr="00091770">
        <w:rPr>
          <w:lang w:val="en-CA"/>
        </w:rPr>
        <w:t>.</w:t>
      </w:r>
    </w:p>
    <w:p w14:paraId="1C36E39D" w14:textId="66E7FE35" w:rsidR="003B7937" w:rsidRDefault="00D53CC4" w:rsidP="000F5F33">
      <w:pPr>
        <w:pStyle w:val="ListParagraph"/>
        <w:numPr>
          <w:ilvl w:val="0"/>
          <w:numId w:val="29"/>
        </w:numPr>
        <w:tabs>
          <w:tab w:val="clear" w:pos="360"/>
          <w:tab w:val="clear" w:pos="720"/>
          <w:tab w:val="left" w:pos="450"/>
        </w:tabs>
        <w:ind w:left="450" w:hanging="450"/>
        <w:rPr>
          <w:lang w:val="en-CA"/>
        </w:rPr>
      </w:pPr>
      <w:r>
        <w:rPr>
          <w:lang w:val="en-CA"/>
        </w:rPr>
        <w:t>C</w:t>
      </w:r>
      <w:r w:rsidRPr="00D53CC4">
        <w:rPr>
          <w:lang w:val="en-CA"/>
        </w:rPr>
        <w:t>hanging subsampling to resampling</w:t>
      </w:r>
      <w:r w:rsidR="007C5B84">
        <w:rPr>
          <w:lang w:val="en-CA"/>
        </w:rPr>
        <w:t>. C</w:t>
      </w:r>
      <w:r w:rsidR="00091770" w:rsidRPr="00091770">
        <w:rPr>
          <w:lang w:val="en-CA"/>
        </w:rPr>
        <w:t xml:space="preserve">urrently, </w:t>
      </w:r>
      <w:r w:rsidR="007C5B84">
        <w:rPr>
          <w:lang w:val="en-CA"/>
        </w:rPr>
        <w:t>t</w:t>
      </w:r>
      <w:r w:rsidR="00091770" w:rsidRPr="00091770">
        <w:rPr>
          <w:lang w:val="en-CA"/>
        </w:rPr>
        <w:t>emporal/</w:t>
      </w:r>
      <w:r w:rsidR="005C77E9">
        <w:rPr>
          <w:lang w:val="en-CA"/>
        </w:rPr>
        <w:t>s</w:t>
      </w:r>
      <w:r w:rsidR="00091770" w:rsidRPr="00091770">
        <w:rPr>
          <w:lang w:val="en-CA"/>
        </w:rPr>
        <w:t xml:space="preserve">patial subsampling is described in the </w:t>
      </w:r>
      <w:proofErr w:type="spellStart"/>
      <w:r w:rsidR="00091770" w:rsidRPr="00091770">
        <w:rPr>
          <w:lang w:val="en-CA"/>
        </w:rPr>
        <w:t>optimization_type</w:t>
      </w:r>
      <w:proofErr w:type="spellEnd"/>
      <w:r w:rsidR="00091770" w:rsidRPr="00091770">
        <w:rPr>
          <w:lang w:val="en-CA"/>
        </w:rPr>
        <w:t xml:space="preserve"> table, which means that it includes only down sampling </w:t>
      </w:r>
      <w:r w:rsidR="00091770" w:rsidRPr="00D53CC4">
        <w:rPr>
          <w:lang w:val="en-CA"/>
        </w:rPr>
        <w:t>capabilities</w:t>
      </w:r>
      <w:r w:rsidR="00091770" w:rsidRPr="00091770">
        <w:rPr>
          <w:lang w:val="en-CA"/>
        </w:rPr>
        <w:t xml:space="preserve">. </w:t>
      </w:r>
      <w:r w:rsidR="007C5B84">
        <w:rPr>
          <w:lang w:val="en-CA"/>
        </w:rPr>
        <w:t>However, it is asserted that optim</w:t>
      </w:r>
      <w:bookmarkStart w:id="7" w:name="_GoBack"/>
      <w:bookmarkEnd w:id="7"/>
      <w:r w:rsidR="007C5B84">
        <w:rPr>
          <w:lang w:val="en-CA"/>
        </w:rPr>
        <w:t xml:space="preserve">ization done by encoder can also include </w:t>
      </w:r>
      <w:proofErr w:type="spellStart"/>
      <w:r w:rsidR="007C5B84">
        <w:rPr>
          <w:lang w:val="en-CA"/>
        </w:rPr>
        <w:t>upsampling</w:t>
      </w:r>
      <w:proofErr w:type="spellEnd"/>
      <w:r w:rsidR="007C5B84">
        <w:rPr>
          <w:lang w:val="en-CA"/>
        </w:rPr>
        <w:t xml:space="preserve">. Therefore, we </w:t>
      </w:r>
      <w:r w:rsidR="00091770" w:rsidRPr="00091770">
        <w:rPr>
          <w:lang w:val="en-CA"/>
        </w:rPr>
        <w:t xml:space="preserve">propose </w:t>
      </w:r>
      <w:r w:rsidR="007C5B84">
        <w:rPr>
          <w:lang w:val="en-CA"/>
        </w:rPr>
        <w:t xml:space="preserve">to </w:t>
      </w:r>
      <w:r w:rsidR="00091770" w:rsidRPr="00091770">
        <w:rPr>
          <w:lang w:val="en-CA"/>
        </w:rPr>
        <w:t>chang</w:t>
      </w:r>
      <w:r w:rsidR="007C5B84">
        <w:rPr>
          <w:lang w:val="en-CA"/>
        </w:rPr>
        <w:t>e</w:t>
      </w:r>
      <w:r w:rsidR="00091770" w:rsidRPr="00091770">
        <w:rPr>
          <w:lang w:val="en-CA"/>
        </w:rPr>
        <w:t xml:space="preserve"> subsampling to resampling to also include </w:t>
      </w:r>
      <w:proofErr w:type="spellStart"/>
      <w:r w:rsidR="00091770" w:rsidRPr="00091770">
        <w:rPr>
          <w:lang w:val="en-CA"/>
        </w:rPr>
        <w:t>upsampling</w:t>
      </w:r>
      <w:proofErr w:type="spellEnd"/>
      <w:r w:rsidR="00091770" w:rsidRPr="00091770">
        <w:rPr>
          <w:lang w:val="en-CA"/>
        </w:rPr>
        <w:t xml:space="preserve"> capabilities.</w:t>
      </w:r>
    </w:p>
    <w:p w14:paraId="7D0083A8" w14:textId="77777777" w:rsidR="008B4F35" w:rsidRDefault="008B4F35" w:rsidP="008B4F35">
      <w:pPr>
        <w:snapToGrid w:val="0"/>
        <w:spacing w:before="120" w:after="120"/>
        <w:rPr>
          <w:ins w:id="8" w:author="hendry_v2" w:date="2023-10-17T16:21:00Z"/>
          <w:lang w:val="en-CA"/>
        </w:rPr>
      </w:pPr>
      <w:ins w:id="9" w:author="hendry_v2" w:date="2023-10-17T16:21:00Z">
        <w:r>
          <w:rPr>
            <w:lang w:val="en-CA"/>
          </w:rPr>
          <w:t>During the discussion of, the following notes were taken:</w:t>
        </w:r>
      </w:ins>
    </w:p>
    <w:p w14:paraId="4EA8CE9F" w14:textId="77777777" w:rsidR="008B4F35" w:rsidRPr="00232EF6" w:rsidRDefault="008B4F35" w:rsidP="008B4F35">
      <w:pPr>
        <w:rPr>
          <w:ins w:id="10" w:author="hendry_v2" w:date="2023-10-17T16:22:00Z"/>
          <w:i/>
          <w:sz w:val="20"/>
          <w:lang w:val="en-CA" w:eastAsia="de-DE"/>
        </w:rPr>
      </w:pPr>
      <w:ins w:id="11" w:author="hendry_v2" w:date="2023-10-17T16:22:00Z">
        <w:r w:rsidRPr="00232EF6">
          <w:rPr>
            <w:i/>
            <w:sz w:val="20"/>
            <w:lang w:val="en-CA" w:eastAsia="de-DE"/>
          </w:rPr>
          <w:t xml:space="preserve">For the change suggested on item 1, semantics would need to be added how the bitmask is to be combined with the </w:t>
        </w:r>
        <w:proofErr w:type="spellStart"/>
        <w:r w:rsidRPr="00232EF6">
          <w:rPr>
            <w:i/>
            <w:sz w:val="20"/>
            <w:lang w:val="en-CA" w:eastAsia="de-DE"/>
          </w:rPr>
          <w:t>optimization_type</w:t>
        </w:r>
        <w:proofErr w:type="spellEnd"/>
        <w:r w:rsidRPr="00232EF6">
          <w:rPr>
            <w:i/>
            <w:sz w:val="20"/>
            <w:lang w:val="en-CA" w:eastAsia="de-DE"/>
          </w:rPr>
          <w:t xml:space="preserve"> syntax element. It was commented that in terms of software implementation, an explicit expression via flags is better understandable.</w:t>
        </w:r>
      </w:ins>
    </w:p>
    <w:p w14:paraId="3D0B9655" w14:textId="77777777" w:rsidR="008B4F35" w:rsidRPr="00232EF6" w:rsidRDefault="008B4F35" w:rsidP="008B4F35">
      <w:pPr>
        <w:rPr>
          <w:ins w:id="12" w:author="hendry_v2" w:date="2023-10-17T16:22:00Z"/>
          <w:i/>
          <w:sz w:val="20"/>
          <w:lang w:val="en-CA" w:eastAsia="de-DE"/>
        </w:rPr>
      </w:pPr>
      <w:ins w:id="13" w:author="hendry_v2" w:date="2023-10-17T16:22:00Z">
        <w:r w:rsidRPr="00232EF6">
          <w:rPr>
            <w:i/>
            <w:sz w:val="20"/>
            <w:lang w:val="en-CA" w:eastAsia="de-DE"/>
          </w:rPr>
          <w:t xml:space="preserve">Revisit: Provide formulation of semantics for the interpretation of </w:t>
        </w:r>
        <w:proofErr w:type="spellStart"/>
        <w:r w:rsidRPr="00232EF6">
          <w:rPr>
            <w:i/>
            <w:sz w:val="20"/>
            <w:lang w:val="en-CA" w:eastAsia="de-DE"/>
          </w:rPr>
          <w:t>optimization_type</w:t>
        </w:r>
        <w:proofErr w:type="spellEnd"/>
        <w:r w:rsidRPr="00232EF6">
          <w:rPr>
            <w:i/>
            <w:sz w:val="20"/>
            <w:lang w:val="en-CA" w:eastAsia="de-DE"/>
          </w:rPr>
          <w:t>.</w:t>
        </w:r>
      </w:ins>
    </w:p>
    <w:p w14:paraId="00931C4A" w14:textId="77777777" w:rsidR="008B4F35" w:rsidRPr="00232EF6" w:rsidRDefault="008B4F35" w:rsidP="008B4F35">
      <w:pPr>
        <w:rPr>
          <w:ins w:id="14" w:author="hendry_v2" w:date="2023-10-17T16:22:00Z"/>
          <w:i/>
          <w:sz w:val="20"/>
          <w:lang w:val="en-CA" w:eastAsia="de-DE"/>
        </w:rPr>
      </w:pPr>
      <w:ins w:id="15" w:author="hendry_v2" w:date="2023-10-17T16:22:00Z">
        <w:r w:rsidRPr="00232EF6">
          <w:rPr>
            <w:i/>
            <w:sz w:val="20"/>
            <w:highlight w:val="yellow"/>
            <w:lang w:val="en-CA" w:eastAsia="de-DE"/>
          </w:rPr>
          <w:t>Agreed</w:t>
        </w:r>
        <w:r w:rsidRPr="00232EF6">
          <w:rPr>
            <w:i/>
            <w:sz w:val="20"/>
            <w:lang w:val="en-CA" w:eastAsia="de-DE"/>
          </w:rPr>
          <w:t xml:space="preserve"> on re-formulation spatial/temporal resampling (which would also apply to </w:t>
        </w:r>
        <w:proofErr w:type="spellStart"/>
        <w:r w:rsidRPr="00232EF6">
          <w:rPr>
            <w:i/>
            <w:sz w:val="20"/>
            <w:lang w:val="en-CA" w:eastAsia="de-DE"/>
          </w:rPr>
          <w:t>upsampling</w:t>
        </w:r>
        <w:proofErr w:type="spellEnd"/>
        <w:r w:rsidRPr="00232EF6">
          <w:rPr>
            <w:i/>
            <w:sz w:val="20"/>
            <w:lang w:val="en-CA" w:eastAsia="de-DE"/>
          </w:rPr>
          <w:t>).</w:t>
        </w:r>
      </w:ins>
    </w:p>
    <w:p w14:paraId="75F52B76" w14:textId="1F2D49FD" w:rsidR="00CD643D" w:rsidDel="008B4F35" w:rsidRDefault="00CD643D" w:rsidP="00CD643D">
      <w:pPr>
        <w:rPr>
          <w:del w:id="16" w:author="hendry_v2" w:date="2023-10-17T16:23:00Z"/>
          <w:lang w:val="en-CA"/>
        </w:rPr>
      </w:pPr>
    </w:p>
    <w:p w14:paraId="64D1ED00" w14:textId="5063C20F" w:rsidR="008B4F35" w:rsidRDefault="008B4F35" w:rsidP="00CD643D">
      <w:pPr>
        <w:rPr>
          <w:ins w:id="17" w:author="hendry_v2" w:date="2023-10-17T16:24:00Z"/>
          <w:lang w:val="en-CA"/>
        </w:rPr>
      </w:pPr>
      <w:ins w:id="18" w:author="hendry_v2" w:date="2023-10-17T16:24:00Z">
        <w:r>
          <w:rPr>
            <w:lang w:val="en-CA"/>
          </w:rPr>
          <w:t>Based on the notes above, we update the text implementation as shown below:</w:t>
        </w:r>
      </w:ins>
    </w:p>
    <w:p w14:paraId="748E8C23" w14:textId="524F52C7" w:rsidR="007C5B84" w:rsidRDefault="007C5B84" w:rsidP="00CD643D">
      <w:pPr>
        <w:rPr>
          <w:ins w:id="19" w:author="hendry_v2" w:date="2023-10-17T16:24:00Z"/>
          <w:lang w:val="en-CA"/>
        </w:rPr>
      </w:pPr>
      <w:del w:id="20" w:author="hendry_v2" w:date="2023-10-17T16:24:00Z">
        <w:r w:rsidDel="008B4F35">
          <w:rPr>
            <w:lang w:val="en-CA"/>
          </w:rPr>
          <w:delText>The text implementation for the proposed changes are as shown below:</w:delText>
        </w:r>
      </w:del>
    </w:p>
    <w:p w14:paraId="79FE5A07" w14:textId="2F1667A9" w:rsidR="00F22A78" w:rsidRDefault="00F22A78" w:rsidP="00232EF6">
      <w:pPr>
        <w:snapToGrid w:val="0"/>
        <w:spacing w:before="120" w:after="120"/>
        <w:rPr>
          <w:ins w:id="21" w:author="hendry_v2" w:date="2023-10-17T16:24:00Z"/>
          <w:lang w:val="en-CA"/>
        </w:rPr>
      </w:pPr>
      <w:ins w:id="22" w:author="hendry_v2" w:date="2023-10-17T16:24:00Z">
        <w:r>
          <w:rPr>
            <w:lang w:val="en-CA"/>
          </w:rPr>
          <w:t>Updates to the syntax:</w:t>
        </w:r>
      </w:ins>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F22A78" w:rsidRPr="00F22A78" w14:paraId="4832C6BD" w14:textId="77777777" w:rsidTr="00792622">
        <w:trPr>
          <w:cantSplit/>
          <w:ins w:id="23" w:author="hendry_v2" w:date="2023-10-17T16:25:00Z"/>
        </w:trPr>
        <w:tc>
          <w:tcPr>
            <w:tcW w:w="5935" w:type="dxa"/>
          </w:tcPr>
          <w:p w14:paraId="206032BC" w14:textId="77777777" w:rsidR="00F22A78" w:rsidRPr="00F22A78" w:rsidRDefault="00F22A78" w:rsidP="00F22A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 w:author="hendry_v2" w:date="2023-10-17T16:25:00Z"/>
                <w:rFonts w:eastAsia="Malgun Gothic"/>
                <w:b/>
                <w:bCs/>
                <w:noProof/>
                <w:color w:val="000000" w:themeColor="text1"/>
                <w:sz w:val="20"/>
                <w:lang w:val="en-GB"/>
              </w:rPr>
            </w:pPr>
            <w:ins w:id="25" w:author="hendry_v2" w:date="2023-10-17T16:25:00Z">
              <w:r w:rsidRPr="00F22A78">
                <w:rPr>
                  <w:rFonts w:eastAsia="Malgun Gothic"/>
                  <w:noProof/>
                  <w:color w:val="000000" w:themeColor="text1"/>
                  <w:sz w:val="20"/>
                  <w:lang w:val="en-GB"/>
                </w:rPr>
                <w:t>encoder_optimization_info(</w:t>
              </w:r>
              <w:proofErr w:type="spellStart"/>
              <w:r w:rsidRPr="00F22A78">
                <w:rPr>
                  <w:rFonts w:eastAsia="SimSun"/>
                  <w:color w:val="000000" w:themeColor="text1"/>
                  <w:kern w:val="24"/>
                  <w:sz w:val="20"/>
                  <w:lang w:val="en-GB" w:eastAsia="zh-CN"/>
                </w:rPr>
                <w:t>payloadSize</w:t>
              </w:r>
              <w:proofErr w:type="spellEnd"/>
              <w:r w:rsidRPr="00F22A78">
                <w:rPr>
                  <w:rFonts w:eastAsia="SimSun"/>
                  <w:color w:val="000000" w:themeColor="text1"/>
                  <w:kern w:val="24"/>
                  <w:sz w:val="20"/>
                  <w:lang w:val="en-GB" w:eastAsia="zh-CN"/>
                </w:rPr>
                <w:t> </w:t>
              </w:r>
              <w:r w:rsidRPr="00F22A78">
                <w:rPr>
                  <w:rFonts w:eastAsia="Malgun Gothic"/>
                  <w:noProof/>
                  <w:color w:val="000000" w:themeColor="text1"/>
                  <w:sz w:val="20"/>
                  <w:lang w:val="en-GB"/>
                </w:rPr>
                <w:t>) {</w:t>
              </w:r>
            </w:ins>
          </w:p>
        </w:tc>
        <w:tc>
          <w:tcPr>
            <w:tcW w:w="1260" w:type="dxa"/>
          </w:tcPr>
          <w:p w14:paraId="25870760" w14:textId="77777777" w:rsidR="00F22A78" w:rsidRPr="00F22A78" w:rsidRDefault="00F22A78" w:rsidP="00F22A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 w:author="hendry_v2" w:date="2023-10-17T16:25:00Z"/>
                <w:rFonts w:eastAsia="Malgun Gothic"/>
                <w:b/>
                <w:noProof/>
                <w:sz w:val="20"/>
                <w:lang w:val="en-CA"/>
              </w:rPr>
            </w:pPr>
            <w:ins w:id="27" w:author="hendry_v2" w:date="2023-10-17T16:25:00Z">
              <w:r w:rsidRPr="00F22A78">
                <w:rPr>
                  <w:rFonts w:eastAsia="Malgun Gothic"/>
                  <w:b/>
                  <w:noProof/>
                  <w:sz w:val="20"/>
                  <w:lang w:val="en-CA"/>
                </w:rPr>
                <w:t>Descriptor</w:t>
              </w:r>
            </w:ins>
          </w:p>
        </w:tc>
      </w:tr>
      <w:tr w:rsidR="00F22A78" w:rsidRPr="00F22A78" w14:paraId="70270789" w14:textId="77777777" w:rsidTr="00792622">
        <w:trPr>
          <w:cantSplit/>
          <w:ins w:id="28" w:author="hendry_v2" w:date="2023-10-17T16:25:00Z"/>
        </w:trPr>
        <w:tc>
          <w:tcPr>
            <w:tcW w:w="5935" w:type="dxa"/>
          </w:tcPr>
          <w:p w14:paraId="5EFF2AD5" w14:textId="77777777" w:rsidR="00F22A78" w:rsidRPr="00F22A78" w:rsidRDefault="00F22A78" w:rsidP="00F22A7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 w:author="hendry_v2" w:date="2023-10-17T16:25:00Z"/>
                <w:rFonts w:eastAsia="SimSun"/>
                <w:noProof/>
                <w:color w:val="000000" w:themeColor="text1"/>
                <w:sz w:val="20"/>
              </w:rPr>
            </w:pPr>
            <w:ins w:id="30" w:author="hendry_v2" w:date="2023-10-17T16:25:00Z">
              <w:r w:rsidRPr="00F22A78">
                <w:rPr>
                  <w:rFonts w:eastAsia="Malgun Gothic"/>
                  <w:b/>
                  <w:bCs/>
                  <w:sz w:val="20"/>
                  <w:lang w:val="fr-CH"/>
                </w:rPr>
                <w:tab/>
              </w:r>
              <w:proofErr w:type="spellStart"/>
              <w:r w:rsidRPr="00F22A78">
                <w:rPr>
                  <w:rFonts w:eastAsia="SimSun"/>
                  <w:b/>
                  <w:sz w:val="20"/>
                  <w:highlight w:val="cyan"/>
                </w:rPr>
                <w:t>eoi</w:t>
              </w:r>
              <w:proofErr w:type="spellEnd"/>
              <w:r w:rsidRPr="00F22A78">
                <w:rPr>
                  <w:rFonts w:eastAsia="SimSun"/>
                  <w:b/>
                  <w:sz w:val="20"/>
                  <w:lang w:val="en-GB"/>
                </w:rPr>
                <w:t>_</w:t>
              </w:r>
              <w:proofErr w:type="spellStart"/>
              <w:r w:rsidRPr="00F22A78">
                <w:rPr>
                  <w:rFonts w:eastAsia="SimSun"/>
                  <w:b/>
                  <w:sz w:val="20"/>
                  <w:lang w:val="en-GB"/>
                </w:rPr>
                <w:t>cancel_flag</w:t>
              </w:r>
              <w:proofErr w:type="spellEnd"/>
            </w:ins>
          </w:p>
        </w:tc>
        <w:tc>
          <w:tcPr>
            <w:tcW w:w="1260" w:type="dxa"/>
          </w:tcPr>
          <w:p w14:paraId="7E1B15FA"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 w:author="hendry_v2" w:date="2023-10-17T16:25:00Z"/>
                <w:rFonts w:eastAsia="Malgun Gothic"/>
                <w:noProof/>
                <w:sz w:val="20"/>
                <w:lang w:val="en-CA"/>
              </w:rPr>
            </w:pPr>
            <w:ins w:id="32" w:author="hendry_v2" w:date="2023-10-17T16:25:00Z">
              <w:r w:rsidRPr="00F22A78">
                <w:rPr>
                  <w:rFonts w:eastAsia="Malgun Gothic"/>
                  <w:noProof/>
                  <w:color w:val="000000" w:themeColor="text1"/>
                  <w:sz w:val="20"/>
                  <w:lang w:val="en-CA"/>
                </w:rPr>
                <w:t>u(1)</w:t>
              </w:r>
            </w:ins>
          </w:p>
        </w:tc>
      </w:tr>
      <w:tr w:rsidR="00F22A78" w:rsidRPr="00F22A78" w14:paraId="3F5BC0DF" w14:textId="77777777" w:rsidTr="00792622">
        <w:trPr>
          <w:cantSplit/>
          <w:ins w:id="33" w:author="hendry_v2" w:date="2023-10-17T16:25:00Z"/>
        </w:trPr>
        <w:tc>
          <w:tcPr>
            <w:tcW w:w="5935" w:type="dxa"/>
          </w:tcPr>
          <w:p w14:paraId="24590C61"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 w:author="hendry_v2" w:date="2023-10-17T16:25:00Z"/>
                <w:rFonts w:eastAsia="Malgun Gothic"/>
                <w:noProof/>
                <w:color w:val="000000" w:themeColor="text1"/>
                <w:sz w:val="20"/>
                <w:lang w:val="en-GB" w:eastAsia="ko-KR"/>
              </w:rPr>
            </w:pPr>
            <w:ins w:id="35" w:author="hendry_v2" w:date="2023-10-17T16:25:00Z">
              <w:r w:rsidRPr="00F22A78">
                <w:rPr>
                  <w:rFonts w:eastAsia="Malgun Gothic"/>
                  <w:b/>
                  <w:bCs/>
                  <w:sz w:val="20"/>
                  <w:lang w:val="fr-CH"/>
                </w:rPr>
                <w:tab/>
              </w:r>
              <w:r w:rsidRPr="00F22A78">
                <w:rPr>
                  <w:rFonts w:eastAsia="Malgun Gothic"/>
                  <w:noProof/>
                  <w:color w:val="000000" w:themeColor="text1"/>
                  <w:sz w:val="20"/>
                  <w:lang w:val="en-GB" w:eastAsia="ko-KR"/>
                </w:rPr>
                <w:t>if( !</w:t>
              </w:r>
              <w:proofErr w:type="spellStart"/>
              <w:r w:rsidRPr="00F22A78">
                <w:rPr>
                  <w:rFonts w:eastAsia="Malgun Gothic"/>
                  <w:sz w:val="20"/>
                  <w:lang w:val="en-GB"/>
                </w:rPr>
                <w:t>optimization_cancel_flag</w:t>
              </w:r>
              <w:proofErr w:type="spellEnd"/>
              <w:r w:rsidRPr="00F22A78">
                <w:rPr>
                  <w:rFonts w:eastAsia="Malgun Gothic"/>
                  <w:sz w:val="20"/>
                  <w:lang w:val="en-GB"/>
                </w:rPr>
                <w:t xml:space="preserve"> ){</w:t>
              </w:r>
            </w:ins>
          </w:p>
        </w:tc>
        <w:tc>
          <w:tcPr>
            <w:tcW w:w="1260" w:type="dxa"/>
          </w:tcPr>
          <w:p w14:paraId="073CB797"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 w:author="hendry_v2" w:date="2023-10-17T16:25:00Z"/>
                <w:rFonts w:eastAsia="Malgun Gothic"/>
                <w:noProof/>
                <w:sz w:val="20"/>
                <w:lang w:val="en-CA"/>
              </w:rPr>
            </w:pPr>
          </w:p>
        </w:tc>
      </w:tr>
      <w:tr w:rsidR="00F22A78" w:rsidRPr="00F22A78" w14:paraId="2F793921" w14:textId="77777777" w:rsidTr="00792622">
        <w:trPr>
          <w:cantSplit/>
          <w:ins w:id="37" w:author="hendry_v2" w:date="2023-10-17T16:25:00Z"/>
        </w:trPr>
        <w:tc>
          <w:tcPr>
            <w:tcW w:w="5935" w:type="dxa"/>
          </w:tcPr>
          <w:p w14:paraId="3E02FA83"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 w:author="hendry_v2" w:date="2023-10-17T16:25:00Z"/>
                <w:rFonts w:eastAsia="Malgun Gothic"/>
                <w:noProof/>
                <w:color w:val="000000" w:themeColor="text1"/>
                <w:sz w:val="20"/>
                <w:lang w:val="en-GB" w:eastAsia="ko-KR"/>
              </w:rPr>
            </w:pPr>
            <w:ins w:id="39" w:author="hendry_v2" w:date="2023-10-17T16:25:00Z">
              <w:r w:rsidRPr="00F22A78">
                <w:rPr>
                  <w:rFonts w:eastAsia="Malgun Gothic"/>
                  <w:b/>
                  <w:bCs/>
                  <w:sz w:val="20"/>
                  <w:lang w:val="fr-CH"/>
                </w:rPr>
                <w:tab/>
              </w:r>
              <w:r w:rsidRPr="00F22A78">
                <w:rPr>
                  <w:rFonts w:eastAsia="Malgun Gothic"/>
                  <w:b/>
                  <w:bCs/>
                  <w:sz w:val="20"/>
                  <w:lang w:val="fr-CH"/>
                </w:rPr>
                <w:tab/>
              </w:r>
              <w:proofErr w:type="spellStart"/>
              <w:r w:rsidRPr="00F22A78">
                <w:rPr>
                  <w:rFonts w:eastAsia="SimSun"/>
                  <w:b/>
                  <w:sz w:val="20"/>
                  <w:highlight w:val="cyan"/>
                  <w:lang w:val="en-GB"/>
                </w:rPr>
                <w:t>eoi</w:t>
              </w:r>
              <w:r w:rsidRPr="00F22A78">
                <w:rPr>
                  <w:rFonts w:eastAsia="SimSun"/>
                  <w:b/>
                  <w:sz w:val="20"/>
                  <w:lang w:val="en-GB"/>
                </w:rPr>
                <w:t>_persistence_flag</w:t>
              </w:r>
              <w:proofErr w:type="spellEnd"/>
            </w:ins>
          </w:p>
        </w:tc>
        <w:tc>
          <w:tcPr>
            <w:tcW w:w="1260" w:type="dxa"/>
          </w:tcPr>
          <w:p w14:paraId="135142B8"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 w:author="hendry_v2" w:date="2023-10-17T16:25:00Z"/>
                <w:rFonts w:eastAsia="Malgun Gothic"/>
                <w:noProof/>
                <w:sz w:val="20"/>
                <w:lang w:val="en-CA"/>
              </w:rPr>
            </w:pPr>
            <w:ins w:id="41" w:author="hendry_v2" w:date="2023-10-17T16:25:00Z">
              <w:r w:rsidRPr="00F22A78">
                <w:rPr>
                  <w:rFonts w:eastAsia="Malgun Gothic"/>
                  <w:noProof/>
                  <w:color w:val="000000" w:themeColor="text1"/>
                  <w:sz w:val="20"/>
                  <w:lang w:val="en-CA"/>
                </w:rPr>
                <w:t>u(1)</w:t>
              </w:r>
            </w:ins>
          </w:p>
        </w:tc>
      </w:tr>
      <w:tr w:rsidR="00F22A78" w:rsidRPr="00F22A78" w14:paraId="1CC379BD" w14:textId="77777777" w:rsidTr="00792622">
        <w:trPr>
          <w:cantSplit/>
          <w:ins w:id="42" w:author="hendry_v2" w:date="2023-10-17T16:25:00Z"/>
        </w:trPr>
        <w:tc>
          <w:tcPr>
            <w:tcW w:w="5935" w:type="dxa"/>
          </w:tcPr>
          <w:p w14:paraId="589167E0"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 w:author="hendry_v2" w:date="2023-10-17T16:25:00Z"/>
                <w:rFonts w:eastAsia="Malgun Gothic"/>
                <w:noProof/>
                <w:color w:val="000000" w:themeColor="text1"/>
                <w:sz w:val="20"/>
                <w:lang w:val="en-GB" w:eastAsia="ko-KR"/>
              </w:rPr>
            </w:pPr>
            <w:ins w:id="44" w:author="hendry_v2" w:date="2023-10-17T16:25:00Z">
              <w:r w:rsidRPr="00F22A78">
                <w:rPr>
                  <w:rFonts w:eastAsia="Malgun Gothic"/>
                  <w:b/>
                  <w:bCs/>
                  <w:sz w:val="20"/>
                  <w:lang w:val="fr-CH"/>
                </w:rPr>
                <w:tab/>
              </w:r>
              <w:r w:rsidRPr="00F22A78">
                <w:rPr>
                  <w:rFonts w:eastAsia="Malgun Gothic"/>
                  <w:b/>
                  <w:bCs/>
                  <w:sz w:val="20"/>
                  <w:lang w:val="fr-CH"/>
                </w:rPr>
                <w:tab/>
              </w:r>
              <w:proofErr w:type="spellStart"/>
              <w:r w:rsidRPr="00F22A78">
                <w:rPr>
                  <w:rFonts w:eastAsia="SimSun"/>
                  <w:b/>
                  <w:sz w:val="20"/>
                  <w:highlight w:val="cyan"/>
                  <w:lang w:val="en-GB"/>
                </w:rPr>
                <w:t>eoi</w:t>
              </w:r>
              <w:r w:rsidRPr="00F22A78">
                <w:rPr>
                  <w:rFonts w:eastAsia="SimSun"/>
                  <w:b/>
                  <w:sz w:val="20"/>
                  <w:lang w:val="en-GB"/>
                </w:rPr>
                <w:t>_for_human_viewing_flag</w:t>
              </w:r>
              <w:proofErr w:type="spellEnd"/>
            </w:ins>
          </w:p>
        </w:tc>
        <w:tc>
          <w:tcPr>
            <w:tcW w:w="1260" w:type="dxa"/>
          </w:tcPr>
          <w:p w14:paraId="5D4AE1C0"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 w:author="hendry_v2" w:date="2023-10-17T16:25:00Z"/>
                <w:rFonts w:eastAsia="Malgun Gothic"/>
                <w:noProof/>
                <w:sz w:val="20"/>
                <w:lang w:val="en-CA"/>
              </w:rPr>
            </w:pPr>
            <w:ins w:id="46" w:author="hendry_v2" w:date="2023-10-17T16:25:00Z">
              <w:r w:rsidRPr="00F22A78">
                <w:rPr>
                  <w:rFonts w:eastAsia="Malgun Gothic"/>
                  <w:noProof/>
                  <w:color w:val="000000" w:themeColor="text1"/>
                  <w:sz w:val="20"/>
                  <w:lang w:val="en-CA"/>
                </w:rPr>
                <w:t>u(1)</w:t>
              </w:r>
            </w:ins>
          </w:p>
        </w:tc>
      </w:tr>
      <w:tr w:rsidR="00F22A78" w:rsidRPr="00F22A78" w14:paraId="6DBEE16C" w14:textId="77777777" w:rsidTr="00792622">
        <w:trPr>
          <w:cantSplit/>
          <w:ins w:id="47" w:author="hendry_v2" w:date="2023-10-17T16:25:00Z"/>
        </w:trPr>
        <w:tc>
          <w:tcPr>
            <w:tcW w:w="5935" w:type="dxa"/>
          </w:tcPr>
          <w:p w14:paraId="12220C39"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 w:author="hendry_v2" w:date="2023-10-17T16:25:00Z"/>
                <w:rFonts w:eastAsia="Malgun Gothic"/>
                <w:noProof/>
                <w:color w:val="000000" w:themeColor="text1"/>
                <w:sz w:val="20"/>
                <w:lang w:val="en-GB" w:eastAsia="ko-KR"/>
              </w:rPr>
            </w:pPr>
            <w:ins w:id="49" w:author="hendry_v2" w:date="2023-10-17T16:25:00Z">
              <w:r w:rsidRPr="00F22A78">
                <w:rPr>
                  <w:rFonts w:eastAsia="Malgun Gothic"/>
                  <w:b/>
                  <w:bCs/>
                  <w:sz w:val="20"/>
                  <w:lang w:val="fr-CH"/>
                </w:rPr>
                <w:tab/>
              </w:r>
              <w:r w:rsidRPr="00F22A78">
                <w:rPr>
                  <w:rFonts w:eastAsia="Malgun Gothic"/>
                  <w:b/>
                  <w:bCs/>
                  <w:sz w:val="20"/>
                  <w:lang w:val="fr-CH"/>
                </w:rPr>
                <w:tab/>
              </w:r>
              <w:proofErr w:type="spellStart"/>
              <w:r w:rsidRPr="00F22A78">
                <w:rPr>
                  <w:rFonts w:eastAsia="SimSun"/>
                  <w:b/>
                  <w:sz w:val="20"/>
                  <w:highlight w:val="cyan"/>
                  <w:lang w:val="en-GB"/>
                </w:rPr>
                <w:t>eoi</w:t>
              </w:r>
              <w:r w:rsidRPr="00F22A78">
                <w:rPr>
                  <w:rFonts w:eastAsia="SimSun"/>
                  <w:b/>
                  <w:sz w:val="20"/>
                  <w:lang w:val="en-GB"/>
                </w:rPr>
                <w:t>_for_machine_analysis_flag</w:t>
              </w:r>
              <w:proofErr w:type="spellEnd"/>
            </w:ins>
          </w:p>
        </w:tc>
        <w:tc>
          <w:tcPr>
            <w:tcW w:w="1260" w:type="dxa"/>
          </w:tcPr>
          <w:p w14:paraId="3F3BA1E7"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 w:author="hendry_v2" w:date="2023-10-17T16:25:00Z"/>
                <w:rFonts w:eastAsia="Malgun Gothic"/>
                <w:noProof/>
                <w:sz w:val="20"/>
                <w:lang w:val="en-CA"/>
              </w:rPr>
            </w:pPr>
            <w:ins w:id="51" w:author="hendry_v2" w:date="2023-10-17T16:25:00Z">
              <w:r w:rsidRPr="00F22A78">
                <w:rPr>
                  <w:rFonts w:eastAsia="Malgun Gothic"/>
                  <w:noProof/>
                  <w:color w:val="000000" w:themeColor="text1"/>
                  <w:sz w:val="20"/>
                  <w:lang w:val="en-CA"/>
                </w:rPr>
                <w:t>u(1)</w:t>
              </w:r>
            </w:ins>
          </w:p>
        </w:tc>
      </w:tr>
      <w:tr w:rsidR="00F22A78" w:rsidRPr="00F22A78" w14:paraId="2B1CBF14" w14:textId="77777777" w:rsidTr="00792622">
        <w:trPr>
          <w:cantSplit/>
          <w:ins w:id="52" w:author="hendry_v2" w:date="2023-10-17T16:25:00Z"/>
        </w:trPr>
        <w:tc>
          <w:tcPr>
            <w:tcW w:w="5935" w:type="dxa"/>
          </w:tcPr>
          <w:p w14:paraId="4EDAE984"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 w:author="hendry_v2" w:date="2023-10-17T16:25:00Z"/>
                <w:rFonts w:eastAsia="Malgun Gothic"/>
                <w:noProof/>
                <w:color w:val="000000" w:themeColor="text1"/>
                <w:sz w:val="20"/>
                <w:lang w:val="en-GB" w:eastAsia="ko-KR"/>
              </w:rPr>
            </w:pPr>
            <w:ins w:id="54" w:author="hendry_v2" w:date="2023-10-17T16:25:00Z">
              <w:r w:rsidRPr="00F22A78">
                <w:rPr>
                  <w:rFonts w:eastAsia="Malgun Gothic"/>
                  <w:b/>
                  <w:bCs/>
                  <w:sz w:val="20"/>
                  <w:lang w:val="fr-CH"/>
                </w:rPr>
                <w:tab/>
              </w:r>
              <w:r w:rsidRPr="00F22A78">
                <w:rPr>
                  <w:rFonts w:eastAsia="Malgun Gothic"/>
                  <w:b/>
                  <w:bCs/>
                  <w:sz w:val="20"/>
                  <w:lang w:val="fr-CH"/>
                </w:rPr>
                <w:tab/>
              </w:r>
              <w:proofErr w:type="spellStart"/>
              <w:r w:rsidRPr="00F22A78">
                <w:rPr>
                  <w:rFonts w:eastAsia="SimSun"/>
                  <w:b/>
                  <w:sz w:val="20"/>
                  <w:highlight w:val="cyan"/>
                  <w:lang w:val="en-GB"/>
                </w:rPr>
                <w:t>eoi</w:t>
              </w:r>
              <w:r w:rsidRPr="00F22A78">
                <w:rPr>
                  <w:rFonts w:eastAsia="SimSun"/>
                  <w:b/>
                  <w:sz w:val="20"/>
                  <w:lang w:val="en-GB"/>
                </w:rPr>
                <w:t>_type</w:t>
              </w:r>
              <w:proofErr w:type="spellEnd"/>
            </w:ins>
          </w:p>
        </w:tc>
        <w:tc>
          <w:tcPr>
            <w:tcW w:w="1260" w:type="dxa"/>
          </w:tcPr>
          <w:p w14:paraId="3F3D3B67"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 w:author="hendry_v2" w:date="2023-10-17T16:25:00Z"/>
                <w:rFonts w:eastAsia="Malgun Gothic"/>
                <w:noProof/>
                <w:sz w:val="20"/>
                <w:lang w:val="en-CA"/>
              </w:rPr>
            </w:pPr>
            <w:ins w:id="56" w:author="hendry_v2" w:date="2023-10-17T16:25:00Z">
              <w:r w:rsidRPr="00F22A78">
                <w:rPr>
                  <w:rFonts w:eastAsia="Malgun Gothic"/>
                  <w:noProof/>
                  <w:sz w:val="20"/>
                  <w:lang w:val="en-CA"/>
                </w:rPr>
                <w:t>u(16)</w:t>
              </w:r>
            </w:ins>
          </w:p>
        </w:tc>
      </w:tr>
      <w:tr w:rsidR="00F22A78" w:rsidRPr="00F22A78" w14:paraId="4036E757" w14:textId="77777777" w:rsidTr="00792622">
        <w:trPr>
          <w:cantSplit/>
          <w:ins w:id="57" w:author="hendry_v2" w:date="2023-10-17T16:25:00Z"/>
        </w:trPr>
        <w:tc>
          <w:tcPr>
            <w:tcW w:w="5935" w:type="dxa"/>
          </w:tcPr>
          <w:p w14:paraId="08DB21E2"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 w:author="hendry_v2" w:date="2023-10-17T16:25:00Z"/>
                <w:rFonts w:eastAsia="Malgun Gothic"/>
                <w:b/>
                <w:bCs/>
                <w:sz w:val="20"/>
                <w:lang w:val="fr-CH"/>
              </w:rPr>
            </w:pPr>
            <w:ins w:id="59" w:author="hendry_v2" w:date="2023-10-17T16:25:00Z">
              <w:r w:rsidRPr="00F22A78">
                <w:rPr>
                  <w:rFonts w:eastAsia="Malgun Gothic"/>
                  <w:sz w:val="20"/>
                  <w:highlight w:val="yellow"/>
                  <w:lang w:val="fr-CH"/>
                </w:rPr>
                <w:tab/>
              </w:r>
              <w:r w:rsidRPr="00F22A78">
                <w:rPr>
                  <w:rFonts w:eastAsia="Malgun Gothic"/>
                  <w:sz w:val="20"/>
                  <w:highlight w:val="yellow"/>
                  <w:lang w:val="fr-CH"/>
                </w:rPr>
                <w:tab/>
                <w:t>if</w:t>
              </w:r>
              <w:proofErr w:type="gramStart"/>
              <w:r w:rsidRPr="00F22A78">
                <w:rPr>
                  <w:rFonts w:eastAsia="Malgun Gothic"/>
                  <w:sz w:val="20"/>
                  <w:highlight w:val="yellow"/>
                  <w:lang w:val="fr-CH"/>
                </w:rPr>
                <w:t>( </w:t>
              </w:r>
              <w:proofErr w:type="spellStart"/>
              <w:r w:rsidRPr="00F22A78">
                <w:rPr>
                  <w:rFonts w:eastAsia="Malgun Gothic"/>
                  <w:sz w:val="20"/>
                  <w:highlight w:val="yellow"/>
                  <w:lang w:val="fr-CH"/>
                </w:rPr>
                <w:t>ObjectBasedFlag</w:t>
              </w:r>
              <w:proofErr w:type="spellEnd"/>
              <w:proofErr w:type="gramEnd"/>
              <w:r w:rsidRPr="00F22A78">
                <w:rPr>
                  <w:rFonts w:eastAsia="Malgun Gothic"/>
                  <w:sz w:val="20"/>
                  <w:highlight w:val="yellow"/>
                  <w:lang w:val="fr-CH"/>
                </w:rPr>
                <w:t> )</w:t>
              </w:r>
            </w:ins>
          </w:p>
        </w:tc>
        <w:tc>
          <w:tcPr>
            <w:tcW w:w="1260" w:type="dxa"/>
          </w:tcPr>
          <w:p w14:paraId="59AF96BE"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 w:author="hendry_v2" w:date="2023-10-17T16:25:00Z"/>
                <w:rFonts w:eastAsia="Malgun Gothic"/>
                <w:noProof/>
                <w:sz w:val="20"/>
                <w:lang w:val="en-CA"/>
              </w:rPr>
            </w:pPr>
          </w:p>
        </w:tc>
      </w:tr>
      <w:tr w:rsidR="00F22A78" w:rsidRPr="00F22A78" w14:paraId="4A00F4BF" w14:textId="77777777" w:rsidTr="00792622">
        <w:trPr>
          <w:cantSplit/>
          <w:ins w:id="61" w:author="hendry_v2" w:date="2023-10-17T16:25:00Z"/>
        </w:trPr>
        <w:tc>
          <w:tcPr>
            <w:tcW w:w="5935" w:type="dxa"/>
          </w:tcPr>
          <w:p w14:paraId="1555D92A"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 w:author="hendry_v2" w:date="2023-10-17T16:25:00Z"/>
                <w:rFonts w:eastAsia="Malgun Gothic"/>
                <w:b/>
                <w:bCs/>
                <w:sz w:val="20"/>
                <w:highlight w:val="cyan"/>
                <w:lang w:val="fr-CH"/>
              </w:rPr>
            </w:pPr>
            <w:ins w:id="63" w:author="hendry_v2" w:date="2023-10-17T16:25:00Z">
              <w:r w:rsidRPr="00F22A78">
                <w:rPr>
                  <w:rFonts w:eastAsia="Malgun Gothic"/>
                  <w:sz w:val="20"/>
                  <w:highlight w:val="cyan"/>
                  <w:lang w:val="fr-CH"/>
                </w:rPr>
                <w:tab/>
              </w:r>
              <w:r w:rsidRPr="00F22A78">
                <w:rPr>
                  <w:rFonts w:eastAsia="Malgun Gothic"/>
                  <w:sz w:val="20"/>
                  <w:highlight w:val="cyan"/>
                  <w:lang w:val="fr-CH"/>
                </w:rPr>
                <w:tab/>
              </w:r>
              <w:r w:rsidRPr="00F22A78">
                <w:rPr>
                  <w:rFonts w:eastAsia="Malgun Gothic"/>
                  <w:sz w:val="20"/>
                  <w:highlight w:val="cyan"/>
                  <w:lang w:val="fr-CH"/>
                </w:rPr>
                <w:tab/>
              </w:r>
              <w:bookmarkStart w:id="64" w:name="_Hlk147319919"/>
              <w:proofErr w:type="spellStart"/>
              <w:r w:rsidRPr="00F22A78">
                <w:rPr>
                  <w:rFonts w:eastAsia="Malgun Gothic"/>
                  <w:b/>
                  <w:bCs/>
                  <w:sz w:val="20"/>
                  <w:highlight w:val="cyan"/>
                  <w:lang w:val="fr-CH"/>
                </w:rPr>
                <w:t>eoi_object_based_idc</w:t>
              </w:r>
              <w:bookmarkEnd w:id="64"/>
              <w:proofErr w:type="spellEnd"/>
            </w:ins>
          </w:p>
        </w:tc>
        <w:tc>
          <w:tcPr>
            <w:tcW w:w="1260" w:type="dxa"/>
          </w:tcPr>
          <w:p w14:paraId="1978CA98"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 w:author="hendry_v2" w:date="2023-10-17T16:25:00Z"/>
                <w:rFonts w:eastAsia="Malgun Gothic"/>
                <w:noProof/>
                <w:sz w:val="20"/>
                <w:highlight w:val="cyan"/>
                <w:lang w:val="en-CA"/>
              </w:rPr>
            </w:pPr>
            <w:ins w:id="66" w:author="hendry_v2" w:date="2023-10-17T16:25:00Z">
              <w:r w:rsidRPr="00F22A78">
                <w:rPr>
                  <w:rFonts w:eastAsia="Malgun Gothic"/>
                  <w:noProof/>
                  <w:sz w:val="20"/>
                  <w:highlight w:val="cyan"/>
                  <w:lang w:val="en-CA"/>
                </w:rPr>
                <w:t>ue(v)</w:t>
              </w:r>
            </w:ins>
          </w:p>
        </w:tc>
      </w:tr>
      <w:tr w:rsidR="00F22A78" w:rsidRPr="00F22A78" w14:paraId="56032C2A" w14:textId="77777777" w:rsidTr="00792622">
        <w:trPr>
          <w:cantSplit/>
          <w:ins w:id="67" w:author="hendry_v2" w:date="2023-10-17T16:25:00Z"/>
        </w:trPr>
        <w:tc>
          <w:tcPr>
            <w:tcW w:w="5935" w:type="dxa"/>
          </w:tcPr>
          <w:p w14:paraId="21BA20D3"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 w:author="hendry_v2" w:date="2023-10-17T16:25:00Z"/>
                <w:rFonts w:eastAsia="Malgun Gothic"/>
                <w:b/>
                <w:bCs/>
                <w:sz w:val="20"/>
                <w:lang w:val="fr-CH"/>
              </w:rPr>
            </w:pPr>
            <w:ins w:id="69" w:author="hendry_v2" w:date="2023-10-17T16:25:00Z">
              <w:r w:rsidRPr="00F22A78">
                <w:rPr>
                  <w:rFonts w:eastAsia="Malgun Gothic"/>
                  <w:sz w:val="20"/>
                  <w:highlight w:val="yellow"/>
                  <w:lang w:val="fr-CH"/>
                </w:rPr>
                <w:tab/>
              </w:r>
              <w:r w:rsidRPr="00F22A78">
                <w:rPr>
                  <w:rFonts w:eastAsia="Malgun Gothic"/>
                  <w:sz w:val="20"/>
                  <w:highlight w:val="yellow"/>
                  <w:lang w:val="fr-CH"/>
                </w:rPr>
                <w:tab/>
                <w:t>if</w:t>
              </w:r>
              <w:proofErr w:type="gramStart"/>
              <w:r w:rsidRPr="00F22A78">
                <w:rPr>
                  <w:rFonts w:eastAsia="Malgun Gothic"/>
                  <w:sz w:val="20"/>
                  <w:highlight w:val="yellow"/>
                  <w:lang w:val="fr-CH"/>
                </w:rPr>
                <w:t>( </w:t>
              </w:r>
              <w:proofErr w:type="spellStart"/>
              <w:r w:rsidRPr="00F22A78">
                <w:rPr>
                  <w:rFonts w:eastAsia="Malgun Gothic"/>
                  <w:sz w:val="20"/>
                  <w:highlight w:val="yellow"/>
                  <w:lang w:val="fr-CH"/>
                </w:rPr>
                <w:t>TemporalResamplingFlag</w:t>
              </w:r>
              <w:proofErr w:type="spellEnd"/>
              <w:proofErr w:type="gramEnd"/>
              <w:r w:rsidRPr="00F22A78">
                <w:rPr>
                  <w:rFonts w:eastAsia="Malgun Gothic"/>
                  <w:sz w:val="20"/>
                  <w:highlight w:val="yellow"/>
                  <w:lang w:val="fr-CH"/>
                </w:rPr>
                <w:t> )</w:t>
              </w:r>
              <w:r w:rsidRPr="00F22A78">
                <w:rPr>
                  <w:rFonts w:eastAsia="Malgun Gothic"/>
                  <w:sz w:val="20"/>
                  <w:lang w:val="fr-CH"/>
                </w:rPr>
                <w:t xml:space="preserve"> </w:t>
              </w:r>
              <w:r w:rsidRPr="00F22A78">
                <w:rPr>
                  <w:rFonts w:eastAsia="Malgun Gothic"/>
                  <w:sz w:val="20"/>
                  <w:highlight w:val="green"/>
                  <w:lang w:val="fr-CH"/>
                </w:rPr>
                <w:t>{</w:t>
              </w:r>
            </w:ins>
          </w:p>
        </w:tc>
        <w:tc>
          <w:tcPr>
            <w:tcW w:w="1260" w:type="dxa"/>
          </w:tcPr>
          <w:p w14:paraId="7C8A0588"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 w:author="hendry_v2" w:date="2023-10-17T16:25:00Z"/>
                <w:rFonts w:eastAsia="Malgun Gothic"/>
                <w:noProof/>
                <w:sz w:val="20"/>
                <w:lang w:val="en-CA"/>
              </w:rPr>
            </w:pPr>
          </w:p>
        </w:tc>
      </w:tr>
      <w:tr w:rsidR="00F22A78" w:rsidRPr="00F22A78" w14:paraId="5CFE9119" w14:textId="77777777" w:rsidTr="00792622">
        <w:trPr>
          <w:cantSplit/>
          <w:ins w:id="71" w:author="hendry_v2" w:date="2023-10-17T16:25:00Z"/>
        </w:trPr>
        <w:tc>
          <w:tcPr>
            <w:tcW w:w="5935" w:type="dxa"/>
          </w:tcPr>
          <w:p w14:paraId="52C2278A"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 w:author="hendry_v2" w:date="2023-10-17T16:25:00Z"/>
                <w:rFonts w:eastAsia="Malgun Gothic"/>
                <w:sz w:val="20"/>
                <w:highlight w:val="green"/>
                <w:lang w:val="fr-CH"/>
              </w:rPr>
            </w:pPr>
            <w:ins w:id="73" w:author="hendry_v2" w:date="2023-10-17T16:25:00Z">
              <w:r w:rsidRPr="00F22A78">
                <w:rPr>
                  <w:rFonts w:eastAsia="Malgun Gothic"/>
                  <w:sz w:val="20"/>
                  <w:highlight w:val="green"/>
                  <w:lang w:val="fr-CH"/>
                </w:rPr>
                <w:tab/>
              </w:r>
              <w:r w:rsidRPr="00F22A78">
                <w:rPr>
                  <w:rFonts w:eastAsia="Malgun Gothic"/>
                  <w:sz w:val="20"/>
                  <w:highlight w:val="green"/>
                  <w:lang w:val="fr-CH"/>
                </w:rPr>
                <w:tab/>
              </w:r>
              <w:r w:rsidRPr="00F22A78">
                <w:rPr>
                  <w:rFonts w:eastAsia="Malgun Gothic"/>
                  <w:sz w:val="20"/>
                  <w:highlight w:val="green"/>
                  <w:lang w:val="fr-CH"/>
                </w:rPr>
                <w:tab/>
              </w:r>
              <w:proofErr w:type="spellStart"/>
              <w:r w:rsidRPr="00F22A78">
                <w:rPr>
                  <w:rFonts w:eastAsia="Malgun Gothic"/>
                  <w:b/>
                  <w:bCs/>
                  <w:sz w:val="20"/>
                  <w:highlight w:val="green"/>
                  <w:lang w:val="fr-CH"/>
                </w:rPr>
                <w:t>eoi_temporal_resampling_type_flag</w:t>
              </w:r>
              <w:proofErr w:type="spellEnd"/>
            </w:ins>
          </w:p>
        </w:tc>
        <w:tc>
          <w:tcPr>
            <w:tcW w:w="1260" w:type="dxa"/>
          </w:tcPr>
          <w:p w14:paraId="7D73C2A1"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 w:author="hendry_v2" w:date="2023-10-17T16:25:00Z"/>
                <w:rFonts w:eastAsia="Malgun Gothic"/>
                <w:noProof/>
                <w:sz w:val="20"/>
                <w:highlight w:val="green"/>
                <w:lang w:val="en-CA"/>
              </w:rPr>
            </w:pPr>
            <w:ins w:id="75" w:author="hendry_v2" w:date="2023-10-17T16:25:00Z">
              <w:r w:rsidRPr="00F22A78">
                <w:rPr>
                  <w:rFonts w:eastAsia="Malgun Gothic"/>
                  <w:noProof/>
                  <w:sz w:val="20"/>
                  <w:highlight w:val="green"/>
                  <w:lang w:val="en-CA"/>
                </w:rPr>
                <w:t>u(1)</w:t>
              </w:r>
            </w:ins>
          </w:p>
        </w:tc>
      </w:tr>
      <w:tr w:rsidR="00F22A78" w:rsidRPr="00F22A78" w14:paraId="2401D8FF" w14:textId="77777777" w:rsidTr="00792622">
        <w:trPr>
          <w:cantSplit/>
          <w:ins w:id="76" w:author="hendry_v2" w:date="2023-10-17T16:25:00Z"/>
        </w:trPr>
        <w:tc>
          <w:tcPr>
            <w:tcW w:w="5935" w:type="dxa"/>
          </w:tcPr>
          <w:p w14:paraId="2D115A9A"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 w:author="hendry_v2" w:date="2023-10-17T16:25:00Z"/>
                <w:rFonts w:eastAsia="Malgun Gothic"/>
                <w:b/>
                <w:bCs/>
                <w:sz w:val="20"/>
                <w:highlight w:val="cyan"/>
                <w:lang w:val="fr-CH"/>
              </w:rPr>
            </w:pPr>
            <w:ins w:id="78" w:author="hendry_v2" w:date="2023-10-17T16:25:00Z">
              <w:r w:rsidRPr="00F22A78">
                <w:rPr>
                  <w:rFonts w:eastAsia="Malgun Gothic"/>
                  <w:sz w:val="20"/>
                  <w:highlight w:val="cyan"/>
                  <w:lang w:val="fr-CH"/>
                </w:rPr>
                <w:tab/>
              </w:r>
              <w:r w:rsidRPr="00F22A78">
                <w:rPr>
                  <w:rFonts w:eastAsia="Malgun Gothic"/>
                  <w:sz w:val="20"/>
                  <w:highlight w:val="cyan"/>
                  <w:lang w:val="fr-CH"/>
                </w:rPr>
                <w:tab/>
              </w:r>
              <w:r w:rsidRPr="00F22A78">
                <w:rPr>
                  <w:rFonts w:eastAsia="Malgun Gothic"/>
                  <w:sz w:val="20"/>
                  <w:highlight w:val="cyan"/>
                  <w:lang w:val="fr-CH"/>
                </w:rPr>
                <w:tab/>
              </w:r>
              <w:proofErr w:type="spellStart"/>
              <w:r w:rsidRPr="00F22A78">
                <w:rPr>
                  <w:rFonts w:eastAsia="Malgun Gothic"/>
                  <w:b/>
                  <w:bCs/>
                  <w:sz w:val="20"/>
                  <w:highlight w:val="cyan"/>
                  <w:lang w:val="fr-CH"/>
                </w:rPr>
                <w:t>eoi_num_int_pics</w:t>
              </w:r>
              <w:proofErr w:type="spellEnd"/>
            </w:ins>
          </w:p>
        </w:tc>
        <w:tc>
          <w:tcPr>
            <w:tcW w:w="1260" w:type="dxa"/>
          </w:tcPr>
          <w:p w14:paraId="0DCD9CB7"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 w:author="hendry_v2" w:date="2023-10-17T16:25:00Z"/>
                <w:rFonts w:eastAsia="Malgun Gothic"/>
                <w:noProof/>
                <w:sz w:val="20"/>
                <w:highlight w:val="cyan"/>
                <w:lang w:val="en-CA"/>
              </w:rPr>
            </w:pPr>
            <w:ins w:id="80" w:author="hendry_v2" w:date="2023-10-17T16:25:00Z">
              <w:r w:rsidRPr="00F22A78">
                <w:rPr>
                  <w:rFonts w:eastAsia="Malgun Gothic"/>
                  <w:noProof/>
                  <w:sz w:val="20"/>
                  <w:highlight w:val="cyan"/>
                  <w:lang w:val="en-CA"/>
                </w:rPr>
                <w:t>ue(v)</w:t>
              </w:r>
            </w:ins>
          </w:p>
        </w:tc>
      </w:tr>
      <w:tr w:rsidR="00F22A78" w:rsidRPr="00F22A78" w14:paraId="465B22BE" w14:textId="77777777" w:rsidTr="00792622">
        <w:trPr>
          <w:cantSplit/>
          <w:ins w:id="81" w:author="hendry_v2" w:date="2023-10-17T16:25:00Z"/>
        </w:trPr>
        <w:tc>
          <w:tcPr>
            <w:tcW w:w="5935" w:type="dxa"/>
          </w:tcPr>
          <w:p w14:paraId="75EE712C"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2" w:author="hendry_v2" w:date="2023-10-17T16:25:00Z"/>
                <w:rFonts w:eastAsia="Malgun Gothic"/>
                <w:sz w:val="20"/>
                <w:highlight w:val="cyan"/>
                <w:lang w:val="fr-CH"/>
              </w:rPr>
            </w:pPr>
            <w:ins w:id="83" w:author="hendry_v2" w:date="2023-10-17T16:25:00Z">
              <w:r w:rsidRPr="00F22A78">
                <w:rPr>
                  <w:rFonts w:eastAsia="Malgun Gothic"/>
                  <w:b/>
                  <w:bCs/>
                  <w:sz w:val="20"/>
                  <w:lang w:val="fr-CH"/>
                </w:rPr>
                <w:tab/>
              </w:r>
              <w:r w:rsidRPr="00F22A78">
                <w:rPr>
                  <w:rFonts w:eastAsia="Malgun Gothic"/>
                  <w:sz w:val="20"/>
                  <w:highlight w:val="green"/>
                  <w:lang w:val="fr-CH"/>
                </w:rPr>
                <w:tab/>
              </w:r>
              <w:r w:rsidRPr="00F22A78">
                <w:rPr>
                  <w:rFonts w:eastAsia="SimSun"/>
                  <w:sz w:val="20"/>
                  <w:highlight w:val="green"/>
                  <w:lang w:val="en-GB"/>
                </w:rPr>
                <w:t>}</w:t>
              </w:r>
            </w:ins>
          </w:p>
        </w:tc>
        <w:tc>
          <w:tcPr>
            <w:tcW w:w="1260" w:type="dxa"/>
          </w:tcPr>
          <w:p w14:paraId="57788A36"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4" w:author="hendry_v2" w:date="2023-10-17T16:25:00Z"/>
                <w:rFonts w:eastAsia="Malgun Gothic"/>
                <w:noProof/>
                <w:sz w:val="20"/>
                <w:highlight w:val="cyan"/>
                <w:lang w:val="en-CA"/>
              </w:rPr>
            </w:pPr>
          </w:p>
        </w:tc>
      </w:tr>
      <w:tr w:rsidR="00F22A78" w:rsidRPr="00F22A78" w14:paraId="0366EE41" w14:textId="77777777" w:rsidTr="00792622">
        <w:trPr>
          <w:cantSplit/>
          <w:ins w:id="85" w:author="hendry_v2" w:date="2023-10-17T16:25:00Z"/>
        </w:trPr>
        <w:tc>
          <w:tcPr>
            <w:tcW w:w="5935" w:type="dxa"/>
          </w:tcPr>
          <w:p w14:paraId="3150A6CB"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6" w:author="hendry_v2" w:date="2023-10-17T16:25:00Z"/>
                <w:rFonts w:eastAsia="SimSun"/>
                <w:sz w:val="20"/>
                <w:lang w:val="en-GB"/>
              </w:rPr>
            </w:pPr>
            <w:ins w:id="87" w:author="hendry_v2" w:date="2023-10-17T16:25:00Z">
              <w:r w:rsidRPr="00F22A78">
                <w:rPr>
                  <w:rFonts w:eastAsia="Malgun Gothic"/>
                  <w:b/>
                  <w:bCs/>
                  <w:sz w:val="20"/>
                  <w:lang w:val="fr-CH"/>
                </w:rPr>
                <w:tab/>
              </w:r>
              <w:r w:rsidRPr="00F22A78">
                <w:rPr>
                  <w:rFonts w:eastAsia="SimSun"/>
                  <w:sz w:val="20"/>
                  <w:lang w:val="en-GB"/>
                </w:rPr>
                <w:t>}</w:t>
              </w:r>
            </w:ins>
          </w:p>
        </w:tc>
        <w:tc>
          <w:tcPr>
            <w:tcW w:w="1260" w:type="dxa"/>
          </w:tcPr>
          <w:p w14:paraId="7E1B966E"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8" w:author="hendry_v2" w:date="2023-10-17T16:25:00Z"/>
                <w:rFonts w:eastAsia="Malgun Gothic"/>
                <w:noProof/>
                <w:sz w:val="20"/>
                <w:lang w:val="en-CA"/>
              </w:rPr>
            </w:pPr>
          </w:p>
        </w:tc>
      </w:tr>
      <w:tr w:rsidR="00F22A78" w:rsidRPr="00F22A78" w14:paraId="76D91E2D" w14:textId="77777777" w:rsidTr="00792622">
        <w:trPr>
          <w:cantSplit/>
          <w:ins w:id="89" w:author="hendry_v2" w:date="2023-10-17T16:25:00Z"/>
        </w:trPr>
        <w:tc>
          <w:tcPr>
            <w:tcW w:w="5935" w:type="dxa"/>
          </w:tcPr>
          <w:p w14:paraId="1ECEE37F" w14:textId="77777777" w:rsidR="00F22A78" w:rsidRPr="00F22A78" w:rsidRDefault="00F22A78" w:rsidP="00F22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0" w:author="hendry_v2" w:date="2023-10-17T16:25:00Z"/>
                <w:rFonts w:eastAsia="SimSun"/>
                <w:sz w:val="20"/>
                <w:lang w:val="en-GB"/>
              </w:rPr>
            </w:pPr>
            <w:ins w:id="91" w:author="hendry_v2" w:date="2023-10-17T16:25:00Z">
              <w:r w:rsidRPr="00F22A78">
                <w:rPr>
                  <w:rFonts w:eastAsia="SimSun"/>
                  <w:sz w:val="20"/>
                  <w:lang w:val="en-GB"/>
                </w:rPr>
                <w:t>}</w:t>
              </w:r>
            </w:ins>
          </w:p>
        </w:tc>
        <w:tc>
          <w:tcPr>
            <w:tcW w:w="1260" w:type="dxa"/>
          </w:tcPr>
          <w:p w14:paraId="01FA353D" w14:textId="77777777" w:rsidR="00F22A78" w:rsidRPr="00F22A78" w:rsidRDefault="00F22A78" w:rsidP="00F2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2" w:author="hendry_v2" w:date="2023-10-17T16:25:00Z"/>
                <w:rFonts w:eastAsia="Malgun Gothic"/>
                <w:noProof/>
                <w:sz w:val="20"/>
                <w:lang w:val="en-CA"/>
              </w:rPr>
            </w:pPr>
          </w:p>
        </w:tc>
      </w:tr>
    </w:tbl>
    <w:p w14:paraId="108DE853" w14:textId="77777777" w:rsidR="00F22A78" w:rsidRDefault="00F22A78" w:rsidP="00CD643D">
      <w:pPr>
        <w:rPr>
          <w:ins w:id="93" w:author="hendry_v2" w:date="2023-10-17T16:26:00Z"/>
          <w:lang w:val="en-CA"/>
        </w:rPr>
      </w:pPr>
    </w:p>
    <w:p w14:paraId="46EE2985" w14:textId="70088809" w:rsidR="00F22A78" w:rsidRDefault="00F22A78" w:rsidP="00F22A78">
      <w:pPr>
        <w:snapToGrid w:val="0"/>
        <w:spacing w:before="120" w:after="120"/>
        <w:rPr>
          <w:ins w:id="94" w:author="hendry_v2" w:date="2023-10-17T16:27:00Z"/>
          <w:lang w:val="en-CA"/>
        </w:rPr>
      </w:pPr>
      <w:ins w:id="95" w:author="hendry_v2" w:date="2023-10-17T16:26:00Z">
        <w:r>
          <w:rPr>
            <w:lang w:val="en-CA"/>
          </w:rPr>
          <w:t>Updates to the s</w:t>
        </w:r>
        <w:r>
          <w:rPr>
            <w:lang w:val="en-CA"/>
          </w:rPr>
          <w:t>emantics</w:t>
        </w:r>
        <w:r>
          <w:rPr>
            <w:lang w:val="en-CA"/>
          </w:rPr>
          <w:t>:</w:t>
        </w:r>
      </w:ins>
    </w:p>
    <w:p w14:paraId="658EE9B6" w14:textId="77777777" w:rsidR="00F22A78" w:rsidRPr="00F22A78" w:rsidRDefault="00F22A78" w:rsidP="00F22A78">
      <w:pPr>
        <w:rPr>
          <w:ins w:id="96" w:author="hendry_v2" w:date="2023-10-17T16:27:00Z"/>
          <w:rFonts w:eastAsia="SimSun"/>
          <w:noProof/>
          <w:color w:val="000000" w:themeColor="text1"/>
          <w:sz w:val="20"/>
        </w:rPr>
      </w:pPr>
      <w:proofErr w:type="spellStart"/>
      <w:proofErr w:type="gramStart"/>
      <w:ins w:id="97" w:author="hendry_v2" w:date="2023-10-17T16:27:00Z">
        <w:r w:rsidRPr="00F22A78">
          <w:rPr>
            <w:rFonts w:eastAsia="SimSun"/>
            <w:b/>
            <w:sz w:val="20"/>
            <w:highlight w:val="cyan"/>
            <w:lang w:val="en-GB"/>
          </w:rPr>
          <w:t>eoi</w:t>
        </w:r>
        <w:r w:rsidRPr="00F22A78">
          <w:rPr>
            <w:rFonts w:eastAsia="SimSun"/>
            <w:b/>
            <w:sz w:val="20"/>
            <w:lang w:val="en-GB"/>
          </w:rPr>
          <w:t>_cancel_flag</w:t>
        </w:r>
        <w:proofErr w:type="spellEnd"/>
        <w:proofErr w:type="gramEnd"/>
        <w:r w:rsidRPr="00F22A78">
          <w:rPr>
            <w:rFonts w:eastAsia="SimSun"/>
            <w:sz w:val="20"/>
          </w:rPr>
          <w:t xml:space="preserve"> </w:t>
        </w:r>
        <w:r w:rsidRPr="00F22A78">
          <w:rPr>
            <w:rFonts w:eastAsia="SimSun"/>
            <w:noProof/>
            <w:color w:val="000000" w:themeColor="text1"/>
            <w:sz w:val="20"/>
          </w:rPr>
          <w:t xml:space="preserve">equal to 1 specifies that the persistence of the previous applied optimization is cancelled. </w:t>
        </w:r>
        <w:r w:rsidRPr="00F22A78">
          <w:rPr>
            <w:rFonts w:eastAsia="SimSun"/>
            <w:noProof/>
            <w:color w:val="000000" w:themeColor="text1"/>
            <w:sz w:val="20"/>
            <w:highlight w:val="cyan"/>
          </w:rPr>
          <w:t>eoi</w:t>
        </w:r>
        <w:r w:rsidRPr="00F22A78">
          <w:rPr>
            <w:rFonts w:eastAsia="SimSun"/>
            <w:noProof/>
            <w:color w:val="000000" w:themeColor="text1"/>
            <w:sz w:val="20"/>
          </w:rPr>
          <w:t xml:space="preserve">_cancel_flag equal to 0 indicates that </w:t>
        </w:r>
        <w:r w:rsidRPr="00F22A78">
          <w:rPr>
            <w:rFonts w:eastAsia="SimSun"/>
            <w:noProof/>
            <w:color w:val="000000" w:themeColor="text1"/>
            <w:sz w:val="20"/>
            <w:highlight w:val="cyan"/>
          </w:rPr>
          <w:t>eoi</w:t>
        </w:r>
        <w:r w:rsidRPr="00F22A78">
          <w:rPr>
            <w:rFonts w:eastAsia="SimSun"/>
            <w:noProof/>
            <w:color w:val="000000" w:themeColor="text1"/>
            <w:sz w:val="20"/>
          </w:rPr>
          <w:t xml:space="preserve">_persistence_flag, </w:t>
        </w:r>
        <w:r w:rsidRPr="00F22A78">
          <w:rPr>
            <w:rFonts w:eastAsia="SimSun"/>
            <w:noProof/>
            <w:color w:val="000000" w:themeColor="text1"/>
            <w:sz w:val="20"/>
            <w:highlight w:val="cyan"/>
          </w:rPr>
          <w:t>eoi</w:t>
        </w:r>
        <w:r w:rsidRPr="00F22A78">
          <w:rPr>
            <w:rFonts w:eastAsia="SimSun"/>
            <w:noProof/>
            <w:color w:val="000000" w:themeColor="text1"/>
            <w:sz w:val="20"/>
          </w:rPr>
          <w:t xml:space="preserve">_for_human_viewing_flag, </w:t>
        </w:r>
        <w:r w:rsidRPr="00F22A78">
          <w:rPr>
            <w:rFonts w:eastAsia="SimSun"/>
            <w:noProof/>
            <w:color w:val="000000" w:themeColor="text1"/>
            <w:sz w:val="20"/>
            <w:highlight w:val="cyan"/>
          </w:rPr>
          <w:t>eoi</w:t>
        </w:r>
        <w:r w:rsidRPr="00F22A78">
          <w:rPr>
            <w:rFonts w:eastAsia="SimSun"/>
            <w:noProof/>
            <w:color w:val="000000" w:themeColor="text1"/>
            <w:sz w:val="20"/>
          </w:rPr>
          <w:t xml:space="preserve">_for_machine_analysis_flag and </w:t>
        </w:r>
        <w:r w:rsidRPr="00F22A78">
          <w:rPr>
            <w:rFonts w:eastAsia="SimSun"/>
            <w:noProof/>
            <w:color w:val="000000" w:themeColor="text1"/>
            <w:sz w:val="20"/>
            <w:highlight w:val="cyan"/>
          </w:rPr>
          <w:t>eoi</w:t>
        </w:r>
        <w:r w:rsidRPr="00F22A78">
          <w:rPr>
            <w:rFonts w:eastAsia="SimSun"/>
            <w:noProof/>
            <w:color w:val="000000" w:themeColor="text1"/>
            <w:sz w:val="20"/>
          </w:rPr>
          <w:t>_type follow.</w:t>
        </w:r>
      </w:ins>
    </w:p>
    <w:p w14:paraId="36A8D8D0" w14:textId="77777777" w:rsidR="00F22A78" w:rsidRPr="00F22A78" w:rsidRDefault="00F22A78" w:rsidP="00F22A78">
      <w:pPr>
        <w:rPr>
          <w:ins w:id="98" w:author="hendry_v2" w:date="2023-10-17T16:27:00Z"/>
          <w:rFonts w:eastAsia="SimSun"/>
          <w:b/>
          <w:sz w:val="20"/>
          <w:lang w:val="en-GB"/>
        </w:rPr>
      </w:pPr>
      <w:proofErr w:type="spellStart"/>
      <w:proofErr w:type="gramStart"/>
      <w:ins w:id="99" w:author="hendry_v2" w:date="2023-10-17T16:27:00Z">
        <w:r w:rsidRPr="00F22A78">
          <w:rPr>
            <w:rFonts w:eastAsia="SimSun"/>
            <w:b/>
            <w:sz w:val="20"/>
            <w:highlight w:val="cyan"/>
          </w:rPr>
          <w:t>eoi</w:t>
        </w:r>
        <w:proofErr w:type="spellEnd"/>
        <w:r w:rsidRPr="00F22A78">
          <w:rPr>
            <w:rFonts w:eastAsia="SimSun"/>
            <w:b/>
            <w:sz w:val="20"/>
            <w:lang w:val="en-GB"/>
          </w:rPr>
          <w:t>_</w:t>
        </w:r>
        <w:proofErr w:type="spellStart"/>
        <w:r w:rsidRPr="00F22A78">
          <w:rPr>
            <w:rFonts w:eastAsia="SimSun"/>
            <w:b/>
            <w:sz w:val="20"/>
            <w:lang w:val="en-GB"/>
          </w:rPr>
          <w:t>persistence_flag</w:t>
        </w:r>
        <w:proofErr w:type="spellEnd"/>
        <w:proofErr w:type="gramEnd"/>
        <w:r w:rsidRPr="00F22A78">
          <w:rPr>
            <w:rFonts w:eastAsia="SimSun"/>
            <w:noProof/>
            <w:color w:val="000000" w:themeColor="text1"/>
            <w:sz w:val="20"/>
          </w:rPr>
          <w:t xml:space="preserve"> specifies the persistence of the optimization the current layer. </w:t>
        </w:r>
        <w:r w:rsidRPr="00F22A78">
          <w:rPr>
            <w:rFonts w:eastAsia="SimSun"/>
            <w:noProof/>
            <w:color w:val="000000" w:themeColor="text1"/>
            <w:sz w:val="20"/>
            <w:highlight w:val="cyan"/>
          </w:rPr>
          <w:t>eoi</w:t>
        </w:r>
        <w:r w:rsidRPr="00F22A78">
          <w:rPr>
            <w:rFonts w:eastAsia="SimSun"/>
            <w:noProof/>
            <w:color w:val="000000" w:themeColor="text1"/>
            <w:sz w:val="20"/>
          </w:rPr>
          <w:t xml:space="preserve">_persistence_flag equal to 0 specifies that the optimization applies for the current picture only. </w:t>
        </w:r>
        <w:r w:rsidRPr="00F22A78">
          <w:rPr>
            <w:rFonts w:eastAsia="SimSun"/>
            <w:noProof/>
            <w:color w:val="000000" w:themeColor="text1"/>
            <w:sz w:val="20"/>
            <w:highlight w:val="cyan"/>
          </w:rPr>
          <w:t>eoi</w:t>
        </w:r>
        <w:r w:rsidRPr="00F22A78">
          <w:rPr>
            <w:rFonts w:eastAsia="SimSun"/>
            <w:noProof/>
            <w:color w:val="000000" w:themeColor="text1"/>
            <w:sz w:val="20"/>
          </w:rPr>
          <w:t>_persistence_flag equal to 1 specifies that the optimization applies for the current picture and all subsequent pictures of the current layer in output order until one or more of the following conditions are true:</w:t>
        </w:r>
      </w:ins>
    </w:p>
    <w:p w14:paraId="06927A69" w14:textId="77777777" w:rsidR="00F22A78" w:rsidRPr="00F22A78" w:rsidRDefault="00F22A78" w:rsidP="00F22A78">
      <w:pPr>
        <w:rPr>
          <w:ins w:id="100" w:author="hendry_v2" w:date="2023-10-17T16:27:00Z"/>
          <w:rFonts w:eastAsia="SimSun"/>
          <w:sz w:val="20"/>
          <w:lang w:val="en-GB"/>
        </w:rPr>
      </w:pPr>
      <w:ins w:id="101" w:author="hendry_v2" w:date="2023-10-17T16:27:00Z">
        <w:r w:rsidRPr="00F22A78">
          <w:rPr>
            <w:rFonts w:eastAsia="SimSun"/>
            <w:sz w:val="20"/>
            <w:lang w:val="en-GB"/>
          </w:rPr>
          <w:t>–</w:t>
        </w:r>
        <w:r w:rsidRPr="00F22A78">
          <w:rPr>
            <w:rFonts w:eastAsia="SimSun"/>
            <w:sz w:val="20"/>
            <w:lang w:val="en-GB"/>
          </w:rPr>
          <w:tab/>
          <w:t>A new CLVS of the current layer begins.</w:t>
        </w:r>
      </w:ins>
    </w:p>
    <w:p w14:paraId="3C6EAF43" w14:textId="77777777" w:rsidR="00F22A78" w:rsidRPr="00F22A78" w:rsidRDefault="00F22A78" w:rsidP="00F22A78">
      <w:pPr>
        <w:rPr>
          <w:ins w:id="102" w:author="hendry_v2" w:date="2023-10-17T16:27:00Z"/>
          <w:rFonts w:eastAsia="SimSun"/>
          <w:sz w:val="20"/>
          <w:lang w:val="en-GB"/>
        </w:rPr>
      </w:pPr>
      <w:ins w:id="103" w:author="hendry_v2" w:date="2023-10-17T16:27:00Z">
        <w:r w:rsidRPr="00F22A78">
          <w:rPr>
            <w:rFonts w:eastAsia="SimSun"/>
            <w:sz w:val="20"/>
            <w:lang w:val="en-GB"/>
          </w:rPr>
          <w:t>–</w:t>
        </w:r>
        <w:r w:rsidRPr="00F22A78">
          <w:rPr>
            <w:rFonts w:eastAsia="SimSun"/>
            <w:sz w:val="20"/>
            <w:lang w:val="en-GB"/>
          </w:rPr>
          <w:tab/>
          <w:t xml:space="preserve">The </w:t>
        </w:r>
        <w:proofErr w:type="spellStart"/>
        <w:r w:rsidRPr="00F22A78">
          <w:rPr>
            <w:rFonts w:eastAsia="SimSun"/>
            <w:sz w:val="20"/>
            <w:lang w:val="en-GB"/>
          </w:rPr>
          <w:t>bitstream</w:t>
        </w:r>
        <w:proofErr w:type="spellEnd"/>
        <w:r w:rsidRPr="00F22A78">
          <w:rPr>
            <w:rFonts w:eastAsia="SimSun"/>
            <w:sz w:val="20"/>
            <w:lang w:val="en-GB"/>
          </w:rPr>
          <w:t xml:space="preserve"> ends.</w:t>
        </w:r>
      </w:ins>
    </w:p>
    <w:p w14:paraId="7D46821D" w14:textId="77777777" w:rsidR="00F22A78" w:rsidRPr="00F22A78" w:rsidRDefault="00F22A78" w:rsidP="00F22A78">
      <w:pPr>
        <w:rPr>
          <w:ins w:id="104" w:author="hendry_v2" w:date="2023-10-17T16:27:00Z"/>
          <w:rFonts w:eastAsia="SimSun"/>
          <w:sz w:val="20"/>
          <w:lang w:val="en-GB"/>
        </w:rPr>
      </w:pPr>
      <w:ins w:id="105" w:author="hendry_v2" w:date="2023-10-17T16:27:00Z">
        <w:r w:rsidRPr="00F22A78">
          <w:rPr>
            <w:rFonts w:eastAsia="SimSun"/>
            <w:sz w:val="20"/>
            <w:lang w:val="en-GB"/>
          </w:rPr>
          <w:lastRenderedPageBreak/>
          <w:t>–</w:t>
        </w:r>
        <w:r w:rsidRPr="00F22A78">
          <w:rPr>
            <w:rFonts w:eastAsia="SimSun"/>
            <w:sz w:val="20"/>
            <w:lang w:val="en-GB"/>
          </w:rPr>
          <w:tab/>
          <w:t xml:space="preserve">A picture in the current layer associated with an </w:t>
        </w:r>
        <w:proofErr w:type="spellStart"/>
        <w:r w:rsidRPr="00F22A78">
          <w:rPr>
            <w:rFonts w:eastAsia="SimSun"/>
            <w:sz w:val="20"/>
            <w:lang w:val="en-GB"/>
          </w:rPr>
          <w:t>encoder_optimization_info</w:t>
        </w:r>
        <w:proofErr w:type="spellEnd"/>
        <w:r w:rsidRPr="00F22A78">
          <w:rPr>
            <w:rFonts w:eastAsia="SimSun"/>
            <w:sz w:val="20"/>
            <w:lang w:val="en-GB"/>
          </w:rPr>
          <w:t xml:space="preserve"> SEI message is output that follows the current picture in output order.</w:t>
        </w:r>
      </w:ins>
    </w:p>
    <w:p w14:paraId="14FA9E81" w14:textId="77777777" w:rsidR="00F22A78" w:rsidRPr="00F22A78" w:rsidRDefault="00F22A78" w:rsidP="00F22A78">
      <w:pPr>
        <w:rPr>
          <w:ins w:id="106" w:author="hendry_v2" w:date="2023-10-17T16:27:00Z"/>
          <w:rFonts w:eastAsia="SimSun"/>
          <w:noProof/>
          <w:color w:val="000000" w:themeColor="text1"/>
          <w:sz w:val="20"/>
        </w:rPr>
      </w:pPr>
      <w:proofErr w:type="spellStart"/>
      <w:proofErr w:type="gramStart"/>
      <w:ins w:id="107" w:author="hendry_v2" w:date="2023-10-17T16:27:00Z">
        <w:r w:rsidRPr="00F22A78">
          <w:rPr>
            <w:rFonts w:eastAsia="SimSun"/>
            <w:b/>
            <w:sz w:val="20"/>
            <w:highlight w:val="cyan"/>
          </w:rPr>
          <w:t>eoi</w:t>
        </w:r>
        <w:proofErr w:type="spellEnd"/>
        <w:r w:rsidRPr="00F22A78">
          <w:rPr>
            <w:rFonts w:eastAsia="SimSun"/>
            <w:b/>
            <w:sz w:val="20"/>
            <w:lang w:val="en-GB"/>
          </w:rPr>
          <w:t>_</w:t>
        </w:r>
        <w:proofErr w:type="spellStart"/>
        <w:r w:rsidRPr="00F22A78">
          <w:rPr>
            <w:rFonts w:eastAsia="SimSun"/>
            <w:b/>
            <w:sz w:val="20"/>
            <w:lang w:val="en-GB"/>
          </w:rPr>
          <w:t>for_human_viewing_flag</w:t>
        </w:r>
        <w:proofErr w:type="spellEnd"/>
        <w:proofErr w:type="gramEnd"/>
        <w:r w:rsidRPr="00F22A78">
          <w:rPr>
            <w:rFonts w:eastAsia="SimSun"/>
            <w:sz w:val="20"/>
          </w:rPr>
          <w:t xml:space="preserve"> </w:t>
        </w:r>
        <w:r w:rsidRPr="00F22A78">
          <w:rPr>
            <w:rFonts w:eastAsia="SimSun"/>
            <w:noProof/>
            <w:color w:val="000000" w:themeColor="text1"/>
            <w:sz w:val="20"/>
          </w:rPr>
          <w:t xml:space="preserve">equal to 1 specifies that purposes for the applied optimization include human viewing. </w:t>
        </w:r>
        <w:r w:rsidRPr="00F22A78">
          <w:rPr>
            <w:rFonts w:eastAsia="SimSun"/>
            <w:noProof/>
            <w:color w:val="000000" w:themeColor="text1"/>
            <w:sz w:val="20"/>
            <w:highlight w:val="cyan"/>
          </w:rPr>
          <w:t>eoi</w:t>
        </w:r>
        <w:r w:rsidRPr="00F22A78">
          <w:rPr>
            <w:rFonts w:eastAsia="SimSun"/>
            <w:noProof/>
            <w:color w:val="000000" w:themeColor="text1"/>
            <w:sz w:val="20"/>
          </w:rPr>
          <w:t>_for_human_viewing_flag equal to 0 specifies that purposes for the applied optimization may or may not include human viewing.</w:t>
        </w:r>
      </w:ins>
    </w:p>
    <w:p w14:paraId="6D9F7A06" w14:textId="77777777" w:rsidR="00F22A78" w:rsidRPr="00F22A78" w:rsidRDefault="00F22A78" w:rsidP="00F22A78">
      <w:pPr>
        <w:rPr>
          <w:ins w:id="108" w:author="hendry_v2" w:date="2023-10-17T16:27:00Z"/>
          <w:rFonts w:eastAsia="SimSun"/>
          <w:noProof/>
          <w:color w:val="000000" w:themeColor="text1"/>
          <w:sz w:val="20"/>
        </w:rPr>
      </w:pPr>
      <w:proofErr w:type="spellStart"/>
      <w:proofErr w:type="gramStart"/>
      <w:ins w:id="109" w:author="hendry_v2" w:date="2023-10-17T16:27:00Z">
        <w:r w:rsidRPr="00F22A78">
          <w:rPr>
            <w:rFonts w:eastAsia="SimSun"/>
            <w:b/>
            <w:sz w:val="20"/>
            <w:highlight w:val="cyan"/>
          </w:rPr>
          <w:t>eoi</w:t>
        </w:r>
        <w:proofErr w:type="spellEnd"/>
        <w:r w:rsidRPr="00F22A78">
          <w:rPr>
            <w:rFonts w:eastAsia="SimSun"/>
            <w:b/>
            <w:sz w:val="20"/>
            <w:lang w:val="en-GB"/>
          </w:rPr>
          <w:t>_</w:t>
        </w:r>
        <w:proofErr w:type="spellStart"/>
        <w:r w:rsidRPr="00F22A78">
          <w:rPr>
            <w:rFonts w:eastAsia="SimSun"/>
            <w:b/>
            <w:sz w:val="20"/>
            <w:lang w:val="en-GB"/>
          </w:rPr>
          <w:t>for_machine_analysis_flag</w:t>
        </w:r>
        <w:proofErr w:type="spellEnd"/>
        <w:proofErr w:type="gramEnd"/>
        <w:r w:rsidRPr="00F22A78">
          <w:rPr>
            <w:rFonts w:eastAsia="SimSun"/>
            <w:sz w:val="20"/>
          </w:rPr>
          <w:t xml:space="preserve"> </w:t>
        </w:r>
        <w:r w:rsidRPr="00F22A78">
          <w:rPr>
            <w:rFonts w:eastAsia="SimSun"/>
            <w:noProof/>
            <w:color w:val="000000" w:themeColor="text1"/>
            <w:sz w:val="20"/>
          </w:rPr>
          <w:t xml:space="preserve">equal to 1 specifies that purposes for the applied optimization include machine analsysis. </w:t>
        </w:r>
        <w:r w:rsidRPr="00F22A78">
          <w:rPr>
            <w:rFonts w:eastAsia="SimSun"/>
            <w:noProof/>
            <w:color w:val="000000" w:themeColor="text1"/>
            <w:sz w:val="20"/>
            <w:highlight w:val="cyan"/>
          </w:rPr>
          <w:t>eoi</w:t>
        </w:r>
        <w:r w:rsidRPr="00F22A78">
          <w:rPr>
            <w:rFonts w:eastAsia="SimSun"/>
            <w:noProof/>
            <w:color w:val="000000" w:themeColor="text1"/>
            <w:sz w:val="20"/>
          </w:rPr>
          <w:t>_for_machine_analysis_flag equal to 0 specifies that purposes for the applied optimization may or may not include machine analysis.</w:t>
        </w:r>
      </w:ins>
    </w:p>
    <w:p w14:paraId="1A193D1B" w14:textId="77777777" w:rsidR="00F22A78" w:rsidRPr="00F22A78" w:rsidRDefault="00F22A78" w:rsidP="00F22A78">
      <w:pPr>
        <w:rPr>
          <w:ins w:id="110" w:author="hendry_v2" w:date="2023-10-17T16:27:00Z"/>
          <w:rFonts w:eastAsia="SimSun"/>
          <w:noProof/>
          <w:color w:val="000000" w:themeColor="text1"/>
          <w:sz w:val="20"/>
        </w:rPr>
      </w:pPr>
      <w:proofErr w:type="spellStart"/>
      <w:proofErr w:type="gramStart"/>
      <w:ins w:id="111" w:author="hendry_v2" w:date="2023-10-17T16:27:00Z">
        <w:r w:rsidRPr="00F22A78">
          <w:rPr>
            <w:rFonts w:eastAsia="SimSun"/>
            <w:b/>
            <w:sz w:val="20"/>
            <w:highlight w:val="cyan"/>
          </w:rPr>
          <w:t>eoi</w:t>
        </w:r>
        <w:proofErr w:type="spellEnd"/>
        <w:r w:rsidRPr="00F22A78">
          <w:rPr>
            <w:rFonts w:eastAsia="SimSun"/>
            <w:b/>
            <w:sz w:val="20"/>
            <w:lang w:val="en-GB"/>
          </w:rPr>
          <w:t>_type</w:t>
        </w:r>
        <w:proofErr w:type="gramEnd"/>
        <w:r w:rsidRPr="00F22A78">
          <w:rPr>
            <w:rFonts w:eastAsia="SimSun"/>
            <w:sz w:val="20"/>
            <w:lang w:val="en-CA"/>
          </w:rPr>
          <w:t xml:space="preserve"> </w:t>
        </w:r>
        <w:r w:rsidRPr="00F22A78">
          <w:rPr>
            <w:rFonts w:eastAsia="SimSun"/>
            <w:noProof/>
            <w:color w:val="000000" w:themeColor="text1"/>
            <w:sz w:val="20"/>
          </w:rPr>
          <w:t xml:space="preserve">indicates the types of optimization method as specified in Table 2 </w:t>
        </w:r>
        <w:r w:rsidRPr="00F22A78">
          <w:rPr>
            <w:sz w:val="20"/>
            <w:szCs w:val="22"/>
            <w:highlight w:val="yellow"/>
          </w:rPr>
          <w:t>where ( </w:t>
        </w:r>
        <w:proofErr w:type="spellStart"/>
        <w:r w:rsidRPr="00F22A78">
          <w:rPr>
            <w:sz w:val="20"/>
            <w:szCs w:val="22"/>
            <w:highlight w:val="yellow"/>
          </w:rPr>
          <w:t>eoi_type</w:t>
        </w:r>
        <w:proofErr w:type="spellEnd"/>
        <w:r w:rsidRPr="00F22A78">
          <w:rPr>
            <w:sz w:val="20"/>
            <w:szCs w:val="22"/>
            <w:highlight w:val="yellow"/>
          </w:rPr>
          <w:t xml:space="preserve"> &amp; </w:t>
        </w:r>
        <w:proofErr w:type="spellStart"/>
        <w:r w:rsidRPr="00F22A78">
          <w:rPr>
            <w:sz w:val="20"/>
            <w:szCs w:val="22"/>
            <w:highlight w:val="yellow"/>
          </w:rPr>
          <w:t>bitMask</w:t>
        </w:r>
        <w:proofErr w:type="spellEnd"/>
        <w:r w:rsidRPr="00F22A78">
          <w:rPr>
            <w:sz w:val="20"/>
            <w:szCs w:val="22"/>
            <w:highlight w:val="yellow"/>
          </w:rPr>
          <w:t xml:space="preserve"> ) not equal to 0 indicates that the optimization type with the </w:t>
        </w:r>
        <w:proofErr w:type="spellStart"/>
        <w:r w:rsidRPr="00F22A78">
          <w:rPr>
            <w:sz w:val="20"/>
            <w:szCs w:val="22"/>
            <w:highlight w:val="yellow"/>
          </w:rPr>
          <w:t>bitMask</w:t>
        </w:r>
        <w:proofErr w:type="spellEnd"/>
        <w:r w:rsidRPr="00F22A78">
          <w:rPr>
            <w:sz w:val="20"/>
            <w:szCs w:val="22"/>
            <w:highlight w:val="yellow"/>
          </w:rPr>
          <w:t xml:space="preserve"> value in Table 2 has been applied. When </w:t>
        </w:r>
        <w:proofErr w:type="spellStart"/>
        <w:r w:rsidRPr="00F22A78">
          <w:rPr>
            <w:sz w:val="20"/>
            <w:szCs w:val="22"/>
            <w:highlight w:val="yellow"/>
          </w:rPr>
          <w:t>eoi_type</w:t>
        </w:r>
        <w:proofErr w:type="spellEnd"/>
        <w:r w:rsidRPr="00F22A78">
          <w:rPr>
            <w:sz w:val="20"/>
            <w:szCs w:val="22"/>
            <w:highlight w:val="yellow"/>
          </w:rPr>
          <w:t xml:space="preserve"> is greater than 0 and </w:t>
        </w:r>
        <w:proofErr w:type="gramStart"/>
        <w:r w:rsidRPr="00F22A78">
          <w:rPr>
            <w:sz w:val="20"/>
            <w:szCs w:val="22"/>
            <w:highlight w:val="yellow"/>
          </w:rPr>
          <w:t>( </w:t>
        </w:r>
        <w:proofErr w:type="spellStart"/>
        <w:r w:rsidRPr="00F22A78">
          <w:rPr>
            <w:sz w:val="20"/>
            <w:szCs w:val="22"/>
            <w:highlight w:val="yellow"/>
          </w:rPr>
          <w:t>eoi</w:t>
        </w:r>
        <w:proofErr w:type="gramEnd"/>
        <w:r w:rsidRPr="00F22A78">
          <w:rPr>
            <w:sz w:val="20"/>
            <w:szCs w:val="22"/>
            <w:highlight w:val="yellow"/>
          </w:rPr>
          <w:t>_type</w:t>
        </w:r>
        <w:proofErr w:type="spellEnd"/>
        <w:r w:rsidRPr="00F22A78">
          <w:rPr>
            <w:sz w:val="20"/>
            <w:szCs w:val="22"/>
            <w:highlight w:val="yellow"/>
          </w:rPr>
          <w:t xml:space="preserve"> &amp; </w:t>
        </w:r>
        <w:proofErr w:type="spellStart"/>
        <w:r w:rsidRPr="00F22A78">
          <w:rPr>
            <w:sz w:val="20"/>
            <w:szCs w:val="22"/>
            <w:highlight w:val="yellow"/>
          </w:rPr>
          <w:t>bitMask</w:t>
        </w:r>
        <w:proofErr w:type="spellEnd"/>
        <w:r w:rsidRPr="00F22A78">
          <w:rPr>
            <w:sz w:val="20"/>
            <w:szCs w:val="22"/>
            <w:highlight w:val="yellow"/>
          </w:rPr>
          <w:t xml:space="preserve"> ) is equal to 0, the optimization type with the </w:t>
        </w:r>
        <w:proofErr w:type="spellStart"/>
        <w:r w:rsidRPr="00F22A78">
          <w:rPr>
            <w:sz w:val="20"/>
            <w:szCs w:val="22"/>
            <w:highlight w:val="yellow"/>
          </w:rPr>
          <w:t>bitMask</w:t>
        </w:r>
        <w:proofErr w:type="spellEnd"/>
        <w:r w:rsidRPr="00F22A78">
          <w:rPr>
            <w:sz w:val="20"/>
            <w:szCs w:val="22"/>
            <w:highlight w:val="yellow"/>
          </w:rPr>
          <w:t xml:space="preserve"> value has not been applied. When </w:t>
        </w:r>
        <w:proofErr w:type="spellStart"/>
        <w:r w:rsidRPr="00F22A78">
          <w:rPr>
            <w:sz w:val="20"/>
            <w:szCs w:val="22"/>
            <w:highlight w:val="yellow"/>
          </w:rPr>
          <w:t>eoi_type</w:t>
        </w:r>
        <w:proofErr w:type="spellEnd"/>
        <w:r w:rsidRPr="00F22A78">
          <w:rPr>
            <w:sz w:val="20"/>
            <w:szCs w:val="22"/>
            <w:highlight w:val="yellow"/>
          </w:rPr>
          <w:t xml:space="preserve"> is equal to 0, optimization as determined by the application has been used</w:t>
        </w:r>
        <w:r w:rsidRPr="00F22A78">
          <w:rPr>
            <w:rFonts w:eastAsia="SimSun"/>
            <w:noProof/>
            <w:color w:val="000000" w:themeColor="text1"/>
            <w:sz w:val="20"/>
          </w:rPr>
          <w:t>.</w:t>
        </w:r>
      </w:ins>
    </w:p>
    <w:p w14:paraId="5549F146" w14:textId="77777777" w:rsidR="00F22A78" w:rsidRPr="00F22A78" w:rsidRDefault="00F22A78" w:rsidP="00F22A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112" w:author="hendry_v2" w:date="2023-10-17T16:27:00Z"/>
          <w:rFonts w:eastAsia="SimSun"/>
          <w:b/>
          <w:sz w:val="20"/>
          <w:lang w:val="en-GB"/>
        </w:rPr>
      </w:pPr>
      <w:ins w:id="113" w:author="hendry_v2" w:date="2023-10-17T16:27:00Z">
        <w:r w:rsidRPr="00F22A78">
          <w:rPr>
            <w:rFonts w:eastAsia="SimSun"/>
            <w:b/>
            <w:sz w:val="20"/>
            <w:lang w:val="en-GB"/>
          </w:rPr>
          <w:t>Table x – Definition of</w:t>
        </w:r>
        <w:r w:rsidRPr="00F22A78">
          <w:rPr>
            <w:rFonts w:eastAsia="SimSun"/>
            <w:sz w:val="20"/>
          </w:rPr>
          <w:t xml:space="preserve"> </w:t>
        </w:r>
        <w:proofErr w:type="spellStart"/>
        <w:r w:rsidRPr="00F22A78">
          <w:rPr>
            <w:rFonts w:eastAsia="SimSun"/>
            <w:b/>
            <w:sz w:val="20"/>
            <w:lang w:val="en-GB"/>
          </w:rPr>
          <w:t>optimization_type</w:t>
        </w:r>
        <w:proofErr w:type="spellEnd"/>
        <w:r w:rsidRPr="00F22A78">
          <w:rPr>
            <w:rFonts w:eastAsia="SimSun"/>
            <w:b/>
            <w:sz w:val="20"/>
            <w:lang w:val="en-GB"/>
          </w:rPr>
          <w:t xml:space="preserve">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F22A78" w:rsidRPr="00F22A78" w14:paraId="2A08655C" w14:textId="77777777" w:rsidTr="00792622">
        <w:trPr>
          <w:jc w:val="center"/>
          <w:ins w:id="114" w:author="hendry_v2" w:date="2023-10-17T16:27:00Z"/>
        </w:trPr>
        <w:tc>
          <w:tcPr>
            <w:tcW w:w="2605" w:type="dxa"/>
          </w:tcPr>
          <w:p w14:paraId="10B9FAAD" w14:textId="77777777" w:rsidR="00F22A78" w:rsidRPr="00F22A78" w:rsidRDefault="00F22A78" w:rsidP="00F22A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15" w:author="hendry_v2" w:date="2023-10-17T16:27:00Z"/>
                <w:rFonts w:eastAsia="SimSun"/>
                <w:b/>
                <w:strike/>
                <w:color w:val="FF0000"/>
                <w:sz w:val="20"/>
                <w:lang w:val="en-GB"/>
              </w:rPr>
            </w:pPr>
            <w:ins w:id="116" w:author="hendry_v2" w:date="2023-10-17T16:27:00Z">
              <w:r w:rsidRPr="00F22A78">
                <w:rPr>
                  <w:rFonts w:eastAsia="SimSun"/>
                  <w:b/>
                  <w:strike/>
                  <w:color w:val="FF0000"/>
                  <w:sz w:val="20"/>
                  <w:lang w:val="en-GB"/>
                </w:rPr>
                <w:t>Value</w:t>
              </w:r>
            </w:ins>
          </w:p>
        </w:tc>
        <w:tc>
          <w:tcPr>
            <w:tcW w:w="6746" w:type="dxa"/>
          </w:tcPr>
          <w:p w14:paraId="49D27612" w14:textId="77777777" w:rsidR="00F22A78" w:rsidRPr="00F22A78" w:rsidRDefault="00F22A78" w:rsidP="00F22A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17" w:author="hendry_v2" w:date="2023-10-17T16:27:00Z"/>
                <w:rFonts w:eastAsia="SimSun"/>
                <w:b/>
                <w:strike/>
                <w:color w:val="FF0000"/>
                <w:sz w:val="20"/>
                <w:lang w:val="en-GB"/>
              </w:rPr>
            </w:pPr>
            <w:ins w:id="118" w:author="hendry_v2" w:date="2023-10-17T16:27:00Z">
              <w:r w:rsidRPr="00F22A78">
                <w:rPr>
                  <w:rFonts w:eastAsia="SimSun"/>
                  <w:b/>
                  <w:strike/>
                  <w:color w:val="FF0000"/>
                  <w:sz w:val="20"/>
                  <w:lang w:val="en-GB"/>
                </w:rPr>
                <w:t>Interpretation</w:t>
              </w:r>
            </w:ins>
          </w:p>
        </w:tc>
      </w:tr>
      <w:tr w:rsidR="00F22A78" w:rsidRPr="00F22A78" w14:paraId="186D19E9" w14:textId="77777777" w:rsidTr="00792622">
        <w:trPr>
          <w:jc w:val="center"/>
          <w:ins w:id="119" w:author="hendry_v2" w:date="2023-10-17T16:27:00Z"/>
        </w:trPr>
        <w:tc>
          <w:tcPr>
            <w:tcW w:w="2605" w:type="dxa"/>
            <w:vAlign w:val="center"/>
          </w:tcPr>
          <w:p w14:paraId="1F254594"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0" w:author="hendry_v2" w:date="2023-10-17T16:27:00Z"/>
                <w:rFonts w:eastAsia="SimSun"/>
                <w:strike/>
                <w:color w:val="FF0000"/>
                <w:sz w:val="20"/>
                <w:highlight w:val="green"/>
                <w:lang w:val="en-GB"/>
              </w:rPr>
            </w:pPr>
            <w:proofErr w:type="spellStart"/>
            <w:ins w:id="121" w:author="hendry_v2" w:date="2023-10-17T16:27:00Z">
              <w:r w:rsidRPr="00F22A78">
                <w:rPr>
                  <w:rFonts w:eastAsia="SimSun"/>
                  <w:strike/>
                  <w:color w:val="FF0000"/>
                  <w:sz w:val="20"/>
                </w:rPr>
                <w:t>optimization_type</w:t>
              </w:r>
              <w:proofErr w:type="spellEnd"/>
              <w:r w:rsidRPr="00F22A78">
                <w:rPr>
                  <w:rFonts w:eastAsia="SimSun"/>
                  <w:strike/>
                  <w:color w:val="FF0000"/>
                  <w:sz w:val="20"/>
                </w:rPr>
                <w:t>  = =  0</w:t>
              </w:r>
            </w:ins>
          </w:p>
        </w:tc>
        <w:tc>
          <w:tcPr>
            <w:tcW w:w="6746" w:type="dxa"/>
            <w:vAlign w:val="center"/>
          </w:tcPr>
          <w:p w14:paraId="73EAF95B"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2" w:author="hendry_v2" w:date="2023-10-17T16:27:00Z"/>
                <w:rFonts w:eastAsia="SimSun"/>
                <w:strike/>
                <w:color w:val="FF0000"/>
                <w:sz w:val="20"/>
                <w:lang w:val="en-GB"/>
              </w:rPr>
            </w:pPr>
            <w:ins w:id="123" w:author="hendry_v2" w:date="2023-10-17T16:27:00Z">
              <w:r w:rsidRPr="00F22A78">
                <w:rPr>
                  <w:rFonts w:eastAsia="SimSun"/>
                  <w:strike/>
                  <w:color w:val="FF0000"/>
                  <w:sz w:val="20"/>
                  <w:lang w:val="en-GB"/>
                </w:rPr>
                <w:t>May be used as determined by the application</w:t>
              </w:r>
            </w:ins>
          </w:p>
        </w:tc>
      </w:tr>
      <w:tr w:rsidR="00F22A78" w:rsidRPr="00F22A78" w14:paraId="65515B42" w14:textId="77777777" w:rsidTr="00792622">
        <w:trPr>
          <w:jc w:val="center"/>
          <w:ins w:id="124" w:author="hendry_v2" w:date="2023-10-17T16:27:00Z"/>
        </w:trPr>
        <w:tc>
          <w:tcPr>
            <w:tcW w:w="2605" w:type="dxa"/>
            <w:vAlign w:val="center"/>
          </w:tcPr>
          <w:p w14:paraId="2C87D13E"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5" w:author="hendry_v2" w:date="2023-10-17T16:27:00Z"/>
                <w:rFonts w:eastAsia="SimSun"/>
                <w:strike/>
                <w:color w:val="FF0000"/>
                <w:sz w:val="20"/>
              </w:rPr>
            </w:pPr>
            <w:proofErr w:type="spellStart"/>
            <w:ins w:id="126" w:author="hendry_v2" w:date="2023-10-17T16:27:00Z">
              <w:r w:rsidRPr="00F22A78">
                <w:rPr>
                  <w:rFonts w:eastAsia="SimSun"/>
                  <w:strike/>
                  <w:color w:val="FF0000"/>
                  <w:sz w:val="20"/>
                </w:rPr>
                <w:t>optimization_type</w:t>
              </w:r>
              <w:proofErr w:type="spellEnd"/>
              <w:r w:rsidRPr="00F22A78">
                <w:rPr>
                  <w:rFonts w:eastAsia="SimSun"/>
                  <w:strike/>
                  <w:color w:val="FF0000"/>
                  <w:sz w:val="20"/>
                </w:rPr>
                <w:t xml:space="preserve"> &gt; 0  &amp;&amp;</w:t>
              </w:r>
              <w:r w:rsidRPr="00F22A78">
                <w:rPr>
                  <w:rFonts w:eastAsia="SimSun"/>
                  <w:strike/>
                  <w:color w:val="FF0000"/>
                  <w:sz w:val="20"/>
                </w:rPr>
                <w:b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0x01 )  = =  0</w:t>
              </w:r>
            </w:ins>
          </w:p>
        </w:tc>
        <w:tc>
          <w:tcPr>
            <w:tcW w:w="6746" w:type="dxa"/>
            <w:vAlign w:val="center"/>
          </w:tcPr>
          <w:p w14:paraId="717309F1"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7" w:author="hendry_v2" w:date="2023-10-17T16:27:00Z"/>
                <w:rFonts w:eastAsia="SimSun"/>
                <w:strike/>
                <w:color w:val="FF0000"/>
                <w:sz w:val="20"/>
                <w:lang w:val="en-GB"/>
              </w:rPr>
            </w:pPr>
            <w:ins w:id="128" w:author="hendry_v2" w:date="2023-10-17T16:27:00Z">
              <w:r w:rsidRPr="00F22A78">
                <w:rPr>
                  <w:rFonts w:eastAsia="SimSun"/>
                  <w:strike/>
                  <w:color w:val="FF0000"/>
                  <w:sz w:val="20"/>
                  <w:lang w:val="en-GB"/>
                </w:rPr>
                <w:t>No object-based optimization</w:t>
              </w:r>
            </w:ins>
          </w:p>
        </w:tc>
      </w:tr>
      <w:tr w:rsidR="00F22A78" w:rsidRPr="00F22A78" w14:paraId="7B750721" w14:textId="77777777" w:rsidTr="00792622">
        <w:trPr>
          <w:jc w:val="center"/>
          <w:ins w:id="129" w:author="hendry_v2" w:date="2023-10-17T16:27:00Z"/>
        </w:trPr>
        <w:tc>
          <w:tcPr>
            <w:tcW w:w="2605" w:type="dxa"/>
            <w:vAlign w:val="center"/>
          </w:tcPr>
          <w:p w14:paraId="7D26E4CA"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30" w:author="hendry_v2" w:date="2023-10-17T16:27:00Z"/>
                <w:rFonts w:eastAsia="SimSun"/>
                <w:strike/>
                <w:color w:val="FF0000"/>
                <w:sz w:val="20"/>
                <w:lang w:val="en-GB"/>
              </w:rPr>
            </w:pPr>
            <w:ins w:id="131" w:author="hendry_v2" w:date="2023-10-17T16:27:00Z">
              <w:r w:rsidRPr="00F22A78">
                <w:rPr>
                  <w:rFonts w:eastAsia="SimSun"/>
                  <w:strike/>
                  <w:color w:val="FF0000"/>
                  <w:sz w:val="20"/>
                </w:rP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0x01 )  !=  0</w:t>
              </w:r>
            </w:ins>
          </w:p>
        </w:tc>
        <w:tc>
          <w:tcPr>
            <w:tcW w:w="6746" w:type="dxa"/>
            <w:vAlign w:val="center"/>
          </w:tcPr>
          <w:p w14:paraId="58241636"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32" w:author="hendry_v2" w:date="2023-10-17T16:27:00Z"/>
                <w:rFonts w:eastAsia="SimSun"/>
                <w:strike/>
                <w:color w:val="FF0000"/>
                <w:sz w:val="20"/>
                <w:lang w:val="en-GB"/>
              </w:rPr>
            </w:pPr>
            <w:ins w:id="133" w:author="hendry_v2" w:date="2023-10-17T16:27:00Z">
              <w:r w:rsidRPr="00F22A78">
                <w:rPr>
                  <w:rFonts w:eastAsia="SimSun"/>
                  <w:strike/>
                  <w:color w:val="FF0000"/>
                  <w:sz w:val="20"/>
                  <w:lang w:val="en-GB"/>
                </w:rPr>
                <w:t>With object-based optimization; the pictures for which this SEI message persists have been pre-processed or encoded so that detected objects in the pictures are optimized with respect to other parts of the pictures for the indicated optimization purposes</w:t>
              </w:r>
            </w:ins>
          </w:p>
        </w:tc>
      </w:tr>
      <w:tr w:rsidR="00F22A78" w:rsidRPr="00F22A78" w14:paraId="063110B4" w14:textId="77777777" w:rsidTr="00792622">
        <w:trPr>
          <w:jc w:val="center"/>
          <w:ins w:id="134" w:author="hendry_v2" w:date="2023-10-17T16:27:00Z"/>
        </w:trPr>
        <w:tc>
          <w:tcPr>
            <w:tcW w:w="2605" w:type="dxa"/>
            <w:vAlign w:val="center"/>
          </w:tcPr>
          <w:p w14:paraId="539F844F"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35" w:author="hendry_v2" w:date="2023-10-17T16:27:00Z"/>
                <w:rFonts w:eastAsia="SimSun"/>
                <w:strike/>
                <w:color w:val="FF0000"/>
                <w:sz w:val="20"/>
                <w:lang w:val="en-GB"/>
              </w:rPr>
            </w:pPr>
            <w:proofErr w:type="spellStart"/>
            <w:ins w:id="136" w:author="hendry_v2" w:date="2023-10-17T16:27:00Z">
              <w:r w:rsidRPr="00F22A78">
                <w:rPr>
                  <w:rFonts w:eastAsia="SimSun"/>
                  <w:strike/>
                  <w:color w:val="FF0000"/>
                  <w:sz w:val="20"/>
                </w:rPr>
                <w:t>optimization_type</w:t>
              </w:r>
              <w:proofErr w:type="spellEnd"/>
              <w:r w:rsidRPr="00F22A78">
                <w:rPr>
                  <w:rFonts w:eastAsia="SimSun"/>
                  <w:strike/>
                  <w:color w:val="FF0000"/>
                  <w:sz w:val="20"/>
                </w:rPr>
                <w:t xml:space="preserve"> &gt; 0  &amp;&amp;</w:t>
              </w:r>
              <w:r w:rsidRPr="00F22A78">
                <w:rPr>
                  <w:rFonts w:eastAsia="SimSun"/>
                  <w:strike/>
                  <w:color w:val="FF0000"/>
                  <w:sz w:val="20"/>
                </w:rPr>
                <w:b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0x02 )  = =  0</w:t>
              </w:r>
            </w:ins>
          </w:p>
        </w:tc>
        <w:tc>
          <w:tcPr>
            <w:tcW w:w="6746" w:type="dxa"/>
            <w:vAlign w:val="center"/>
          </w:tcPr>
          <w:p w14:paraId="29A3A657"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37" w:author="hendry_v2" w:date="2023-10-17T16:27:00Z"/>
                <w:rFonts w:eastAsia="SimSun"/>
                <w:strike/>
                <w:color w:val="FF0000"/>
                <w:sz w:val="20"/>
                <w:lang w:val="en-GB"/>
              </w:rPr>
            </w:pPr>
            <w:ins w:id="138" w:author="hendry_v2" w:date="2023-10-17T16:27:00Z">
              <w:r w:rsidRPr="00F22A78">
                <w:rPr>
                  <w:rFonts w:eastAsia="SimSun"/>
                  <w:strike/>
                  <w:color w:val="FF0000"/>
                  <w:sz w:val="20"/>
                  <w:lang w:val="en-GB"/>
                </w:rPr>
                <w:t>No temporal subsampling optimization</w:t>
              </w:r>
            </w:ins>
          </w:p>
        </w:tc>
      </w:tr>
      <w:tr w:rsidR="00F22A78" w:rsidRPr="00F22A78" w14:paraId="5B755A37" w14:textId="77777777" w:rsidTr="00792622">
        <w:trPr>
          <w:jc w:val="center"/>
          <w:ins w:id="139" w:author="hendry_v2" w:date="2023-10-17T16:27:00Z"/>
        </w:trPr>
        <w:tc>
          <w:tcPr>
            <w:tcW w:w="2605" w:type="dxa"/>
            <w:vAlign w:val="center"/>
          </w:tcPr>
          <w:p w14:paraId="235A8C9A"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40" w:author="hendry_v2" w:date="2023-10-17T16:27:00Z"/>
                <w:rFonts w:eastAsia="SimSun"/>
                <w:strike/>
                <w:color w:val="FF0000"/>
                <w:sz w:val="20"/>
                <w:lang w:val="en-GB"/>
              </w:rPr>
            </w:pPr>
            <w:ins w:id="141" w:author="hendry_v2" w:date="2023-10-17T16:27:00Z">
              <w:r w:rsidRPr="00F22A78">
                <w:rPr>
                  <w:rFonts w:eastAsia="SimSun"/>
                  <w:strike/>
                  <w:color w:val="FF0000"/>
                  <w:sz w:val="20"/>
                </w:rP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0x02 )  !=  0</w:t>
              </w:r>
            </w:ins>
          </w:p>
        </w:tc>
        <w:tc>
          <w:tcPr>
            <w:tcW w:w="6746" w:type="dxa"/>
            <w:vAlign w:val="center"/>
          </w:tcPr>
          <w:p w14:paraId="63D0C729"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42" w:author="hendry_v2" w:date="2023-10-17T16:27:00Z"/>
                <w:rFonts w:eastAsia="SimSun"/>
                <w:strike/>
                <w:color w:val="FF0000"/>
                <w:sz w:val="20"/>
                <w:lang w:val="en-GB"/>
              </w:rPr>
            </w:pPr>
            <w:ins w:id="143" w:author="hendry_v2" w:date="2023-10-17T16:27:00Z">
              <w:r w:rsidRPr="00F22A78">
                <w:rPr>
                  <w:rFonts w:eastAsia="SimSun"/>
                  <w:strike/>
                  <w:color w:val="FF0000"/>
                  <w:sz w:val="20"/>
                  <w:lang w:val="en-GB"/>
                </w:rPr>
                <w:t>With temporal subsampling optimization</w:t>
              </w:r>
            </w:ins>
          </w:p>
        </w:tc>
      </w:tr>
      <w:tr w:rsidR="00F22A78" w:rsidRPr="00F22A78" w14:paraId="2C9B78E2" w14:textId="77777777" w:rsidTr="00792622">
        <w:trPr>
          <w:jc w:val="center"/>
          <w:ins w:id="144" w:author="hendry_v2" w:date="2023-10-17T16:27:00Z"/>
        </w:trPr>
        <w:tc>
          <w:tcPr>
            <w:tcW w:w="2605" w:type="dxa"/>
            <w:vAlign w:val="center"/>
          </w:tcPr>
          <w:p w14:paraId="4012E684"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45" w:author="hendry_v2" w:date="2023-10-17T16:27:00Z"/>
                <w:rFonts w:eastAsia="SimSun"/>
                <w:strike/>
                <w:color w:val="FF0000"/>
                <w:sz w:val="20"/>
                <w:lang w:val="en-GB"/>
              </w:rPr>
            </w:pPr>
            <w:proofErr w:type="spellStart"/>
            <w:ins w:id="146" w:author="hendry_v2" w:date="2023-10-17T16:27:00Z">
              <w:r w:rsidRPr="00F22A78">
                <w:rPr>
                  <w:rFonts w:eastAsia="SimSun"/>
                  <w:strike/>
                  <w:color w:val="FF0000"/>
                  <w:sz w:val="20"/>
                </w:rPr>
                <w:t>optimization_type</w:t>
              </w:r>
              <w:proofErr w:type="spellEnd"/>
              <w:r w:rsidRPr="00F22A78">
                <w:rPr>
                  <w:rFonts w:eastAsia="SimSun"/>
                  <w:strike/>
                  <w:color w:val="FF0000"/>
                  <w:sz w:val="20"/>
                </w:rPr>
                <w:t xml:space="preserve"> &gt; 0  &amp;&amp;</w:t>
              </w:r>
              <w:r w:rsidRPr="00F22A78">
                <w:rPr>
                  <w:rFonts w:eastAsia="SimSun"/>
                  <w:strike/>
                  <w:color w:val="FF0000"/>
                  <w:sz w:val="20"/>
                </w:rPr>
                <w:b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0x04 )  = =  0</w:t>
              </w:r>
            </w:ins>
          </w:p>
        </w:tc>
        <w:tc>
          <w:tcPr>
            <w:tcW w:w="6746" w:type="dxa"/>
            <w:vAlign w:val="center"/>
          </w:tcPr>
          <w:p w14:paraId="30223D6E"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47" w:author="hendry_v2" w:date="2023-10-17T16:27:00Z"/>
                <w:rFonts w:eastAsia="SimSun"/>
                <w:strike/>
                <w:color w:val="FF0000"/>
                <w:sz w:val="20"/>
                <w:lang w:val="en-GB"/>
              </w:rPr>
            </w:pPr>
            <w:ins w:id="148" w:author="hendry_v2" w:date="2023-10-17T16:27:00Z">
              <w:r w:rsidRPr="00F22A78">
                <w:rPr>
                  <w:rFonts w:eastAsia="SimSun"/>
                  <w:strike/>
                  <w:color w:val="FF0000"/>
                  <w:sz w:val="20"/>
                  <w:lang w:val="en-GB"/>
                </w:rPr>
                <w:t>No spatial subsampling optimization</w:t>
              </w:r>
            </w:ins>
          </w:p>
        </w:tc>
      </w:tr>
      <w:tr w:rsidR="00F22A78" w:rsidRPr="00F22A78" w14:paraId="4AB11D96" w14:textId="77777777" w:rsidTr="00792622">
        <w:trPr>
          <w:jc w:val="center"/>
          <w:ins w:id="149" w:author="hendry_v2" w:date="2023-10-17T16:27:00Z"/>
        </w:trPr>
        <w:tc>
          <w:tcPr>
            <w:tcW w:w="2605" w:type="dxa"/>
            <w:vAlign w:val="center"/>
          </w:tcPr>
          <w:p w14:paraId="63793A5C"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0" w:author="hendry_v2" w:date="2023-10-17T16:27:00Z"/>
                <w:rFonts w:eastAsia="SimSun"/>
                <w:strike/>
                <w:color w:val="FF0000"/>
                <w:sz w:val="20"/>
                <w:lang w:val="en-GB"/>
              </w:rPr>
            </w:pPr>
            <w:ins w:id="151" w:author="hendry_v2" w:date="2023-10-17T16:27:00Z">
              <w:r w:rsidRPr="00F22A78">
                <w:rPr>
                  <w:rFonts w:eastAsia="SimSun"/>
                  <w:strike/>
                  <w:color w:val="FF0000"/>
                  <w:sz w:val="20"/>
                </w:rP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0x04 )  !=  0</w:t>
              </w:r>
            </w:ins>
          </w:p>
        </w:tc>
        <w:tc>
          <w:tcPr>
            <w:tcW w:w="6746" w:type="dxa"/>
            <w:vAlign w:val="center"/>
          </w:tcPr>
          <w:p w14:paraId="3CC0C778"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2" w:author="hendry_v2" w:date="2023-10-17T16:27:00Z"/>
                <w:rFonts w:eastAsia="SimSun"/>
                <w:strike/>
                <w:color w:val="FF0000"/>
                <w:sz w:val="20"/>
                <w:lang w:val="en-GB"/>
              </w:rPr>
            </w:pPr>
            <w:ins w:id="153" w:author="hendry_v2" w:date="2023-10-17T16:27:00Z">
              <w:r w:rsidRPr="00F22A78">
                <w:rPr>
                  <w:rFonts w:eastAsia="SimSun"/>
                  <w:strike/>
                  <w:color w:val="FF0000"/>
                  <w:sz w:val="20"/>
                  <w:lang w:val="en-GB"/>
                </w:rPr>
                <w:t>With  spatial subsampling optimization</w:t>
              </w:r>
            </w:ins>
          </w:p>
        </w:tc>
      </w:tr>
      <w:tr w:rsidR="00F22A78" w:rsidRPr="00F22A78" w14:paraId="1F22AE11" w14:textId="77777777" w:rsidTr="00792622">
        <w:trPr>
          <w:jc w:val="center"/>
          <w:ins w:id="154" w:author="hendry_v2" w:date="2023-10-17T16:27:00Z"/>
        </w:trPr>
        <w:tc>
          <w:tcPr>
            <w:tcW w:w="2605" w:type="dxa"/>
            <w:vAlign w:val="center"/>
          </w:tcPr>
          <w:p w14:paraId="07C8D8EA"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5" w:author="hendry_v2" w:date="2023-10-17T16:27:00Z"/>
                <w:rFonts w:eastAsia="SimSun"/>
                <w:strike/>
                <w:color w:val="FF0000"/>
                <w:sz w:val="20"/>
                <w:lang w:val="en-GB"/>
              </w:rPr>
            </w:pPr>
            <w:proofErr w:type="spellStart"/>
            <w:ins w:id="156" w:author="hendry_v2" w:date="2023-10-17T16:27:00Z">
              <w:r w:rsidRPr="00F22A78">
                <w:rPr>
                  <w:rFonts w:eastAsia="SimSun"/>
                  <w:strike/>
                  <w:color w:val="FF0000"/>
                  <w:sz w:val="20"/>
                </w:rPr>
                <w:t>optimization_type</w:t>
              </w:r>
              <w:proofErr w:type="spellEnd"/>
              <w:r w:rsidRPr="00F22A78">
                <w:rPr>
                  <w:rFonts w:eastAsia="SimSun"/>
                  <w:strike/>
                  <w:color w:val="FF0000"/>
                  <w:sz w:val="20"/>
                </w:rPr>
                <w:t xml:space="preserve"> &gt; 0  &amp;&amp;</w:t>
              </w:r>
              <w:r w:rsidRPr="00F22A78">
                <w:rPr>
                  <w:rFonts w:eastAsia="SimSun"/>
                  <w:strike/>
                  <w:color w:val="FF0000"/>
                  <w:sz w:val="20"/>
                </w:rPr>
                <w:b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0x08 )  = =  0</w:t>
              </w:r>
            </w:ins>
          </w:p>
        </w:tc>
        <w:tc>
          <w:tcPr>
            <w:tcW w:w="6746" w:type="dxa"/>
            <w:vAlign w:val="center"/>
          </w:tcPr>
          <w:p w14:paraId="3F363F2E"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7" w:author="hendry_v2" w:date="2023-10-17T16:27:00Z"/>
                <w:rFonts w:eastAsia="SimSun"/>
                <w:strike/>
                <w:color w:val="FF0000"/>
                <w:sz w:val="20"/>
                <w:lang w:val="en-GB"/>
              </w:rPr>
            </w:pPr>
            <w:ins w:id="158" w:author="hendry_v2" w:date="2023-10-17T16:27:00Z">
              <w:r w:rsidRPr="00F22A78">
                <w:rPr>
                  <w:rFonts w:eastAsia="SimSun"/>
                  <w:strike/>
                  <w:color w:val="FF0000"/>
                  <w:sz w:val="20"/>
                  <w:lang w:val="en-GB"/>
                </w:rPr>
                <w:t>No temporal quality optimization</w:t>
              </w:r>
            </w:ins>
          </w:p>
        </w:tc>
      </w:tr>
      <w:tr w:rsidR="00F22A78" w:rsidRPr="00F22A78" w14:paraId="6A0FDD37" w14:textId="77777777" w:rsidTr="00792622">
        <w:trPr>
          <w:jc w:val="center"/>
          <w:ins w:id="159" w:author="hendry_v2" w:date="2023-10-17T16:27:00Z"/>
        </w:trPr>
        <w:tc>
          <w:tcPr>
            <w:tcW w:w="2605" w:type="dxa"/>
            <w:vAlign w:val="center"/>
          </w:tcPr>
          <w:p w14:paraId="107C7A4D"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0" w:author="hendry_v2" w:date="2023-10-17T16:27:00Z"/>
                <w:rFonts w:eastAsia="SimSun"/>
                <w:strike/>
                <w:color w:val="FF0000"/>
                <w:sz w:val="20"/>
                <w:lang w:val="en-GB"/>
              </w:rPr>
            </w:pPr>
            <w:ins w:id="161" w:author="hendry_v2" w:date="2023-10-17T16:27:00Z">
              <w:r w:rsidRPr="00F22A78">
                <w:rPr>
                  <w:rFonts w:eastAsia="SimSun"/>
                  <w:strike/>
                  <w:color w:val="FF0000"/>
                  <w:sz w:val="20"/>
                </w:rP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0x08 )  !=  0</w:t>
              </w:r>
            </w:ins>
          </w:p>
        </w:tc>
        <w:tc>
          <w:tcPr>
            <w:tcW w:w="6746" w:type="dxa"/>
            <w:vAlign w:val="center"/>
          </w:tcPr>
          <w:p w14:paraId="126C9153"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2" w:author="hendry_v2" w:date="2023-10-17T16:27:00Z"/>
                <w:rFonts w:eastAsia="SimSun"/>
                <w:strike/>
                <w:color w:val="FF0000"/>
                <w:sz w:val="20"/>
                <w:lang w:val="en-GB"/>
              </w:rPr>
            </w:pPr>
            <w:ins w:id="163" w:author="hendry_v2" w:date="2023-10-17T16:27:00Z">
              <w:r w:rsidRPr="00F22A78">
                <w:rPr>
                  <w:rFonts w:eastAsia="SimSun"/>
                  <w:strike/>
                  <w:color w:val="FF0000"/>
                  <w:sz w:val="20"/>
                  <w:lang w:val="en-GB"/>
                </w:rPr>
                <w:t>With  temporal quality optimization</w:t>
              </w:r>
            </w:ins>
          </w:p>
        </w:tc>
      </w:tr>
      <w:tr w:rsidR="00F22A78" w:rsidRPr="00F22A78" w14:paraId="6E41B8E2" w14:textId="77777777" w:rsidTr="00792622">
        <w:trPr>
          <w:jc w:val="center"/>
          <w:ins w:id="164" w:author="hendry_v2" w:date="2023-10-17T16:27:00Z"/>
        </w:trPr>
        <w:tc>
          <w:tcPr>
            <w:tcW w:w="2605" w:type="dxa"/>
            <w:tcBorders>
              <w:top w:val="single" w:sz="4" w:space="0" w:color="auto"/>
              <w:left w:val="single" w:sz="4" w:space="0" w:color="auto"/>
              <w:bottom w:val="single" w:sz="4" w:space="0" w:color="auto"/>
              <w:right w:val="single" w:sz="4" w:space="0" w:color="auto"/>
            </w:tcBorders>
            <w:vAlign w:val="center"/>
          </w:tcPr>
          <w:p w14:paraId="7DA66C6E"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5" w:author="hendry_v2" w:date="2023-10-17T16:27:00Z"/>
                <w:rFonts w:eastAsia="SimSun"/>
                <w:strike/>
                <w:color w:val="FF0000"/>
                <w:sz w:val="20"/>
              </w:rPr>
            </w:pPr>
            <w:proofErr w:type="spellStart"/>
            <w:ins w:id="166" w:author="hendry_v2" w:date="2023-10-17T16:27:00Z">
              <w:r w:rsidRPr="00F22A78">
                <w:rPr>
                  <w:rFonts w:eastAsia="SimSun"/>
                  <w:strike/>
                  <w:color w:val="FF0000"/>
                  <w:sz w:val="20"/>
                </w:rPr>
                <w:t>optimization_type</w:t>
              </w:r>
              <w:proofErr w:type="spellEnd"/>
              <w:r w:rsidRPr="00F22A78">
                <w:rPr>
                  <w:rFonts w:eastAsia="SimSun"/>
                  <w:strike/>
                  <w:color w:val="FF0000"/>
                  <w:sz w:val="20"/>
                </w:rPr>
                <w:t xml:space="preserve"> &gt; 0  &amp;&amp;</w:t>
              </w:r>
              <w:r w:rsidRPr="00F22A78">
                <w:rPr>
                  <w:rFonts w:eastAsia="SimSun"/>
                  <w:strike/>
                  <w:color w:val="FF0000"/>
                  <w:sz w:val="20"/>
                </w:rPr>
                <w:b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0x10 )  = =  0</w:t>
              </w:r>
            </w:ins>
          </w:p>
        </w:tc>
        <w:tc>
          <w:tcPr>
            <w:tcW w:w="6746" w:type="dxa"/>
            <w:tcBorders>
              <w:top w:val="single" w:sz="4" w:space="0" w:color="auto"/>
              <w:left w:val="single" w:sz="4" w:space="0" w:color="auto"/>
              <w:bottom w:val="single" w:sz="4" w:space="0" w:color="auto"/>
              <w:right w:val="single" w:sz="4" w:space="0" w:color="auto"/>
            </w:tcBorders>
            <w:vAlign w:val="center"/>
          </w:tcPr>
          <w:p w14:paraId="749AB5EA"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7" w:author="hendry_v2" w:date="2023-10-17T16:27:00Z"/>
                <w:rFonts w:eastAsia="SimSun"/>
                <w:strike/>
                <w:color w:val="FF0000"/>
                <w:sz w:val="20"/>
                <w:lang w:val="en-GB"/>
              </w:rPr>
            </w:pPr>
            <w:ins w:id="168" w:author="hendry_v2" w:date="2023-10-17T16:27:00Z">
              <w:r w:rsidRPr="00F22A78">
                <w:rPr>
                  <w:rFonts w:eastAsia="SimSun"/>
                  <w:strike/>
                  <w:color w:val="FF0000"/>
                  <w:sz w:val="20"/>
                  <w:lang w:val="en-GB"/>
                </w:rPr>
                <w:t>No spatial quality optimization</w:t>
              </w:r>
            </w:ins>
          </w:p>
        </w:tc>
      </w:tr>
      <w:tr w:rsidR="00F22A78" w:rsidRPr="00F22A78" w14:paraId="47B9EBE2" w14:textId="77777777" w:rsidTr="00792622">
        <w:trPr>
          <w:jc w:val="center"/>
          <w:ins w:id="169" w:author="hendry_v2" w:date="2023-10-17T16:27:00Z"/>
        </w:trPr>
        <w:tc>
          <w:tcPr>
            <w:tcW w:w="2605" w:type="dxa"/>
            <w:tcBorders>
              <w:top w:val="single" w:sz="4" w:space="0" w:color="auto"/>
              <w:left w:val="single" w:sz="4" w:space="0" w:color="auto"/>
              <w:bottom w:val="single" w:sz="4" w:space="0" w:color="auto"/>
              <w:right w:val="single" w:sz="4" w:space="0" w:color="auto"/>
            </w:tcBorders>
            <w:vAlign w:val="center"/>
          </w:tcPr>
          <w:p w14:paraId="6A5E9F13"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70" w:author="hendry_v2" w:date="2023-10-17T16:27:00Z"/>
                <w:rFonts w:eastAsia="SimSun"/>
                <w:strike/>
                <w:color w:val="FF0000"/>
                <w:sz w:val="20"/>
              </w:rPr>
            </w:pPr>
            <w:ins w:id="171" w:author="hendry_v2" w:date="2023-10-17T16:27:00Z">
              <w:r w:rsidRPr="00F22A78">
                <w:rPr>
                  <w:rFonts w:eastAsia="SimSun"/>
                  <w:strike/>
                  <w:color w:val="FF0000"/>
                  <w:sz w:val="20"/>
                </w:rPr>
                <w:t>( </w:t>
              </w:r>
              <w:proofErr w:type="spellStart"/>
              <w:r w:rsidRPr="00F22A78">
                <w:rPr>
                  <w:rFonts w:eastAsia="SimSun"/>
                  <w:strike/>
                  <w:color w:val="FF0000"/>
                  <w:sz w:val="20"/>
                </w:rPr>
                <w:t>optimization_type</w:t>
              </w:r>
              <w:proofErr w:type="spellEnd"/>
              <w:r w:rsidRPr="00F22A78">
                <w:rPr>
                  <w:rFonts w:eastAsia="SimSun"/>
                  <w:strike/>
                  <w:color w:val="FF0000"/>
                  <w:sz w:val="20"/>
                </w:rPr>
                <w:t xml:space="preserve"> &amp; 0x10 )  !=  0</w:t>
              </w:r>
            </w:ins>
          </w:p>
        </w:tc>
        <w:tc>
          <w:tcPr>
            <w:tcW w:w="6746" w:type="dxa"/>
            <w:tcBorders>
              <w:top w:val="single" w:sz="4" w:space="0" w:color="auto"/>
              <w:left w:val="single" w:sz="4" w:space="0" w:color="auto"/>
              <w:bottom w:val="single" w:sz="4" w:space="0" w:color="auto"/>
              <w:right w:val="single" w:sz="4" w:space="0" w:color="auto"/>
            </w:tcBorders>
            <w:vAlign w:val="center"/>
          </w:tcPr>
          <w:p w14:paraId="4B09882C"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72" w:author="hendry_v2" w:date="2023-10-17T16:27:00Z"/>
                <w:rFonts w:eastAsia="SimSun"/>
                <w:strike/>
                <w:color w:val="FF0000"/>
                <w:sz w:val="20"/>
                <w:lang w:val="en-GB"/>
              </w:rPr>
            </w:pPr>
            <w:ins w:id="173" w:author="hendry_v2" w:date="2023-10-17T16:27:00Z">
              <w:r w:rsidRPr="00F22A78">
                <w:rPr>
                  <w:rFonts w:eastAsia="SimSun"/>
                  <w:strike/>
                  <w:color w:val="FF0000"/>
                  <w:sz w:val="20"/>
                  <w:lang w:val="en-GB"/>
                </w:rPr>
                <w:t>With spatial quality optimization;</w:t>
              </w:r>
              <w:r w:rsidRPr="00F22A78">
                <w:rPr>
                  <w:rFonts w:eastAsia="SimSun"/>
                  <w:strike/>
                  <w:color w:val="FF0000"/>
                  <w:sz w:val="20"/>
                </w:rPr>
                <w:t xml:space="preserve"> </w:t>
              </w:r>
              <w:r w:rsidRPr="00F22A78">
                <w:rPr>
                  <w:rFonts w:eastAsia="SimSun"/>
                  <w:strike/>
                  <w:color w:val="FF0000"/>
                  <w:sz w:val="20"/>
                  <w:lang w:val="en-GB"/>
                </w:rPr>
                <w:t>the pictures for which this SEI message persists have been pre-processed or encoded to reduce unnecessary information or improve the quality of necessary information.(</w:t>
              </w:r>
              <w:proofErr w:type="spellStart"/>
              <w:r w:rsidRPr="00F22A78">
                <w:rPr>
                  <w:rFonts w:eastAsia="SimSun"/>
                  <w:strike/>
                  <w:color w:val="FF0000"/>
                  <w:sz w:val="20"/>
                  <w:lang w:val="en-GB"/>
                </w:rPr>
                <w:t>e.g</w:t>
              </w:r>
              <w:proofErr w:type="spellEnd"/>
              <w:r w:rsidRPr="00F22A78">
                <w:rPr>
                  <w:rFonts w:eastAsia="SimSun"/>
                  <w:strike/>
                  <w:color w:val="FF0000"/>
                  <w:sz w:val="20"/>
                  <w:lang w:val="en-GB"/>
                </w:rPr>
                <w:t xml:space="preserve"> to reduce the amount of noise and remove speckles at the picture-level)</w:t>
              </w:r>
            </w:ins>
          </w:p>
        </w:tc>
      </w:tr>
    </w:tbl>
    <w:p w14:paraId="429B0628" w14:textId="77777777" w:rsidR="00F22A78" w:rsidRPr="00F22A78" w:rsidRDefault="00F22A78" w:rsidP="00F22A78">
      <w:pPr>
        <w:rPr>
          <w:ins w:id="174" w:author="hendry_v2" w:date="2023-10-17T16:27:00Z"/>
          <w:rFonts w:eastAsia="SimSun"/>
          <w:b/>
          <w:noProof/>
          <w:color w:val="000000" w:themeColor="text1"/>
          <w:sz w:val="20"/>
          <w:szCs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F22A78" w:rsidRPr="00F22A78" w14:paraId="1EFDC8E4" w14:textId="77777777" w:rsidTr="00792622">
        <w:trPr>
          <w:jc w:val="center"/>
          <w:ins w:id="175" w:author="hendry_v2" w:date="2023-10-17T16:27:00Z"/>
        </w:trPr>
        <w:tc>
          <w:tcPr>
            <w:tcW w:w="2605" w:type="dxa"/>
          </w:tcPr>
          <w:p w14:paraId="50480A31" w14:textId="77777777" w:rsidR="00F22A78" w:rsidRPr="00F22A78" w:rsidRDefault="00F22A78" w:rsidP="00F22A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76" w:author="hendry_v2" w:date="2023-10-17T16:27:00Z"/>
                <w:rFonts w:eastAsia="SimSun"/>
                <w:b/>
                <w:sz w:val="20"/>
                <w:highlight w:val="yellow"/>
                <w:lang w:val="en-GB"/>
              </w:rPr>
            </w:pPr>
            <w:proofErr w:type="spellStart"/>
            <w:ins w:id="177" w:author="hendry_v2" w:date="2023-10-17T16:27:00Z">
              <w:r w:rsidRPr="00F22A78">
                <w:rPr>
                  <w:rFonts w:eastAsia="SimSun"/>
                  <w:b/>
                  <w:sz w:val="20"/>
                  <w:highlight w:val="yellow"/>
                  <w:lang w:val="en-CA"/>
                </w:rPr>
                <w:t>bitMask</w:t>
              </w:r>
              <w:proofErr w:type="spellEnd"/>
            </w:ins>
          </w:p>
        </w:tc>
        <w:tc>
          <w:tcPr>
            <w:tcW w:w="6746" w:type="dxa"/>
          </w:tcPr>
          <w:p w14:paraId="76BBD596" w14:textId="77777777" w:rsidR="00F22A78" w:rsidRPr="00F22A78" w:rsidRDefault="00F22A78" w:rsidP="00F22A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78" w:author="hendry_v2" w:date="2023-10-17T16:27:00Z"/>
                <w:rFonts w:eastAsia="SimSun"/>
                <w:b/>
                <w:sz w:val="20"/>
                <w:highlight w:val="yellow"/>
                <w:lang w:val="en-GB"/>
              </w:rPr>
            </w:pPr>
            <w:ins w:id="179" w:author="hendry_v2" w:date="2023-10-17T16:27:00Z">
              <w:r w:rsidRPr="00F22A78">
                <w:rPr>
                  <w:rFonts w:eastAsia="SimSun"/>
                  <w:b/>
                  <w:sz w:val="20"/>
                  <w:highlight w:val="yellow"/>
                  <w:lang w:val="en-CA"/>
                </w:rPr>
                <w:t>Interpretation</w:t>
              </w:r>
            </w:ins>
          </w:p>
        </w:tc>
      </w:tr>
      <w:tr w:rsidR="00F22A78" w:rsidRPr="00F22A78" w14:paraId="74A8F32E" w14:textId="77777777" w:rsidTr="00792622">
        <w:trPr>
          <w:jc w:val="center"/>
          <w:ins w:id="180" w:author="hendry_v2" w:date="2023-10-17T16:27:00Z"/>
        </w:trPr>
        <w:tc>
          <w:tcPr>
            <w:tcW w:w="2605" w:type="dxa"/>
            <w:vAlign w:val="center"/>
          </w:tcPr>
          <w:p w14:paraId="09108DCD"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81" w:author="hendry_v2" w:date="2023-10-17T16:27:00Z"/>
                <w:rFonts w:eastAsia="SimSun"/>
                <w:sz w:val="20"/>
                <w:highlight w:val="green"/>
                <w:lang w:val="en-GB"/>
              </w:rPr>
            </w:pPr>
            <w:ins w:id="182" w:author="hendry_v2" w:date="2023-10-17T16:27:00Z">
              <w:r w:rsidRPr="00F22A78">
                <w:rPr>
                  <w:rFonts w:eastAsia="SimSun"/>
                  <w:sz w:val="20"/>
                  <w:highlight w:val="yellow"/>
                </w:rPr>
                <w:t>0x01</w:t>
              </w:r>
            </w:ins>
          </w:p>
        </w:tc>
        <w:tc>
          <w:tcPr>
            <w:tcW w:w="6746" w:type="dxa"/>
            <w:vAlign w:val="center"/>
          </w:tcPr>
          <w:p w14:paraId="5B1CA313"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83" w:author="hendry_v2" w:date="2023-10-17T16:27:00Z"/>
                <w:rFonts w:eastAsia="SimSun"/>
                <w:sz w:val="20"/>
                <w:lang w:val="en-GB"/>
              </w:rPr>
            </w:pPr>
            <w:ins w:id="184" w:author="hendry_v2" w:date="2023-10-17T16:27:00Z">
              <w:r w:rsidRPr="00F22A78">
                <w:rPr>
                  <w:rFonts w:eastAsia="SimSun"/>
                  <w:sz w:val="20"/>
                  <w:highlight w:val="yellow"/>
                  <w:lang w:val="en-GB"/>
                </w:rPr>
                <w:t>Object-based optimization; the pictures for which this SEI message persists have been pre-processed or encoded so that detected objects in the pictures are optimized with respect to other parts of the pictures for the indicated optimization purposes</w:t>
              </w:r>
            </w:ins>
          </w:p>
        </w:tc>
      </w:tr>
      <w:tr w:rsidR="00F22A78" w:rsidRPr="00F22A78" w14:paraId="433FB5DC" w14:textId="77777777" w:rsidTr="00792622">
        <w:trPr>
          <w:jc w:val="center"/>
          <w:ins w:id="185" w:author="hendry_v2" w:date="2023-10-17T16:27:00Z"/>
        </w:trPr>
        <w:tc>
          <w:tcPr>
            <w:tcW w:w="2605" w:type="dxa"/>
            <w:vAlign w:val="center"/>
          </w:tcPr>
          <w:p w14:paraId="10861F67"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86" w:author="hendry_v2" w:date="2023-10-17T16:27:00Z"/>
                <w:rFonts w:eastAsia="SimSun"/>
                <w:sz w:val="20"/>
              </w:rPr>
            </w:pPr>
            <w:ins w:id="187" w:author="hendry_v2" w:date="2023-10-17T16:27:00Z">
              <w:r w:rsidRPr="00F22A78">
                <w:rPr>
                  <w:rFonts w:eastAsia="SimSun"/>
                  <w:sz w:val="20"/>
                  <w:highlight w:val="yellow"/>
                </w:rPr>
                <w:t>0x02</w:t>
              </w:r>
            </w:ins>
          </w:p>
        </w:tc>
        <w:tc>
          <w:tcPr>
            <w:tcW w:w="6746" w:type="dxa"/>
            <w:vAlign w:val="center"/>
          </w:tcPr>
          <w:p w14:paraId="046F7748"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88" w:author="hendry_v2" w:date="2023-10-17T16:27:00Z"/>
                <w:rFonts w:eastAsia="SimSun"/>
                <w:sz w:val="20"/>
                <w:lang w:val="en-GB"/>
              </w:rPr>
            </w:pPr>
            <w:ins w:id="189" w:author="hendry_v2" w:date="2023-10-17T16:27:00Z">
              <w:r w:rsidRPr="00F22A78">
                <w:rPr>
                  <w:rFonts w:eastAsia="SimSun"/>
                  <w:sz w:val="20"/>
                  <w:highlight w:val="yellow"/>
                  <w:lang w:val="en-GB"/>
                </w:rPr>
                <w:t>Temporal resampling optimization</w:t>
              </w:r>
            </w:ins>
          </w:p>
        </w:tc>
      </w:tr>
      <w:tr w:rsidR="00F22A78" w:rsidRPr="00F22A78" w14:paraId="3A28CF43" w14:textId="77777777" w:rsidTr="00792622">
        <w:trPr>
          <w:jc w:val="center"/>
          <w:ins w:id="190" w:author="hendry_v2" w:date="2023-10-17T16:27:00Z"/>
        </w:trPr>
        <w:tc>
          <w:tcPr>
            <w:tcW w:w="2605" w:type="dxa"/>
            <w:vAlign w:val="center"/>
          </w:tcPr>
          <w:p w14:paraId="7E30954E"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91" w:author="hendry_v2" w:date="2023-10-17T16:27:00Z"/>
                <w:rFonts w:eastAsia="SimSun"/>
                <w:sz w:val="20"/>
                <w:lang w:val="en-GB"/>
              </w:rPr>
            </w:pPr>
            <w:ins w:id="192" w:author="hendry_v2" w:date="2023-10-17T16:27:00Z">
              <w:r w:rsidRPr="00F22A78">
                <w:rPr>
                  <w:rFonts w:eastAsia="SimSun"/>
                  <w:sz w:val="20"/>
                  <w:highlight w:val="yellow"/>
                </w:rPr>
                <w:t>0x04</w:t>
              </w:r>
            </w:ins>
          </w:p>
        </w:tc>
        <w:tc>
          <w:tcPr>
            <w:tcW w:w="6746" w:type="dxa"/>
            <w:vAlign w:val="center"/>
          </w:tcPr>
          <w:p w14:paraId="28DCD01E"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93" w:author="hendry_v2" w:date="2023-10-17T16:27:00Z"/>
                <w:rFonts w:eastAsia="SimSun"/>
                <w:sz w:val="20"/>
                <w:lang w:val="en-GB"/>
              </w:rPr>
            </w:pPr>
            <w:ins w:id="194" w:author="hendry_v2" w:date="2023-10-17T16:27:00Z">
              <w:r w:rsidRPr="00F22A78">
                <w:rPr>
                  <w:rFonts w:eastAsia="SimSun"/>
                  <w:sz w:val="20"/>
                  <w:highlight w:val="yellow"/>
                  <w:lang w:val="en-GB"/>
                </w:rPr>
                <w:t>Spatial resampling optimization</w:t>
              </w:r>
            </w:ins>
          </w:p>
        </w:tc>
      </w:tr>
      <w:tr w:rsidR="00F22A78" w:rsidRPr="00F22A78" w14:paraId="3D39EA5A" w14:textId="77777777" w:rsidTr="00792622">
        <w:trPr>
          <w:jc w:val="center"/>
          <w:ins w:id="195" w:author="hendry_v2" w:date="2023-10-17T16:27:00Z"/>
        </w:trPr>
        <w:tc>
          <w:tcPr>
            <w:tcW w:w="2605" w:type="dxa"/>
            <w:vAlign w:val="center"/>
          </w:tcPr>
          <w:p w14:paraId="4AA4184D"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96" w:author="hendry_v2" w:date="2023-10-17T16:27:00Z"/>
                <w:rFonts w:eastAsia="SimSun"/>
                <w:sz w:val="20"/>
                <w:lang w:val="en-GB"/>
              </w:rPr>
            </w:pPr>
            <w:ins w:id="197" w:author="hendry_v2" w:date="2023-10-17T16:27:00Z">
              <w:r w:rsidRPr="00F22A78">
                <w:rPr>
                  <w:rFonts w:eastAsia="SimSun"/>
                  <w:sz w:val="20"/>
                  <w:highlight w:val="yellow"/>
                </w:rPr>
                <w:t>0x08</w:t>
              </w:r>
            </w:ins>
          </w:p>
        </w:tc>
        <w:tc>
          <w:tcPr>
            <w:tcW w:w="6746" w:type="dxa"/>
            <w:vAlign w:val="center"/>
          </w:tcPr>
          <w:p w14:paraId="14452F72"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98" w:author="hendry_v2" w:date="2023-10-17T16:27:00Z"/>
                <w:rFonts w:eastAsia="SimSun"/>
                <w:sz w:val="20"/>
                <w:lang w:val="en-GB"/>
              </w:rPr>
            </w:pPr>
            <w:ins w:id="199" w:author="hendry_v2" w:date="2023-10-17T16:27:00Z">
              <w:r w:rsidRPr="00F22A78">
                <w:rPr>
                  <w:rFonts w:eastAsia="SimSun"/>
                  <w:sz w:val="20"/>
                  <w:highlight w:val="yellow"/>
                  <w:lang w:val="en-GB"/>
                </w:rPr>
                <w:t>Temporal quality optimization</w:t>
              </w:r>
            </w:ins>
          </w:p>
        </w:tc>
      </w:tr>
      <w:tr w:rsidR="00F22A78" w:rsidRPr="00F22A78" w14:paraId="258D1E57" w14:textId="77777777" w:rsidTr="00792622">
        <w:trPr>
          <w:jc w:val="center"/>
          <w:ins w:id="200" w:author="hendry_v2" w:date="2023-10-17T16:27:00Z"/>
        </w:trPr>
        <w:tc>
          <w:tcPr>
            <w:tcW w:w="2605" w:type="dxa"/>
            <w:vAlign w:val="center"/>
          </w:tcPr>
          <w:p w14:paraId="71E0528A"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01" w:author="hendry_v2" w:date="2023-10-17T16:27:00Z"/>
                <w:rFonts w:eastAsia="SimSun"/>
                <w:sz w:val="20"/>
                <w:lang w:val="en-GB"/>
              </w:rPr>
            </w:pPr>
            <w:ins w:id="202" w:author="hendry_v2" w:date="2023-10-17T16:27:00Z">
              <w:r w:rsidRPr="00F22A78">
                <w:rPr>
                  <w:rFonts w:eastAsia="SimSun"/>
                  <w:sz w:val="20"/>
                  <w:highlight w:val="yellow"/>
                </w:rPr>
                <w:lastRenderedPageBreak/>
                <w:t>0x10</w:t>
              </w:r>
            </w:ins>
          </w:p>
        </w:tc>
        <w:tc>
          <w:tcPr>
            <w:tcW w:w="6746" w:type="dxa"/>
            <w:vAlign w:val="center"/>
          </w:tcPr>
          <w:p w14:paraId="45CB5BCA"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03" w:author="hendry_v2" w:date="2023-10-17T16:27:00Z"/>
                <w:rFonts w:eastAsia="SimSun"/>
                <w:sz w:val="20"/>
                <w:lang w:val="en-GB"/>
              </w:rPr>
            </w:pPr>
            <w:ins w:id="204" w:author="hendry_v2" w:date="2023-10-17T16:27:00Z">
              <w:r w:rsidRPr="00F22A78">
                <w:rPr>
                  <w:rFonts w:eastAsia="SimSun"/>
                  <w:sz w:val="20"/>
                  <w:highlight w:val="yellow"/>
                  <w:lang w:val="en-GB"/>
                </w:rPr>
                <w:t>Spatial quality optimization; the pictures for which this SEI message persists have been pre-processed or encoded to reduce unnecessary information or improve the quality of necessary information.(</w:t>
              </w:r>
              <w:proofErr w:type="spellStart"/>
              <w:r w:rsidRPr="00F22A78">
                <w:rPr>
                  <w:rFonts w:eastAsia="SimSun"/>
                  <w:sz w:val="20"/>
                  <w:highlight w:val="yellow"/>
                  <w:lang w:val="en-GB"/>
                </w:rPr>
                <w:t>e.g</w:t>
              </w:r>
              <w:proofErr w:type="spellEnd"/>
              <w:r w:rsidRPr="00F22A78">
                <w:rPr>
                  <w:rFonts w:eastAsia="SimSun"/>
                  <w:sz w:val="20"/>
                  <w:highlight w:val="yellow"/>
                  <w:lang w:val="en-GB"/>
                </w:rPr>
                <w:t xml:space="preserve"> to reduce the amount of noise and remove speckles at the picture-level)</w:t>
              </w:r>
            </w:ins>
          </w:p>
        </w:tc>
      </w:tr>
    </w:tbl>
    <w:p w14:paraId="31D1ADCC" w14:textId="77777777" w:rsidR="00F22A78" w:rsidRPr="00F22A78" w:rsidRDefault="00F22A78" w:rsidP="00F22A78">
      <w:pPr>
        <w:tabs>
          <w:tab w:val="clear" w:pos="1800"/>
          <w:tab w:val="clear" w:pos="2160"/>
          <w:tab w:val="clear" w:pos="2520"/>
          <w:tab w:val="clear" w:pos="2880"/>
          <w:tab w:val="clear" w:pos="3240"/>
          <w:tab w:val="clear" w:pos="3600"/>
          <w:tab w:val="clear" w:pos="3960"/>
          <w:tab w:val="clear" w:pos="4320"/>
        </w:tabs>
        <w:rPr>
          <w:ins w:id="205" w:author="hendry_v2" w:date="2023-10-17T16:27:00Z"/>
          <w:rFonts w:eastAsia="Malgun Gothic"/>
          <w:bCs/>
          <w:noProof/>
          <w:sz w:val="20"/>
          <w:szCs w:val="18"/>
          <w:lang w:val="en-CA"/>
        </w:rPr>
      </w:pPr>
      <w:ins w:id="206" w:author="hendry_v2" w:date="2023-10-17T16:27:00Z">
        <w:r w:rsidRPr="00F22A78">
          <w:rPr>
            <w:rFonts w:eastAsia="Malgun Gothic"/>
            <w:bCs/>
            <w:noProof/>
            <w:sz w:val="20"/>
            <w:szCs w:val="18"/>
            <w:highlight w:val="yellow"/>
            <w:lang w:val="en-CA"/>
          </w:rPr>
          <w:t>The variables ObjectBasedFlag, TemporalResamplingFlag</w:t>
        </w:r>
        <w:r w:rsidRPr="00F22A78">
          <w:rPr>
            <w:rFonts w:eastAsia="SimSun"/>
            <w:noProof/>
            <w:sz w:val="20"/>
            <w:highlight w:val="yellow"/>
            <w:lang w:val="en-CA"/>
          </w:rPr>
          <w:t xml:space="preserve">, </w:t>
        </w:r>
        <w:r w:rsidRPr="00F22A78">
          <w:rPr>
            <w:rFonts w:eastAsia="Malgun Gothic"/>
            <w:bCs/>
            <w:noProof/>
            <w:sz w:val="20"/>
            <w:szCs w:val="18"/>
            <w:highlight w:val="yellow"/>
            <w:lang w:val="en-CA"/>
          </w:rPr>
          <w:t xml:space="preserve">SpatialResamplingFlag, TemporalQualityFlag, and SpatialQualityFlag, specifying whether optimization_type indicates the </w:t>
        </w:r>
        <w:r w:rsidRPr="00F22A78">
          <w:rPr>
            <w:sz w:val="20"/>
            <w:highlight w:val="yellow"/>
            <w:lang w:val="en-CA"/>
          </w:rPr>
          <w:t>type of the optimization to include object-based optimization, temporal resampling optimization, spatial resampling optimization, temporal quality optimization and spatial quality optimization, respectively, are derived as follows</w:t>
        </w:r>
        <w:r w:rsidRPr="00F22A78">
          <w:rPr>
            <w:rFonts w:eastAsia="Malgun Gothic"/>
            <w:bCs/>
            <w:noProof/>
            <w:sz w:val="20"/>
            <w:szCs w:val="18"/>
            <w:highlight w:val="yellow"/>
            <w:lang w:val="en-CA"/>
          </w:rPr>
          <w:t>:</w:t>
        </w:r>
      </w:ins>
    </w:p>
    <w:p w14:paraId="54053BCE" w14:textId="77777777" w:rsidR="00F22A78" w:rsidRPr="00F22A78" w:rsidRDefault="00F22A78" w:rsidP="00F22A78">
      <w:pPr>
        <w:tabs>
          <w:tab w:val="left" w:pos="794"/>
          <w:tab w:val="left" w:pos="1350"/>
          <w:tab w:val="left" w:pos="1588"/>
          <w:tab w:val="left" w:pos="1980"/>
          <w:tab w:val="left" w:pos="2340"/>
          <w:tab w:val="center" w:pos="4849"/>
          <w:tab w:val="right" w:pos="9696"/>
        </w:tabs>
        <w:spacing w:before="193" w:after="240"/>
        <w:ind w:left="794"/>
        <w:rPr>
          <w:ins w:id="207" w:author="hendry_v2" w:date="2023-10-17T16:27:00Z"/>
          <w:sz w:val="20"/>
          <w:highlight w:val="yellow"/>
          <w:lang w:val="en-CA"/>
        </w:rPr>
      </w:pPr>
      <w:proofErr w:type="spellStart"/>
      <w:ins w:id="208" w:author="hendry_v2" w:date="2023-10-17T16:27:00Z">
        <w:r w:rsidRPr="00F22A78">
          <w:rPr>
            <w:rFonts w:eastAsia="SimSun"/>
            <w:sz w:val="20"/>
            <w:highlight w:val="yellow"/>
            <w:lang w:val="en-CA"/>
          </w:rPr>
          <w:t>ObjectBasedFlag</w:t>
        </w:r>
        <w:proofErr w:type="spellEnd"/>
        <w:r w:rsidRPr="00F22A78">
          <w:rPr>
            <w:rFonts w:eastAsia="SimSun"/>
            <w:sz w:val="20"/>
            <w:highlight w:val="yellow"/>
            <w:lang w:val="en-CA"/>
          </w:rPr>
          <w:t xml:space="preserve"> = </w:t>
        </w:r>
        <w:proofErr w:type="gramStart"/>
        <w:r w:rsidRPr="00F22A78">
          <w:rPr>
            <w:rFonts w:eastAsia="SimSun"/>
            <w:sz w:val="20"/>
            <w:highlight w:val="yellow"/>
            <w:lang w:val="en-CA"/>
          </w:rPr>
          <w:t>( (</w:t>
        </w:r>
        <w:proofErr w:type="gramEnd"/>
        <w:r w:rsidRPr="00F22A78">
          <w:rPr>
            <w:rFonts w:eastAsia="SimSun"/>
            <w:sz w:val="20"/>
            <w:highlight w:val="yellow"/>
            <w:lang w:val="en-CA"/>
          </w:rPr>
          <w:t xml:space="preserve"> </w:t>
        </w:r>
        <w:proofErr w:type="spellStart"/>
        <w:r w:rsidRPr="00F22A78">
          <w:rPr>
            <w:rFonts w:eastAsia="SimSun"/>
            <w:sz w:val="20"/>
            <w:highlight w:val="yellow"/>
            <w:lang w:val="en-CA"/>
          </w:rPr>
          <w:t>optimization_type</w:t>
        </w:r>
        <w:proofErr w:type="spellEnd"/>
        <w:r w:rsidRPr="00F22A78">
          <w:rPr>
            <w:rFonts w:eastAsia="SimSun"/>
            <w:sz w:val="20"/>
            <w:highlight w:val="yellow"/>
            <w:lang w:val="en-CA"/>
          </w:rPr>
          <w:t xml:space="preserve"> &amp; 0x01 ) &gt; 0 ) ? </w:t>
        </w:r>
        <w:proofErr w:type="gramStart"/>
        <w:r w:rsidRPr="00F22A78">
          <w:rPr>
            <w:rFonts w:eastAsia="SimSun"/>
            <w:sz w:val="20"/>
            <w:highlight w:val="yellow"/>
            <w:lang w:val="en-CA"/>
          </w:rPr>
          <w:t>1 :</w:t>
        </w:r>
        <w:proofErr w:type="gramEnd"/>
        <w:r w:rsidRPr="00F22A78">
          <w:rPr>
            <w:rFonts w:eastAsia="SimSun"/>
            <w:sz w:val="20"/>
            <w:highlight w:val="yellow"/>
            <w:lang w:val="en-CA"/>
          </w:rPr>
          <w:t xml:space="preserve"> 0</w:t>
        </w:r>
        <w:r w:rsidRPr="00F22A78">
          <w:rPr>
            <w:rFonts w:eastAsia="SimSun"/>
            <w:sz w:val="20"/>
            <w:highlight w:val="yellow"/>
            <w:lang w:val="en-CA"/>
          </w:rPr>
          <w:br/>
        </w:r>
        <w:r w:rsidRPr="00F22A78">
          <w:rPr>
            <w:rFonts w:eastAsia="Malgun Gothic"/>
            <w:bCs/>
            <w:noProof/>
            <w:sz w:val="20"/>
            <w:szCs w:val="18"/>
            <w:highlight w:val="yellow"/>
            <w:lang w:val="en-CA"/>
          </w:rPr>
          <w:t>TemporalResamplingFlag</w:t>
        </w:r>
        <w:r w:rsidRPr="00F22A78">
          <w:rPr>
            <w:rFonts w:eastAsia="SimSun"/>
            <w:sz w:val="20"/>
            <w:highlight w:val="yellow"/>
            <w:lang w:val="en-CA"/>
          </w:rPr>
          <w:t xml:space="preserve"> = ( ( </w:t>
        </w:r>
        <w:proofErr w:type="spellStart"/>
        <w:r w:rsidRPr="00F22A78">
          <w:rPr>
            <w:rFonts w:eastAsia="SimSun"/>
            <w:sz w:val="20"/>
            <w:highlight w:val="yellow"/>
            <w:lang w:val="en-CA"/>
          </w:rPr>
          <w:t>optimization_type</w:t>
        </w:r>
        <w:proofErr w:type="spellEnd"/>
        <w:r w:rsidRPr="00F22A78">
          <w:rPr>
            <w:rFonts w:eastAsia="SimSun"/>
            <w:sz w:val="20"/>
            <w:highlight w:val="yellow"/>
            <w:lang w:val="en-CA"/>
          </w:rPr>
          <w:t xml:space="preserve"> &amp; 0x02 ) &gt; 0 ) ? </w:t>
        </w:r>
        <w:proofErr w:type="gramStart"/>
        <w:r w:rsidRPr="00F22A78">
          <w:rPr>
            <w:rFonts w:eastAsia="SimSun"/>
            <w:sz w:val="20"/>
            <w:highlight w:val="yellow"/>
            <w:lang w:val="en-CA"/>
          </w:rPr>
          <w:t>1 :</w:t>
        </w:r>
        <w:proofErr w:type="gramEnd"/>
        <w:r w:rsidRPr="00F22A78">
          <w:rPr>
            <w:rFonts w:eastAsia="SimSun"/>
            <w:sz w:val="20"/>
            <w:highlight w:val="yellow"/>
            <w:lang w:val="en-CA"/>
          </w:rPr>
          <w:t xml:space="preserve"> 0</w:t>
        </w:r>
        <w:r w:rsidRPr="00F22A78">
          <w:rPr>
            <w:rFonts w:eastAsia="SimSun"/>
            <w:sz w:val="20"/>
            <w:highlight w:val="yellow"/>
            <w:lang w:val="en-CA"/>
          </w:rPr>
          <w:br/>
        </w:r>
        <w:r w:rsidRPr="00F22A78">
          <w:rPr>
            <w:rFonts w:eastAsia="Malgun Gothic"/>
            <w:bCs/>
            <w:noProof/>
            <w:sz w:val="20"/>
            <w:szCs w:val="18"/>
            <w:highlight w:val="yellow"/>
            <w:lang w:val="en-CA"/>
          </w:rPr>
          <w:t>SpatialResamplingFlag</w:t>
        </w:r>
        <w:r w:rsidRPr="00F22A78">
          <w:rPr>
            <w:rFonts w:eastAsia="SimSun"/>
            <w:sz w:val="20"/>
            <w:highlight w:val="yellow"/>
            <w:lang w:val="en-CA"/>
          </w:rPr>
          <w:t xml:space="preserve"> = ( ( </w:t>
        </w:r>
        <w:proofErr w:type="spellStart"/>
        <w:r w:rsidRPr="00F22A78">
          <w:rPr>
            <w:rFonts w:eastAsia="SimSun"/>
            <w:sz w:val="20"/>
            <w:highlight w:val="yellow"/>
            <w:lang w:val="en-CA"/>
          </w:rPr>
          <w:t>optimization_type</w:t>
        </w:r>
        <w:proofErr w:type="spellEnd"/>
        <w:r w:rsidRPr="00F22A78">
          <w:rPr>
            <w:rFonts w:eastAsia="SimSun"/>
            <w:sz w:val="20"/>
            <w:highlight w:val="yellow"/>
            <w:lang w:val="en-CA"/>
          </w:rPr>
          <w:t xml:space="preserve"> &amp; 0x04 ) &gt; 0 ) ? </w:t>
        </w:r>
        <w:proofErr w:type="gramStart"/>
        <w:r w:rsidRPr="00F22A78">
          <w:rPr>
            <w:rFonts w:eastAsia="SimSun"/>
            <w:sz w:val="20"/>
            <w:highlight w:val="yellow"/>
            <w:lang w:val="en-CA"/>
          </w:rPr>
          <w:t>1 :</w:t>
        </w:r>
        <w:proofErr w:type="gramEnd"/>
        <w:r w:rsidRPr="00F22A78">
          <w:rPr>
            <w:rFonts w:eastAsia="SimSun"/>
            <w:sz w:val="20"/>
            <w:highlight w:val="yellow"/>
            <w:lang w:val="en-CA"/>
          </w:rPr>
          <w:t xml:space="preserve"> 0</w:t>
        </w:r>
        <w:r w:rsidRPr="00F22A78">
          <w:rPr>
            <w:rFonts w:eastAsia="SimSun"/>
            <w:sz w:val="20"/>
            <w:highlight w:val="yellow"/>
            <w:lang w:val="en-CA"/>
          </w:rPr>
          <w:tab/>
        </w:r>
        <w:r w:rsidRPr="00F22A78">
          <w:rPr>
            <w:rFonts w:eastAsia="SimSun"/>
            <w:noProof/>
            <w:sz w:val="20"/>
            <w:highlight w:val="yellow"/>
            <w:lang w:val="en-CA"/>
          </w:rPr>
          <w:t>(xx)</w:t>
        </w:r>
        <w:r w:rsidRPr="00F22A78">
          <w:rPr>
            <w:rFonts w:eastAsia="SimSun"/>
            <w:sz w:val="20"/>
            <w:highlight w:val="yellow"/>
            <w:lang w:val="en-CA"/>
          </w:rPr>
          <w:br/>
        </w:r>
        <w:r w:rsidRPr="00F22A78">
          <w:rPr>
            <w:rFonts w:eastAsia="Malgun Gothic"/>
            <w:bCs/>
            <w:noProof/>
            <w:sz w:val="20"/>
            <w:szCs w:val="18"/>
            <w:highlight w:val="yellow"/>
            <w:lang w:val="en-CA"/>
          </w:rPr>
          <w:t>TemporalQualityFlag</w:t>
        </w:r>
        <w:r w:rsidRPr="00F22A78">
          <w:rPr>
            <w:rFonts w:eastAsia="SimSun"/>
            <w:sz w:val="20"/>
            <w:highlight w:val="yellow"/>
            <w:lang w:val="en-CA"/>
          </w:rPr>
          <w:t xml:space="preserve"> = ( ( </w:t>
        </w:r>
        <w:proofErr w:type="spellStart"/>
        <w:r w:rsidRPr="00F22A78">
          <w:rPr>
            <w:rFonts w:eastAsia="SimSun"/>
            <w:sz w:val="20"/>
            <w:highlight w:val="yellow"/>
            <w:lang w:val="en-CA"/>
          </w:rPr>
          <w:t>optimization_type</w:t>
        </w:r>
        <w:proofErr w:type="spellEnd"/>
        <w:r w:rsidRPr="00F22A78">
          <w:rPr>
            <w:rFonts w:eastAsia="SimSun"/>
            <w:sz w:val="20"/>
            <w:highlight w:val="yellow"/>
            <w:lang w:val="en-CA"/>
          </w:rPr>
          <w:t xml:space="preserve"> &amp; 0x08 ) &gt; 0 ) ? </w:t>
        </w:r>
        <w:proofErr w:type="gramStart"/>
        <w:r w:rsidRPr="00F22A78">
          <w:rPr>
            <w:rFonts w:eastAsia="SimSun"/>
            <w:sz w:val="20"/>
            <w:highlight w:val="yellow"/>
            <w:lang w:val="en-CA"/>
          </w:rPr>
          <w:t>1 :</w:t>
        </w:r>
        <w:proofErr w:type="gramEnd"/>
        <w:r w:rsidRPr="00F22A78">
          <w:rPr>
            <w:rFonts w:eastAsia="SimSun"/>
            <w:sz w:val="20"/>
            <w:highlight w:val="yellow"/>
            <w:lang w:val="en-CA"/>
          </w:rPr>
          <w:t xml:space="preserve"> 0</w:t>
        </w:r>
        <w:r w:rsidRPr="00F22A78">
          <w:rPr>
            <w:rFonts w:eastAsia="SimSun"/>
            <w:sz w:val="20"/>
            <w:highlight w:val="yellow"/>
            <w:lang w:val="en-CA"/>
          </w:rPr>
          <w:br/>
        </w:r>
        <w:r w:rsidRPr="00F22A78">
          <w:rPr>
            <w:rFonts w:eastAsia="Malgun Gothic"/>
            <w:bCs/>
            <w:noProof/>
            <w:sz w:val="20"/>
            <w:szCs w:val="18"/>
            <w:highlight w:val="yellow"/>
            <w:lang w:val="en-CA"/>
          </w:rPr>
          <w:t>SpatialQualityFlag</w:t>
        </w:r>
        <w:r w:rsidRPr="00F22A78">
          <w:rPr>
            <w:rFonts w:eastAsia="SimSun"/>
            <w:sz w:val="20"/>
            <w:highlight w:val="yellow"/>
            <w:lang w:val="en-CA"/>
          </w:rPr>
          <w:t xml:space="preserve"> = ( ( </w:t>
        </w:r>
        <w:proofErr w:type="spellStart"/>
        <w:r w:rsidRPr="00F22A78">
          <w:rPr>
            <w:rFonts w:eastAsia="SimSun"/>
            <w:sz w:val="20"/>
            <w:highlight w:val="yellow"/>
            <w:lang w:val="en-CA"/>
          </w:rPr>
          <w:t>optimization_type</w:t>
        </w:r>
        <w:proofErr w:type="spellEnd"/>
        <w:r w:rsidRPr="00F22A78">
          <w:rPr>
            <w:rFonts w:eastAsia="SimSun"/>
            <w:sz w:val="20"/>
            <w:highlight w:val="yellow"/>
            <w:lang w:val="en-CA"/>
          </w:rPr>
          <w:t xml:space="preserve"> &amp; 0x10 ) &gt; 0 ) ? </w:t>
        </w:r>
        <w:proofErr w:type="gramStart"/>
        <w:r w:rsidRPr="00F22A78">
          <w:rPr>
            <w:rFonts w:eastAsia="SimSun"/>
            <w:sz w:val="20"/>
            <w:highlight w:val="yellow"/>
            <w:lang w:val="en-CA"/>
          </w:rPr>
          <w:t>1 :</w:t>
        </w:r>
        <w:proofErr w:type="gramEnd"/>
        <w:r w:rsidRPr="00F22A78">
          <w:rPr>
            <w:rFonts w:eastAsia="SimSun"/>
            <w:sz w:val="20"/>
            <w:highlight w:val="yellow"/>
            <w:lang w:val="en-CA"/>
          </w:rPr>
          <w:t xml:space="preserve"> 0</w:t>
        </w:r>
      </w:ins>
    </w:p>
    <w:p w14:paraId="67D43FBA" w14:textId="77777777" w:rsidR="00F22A78" w:rsidRPr="00F22A78" w:rsidRDefault="00F22A78" w:rsidP="00F22A78">
      <w:pPr>
        <w:rPr>
          <w:ins w:id="209" w:author="hendry_v2" w:date="2023-10-17T16:27:00Z"/>
          <w:rFonts w:eastAsia="SimSun"/>
          <w:bCs/>
          <w:noProof/>
          <w:color w:val="000000" w:themeColor="text1"/>
          <w:sz w:val="20"/>
          <w:szCs w:val="22"/>
          <w:highlight w:val="cyan"/>
        </w:rPr>
      </w:pPr>
      <w:ins w:id="210" w:author="hendry_v2" w:date="2023-10-17T16:27:00Z">
        <w:r w:rsidRPr="00F22A78">
          <w:rPr>
            <w:rFonts w:eastAsia="SimSun"/>
            <w:b/>
            <w:noProof/>
            <w:color w:val="000000" w:themeColor="text1"/>
            <w:sz w:val="20"/>
            <w:szCs w:val="22"/>
            <w:highlight w:val="cyan"/>
          </w:rPr>
          <w:t>eoi_object_based_idc</w:t>
        </w:r>
        <w:r w:rsidRPr="00F22A78">
          <w:rPr>
            <w:rFonts w:eastAsia="SimSun"/>
            <w:bCs/>
            <w:noProof/>
            <w:color w:val="000000" w:themeColor="text1"/>
            <w:sz w:val="20"/>
            <w:szCs w:val="22"/>
            <w:highlight w:val="cyan"/>
          </w:rPr>
          <w:t xml:space="preserve">, when present, indicates the type of object-based optimization as specified in Table x2, where </w:t>
        </w:r>
        <w:proofErr w:type="gramStart"/>
        <w:r w:rsidRPr="00F22A78">
          <w:rPr>
            <w:rFonts w:eastAsia="SimSun"/>
            <w:sz w:val="20"/>
            <w:szCs w:val="22"/>
            <w:highlight w:val="cyan"/>
            <w:lang w:val="en-CA"/>
          </w:rPr>
          <w:t>( </w:t>
        </w:r>
        <w:proofErr w:type="spellStart"/>
        <w:r w:rsidRPr="00F22A78">
          <w:rPr>
            <w:rFonts w:eastAsia="SimSun"/>
            <w:sz w:val="20"/>
            <w:szCs w:val="22"/>
            <w:highlight w:val="cyan"/>
            <w:lang w:val="en-CA"/>
          </w:rPr>
          <w:t>eoi</w:t>
        </w:r>
        <w:proofErr w:type="gramEnd"/>
        <w:r w:rsidRPr="00F22A78">
          <w:rPr>
            <w:rFonts w:eastAsia="SimSun"/>
            <w:sz w:val="20"/>
            <w:szCs w:val="22"/>
            <w:highlight w:val="cyan"/>
            <w:lang w:val="en-CA"/>
          </w:rPr>
          <w:t>_object_based_idc</w:t>
        </w:r>
        <w:proofErr w:type="spellEnd"/>
        <w:r w:rsidRPr="00F22A78">
          <w:rPr>
            <w:rFonts w:eastAsia="SimSun"/>
            <w:sz w:val="20"/>
            <w:szCs w:val="22"/>
            <w:highlight w:val="cyan"/>
            <w:lang w:val="en-CA"/>
          </w:rPr>
          <w:t xml:space="preserve"> &amp; </w:t>
        </w:r>
        <w:proofErr w:type="spellStart"/>
        <w:r w:rsidRPr="00F22A78">
          <w:rPr>
            <w:rFonts w:eastAsia="SimSun"/>
            <w:sz w:val="20"/>
            <w:szCs w:val="22"/>
            <w:highlight w:val="cyan"/>
            <w:lang w:val="en-CA"/>
          </w:rPr>
          <w:t>bitMask</w:t>
        </w:r>
        <w:proofErr w:type="spellEnd"/>
        <w:r w:rsidRPr="00F22A78">
          <w:rPr>
            <w:rFonts w:eastAsia="SimSun"/>
            <w:sz w:val="20"/>
            <w:szCs w:val="22"/>
            <w:highlight w:val="cyan"/>
            <w:lang w:val="en-CA"/>
          </w:rPr>
          <w:t xml:space="preserve"> ) not equal to 0 indicates that the object-based optimization type associated with the </w:t>
        </w:r>
        <w:proofErr w:type="spellStart"/>
        <w:r w:rsidRPr="00F22A78">
          <w:rPr>
            <w:rFonts w:eastAsia="SimSun"/>
            <w:sz w:val="20"/>
            <w:szCs w:val="22"/>
            <w:highlight w:val="cyan"/>
            <w:lang w:val="en-CA"/>
          </w:rPr>
          <w:t>bitMask</w:t>
        </w:r>
        <w:proofErr w:type="spellEnd"/>
        <w:r w:rsidRPr="00F22A78">
          <w:rPr>
            <w:rFonts w:eastAsia="SimSun"/>
            <w:sz w:val="20"/>
            <w:szCs w:val="22"/>
            <w:highlight w:val="cyan"/>
            <w:lang w:val="en-CA"/>
          </w:rPr>
          <w:t xml:space="preserve"> value in Table x2 has been applied. When </w:t>
        </w:r>
        <w:proofErr w:type="spellStart"/>
        <w:r w:rsidRPr="00F22A78">
          <w:rPr>
            <w:rFonts w:eastAsia="SimSun"/>
            <w:sz w:val="20"/>
            <w:szCs w:val="22"/>
            <w:highlight w:val="cyan"/>
            <w:lang w:val="en-CA"/>
          </w:rPr>
          <w:t>eoi_object_based_idc</w:t>
        </w:r>
        <w:proofErr w:type="spellEnd"/>
        <w:r w:rsidRPr="00F22A78">
          <w:rPr>
            <w:rFonts w:eastAsia="SimSun"/>
            <w:sz w:val="20"/>
            <w:szCs w:val="22"/>
            <w:highlight w:val="cyan"/>
            <w:lang w:val="en-CA"/>
          </w:rPr>
          <w:t xml:space="preserve"> is greater than 0 and </w:t>
        </w:r>
        <w:proofErr w:type="gramStart"/>
        <w:r w:rsidRPr="00F22A78">
          <w:rPr>
            <w:rFonts w:eastAsia="SimSun"/>
            <w:sz w:val="20"/>
            <w:szCs w:val="22"/>
            <w:highlight w:val="cyan"/>
            <w:lang w:val="en-CA"/>
          </w:rPr>
          <w:t>( </w:t>
        </w:r>
        <w:proofErr w:type="spellStart"/>
        <w:r w:rsidRPr="00F22A78">
          <w:rPr>
            <w:rFonts w:eastAsia="SimSun"/>
            <w:sz w:val="20"/>
            <w:szCs w:val="22"/>
            <w:highlight w:val="cyan"/>
            <w:lang w:val="en-CA"/>
          </w:rPr>
          <w:t>eoi</w:t>
        </w:r>
        <w:proofErr w:type="gramEnd"/>
        <w:r w:rsidRPr="00F22A78">
          <w:rPr>
            <w:rFonts w:eastAsia="SimSun"/>
            <w:sz w:val="20"/>
            <w:szCs w:val="22"/>
            <w:highlight w:val="cyan"/>
            <w:lang w:val="en-CA"/>
          </w:rPr>
          <w:t>_object_based_idc</w:t>
        </w:r>
        <w:proofErr w:type="spellEnd"/>
        <w:r w:rsidRPr="00F22A78">
          <w:rPr>
            <w:rFonts w:eastAsia="SimSun"/>
            <w:sz w:val="20"/>
            <w:szCs w:val="22"/>
            <w:highlight w:val="cyan"/>
            <w:lang w:val="en-CA"/>
          </w:rPr>
          <w:t xml:space="preserve"> &amp; </w:t>
        </w:r>
        <w:proofErr w:type="spellStart"/>
        <w:r w:rsidRPr="00F22A78">
          <w:rPr>
            <w:rFonts w:eastAsia="SimSun"/>
            <w:sz w:val="20"/>
            <w:szCs w:val="22"/>
            <w:highlight w:val="cyan"/>
            <w:lang w:val="en-CA"/>
          </w:rPr>
          <w:t>bitMask</w:t>
        </w:r>
        <w:proofErr w:type="spellEnd"/>
        <w:r w:rsidRPr="00F22A78">
          <w:rPr>
            <w:rFonts w:eastAsia="SimSun"/>
            <w:sz w:val="20"/>
            <w:szCs w:val="22"/>
            <w:highlight w:val="cyan"/>
            <w:lang w:val="en-CA"/>
          </w:rPr>
          <w:t xml:space="preserve"> ) is equal to 0, the object-based optimization type associated with the </w:t>
        </w:r>
        <w:proofErr w:type="spellStart"/>
        <w:r w:rsidRPr="00F22A78">
          <w:rPr>
            <w:rFonts w:eastAsia="SimSun"/>
            <w:sz w:val="20"/>
            <w:szCs w:val="22"/>
            <w:highlight w:val="cyan"/>
            <w:lang w:val="en-CA"/>
          </w:rPr>
          <w:t>bitMask</w:t>
        </w:r>
        <w:proofErr w:type="spellEnd"/>
        <w:r w:rsidRPr="00F22A78">
          <w:rPr>
            <w:rFonts w:eastAsia="SimSun"/>
            <w:sz w:val="20"/>
            <w:szCs w:val="22"/>
            <w:highlight w:val="cyan"/>
            <w:lang w:val="en-CA"/>
          </w:rPr>
          <w:t xml:space="preserve"> value has not been applied. When </w:t>
        </w:r>
        <w:proofErr w:type="spellStart"/>
        <w:r w:rsidRPr="00F22A78">
          <w:rPr>
            <w:rFonts w:eastAsia="SimSun"/>
            <w:sz w:val="20"/>
            <w:szCs w:val="22"/>
            <w:highlight w:val="cyan"/>
            <w:lang w:val="en-CA"/>
          </w:rPr>
          <w:t>eoi_object_based_idc</w:t>
        </w:r>
        <w:proofErr w:type="spellEnd"/>
        <w:r w:rsidRPr="00F22A78">
          <w:rPr>
            <w:rFonts w:eastAsia="SimSun"/>
            <w:sz w:val="20"/>
            <w:szCs w:val="22"/>
            <w:highlight w:val="cyan"/>
            <w:lang w:val="en-CA"/>
          </w:rPr>
          <w:t xml:space="preserve"> is equal to 0, an application-defined type of object-based optimization has been applied</w:t>
        </w:r>
        <w:r w:rsidRPr="00F22A78">
          <w:rPr>
            <w:rFonts w:eastAsia="SimSun"/>
            <w:bCs/>
            <w:noProof/>
            <w:color w:val="000000" w:themeColor="text1"/>
            <w:sz w:val="20"/>
            <w:szCs w:val="22"/>
            <w:highlight w:val="cyan"/>
          </w:rPr>
          <w:t xml:space="preserve">. </w:t>
        </w:r>
        <w:r w:rsidRPr="00F22A78">
          <w:rPr>
            <w:rFonts w:eastAsia="SimSun"/>
            <w:sz w:val="20"/>
            <w:szCs w:val="22"/>
            <w:highlight w:val="cyan"/>
            <w:lang w:val="en-CA"/>
          </w:rPr>
          <w:t xml:space="preserve">The value of </w:t>
        </w:r>
        <w:proofErr w:type="spellStart"/>
        <w:r w:rsidRPr="00F22A78">
          <w:rPr>
            <w:rFonts w:eastAsia="SimSun"/>
            <w:sz w:val="20"/>
            <w:szCs w:val="22"/>
            <w:highlight w:val="cyan"/>
            <w:lang w:val="en-CA"/>
          </w:rPr>
          <w:t>eoi_object_based_idc</w:t>
        </w:r>
        <w:proofErr w:type="spellEnd"/>
        <w:r w:rsidRPr="00F22A78">
          <w:rPr>
            <w:rFonts w:eastAsia="SimSun"/>
            <w:sz w:val="20"/>
            <w:szCs w:val="22"/>
            <w:highlight w:val="cyan"/>
            <w:lang w:val="en-CA"/>
          </w:rPr>
          <w:t xml:space="preserve"> shall be in the range of 0 to 7</w:t>
        </w:r>
        <w:r w:rsidRPr="00F22A78">
          <w:rPr>
            <w:rFonts w:eastAsia="SimSun"/>
            <w:sz w:val="20"/>
            <w:highlight w:val="cyan"/>
          </w:rPr>
          <w:t>, inclusive</w:t>
        </w:r>
        <w:r w:rsidRPr="00F22A78">
          <w:rPr>
            <w:rFonts w:eastAsia="SimSun"/>
            <w:sz w:val="20"/>
            <w:highlight w:val="cyan"/>
            <w:lang w:val="en-CA"/>
          </w:rPr>
          <w:t xml:space="preserve">, in </w:t>
        </w:r>
        <w:proofErr w:type="spellStart"/>
        <w:r w:rsidRPr="00F22A78">
          <w:rPr>
            <w:rFonts w:eastAsia="SimSun"/>
            <w:sz w:val="20"/>
            <w:highlight w:val="cyan"/>
            <w:lang w:val="en-CA"/>
          </w:rPr>
          <w:t>bitstreams</w:t>
        </w:r>
        <w:proofErr w:type="spellEnd"/>
        <w:r w:rsidRPr="00F22A78">
          <w:rPr>
            <w:rFonts w:eastAsia="SimSun"/>
            <w:sz w:val="20"/>
            <w:highlight w:val="cyan"/>
            <w:lang w:val="en-CA"/>
          </w:rPr>
          <w:t xml:space="preserve"> conforming to this version of this Specification</w:t>
        </w:r>
        <w:r w:rsidRPr="00F22A78">
          <w:rPr>
            <w:rFonts w:eastAsia="SimSun"/>
            <w:sz w:val="20"/>
            <w:highlight w:val="cyan"/>
          </w:rPr>
          <w:t xml:space="preserve">. Values of 8 to 65 535, inclusive, for </w:t>
        </w:r>
        <w:proofErr w:type="spellStart"/>
        <w:r w:rsidRPr="00F22A78">
          <w:rPr>
            <w:rFonts w:eastAsia="SimSun"/>
            <w:sz w:val="20"/>
            <w:szCs w:val="22"/>
            <w:highlight w:val="cyan"/>
            <w:lang w:val="en-CA"/>
          </w:rPr>
          <w:t>eoi_object_based_idc</w:t>
        </w:r>
        <w:proofErr w:type="spellEnd"/>
        <w:r w:rsidRPr="00F22A78">
          <w:rPr>
            <w:rFonts w:eastAsia="SimSun"/>
            <w:sz w:val="20"/>
            <w:szCs w:val="22"/>
            <w:highlight w:val="cyan"/>
            <w:lang w:val="en-CA"/>
          </w:rPr>
          <w:t xml:space="preserve"> </w:t>
        </w:r>
        <w:r w:rsidRPr="00F22A78">
          <w:rPr>
            <w:rFonts w:eastAsia="SimSun"/>
            <w:sz w:val="20"/>
            <w:highlight w:val="cyan"/>
          </w:rPr>
          <w:t xml:space="preserve">are reserved for future use by ITU-T | ISO/IEC and shall not be present in </w:t>
        </w:r>
        <w:proofErr w:type="spellStart"/>
        <w:r w:rsidRPr="00F22A78">
          <w:rPr>
            <w:rFonts w:eastAsia="SimSun"/>
            <w:sz w:val="20"/>
            <w:highlight w:val="cyan"/>
          </w:rPr>
          <w:t>bitstreams</w:t>
        </w:r>
        <w:proofErr w:type="spellEnd"/>
        <w:r w:rsidRPr="00F22A78">
          <w:rPr>
            <w:rFonts w:eastAsia="SimSun"/>
            <w:sz w:val="20"/>
            <w:highlight w:val="cyan"/>
          </w:rPr>
          <w:t xml:space="preserve"> conforming to this version of this Specification. When the value of </w:t>
        </w:r>
        <w:proofErr w:type="spellStart"/>
        <w:r w:rsidRPr="00F22A78">
          <w:rPr>
            <w:rFonts w:eastAsia="SimSun"/>
            <w:sz w:val="20"/>
            <w:szCs w:val="22"/>
            <w:highlight w:val="cyan"/>
            <w:lang w:val="en-CA"/>
          </w:rPr>
          <w:t>eoi_object_based_idc</w:t>
        </w:r>
        <w:proofErr w:type="spellEnd"/>
        <w:r w:rsidRPr="00F22A78">
          <w:rPr>
            <w:rFonts w:eastAsia="SimSun"/>
            <w:sz w:val="20"/>
            <w:szCs w:val="22"/>
            <w:highlight w:val="cyan"/>
            <w:lang w:val="en-CA"/>
          </w:rPr>
          <w:t xml:space="preserve"> </w:t>
        </w:r>
        <w:r w:rsidRPr="00F22A78">
          <w:rPr>
            <w:rFonts w:eastAsia="SimSun"/>
            <w:sz w:val="20"/>
            <w:highlight w:val="cyan"/>
          </w:rPr>
          <w:t xml:space="preserve">is in the range of 8 to 65 535, inclusive, decoders conforming to this version of this Specification shall ignore </w:t>
        </w:r>
        <w:proofErr w:type="spellStart"/>
        <w:r w:rsidRPr="00F22A78">
          <w:rPr>
            <w:rFonts w:eastAsia="SimSun"/>
            <w:sz w:val="20"/>
            <w:szCs w:val="22"/>
            <w:highlight w:val="cyan"/>
            <w:lang w:val="en-CA"/>
          </w:rPr>
          <w:t>eoi_object_based_idc</w:t>
        </w:r>
        <w:proofErr w:type="spellEnd"/>
        <w:r w:rsidRPr="00F22A78">
          <w:rPr>
            <w:rFonts w:eastAsia="SimSun"/>
            <w:sz w:val="20"/>
            <w:highlight w:val="cyan"/>
          </w:rPr>
          <w:t>.</w:t>
        </w:r>
      </w:ins>
    </w:p>
    <w:p w14:paraId="549DA001" w14:textId="77777777" w:rsidR="00F22A78" w:rsidRPr="00F22A78" w:rsidRDefault="00F22A78" w:rsidP="00F22A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211" w:author="hendry_v2" w:date="2023-10-17T16:27:00Z"/>
          <w:rFonts w:eastAsia="SimSun"/>
          <w:b/>
          <w:sz w:val="20"/>
          <w:highlight w:val="cyan"/>
          <w:lang w:val="en-GB"/>
        </w:rPr>
      </w:pPr>
      <w:ins w:id="212" w:author="hendry_v2" w:date="2023-10-17T16:27:00Z">
        <w:r w:rsidRPr="00F22A78">
          <w:rPr>
            <w:rFonts w:eastAsia="SimSun"/>
            <w:b/>
            <w:sz w:val="20"/>
            <w:highlight w:val="cyan"/>
            <w:lang w:val="en-GB"/>
          </w:rPr>
          <w:t>Table x2 – Definition of</w:t>
        </w:r>
        <w:r w:rsidRPr="00F22A78">
          <w:rPr>
            <w:rFonts w:eastAsia="SimSun"/>
            <w:sz w:val="20"/>
            <w:highlight w:val="cyan"/>
          </w:rPr>
          <w:t xml:space="preserve"> </w:t>
        </w:r>
        <w:proofErr w:type="spellStart"/>
        <w:r w:rsidRPr="00F22A78">
          <w:rPr>
            <w:rFonts w:eastAsia="SimSun"/>
            <w:b/>
            <w:sz w:val="20"/>
            <w:highlight w:val="cyan"/>
            <w:lang w:val="en-GB"/>
          </w:rPr>
          <w:t>eoi_object_based_idc</w:t>
        </w:r>
        <w:proofErr w:type="spellEnd"/>
        <w:r w:rsidRPr="00F22A78">
          <w:rPr>
            <w:rFonts w:eastAsia="SimSun"/>
            <w:b/>
            <w:sz w:val="20"/>
            <w:highlight w:val="cyan"/>
            <w:lang w:val="en-GB"/>
          </w:rPr>
          <w:t xml:space="preserve">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F22A78" w:rsidRPr="00F22A78" w14:paraId="144D5B63" w14:textId="77777777" w:rsidTr="00792622">
        <w:trPr>
          <w:jc w:val="center"/>
          <w:ins w:id="213" w:author="hendry_v2" w:date="2023-10-17T16:27:00Z"/>
        </w:trPr>
        <w:tc>
          <w:tcPr>
            <w:tcW w:w="2605" w:type="dxa"/>
          </w:tcPr>
          <w:p w14:paraId="3E10339C" w14:textId="77777777" w:rsidR="00F22A78" w:rsidRPr="00F22A78" w:rsidRDefault="00F22A78" w:rsidP="00F22A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14" w:author="hendry_v2" w:date="2023-10-17T16:27:00Z"/>
                <w:rFonts w:eastAsia="SimSun"/>
                <w:b/>
                <w:sz w:val="20"/>
                <w:highlight w:val="cyan"/>
                <w:lang w:val="en-GB"/>
              </w:rPr>
            </w:pPr>
            <w:proofErr w:type="spellStart"/>
            <w:ins w:id="215" w:author="hendry_v2" w:date="2023-10-17T16:27:00Z">
              <w:r w:rsidRPr="00F22A78">
                <w:rPr>
                  <w:rFonts w:eastAsia="SimSun"/>
                  <w:b/>
                  <w:sz w:val="20"/>
                  <w:highlight w:val="cyan"/>
                  <w:lang w:val="en-GB"/>
                </w:rPr>
                <w:t>bitMask</w:t>
              </w:r>
              <w:proofErr w:type="spellEnd"/>
            </w:ins>
          </w:p>
        </w:tc>
        <w:tc>
          <w:tcPr>
            <w:tcW w:w="6746" w:type="dxa"/>
          </w:tcPr>
          <w:p w14:paraId="0E98BB12" w14:textId="77777777" w:rsidR="00F22A78" w:rsidRPr="00F22A78" w:rsidRDefault="00F22A78" w:rsidP="00F22A7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16" w:author="hendry_v2" w:date="2023-10-17T16:27:00Z"/>
                <w:rFonts w:eastAsia="SimSun"/>
                <w:b/>
                <w:sz w:val="20"/>
                <w:highlight w:val="cyan"/>
                <w:lang w:val="en-GB"/>
              </w:rPr>
            </w:pPr>
            <w:ins w:id="217" w:author="hendry_v2" w:date="2023-10-17T16:27:00Z">
              <w:r w:rsidRPr="00F22A78">
                <w:rPr>
                  <w:rFonts w:eastAsia="SimSun"/>
                  <w:b/>
                  <w:sz w:val="20"/>
                  <w:highlight w:val="cyan"/>
                  <w:lang w:val="en-GB"/>
                </w:rPr>
                <w:t>Interpretation</w:t>
              </w:r>
            </w:ins>
          </w:p>
        </w:tc>
      </w:tr>
      <w:tr w:rsidR="00F22A78" w:rsidRPr="00F22A78" w14:paraId="00BDA611" w14:textId="77777777" w:rsidTr="00792622">
        <w:trPr>
          <w:jc w:val="center"/>
          <w:ins w:id="218" w:author="hendry_v2" w:date="2023-10-17T16:27:00Z"/>
        </w:trPr>
        <w:tc>
          <w:tcPr>
            <w:tcW w:w="2605" w:type="dxa"/>
            <w:vAlign w:val="center"/>
          </w:tcPr>
          <w:p w14:paraId="76B7A121"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19" w:author="hendry_v2" w:date="2023-10-17T16:27:00Z"/>
                <w:rFonts w:eastAsia="SimSun"/>
                <w:sz w:val="20"/>
                <w:highlight w:val="cyan"/>
                <w:lang w:val="en-GB"/>
              </w:rPr>
            </w:pPr>
            <w:ins w:id="220" w:author="hendry_v2" w:date="2023-10-17T16:27:00Z">
              <w:r w:rsidRPr="00F22A78">
                <w:rPr>
                  <w:rFonts w:eastAsia="SimSun"/>
                  <w:sz w:val="20"/>
                  <w:highlight w:val="cyan"/>
                </w:rPr>
                <w:t>0x01</w:t>
              </w:r>
            </w:ins>
          </w:p>
        </w:tc>
        <w:tc>
          <w:tcPr>
            <w:tcW w:w="6746" w:type="dxa"/>
            <w:vAlign w:val="center"/>
          </w:tcPr>
          <w:p w14:paraId="7DAD69B8"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1" w:author="hendry_v2" w:date="2023-10-17T16:27:00Z"/>
                <w:rFonts w:eastAsia="SimSun"/>
                <w:sz w:val="20"/>
                <w:highlight w:val="cyan"/>
                <w:lang w:val="en-GB"/>
              </w:rPr>
            </w:pPr>
            <w:ins w:id="222" w:author="hendry_v2" w:date="2023-10-17T16:27:00Z">
              <w:r w:rsidRPr="00F22A78">
                <w:rPr>
                  <w:rFonts w:eastAsia="SimSun"/>
                  <w:sz w:val="20"/>
                  <w:highlight w:val="cyan"/>
                  <w:lang w:val="en-GB"/>
                </w:rPr>
                <w:t>Areas outside the detected objects have been blurred prior to encoding.</w:t>
              </w:r>
            </w:ins>
          </w:p>
        </w:tc>
      </w:tr>
      <w:tr w:rsidR="00F22A78" w:rsidRPr="00F22A78" w14:paraId="2A4A788F" w14:textId="77777777" w:rsidTr="00792622">
        <w:trPr>
          <w:jc w:val="center"/>
          <w:ins w:id="223" w:author="hendry_v2" w:date="2023-10-17T16:27:00Z"/>
        </w:trPr>
        <w:tc>
          <w:tcPr>
            <w:tcW w:w="2605" w:type="dxa"/>
            <w:vAlign w:val="center"/>
          </w:tcPr>
          <w:p w14:paraId="06989526"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4" w:author="hendry_v2" w:date="2023-10-17T16:27:00Z"/>
                <w:rFonts w:eastAsia="SimSun"/>
                <w:sz w:val="20"/>
                <w:highlight w:val="cyan"/>
              </w:rPr>
            </w:pPr>
            <w:ins w:id="225" w:author="hendry_v2" w:date="2023-10-17T16:27:00Z">
              <w:r w:rsidRPr="00F22A78">
                <w:rPr>
                  <w:rFonts w:eastAsia="SimSun"/>
                  <w:sz w:val="20"/>
                  <w:highlight w:val="cyan"/>
                </w:rPr>
                <w:t>0x02</w:t>
              </w:r>
            </w:ins>
          </w:p>
        </w:tc>
        <w:tc>
          <w:tcPr>
            <w:tcW w:w="6746" w:type="dxa"/>
            <w:vAlign w:val="center"/>
          </w:tcPr>
          <w:p w14:paraId="269E8469"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6" w:author="hendry_v2" w:date="2023-10-17T16:27:00Z"/>
                <w:rFonts w:eastAsia="SimSun"/>
                <w:sz w:val="20"/>
                <w:highlight w:val="cyan"/>
                <w:lang w:val="en-GB"/>
              </w:rPr>
            </w:pPr>
            <w:ins w:id="227" w:author="hendry_v2" w:date="2023-10-17T16:27:00Z">
              <w:r w:rsidRPr="00F22A78">
                <w:rPr>
                  <w:rFonts w:eastAsia="SimSun"/>
                  <w:sz w:val="20"/>
                  <w:highlight w:val="cyan"/>
                  <w:lang w:val="en-GB"/>
                </w:rPr>
                <w:t>Areas outside the detected objects have been encoded with coarser transform-domain quantization than the quantization used for the detected objects.</w:t>
              </w:r>
            </w:ins>
          </w:p>
        </w:tc>
      </w:tr>
      <w:tr w:rsidR="00F22A78" w:rsidRPr="00F22A78" w14:paraId="3471FD83" w14:textId="77777777" w:rsidTr="00792622">
        <w:trPr>
          <w:jc w:val="center"/>
          <w:ins w:id="228" w:author="hendry_v2" w:date="2023-10-17T16:27:00Z"/>
        </w:trPr>
        <w:tc>
          <w:tcPr>
            <w:tcW w:w="2605" w:type="dxa"/>
            <w:vAlign w:val="center"/>
          </w:tcPr>
          <w:p w14:paraId="05FFDA49"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29" w:author="hendry_v2" w:date="2023-10-17T16:27:00Z"/>
                <w:rFonts w:eastAsia="SimSun"/>
                <w:sz w:val="20"/>
                <w:highlight w:val="cyan"/>
                <w:lang w:val="en-GB"/>
              </w:rPr>
            </w:pPr>
            <w:ins w:id="230" w:author="hendry_v2" w:date="2023-10-17T16:27:00Z">
              <w:r w:rsidRPr="00F22A78">
                <w:rPr>
                  <w:rFonts w:eastAsia="SimSun"/>
                  <w:sz w:val="20"/>
                  <w:highlight w:val="cyan"/>
                </w:rPr>
                <w:t>0x04</w:t>
              </w:r>
            </w:ins>
          </w:p>
        </w:tc>
        <w:tc>
          <w:tcPr>
            <w:tcW w:w="6746" w:type="dxa"/>
            <w:vAlign w:val="center"/>
          </w:tcPr>
          <w:p w14:paraId="4365D38F" w14:textId="77777777" w:rsidR="00F22A78" w:rsidRPr="00F22A78" w:rsidRDefault="00F22A78" w:rsidP="00F22A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1" w:author="hendry_v2" w:date="2023-10-17T16:27:00Z"/>
                <w:rFonts w:eastAsia="SimSun"/>
                <w:sz w:val="20"/>
                <w:highlight w:val="cyan"/>
                <w:lang w:val="en-GB"/>
              </w:rPr>
            </w:pPr>
            <w:ins w:id="232" w:author="hendry_v2" w:date="2023-10-17T16:27:00Z">
              <w:r w:rsidRPr="00F22A78">
                <w:rPr>
                  <w:rFonts w:eastAsia="SimSun"/>
                  <w:sz w:val="20"/>
                  <w:highlight w:val="cyan"/>
                  <w:lang w:val="en-GB"/>
                </w:rPr>
                <w:t>Areas outside the detected objects have been overwritten. For example, an encoding system can overwrite areas outside the detected objects with a constant sample value.</w:t>
              </w:r>
            </w:ins>
          </w:p>
        </w:tc>
      </w:tr>
    </w:tbl>
    <w:p w14:paraId="1417639C" w14:textId="77777777" w:rsidR="00F22A78" w:rsidRPr="00F22A78" w:rsidRDefault="00F22A78" w:rsidP="00F22A78">
      <w:pPr>
        <w:rPr>
          <w:ins w:id="233" w:author="hendry_v2" w:date="2023-10-17T16:27:00Z"/>
          <w:rFonts w:eastAsia="SimSun"/>
          <w:sz w:val="20"/>
          <w:highlight w:val="green"/>
        </w:rPr>
      </w:pPr>
      <w:ins w:id="234" w:author="hendry_v2" w:date="2023-10-17T16:27:00Z">
        <w:r w:rsidRPr="00F22A78">
          <w:rPr>
            <w:rFonts w:eastAsia="SimSun"/>
            <w:b/>
            <w:noProof/>
            <w:color w:val="000000" w:themeColor="text1"/>
            <w:sz w:val="20"/>
            <w:szCs w:val="22"/>
            <w:highlight w:val="green"/>
          </w:rPr>
          <w:t>eoi_temporal_resampling_type_flag</w:t>
        </w:r>
        <w:r w:rsidRPr="00F22A78">
          <w:rPr>
            <w:rFonts w:eastAsia="SimSun"/>
            <w:bCs/>
            <w:noProof/>
            <w:color w:val="000000" w:themeColor="text1"/>
            <w:sz w:val="20"/>
            <w:szCs w:val="22"/>
            <w:highlight w:val="green"/>
          </w:rPr>
          <w:t xml:space="preserve"> equal to 0 specifies that the temporal resampling optimization is subsampling operation. eoi_temporal_resampling_type_flag equal to 1 specifies that the temporal resampling optimization is upsampling operation.</w:t>
        </w:r>
      </w:ins>
    </w:p>
    <w:p w14:paraId="6055030E" w14:textId="77777777" w:rsidR="00F22A78" w:rsidRPr="00F22A78" w:rsidRDefault="00F22A78" w:rsidP="00F22A78">
      <w:pPr>
        <w:rPr>
          <w:ins w:id="235" w:author="hendry_v2" w:date="2023-10-17T16:27:00Z"/>
          <w:rFonts w:eastAsia="SimSun"/>
          <w:sz w:val="20"/>
          <w:highlight w:val="cyan"/>
        </w:rPr>
      </w:pPr>
      <w:ins w:id="236" w:author="hendry_v2" w:date="2023-10-17T16:27:00Z">
        <w:r w:rsidRPr="00F22A78">
          <w:rPr>
            <w:rFonts w:eastAsia="SimSun"/>
            <w:b/>
            <w:noProof/>
            <w:color w:val="000000" w:themeColor="text1"/>
            <w:sz w:val="20"/>
            <w:szCs w:val="22"/>
            <w:highlight w:val="cyan"/>
          </w:rPr>
          <w:t>eoi_num_int_pics</w:t>
        </w:r>
        <w:r w:rsidRPr="00F22A78">
          <w:rPr>
            <w:rFonts w:eastAsia="SimSun"/>
            <w:bCs/>
            <w:noProof/>
            <w:color w:val="000000" w:themeColor="text1"/>
            <w:sz w:val="20"/>
            <w:szCs w:val="22"/>
            <w:highlight w:val="cyan"/>
          </w:rPr>
          <w:t xml:space="preserve"> greater than 0 indicates </w:t>
        </w:r>
        <w:r w:rsidRPr="00F22A78">
          <w:rPr>
            <w:rFonts w:eastAsia="SimSun"/>
            <w:bCs/>
            <w:noProof/>
            <w:color w:val="000000" w:themeColor="text1"/>
            <w:sz w:val="20"/>
            <w:szCs w:val="22"/>
            <w:highlight w:val="green"/>
          </w:rPr>
          <w:t xml:space="preserve">that </w:t>
        </w:r>
        <w:r w:rsidRPr="00F22A78">
          <w:rPr>
            <w:rFonts w:eastAsia="SimSun"/>
            <w:bCs/>
            <w:noProof/>
            <w:color w:val="000000" w:themeColor="text1"/>
            <w:sz w:val="20"/>
            <w:szCs w:val="22"/>
            <w:highlight w:val="cyan"/>
          </w:rPr>
          <w:t xml:space="preserve">the count of pictures that the encoding system excluded </w:t>
        </w:r>
        <w:r w:rsidRPr="00F22A78">
          <w:rPr>
            <w:rFonts w:eastAsia="SimSun"/>
            <w:bCs/>
            <w:noProof/>
            <w:color w:val="000000" w:themeColor="text1"/>
            <w:sz w:val="20"/>
            <w:szCs w:val="22"/>
            <w:highlight w:val="green"/>
          </w:rPr>
          <w:t xml:space="preserve">or added </w:t>
        </w:r>
        <w:r w:rsidRPr="00F22A78">
          <w:rPr>
            <w:rFonts w:eastAsia="SimSun"/>
            <w:bCs/>
            <w:noProof/>
            <w:color w:val="000000" w:themeColor="text1"/>
            <w:sz w:val="20"/>
            <w:szCs w:val="22"/>
            <w:highlight w:val="cyan"/>
          </w:rPr>
          <w:t xml:space="preserve">between each pair of coded pictures in output order within the persistence of this SEI </w:t>
        </w:r>
        <w:r w:rsidRPr="00F22A78">
          <w:rPr>
            <w:rFonts w:eastAsia="SimSun"/>
            <w:bCs/>
            <w:noProof/>
            <w:color w:val="000000" w:themeColor="text1"/>
            <w:sz w:val="20"/>
            <w:szCs w:val="22"/>
            <w:highlight w:val="green"/>
          </w:rPr>
          <w:t>message is constant</w:t>
        </w:r>
        <w:r w:rsidRPr="00F22A78">
          <w:rPr>
            <w:rFonts w:eastAsia="SimSun"/>
            <w:bCs/>
            <w:noProof/>
            <w:color w:val="000000" w:themeColor="text1"/>
            <w:sz w:val="20"/>
            <w:szCs w:val="22"/>
            <w:highlight w:val="cyan"/>
          </w:rPr>
          <w:t xml:space="preserve">. eoi_num_int_pics equal to 0 indicates that the count of pictures that the encoding system excluded or added between each pair of coded pictures in output order within the persistence of this SEI message is unknown or varying. </w:t>
        </w:r>
        <w:r w:rsidRPr="00F22A78">
          <w:rPr>
            <w:rFonts w:eastAsia="SimSun"/>
            <w:bCs/>
            <w:noProof/>
            <w:color w:val="000000" w:themeColor="text1"/>
            <w:sz w:val="20"/>
            <w:szCs w:val="22"/>
            <w:highlight w:val="green"/>
          </w:rPr>
          <w:t>When eoi_temporal_resampling_type_flag is equal to 0 and eoi_num_int_pics is greater than 0, eoi_</w:t>
        </w:r>
        <w:r w:rsidRPr="00F22A78">
          <w:rPr>
            <w:rFonts w:eastAsia="SimSun"/>
            <w:noProof/>
            <w:color w:val="000000" w:themeColor="text1"/>
            <w:sz w:val="20"/>
            <w:szCs w:val="22"/>
            <w:highlight w:val="green"/>
          </w:rPr>
          <w:t>num_int_pics</w:t>
        </w:r>
        <w:r w:rsidRPr="00F22A78">
          <w:rPr>
            <w:rFonts w:eastAsia="SimSun"/>
            <w:bCs/>
            <w:noProof/>
            <w:color w:val="000000" w:themeColor="text1"/>
            <w:sz w:val="20"/>
            <w:szCs w:val="22"/>
            <w:highlight w:val="green"/>
          </w:rPr>
          <w:t xml:space="preserve"> specifies the count of pictures that the encoding system excluded between each pair of coded pictures</w:t>
        </w:r>
        <w:r w:rsidRPr="00F22A78">
          <w:rPr>
            <w:rFonts w:eastAsia="SimSun"/>
            <w:sz w:val="20"/>
            <w:szCs w:val="22"/>
            <w:highlight w:val="green"/>
            <w:lang w:val="en-CA"/>
          </w:rPr>
          <w:t xml:space="preserve">. </w:t>
        </w:r>
        <w:r w:rsidRPr="00F22A78">
          <w:rPr>
            <w:rFonts w:eastAsia="SimSun"/>
            <w:bCs/>
            <w:noProof/>
            <w:color w:val="000000" w:themeColor="text1"/>
            <w:sz w:val="20"/>
            <w:szCs w:val="22"/>
            <w:highlight w:val="green"/>
          </w:rPr>
          <w:t>When eoi_temporal_resampling_type_flag is equal to 1 and eoi_num_int_pics is greater than 0, eoi_</w:t>
        </w:r>
        <w:r w:rsidRPr="00F22A78">
          <w:rPr>
            <w:rFonts w:eastAsia="SimSun"/>
            <w:noProof/>
            <w:color w:val="000000" w:themeColor="text1"/>
            <w:sz w:val="20"/>
            <w:szCs w:val="22"/>
            <w:highlight w:val="green"/>
          </w:rPr>
          <w:t>num_int_pics</w:t>
        </w:r>
        <w:r w:rsidRPr="00F22A78">
          <w:rPr>
            <w:rFonts w:eastAsia="SimSun"/>
            <w:bCs/>
            <w:noProof/>
            <w:color w:val="000000" w:themeColor="text1"/>
            <w:sz w:val="20"/>
            <w:szCs w:val="22"/>
            <w:highlight w:val="green"/>
          </w:rPr>
          <w:t xml:space="preserve"> specifies the count of pictures that the encoding system added between each pair of source pictures.</w:t>
        </w:r>
        <w:r w:rsidRPr="00F22A78">
          <w:rPr>
            <w:rFonts w:eastAsia="SimSun"/>
            <w:sz w:val="20"/>
            <w:szCs w:val="22"/>
            <w:highlight w:val="green"/>
            <w:lang w:val="en-CA"/>
          </w:rPr>
          <w:t xml:space="preserve"> </w:t>
        </w:r>
        <w:r w:rsidRPr="00F22A78">
          <w:rPr>
            <w:rFonts w:eastAsia="SimSun"/>
            <w:sz w:val="20"/>
            <w:szCs w:val="22"/>
            <w:highlight w:val="cyan"/>
            <w:lang w:val="en-CA"/>
          </w:rPr>
          <w:t xml:space="preserve">The value of </w:t>
        </w:r>
        <w:proofErr w:type="spellStart"/>
        <w:r w:rsidRPr="00F22A78">
          <w:rPr>
            <w:rFonts w:eastAsia="SimSun"/>
            <w:sz w:val="20"/>
            <w:szCs w:val="22"/>
            <w:highlight w:val="cyan"/>
            <w:lang w:val="en-CA"/>
          </w:rPr>
          <w:t>eoi_num_int_pics</w:t>
        </w:r>
        <w:proofErr w:type="spellEnd"/>
        <w:r w:rsidRPr="00F22A78">
          <w:rPr>
            <w:rFonts w:eastAsia="SimSun"/>
            <w:sz w:val="20"/>
            <w:szCs w:val="22"/>
            <w:highlight w:val="cyan"/>
            <w:lang w:val="en-CA"/>
          </w:rPr>
          <w:t xml:space="preserve"> shall be in the range of 0 to 63</w:t>
        </w:r>
        <w:r w:rsidRPr="00F22A78">
          <w:rPr>
            <w:rFonts w:eastAsia="SimSun"/>
            <w:sz w:val="20"/>
            <w:highlight w:val="cyan"/>
          </w:rPr>
          <w:t>, inclusive.</w:t>
        </w:r>
      </w:ins>
    </w:p>
    <w:p w14:paraId="3D314F03" w14:textId="77777777" w:rsidR="00F22A78" w:rsidRPr="00232EF6" w:rsidRDefault="00F22A78" w:rsidP="00F22A78">
      <w:pPr>
        <w:snapToGrid w:val="0"/>
        <w:spacing w:before="120" w:after="120"/>
        <w:rPr>
          <w:ins w:id="237" w:author="hendry_v2" w:date="2023-10-17T16:26:00Z"/>
        </w:rPr>
      </w:pPr>
    </w:p>
    <w:p w14:paraId="3363B389" w14:textId="552646F5" w:rsidR="00091770" w:rsidRDefault="007C5B84" w:rsidP="0066711B">
      <w:pPr>
        <w:pStyle w:val="Heading2"/>
        <w:jc w:val="left"/>
        <w:rPr>
          <w:lang w:val="en-CA"/>
        </w:rPr>
      </w:pPr>
      <w:r>
        <w:rPr>
          <w:lang w:val="en-CA"/>
        </w:rPr>
        <w:t>Proposa</w:t>
      </w:r>
      <w:r w:rsidR="0066711B">
        <w:rPr>
          <w:lang w:val="en-CA"/>
        </w:rPr>
        <w:t>l</w:t>
      </w:r>
      <w:r>
        <w:rPr>
          <w:lang w:val="en-CA"/>
        </w:rPr>
        <w:t xml:space="preserve"> 2: </w:t>
      </w:r>
      <w:r w:rsidR="00F94E6B" w:rsidRPr="00F94E6B">
        <w:rPr>
          <w:lang w:val="en-CA"/>
        </w:rPr>
        <w:t xml:space="preserve">Add </w:t>
      </w:r>
      <w:r>
        <w:rPr>
          <w:lang w:val="en-CA"/>
        </w:rPr>
        <w:t xml:space="preserve">a </w:t>
      </w:r>
      <w:r w:rsidR="00F94E6B" w:rsidRPr="00F94E6B">
        <w:rPr>
          <w:lang w:val="en-CA"/>
        </w:rPr>
        <w:t xml:space="preserve">constraint on </w:t>
      </w:r>
      <w:r>
        <w:rPr>
          <w:lang w:val="en-CA"/>
        </w:rPr>
        <w:t xml:space="preserve">the value of </w:t>
      </w:r>
      <w:proofErr w:type="spellStart"/>
      <w:r w:rsidR="00F94E6B" w:rsidRPr="005C67D0">
        <w:rPr>
          <w:rFonts w:eastAsia="SimSun"/>
        </w:rPr>
        <w:t>optimization_for_human_viewing_flag</w:t>
      </w:r>
      <w:proofErr w:type="spellEnd"/>
      <w:r w:rsidR="00F94E6B">
        <w:rPr>
          <w:rFonts w:eastAsia="SimSun"/>
        </w:rPr>
        <w:t xml:space="preserve"> and </w:t>
      </w:r>
      <w:proofErr w:type="spellStart"/>
      <w:r w:rsidR="00F94E6B" w:rsidRPr="005C67D0">
        <w:rPr>
          <w:rFonts w:eastAsia="SimSun"/>
        </w:rPr>
        <w:t>optimization_for_</w:t>
      </w:r>
      <w:r w:rsidR="00F94E6B">
        <w:rPr>
          <w:rFonts w:eastAsia="SimSun"/>
        </w:rPr>
        <w:t>machine</w:t>
      </w:r>
      <w:r w:rsidR="00F94E6B" w:rsidRPr="005C67D0">
        <w:rPr>
          <w:rFonts w:eastAsia="SimSun"/>
        </w:rPr>
        <w:t>_</w:t>
      </w:r>
      <w:r w:rsidR="00F94E6B">
        <w:rPr>
          <w:rFonts w:eastAsia="SimSun"/>
        </w:rPr>
        <w:t>analysis</w:t>
      </w:r>
      <w:r w:rsidR="00F94E6B" w:rsidRPr="005C67D0">
        <w:rPr>
          <w:rFonts w:eastAsia="SimSun"/>
        </w:rPr>
        <w:t>_flag</w:t>
      </w:r>
      <w:proofErr w:type="spellEnd"/>
    </w:p>
    <w:p w14:paraId="2F739B48" w14:textId="37FB2BB3" w:rsidR="00F94E6B" w:rsidRDefault="007C5B84" w:rsidP="000F5F33">
      <w:pPr>
        <w:rPr>
          <w:lang w:val="en-CA"/>
        </w:rPr>
      </w:pPr>
      <w:r>
        <w:rPr>
          <w:lang w:val="en-CA"/>
        </w:rPr>
        <w:t>Currently, the text allows the values of b</w:t>
      </w:r>
      <w:r w:rsidR="00F94E6B" w:rsidRPr="00F94E6B">
        <w:rPr>
          <w:lang w:val="en-CA"/>
        </w:rPr>
        <w:t xml:space="preserve">oth </w:t>
      </w:r>
      <w:proofErr w:type="spellStart"/>
      <w:r w:rsidR="00F94E6B" w:rsidRPr="00F94E6B">
        <w:rPr>
          <w:lang w:val="en-CA"/>
        </w:rPr>
        <w:t>optimization_for_human_viewing_flag</w:t>
      </w:r>
      <w:proofErr w:type="spellEnd"/>
      <w:r w:rsidR="00F94E6B" w:rsidRPr="00F94E6B">
        <w:rPr>
          <w:lang w:val="en-CA"/>
        </w:rPr>
        <w:t xml:space="preserve"> and </w:t>
      </w:r>
      <w:proofErr w:type="spellStart"/>
      <w:r w:rsidR="00F94E6B" w:rsidRPr="00F94E6B">
        <w:rPr>
          <w:lang w:val="en-CA"/>
        </w:rPr>
        <w:t>optimization_for_machine_analysis_flag</w:t>
      </w:r>
      <w:proofErr w:type="spellEnd"/>
      <w:r w:rsidR="00F94E6B" w:rsidRPr="00F94E6B">
        <w:rPr>
          <w:lang w:val="en-CA"/>
        </w:rPr>
        <w:t xml:space="preserve"> </w:t>
      </w:r>
      <w:r>
        <w:rPr>
          <w:lang w:val="en-CA"/>
        </w:rPr>
        <w:t xml:space="preserve">to be </w:t>
      </w:r>
      <w:r w:rsidR="00F94E6B" w:rsidRPr="00F94E6B">
        <w:rPr>
          <w:lang w:val="en-CA"/>
        </w:rPr>
        <w:t>equal to 0</w:t>
      </w:r>
      <w:r>
        <w:rPr>
          <w:lang w:val="en-CA"/>
        </w:rPr>
        <w:t>. In such case, it</w:t>
      </w:r>
      <w:r w:rsidR="00F94E6B" w:rsidRPr="00F94E6B">
        <w:rPr>
          <w:lang w:val="en-CA"/>
        </w:rPr>
        <w:t xml:space="preserve"> may mean purpose of </w:t>
      </w:r>
      <w:r w:rsidR="00F94E6B" w:rsidRPr="00F94E6B">
        <w:rPr>
          <w:lang w:val="en-CA"/>
        </w:rPr>
        <w:lastRenderedPageBreak/>
        <w:t xml:space="preserve">optimization </w:t>
      </w:r>
      <w:r w:rsidR="008A4942">
        <w:rPr>
          <w:lang w:val="en-CA"/>
        </w:rPr>
        <w:t xml:space="preserve">that is not for </w:t>
      </w:r>
      <w:r w:rsidR="00F94E6B" w:rsidRPr="00F94E6B">
        <w:rPr>
          <w:lang w:val="en-CA"/>
        </w:rPr>
        <w:t xml:space="preserve">human viewing </w:t>
      </w:r>
      <w:r w:rsidR="008A4942">
        <w:rPr>
          <w:lang w:val="en-CA"/>
        </w:rPr>
        <w:t xml:space="preserve">nor </w:t>
      </w:r>
      <w:r w:rsidR="00F94E6B" w:rsidRPr="00F94E6B">
        <w:rPr>
          <w:lang w:val="en-CA"/>
        </w:rPr>
        <w:t>machine analysis.</w:t>
      </w:r>
      <w:r w:rsidR="000B6C76">
        <w:rPr>
          <w:lang w:val="en-CA"/>
        </w:rPr>
        <w:t xml:space="preserve"> </w:t>
      </w:r>
      <w:r w:rsidR="000B6C76" w:rsidRPr="000B6C76">
        <w:rPr>
          <w:lang w:val="en-CA"/>
        </w:rPr>
        <w:t xml:space="preserve">However, </w:t>
      </w:r>
      <w:r w:rsidR="008A4942">
        <w:rPr>
          <w:lang w:val="en-CA"/>
        </w:rPr>
        <w:t xml:space="preserve">it is asserted that currently </w:t>
      </w:r>
      <w:r w:rsidR="000B6C76" w:rsidRPr="000B6C76">
        <w:rPr>
          <w:lang w:val="en-CA"/>
        </w:rPr>
        <w:t xml:space="preserve">there </w:t>
      </w:r>
      <w:r w:rsidR="008A4942">
        <w:rPr>
          <w:lang w:val="en-CA"/>
        </w:rPr>
        <w:t xml:space="preserve">is </w:t>
      </w:r>
      <w:r w:rsidR="000B6C76" w:rsidRPr="000B6C76">
        <w:rPr>
          <w:lang w:val="en-CA"/>
        </w:rPr>
        <w:t xml:space="preserve">no </w:t>
      </w:r>
      <w:r w:rsidR="000B6C76">
        <w:rPr>
          <w:lang w:val="en-CA"/>
        </w:rPr>
        <w:t>need</w:t>
      </w:r>
      <w:r w:rsidR="000B6C76" w:rsidRPr="000B6C76">
        <w:rPr>
          <w:lang w:val="en-CA"/>
        </w:rPr>
        <w:t xml:space="preserve"> other than human viewing and machine analysis</w:t>
      </w:r>
      <w:r w:rsidR="008A4942">
        <w:rPr>
          <w:lang w:val="en-CA"/>
        </w:rPr>
        <w:t xml:space="preserve">. Thus, </w:t>
      </w:r>
      <w:r w:rsidR="000B6C76" w:rsidRPr="000B6C76">
        <w:rPr>
          <w:lang w:val="en-CA"/>
        </w:rPr>
        <w:t xml:space="preserve">to prevent confusion, </w:t>
      </w:r>
      <w:r w:rsidR="000B6C76">
        <w:rPr>
          <w:lang w:val="en-CA"/>
        </w:rPr>
        <w:t xml:space="preserve">it is </w:t>
      </w:r>
      <w:r w:rsidR="000B6C76" w:rsidRPr="000B6C76">
        <w:rPr>
          <w:lang w:val="en-CA"/>
        </w:rPr>
        <w:t>propose</w:t>
      </w:r>
      <w:r w:rsidR="000B6C76">
        <w:rPr>
          <w:lang w:val="en-CA"/>
        </w:rPr>
        <w:t>d</w:t>
      </w:r>
      <w:r w:rsidR="000B6C76" w:rsidRPr="000B6C76">
        <w:rPr>
          <w:lang w:val="en-CA"/>
        </w:rPr>
        <w:t xml:space="preserve"> adding a constraint that the</w:t>
      </w:r>
      <w:r w:rsidR="008A4942">
        <w:rPr>
          <w:lang w:val="en-CA"/>
        </w:rPr>
        <w:t xml:space="preserve"> values of these</w:t>
      </w:r>
      <w:r w:rsidR="000B6C76" w:rsidRPr="000B6C76">
        <w:rPr>
          <w:lang w:val="en-CA"/>
        </w:rPr>
        <w:t xml:space="preserve"> two flags cannot be </w:t>
      </w:r>
      <w:r w:rsidR="008A4942">
        <w:rPr>
          <w:lang w:val="en-CA"/>
        </w:rPr>
        <w:t xml:space="preserve">equal to </w:t>
      </w:r>
      <w:r w:rsidR="000B6C76" w:rsidRPr="000B6C76">
        <w:rPr>
          <w:lang w:val="en-CA"/>
        </w:rPr>
        <w:t>0 at the same time.</w:t>
      </w:r>
    </w:p>
    <w:p w14:paraId="60133411" w14:textId="2657728B" w:rsidR="008A4942" w:rsidRDefault="008A4942" w:rsidP="00091770">
      <w:pPr>
        <w:rPr>
          <w:lang w:val="en-CA"/>
        </w:rPr>
      </w:pPr>
      <w:r>
        <w:rPr>
          <w:lang w:val="en-CA"/>
        </w:rPr>
        <w:t>The text implementation of the proposed constraint is as shown below:</w:t>
      </w:r>
    </w:p>
    <w:p w14:paraId="5BC16BF5" w14:textId="77777777" w:rsidR="008A4942" w:rsidRPr="000B6C76" w:rsidRDefault="008A4942" w:rsidP="00091770">
      <w:pPr>
        <w:rPr>
          <w:lang w:val="en-CA"/>
        </w:rPr>
      </w:pPr>
    </w:p>
    <w:p w14:paraId="77CB29CB" w14:textId="77777777" w:rsidR="00091770" w:rsidRPr="005C67D0" w:rsidRDefault="00091770" w:rsidP="00091770">
      <w:pPr>
        <w:rPr>
          <w:noProof/>
          <w:color w:val="000000" w:themeColor="text1"/>
        </w:rPr>
      </w:pPr>
      <w:proofErr w:type="spellStart"/>
      <w:proofErr w:type="gramStart"/>
      <w:r w:rsidRPr="005C67D0">
        <w:rPr>
          <w:b/>
          <w:lang w:val="en-GB"/>
        </w:rPr>
        <w:t>optimization_for_human_viewing_flag</w:t>
      </w:r>
      <w:proofErr w:type="spellEnd"/>
      <w:proofErr w:type="gram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human viewing. </w:t>
      </w:r>
      <w:r>
        <w:rPr>
          <w:noProof/>
          <w:color w:val="000000" w:themeColor="text1"/>
        </w:rPr>
        <w:t>o</w:t>
      </w:r>
      <w:r w:rsidRPr="005C67D0">
        <w:rPr>
          <w:noProof/>
          <w:color w:val="000000" w:themeColor="text1"/>
        </w:rPr>
        <w:t xml:space="preserve">ptimization_for_human_viewing_flag equal to 0 specifies that </w:t>
      </w:r>
      <w:r>
        <w:rPr>
          <w:noProof/>
          <w:color w:val="000000" w:themeColor="text1"/>
        </w:rPr>
        <w:t xml:space="preserve">purposes for </w:t>
      </w:r>
      <w:r w:rsidRPr="005C67D0">
        <w:rPr>
          <w:noProof/>
          <w:color w:val="000000" w:themeColor="text1"/>
        </w:rPr>
        <w:t>the applied optimization may or may not include human viewing.</w:t>
      </w:r>
    </w:p>
    <w:p w14:paraId="480F3599" w14:textId="77777777" w:rsidR="00091770" w:rsidRPr="005C67D0" w:rsidRDefault="00091770" w:rsidP="00091770">
      <w:pPr>
        <w:rPr>
          <w:noProof/>
          <w:color w:val="000000" w:themeColor="text1"/>
        </w:rPr>
      </w:pPr>
      <w:proofErr w:type="spellStart"/>
      <w:proofErr w:type="gramStart"/>
      <w:r w:rsidRPr="005C67D0">
        <w:rPr>
          <w:b/>
          <w:lang w:val="en-GB"/>
        </w:rPr>
        <w:t>optimization_for_machine_analysis_flag</w:t>
      </w:r>
      <w:proofErr w:type="spellEnd"/>
      <w:proofErr w:type="gram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machine analsysis. </w:t>
      </w:r>
      <w:r>
        <w:rPr>
          <w:noProof/>
          <w:color w:val="000000" w:themeColor="text1"/>
        </w:rPr>
        <w:t>o</w:t>
      </w:r>
      <w:r w:rsidRPr="005C67D0">
        <w:rPr>
          <w:noProof/>
          <w:color w:val="000000" w:themeColor="text1"/>
        </w:rPr>
        <w:t xml:space="preserve">ptimization_for_machine_analysis_flag equal to 0 specifies that </w:t>
      </w:r>
      <w:r>
        <w:rPr>
          <w:noProof/>
          <w:color w:val="000000" w:themeColor="text1"/>
        </w:rPr>
        <w:t xml:space="preserve">purposes for </w:t>
      </w:r>
      <w:r w:rsidRPr="005C67D0">
        <w:rPr>
          <w:noProof/>
          <w:color w:val="000000" w:themeColor="text1"/>
        </w:rPr>
        <w:t>the applied optimization may or may not include machine analysis.</w:t>
      </w:r>
    </w:p>
    <w:p w14:paraId="4325D9F1" w14:textId="1711A3C5" w:rsidR="00091770" w:rsidRDefault="00F94E6B" w:rsidP="00091770">
      <w:pPr>
        <w:rPr>
          <w:lang w:val="en-CA"/>
        </w:rPr>
      </w:pPr>
      <w:proofErr w:type="spellStart"/>
      <w:proofErr w:type="gramStart"/>
      <w:r w:rsidRPr="00F94E6B">
        <w:rPr>
          <w:highlight w:val="yellow"/>
          <w:lang w:val="en-CA"/>
        </w:rPr>
        <w:t>optimization_for_human_viewing_flag</w:t>
      </w:r>
      <w:proofErr w:type="spellEnd"/>
      <w:proofErr w:type="gramEnd"/>
      <w:r w:rsidRPr="00F94E6B">
        <w:rPr>
          <w:highlight w:val="yellow"/>
          <w:lang w:val="en-CA"/>
        </w:rPr>
        <w:t xml:space="preserve"> and </w:t>
      </w:r>
      <w:proofErr w:type="spellStart"/>
      <w:r w:rsidRPr="00F94E6B">
        <w:rPr>
          <w:highlight w:val="yellow"/>
          <w:lang w:val="en-CA"/>
        </w:rPr>
        <w:t>optimization_for_machine_analysis_flag</w:t>
      </w:r>
      <w:proofErr w:type="spellEnd"/>
      <w:r w:rsidRPr="00F94E6B">
        <w:rPr>
          <w:highlight w:val="yellow"/>
          <w:lang w:val="en-CA"/>
        </w:rPr>
        <w:t xml:space="preserve"> cannot be</w:t>
      </w:r>
      <w:r w:rsidR="000B6C76">
        <w:rPr>
          <w:highlight w:val="yellow"/>
          <w:lang w:val="en-CA"/>
        </w:rPr>
        <w:t xml:space="preserve"> equal to</w:t>
      </w:r>
      <w:r w:rsidRPr="00F94E6B">
        <w:rPr>
          <w:highlight w:val="yellow"/>
          <w:lang w:val="en-CA"/>
        </w:rPr>
        <w:t xml:space="preserve"> 0 at the same time.</w:t>
      </w:r>
    </w:p>
    <w:p w14:paraId="7E9AE805" w14:textId="77777777" w:rsidR="005201C6" w:rsidRDefault="005201C6" w:rsidP="005201C6">
      <w:pPr>
        <w:rPr>
          <w:b/>
          <w:noProof/>
          <w:color w:val="000000" w:themeColor="text1"/>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A033DF8" w:rsidR="00342FF4" w:rsidRPr="005B217D" w:rsidRDefault="008B32BB" w:rsidP="009234A5">
      <w:pPr>
        <w:rPr>
          <w:szCs w:val="22"/>
          <w:lang w:val="en-CA"/>
        </w:rPr>
      </w:pPr>
      <w:r w:rsidRPr="00D43AF4">
        <w:rPr>
          <w:b/>
          <w:szCs w:val="22"/>
        </w:rPr>
        <w:t>LG Electronics Inc.</w:t>
      </w:r>
      <w:r>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AAF66" w14:textId="77777777" w:rsidR="001641DB" w:rsidRDefault="001641DB">
      <w:r>
        <w:separator/>
      </w:r>
    </w:p>
  </w:endnote>
  <w:endnote w:type="continuationSeparator" w:id="0">
    <w:p w14:paraId="34965C1B" w14:textId="77777777" w:rsidR="001641DB" w:rsidRDefault="0016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55BE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2EF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4F35">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63B9D" w14:textId="77777777" w:rsidR="001641DB" w:rsidRDefault="001641DB">
      <w:r>
        <w:separator/>
      </w:r>
    </w:p>
  </w:footnote>
  <w:footnote w:type="continuationSeparator" w:id="0">
    <w:p w14:paraId="1281A7A3" w14:textId="77777777" w:rsidR="001641DB" w:rsidRDefault="00164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77274"/>
    <w:multiLevelType w:val="hybridMultilevel"/>
    <w:tmpl w:val="C1F2DC64"/>
    <w:lvl w:ilvl="0" w:tplc="892CE93E">
      <w:start w:val="1"/>
      <w:numFmt w:val="decimal"/>
      <w:lvlText w:val="%1."/>
      <w:lvlJc w:val="left"/>
      <w:pPr>
        <w:ind w:left="690" w:hanging="360"/>
      </w:pPr>
      <w:rPr>
        <w:rFonts w:ascii="Times New Roman" w:eastAsiaTheme="minorEastAsia" w:hAnsi="Times New Roman" w:cs="Times New Roman"/>
      </w:rPr>
    </w:lvl>
    <w:lvl w:ilvl="1" w:tplc="04090003">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
    <w:nsid w:val="05E54BA9"/>
    <w:multiLevelType w:val="hybridMultilevel"/>
    <w:tmpl w:val="7EFE667E"/>
    <w:lvl w:ilvl="0" w:tplc="9A682BC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A76315"/>
    <w:multiLevelType w:val="hybridMultilevel"/>
    <w:tmpl w:val="F452B5E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3A65DC"/>
    <w:multiLevelType w:val="hybridMultilevel"/>
    <w:tmpl w:val="E004A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07053"/>
    <w:multiLevelType w:val="hybridMultilevel"/>
    <w:tmpl w:val="7E1432BA"/>
    <w:lvl w:ilvl="0" w:tplc="69E29E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DED1CEB"/>
    <w:multiLevelType w:val="hybridMultilevel"/>
    <w:tmpl w:val="1884084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E342CA"/>
    <w:multiLevelType w:val="hybridMultilevel"/>
    <w:tmpl w:val="9EB4D4B2"/>
    <w:lvl w:ilvl="0" w:tplc="D7AEB23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92356"/>
    <w:multiLevelType w:val="hybridMultilevel"/>
    <w:tmpl w:val="18D85C64"/>
    <w:lvl w:ilvl="0" w:tplc="D4D69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3171B9F"/>
    <w:multiLevelType w:val="hybridMultilevel"/>
    <w:tmpl w:val="CE902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F30819"/>
    <w:multiLevelType w:val="hybridMultilevel"/>
    <w:tmpl w:val="A5B46AEE"/>
    <w:lvl w:ilvl="0" w:tplc="D38E8F86">
      <w:start w:val="1"/>
      <w:numFmt w:val="decimal"/>
      <w:lvlText w:val="%1)"/>
      <w:lvlJc w:val="left"/>
      <w:pPr>
        <w:ind w:left="725" w:hanging="360"/>
      </w:pPr>
      <w:rPr>
        <w:rFonts w:hint="default"/>
      </w:rPr>
    </w:lvl>
    <w:lvl w:ilvl="1" w:tplc="04090019" w:tentative="1">
      <w:start w:val="1"/>
      <w:numFmt w:val="upperLetter"/>
      <w:lvlText w:val="%2."/>
      <w:lvlJc w:val="left"/>
      <w:pPr>
        <w:ind w:left="1245" w:hanging="440"/>
      </w:pPr>
    </w:lvl>
    <w:lvl w:ilvl="2" w:tplc="0409001B" w:tentative="1">
      <w:start w:val="1"/>
      <w:numFmt w:val="lowerRoman"/>
      <w:lvlText w:val="%3."/>
      <w:lvlJc w:val="right"/>
      <w:pPr>
        <w:ind w:left="1685" w:hanging="440"/>
      </w:pPr>
    </w:lvl>
    <w:lvl w:ilvl="3" w:tplc="0409000F" w:tentative="1">
      <w:start w:val="1"/>
      <w:numFmt w:val="decimal"/>
      <w:lvlText w:val="%4."/>
      <w:lvlJc w:val="left"/>
      <w:pPr>
        <w:ind w:left="2125" w:hanging="440"/>
      </w:pPr>
    </w:lvl>
    <w:lvl w:ilvl="4" w:tplc="04090019" w:tentative="1">
      <w:start w:val="1"/>
      <w:numFmt w:val="upperLetter"/>
      <w:lvlText w:val="%5."/>
      <w:lvlJc w:val="left"/>
      <w:pPr>
        <w:ind w:left="2565" w:hanging="440"/>
      </w:pPr>
    </w:lvl>
    <w:lvl w:ilvl="5" w:tplc="0409001B" w:tentative="1">
      <w:start w:val="1"/>
      <w:numFmt w:val="lowerRoman"/>
      <w:lvlText w:val="%6."/>
      <w:lvlJc w:val="right"/>
      <w:pPr>
        <w:ind w:left="3005" w:hanging="440"/>
      </w:pPr>
    </w:lvl>
    <w:lvl w:ilvl="6" w:tplc="0409000F" w:tentative="1">
      <w:start w:val="1"/>
      <w:numFmt w:val="decimal"/>
      <w:lvlText w:val="%7."/>
      <w:lvlJc w:val="left"/>
      <w:pPr>
        <w:ind w:left="3445" w:hanging="440"/>
      </w:pPr>
    </w:lvl>
    <w:lvl w:ilvl="7" w:tplc="04090019" w:tentative="1">
      <w:start w:val="1"/>
      <w:numFmt w:val="upperLetter"/>
      <w:lvlText w:val="%8."/>
      <w:lvlJc w:val="left"/>
      <w:pPr>
        <w:ind w:left="3885" w:hanging="440"/>
      </w:pPr>
    </w:lvl>
    <w:lvl w:ilvl="8" w:tplc="0409001B" w:tentative="1">
      <w:start w:val="1"/>
      <w:numFmt w:val="lowerRoman"/>
      <w:lvlText w:val="%9."/>
      <w:lvlJc w:val="right"/>
      <w:pPr>
        <w:ind w:left="4325" w:hanging="440"/>
      </w:pPr>
    </w:lvl>
  </w:abstractNum>
  <w:abstractNum w:abstractNumId="16">
    <w:nsid w:val="46416445"/>
    <w:multiLevelType w:val="hybridMultilevel"/>
    <w:tmpl w:val="C1F2DC64"/>
    <w:lvl w:ilvl="0" w:tplc="892CE93E">
      <w:start w:val="1"/>
      <w:numFmt w:val="decimal"/>
      <w:lvlText w:val="%1."/>
      <w:lvlJc w:val="left"/>
      <w:pPr>
        <w:ind w:left="690" w:hanging="360"/>
      </w:pPr>
      <w:rPr>
        <w:rFonts w:ascii="Times New Roman" w:eastAsiaTheme="minorEastAsia" w:hAnsi="Times New Roman" w:cs="Times New Roman"/>
      </w:rPr>
    </w:lvl>
    <w:lvl w:ilvl="1" w:tplc="04090003">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7">
    <w:nsid w:val="49645697"/>
    <w:multiLevelType w:val="hybridMultilevel"/>
    <w:tmpl w:val="75EEB0D6"/>
    <w:lvl w:ilvl="0" w:tplc="0409000F">
      <w:start w:val="1"/>
      <w:numFmt w:val="decimal"/>
      <w:lvlText w:val="%1."/>
      <w:lvlJc w:val="left"/>
      <w:pPr>
        <w:ind w:left="360" w:hanging="360"/>
      </w:pPr>
      <w:rPr>
        <w:rFonts w:hint="default"/>
        <w:b w:val="0"/>
        <w:i w:val="0"/>
        <w:sz w:val="20"/>
      </w:r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CC15E0A"/>
    <w:multiLevelType w:val="hybridMultilevel"/>
    <w:tmpl w:val="D2AEEF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FE4D18"/>
    <w:multiLevelType w:val="hybridMultilevel"/>
    <w:tmpl w:val="A6AEF162"/>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73764BB"/>
    <w:multiLevelType w:val="hybridMultilevel"/>
    <w:tmpl w:val="6AB644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11B5AFE"/>
    <w:multiLevelType w:val="hybridMultilevel"/>
    <w:tmpl w:val="0AB651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5ED683F"/>
    <w:multiLevelType w:val="hybridMultilevel"/>
    <w:tmpl w:val="C418725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AF9021F"/>
    <w:multiLevelType w:val="hybridMultilevel"/>
    <w:tmpl w:val="20629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19"/>
  </w:num>
  <w:num w:numId="5">
    <w:abstractNumId w:val="20"/>
  </w:num>
  <w:num w:numId="6">
    <w:abstractNumId w:val="9"/>
  </w:num>
  <w:num w:numId="7">
    <w:abstractNumId w:val="12"/>
  </w:num>
  <w:num w:numId="8">
    <w:abstractNumId w:val="9"/>
  </w:num>
  <w:num w:numId="9">
    <w:abstractNumId w:val="1"/>
  </w:num>
  <w:num w:numId="10">
    <w:abstractNumId w:val="7"/>
  </w:num>
  <w:num w:numId="11">
    <w:abstractNumId w:val="4"/>
  </w:num>
  <w:num w:numId="12">
    <w:abstractNumId w:val="21"/>
  </w:num>
  <w:num w:numId="13">
    <w:abstractNumId w:val="15"/>
  </w:num>
  <w:num w:numId="14">
    <w:abstractNumId w:val="5"/>
  </w:num>
  <w:num w:numId="15">
    <w:abstractNumId w:val="25"/>
  </w:num>
  <w:num w:numId="16">
    <w:abstractNumId w:val="18"/>
  </w:num>
  <w:num w:numId="17">
    <w:abstractNumId w:val="6"/>
  </w:num>
  <w:num w:numId="18">
    <w:abstractNumId w:val="27"/>
  </w:num>
  <w:num w:numId="19">
    <w:abstractNumId w:val="10"/>
  </w:num>
  <w:num w:numId="20">
    <w:abstractNumId w:val="23"/>
  </w:num>
  <w:num w:numId="21">
    <w:abstractNumId w:val="14"/>
  </w:num>
  <w:num w:numId="22">
    <w:abstractNumId w:val="26"/>
  </w:num>
  <w:num w:numId="23">
    <w:abstractNumId w:val="17"/>
  </w:num>
  <w:num w:numId="24">
    <w:abstractNumId w:val="13"/>
  </w:num>
  <w:num w:numId="25">
    <w:abstractNumId w:val="8"/>
  </w:num>
  <w:num w:numId="26">
    <w:abstractNumId w:val="3"/>
  </w:num>
  <w:num w:numId="27">
    <w:abstractNumId w:val="2"/>
  </w:num>
  <w:num w:numId="28">
    <w:abstractNumId w:val="11"/>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v2">
    <w15:presenceInfo w15:providerId="None" w15:userId="hendry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714"/>
    <w:rsid w:val="00016BE7"/>
    <w:rsid w:val="000308A3"/>
    <w:rsid w:val="0004543A"/>
    <w:rsid w:val="00045757"/>
    <w:rsid w:val="000458BC"/>
    <w:rsid w:val="00045C41"/>
    <w:rsid w:val="00046C03"/>
    <w:rsid w:val="00065039"/>
    <w:rsid w:val="0007614F"/>
    <w:rsid w:val="00081398"/>
    <w:rsid w:val="00084393"/>
    <w:rsid w:val="000862FD"/>
    <w:rsid w:val="000865E1"/>
    <w:rsid w:val="00091770"/>
    <w:rsid w:val="00092AF4"/>
    <w:rsid w:val="00094479"/>
    <w:rsid w:val="000959C5"/>
    <w:rsid w:val="000962AC"/>
    <w:rsid w:val="000B0C0F"/>
    <w:rsid w:val="000B1C6B"/>
    <w:rsid w:val="000B4142"/>
    <w:rsid w:val="000B4FF9"/>
    <w:rsid w:val="000B6C76"/>
    <w:rsid w:val="000C09AC"/>
    <w:rsid w:val="000C228D"/>
    <w:rsid w:val="000C2BAA"/>
    <w:rsid w:val="000C5F4C"/>
    <w:rsid w:val="000D3E64"/>
    <w:rsid w:val="000E00F3"/>
    <w:rsid w:val="000F158C"/>
    <w:rsid w:val="000F5F33"/>
    <w:rsid w:val="00102F3D"/>
    <w:rsid w:val="001229CC"/>
    <w:rsid w:val="00124E38"/>
    <w:rsid w:val="0012580B"/>
    <w:rsid w:val="00131F90"/>
    <w:rsid w:val="0013458C"/>
    <w:rsid w:val="0013526E"/>
    <w:rsid w:val="00146152"/>
    <w:rsid w:val="00155526"/>
    <w:rsid w:val="001641DB"/>
    <w:rsid w:val="00171371"/>
    <w:rsid w:val="00175A24"/>
    <w:rsid w:val="00187CCA"/>
    <w:rsid w:val="00187E58"/>
    <w:rsid w:val="001A297E"/>
    <w:rsid w:val="001A368E"/>
    <w:rsid w:val="001A52A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EF6"/>
    <w:rsid w:val="002375C1"/>
    <w:rsid w:val="00247E1E"/>
    <w:rsid w:val="00263398"/>
    <w:rsid w:val="00263B99"/>
    <w:rsid w:val="002647D8"/>
    <w:rsid w:val="00266F06"/>
    <w:rsid w:val="00275BCF"/>
    <w:rsid w:val="002761B5"/>
    <w:rsid w:val="00277859"/>
    <w:rsid w:val="00280613"/>
    <w:rsid w:val="00291E36"/>
    <w:rsid w:val="00292257"/>
    <w:rsid w:val="002A54E0"/>
    <w:rsid w:val="002B04BA"/>
    <w:rsid w:val="002B1595"/>
    <w:rsid w:val="002B191D"/>
    <w:rsid w:val="002B2E83"/>
    <w:rsid w:val="002C41B2"/>
    <w:rsid w:val="002C4F65"/>
    <w:rsid w:val="002D0AF6"/>
    <w:rsid w:val="002E6D88"/>
    <w:rsid w:val="002F164D"/>
    <w:rsid w:val="003021BC"/>
    <w:rsid w:val="00306206"/>
    <w:rsid w:val="00314343"/>
    <w:rsid w:val="00317D85"/>
    <w:rsid w:val="00327C56"/>
    <w:rsid w:val="003315A1"/>
    <w:rsid w:val="003373EC"/>
    <w:rsid w:val="00342FF4"/>
    <w:rsid w:val="00344E5A"/>
    <w:rsid w:val="00346148"/>
    <w:rsid w:val="003669EA"/>
    <w:rsid w:val="0036717E"/>
    <w:rsid w:val="003706CC"/>
    <w:rsid w:val="00377710"/>
    <w:rsid w:val="003A25F5"/>
    <w:rsid w:val="003A2D8E"/>
    <w:rsid w:val="003A7CE6"/>
    <w:rsid w:val="003B7937"/>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694F"/>
    <w:rsid w:val="004D405F"/>
    <w:rsid w:val="004E4F4F"/>
    <w:rsid w:val="004E6789"/>
    <w:rsid w:val="004F61E3"/>
    <w:rsid w:val="00502E10"/>
    <w:rsid w:val="00502FDF"/>
    <w:rsid w:val="0050354E"/>
    <w:rsid w:val="0050680D"/>
    <w:rsid w:val="0051015C"/>
    <w:rsid w:val="00516CF1"/>
    <w:rsid w:val="005201C6"/>
    <w:rsid w:val="00531AE9"/>
    <w:rsid w:val="00536188"/>
    <w:rsid w:val="00541801"/>
    <w:rsid w:val="00541FF1"/>
    <w:rsid w:val="00550A66"/>
    <w:rsid w:val="0056423C"/>
    <w:rsid w:val="00567EC7"/>
    <w:rsid w:val="00570013"/>
    <w:rsid w:val="005753EC"/>
    <w:rsid w:val="005801A2"/>
    <w:rsid w:val="00594969"/>
    <w:rsid w:val="005952A5"/>
    <w:rsid w:val="005A33A1"/>
    <w:rsid w:val="005B217D"/>
    <w:rsid w:val="005B3552"/>
    <w:rsid w:val="005C385F"/>
    <w:rsid w:val="005C67D0"/>
    <w:rsid w:val="005C77E9"/>
    <w:rsid w:val="005C7C26"/>
    <w:rsid w:val="005E1AC6"/>
    <w:rsid w:val="005E3F2B"/>
    <w:rsid w:val="005F6F1B"/>
    <w:rsid w:val="00615995"/>
    <w:rsid w:val="00616155"/>
    <w:rsid w:val="006227BB"/>
    <w:rsid w:val="006236D4"/>
    <w:rsid w:val="00624B33"/>
    <w:rsid w:val="0063041A"/>
    <w:rsid w:val="00630AA2"/>
    <w:rsid w:val="00631D8B"/>
    <w:rsid w:val="00636247"/>
    <w:rsid w:val="006454EF"/>
    <w:rsid w:val="00646707"/>
    <w:rsid w:val="00657F7E"/>
    <w:rsid w:val="00662E58"/>
    <w:rsid w:val="006637F2"/>
    <w:rsid w:val="006642A5"/>
    <w:rsid w:val="00664DCF"/>
    <w:rsid w:val="0066711B"/>
    <w:rsid w:val="006A0E5C"/>
    <w:rsid w:val="006A48E6"/>
    <w:rsid w:val="006C5D39"/>
    <w:rsid w:val="006D6D9B"/>
    <w:rsid w:val="006E2810"/>
    <w:rsid w:val="006E505B"/>
    <w:rsid w:val="006E5417"/>
    <w:rsid w:val="006F0794"/>
    <w:rsid w:val="006F6988"/>
    <w:rsid w:val="006F7528"/>
    <w:rsid w:val="0070058A"/>
    <w:rsid w:val="007023DE"/>
    <w:rsid w:val="00705620"/>
    <w:rsid w:val="00712F60"/>
    <w:rsid w:val="00720E3B"/>
    <w:rsid w:val="00724BFC"/>
    <w:rsid w:val="0074393F"/>
    <w:rsid w:val="00745F6B"/>
    <w:rsid w:val="0075175B"/>
    <w:rsid w:val="0075585E"/>
    <w:rsid w:val="00760290"/>
    <w:rsid w:val="00770571"/>
    <w:rsid w:val="007768FF"/>
    <w:rsid w:val="007824D3"/>
    <w:rsid w:val="00793BFA"/>
    <w:rsid w:val="00796EE3"/>
    <w:rsid w:val="007A5664"/>
    <w:rsid w:val="007A7D29"/>
    <w:rsid w:val="007B4AB8"/>
    <w:rsid w:val="007C081C"/>
    <w:rsid w:val="007C5B84"/>
    <w:rsid w:val="007D1181"/>
    <w:rsid w:val="007E01A3"/>
    <w:rsid w:val="007F1F8B"/>
    <w:rsid w:val="007F6205"/>
    <w:rsid w:val="007F67A1"/>
    <w:rsid w:val="00801A7B"/>
    <w:rsid w:val="00811C05"/>
    <w:rsid w:val="008206C8"/>
    <w:rsid w:val="0085221E"/>
    <w:rsid w:val="0086387C"/>
    <w:rsid w:val="00867850"/>
    <w:rsid w:val="00870AE4"/>
    <w:rsid w:val="00874A6C"/>
    <w:rsid w:val="00876C65"/>
    <w:rsid w:val="00882F72"/>
    <w:rsid w:val="00893DC4"/>
    <w:rsid w:val="008A147E"/>
    <w:rsid w:val="008A2A84"/>
    <w:rsid w:val="008A4942"/>
    <w:rsid w:val="008A4B4C"/>
    <w:rsid w:val="008A5578"/>
    <w:rsid w:val="008B32BB"/>
    <w:rsid w:val="008B4F35"/>
    <w:rsid w:val="008C239F"/>
    <w:rsid w:val="008C5700"/>
    <w:rsid w:val="008E0544"/>
    <w:rsid w:val="008E480C"/>
    <w:rsid w:val="008E4ECE"/>
    <w:rsid w:val="008F36C5"/>
    <w:rsid w:val="00907757"/>
    <w:rsid w:val="009212B0"/>
    <w:rsid w:val="00921FA1"/>
    <w:rsid w:val="009234A5"/>
    <w:rsid w:val="00933453"/>
    <w:rsid w:val="009336F7"/>
    <w:rsid w:val="0093636C"/>
    <w:rsid w:val="009374A7"/>
    <w:rsid w:val="00937F03"/>
    <w:rsid w:val="00955F6D"/>
    <w:rsid w:val="009744D0"/>
    <w:rsid w:val="009776EA"/>
    <w:rsid w:val="00977C16"/>
    <w:rsid w:val="0098551D"/>
    <w:rsid w:val="00985DCB"/>
    <w:rsid w:val="00985F4E"/>
    <w:rsid w:val="0099518F"/>
    <w:rsid w:val="009A04DA"/>
    <w:rsid w:val="009A523D"/>
    <w:rsid w:val="009A70C5"/>
    <w:rsid w:val="009B02A1"/>
    <w:rsid w:val="009B3361"/>
    <w:rsid w:val="009B7F3F"/>
    <w:rsid w:val="009D7CE6"/>
    <w:rsid w:val="009E448E"/>
    <w:rsid w:val="009E5A77"/>
    <w:rsid w:val="009F496B"/>
    <w:rsid w:val="00A01439"/>
    <w:rsid w:val="00A02E61"/>
    <w:rsid w:val="00A05CFF"/>
    <w:rsid w:val="00A13048"/>
    <w:rsid w:val="00A46843"/>
    <w:rsid w:val="00A56B97"/>
    <w:rsid w:val="00A6093D"/>
    <w:rsid w:val="00A703CE"/>
    <w:rsid w:val="00A72017"/>
    <w:rsid w:val="00A767DC"/>
    <w:rsid w:val="00A76A6D"/>
    <w:rsid w:val="00A83253"/>
    <w:rsid w:val="00A90DA3"/>
    <w:rsid w:val="00AA6E84"/>
    <w:rsid w:val="00AB1A1C"/>
    <w:rsid w:val="00AB4721"/>
    <w:rsid w:val="00AB7405"/>
    <w:rsid w:val="00AD05A8"/>
    <w:rsid w:val="00AE341B"/>
    <w:rsid w:val="00AF15E1"/>
    <w:rsid w:val="00AF51C5"/>
    <w:rsid w:val="00B01642"/>
    <w:rsid w:val="00B01905"/>
    <w:rsid w:val="00B07CA7"/>
    <w:rsid w:val="00B1279A"/>
    <w:rsid w:val="00B21160"/>
    <w:rsid w:val="00B275C5"/>
    <w:rsid w:val="00B3640F"/>
    <w:rsid w:val="00B4194A"/>
    <w:rsid w:val="00B437E8"/>
    <w:rsid w:val="00B51F2C"/>
    <w:rsid w:val="00B5222E"/>
    <w:rsid w:val="00B53179"/>
    <w:rsid w:val="00B532EA"/>
    <w:rsid w:val="00B57A23"/>
    <w:rsid w:val="00B600CD"/>
    <w:rsid w:val="00B61C96"/>
    <w:rsid w:val="00B727C4"/>
    <w:rsid w:val="00B73A2A"/>
    <w:rsid w:val="00B75A51"/>
    <w:rsid w:val="00B827C6"/>
    <w:rsid w:val="00B94B06"/>
    <w:rsid w:val="00B94C28"/>
    <w:rsid w:val="00BB210F"/>
    <w:rsid w:val="00BB7C9D"/>
    <w:rsid w:val="00BC10BA"/>
    <w:rsid w:val="00BC5AFD"/>
    <w:rsid w:val="00BD41A3"/>
    <w:rsid w:val="00BE735C"/>
    <w:rsid w:val="00C00DDE"/>
    <w:rsid w:val="00C04F43"/>
    <w:rsid w:val="00C05271"/>
    <w:rsid w:val="00C0609D"/>
    <w:rsid w:val="00C115AB"/>
    <w:rsid w:val="00C26CCB"/>
    <w:rsid w:val="00C30249"/>
    <w:rsid w:val="00C35F74"/>
    <w:rsid w:val="00C3723B"/>
    <w:rsid w:val="00C42466"/>
    <w:rsid w:val="00C47777"/>
    <w:rsid w:val="00C606C9"/>
    <w:rsid w:val="00C75EE2"/>
    <w:rsid w:val="00C80288"/>
    <w:rsid w:val="00C836F0"/>
    <w:rsid w:val="00C83FC9"/>
    <w:rsid w:val="00C84003"/>
    <w:rsid w:val="00C90650"/>
    <w:rsid w:val="00C918CD"/>
    <w:rsid w:val="00C97D78"/>
    <w:rsid w:val="00CA6C65"/>
    <w:rsid w:val="00CC2AAE"/>
    <w:rsid w:val="00CC5A42"/>
    <w:rsid w:val="00CD0EAB"/>
    <w:rsid w:val="00CD643D"/>
    <w:rsid w:val="00CE5E02"/>
    <w:rsid w:val="00CF34DB"/>
    <w:rsid w:val="00CF3917"/>
    <w:rsid w:val="00CF558F"/>
    <w:rsid w:val="00D010C0"/>
    <w:rsid w:val="00D05E75"/>
    <w:rsid w:val="00D06B8B"/>
    <w:rsid w:val="00D073E2"/>
    <w:rsid w:val="00D1555A"/>
    <w:rsid w:val="00D446EC"/>
    <w:rsid w:val="00D4792B"/>
    <w:rsid w:val="00D47CCB"/>
    <w:rsid w:val="00D51BF0"/>
    <w:rsid w:val="00D531DB"/>
    <w:rsid w:val="00D53CC4"/>
    <w:rsid w:val="00D55942"/>
    <w:rsid w:val="00D807BF"/>
    <w:rsid w:val="00D82FCC"/>
    <w:rsid w:val="00DA17FC"/>
    <w:rsid w:val="00DA7887"/>
    <w:rsid w:val="00DB2C26"/>
    <w:rsid w:val="00DB40C9"/>
    <w:rsid w:val="00DB45C3"/>
    <w:rsid w:val="00DD02F4"/>
    <w:rsid w:val="00DD6622"/>
    <w:rsid w:val="00DE1C7C"/>
    <w:rsid w:val="00DE6B43"/>
    <w:rsid w:val="00E041C6"/>
    <w:rsid w:val="00E11923"/>
    <w:rsid w:val="00E207D8"/>
    <w:rsid w:val="00E262D4"/>
    <w:rsid w:val="00E36250"/>
    <w:rsid w:val="00E47F2D"/>
    <w:rsid w:val="00E52F1F"/>
    <w:rsid w:val="00E54511"/>
    <w:rsid w:val="00E55F8D"/>
    <w:rsid w:val="00E60EDC"/>
    <w:rsid w:val="00E61DAC"/>
    <w:rsid w:val="00E72B80"/>
    <w:rsid w:val="00E75FE3"/>
    <w:rsid w:val="00E86C4C"/>
    <w:rsid w:val="00E907A3"/>
    <w:rsid w:val="00E9714E"/>
    <w:rsid w:val="00EA5AE0"/>
    <w:rsid w:val="00EB56E1"/>
    <w:rsid w:val="00EB7AB1"/>
    <w:rsid w:val="00EC32BD"/>
    <w:rsid w:val="00ED536F"/>
    <w:rsid w:val="00EE7CD8"/>
    <w:rsid w:val="00EF37F6"/>
    <w:rsid w:val="00EF48CC"/>
    <w:rsid w:val="00F00801"/>
    <w:rsid w:val="00F06FA5"/>
    <w:rsid w:val="00F20311"/>
    <w:rsid w:val="00F22A78"/>
    <w:rsid w:val="00F2488D"/>
    <w:rsid w:val="00F35206"/>
    <w:rsid w:val="00F56F34"/>
    <w:rsid w:val="00F601A0"/>
    <w:rsid w:val="00F712E9"/>
    <w:rsid w:val="00F73032"/>
    <w:rsid w:val="00F80966"/>
    <w:rsid w:val="00F848FC"/>
    <w:rsid w:val="00F864A4"/>
    <w:rsid w:val="00F901F9"/>
    <w:rsid w:val="00F906F6"/>
    <w:rsid w:val="00F9282A"/>
    <w:rsid w:val="00F94E6B"/>
    <w:rsid w:val="00F96BAD"/>
    <w:rsid w:val="00FA139D"/>
    <w:rsid w:val="00FA56CF"/>
    <w:rsid w:val="00FA60F5"/>
    <w:rsid w:val="00FB0E84"/>
    <w:rsid w:val="00FC0849"/>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9714E"/>
    <w:pPr>
      <w:ind w:left="720"/>
      <w:contextualSpacing/>
    </w:pPr>
  </w:style>
  <w:style w:type="paragraph" w:customStyle="1" w:styleId="tablesyntax">
    <w:name w:val="table syntax"/>
    <w:basedOn w:val="Normal"/>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Normal"/>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character" w:styleId="CommentReference">
    <w:name w:val="annotation reference"/>
    <w:basedOn w:val="DefaultParagraphFont"/>
    <w:rsid w:val="00BD41A3"/>
    <w:rPr>
      <w:sz w:val="16"/>
      <w:szCs w:val="16"/>
    </w:rPr>
  </w:style>
  <w:style w:type="paragraph" w:styleId="CommentText">
    <w:name w:val="annotation text"/>
    <w:basedOn w:val="Normal"/>
    <w:link w:val="CommentTextChar"/>
    <w:rsid w:val="00BD41A3"/>
    <w:rPr>
      <w:sz w:val="20"/>
    </w:rPr>
  </w:style>
  <w:style w:type="character" w:customStyle="1" w:styleId="CommentTextChar">
    <w:name w:val="Comment Text Char"/>
    <w:basedOn w:val="DefaultParagraphFont"/>
    <w:link w:val="CommentText"/>
    <w:rsid w:val="00BD41A3"/>
  </w:style>
  <w:style w:type="paragraph" w:styleId="CommentSubject">
    <w:name w:val="annotation subject"/>
    <w:basedOn w:val="CommentText"/>
    <w:next w:val="CommentText"/>
    <w:link w:val="CommentSubjectChar"/>
    <w:semiHidden/>
    <w:unhideWhenUsed/>
    <w:rsid w:val="00BD41A3"/>
    <w:rPr>
      <w:b/>
      <w:bCs/>
    </w:rPr>
  </w:style>
  <w:style w:type="character" w:customStyle="1" w:styleId="CommentSubjectChar">
    <w:name w:val="Comment Subject Char"/>
    <w:basedOn w:val="CommentTextChar"/>
    <w:link w:val="CommentSubject"/>
    <w:semiHidden/>
    <w:rsid w:val="00BD41A3"/>
    <w:rPr>
      <w:b/>
      <w:bCs/>
    </w:rPr>
  </w:style>
  <w:style w:type="table" w:styleId="TableGrid">
    <w:name w:val="Table Grid"/>
    <w:basedOn w:val="TableNormal"/>
    <w:rsid w:val="00502F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2E6D8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ulkeun.kim@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6D058-D483-4118-8E6E-BC2EFBE4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2067</Words>
  <Characters>12815</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hendry_v2</cp:lastModifiedBy>
  <cp:revision>4</cp:revision>
  <cp:lastPrinted>1900-01-01T08:00:00Z</cp:lastPrinted>
  <dcterms:created xsi:type="dcterms:W3CDTF">2023-10-06T05:49:00Z</dcterms:created>
  <dcterms:modified xsi:type="dcterms:W3CDTF">2023-10-17T14:29:00Z</dcterms:modified>
</cp:coreProperties>
</file>