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07FA15E" w:rsidR="008A4B4C" w:rsidRPr="005B217D" w:rsidRDefault="00E61DAC" w:rsidP="006F7D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720EF">
              <w:rPr>
                <w:lang w:val="en-CA"/>
              </w:rPr>
              <w:t>0097</w:t>
            </w:r>
            <w:r w:rsidR="006A0E5C" w:rsidRPr="006A0E5C">
              <w:rPr>
                <w:lang w:val="en-CA"/>
              </w:rPr>
              <w:t>-</w:t>
            </w:r>
            <w:ins w:id="0" w:author="hendry_v2" w:date="2023-10-17T14:22:00Z">
              <w:r w:rsidR="006F7DD2">
                <w:rPr>
                  <w:lang w:val="en-CA"/>
                </w:rPr>
                <w:t>2</w:t>
              </w:r>
            </w:ins>
            <w:del w:id="1" w:author="hendry_v2" w:date="2023-10-17T14:22:00Z">
              <w:r w:rsidR="006A0E5C" w:rsidRPr="006A0E5C" w:rsidDel="006F7DD2">
                <w:rPr>
                  <w:lang w:val="en-CA"/>
                </w:rPr>
                <w:delText>v</w:delText>
              </w:r>
              <w:r w:rsidR="006720EF" w:rsidDel="006F7DD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36C549" w:rsidR="00E61DAC" w:rsidRPr="005B217D" w:rsidRDefault="005862C0" w:rsidP="009D7CE6">
            <w:pPr>
              <w:spacing w:before="60" w:after="60"/>
              <w:rPr>
                <w:b/>
                <w:szCs w:val="22"/>
                <w:lang w:val="en-CA"/>
              </w:rPr>
            </w:pPr>
            <w:r w:rsidRPr="005862C0">
              <w:rPr>
                <w:b/>
                <w:szCs w:val="22"/>
                <w:lang w:val="en-CA"/>
              </w:rPr>
              <w:t xml:space="preserve">[AHG9] </w:t>
            </w:r>
            <w:r w:rsidR="00F6438D" w:rsidRPr="00F6438D">
              <w:rPr>
                <w:b/>
                <w:szCs w:val="22"/>
                <w:lang w:val="en-CA"/>
              </w:rPr>
              <w:t>On description of picture 0 in source picture timing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AD38AB"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C4601D" w14:textId="4FA6A60B" w:rsidR="00E87B0B" w:rsidRDefault="0038544D" w:rsidP="009234A5">
      <w:pPr>
        <w:rPr>
          <w:szCs w:val="22"/>
          <w:lang w:val="en-CA"/>
        </w:rPr>
      </w:pPr>
      <w:r>
        <w:rPr>
          <w:szCs w:val="22"/>
          <w:lang w:val="en-CA"/>
        </w:rPr>
        <w:t xml:space="preserve">It is asserted that the </w:t>
      </w:r>
      <w:r w:rsidR="00FA5EE6">
        <w:rPr>
          <w:szCs w:val="22"/>
          <w:lang w:val="en-CA"/>
        </w:rPr>
        <w:t xml:space="preserve">current </w:t>
      </w:r>
      <w:r w:rsidR="006C57A2">
        <w:rPr>
          <w:szCs w:val="22"/>
          <w:lang w:val="en-CA"/>
        </w:rPr>
        <w:t>description regarding picture 0 in the draft text of source picture timing information (SPTI) SEI message is not clear which may cause confusion. This contribution proposes some updates to the current text as follows:</w:t>
      </w:r>
    </w:p>
    <w:p w14:paraId="0315273C" w14:textId="77777777" w:rsidR="006C57A2" w:rsidRDefault="006C57A2" w:rsidP="006C57A2">
      <w:pPr>
        <w:pStyle w:val="ListParagraph"/>
        <w:numPr>
          <w:ilvl w:val="0"/>
          <w:numId w:val="26"/>
        </w:numPr>
        <w:spacing w:before="240" w:after="120"/>
        <w:jc w:val="both"/>
        <w:rPr>
          <w:rFonts w:ascii="Times New Roman" w:eastAsia="Times New Roman" w:hAnsi="Times New Roman" w:cs="Times New Roman"/>
          <w:lang w:val="en-CA" w:eastAsia="en-US"/>
        </w:rPr>
      </w:pPr>
      <w:r>
        <w:rPr>
          <w:rFonts w:ascii="Times New Roman" w:hAnsi="Times New Roman" w:cs="Times New Roman"/>
        </w:rPr>
        <w:t xml:space="preserve">Specify that picture 0 for computation of </w:t>
      </w:r>
      <w:proofErr w:type="spellStart"/>
      <w:proofErr w:type="gramStart"/>
      <w:r>
        <w:rPr>
          <w:rFonts w:ascii="Times New Roman" w:hAnsi="Times New Roman" w:cs="Times New Roman"/>
        </w:rPr>
        <w:t>SourcePictureTime</w:t>
      </w:r>
      <w:proofErr w:type="spellEnd"/>
      <w:r>
        <w:rPr>
          <w:rFonts w:ascii="Times New Roman" w:hAnsi="Times New Roman" w:cs="Times New Roman"/>
        </w:rPr>
        <w:t>[</w:t>
      </w:r>
      <w:proofErr w:type="gramEnd"/>
      <w:r>
        <w:rPr>
          <w:rFonts w:ascii="Times New Roman" w:hAnsi="Times New Roman" w:cs="Times New Roman"/>
        </w:rPr>
        <w:t> 0 ] of an SPTI SEI message is the picture in the same access unit that contains the SEI message</w:t>
      </w:r>
      <w:r>
        <w:rPr>
          <w:rFonts w:ascii="Times New Roman" w:eastAsia="Times New Roman" w:hAnsi="Times New Roman" w:cs="Times New Roman"/>
          <w:lang w:val="en-CA" w:eastAsia="en-US"/>
        </w:rPr>
        <w:t>.</w:t>
      </w:r>
    </w:p>
    <w:p w14:paraId="7626F58A" w14:textId="65009A80" w:rsidR="006C57A2" w:rsidRPr="006F7DD2" w:rsidRDefault="006C57A2" w:rsidP="009234A5">
      <w:pPr>
        <w:pStyle w:val="ListParagraph"/>
        <w:numPr>
          <w:ilvl w:val="0"/>
          <w:numId w:val="26"/>
        </w:numPr>
        <w:spacing w:before="240" w:after="120"/>
        <w:jc w:val="both"/>
        <w:rPr>
          <w:ins w:id="2" w:author="hendry_v2" w:date="2023-10-17T14:22:00Z"/>
          <w:rFonts w:ascii="Times New Roman" w:eastAsia="Times New Roman" w:hAnsi="Times New Roman" w:cs="Times New Roman"/>
          <w:lang w:val="en-CA" w:eastAsia="en-US"/>
          <w:rPrChange w:id="3" w:author="hendry_v2" w:date="2023-10-17T14:22:00Z">
            <w:rPr>
              <w:ins w:id="4" w:author="hendry_v2" w:date="2023-10-17T14:22:00Z"/>
              <w:rFonts w:ascii="Times New Roman" w:hAnsi="Times New Roman" w:cs="Times New Roman"/>
            </w:rPr>
          </w:rPrChange>
        </w:rPr>
      </w:pPr>
      <w:r>
        <w:rPr>
          <w:rFonts w:ascii="Times New Roman" w:hAnsi="Times New Roman" w:cs="Times New Roman"/>
        </w:rPr>
        <w:t>Add a constraint that picture 0 shall not be a synthesized picture since it does not have corresponding source picture.</w:t>
      </w:r>
    </w:p>
    <w:p w14:paraId="1B5E7EBF" w14:textId="1A34636F" w:rsidR="006F7DD2" w:rsidRPr="00AD38AB" w:rsidRDefault="006F7DD2" w:rsidP="006F7DD2">
      <w:pPr>
        <w:spacing w:before="240" w:after="120"/>
        <w:rPr>
          <w:lang w:val="en-CA"/>
        </w:rPr>
        <w:pPrChange w:id="5" w:author="hendry_v2" w:date="2023-10-17T14:22:00Z">
          <w:pPr>
            <w:pStyle w:val="ListParagraph"/>
            <w:numPr>
              <w:numId w:val="26"/>
            </w:numPr>
            <w:spacing w:before="240" w:after="120"/>
            <w:ind w:left="360" w:hanging="360"/>
            <w:jc w:val="both"/>
          </w:pPr>
        </w:pPrChange>
      </w:pPr>
      <w:ins w:id="6" w:author="hendry_v2" w:date="2023-10-17T14:22:00Z">
        <w:r>
          <w:rPr>
            <w:lang w:val="en-CA"/>
          </w:rPr>
          <w:t xml:space="preserve">Version 2 of this contribution provide </w:t>
        </w:r>
      </w:ins>
      <w:ins w:id="7" w:author="hendry_v2" w:date="2023-10-17T14:23:00Z">
        <w:r>
          <w:rPr>
            <w:lang w:val="en-CA"/>
          </w:rPr>
          <w:t>update</w:t>
        </w:r>
      </w:ins>
      <w:ins w:id="8" w:author="hendry_v2" w:date="2023-10-17T14:22:00Z">
        <w:r>
          <w:rPr>
            <w:lang w:val="en-CA"/>
          </w:rPr>
          <w:t xml:space="preserve"> </w:t>
        </w:r>
      </w:ins>
      <w:ins w:id="9" w:author="hendry_v2" w:date="2023-10-17T14:23:00Z">
        <w:r>
          <w:rPr>
            <w:lang w:val="en-CA"/>
          </w:rPr>
          <w:t xml:space="preserve">for the text implementation for proposal 1 incorporating the agreed point during the discussion in the </w:t>
        </w:r>
        <w:proofErr w:type="spellStart"/>
        <w:r>
          <w:rPr>
            <w:lang w:val="en-CA"/>
          </w:rPr>
          <w:t>BoG</w:t>
        </w:r>
        <w:proofErr w:type="spellEnd"/>
        <w:r>
          <w:rPr>
            <w:lang w:val="en-CA"/>
          </w:rPr>
          <w:t>.</w:t>
        </w:r>
      </w:ins>
    </w:p>
    <w:p w14:paraId="7D2AC1F0" w14:textId="6F0F4519" w:rsidR="00745F6B" w:rsidRPr="005B217D" w:rsidRDefault="00745F6B" w:rsidP="00E11923">
      <w:pPr>
        <w:pStyle w:val="Heading1"/>
        <w:rPr>
          <w:lang w:val="en-CA"/>
        </w:rPr>
      </w:pPr>
      <w:r w:rsidRPr="005B217D">
        <w:rPr>
          <w:lang w:val="en-CA"/>
        </w:rPr>
        <w:t>Problem Statement</w:t>
      </w:r>
    </w:p>
    <w:p w14:paraId="1531F12F" w14:textId="2358258B" w:rsidR="00F6438D" w:rsidRDefault="00F6438D" w:rsidP="00F6438D">
      <w:pPr>
        <w:snapToGrid w:val="0"/>
        <w:spacing w:before="120" w:after="120"/>
        <w:rPr>
          <w:lang w:val="en-CA"/>
        </w:rPr>
      </w:pPr>
      <w:r>
        <w:rPr>
          <w:lang w:val="en-CA"/>
        </w:rPr>
        <w:t>In the 31</w:t>
      </w:r>
      <w:r w:rsidRPr="007323CE">
        <w:rPr>
          <w:vertAlign w:val="superscript"/>
          <w:lang w:val="en-CA"/>
        </w:rPr>
        <w:t>st</w:t>
      </w:r>
      <w:r>
        <w:rPr>
          <w:lang w:val="en-CA"/>
        </w:rPr>
        <w:t xml:space="preserve"> JVET meeting, the first design of source picture timing information (SPTI) SEI message was agreed to be included in the </w:t>
      </w:r>
      <w:r w:rsidRPr="007323CE">
        <w:rPr>
          <w:lang w:val="en-CA"/>
        </w:rPr>
        <w:t xml:space="preserve">Technologies under </w:t>
      </w:r>
      <w:r>
        <w:rPr>
          <w:lang w:val="en-CA"/>
        </w:rPr>
        <w:t>C</w:t>
      </w:r>
      <w:r w:rsidRPr="007323CE">
        <w:rPr>
          <w:lang w:val="en-CA"/>
        </w:rPr>
        <w:t>onsideration for future extensions of VSEI</w:t>
      </w:r>
      <w:r>
        <w:rPr>
          <w:lang w:val="en-CA"/>
        </w:rPr>
        <w:t xml:space="preserve"> (JVET-AE2032). The semantics of SPTI SEI message includes description of picture n and its source picture timing computation as shown by excerpt below:</w:t>
      </w:r>
    </w:p>
    <w:p w14:paraId="0DB70B97" w14:textId="5606BAB1" w:rsidR="00F6438D" w:rsidRDefault="00F6438D" w:rsidP="00F6438D">
      <w:pPr>
        <w:snapToGrid w:val="0"/>
        <w:spacing w:before="120" w:after="120"/>
        <w:rPr>
          <w:lang w:val="en-CA"/>
        </w:rPr>
      </w:pPr>
      <w:r>
        <w:rPr>
          <w:lang w:val="en-CA"/>
        </w:rPr>
        <w:t>…</w:t>
      </w:r>
    </w:p>
    <w:p w14:paraId="6B825B46" w14:textId="77777777" w:rsidR="00F6438D" w:rsidRPr="00F6438D" w:rsidRDefault="00F6438D" w:rsidP="00F64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
          <w:sz w:val="20"/>
          <w:lang w:val="en-GB"/>
        </w:rPr>
      </w:pPr>
      <w:r w:rsidRPr="00F6438D">
        <w:rPr>
          <w:i/>
          <w:sz w:val="20"/>
          <w:lang w:val="en-CA"/>
        </w:rPr>
        <w:t xml:space="preserve">When picture n is a picture that is output having </w:t>
      </w:r>
      <w:proofErr w:type="spellStart"/>
      <w:r w:rsidRPr="00F6438D">
        <w:rPr>
          <w:i/>
          <w:sz w:val="20"/>
          <w:lang w:val="en-CA"/>
        </w:rPr>
        <w:t>TemporalId</w:t>
      </w:r>
      <w:proofErr w:type="spellEnd"/>
      <w:r w:rsidRPr="00F6438D">
        <w:rPr>
          <w:i/>
          <w:sz w:val="20"/>
          <w:lang w:val="en-CA"/>
        </w:rPr>
        <w:t xml:space="preserve"> less than or equal to </w:t>
      </w:r>
      <w:proofErr w:type="spellStart"/>
      <w:r w:rsidRPr="00F6438D">
        <w:rPr>
          <w:i/>
          <w:sz w:val="20"/>
          <w:lang w:val="en-CA"/>
        </w:rPr>
        <w:t>i</w:t>
      </w:r>
      <w:proofErr w:type="spellEnd"/>
      <w:r w:rsidRPr="00F6438D">
        <w:rPr>
          <w:i/>
          <w:sz w:val="20"/>
          <w:lang w:val="en-CA"/>
        </w:rPr>
        <w:t xml:space="preserve"> and is not the first picture of the </w:t>
      </w:r>
      <w:proofErr w:type="spellStart"/>
      <w:r w:rsidRPr="00F6438D">
        <w:rPr>
          <w:i/>
          <w:sz w:val="20"/>
          <w:lang w:val="en-CA"/>
        </w:rPr>
        <w:t>bitstream</w:t>
      </w:r>
      <w:proofErr w:type="spellEnd"/>
      <w:r w:rsidRPr="00F6438D">
        <w:rPr>
          <w:i/>
          <w:sz w:val="20"/>
          <w:lang w:val="en-CA"/>
        </w:rPr>
        <w:t xml:space="preserve"> that is output, the value of the variable </w:t>
      </w:r>
      <w:proofErr w:type="spellStart"/>
      <w:r w:rsidRPr="00F6438D">
        <w:rPr>
          <w:i/>
          <w:sz w:val="20"/>
          <w:lang w:val="en-CA"/>
        </w:rPr>
        <w:t>SourcePictureTime</w:t>
      </w:r>
      <w:proofErr w:type="spellEnd"/>
      <w:r w:rsidRPr="00F6438D">
        <w:rPr>
          <w:i/>
          <w:sz w:val="20"/>
          <w:lang w:val="en-CA"/>
        </w:rPr>
        <w:t>[</w:t>
      </w:r>
      <w:r w:rsidRPr="00F6438D">
        <w:rPr>
          <w:i/>
          <w:sz w:val="20"/>
        </w:rPr>
        <w:t> </w:t>
      </w:r>
      <w:r w:rsidRPr="00F6438D">
        <w:rPr>
          <w:i/>
          <w:sz w:val="20"/>
          <w:lang w:val="en-CA"/>
        </w:rPr>
        <w:t>n</w:t>
      </w:r>
      <w:r w:rsidRPr="00F6438D">
        <w:rPr>
          <w:i/>
          <w:sz w:val="20"/>
        </w:rPr>
        <w:t> </w:t>
      </w:r>
      <w:r w:rsidRPr="00F6438D">
        <w:rPr>
          <w:i/>
          <w:sz w:val="20"/>
          <w:lang w:val="en-CA"/>
        </w:rPr>
        <w:t>] is derived as follows:</w:t>
      </w:r>
    </w:p>
    <w:p w14:paraId="02F47A6E" w14:textId="66CFF51F" w:rsidR="00F6438D" w:rsidRPr="00F6438D" w:rsidRDefault="00F6438D" w:rsidP="00F64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360" w:hanging="360"/>
        <w:jc w:val="left"/>
        <w:rPr>
          <w:i/>
          <w:sz w:val="20"/>
          <w:lang w:val="en-GB"/>
        </w:rPr>
      </w:pPr>
      <w:r w:rsidRPr="00F6438D">
        <w:rPr>
          <w:i/>
          <w:sz w:val="20"/>
          <w:lang w:val="en-GB"/>
        </w:rPr>
        <w:t>–</w:t>
      </w:r>
      <w:r w:rsidRPr="00F6438D">
        <w:rPr>
          <w:i/>
          <w:sz w:val="20"/>
          <w:lang w:val="en-GB"/>
        </w:rPr>
        <w:tab/>
        <w:t xml:space="preserve">If </w:t>
      </w:r>
      <w:bookmarkStart w:id="10" w:name="_Hlk138866935"/>
      <w:proofErr w:type="spellStart"/>
      <w:r w:rsidRPr="00F6438D">
        <w:rPr>
          <w:i/>
          <w:sz w:val="20"/>
          <w:lang w:val="en-GB"/>
        </w:rPr>
        <w:t>temporalReversalFlag</w:t>
      </w:r>
      <w:proofErr w:type="spellEnd"/>
      <w:r w:rsidRPr="00F6438D">
        <w:rPr>
          <w:i/>
          <w:sz w:val="20"/>
          <w:lang w:val="en-GB"/>
        </w:rPr>
        <w:t xml:space="preserve"> </w:t>
      </w:r>
      <w:bookmarkEnd w:id="10"/>
      <w:r w:rsidRPr="00F6438D">
        <w:rPr>
          <w:i/>
          <w:sz w:val="20"/>
          <w:lang w:val="en-GB"/>
        </w:rPr>
        <w:t xml:space="preserve">is equal to 0, </w:t>
      </w:r>
      <w:proofErr w:type="spellStart"/>
      <w:r w:rsidRPr="00F6438D">
        <w:rPr>
          <w:i/>
          <w:sz w:val="20"/>
          <w:lang w:val="en-GB"/>
        </w:rPr>
        <w:t>SourcePictureTime</w:t>
      </w:r>
      <w:proofErr w:type="spellEnd"/>
      <w:proofErr w:type="gramStart"/>
      <w:r w:rsidRPr="00F6438D">
        <w:rPr>
          <w:i/>
          <w:sz w:val="20"/>
          <w:lang w:val="en-GB"/>
        </w:rPr>
        <w:t>[ n</w:t>
      </w:r>
      <w:proofErr w:type="gramEnd"/>
      <w:r w:rsidRPr="00F6438D">
        <w:rPr>
          <w:i/>
          <w:sz w:val="20"/>
          <w:lang w:val="en-GB"/>
        </w:rPr>
        <w:t xml:space="preserve"> ] = </w:t>
      </w:r>
      <w:proofErr w:type="spellStart"/>
      <w:r w:rsidRPr="00F6438D">
        <w:rPr>
          <w:i/>
          <w:sz w:val="20"/>
          <w:lang w:val="en-GB"/>
        </w:rPr>
        <w:t>SourcePictureTime</w:t>
      </w:r>
      <w:proofErr w:type="spellEnd"/>
      <w:r w:rsidRPr="00F6438D">
        <w:rPr>
          <w:i/>
          <w:sz w:val="20"/>
          <w:lang w:val="en-GB"/>
        </w:rPr>
        <w:t>[ </w:t>
      </w:r>
      <w:proofErr w:type="spellStart"/>
      <w:r w:rsidRPr="00F6438D">
        <w:rPr>
          <w:i/>
          <w:sz w:val="20"/>
          <w:lang w:val="en-GB"/>
        </w:rPr>
        <w:t>previousPicInOutputOrder</w:t>
      </w:r>
      <w:proofErr w:type="spellEnd"/>
      <w:r w:rsidRPr="00F6438D">
        <w:rPr>
          <w:i/>
          <w:sz w:val="20"/>
          <w:lang w:val="en-GB"/>
        </w:rPr>
        <w:t xml:space="preserve"> ] + </w:t>
      </w:r>
      <w:proofErr w:type="spellStart"/>
      <w:r w:rsidRPr="00F6438D">
        <w:rPr>
          <w:i/>
          <w:sz w:val="20"/>
          <w:lang w:val="en-GB"/>
        </w:rPr>
        <w:t>SourcePictureInterval</w:t>
      </w:r>
      <w:proofErr w:type="spellEnd"/>
      <w:r w:rsidRPr="00F6438D">
        <w:rPr>
          <w:i/>
          <w:sz w:val="20"/>
          <w:lang w:val="en-CA"/>
        </w:rPr>
        <w:t>[</w:t>
      </w:r>
      <w:r w:rsidRPr="00F6438D">
        <w:rPr>
          <w:i/>
          <w:sz w:val="20"/>
        </w:rPr>
        <w:t> </w:t>
      </w:r>
      <w:proofErr w:type="spellStart"/>
      <w:r w:rsidRPr="00F6438D">
        <w:rPr>
          <w:i/>
          <w:sz w:val="20"/>
          <w:lang w:val="en-CA"/>
        </w:rPr>
        <w:t>i</w:t>
      </w:r>
      <w:proofErr w:type="spellEnd"/>
      <w:r w:rsidRPr="00F6438D">
        <w:rPr>
          <w:i/>
          <w:sz w:val="20"/>
        </w:rPr>
        <w:t> </w:t>
      </w:r>
    </w:p>
    <w:p w14:paraId="780973F2" w14:textId="6945190A" w:rsidR="00F6438D" w:rsidRPr="00F6438D" w:rsidRDefault="00F6438D" w:rsidP="00F64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360" w:hanging="360"/>
        <w:jc w:val="left"/>
        <w:rPr>
          <w:i/>
          <w:sz w:val="20"/>
          <w:lang w:val="en-GB"/>
        </w:rPr>
      </w:pPr>
      <w:r w:rsidRPr="00F6438D">
        <w:rPr>
          <w:i/>
          <w:sz w:val="20"/>
          <w:lang w:val="en-GB"/>
        </w:rPr>
        <w:t>–</w:t>
      </w:r>
      <w:r w:rsidRPr="00F6438D">
        <w:rPr>
          <w:i/>
          <w:sz w:val="20"/>
          <w:lang w:val="en-GB"/>
        </w:rPr>
        <w:tab/>
        <w:t xml:space="preserve">Otherwise, </w:t>
      </w:r>
      <w:proofErr w:type="spellStart"/>
      <w:r w:rsidRPr="00F6438D">
        <w:rPr>
          <w:i/>
          <w:sz w:val="20"/>
          <w:lang w:val="en-GB"/>
        </w:rPr>
        <w:t>temporalReversalFlag</w:t>
      </w:r>
      <w:proofErr w:type="spellEnd"/>
      <w:r w:rsidRPr="00F6438D">
        <w:rPr>
          <w:i/>
          <w:sz w:val="20"/>
          <w:lang w:val="en-GB"/>
        </w:rPr>
        <w:t xml:space="preserve"> is equal to 1, </w:t>
      </w:r>
      <w:proofErr w:type="spellStart"/>
      <w:r w:rsidRPr="00F6438D">
        <w:rPr>
          <w:i/>
          <w:sz w:val="20"/>
          <w:lang w:val="en-GB"/>
        </w:rPr>
        <w:t>SourcePictureTime</w:t>
      </w:r>
      <w:proofErr w:type="spellEnd"/>
      <w:proofErr w:type="gramStart"/>
      <w:r w:rsidRPr="00F6438D">
        <w:rPr>
          <w:i/>
          <w:sz w:val="20"/>
          <w:lang w:val="en-GB"/>
        </w:rPr>
        <w:t>[ n</w:t>
      </w:r>
      <w:proofErr w:type="gramEnd"/>
      <w:r w:rsidRPr="00F6438D">
        <w:rPr>
          <w:i/>
          <w:sz w:val="20"/>
          <w:lang w:val="en-GB"/>
        </w:rPr>
        <w:t xml:space="preserve"> ] = </w:t>
      </w:r>
      <w:proofErr w:type="spellStart"/>
      <w:r w:rsidRPr="00F6438D">
        <w:rPr>
          <w:i/>
          <w:sz w:val="20"/>
          <w:lang w:val="en-GB"/>
        </w:rPr>
        <w:t>SourcePictureTime</w:t>
      </w:r>
      <w:proofErr w:type="spellEnd"/>
      <w:r w:rsidRPr="00F6438D">
        <w:rPr>
          <w:i/>
          <w:sz w:val="20"/>
          <w:lang w:val="en-GB"/>
        </w:rPr>
        <w:t>[ </w:t>
      </w:r>
      <w:proofErr w:type="spellStart"/>
      <w:r w:rsidRPr="00F6438D">
        <w:rPr>
          <w:i/>
          <w:sz w:val="20"/>
          <w:lang w:val="en-GB"/>
        </w:rPr>
        <w:t>previousPicInOutputOrder</w:t>
      </w:r>
      <w:proofErr w:type="spellEnd"/>
      <w:r w:rsidRPr="00F6438D">
        <w:rPr>
          <w:i/>
          <w:sz w:val="20"/>
          <w:lang w:val="en-GB"/>
        </w:rPr>
        <w:t xml:space="preserve"> ] </w:t>
      </w:r>
      <w:r>
        <w:rPr>
          <w:i/>
          <w:sz w:val="20"/>
          <w:lang w:val="en-GB"/>
        </w:rPr>
        <w:t>−</w:t>
      </w:r>
      <w:r w:rsidRPr="00F6438D">
        <w:rPr>
          <w:i/>
          <w:sz w:val="20"/>
          <w:lang w:val="en-GB"/>
        </w:rPr>
        <w:t xml:space="preserve"> </w:t>
      </w:r>
      <w:proofErr w:type="spellStart"/>
      <w:r w:rsidRPr="00F6438D">
        <w:rPr>
          <w:i/>
          <w:sz w:val="20"/>
          <w:lang w:val="en-GB"/>
        </w:rPr>
        <w:t>SourcePictureInterval</w:t>
      </w:r>
      <w:proofErr w:type="spellEnd"/>
      <w:r w:rsidRPr="00F6438D">
        <w:rPr>
          <w:i/>
          <w:sz w:val="20"/>
          <w:lang w:val="en-CA"/>
        </w:rPr>
        <w:t>[</w:t>
      </w:r>
      <w:r w:rsidRPr="00F6438D">
        <w:rPr>
          <w:i/>
          <w:sz w:val="20"/>
        </w:rPr>
        <w:t> </w:t>
      </w:r>
      <w:proofErr w:type="spellStart"/>
      <w:r w:rsidRPr="00F6438D">
        <w:rPr>
          <w:i/>
          <w:sz w:val="20"/>
          <w:lang w:val="en-CA"/>
        </w:rPr>
        <w:t>i</w:t>
      </w:r>
      <w:proofErr w:type="spellEnd"/>
      <w:r w:rsidRPr="00F6438D">
        <w:rPr>
          <w:i/>
          <w:sz w:val="20"/>
        </w:rPr>
        <w:t> </w:t>
      </w:r>
      <w:r w:rsidRPr="00F6438D">
        <w:rPr>
          <w:i/>
          <w:sz w:val="20"/>
          <w:lang w:val="en-CA"/>
        </w:rPr>
        <w:t>]</w:t>
      </w:r>
    </w:p>
    <w:p w14:paraId="1CAE731A" w14:textId="52E88092" w:rsidR="00F6438D" w:rsidRPr="00F6438D" w:rsidRDefault="00F6438D" w:rsidP="00F6438D">
      <w:pPr>
        <w:rPr>
          <w:i/>
          <w:sz w:val="20"/>
          <w:lang w:val="en-CA"/>
        </w:rPr>
      </w:pPr>
      <w:proofErr w:type="gramStart"/>
      <w:r w:rsidRPr="00F6438D">
        <w:rPr>
          <w:i/>
          <w:sz w:val="20"/>
          <w:lang w:val="en-CA"/>
        </w:rPr>
        <w:t>where</w:t>
      </w:r>
      <w:proofErr w:type="gramEnd"/>
      <w:r w:rsidRPr="00F6438D">
        <w:rPr>
          <w:i/>
          <w:sz w:val="20"/>
          <w:lang w:val="en-CA"/>
        </w:rPr>
        <w:t xml:space="preserve"> </w:t>
      </w:r>
      <w:proofErr w:type="spellStart"/>
      <w:r w:rsidRPr="00F6438D">
        <w:rPr>
          <w:i/>
          <w:sz w:val="20"/>
          <w:lang w:val="en-CA"/>
        </w:rPr>
        <w:t>previousPicInOutputOrder</w:t>
      </w:r>
      <w:proofErr w:type="spellEnd"/>
      <w:r w:rsidRPr="00F6438D">
        <w:rPr>
          <w:i/>
          <w:sz w:val="20"/>
          <w:lang w:val="en-CA"/>
        </w:rPr>
        <w:t xml:space="preserve"> is the last picture that is output having </w:t>
      </w:r>
      <w:proofErr w:type="spellStart"/>
      <w:r w:rsidRPr="00F6438D">
        <w:rPr>
          <w:i/>
          <w:sz w:val="20"/>
          <w:lang w:val="en-CA"/>
        </w:rPr>
        <w:t>TemporalId</w:t>
      </w:r>
      <w:proofErr w:type="spellEnd"/>
      <w:r w:rsidRPr="00F6438D">
        <w:rPr>
          <w:i/>
          <w:sz w:val="20"/>
          <w:lang w:val="en-CA"/>
        </w:rPr>
        <w:t xml:space="preserve"> less than or equal to </w:t>
      </w:r>
      <w:proofErr w:type="spellStart"/>
      <w:r w:rsidRPr="00F6438D">
        <w:rPr>
          <w:i/>
          <w:sz w:val="20"/>
          <w:lang w:val="en-CA"/>
        </w:rPr>
        <w:t>i</w:t>
      </w:r>
      <w:proofErr w:type="spellEnd"/>
      <w:r w:rsidRPr="00F6438D">
        <w:rPr>
          <w:i/>
          <w:sz w:val="20"/>
          <w:lang w:val="en-CA"/>
        </w:rPr>
        <w:t xml:space="preserve"> that precedes picture n in output order (if any). When the value of </w:t>
      </w:r>
      <w:proofErr w:type="spellStart"/>
      <w:proofErr w:type="gramStart"/>
      <w:r w:rsidRPr="00F6438D">
        <w:rPr>
          <w:i/>
          <w:sz w:val="20"/>
          <w:lang w:val="en-CA"/>
        </w:rPr>
        <w:t>SourcePictureTime</w:t>
      </w:r>
      <w:proofErr w:type="spellEnd"/>
      <w:r w:rsidRPr="00F6438D">
        <w:rPr>
          <w:i/>
          <w:sz w:val="20"/>
          <w:lang w:val="en-CA"/>
        </w:rPr>
        <w:t>[</w:t>
      </w:r>
      <w:proofErr w:type="gramEnd"/>
      <w:r w:rsidRPr="00F6438D">
        <w:rPr>
          <w:i/>
          <w:sz w:val="20"/>
        </w:rPr>
        <w:t> </w:t>
      </w:r>
      <w:r w:rsidRPr="00F6438D">
        <w:rPr>
          <w:i/>
          <w:sz w:val="20"/>
          <w:lang w:val="en-CA"/>
        </w:rPr>
        <w:t>0</w:t>
      </w:r>
      <w:r w:rsidRPr="00F6438D">
        <w:rPr>
          <w:i/>
          <w:sz w:val="20"/>
        </w:rPr>
        <w:t> </w:t>
      </w:r>
      <w:r w:rsidRPr="00F6438D">
        <w:rPr>
          <w:i/>
          <w:sz w:val="20"/>
          <w:lang w:val="en-CA"/>
        </w:rPr>
        <w:t xml:space="preserve">] is not provided by external means not specified in this document, the value of </w:t>
      </w:r>
      <w:proofErr w:type="spellStart"/>
      <w:r w:rsidRPr="00F6438D">
        <w:rPr>
          <w:i/>
          <w:sz w:val="20"/>
          <w:lang w:val="en-CA"/>
        </w:rPr>
        <w:t>SourcePictureTime</w:t>
      </w:r>
      <w:proofErr w:type="spellEnd"/>
      <w:r w:rsidRPr="00F6438D">
        <w:rPr>
          <w:i/>
          <w:sz w:val="20"/>
          <w:lang w:val="en-CA"/>
        </w:rPr>
        <w:t>[</w:t>
      </w:r>
      <w:r w:rsidRPr="00F6438D">
        <w:rPr>
          <w:i/>
          <w:sz w:val="20"/>
        </w:rPr>
        <w:t> </w:t>
      </w:r>
      <w:r w:rsidRPr="00F6438D">
        <w:rPr>
          <w:i/>
          <w:sz w:val="20"/>
          <w:lang w:val="en-CA"/>
        </w:rPr>
        <w:t>0</w:t>
      </w:r>
      <w:r w:rsidRPr="00F6438D">
        <w:rPr>
          <w:i/>
          <w:sz w:val="20"/>
        </w:rPr>
        <w:t> </w:t>
      </w:r>
      <w:r w:rsidRPr="00F6438D">
        <w:rPr>
          <w:i/>
          <w:sz w:val="20"/>
          <w:lang w:val="en-CA"/>
        </w:rPr>
        <w:t>] is inferred to be 0.</w:t>
      </w:r>
    </w:p>
    <w:p w14:paraId="5B3507DE" w14:textId="7B80F11A" w:rsidR="00F6438D" w:rsidRDefault="00F6438D" w:rsidP="00F6438D">
      <w:pPr>
        <w:snapToGrid w:val="0"/>
        <w:spacing w:before="120" w:after="240"/>
        <w:rPr>
          <w:lang w:val="en-CA"/>
        </w:rPr>
      </w:pPr>
      <w:r>
        <w:rPr>
          <w:lang w:val="en-CA"/>
        </w:rPr>
        <w:t>…</w:t>
      </w:r>
    </w:p>
    <w:p w14:paraId="6BF2B568" w14:textId="77777777" w:rsidR="00F6438D" w:rsidRDefault="00F6438D" w:rsidP="00F6438D">
      <w:pPr>
        <w:snapToGrid w:val="0"/>
        <w:spacing w:before="120" w:after="120"/>
        <w:rPr>
          <w:lang w:val="en-CA"/>
        </w:rPr>
      </w:pPr>
      <w:r>
        <w:rPr>
          <w:lang w:val="en-CA"/>
        </w:rPr>
        <w:t>It is asserted that in this design version, aspects regarding picture 0 is not clearly specified which may lead to the following problems:</w:t>
      </w:r>
    </w:p>
    <w:p w14:paraId="59264EAA" w14:textId="47DB66C6" w:rsidR="00F6438D" w:rsidRDefault="00F6438D" w:rsidP="00F6438D">
      <w:pPr>
        <w:pStyle w:val="ListParagraph"/>
        <w:numPr>
          <w:ilvl w:val="0"/>
          <w:numId w:val="25"/>
        </w:numPr>
        <w:snapToGrid w:val="0"/>
        <w:spacing w:before="120" w:after="120" w:line="240" w:lineRule="auto"/>
        <w:ind w:left="360"/>
        <w:contextualSpacing w:val="0"/>
        <w:jc w:val="both"/>
        <w:rPr>
          <w:rFonts w:ascii="Times New Roman" w:hAnsi="Times New Roman" w:cs="Times New Roman"/>
          <w:lang w:val="en-CA"/>
        </w:rPr>
      </w:pPr>
      <w:r>
        <w:rPr>
          <w:rFonts w:ascii="Times New Roman" w:hAnsi="Times New Roman" w:cs="Times New Roman"/>
          <w:lang w:val="en-CA"/>
        </w:rPr>
        <w:lastRenderedPageBreak/>
        <w:t xml:space="preserve">Picture 0 is supposed to be the first output picture whose association with source picture is provided by an SPTI SEI message but it is not clear which picture that is. The lack of this more detail description may cause confusion since the following pictures can be considered as picture 0: </w:t>
      </w:r>
      <w:r w:rsidRPr="004958EA">
        <w:rPr>
          <w:rFonts w:ascii="Times New Roman" w:hAnsi="Times New Roman" w:cs="Times New Roman"/>
          <w:lang w:val="en-CA"/>
        </w:rPr>
        <w:t xml:space="preserve">the first picture in the </w:t>
      </w:r>
      <w:proofErr w:type="spellStart"/>
      <w:r w:rsidRPr="004958EA">
        <w:rPr>
          <w:rFonts w:ascii="Times New Roman" w:hAnsi="Times New Roman" w:cs="Times New Roman"/>
          <w:lang w:val="en-CA"/>
        </w:rPr>
        <w:t>bitstream</w:t>
      </w:r>
      <w:proofErr w:type="spellEnd"/>
      <w:r w:rsidRPr="004958EA">
        <w:rPr>
          <w:rFonts w:ascii="Times New Roman" w:hAnsi="Times New Roman" w:cs="Times New Roman"/>
          <w:lang w:val="en-CA"/>
        </w:rPr>
        <w:t>, the first picture in the CVS / CLVS, or the first picture associated with the SEI message</w:t>
      </w:r>
      <w:r>
        <w:rPr>
          <w:rFonts w:ascii="Times New Roman" w:hAnsi="Times New Roman" w:cs="Times New Roman"/>
          <w:lang w:val="en-CA"/>
        </w:rPr>
        <w:t>.</w:t>
      </w:r>
    </w:p>
    <w:p w14:paraId="5293EADB" w14:textId="329AF923" w:rsidR="00F6438D" w:rsidRDefault="00F6438D" w:rsidP="0021516E">
      <w:pPr>
        <w:pStyle w:val="ListParagraph"/>
        <w:numPr>
          <w:ilvl w:val="0"/>
          <w:numId w:val="25"/>
        </w:numPr>
        <w:snapToGrid w:val="0"/>
        <w:spacing w:before="120" w:after="120" w:line="240" w:lineRule="auto"/>
        <w:ind w:left="360"/>
        <w:contextualSpacing w:val="0"/>
        <w:jc w:val="both"/>
        <w:rPr>
          <w:ins w:id="11" w:author="hendry_v2" w:date="2023-10-17T14:24:00Z"/>
          <w:rFonts w:ascii="Times New Roman" w:hAnsi="Times New Roman" w:cs="Times New Roman"/>
          <w:lang w:val="en-CA"/>
        </w:rPr>
      </w:pPr>
      <w:r>
        <w:rPr>
          <w:rFonts w:ascii="Times New Roman" w:hAnsi="Times New Roman" w:cs="Times New Roman"/>
          <w:lang w:val="en-CA"/>
        </w:rPr>
        <w:t>The current design includes the feature to identify whether picture(s) associated with an SPTI SEI message is synthesized pictures or not. Picture 0 should not be associated with a synthesized picture since synthesized picture does not have associated source picture. However, currently, this is not constrained yet.</w:t>
      </w:r>
    </w:p>
    <w:p w14:paraId="66D75604" w14:textId="6CB0A200" w:rsidR="006F7DD2" w:rsidRDefault="006F7DD2" w:rsidP="006F7DD2">
      <w:pPr>
        <w:snapToGrid w:val="0"/>
        <w:spacing w:before="120" w:after="120"/>
        <w:rPr>
          <w:ins w:id="12" w:author="hendry_v2" w:date="2023-10-17T14:25:00Z"/>
          <w:lang w:val="en-CA"/>
        </w:rPr>
        <w:pPrChange w:id="13" w:author="hendry_v2" w:date="2023-10-17T14:24:00Z">
          <w:pPr>
            <w:pStyle w:val="ListParagraph"/>
            <w:numPr>
              <w:numId w:val="25"/>
            </w:numPr>
            <w:snapToGrid w:val="0"/>
            <w:spacing w:before="120" w:after="120" w:line="240" w:lineRule="auto"/>
            <w:ind w:left="360" w:hanging="360"/>
            <w:contextualSpacing w:val="0"/>
            <w:jc w:val="both"/>
          </w:pPr>
        </w:pPrChange>
      </w:pPr>
      <w:ins w:id="14" w:author="hendry_v2" w:date="2023-10-17T14:24:00Z">
        <w:r>
          <w:rPr>
            <w:lang w:val="en-CA"/>
          </w:rPr>
          <w:t>During the discussion of, the following notes were taken:</w:t>
        </w:r>
      </w:ins>
    </w:p>
    <w:p w14:paraId="11CB407D" w14:textId="77777777" w:rsidR="006F7DD2" w:rsidRPr="006F7DD2" w:rsidRDefault="006F7DD2" w:rsidP="006F7DD2">
      <w:pPr>
        <w:rPr>
          <w:ins w:id="15" w:author="hendry_v2" w:date="2023-10-17T14:25:00Z"/>
          <w:i/>
          <w:sz w:val="20"/>
          <w:lang w:val="en-CA" w:eastAsia="de-DE"/>
          <w:rPrChange w:id="16" w:author="hendry_v2" w:date="2023-10-17T14:25:00Z">
            <w:rPr>
              <w:ins w:id="17" w:author="hendry_v2" w:date="2023-10-17T14:25:00Z"/>
              <w:lang w:val="en-CA" w:eastAsia="de-DE"/>
            </w:rPr>
          </w:rPrChange>
        </w:rPr>
      </w:pPr>
      <w:ins w:id="18" w:author="hendry_v2" w:date="2023-10-17T14:25:00Z">
        <w:r w:rsidRPr="006F7DD2">
          <w:rPr>
            <w:i/>
            <w:sz w:val="20"/>
            <w:lang w:val="en-CA" w:eastAsia="de-DE"/>
            <w:rPrChange w:id="19" w:author="hendry_v2" w:date="2023-10-17T14:25:00Z">
              <w:rPr>
                <w:lang w:val="en-CA" w:eastAsia="de-DE"/>
              </w:rPr>
            </w:rPrChange>
          </w:rPr>
          <w:t xml:space="preserve">Item 1: It was commented that </w:t>
        </w:r>
        <w:proofErr w:type="spellStart"/>
        <w:r w:rsidRPr="006F7DD2">
          <w:rPr>
            <w:i/>
            <w:sz w:val="20"/>
            <w:lang w:val="en-CA" w:eastAsia="de-DE"/>
            <w:rPrChange w:id="20" w:author="hendry_v2" w:date="2023-10-17T14:25:00Z">
              <w:rPr>
                <w:lang w:val="en-CA" w:eastAsia="de-DE"/>
              </w:rPr>
            </w:rPrChange>
          </w:rPr>
          <w:t>usally</w:t>
        </w:r>
        <w:proofErr w:type="spellEnd"/>
        <w:r w:rsidRPr="006F7DD2">
          <w:rPr>
            <w:i/>
            <w:sz w:val="20"/>
            <w:lang w:val="en-CA" w:eastAsia="de-DE"/>
            <w:rPrChange w:id="21" w:author="hendry_v2" w:date="2023-10-17T14:25:00Z">
              <w:rPr>
                <w:lang w:val="en-CA" w:eastAsia="de-DE"/>
              </w:rPr>
            </w:rPrChange>
          </w:rPr>
          <w:t xml:space="preserve"> picture 0 is understood as being the first picture in the </w:t>
        </w:r>
        <w:proofErr w:type="spellStart"/>
        <w:r w:rsidRPr="006F7DD2">
          <w:rPr>
            <w:i/>
            <w:sz w:val="20"/>
            <w:lang w:val="en-CA" w:eastAsia="de-DE"/>
            <w:rPrChange w:id="22" w:author="hendry_v2" w:date="2023-10-17T14:25:00Z">
              <w:rPr>
                <w:lang w:val="en-CA" w:eastAsia="de-DE"/>
              </w:rPr>
            </w:rPrChange>
          </w:rPr>
          <w:t>bitstream</w:t>
        </w:r>
        <w:proofErr w:type="spellEnd"/>
        <w:r w:rsidRPr="006F7DD2">
          <w:rPr>
            <w:i/>
            <w:sz w:val="20"/>
            <w:lang w:val="en-CA" w:eastAsia="de-DE"/>
            <w:rPrChange w:id="23" w:author="hendry_v2" w:date="2023-10-17T14:25:00Z">
              <w:rPr>
                <w:lang w:val="en-CA" w:eastAsia="de-DE"/>
              </w:rPr>
            </w:rPrChange>
          </w:rPr>
          <w:t>. On the other hand, in terms of the SEI message, only relative distances between pictures are relevant.</w:t>
        </w:r>
      </w:ins>
    </w:p>
    <w:p w14:paraId="3D75B448" w14:textId="77777777" w:rsidR="006F7DD2" w:rsidRPr="006F7DD2" w:rsidRDefault="006F7DD2" w:rsidP="006F7DD2">
      <w:pPr>
        <w:rPr>
          <w:ins w:id="24" w:author="hendry_v2" w:date="2023-10-17T14:25:00Z"/>
          <w:i/>
          <w:sz w:val="20"/>
          <w:lang w:val="en-CA" w:eastAsia="de-DE"/>
          <w:rPrChange w:id="25" w:author="hendry_v2" w:date="2023-10-17T14:25:00Z">
            <w:rPr>
              <w:ins w:id="26" w:author="hendry_v2" w:date="2023-10-17T14:25:00Z"/>
              <w:lang w:val="en-CA" w:eastAsia="de-DE"/>
            </w:rPr>
          </w:rPrChange>
        </w:rPr>
      </w:pPr>
      <w:ins w:id="27" w:author="hendry_v2" w:date="2023-10-17T14:25:00Z">
        <w:r w:rsidRPr="006F7DD2">
          <w:rPr>
            <w:i/>
            <w:sz w:val="20"/>
            <w:lang w:val="en-CA" w:eastAsia="de-DE"/>
            <w:rPrChange w:id="28" w:author="hendry_v2" w:date="2023-10-17T14:25:00Z">
              <w:rPr>
                <w:lang w:val="en-CA" w:eastAsia="de-DE"/>
              </w:rPr>
            </w:rPrChange>
          </w:rPr>
          <w:t xml:space="preserve">According to the proponent, the timing before the SEI message may be unknown. Therefore, it would be more reasonable to start counting at that point. This is </w:t>
        </w:r>
        <w:r w:rsidRPr="006F7DD2">
          <w:rPr>
            <w:i/>
            <w:sz w:val="20"/>
            <w:highlight w:val="yellow"/>
            <w:lang w:val="en-CA" w:eastAsia="de-DE"/>
            <w:rPrChange w:id="29" w:author="hendry_v2" w:date="2023-10-17T14:25:00Z">
              <w:rPr>
                <w:highlight w:val="yellow"/>
                <w:lang w:val="en-CA" w:eastAsia="de-DE"/>
              </w:rPr>
            </w:rPrChange>
          </w:rPr>
          <w:t>agreed</w:t>
        </w:r>
        <w:r w:rsidRPr="006F7DD2">
          <w:rPr>
            <w:i/>
            <w:sz w:val="20"/>
            <w:lang w:val="en-CA" w:eastAsia="de-DE"/>
            <w:rPrChange w:id="30" w:author="hendry_v2" w:date="2023-10-17T14:25:00Z">
              <w:rPr>
                <w:lang w:val="en-CA" w:eastAsia="de-DE"/>
              </w:rPr>
            </w:rPrChange>
          </w:rPr>
          <w:t>.</w:t>
        </w:r>
      </w:ins>
    </w:p>
    <w:p w14:paraId="679202D3" w14:textId="77777777" w:rsidR="006F7DD2" w:rsidRPr="006F7DD2" w:rsidRDefault="006F7DD2" w:rsidP="006F7DD2">
      <w:pPr>
        <w:rPr>
          <w:ins w:id="31" w:author="hendry_v2" w:date="2023-10-17T14:25:00Z"/>
          <w:i/>
          <w:sz w:val="20"/>
          <w:lang w:val="en-CA" w:eastAsia="de-DE"/>
          <w:rPrChange w:id="32" w:author="hendry_v2" w:date="2023-10-17T14:25:00Z">
            <w:rPr>
              <w:ins w:id="33" w:author="hendry_v2" w:date="2023-10-17T14:25:00Z"/>
              <w:lang w:val="en-CA" w:eastAsia="de-DE"/>
            </w:rPr>
          </w:rPrChange>
        </w:rPr>
      </w:pPr>
      <w:ins w:id="34" w:author="hendry_v2" w:date="2023-10-17T14:25:00Z">
        <w:r w:rsidRPr="006F7DD2">
          <w:rPr>
            <w:i/>
            <w:sz w:val="20"/>
            <w:lang w:val="en-CA" w:eastAsia="de-DE"/>
            <w:rPrChange w:id="35" w:author="hendry_v2" w:date="2023-10-17T14:25:00Z">
              <w:rPr>
                <w:lang w:val="en-CA" w:eastAsia="de-DE"/>
              </w:rPr>
            </w:rPrChange>
          </w:rPr>
          <w:t xml:space="preserve">The denotation as “picture 0” is confusing and should be discarded. The proponent will modify the text accordingly – </w:t>
        </w:r>
        <w:r w:rsidRPr="006F7DD2">
          <w:rPr>
            <w:i/>
            <w:sz w:val="20"/>
            <w:highlight w:val="yellow"/>
            <w:lang w:val="en-CA" w:eastAsia="de-DE"/>
            <w:rPrChange w:id="36" w:author="hendry_v2" w:date="2023-10-17T14:25:00Z">
              <w:rPr>
                <w:highlight w:val="yellow"/>
                <w:lang w:val="en-CA" w:eastAsia="de-DE"/>
              </w:rPr>
            </w:rPrChange>
          </w:rPr>
          <w:t>revisit</w:t>
        </w:r>
        <w:r w:rsidRPr="006F7DD2">
          <w:rPr>
            <w:i/>
            <w:sz w:val="20"/>
            <w:lang w:val="en-CA" w:eastAsia="de-DE"/>
            <w:rPrChange w:id="37" w:author="hendry_v2" w:date="2023-10-17T14:25:00Z">
              <w:rPr>
                <w:lang w:val="en-CA" w:eastAsia="de-DE"/>
              </w:rPr>
            </w:rPrChange>
          </w:rPr>
          <w:t>.</w:t>
        </w:r>
      </w:ins>
    </w:p>
    <w:p w14:paraId="158105E1" w14:textId="50E259C8" w:rsidR="006F7DD2" w:rsidRPr="00AD38AB" w:rsidRDefault="006228EB" w:rsidP="006F7DD2">
      <w:pPr>
        <w:snapToGrid w:val="0"/>
        <w:spacing w:before="120" w:after="120"/>
        <w:rPr>
          <w:lang w:val="en-CA"/>
        </w:rPr>
        <w:pPrChange w:id="38" w:author="hendry_v2" w:date="2023-10-17T14:24:00Z">
          <w:pPr>
            <w:pStyle w:val="ListParagraph"/>
            <w:numPr>
              <w:numId w:val="25"/>
            </w:numPr>
            <w:snapToGrid w:val="0"/>
            <w:spacing w:before="120" w:after="120" w:line="240" w:lineRule="auto"/>
            <w:ind w:left="360" w:hanging="360"/>
            <w:contextualSpacing w:val="0"/>
            <w:jc w:val="both"/>
          </w:pPr>
        </w:pPrChange>
      </w:pPr>
      <w:ins w:id="39" w:author="hendry_v2" w:date="2023-10-17T14:33:00Z">
        <w:r>
          <w:rPr>
            <w:lang w:val="en-CA"/>
          </w:rPr>
          <w:t xml:space="preserve">In version 2 of this contribution, the text </w:t>
        </w:r>
      </w:ins>
      <w:ins w:id="40" w:author="hendry_v2" w:date="2023-10-17T14:34:00Z">
        <w:r>
          <w:rPr>
            <w:lang w:val="en-CA"/>
          </w:rPr>
          <w:t xml:space="preserve">implementation </w:t>
        </w:r>
      </w:ins>
      <w:ins w:id="41" w:author="hendry_v2" w:date="2023-10-17T14:33:00Z">
        <w:r>
          <w:rPr>
            <w:lang w:val="en-CA"/>
          </w:rPr>
          <w:t xml:space="preserve">for item 1 that addresses the comment above </w:t>
        </w:r>
      </w:ins>
      <w:ins w:id="42" w:author="hendry_v2" w:date="2023-10-17T14:34:00Z">
        <w:r>
          <w:rPr>
            <w:lang w:val="en-CA"/>
          </w:rPr>
          <w:t>is provided.</w:t>
        </w:r>
      </w:ins>
      <w:ins w:id="43" w:author="hendry_v2" w:date="2023-10-17T14:45:00Z">
        <w:r w:rsidR="00AD38AB">
          <w:rPr>
            <w:lang w:val="en-CA"/>
          </w:rPr>
          <w:t xml:space="preserve"> The update text is highlighted in </w:t>
        </w:r>
        <w:r w:rsidR="00AD38AB" w:rsidRPr="00AD38AB">
          <w:rPr>
            <w:highlight w:val="green"/>
            <w:lang w:val="en-CA"/>
            <w:rPrChange w:id="44" w:author="hendry_v2" w:date="2023-10-17T14:45:00Z">
              <w:rPr>
                <w:lang w:val="en-CA"/>
              </w:rPr>
            </w:rPrChange>
          </w:rPr>
          <w:t>green</w:t>
        </w:r>
        <w:r w:rsidR="00AD38AB">
          <w:rPr>
            <w:lang w:val="en-CA"/>
          </w:rPr>
          <w:t>.</w:t>
        </w:r>
      </w:ins>
    </w:p>
    <w:p w14:paraId="3A4190F1" w14:textId="5203E712" w:rsidR="00DD5DAA" w:rsidRPr="005B217D" w:rsidRDefault="00DD5DAA" w:rsidP="00DD5DAA">
      <w:pPr>
        <w:pStyle w:val="Heading1"/>
        <w:rPr>
          <w:lang w:val="en-CA"/>
        </w:rPr>
      </w:pPr>
      <w:r w:rsidRPr="005B217D">
        <w:rPr>
          <w:lang w:val="en-CA"/>
        </w:rPr>
        <w:t>P</w:t>
      </w:r>
      <w:r>
        <w:rPr>
          <w:lang w:val="en-CA"/>
        </w:rPr>
        <w:t>roposal</w:t>
      </w:r>
    </w:p>
    <w:p w14:paraId="2413758B" w14:textId="07A503C4" w:rsidR="002646FA" w:rsidRDefault="002646FA" w:rsidP="00DD5DAA">
      <w:pPr>
        <w:rPr>
          <w:lang w:val="en-CA"/>
        </w:rPr>
      </w:pPr>
      <w:r>
        <w:rPr>
          <w:lang w:val="en-CA"/>
        </w:rPr>
        <w:t xml:space="preserve">We propose the following </w:t>
      </w:r>
      <w:r w:rsidR="00814899">
        <w:rPr>
          <w:lang w:val="en-CA"/>
        </w:rPr>
        <w:t>update</w:t>
      </w:r>
      <w:r w:rsidR="00F211F2">
        <w:rPr>
          <w:lang w:val="en-CA"/>
        </w:rPr>
        <w:t>s</w:t>
      </w:r>
      <w:r w:rsidR="00814899">
        <w:rPr>
          <w:lang w:val="en-CA"/>
        </w:rPr>
        <w:t xml:space="preserve"> to the draft text </w:t>
      </w:r>
      <w:r w:rsidR="00D403CA">
        <w:rPr>
          <w:lang w:val="en-CA"/>
        </w:rPr>
        <w:t xml:space="preserve">of </w:t>
      </w:r>
      <w:r w:rsidR="00814899">
        <w:rPr>
          <w:lang w:val="en-CA"/>
        </w:rPr>
        <w:t xml:space="preserve">SPTI SEI message </w:t>
      </w:r>
      <w:r>
        <w:rPr>
          <w:lang w:val="en-CA"/>
        </w:rPr>
        <w:t xml:space="preserve">to </w:t>
      </w:r>
      <w:r w:rsidR="006C1B06">
        <w:rPr>
          <w:lang w:val="en-CA"/>
        </w:rPr>
        <w:t xml:space="preserve">overcome the </w:t>
      </w:r>
      <w:r w:rsidR="00814899">
        <w:rPr>
          <w:lang w:val="en-CA"/>
        </w:rPr>
        <w:t xml:space="preserve">asserted </w:t>
      </w:r>
      <w:r w:rsidR="006C1B06">
        <w:rPr>
          <w:lang w:val="en-CA"/>
        </w:rPr>
        <w:t>problem</w:t>
      </w:r>
      <w:r w:rsidR="00814899">
        <w:rPr>
          <w:lang w:val="en-CA"/>
        </w:rPr>
        <w:t>s</w:t>
      </w:r>
      <w:r w:rsidR="006C1B06">
        <w:rPr>
          <w:lang w:val="en-CA"/>
        </w:rPr>
        <w:t xml:space="preserve"> above</w:t>
      </w:r>
      <w:r>
        <w:rPr>
          <w:lang w:val="en-CA"/>
        </w:rPr>
        <w:t>:</w:t>
      </w:r>
    </w:p>
    <w:p w14:paraId="5DC904E3" w14:textId="42E0237A" w:rsidR="00F211F2" w:rsidRDefault="006228EB" w:rsidP="006228EB">
      <w:pPr>
        <w:pStyle w:val="ListParagraph"/>
        <w:numPr>
          <w:ilvl w:val="0"/>
          <w:numId w:val="27"/>
        </w:numPr>
        <w:spacing w:before="240" w:after="120"/>
        <w:jc w:val="both"/>
        <w:rPr>
          <w:rFonts w:ascii="Times New Roman" w:eastAsia="Times New Roman" w:hAnsi="Times New Roman" w:cs="Times New Roman"/>
          <w:lang w:val="en-CA" w:eastAsia="en-US"/>
        </w:rPr>
      </w:pPr>
      <w:ins w:id="45" w:author="hendry_v2" w:date="2023-10-17T14:35:00Z">
        <w:r w:rsidRPr="00AD38AB">
          <w:rPr>
            <w:rFonts w:ascii="Times New Roman" w:hAnsi="Times New Roman" w:cs="Times New Roman"/>
            <w:highlight w:val="green"/>
            <w:rPrChange w:id="46" w:author="hendry_v2" w:date="2023-10-17T14:45:00Z">
              <w:rPr>
                <w:rFonts w:ascii="Times New Roman" w:hAnsi="Times New Roman" w:cs="Times New Roman"/>
              </w:rPr>
            </w:rPrChange>
          </w:rPr>
          <w:t>Describe that the information provided by the SEI pertains only for picture</w:t>
        </w:r>
      </w:ins>
      <w:ins w:id="47" w:author="hendry_v2" w:date="2023-10-17T14:45:00Z">
        <w:r w:rsidR="00AD38AB" w:rsidRPr="00AD38AB">
          <w:rPr>
            <w:rFonts w:ascii="Times New Roman" w:hAnsi="Times New Roman" w:cs="Times New Roman"/>
            <w:highlight w:val="green"/>
            <w:rPrChange w:id="48" w:author="hendry_v2" w:date="2023-10-17T14:45:00Z">
              <w:rPr>
                <w:rFonts w:ascii="Times New Roman" w:hAnsi="Times New Roman" w:cs="Times New Roman"/>
              </w:rPr>
            </w:rPrChange>
          </w:rPr>
          <w:t>(s)</w:t>
        </w:r>
      </w:ins>
      <w:ins w:id="49" w:author="hendry_v2" w:date="2023-10-17T14:35:00Z">
        <w:r w:rsidRPr="00AD38AB">
          <w:rPr>
            <w:rFonts w:ascii="Times New Roman" w:hAnsi="Times New Roman" w:cs="Times New Roman"/>
            <w:highlight w:val="green"/>
            <w:rPrChange w:id="50" w:author="hendry_v2" w:date="2023-10-17T14:45:00Z">
              <w:rPr>
                <w:rFonts w:ascii="Times New Roman" w:hAnsi="Times New Roman" w:cs="Times New Roman"/>
              </w:rPr>
            </w:rPrChange>
          </w:rPr>
          <w:t xml:space="preserve"> starting from the picture</w:t>
        </w:r>
      </w:ins>
      <w:ins w:id="51" w:author="hendry_v2" w:date="2023-10-17T14:49:00Z">
        <w:r w:rsidR="00AD38AB">
          <w:rPr>
            <w:rFonts w:ascii="Times New Roman" w:hAnsi="Times New Roman" w:cs="Times New Roman"/>
            <w:highlight w:val="green"/>
          </w:rPr>
          <w:t xml:space="preserve"> in the current layer</w:t>
        </w:r>
      </w:ins>
      <w:ins w:id="52" w:author="hendry_v2" w:date="2023-10-17T14:36:00Z">
        <w:r w:rsidRPr="00AD38AB">
          <w:rPr>
            <w:rFonts w:ascii="Times New Roman" w:hAnsi="Times New Roman" w:cs="Times New Roman"/>
            <w:highlight w:val="green"/>
            <w:rPrChange w:id="53" w:author="hendry_v2" w:date="2023-10-17T14:45:00Z">
              <w:rPr>
                <w:rFonts w:ascii="Times New Roman" w:hAnsi="Times New Roman" w:cs="Times New Roman"/>
              </w:rPr>
            </w:rPrChange>
          </w:rPr>
          <w:t xml:space="preserve"> in the access unit </w:t>
        </w:r>
      </w:ins>
      <w:ins w:id="54" w:author="hendry_v2" w:date="2023-10-17T14:37:00Z">
        <w:r w:rsidRPr="00AD38AB">
          <w:rPr>
            <w:rFonts w:ascii="Times New Roman" w:hAnsi="Times New Roman" w:cs="Times New Roman"/>
            <w:highlight w:val="green"/>
            <w:rPrChange w:id="55" w:author="hendry_v2" w:date="2023-10-17T14:45:00Z">
              <w:rPr>
                <w:rFonts w:ascii="Times New Roman" w:hAnsi="Times New Roman" w:cs="Times New Roman"/>
              </w:rPr>
            </w:rPrChange>
          </w:rPr>
          <w:t xml:space="preserve">that contains the SEI message and </w:t>
        </w:r>
      </w:ins>
      <w:ins w:id="56" w:author="hendry_v2" w:date="2023-10-17T14:41:00Z">
        <w:r w:rsidRPr="00AD38AB">
          <w:rPr>
            <w:rFonts w:ascii="Times New Roman" w:hAnsi="Times New Roman" w:cs="Times New Roman"/>
            <w:highlight w:val="green"/>
            <w:rPrChange w:id="57" w:author="hendry_v2" w:date="2023-10-17T14:45:00Z">
              <w:rPr>
                <w:rFonts w:ascii="Times New Roman" w:hAnsi="Times New Roman" w:cs="Times New Roman"/>
              </w:rPr>
            </w:rPrChange>
          </w:rPr>
          <w:t>all subsequent pictures of the cur</w:t>
        </w:r>
        <w:r w:rsidR="00AD38AB" w:rsidRPr="00AD38AB">
          <w:rPr>
            <w:rFonts w:ascii="Times New Roman" w:hAnsi="Times New Roman" w:cs="Times New Roman"/>
            <w:highlight w:val="green"/>
            <w:rPrChange w:id="58" w:author="hendry_v2" w:date="2023-10-17T14:45:00Z">
              <w:rPr>
                <w:rFonts w:ascii="Times New Roman" w:hAnsi="Times New Roman" w:cs="Times New Roman"/>
              </w:rPr>
            </w:rPrChange>
          </w:rPr>
          <w:t>rent layer in output order based on its persistence.</w:t>
        </w:r>
      </w:ins>
      <w:ins w:id="59" w:author="hendry_v2" w:date="2023-10-17T14:44:00Z">
        <w:r w:rsidR="00AD38AB">
          <w:rPr>
            <w:rFonts w:ascii="Times New Roman" w:hAnsi="Times New Roman" w:cs="Times New Roman"/>
          </w:rPr>
          <w:t xml:space="preserve"> </w:t>
        </w:r>
      </w:ins>
      <w:r w:rsidR="00F211F2" w:rsidRPr="00AD38AB">
        <w:rPr>
          <w:rFonts w:ascii="Times New Roman" w:hAnsi="Times New Roman" w:cs="Times New Roman"/>
          <w:strike/>
          <w:color w:val="FF0000"/>
          <w:rPrChange w:id="60" w:author="hendry_v2" w:date="2023-10-17T14:44:00Z">
            <w:rPr>
              <w:rFonts w:ascii="Times New Roman" w:hAnsi="Times New Roman" w:cs="Times New Roman"/>
            </w:rPr>
          </w:rPrChange>
        </w:rPr>
        <w:t>Specif</w:t>
      </w:r>
      <w:r w:rsidR="006C57A2" w:rsidRPr="00AD38AB">
        <w:rPr>
          <w:rFonts w:ascii="Times New Roman" w:hAnsi="Times New Roman" w:cs="Times New Roman"/>
          <w:strike/>
          <w:color w:val="FF0000"/>
          <w:rPrChange w:id="61" w:author="hendry_v2" w:date="2023-10-17T14:44:00Z">
            <w:rPr>
              <w:rFonts w:ascii="Times New Roman" w:hAnsi="Times New Roman" w:cs="Times New Roman"/>
            </w:rPr>
          </w:rPrChange>
        </w:rPr>
        <w:t>y</w:t>
      </w:r>
      <w:r w:rsidR="00F211F2" w:rsidRPr="00AD38AB">
        <w:rPr>
          <w:rFonts w:ascii="Times New Roman" w:hAnsi="Times New Roman" w:cs="Times New Roman"/>
          <w:strike/>
          <w:color w:val="FF0000"/>
          <w:rPrChange w:id="62" w:author="hendry_v2" w:date="2023-10-17T14:44:00Z">
            <w:rPr>
              <w:rFonts w:ascii="Times New Roman" w:hAnsi="Times New Roman" w:cs="Times New Roman"/>
            </w:rPr>
          </w:rPrChange>
        </w:rPr>
        <w:t xml:space="preserve"> that picture 0 for computation of </w:t>
      </w:r>
      <w:proofErr w:type="spellStart"/>
      <w:proofErr w:type="gramStart"/>
      <w:r w:rsidR="00F211F2" w:rsidRPr="00AD38AB">
        <w:rPr>
          <w:rFonts w:ascii="Times New Roman" w:hAnsi="Times New Roman" w:cs="Times New Roman"/>
          <w:strike/>
          <w:color w:val="FF0000"/>
          <w:rPrChange w:id="63" w:author="hendry_v2" w:date="2023-10-17T14:44:00Z">
            <w:rPr>
              <w:rFonts w:ascii="Times New Roman" w:hAnsi="Times New Roman" w:cs="Times New Roman"/>
            </w:rPr>
          </w:rPrChange>
        </w:rPr>
        <w:t>SourcePictureTime</w:t>
      </w:r>
      <w:proofErr w:type="spellEnd"/>
      <w:r w:rsidR="00F211F2" w:rsidRPr="00AD38AB">
        <w:rPr>
          <w:rFonts w:ascii="Times New Roman" w:hAnsi="Times New Roman" w:cs="Times New Roman"/>
          <w:strike/>
          <w:color w:val="FF0000"/>
          <w:rPrChange w:id="64" w:author="hendry_v2" w:date="2023-10-17T14:44:00Z">
            <w:rPr>
              <w:rFonts w:ascii="Times New Roman" w:hAnsi="Times New Roman" w:cs="Times New Roman"/>
            </w:rPr>
          </w:rPrChange>
        </w:rPr>
        <w:t>[</w:t>
      </w:r>
      <w:proofErr w:type="gramEnd"/>
      <w:r w:rsidR="00F211F2" w:rsidRPr="00AD38AB">
        <w:rPr>
          <w:rFonts w:ascii="Times New Roman" w:hAnsi="Times New Roman" w:cs="Times New Roman"/>
          <w:strike/>
          <w:color w:val="FF0000"/>
          <w:rPrChange w:id="65" w:author="hendry_v2" w:date="2023-10-17T14:44:00Z">
            <w:rPr>
              <w:rFonts w:ascii="Times New Roman" w:hAnsi="Times New Roman" w:cs="Times New Roman"/>
            </w:rPr>
          </w:rPrChange>
        </w:rPr>
        <w:t> 0 ] of an SPTI SEI message is the picture in the same access unit that contains the SEI message</w:t>
      </w:r>
      <w:r w:rsidR="00F211F2" w:rsidRPr="00AD38AB">
        <w:rPr>
          <w:rFonts w:ascii="Times New Roman" w:eastAsia="Times New Roman" w:hAnsi="Times New Roman" w:cs="Times New Roman"/>
          <w:strike/>
          <w:color w:val="FF0000"/>
          <w:lang w:val="en-CA" w:eastAsia="en-US"/>
          <w:rPrChange w:id="66" w:author="hendry_v2" w:date="2023-10-17T14:44:00Z">
            <w:rPr>
              <w:rFonts w:ascii="Times New Roman" w:eastAsia="Times New Roman" w:hAnsi="Times New Roman" w:cs="Times New Roman"/>
              <w:lang w:val="en-CA" w:eastAsia="en-US"/>
            </w:rPr>
          </w:rPrChange>
        </w:rPr>
        <w:t>.</w:t>
      </w:r>
    </w:p>
    <w:p w14:paraId="03CD5BE6" w14:textId="6335174C" w:rsidR="00F211F2" w:rsidRPr="007454FE" w:rsidRDefault="006C57A2" w:rsidP="006C57A2">
      <w:pPr>
        <w:pStyle w:val="ListParagraph"/>
        <w:numPr>
          <w:ilvl w:val="0"/>
          <w:numId w:val="27"/>
        </w:numPr>
        <w:spacing w:before="240" w:after="120"/>
        <w:jc w:val="both"/>
        <w:rPr>
          <w:rFonts w:ascii="Times New Roman" w:eastAsia="Times New Roman" w:hAnsi="Times New Roman" w:cs="Times New Roman"/>
          <w:lang w:val="en-CA" w:eastAsia="en-US"/>
        </w:rPr>
      </w:pPr>
      <w:r>
        <w:rPr>
          <w:rFonts w:ascii="Times New Roman" w:hAnsi="Times New Roman" w:cs="Times New Roman"/>
        </w:rPr>
        <w:t>Add</w:t>
      </w:r>
      <w:r w:rsidR="00F211F2">
        <w:rPr>
          <w:rFonts w:ascii="Times New Roman" w:hAnsi="Times New Roman" w:cs="Times New Roman"/>
        </w:rPr>
        <w:t xml:space="preserve"> a constraint that picture 0 shall not be a synthesized picture since it does not have corresponding source picture.</w:t>
      </w:r>
    </w:p>
    <w:p w14:paraId="0E9B6816" w14:textId="6CFE9BBF" w:rsidR="0038544D" w:rsidRDefault="0038544D" w:rsidP="0038544D">
      <w:pPr>
        <w:pStyle w:val="Heading1"/>
        <w:rPr>
          <w:lang w:val="en-CA"/>
        </w:rPr>
      </w:pPr>
      <w:r>
        <w:rPr>
          <w:lang w:val="en-CA"/>
        </w:rPr>
        <w:t>Text implementation</w:t>
      </w:r>
    </w:p>
    <w:p w14:paraId="784D5757" w14:textId="77777777" w:rsidR="00F211F2" w:rsidRDefault="00F211F2" w:rsidP="00F211F2">
      <w:pPr>
        <w:rPr>
          <w:ins w:id="67" w:author="hendry_v2" w:date="2023-10-17T14:47:00Z"/>
        </w:rPr>
      </w:pPr>
      <w:r>
        <w:t>…</w:t>
      </w:r>
    </w:p>
    <w:p w14:paraId="24D532F6" w14:textId="57EA1E41" w:rsidR="00AD38AB" w:rsidRPr="00AD38AB" w:rsidRDefault="00AD38AB" w:rsidP="00AD38AB">
      <w:pPr>
        <w:rPr>
          <w:ins w:id="68" w:author="hendry_v2" w:date="2023-10-17T14:47:00Z"/>
          <w:rFonts w:eastAsia="SimSun"/>
          <w:sz w:val="20"/>
          <w14:glow w14:rad="0">
            <w14:srgbClr w14:val="FFFFFF"/>
          </w14:glow>
        </w:rPr>
      </w:pPr>
      <w:ins w:id="69" w:author="hendry_v2" w:date="2023-10-17T14:47:00Z">
        <w:r w:rsidRPr="00AD38AB">
          <w:rPr>
            <w:rFonts w:eastAsia="SimSun"/>
            <w:sz w:val="20"/>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ins>
      <w:ins w:id="70" w:author="hendry_v2" w:date="2023-10-17T14:48:00Z">
        <w:r>
          <w:rPr>
            <w:rFonts w:eastAsia="SimSun"/>
            <w:sz w:val="20"/>
            <w14:glow w14:rad="0">
              <w14:srgbClr w14:val="FFFFFF"/>
            </w14:glow>
          </w:rPr>
          <w:t xml:space="preserve"> </w:t>
        </w:r>
        <w:r w:rsidRPr="00AD38AB">
          <w:rPr>
            <w:rFonts w:eastAsia="SimSun"/>
            <w:sz w:val="20"/>
            <w:highlight w:val="green"/>
            <w14:glow w14:rad="0">
              <w14:srgbClr w14:val="FFFFFF"/>
            </w14:glow>
            <w:rPrChange w:id="71" w:author="hendry_v2" w:date="2023-10-17T14:52:00Z">
              <w:rPr>
                <w:rFonts w:eastAsia="SimSun"/>
                <w:sz w:val="20"/>
                <w14:glow w14:rad="0">
                  <w14:srgbClr w14:val="FFFFFF"/>
                </w14:glow>
              </w:rPr>
            </w:rPrChange>
          </w:rPr>
          <w:t xml:space="preserve">The information provided by the SPTI SEI message pertains only for picture(s) starting from the picture </w:t>
        </w:r>
      </w:ins>
      <w:ins w:id="72" w:author="hendry_v2" w:date="2023-10-17T14:49:00Z">
        <w:r w:rsidRPr="00AD38AB">
          <w:rPr>
            <w:rFonts w:eastAsia="SimSun"/>
            <w:sz w:val="20"/>
            <w:highlight w:val="green"/>
            <w14:glow w14:rad="0">
              <w14:srgbClr w14:val="FFFFFF"/>
            </w14:glow>
            <w:rPrChange w:id="73" w:author="hendry_v2" w:date="2023-10-17T14:52:00Z">
              <w:rPr>
                <w:rFonts w:eastAsia="SimSun"/>
                <w:sz w:val="20"/>
                <w14:glow w14:rad="0">
                  <w14:srgbClr w14:val="FFFFFF"/>
                </w14:glow>
              </w:rPr>
            </w:rPrChange>
          </w:rPr>
          <w:t xml:space="preserve">in the current layer </w:t>
        </w:r>
      </w:ins>
      <w:ins w:id="74" w:author="hendry_v2" w:date="2023-10-17T14:48:00Z">
        <w:r w:rsidRPr="00AD38AB">
          <w:rPr>
            <w:rFonts w:eastAsia="SimSun"/>
            <w:sz w:val="20"/>
            <w:highlight w:val="green"/>
            <w14:glow w14:rad="0">
              <w14:srgbClr w14:val="FFFFFF"/>
            </w14:glow>
            <w:rPrChange w:id="75" w:author="hendry_v2" w:date="2023-10-17T14:52:00Z">
              <w:rPr>
                <w:rFonts w:eastAsia="SimSun"/>
                <w:sz w:val="20"/>
                <w14:glow w14:rad="0">
                  <w14:srgbClr w14:val="FFFFFF"/>
                </w14:glow>
              </w:rPr>
            </w:rPrChange>
          </w:rPr>
          <w:t xml:space="preserve">in the access unit </w:t>
        </w:r>
      </w:ins>
      <w:ins w:id="76" w:author="hendry_v2" w:date="2023-10-17T14:49:00Z">
        <w:r w:rsidRPr="00AD38AB">
          <w:rPr>
            <w:rFonts w:eastAsia="SimSun"/>
            <w:sz w:val="20"/>
            <w:highlight w:val="green"/>
            <w14:glow w14:rad="0">
              <w14:srgbClr w14:val="FFFFFF"/>
            </w14:glow>
            <w:rPrChange w:id="77" w:author="hendry_v2" w:date="2023-10-17T14:52:00Z">
              <w:rPr>
                <w:rFonts w:eastAsia="SimSun"/>
                <w:sz w:val="20"/>
                <w14:glow w14:rad="0">
                  <w14:srgbClr w14:val="FFFFFF"/>
                </w14:glow>
              </w:rPr>
            </w:rPrChange>
          </w:rPr>
          <w:t>that contains the SPTI SEI message</w:t>
        </w:r>
      </w:ins>
      <w:ins w:id="78" w:author="hendry_v2" w:date="2023-10-17T14:52:00Z">
        <w:r w:rsidRPr="00AD38AB">
          <w:rPr>
            <w:rFonts w:eastAsia="SimSun"/>
            <w:sz w:val="20"/>
            <w:highlight w:val="green"/>
            <w14:glow w14:rad="0">
              <w14:srgbClr w14:val="FFFFFF"/>
            </w14:glow>
            <w:rPrChange w:id="79" w:author="hendry_v2" w:date="2023-10-17T14:52:00Z">
              <w:rPr>
                <w:rFonts w:eastAsia="SimSun"/>
                <w:sz w:val="20"/>
                <w14:glow w14:rad="0">
                  <w14:srgbClr w14:val="FFFFFF"/>
                </w14:glow>
              </w:rPr>
            </w:rPrChange>
          </w:rPr>
          <w:t xml:space="preserve"> and all subsequent pictures of the current layer in output order based on its persistence.</w:t>
        </w:r>
      </w:ins>
    </w:p>
    <w:p w14:paraId="169B2759" w14:textId="428643D7" w:rsidR="00AD38AB" w:rsidRDefault="00AD38AB" w:rsidP="00F211F2">
      <w:pPr>
        <w:rPr>
          <w:ins w:id="80" w:author="hendry_v2" w:date="2023-10-17T14:46:00Z"/>
        </w:rPr>
      </w:pPr>
      <w:ins w:id="81" w:author="hendry_v2" w:date="2023-10-17T14:46:00Z">
        <w:r>
          <w:t>…</w:t>
        </w:r>
      </w:ins>
    </w:p>
    <w:p w14:paraId="59414511" w14:textId="77777777" w:rsidR="00AD38AB" w:rsidRDefault="00AD38AB" w:rsidP="00F211F2">
      <w:pPr>
        <w:rPr>
          <w:ins w:id="82" w:author="hendry_v2" w:date="2023-10-17T14:46:00Z"/>
        </w:rPr>
      </w:pPr>
    </w:p>
    <w:p w14:paraId="38037ECF" w14:textId="4B978206" w:rsidR="00AD38AB" w:rsidDel="00AD38AB" w:rsidRDefault="00AD38AB" w:rsidP="00F211F2">
      <w:pPr>
        <w:rPr>
          <w:del w:id="83" w:author="hendry_v2" w:date="2023-10-17T14:52:00Z"/>
        </w:rPr>
      </w:pPr>
    </w:p>
    <w:p w14:paraId="4A1C8A6F" w14:textId="4BAE3096" w:rsidR="00F211F2" w:rsidRPr="00C61BE7" w:rsidRDefault="00F211F2" w:rsidP="00F211F2">
      <w:pPr>
        <w:tabs>
          <w:tab w:val="left" w:pos="794"/>
          <w:tab w:val="left" w:pos="1191"/>
          <w:tab w:val="left" w:pos="1588"/>
          <w:tab w:val="left" w:pos="1985"/>
        </w:tabs>
        <w:rPr>
          <w:rFonts w:eastAsia="SimSun"/>
          <w:sz w:val="20"/>
          <w:lang w:val="en-GB"/>
        </w:rPr>
      </w:pPr>
      <w:bookmarkStart w:id="84" w:name="_GoBack"/>
      <w:bookmarkEnd w:id="84"/>
      <w:r w:rsidRPr="00C61BE7">
        <w:rPr>
          <w:rFonts w:eastAsia="SimSun"/>
          <w:sz w:val="20"/>
          <w:highlight w:val="yellow"/>
          <w:lang w:val="en-CA"/>
        </w:rPr>
        <w:t>Let picture 0 be picture that is the same access unit as the SPTI SEI message and picture n, for n greater than 0, be the n-</w:t>
      </w:r>
      <w:proofErr w:type="spellStart"/>
      <w:r w:rsidRPr="00C61BE7">
        <w:rPr>
          <w:rFonts w:eastAsia="SimSun"/>
          <w:sz w:val="20"/>
          <w:highlight w:val="yellow"/>
          <w:lang w:val="en-CA"/>
        </w:rPr>
        <w:t>th</w:t>
      </w:r>
      <w:proofErr w:type="spellEnd"/>
      <w:r w:rsidRPr="00C61BE7">
        <w:rPr>
          <w:rFonts w:eastAsia="SimSun"/>
          <w:sz w:val="20"/>
          <w:highlight w:val="yellow"/>
          <w:lang w:val="en-CA"/>
        </w:rPr>
        <w:t xml:space="preserve"> picture from picture 0.</w:t>
      </w:r>
      <w:r>
        <w:rPr>
          <w:rFonts w:eastAsia="SimSun"/>
          <w:sz w:val="20"/>
          <w:lang w:val="en-CA"/>
        </w:rPr>
        <w:t xml:space="preserve"> </w:t>
      </w:r>
      <w:r w:rsidRPr="00C61BE7">
        <w:rPr>
          <w:rFonts w:eastAsia="SimSun"/>
          <w:sz w:val="20"/>
          <w:lang w:val="en-CA"/>
        </w:rPr>
        <w:t xml:space="preserve">When picture n is a picture that is output having </w:t>
      </w:r>
      <w:proofErr w:type="spellStart"/>
      <w:r w:rsidRPr="00C61BE7">
        <w:rPr>
          <w:rFonts w:eastAsia="SimSun"/>
          <w:sz w:val="20"/>
          <w:lang w:val="en-CA"/>
        </w:rPr>
        <w:t>TemporalId</w:t>
      </w:r>
      <w:proofErr w:type="spellEnd"/>
      <w:r w:rsidRPr="00C61BE7">
        <w:rPr>
          <w:rFonts w:eastAsia="SimSun"/>
          <w:sz w:val="20"/>
          <w:lang w:val="en-CA"/>
        </w:rPr>
        <w:t xml:space="preserve"> less than or equal to </w:t>
      </w:r>
      <w:proofErr w:type="spellStart"/>
      <w:r w:rsidRPr="00C61BE7">
        <w:rPr>
          <w:rFonts w:eastAsia="SimSun"/>
          <w:sz w:val="20"/>
          <w:lang w:val="en-CA"/>
        </w:rPr>
        <w:t>i</w:t>
      </w:r>
      <w:proofErr w:type="spellEnd"/>
      <w:r w:rsidRPr="00C61BE7">
        <w:rPr>
          <w:rFonts w:eastAsia="SimSun"/>
          <w:sz w:val="20"/>
          <w:lang w:val="en-CA"/>
        </w:rPr>
        <w:t xml:space="preserve"> and is not the first picture of the </w:t>
      </w:r>
      <w:proofErr w:type="spellStart"/>
      <w:r w:rsidRPr="00C61BE7">
        <w:rPr>
          <w:rFonts w:eastAsia="SimSun"/>
          <w:sz w:val="20"/>
          <w:lang w:val="en-CA"/>
        </w:rPr>
        <w:t>bitstream</w:t>
      </w:r>
      <w:proofErr w:type="spellEnd"/>
      <w:r w:rsidRPr="00C61BE7">
        <w:rPr>
          <w:rFonts w:eastAsia="SimSun"/>
          <w:sz w:val="20"/>
          <w:lang w:val="en-CA"/>
        </w:rPr>
        <w:t xml:space="preserve"> that is output, the value of the variable </w:t>
      </w:r>
      <w:proofErr w:type="spellStart"/>
      <w:r w:rsidRPr="00C61BE7">
        <w:rPr>
          <w:rFonts w:eastAsia="SimSun"/>
          <w:sz w:val="20"/>
          <w:lang w:val="en-CA"/>
        </w:rPr>
        <w:t>SourcePictureTime</w:t>
      </w:r>
      <w:proofErr w:type="spellEnd"/>
      <w:r w:rsidRPr="00C61BE7">
        <w:rPr>
          <w:rFonts w:eastAsia="SimSun"/>
          <w:sz w:val="20"/>
          <w:lang w:val="en-CA"/>
        </w:rPr>
        <w:t>[</w:t>
      </w:r>
      <w:r w:rsidRPr="00C61BE7">
        <w:rPr>
          <w:rFonts w:eastAsia="SimSun"/>
          <w:sz w:val="20"/>
        </w:rPr>
        <w:t> </w:t>
      </w:r>
      <w:r w:rsidRPr="00C61BE7">
        <w:rPr>
          <w:rFonts w:eastAsia="SimSun"/>
          <w:sz w:val="20"/>
          <w:lang w:val="en-CA"/>
        </w:rPr>
        <w:t>n</w:t>
      </w:r>
      <w:r w:rsidRPr="00C61BE7">
        <w:rPr>
          <w:rFonts w:eastAsia="SimSun"/>
          <w:sz w:val="20"/>
        </w:rPr>
        <w:t> </w:t>
      </w:r>
      <w:r w:rsidRPr="00C61BE7">
        <w:rPr>
          <w:rFonts w:eastAsia="SimSun"/>
          <w:sz w:val="20"/>
          <w:lang w:val="en-CA"/>
        </w:rPr>
        <w:t>] is derived as follows:</w:t>
      </w:r>
    </w:p>
    <w:p w14:paraId="43F79878" w14:textId="77777777" w:rsidR="00F211F2" w:rsidRPr="00C61BE7" w:rsidRDefault="00F211F2" w:rsidP="00F211F2">
      <w:pPr>
        <w:tabs>
          <w:tab w:val="left" w:pos="794"/>
          <w:tab w:val="left" w:pos="1191"/>
          <w:tab w:val="left" w:pos="1588"/>
          <w:tab w:val="left" w:pos="1985"/>
        </w:tabs>
        <w:rPr>
          <w:rFonts w:eastAsia="SimSun"/>
          <w:sz w:val="20"/>
          <w:lang w:val="en-GB"/>
        </w:rPr>
      </w:pPr>
      <w:r w:rsidRPr="00C61BE7">
        <w:rPr>
          <w:rFonts w:eastAsia="SimSun"/>
          <w:sz w:val="20"/>
          <w:lang w:val="en-GB"/>
        </w:rPr>
        <w:t>–</w:t>
      </w:r>
      <w:r w:rsidRPr="00C61BE7">
        <w:rPr>
          <w:rFonts w:eastAsia="SimSun"/>
          <w:sz w:val="20"/>
          <w:lang w:val="en-GB"/>
        </w:rPr>
        <w:tab/>
        <w:t xml:space="preserve">If </w:t>
      </w:r>
      <w:proofErr w:type="spellStart"/>
      <w:r w:rsidRPr="00C61BE7">
        <w:rPr>
          <w:rFonts w:eastAsia="SimSun"/>
          <w:sz w:val="20"/>
          <w:lang w:val="en-GB"/>
        </w:rPr>
        <w:t>temporalReversalFlag</w:t>
      </w:r>
      <w:proofErr w:type="spellEnd"/>
      <w:r w:rsidRPr="00C61BE7">
        <w:rPr>
          <w:rFonts w:eastAsia="SimSun"/>
          <w:sz w:val="20"/>
          <w:lang w:val="en-GB"/>
        </w:rPr>
        <w:t xml:space="preserve"> is equal to 0, </w:t>
      </w:r>
      <w:proofErr w:type="spellStart"/>
      <w:r w:rsidRPr="00C61BE7">
        <w:rPr>
          <w:rFonts w:eastAsia="SimSun"/>
          <w:sz w:val="20"/>
          <w:lang w:val="en-GB"/>
        </w:rPr>
        <w:t>SourcePictureTime</w:t>
      </w:r>
      <w:proofErr w:type="spellEnd"/>
      <w:proofErr w:type="gramStart"/>
      <w:r w:rsidRPr="00C61BE7">
        <w:rPr>
          <w:rFonts w:eastAsia="SimSun"/>
          <w:sz w:val="20"/>
          <w:lang w:val="en-GB"/>
        </w:rPr>
        <w:t>[ n</w:t>
      </w:r>
      <w:proofErr w:type="gramEnd"/>
      <w:r w:rsidRPr="00C61BE7">
        <w:rPr>
          <w:rFonts w:eastAsia="SimSun"/>
          <w:sz w:val="20"/>
          <w:lang w:val="en-GB"/>
        </w:rPr>
        <w:t xml:space="preserve"> ] = </w:t>
      </w:r>
      <w:proofErr w:type="spellStart"/>
      <w:r w:rsidRPr="00C61BE7">
        <w:rPr>
          <w:rFonts w:eastAsia="SimSun"/>
          <w:sz w:val="20"/>
          <w:lang w:val="en-GB"/>
        </w:rPr>
        <w:t>SourcePictureTime</w:t>
      </w:r>
      <w:proofErr w:type="spellEnd"/>
      <w:r w:rsidRPr="00C61BE7">
        <w:rPr>
          <w:rFonts w:eastAsia="SimSun"/>
          <w:sz w:val="20"/>
          <w:lang w:val="en-GB"/>
        </w:rPr>
        <w:t>[ </w:t>
      </w:r>
      <w:proofErr w:type="spellStart"/>
      <w:r w:rsidRPr="00C61BE7">
        <w:rPr>
          <w:rFonts w:eastAsia="SimSun"/>
          <w:sz w:val="20"/>
          <w:lang w:val="en-GB"/>
        </w:rPr>
        <w:t>previousPicInOutputOrder</w:t>
      </w:r>
      <w:proofErr w:type="spellEnd"/>
      <w:r w:rsidRPr="00C61BE7">
        <w:rPr>
          <w:rFonts w:eastAsia="SimSun"/>
          <w:sz w:val="20"/>
          <w:lang w:val="en-GB"/>
        </w:rPr>
        <w:t xml:space="preserve"> ] + </w:t>
      </w:r>
      <w:proofErr w:type="spellStart"/>
      <w:r w:rsidRPr="00C61BE7">
        <w:rPr>
          <w:rFonts w:eastAsia="SimSun"/>
          <w:sz w:val="20"/>
          <w:lang w:val="en-GB"/>
        </w:rPr>
        <w:t>SourcePictureInterval</w:t>
      </w:r>
      <w:proofErr w:type="spellEnd"/>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r w:rsidRPr="00C61BE7">
        <w:rPr>
          <w:rFonts w:eastAsia="SimSun"/>
          <w:sz w:val="20"/>
        </w:rPr>
        <w:t> </w:t>
      </w:r>
      <w:r w:rsidRPr="00C61BE7">
        <w:rPr>
          <w:rFonts w:eastAsia="SimSun"/>
          <w:sz w:val="20"/>
          <w:lang w:val="en-CA"/>
        </w:rPr>
        <w:t>]</w:t>
      </w:r>
      <w:r w:rsidRPr="00C61BE7">
        <w:rPr>
          <w:rFonts w:eastAsia="SimSun"/>
          <w:sz w:val="20"/>
          <w:lang w:val="en-GB"/>
        </w:rPr>
        <w:t xml:space="preserve"> </w:t>
      </w:r>
    </w:p>
    <w:p w14:paraId="0CA10CC3" w14:textId="77777777" w:rsidR="00F211F2" w:rsidRPr="00C61BE7" w:rsidRDefault="00F211F2" w:rsidP="00F211F2">
      <w:pPr>
        <w:tabs>
          <w:tab w:val="left" w:pos="794"/>
          <w:tab w:val="left" w:pos="1191"/>
          <w:tab w:val="left" w:pos="1588"/>
          <w:tab w:val="left" w:pos="1985"/>
        </w:tabs>
        <w:rPr>
          <w:rFonts w:eastAsia="SimSun"/>
          <w:sz w:val="20"/>
          <w:lang w:val="en-GB"/>
        </w:rPr>
      </w:pPr>
      <w:r w:rsidRPr="00C61BE7">
        <w:rPr>
          <w:rFonts w:eastAsia="SimSun"/>
          <w:sz w:val="20"/>
          <w:lang w:val="en-GB"/>
        </w:rPr>
        <w:t>–</w:t>
      </w:r>
      <w:r w:rsidRPr="00C61BE7">
        <w:rPr>
          <w:rFonts w:eastAsia="SimSun"/>
          <w:sz w:val="20"/>
          <w:lang w:val="en-GB"/>
        </w:rPr>
        <w:tab/>
        <w:t xml:space="preserve">Otherwise, </w:t>
      </w:r>
      <w:proofErr w:type="spellStart"/>
      <w:r w:rsidRPr="00C61BE7">
        <w:rPr>
          <w:rFonts w:eastAsia="SimSun"/>
          <w:sz w:val="20"/>
          <w:lang w:val="en-GB"/>
        </w:rPr>
        <w:t>temporalReversalFlag</w:t>
      </w:r>
      <w:proofErr w:type="spellEnd"/>
      <w:r w:rsidRPr="00C61BE7">
        <w:rPr>
          <w:rFonts w:eastAsia="SimSun"/>
          <w:sz w:val="20"/>
          <w:lang w:val="en-GB"/>
        </w:rPr>
        <w:t xml:space="preserve"> is equal to 1, </w:t>
      </w:r>
      <w:proofErr w:type="spellStart"/>
      <w:r w:rsidRPr="00C61BE7">
        <w:rPr>
          <w:rFonts w:eastAsia="SimSun"/>
          <w:sz w:val="20"/>
          <w:lang w:val="en-GB"/>
        </w:rPr>
        <w:t>SourcePictureTime</w:t>
      </w:r>
      <w:proofErr w:type="spellEnd"/>
      <w:proofErr w:type="gramStart"/>
      <w:r w:rsidRPr="00C61BE7">
        <w:rPr>
          <w:rFonts w:eastAsia="SimSun"/>
          <w:sz w:val="20"/>
          <w:lang w:val="en-GB"/>
        </w:rPr>
        <w:t>[ n</w:t>
      </w:r>
      <w:proofErr w:type="gramEnd"/>
      <w:r w:rsidRPr="00C61BE7">
        <w:rPr>
          <w:rFonts w:eastAsia="SimSun"/>
          <w:sz w:val="20"/>
          <w:lang w:val="en-GB"/>
        </w:rPr>
        <w:t xml:space="preserve"> ] = </w:t>
      </w:r>
      <w:proofErr w:type="spellStart"/>
      <w:r w:rsidRPr="00C61BE7">
        <w:rPr>
          <w:rFonts w:eastAsia="SimSun"/>
          <w:sz w:val="20"/>
          <w:lang w:val="en-GB"/>
        </w:rPr>
        <w:t>SourcePictureTime</w:t>
      </w:r>
      <w:proofErr w:type="spellEnd"/>
      <w:r w:rsidRPr="00C61BE7">
        <w:rPr>
          <w:rFonts w:eastAsia="SimSun"/>
          <w:sz w:val="20"/>
          <w:lang w:val="en-GB"/>
        </w:rPr>
        <w:t>[ </w:t>
      </w:r>
      <w:proofErr w:type="spellStart"/>
      <w:r w:rsidRPr="00C61BE7">
        <w:rPr>
          <w:rFonts w:eastAsia="SimSun"/>
          <w:sz w:val="20"/>
          <w:lang w:val="en-GB"/>
        </w:rPr>
        <w:t>previousPicInOutputOrder</w:t>
      </w:r>
      <w:proofErr w:type="spellEnd"/>
      <w:r w:rsidRPr="00C61BE7">
        <w:rPr>
          <w:rFonts w:eastAsia="SimSun"/>
          <w:sz w:val="20"/>
          <w:lang w:val="en-GB"/>
        </w:rPr>
        <w:t xml:space="preserve"> ] - </w:t>
      </w:r>
      <w:proofErr w:type="spellStart"/>
      <w:r w:rsidRPr="00C61BE7">
        <w:rPr>
          <w:rFonts w:eastAsia="SimSun"/>
          <w:sz w:val="20"/>
          <w:lang w:val="en-GB"/>
        </w:rPr>
        <w:t>SourcePictureInterval</w:t>
      </w:r>
      <w:proofErr w:type="spellEnd"/>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r w:rsidRPr="00C61BE7">
        <w:rPr>
          <w:rFonts w:eastAsia="SimSun"/>
          <w:sz w:val="20"/>
        </w:rPr>
        <w:t> </w:t>
      </w:r>
      <w:r w:rsidRPr="00C61BE7">
        <w:rPr>
          <w:rFonts w:eastAsia="SimSun"/>
          <w:sz w:val="20"/>
          <w:lang w:val="en-CA"/>
        </w:rPr>
        <w:t>]</w:t>
      </w:r>
    </w:p>
    <w:p w14:paraId="19734E2A" w14:textId="77777777" w:rsidR="00F211F2" w:rsidRDefault="00F211F2" w:rsidP="00F211F2">
      <w:pPr>
        <w:rPr>
          <w:rFonts w:eastAsia="SimSun"/>
          <w:sz w:val="20"/>
          <w:lang w:val="en-CA"/>
        </w:rPr>
      </w:pPr>
      <w:proofErr w:type="gramStart"/>
      <w:r w:rsidRPr="00C61BE7">
        <w:rPr>
          <w:rFonts w:eastAsia="SimSun"/>
          <w:sz w:val="20"/>
          <w:lang w:val="en-CA"/>
        </w:rPr>
        <w:t>where</w:t>
      </w:r>
      <w:proofErr w:type="gramEnd"/>
      <w:r w:rsidRPr="00C61BE7">
        <w:rPr>
          <w:rFonts w:eastAsia="SimSun"/>
          <w:sz w:val="20"/>
          <w:lang w:val="en-CA"/>
        </w:rPr>
        <w:t xml:space="preserve"> </w:t>
      </w:r>
      <w:proofErr w:type="spellStart"/>
      <w:r w:rsidRPr="00C61BE7">
        <w:rPr>
          <w:rFonts w:eastAsia="SimSun"/>
          <w:sz w:val="20"/>
          <w:lang w:val="en-CA"/>
        </w:rPr>
        <w:t>previousPicInOutputOrder</w:t>
      </w:r>
      <w:proofErr w:type="spellEnd"/>
      <w:r w:rsidRPr="00C61BE7">
        <w:rPr>
          <w:rFonts w:eastAsia="SimSun"/>
          <w:sz w:val="20"/>
          <w:lang w:val="en-CA"/>
        </w:rPr>
        <w:t xml:space="preserve"> is the last picture that is output having </w:t>
      </w:r>
      <w:proofErr w:type="spellStart"/>
      <w:r w:rsidRPr="00C61BE7">
        <w:rPr>
          <w:rFonts w:eastAsia="SimSun"/>
          <w:sz w:val="20"/>
          <w:lang w:val="en-CA"/>
        </w:rPr>
        <w:t>TemporalId</w:t>
      </w:r>
      <w:proofErr w:type="spellEnd"/>
      <w:r w:rsidRPr="00C61BE7">
        <w:rPr>
          <w:rFonts w:eastAsia="SimSun"/>
          <w:sz w:val="20"/>
          <w:lang w:val="en-CA"/>
        </w:rPr>
        <w:t xml:space="preserve"> less than or equal to </w:t>
      </w:r>
      <w:proofErr w:type="spellStart"/>
      <w:r w:rsidRPr="00C61BE7">
        <w:rPr>
          <w:rFonts w:eastAsia="SimSun"/>
          <w:sz w:val="20"/>
          <w:lang w:val="en-CA"/>
        </w:rPr>
        <w:t>i</w:t>
      </w:r>
      <w:proofErr w:type="spellEnd"/>
      <w:r w:rsidRPr="00C61BE7">
        <w:rPr>
          <w:rFonts w:eastAsia="SimSun"/>
          <w:sz w:val="20"/>
          <w:lang w:val="en-CA"/>
        </w:rPr>
        <w:t xml:space="preserve"> that precedes picture n in output order (if any). When the value of </w:t>
      </w:r>
      <w:proofErr w:type="spellStart"/>
      <w:proofErr w:type="gramStart"/>
      <w:r w:rsidRPr="00C61BE7">
        <w:rPr>
          <w:rFonts w:eastAsia="SimSun"/>
          <w:sz w:val="20"/>
          <w:lang w:val="en-CA"/>
        </w:rPr>
        <w:t>SourcePictureTime</w:t>
      </w:r>
      <w:proofErr w:type="spellEnd"/>
      <w:r w:rsidRPr="00C61BE7">
        <w:rPr>
          <w:rFonts w:eastAsia="SimSun"/>
          <w:sz w:val="20"/>
          <w:lang w:val="en-CA"/>
        </w:rPr>
        <w:t>[</w:t>
      </w:r>
      <w:proofErr w:type="gramEnd"/>
      <w:r w:rsidRPr="00C61BE7">
        <w:rPr>
          <w:rFonts w:eastAsia="SimSun"/>
          <w:sz w:val="20"/>
        </w:rPr>
        <w:t> </w:t>
      </w:r>
      <w:r w:rsidRPr="00C61BE7">
        <w:rPr>
          <w:rFonts w:eastAsia="SimSun"/>
          <w:sz w:val="20"/>
          <w:lang w:val="en-CA"/>
        </w:rPr>
        <w:t>0</w:t>
      </w:r>
      <w:r w:rsidRPr="00C61BE7">
        <w:rPr>
          <w:rFonts w:eastAsia="SimSun"/>
          <w:sz w:val="20"/>
        </w:rPr>
        <w:t> </w:t>
      </w:r>
      <w:r w:rsidRPr="00C61BE7">
        <w:rPr>
          <w:rFonts w:eastAsia="SimSun"/>
          <w:sz w:val="20"/>
          <w:lang w:val="en-CA"/>
        </w:rPr>
        <w:t xml:space="preserve">] is not provided by external means not specified in this document, the value of </w:t>
      </w:r>
      <w:proofErr w:type="spellStart"/>
      <w:r w:rsidRPr="00C61BE7">
        <w:rPr>
          <w:rFonts w:eastAsia="SimSun"/>
          <w:sz w:val="20"/>
          <w:lang w:val="en-CA"/>
        </w:rPr>
        <w:t>SourcePictureTime</w:t>
      </w:r>
      <w:proofErr w:type="spellEnd"/>
      <w:r w:rsidRPr="00C61BE7">
        <w:rPr>
          <w:rFonts w:eastAsia="SimSun"/>
          <w:sz w:val="20"/>
          <w:lang w:val="en-CA"/>
        </w:rPr>
        <w:t>[</w:t>
      </w:r>
      <w:r w:rsidRPr="00C61BE7">
        <w:rPr>
          <w:rFonts w:eastAsia="SimSun"/>
          <w:sz w:val="20"/>
        </w:rPr>
        <w:t> </w:t>
      </w:r>
      <w:r w:rsidRPr="00C61BE7">
        <w:rPr>
          <w:rFonts w:eastAsia="SimSun"/>
          <w:sz w:val="20"/>
          <w:lang w:val="en-CA"/>
        </w:rPr>
        <w:t>0</w:t>
      </w:r>
      <w:r w:rsidRPr="00C61BE7">
        <w:rPr>
          <w:rFonts w:eastAsia="SimSun"/>
          <w:sz w:val="20"/>
        </w:rPr>
        <w:t> </w:t>
      </w:r>
      <w:r w:rsidRPr="00C61BE7">
        <w:rPr>
          <w:rFonts w:eastAsia="SimSun"/>
          <w:sz w:val="20"/>
          <w:lang w:val="en-CA"/>
        </w:rPr>
        <w:t>] is inferred to be 0.</w:t>
      </w:r>
    </w:p>
    <w:p w14:paraId="109F64F2" w14:textId="77777777" w:rsidR="00F211F2" w:rsidRPr="00C61BE7" w:rsidRDefault="00F211F2" w:rsidP="00F211F2">
      <w:pPr>
        <w:rPr>
          <w:rFonts w:eastAsia="SimSun"/>
          <w:sz w:val="20"/>
          <w:lang w:val="en-CA"/>
        </w:rPr>
      </w:pPr>
      <w:proofErr w:type="spellStart"/>
      <w:r w:rsidRPr="00C61BE7">
        <w:rPr>
          <w:rFonts w:eastAsia="SimSun"/>
          <w:b/>
          <w:bCs/>
          <w:sz w:val="20"/>
          <w:lang w:val="en-CA"/>
        </w:rPr>
        <w:t>spti_sublayer_synthesized_picture_flag</w:t>
      </w:r>
      <w:proofErr w:type="spellEnd"/>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r w:rsidRPr="00C61BE7">
        <w:rPr>
          <w:rFonts w:eastAsia="SimSun"/>
          <w:sz w:val="20"/>
        </w:rPr>
        <w:t> </w:t>
      </w:r>
      <w:r w:rsidRPr="00C61BE7">
        <w:rPr>
          <w:rFonts w:eastAsia="SimSun"/>
          <w:sz w:val="20"/>
          <w:lang w:val="en-CA"/>
        </w:rPr>
        <w:t xml:space="preserve">], when present, equal to 1 indicates that decoded output pictures belonging to the </w:t>
      </w:r>
      <w:proofErr w:type="spellStart"/>
      <w:r w:rsidRPr="00C61BE7">
        <w:rPr>
          <w:rFonts w:eastAsia="SimSun"/>
          <w:sz w:val="20"/>
          <w:lang w:val="en-CA"/>
        </w:rPr>
        <w:t>i</w:t>
      </w:r>
      <w:r w:rsidRPr="00C61BE7">
        <w:rPr>
          <w:rFonts w:eastAsia="SimSun"/>
          <w:sz w:val="20"/>
          <w:vertAlign w:val="superscript"/>
          <w:lang w:val="en-CA"/>
        </w:rPr>
        <w:t>th</w:t>
      </w:r>
      <w:proofErr w:type="spellEnd"/>
      <w:r w:rsidRPr="00C61BE7">
        <w:rPr>
          <w:rFonts w:eastAsia="SimSun"/>
          <w:sz w:val="20"/>
          <w:lang w:val="en-CA"/>
        </w:rPr>
        <w:t xml:space="preserve"> temporal </w:t>
      </w:r>
      <w:proofErr w:type="spellStart"/>
      <w:r w:rsidRPr="00C61BE7">
        <w:rPr>
          <w:rFonts w:eastAsia="SimSun"/>
          <w:sz w:val="20"/>
          <w:lang w:val="en-CA"/>
        </w:rPr>
        <w:t>sublayer</w:t>
      </w:r>
      <w:proofErr w:type="spellEnd"/>
      <w:r w:rsidRPr="00C61BE7">
        <w:rPr>
          <w:rFonts w:eastAsia="SimSun"/>
          <w:sz w:val="20"/>
          <w:lang w:val="en-CA"/>
        </w:rPr>
        <w:t xml:space="preserve"> are synthesized and do not correspond to unmodified original source pictures. </w:t>
      </w:r>
      <w:proofErr w:type="spellStart"/>
      <w:r w:rsidRPr="00C61BE7">
        <w:rPr>
          <w:rFonts w:eastAsia="SimSun"/>
          <w:sz w:val="20"/>
          <w:lang w:val="en-CA"/>
        </w:rPr>
        <w:t>spti_sublayer_synthesized_picture_flag</w:t>
      </w:r>
      <w:proofErr w:type="spellEnd"/>
      <w:proofErr w:type="gramStart"/>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proofErr w:type="gramEnd"/>
      <w:r w:rsidRPr="00C61BE7">
        <w:rPr>
          <w:rFonts w:eastAsia="SimSun"/>
          <w:sz w:val="20"/>
        </w:rPr>
        <w:t> </w:t>
      </w:r>
      <w:r w:rsidRPr="00C61BE7">
        <w:rPr>
          <w:rFonts w:eastAsia="SimSun"/>
          <w:sz w:val="20"/>
          <w:lang w:val="en-CA"/>
        </w:rPr>
        <w:t xml:space="preserve">] equal to 0 provides no such indication. When not present, the value of </w:t>
      </w:r>
      <w:proofErr w:type="spellStart"/>
      <w:r w:rsidRPr="00C61BE7">
        <w:rPr>
          <w:rFonts w:eastAsia="SimSun"/>
          <w:sz w:val="20"/>
          <w:lang w:val="en-CA"/>
        </w:rPr>
        <w:t>spti_sublayer_synthesized_picture_flag</w:t>
      </w:r>
      <w:proofErr w:type="spellEnd"/>
      <w:proofErr w:type="gramStart"/>
      <w:r w:rsidRPr="00C61BE7">
        <w:rPr>
          <w:rFonts w:eastAsia="SimSun"/>
          <w:sz w:val="20"/>
          <w:lang w:val="en-CA"/>
        </w:rPr>
        <w:t>[</w:t>
      </w:r>
      <w:r w:rsidRPr="00C61BE7">
        <w:rPr>
          <w:rFonts w:eastAsia="SimSun"/>
          <w:sz w:val="20"/>
        </w:rPr>
        <w:t> </w:t>
      </w:r>
      <w:proofErr w:type="spellStart"/>
      <w:r w:rsidRPr="00C61BE7">
        <w:rPr>
          <w:rFonts w:eastAsia="SimSun"/>
          <w:sz w:val="20"/>
          <w:lang w:val="en-CA"/>
        </w:rPr>
        <w:t>i</w:t>
      </w:r>
      <w:proofErr w:type="spellEnd"/>
      <w:proofErr w:type="gramEnd"/>
      <w:r w:rsidRPr="00C61BE7">
        <w:rPr>
          <w:rFonts w:eastAsia="SimSun"/>
          <w:sz w:val="20"/>
        </w:rPr>
        <w:t> </w:t>
      </w:r>
      <w:r w:rsidRPr="00C61BE7">
        <w:rPr>
          <w:rFonts w:eastAsia="SimSun"/>
          <w:sz w:val="20"/>
          <w:lang w:val="en-CA"/>
        </w:rPr>
        <w:t>] is inferred to be equal to 0.</w:t>
      </w:r>
    </w:p>
    <w:p w14:paraId="4DF05D13" w14:textId="77777777" w:rsidR="00F211F2" w:rsidRDefault="00F211F2" w:rsidP="00F211F2">
      <w:pPr>
        <w:rPr>
          <w:rFonts w:eastAsia="SimSun"/>
          <w:sz w:val="20"/>
          <w:lang w:val="en-CA"/>
        </w:rPr>
      </w:pPr>
      <w:r w:rsidRPr="00C61BE7">
        <w:rPr>
          <w:rFonts w:eastAsia="SimSun"/>
          <w:sz w:val="20"/>
          <w:highlight w:val="yellow"/>
          <w:lang w:val="en-CA"/>
        </w:rPr>
        <w:t xml:space="preserve">It is constrained that picture 0 shall not be a picture that belongs to temporal </w:t>
      </w:r>
      <w:proofErr w:type="spellStart"/>
      <w:r w:rsidRPr="00C61BE7">
        <w:rPr>
          <w:rFonts w:eastAsia="SimSun"/>
          <w:sz w:val="20"/>
          <w:highlight w:val="yellow"/>
          <w:lang w:val="en-CA"/>
        </w:rPr>
        <w:t>sublayer</w:t>
      </w:r>
      <w:proofErr w:type="spellEnd"/>
      <w:r w:rsidRPr="00C61BE7">
        <w:rPr>
          <w:rFonts w:eastAsia="SimSun"/>
          <w:sz w:val="20"/>
          <w:highlight w:val="yellow"/>
          <w:lang w:val="en-CA"/>
        </w:rPr>
        <w:t xml:space="preserve"> that is synthesized.</w:t>
      </w:r>
    </w:p>
    <w:p w14:paraId="192F6E7B" w14:textId="77777777" w:rsidR="00F211F2" w:rsidRDefault="00F211F2" w:rsidP="00F211F2">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8E27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38A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7DD2">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308E2"/>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A3329"/>
    <w:multiLevelType w:val="hybridMultilevel"/>
    <w:tmpl w:val="6EE2433A"/>
    <w:styleLink w:val="AVCBullet4"/>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584795"/>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E1B7EF1"/>
    <w:multiLevelType w:val="hybridMultilevel"/>
    <w:tmpl w:val="56B49C8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333614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5ED683F"/>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3"/>
  </w:num>
  <w:num w:numId="4">
    <w:abstractNumId w:val="11"/>
  </w:num>
  <w:num w:numId="5">
    <w:abstractNumId w:val="12"/>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25"/>
  </w:num>
  <w:num w:numId="14">
    <w:abstractNumId w:val="19"/>
  </w:num>
  <w:num w:numId="15">
    <w:abstractNumId w:val="23"/>
  </w:num>
  <w:num w:numId="16">
    <w:abstractNumId w:val="21"/>
  </w:num>
  <w:num w:numId="17">
    <w:abstractNumId w:val="5"/>
  </w:num>
  <w:num w:numId="18">
    <w:abstractNumId w:val="9"/>
  </w:num>
  <w:num w:numId="19">
    <w:abstractNumId w:val="16"/>
  </w:num>
  <w:num w:numId="20">
    <w:abstractNumId w:val="15"/>
  </w:num>
  <w:num w:numId="21">
    <w:abstractNumId w:val="2"/>
  </w:num>
  <w:num w:numId="22">
    <w:abstractNumId w:val="10"/>
  </w:num>
  <w:num w:numId="23">
    <w:abstractNumId w:val="3"/>
  </w:num>
  <w:num w:numId="24">
    <w:abstractNumId w:val="14"/>
  </w:num>
  <w:num w:numId="25">
    <w:abstractNumId w:val="18"/>
  </w:num>
  <w:num w:numId="26">
    <w:abstractNumId w:val="24"/>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v2">
    <w15:presenceInfo w15:providerId="None" w15:userId="hendry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13754"/>
    <w:rsid w:val="00124E38"/>
    <w:rsid w:val="0012580B"/>
    <w:rsid w:val="00131EAB"/>
    <w:rsid w:val="00131F90"/>
    <w:rsid w:val="0013458C"/>
    <w:rsid w:val="0013526E"/>
    <w:rsid w:val="00146152"/>
    <w:rsid w:val="00155526"/>
    <w:rsid w:val="001614BF"/>
    <w:rsid w:val="00171371"/>
    <w:rsid w:val="00175A24"/>
    <w:rsid w:val="00187E58"/>
    <w:rsid w:val="001A297E"/>
    <w:rsid w:val="001A368E"/>
    <w:rsid w:val="001A7329"/>
    <w:rsid w:val="001A792F"/>
    <w:rsid w:val="001B4E28"/>
    <w:rsid w:val="001C3525"/>
    <w:rsid w:val="001C3AFB"/>
    <w:rsid w:val="001C46BD"/>
    <w:rsid w:val="001D07F0"/>
    <w:rsid w:val="001D1BD2"/>
    <w:rsid w:val="001E0248"/>
    <w:rsid w:val="001E02BE"/>
    <w:rsid w:val="001E3B37"/>
    <w:rsid w:val="001F2594"/>
    <w:rsid w:val="001F6A5E"/>
    <w:rsid w:val="002055A6"/>
    <w:rsid w:val="00206460"/>
    <w:rsid w:val="002069B4"/>
    <w:rsid w:val="0021516E"/>
    <w:rsid w:val="00215DFC"/>
    <w:rsid w:val="002212DF"/>
    <w:rsid w:val="00222CD4"/>
    <w:rsid w:val="00225016"/>
    <w:rsid w:val="002253CA"/>
    <w:rsid w:val="002264A6"/>
    <w:rsid w:val="00227BA7"/>
    <w:rsid w:val="0023011C"/>
    <w:rsid w:val="002375C1"/>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F164D"/>
    <w:rsid w:val="002F2FAE"/>
    <w:rsid w:val="003021BC"/>
    <w:rsid w:val="00306206"/>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62C0"/>
    <w:rsid w:val="005952A5"/>
    <w:rsid w:val="005A33A1"/>
    <w:rsid w:val="005B217D"/>
    <w:rsid w:val="005C385F"/>
    <w:rsid w:val="005C7C26"/>
    <w:rsid w:val="005E1AC6"/>
    <w:rsid w:val="005E3F2B"/>
    <w:rsid w:val="005F6F1B"/>
    <w:rsid w:val="00615995"/>
    <w:rsid w:val="00616155"/>
    <w:rsid w:val="006228EB"/>
    <w:rsid w:val="00624B33"/>
    <w:rsid w:val="0063041A"/>
    <w:rsid w:val="00630AA2"/>
    <w:rsid w:val="00631D8B"/>
    <w:rsid w:val="00646707"/>
    <w:rsid w:val="00657F7E"/>
    <w:rsid w:val="00662E58"/>
    <w:rsid w:val="006637F2"/>
    <w:rsid w:val="006642A5"/>
    <w:rsid w:val="00664DCF"/>
    <w:rsid w:val="00670B28"/>
    <w:rsid w:val="006720EF"/>
    <w:rsid w:val="00673E73"/>
    <w:rsid w:val="006857E6"/>
    <w:rsid w:val="006A0E5C"/>
    <w:rsid w:val="006A48E6"/>
    <w:rsid w:val="006C1B06"/>
    <w:rsid w:val="006C57A2"/>
    <w:rsid w:val="006C5D39"/>
    <w:rsid w:val="006D6D9B"/>
    <w:rsid w:val="006E2810"/>
    <w:rsid w:val="006E5417"/>
    <w:rsid w:val="006E5EBD"/>
    <w:rsid w:val="006F0794"/>
    <w:rsid w:val="006F33C5"/>
    <w:rsid w:val="006F7528"/>
    <w:rsid w:val="006F7DD2"/>
    <w:rsid w:val="007023DE"/>
    <w:rsid w:val="00712F60"/>
    <w:rsid w:val="00715263"/>
    <w:rsid w:val="00720E3B"/>
    <w:rsid w:val="0074393F"/>
    <w:rsid w:val="00745F6B"/>
    <w:rsid w:val="0075175B"/>
    <w:rsid w:val="0075585E"/>
    <w:rsid w:val="00770571"/>
    <w:rsid w:val="007768FF"/>
    <w:rsid w:val="007824D3"/>
    <w:rsid w:val="00796EE3"/>
    <w:rsid w:val="007A7D29"/>
    <w:rsid w:val="007B4AB8"/>
    <w:rsid w:val="007C081C"/>
    <w:rsid w:val="007C6432"/>
    <w:rsid w:val="007D1181"/>
    <w:rsid w:val="007E01A3"/>
    <w:rsid w:val="007F1F8B"/>
    <w:rsid w:val="007F6205"/>
    <w:rsid w:val="007F67A1"/>
    <w:rsid w:val="00801A7B"/>
    <w:rsid w:val="00811C05"/>
    <w:rsid w:val="00814899"/>
    <w:rsid w:val="008206C8"/>
    <w:rsid w:val="00822099"/>
    <w:rsid w:val="0086387C"/>
    <w:rsid w:val="00874A6C"/>
    <w:rsid w:val="00876C65"/>
    <w:rsid w:val="00882F72"/>
    <w:rsid w:val="00893DC4"/>
    <w:rsid w:val="008A147E"/>
    <w:rsid w:val="008A4B4C"/>
    <w:rsid w:val="008C1DA7"/>
    <w:rsid w:val="008C239F"/>
    <w:rsid w:val="008E480C"/>
    <w:rsid w:val="00907757"/>
    <w:rsid w:val="009212B0"/>
    <w:rsid w:val="00921FA1"/>
    <w:rsid w:val="009234A5"/>
    <w:rsid w:val="00933453"/>
    <w:rsid w:val="009336F7"/>
    <w:rsid w:val="0093636C"/>
    <w:rsid w:val="009374A7"/>
    <w:rsid w:val="00937F03"/>
    <w:rsid w:val="00946B57"/>
    <w:rsid w:val="00955F6D"/>
    <w:rsid w:val="0097268B"/>
    <w:rsid w:val="009776EA"/>
    <w:rsid w:val="00977C16"/>
    <w:rsid w:val="0098551D"/>
    <w:rsid w:val="00985DCB"/>
    <w:rsid w:val="009906EF"/>
    <w:rsid w:val="0099518F"/>
    <w:rsid w:val="009A523D"/>
    <w:rsid w:val="009B02A1"/>
    <w:rsid w:val="009B3361"/>
    <w:rsid w:val="009B7F3F"/>
    <w:rsid w:val="009D7CE6"/>
    <w:rsid w:val="009E448E"/>
    <w:rsid w:val="009F496B"/>
    <w:rsid w:val="00A01439"/>
    <w:rsid w:val="00A02E61"/>
    <w:rsid w:val="00A05CFF"/>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29EB"/>
    <w:rsid w:val="00AC3356"/>
    <w:rsid w:val="00AD05A8"/>
    <w:rsid w:val="00AD38AB"/>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17"/>
    <w:rsid w:val="00C26CCB"/>
    <w:rsid w:val="00C30249"/>
    <w:rsid w:val="00C35F74"/>
    <w:rsid w:val="00C3723B"/>
    <w:rsid w:val="00C42466"/>
    <w:rsid w:val="00C43F5D"/>
    <w:rsid w:val="00C53431"/>
    <w:rsid w:val="00C606C9"/>
    <w:rsid w:val="00C80288"/>
    <w:rsid w:val="00C836F0"/>
    <w:rsid w:val="00C84003"/>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403CA"/>
    <w:rsid w:val="00D446EC"/>
    <w:rsid w:val="00D51BF0"/>
    <w:rsid w:val="00D531DB"/>
    <w:rsid w:val="00D55942"/>
    <w:rsid w:val="00D807BF"/>
    <w:rsid w:val="00D81499"/>
    <w:rsid w:val="00D82FCC"/>
    <w:rsid w:val="00DA17FC"/>
    <w:rsid w:val="00DA7887"/>
    <w:rsid w:val="00DB2C26"/>
    <w:rsid w:val="00DB45C3"/>
    <w:rsid w:val="00DD02F4"/>
    <w:rsid w:val="00DD5DAA"/>
    <w:rsid w:val="00DD6622"/>
    <w:rsid w:val="00DE1C7C"/>
    <w:rsid w:val="00DE6B43"/>
    <w:rsid w:val="00E041C6"/>
    <w:rsid w:val="00E11923"/>
    <w:rsid w:val="00E1306E"/>
    <w:rsid w:val="00E207D8"/>
    <w:rsid w:val="00E262D4"/>
    <w:rsid w:val="00E36250"/>
    <w:rsid w:val="00E47F2D"/>
    <w:rsid w:val="00E54511"/>
    <w:rsid w:val="00E60EDC"/>
    <w:rsid w:val="00E61DAC"/>
    <w:rsid w:val="00E72B80"/>
    <w:rsid w:val="00E75FE3"/>
    <w:rsid w:val="00E85DD3"/>
    <w:rsid w:val="00E86C4C"/>
    <w:rsid w:val="00E87B0B"/>
    <w:rsid w:val="00E907A3"/>
    <w:rsid w:val="00E96794"/>
    <w:rsid w:val="00EA5AE0"/>
    <w:rsid w:val="00EB56E1"/>
    <w:rsid w:val="00EB7AB1"/>
    <w:rsid w:val="00EC32BD"/>
    <w:rsid w:val="00ED536F"/>
    <w:rsid w:val="00EE7CD8"/>
    <w:rsid w:val="00EF37F6"/>
    <w:rsid w:val="00EF48CC"/>
    <w:rsid w:val="00F00801"/>
    <w:rsid w:val="00F211F2"/>
    <w:rsid w:val="00F2488D"/>
    <w:rsid w:val="00F601A0"/>
    <w:rsid w:val="00F6438D"/>
    <w:rsid w:val="00F712E9"/>
    <w:rsid w:val="00F73032"/>
    <w:rsid w:val="00F848FC"/>
    <w:rsid w:val="00F906F6"/>
    <w:rsid w:val="00F9282A"/>
    <w:rsid w:val="00F96BAD"/>
    <w:rsid w:val="00FA139D"/>
    <w:rsid w:val="00FA56CF"/>
    <w:rsid w:val="00FA5EE6"/>
    <w:rsid w:val="00FA60F5"/>
    <w:rsid w:val="00FB0E84"/>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 w:type="table" w:styleId="TableGrid">
    <w:name w:val="Table Grid"/>
    <w:basedOn w:val="TableNormal"/>
    <w:uiPriority w:val="59"/>
    <w:rsid w:val="006C1B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CBulletlevel1CharChar">
    <w:name w:val="AVC Bullet level 1 Char Char"/>
    <w:basedOn w:val="Normal"/>
    <w:uiPriority w:val="99"/>
    <w:rsid w:val="006C1B0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numbering" w:customStyle="1" w:styleId="AVCBullet4">
    <w:name w:val="AVC Bullet4"/>
    <w:rsid w:val="006C1B0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1175</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hendry_v2</cp:lastModifiedBy>
  <cp:revision>5</cp:revision>
  <cp:lastPrinted>1900-01-01T08:00:00Z</cp:lastPrinted>
  <dcterms:created xsi:type="dcterms:W3CDTF">2023-10-03T03:03:00Z</dcterms:created>
  <dcterms:modified xsi:type="dcterms:W3CDTF">2023-10-17T12:53:00Z</dcterms:modified>
</cp:coreProperties>
</file>