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oel="http://schemas.microsoft.com/office/2019/extlst">
                  <w:pict>
                    <v:group w14:anchorId="2C7942B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F8A9F7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2082A8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10A0C9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E17F6B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E17F6B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E17F6B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E17F6B">
              <w:rPr>
                <w:lang w:val="en-CA"/>
              </w:rPr>
              <w:t>13–20</w:t>
            </w:r>
            <w:r w:rsidR="00E17F6B" w:rsidRPr="00B648F1">
              <w:rPr>
                <w:lang w:val="en-CA"/>
              </w:rPr>
              <w:t xml:space="preserve"> </w:t>
            </w:r>
            <w:r w:rsidR="00E17F6B">
              <w:rPr>
                <w:lang w:val="en-CA"/>
              </w:rPr>
              <w:t xml:space="preserve">October </w:t>
            </w:r>
            <w:r w:rsidR="00E17F6B" w:rsidRPr="00B648F1">
              <w:rPr>
                <w:lang w:val="en-CA"/>
              </w:rPr>
              <w:t>20</w:t>
            </w:r>
            <w:r w:rsidR="00E17F6B"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82A0162" w:rsidR="008A4B4C" w:rsidRPr="005B217D" w:rsidRDefault="00E61DAC" w:rsidP="00E407D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031D1">
              <w:rPr>
                <w:lang w:val="en-CA"/>
              </w:rPr>
              <w:t>AF0086</w:t>
            </w:r>
            <w:r w:rsidR="006A0E5C" w:rsidRPr="006A0E5C">
              <w:rPr>
                <w:lang w:val="en-CA"/>
              </w:rPr>
              <w:t>-v</w:t>
            </w:r>
            <w:del w:id="0" w:author="谢志煌(XIE ZHIHUANG)" w:date="2023-10-12T09:47:00Z">
              <w:r w:rsidR="00E407DE" w:rsidDel="00454F49">
                <w:rPr>
                  <w:lang w:val="en-CA"/>
                </w:rPr>
                <w:delText>1</w:delText>
              </w:r>
            </w:del>
            <w:ins w:id="1" w:author="谢志煌(XIE ZHIHUANG)" w:date="2023-10-12T09:47:00Z">
              <w:r w:rsidR="00454F49">
                <w:rPr>
                  <w:rFonts w:hint="eastAsia"/>
                  <w:lang w:val="en-CA" w:eastAsia="zh-CN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28710C" w:rsidR="00E61DAC" w:rsidRPr="005B217D" w:rsidRDefault="00ED1ADF" w:rsidP="00ED1AD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EE1-1.</w:t>
            </w:r>
            <w:r w:rsidR="005B08B2">
              <w:rPr>
                <w:b/>
                <w:szCs w:val="22"/>
                <w:lang w:val="en-CA"/>
              </w:rPr>
              <w:t>2.6</w:t>
            </w:r>
            <w:r>
              <w:rPr>
                <w:b/>
                <w:szCs w:val="22"/>
                <w:lang w:val="en-CA"/>
              </w:rPr>
              <w:t xml:space="preserve">: On </w:t>
            </w:r>
            <w:r w:rsidRPr="00044A7D">
              <w:rPr>
                <w:b/>
                <w:szCs w:val="22"/>
                <w:lang w:val="en-CA"/>
              </w:rPr>
              <w:t>flipping</w:t>
            </w:r>
            <w:r>
              <w:rPr>
                <w:b/>
                <w:szCs w:val="22"/>
                <w:lang w:val="en-CA"/>
              </w:rPr>
              <w:t xml:space="preserve"> of input and output of model in NNVC </w:t>
            </w:r>
            <w:r w:rsidR="005B08B2">
              <w:rPr>
                <w:b/>
                <w:szCs w:val="22"/>
                <w:lang w:val="en-CA"/>
              </w:rPr>
              <w:t>HOP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91A4E9" w:rsidR="00E61DAC" w:rsidRPr="005B217D" w:rsidRDefault="0013458C" w:rsidP="00ED1A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EF59222" w:rsidR="00E61DAC" w:rsidRPr="005B217D" w:rsidRDefault="00E61DAC" w:rsidP="00ED1A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CEA43AF" w:rsidR="00E61DAC" w:rsidRPr="005B217D" w:rsidRDefault="00ED1ADF" w:rsidP="00ED1A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Zhihuang Xie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6D64632" w:rsidR="00E61DAC" w:rsidRPr="005B217D" w:rsidRDefault="00E61DAC" w:rsidP="00ED1AD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D1ADF">
              <w:rPr>
                <w:szCs w:val="22"/>
                <w:lang w:val="en-CA"/>
              </w:rPr>
              <w:t>xiezhihuang@oppo.com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653EBCD" w:rsidR="00E61DAC" w:rsidRPr="005B217D" w:rsidRDefault="00ED1ADF" w:rsidP="00ED1A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0F54E5" w14:textId="5193B015" w:rsidR="002212DF" w:rsidRDefault="00ED1ADF" w:rsidP="00ED1ADF">
      <w:pPr>
        <w:rPr>
          <w:lang w:val="en-CA"/>
        </w:rPr>
      </w:pPr>
      <w:r>
        <w:rPr>
          <w:lang w:val="en-CA"/>
        </w:rPr>
        <w:t>This contribution reports the results of EE1-1.</w:t>
      </w:r>
      <w:r w:rsidR="005B08B2">
        <w:rPr>
          <w:lang w:val="en-CA"/>
        </w:rPr>
        <w:t>2.6</w:t>
      </w:r>
      <w:r>
        <w:rPr>
          <w:lang w:val="en-CA"/>
        </w:rPr>
        <w:t xml:space="preserve">. In </w:t>
      </w:r>
      <w:r w:rsidR="00012111">
        <w:rPr>
          <w:lang w:val="en-CA"/>
        </w:rPr>
        <w:t>EE1-1.2.6</w:t>
      </w:r>
      <w:r>
        <w:rPr>
          <w:lang w:val="en-CA"/>
        </w:rPr>
        <w:t xml:space="preserve">, </w:t>
      </w:r>
      <w:r w:rsidRPr="00044A7D">
        <w:rPr>
          <w:lang w:val="en-CA"/>
        </w:rPr>
        <w:t>flipping</w:t>
      </w:r>
      <w:r w:rsidR="00834855">
        <w:rPr>
          <w:lang w:val="en-CA"/>
        </w:rPr>
        <w:t xml:space="preserve"> </w:t>
      </w:r>
      <w:r>
        <w:rPr>
          <w:lang w:val="en-CA"/>
        </w:rPr>
        <w:t>operations applied to the input</w:t>
      </w:r>
      <w:r w:rsidR="005D72F0">
        <w:rPr>
          <w:lang w:val="en-CA"/>
        </w:rPr>
        <w:t>s</w:t>
      </w:r>
      <w:r>
        <w:rPr>
          <w:lang w:val="en-CA"/>
        </w:rPr>
        <w:t xml:space="preserve"> and output of the NNVC </w:t>
      </w:r>
      <w:r w:rsidR="005B08B2">
        <w:rPr>
          <w:lang w:val="en-CA"/>
        </w:rPr>
        <w:t xml:space="preserve">HOP </w:t>
      </w:r>
      <w:r>
        <w:rPr>
          <w:lang w:val="en-CA"/>
        </w:rPr>
        <w:t xml:space="preserve">filter neural network are proposed to further improve the </w:t>
      </w:r>
      <w:r w:rsidR="004E1B3B">
        <w:rPr>
          <w:lang w:val="en-CA"/>
        </w:rPr>
        <w:t xml:space="preserve">coding </w:t>
      </w:r>
      <w:r>
        <w:rPr>
          <w:lang w:val="en-CA"/>
        </w:rPr>
        <w:t xml:space="preserve">performance. </w:t>
      </w:r>
      <w:r w:rsidR="00C04518">
        <w:rPr>
          <w:lang w:val="en-CA"/>
        </w:rPr>
        <w:t>Th</w:t>
      </w:r>
      <w:r w:rsidR="005B08B2">
        <w:rPr>
          <w:lang w:val="en-CA"/>
        </w:rPr>
        <w:t>e simulation results are summarized as follows</w:t>
      </w:r>
      <w:r w:rsidR="00C04518">
        <w:rPr>
          <w:lang w:val="en-CA"/>
        </w:rPr>
        <w:t>:</w:t>
      </w:r>
    </w:p>
    <w:p w14:paraId="342A1FED" w14:textId="0B94597C" w:rsidR="00C04518" w:rsidRPr="00D40BA4" w:rsidRDefault="002F7EA5" w:rsidP="00ED1ADF">
      <w:pPr>
        <w:rPr>
          <w:bCs/>
          <w:lang w:val="en-CA"/>
        </w:rPr>
      </w:pPr>
      <w:r w:rsidRPr="00D40BA4">
        <w:rPr>
          <w:bCs/>
          <w:lang w:val="en-CA"/>
        </w:rPr>
        <w:t xml:space="preserve">Test </w:t>
      </w:r>
      <w:r w:rsidR="008B4028" w:rsidRPr="00D40BA4">
        <w:rPr>
          <w:bCs/>
          <w:lang w:val="en-CA"/>
        </w:rPr>
        <w:t>1.</w:t>
      </w:r>
      <w:r w:rsidR="005B08B2" w:rsidRPr="00D40BA4">
        <w:rPr>
          <w:bCs/>
          <w:lang w:val="en-CA"/>
        </w:rPr>
        <w:t>2</w:t>
      </w:r>
      <w:r w:rsidR="008B4028" w:rsidRPr="00D40BA4">
        <w:rPr>
          <w:bCs/>
          <w:lang w:val="en-CA"/>
        </w:rPr>
        <w:t>.</w:t>
      </w:r>
      <w:r w:rsidR="005B08B2" w:rsidRPr="00D40BA4">
        <w:rPr>
          <w:bCs/>
          <w:lang w:val="en-CA"/>
        </w:rPr>
        <w:t>6</w:t>
      </w:r>
      <w:r w:rsidR="008B4028" w:rsidRPr="00D40BA4">
        <w:rPr>
          <w:bCs/>
          <w:lang w:val="en-CA"/>
        </w:rPr>
        <w:t xml:space="preserve">: </w:t>
      </w:r>
      <w:r w:rsidR="005B08B2" w:rsidRPr="00D40BA4">
        <w:rPr>
          <w:bCs/>
          <w:lang w:val="en-CA"/>
        </w:rPr>
        <w:t>The proposed method</w:t>
      </w:r>
      <w:r w:rsidR="00F5035A">
        <w:rPr>
          <w:bCs/>
          <w:lang w:val="en-CA"/>
        </w:rPr>
        <w:t>,</w:t>
      </w:r>
    </w:p>
    <w:p w14:paraId="6E34BC19" w14:textId="1002FACE" w:rsidR="002F7EA5" w:rsidRDefault="00F5035A" w:rsidP="002F7E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when c</w:t>
      </w:r>
      <w:r w:rsidR="002F7EA5">
        <w:rPr>
          <w:szCs w:val="22"/>
          <w:lang w:val="en-CA" w:eastAsia="zh-CN"/>
        </w:rPr>
        <w:t>ompared with NNVC</w:t>
      </w:r>
      <w:r w:rsidR="008E259C">
        <w:rPr>
          <w:szCs w:val="22"/>
          <w:lang w:val="en-CA" w:eastAsia="zh-CN"/>
        </w:rPr>
        <w:t>-6.0</w:t>
      </w:r>
      <w:r w:rsidR="009874ED">
        <w:rPr>
          <w:szCs w:val="22"/>
          <w:lang w:val="en-CA" w:eastAsia="zh-CN"/>
        </w:rPr>
        <w:t xml:space="preserve"> HOP</w:t>
      </w:r>
      <w:r w:rsidR="002F7EA5">
        <w:rPr>
          <w:szCs w:val="22"/>
          <w:lang w:val="en-CA" w:eastAsia="zh-CN"/>
        </w:rPr>
        <w:t xml:space="preserve"> filter</w:t>
      </w:r>
      <w:r w:rsidR="009874ED">
        <w:rPr>
          <w:szCs w:val="22"/>
          <w:lang w:val="en-CA" w:eastAsia="zh-CN"/>
        </w:rPr>
        <w:t xml:space="preserve"> anchor</w:t>
      </w:r>
      <w:r w:rsidR="002F7EA5">
        <w:rPr>
          <w:szCs w:val="22"/>
          <w:lang w:val="en-CA" w:eastAsia="zh-CN"/>
        </w:rPr>
        <w:t xml:space="preserve">, </w:t>
      </w:r>
    </w:p>
    <w:p w14:paraId="7820EC09" w14:textId="5D969286" w:rsidR="002F7EA5" w:rsidRDefault="002F7EA5" w:rsidP="002F7E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RA: {-0.</w:t>
      </w:r>
      <w:r w:rsidR="006402D4">
        <w:rPr>
          <w:rFonts w:hint="eastAsia"/>
          <w:szCs w:val="22"/>
          <w:lang w:val="en-CA" w:eastAsia="zh-CN"/>
        </w:rPr>
        <w:t>08</w:t>
      </w:r>
      <w:r>
        <w:rPr>
          <w:szCs w:val="22"/>
          <w:lang w:val="en-CA" w:eastAsia="zh-CN"/>
        </w:rPr>
        <w:t>%, -0.</w:t>
      </w:r>
      <w:r w:rsidR="006402D4">
        <w:rPr>
          <w:rFonts w:hint="eastAsia"/>
          <w:szCs w:val="22"/>
          <w:lang w:val="en-CA" w:eastAsia="zh-CN"/>
        </w:rPr>
        <w:t>48</w:t>
      </w:r>
      <w:r>
        <w:rPr>
          <w:szCs w:val="22"/>
          <w:lang w:val="en-CA" w:eastAsia="zh-CN"/>
        </w:rPr>
        <w:t>%, -0.</w:t>
      </w:r>
      <w:r w:rsidR="006402D4">
        <w:rPr>
          <w:rFonts w:hint="eastAsia"/>
          <w:szCs w:val="22"/>
          <w:lang w:val="en-CA" w:eastAsia="zh-CN"/>
        </w:rPr>
        <w:t>69</w:t>
      </w:r>
      <w:r>
        <w:rPr>
          <w:szCs w:val="22"/>
          <w:lang w:val="en-CA" w:eastAsia="zh-CN"/>
        </w:rPr>
        <w:t xml:space="preserve">%} EncT </w:t>
      </w:r>
      <w:r w:rsidR="006402D4">
        <w:rPr>
          <w:rFonts w:hint="eastAsia"/>
          <w:szCs w:val="22"/>
          <w:lang w:val="en-CA" w:eastAsia="zh-CN"/>
        </w:rPr>
        <w:t>98</w:t>
      </w:r>
      <w:r>
        <w:rPr>
          <w:szCs w:val="22"/>
          <w:lang w:val="en-CA" w:eastAsia="zh-CN"/>
        </w:rPr>
        <w:t xml:space="preserve">%, DecT </w:t>
      </w:r>
      <w:r w:rsidR="006402D4">
        <w:rPr>
          <w:rFonts w:hint="eastAsia"/>
          <w:szCs w:val="22"/>
          <w:lang w:val="en-CA" w:eastAsia="zh-CN"/>
        </w:rPr>
        <w:t>99</w:t>
      </w:r>
      <w:r>
        <w:rPr>
          <w:szCs w:val="22"/>
          <w:lang w:val="en-CA" w:eastAsia="zh-CN"/>
        </w:rPr>
        <w:t>%;</w:t>
      </w:r>
    </w:p>
    <w:p w14:paraId="220C1746" w14:textId="40CC449B" w:rsidR="002F7EA5" w:rsidRDefault="002F7EA5" w:rsidP="002F7E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LDB: {-0.</w:t>
      </w:r>
      <w:r w:rsidR="006402D4">
        <w:rPr>
          <w:rFonts w:hint="eastAsia"/>
          <w:szCs w:val="22"/>
          <w:lang w:val="en-CA" w:eastAsia="zh-CN"/>
        </w:rPr>
        <w:t>39</w:t>
      </w:r>
      <w:r>
        <w:rPr>
          <w:szCs w:val="22"/>
          <w:lang w:val="en-CA" w:eastAsia="zh-CN"/>
        </w:rPr>
        <w:t>%, -</w:t>
      </w:r>
      <w:r w:rsidR="006402D4">
        <w:rPr>
          <w:rFonts w:hint="eastAsia"/>
          <w:szCs w:val="22"/>
          <w:lang w:val="en-CA" w:eastAsia="zh-CN"/>
        </w:rPr>
        <w:t>2</w:t>
      </w:r>
      <w:r>
        <w:rPr>
          <w:szCs w:val="22"/>
          <w:lang w:val="en-CA" w:eastAsia="zh-CN"/>
        </w:rPr>
        <w:t>.</w:t>
      </w:r>
      <w:r w:rsidR="006402D4">
        <w:rPr>
          <w:rFonts w:hint="eastAsia"/>
          <w:szCs w:val="22"/>
          <w:lang w:val="en-CA" w:eastAsia="zh-CN"/>
        </w:rPr>
        <w:t>09</w:t>
      </w:r>
      <w:r>
        <w:rPr>
          <w:szCs w:val="22"/>
          <w:lang w:val="en-CA" w:eastAsia="zh-CN"/>
        </w:rPr>
        <w:t>%, -</w:t>
      </w:r>
      <w:r w:rsidR="006402D4">
        <w:rPr>
          <w:rFonts w:hint="eastAsia"/>
          <w:szCs w:val="22"/>
          <w:lang w:val="en-CA" w:eastAsia="zh-CN"/>
        </w:rPr>
        <w:t>1</w:t>
      </w:r>
      <w:r>
        <w:rPr>
          <w:szCs w:val="22"/>
          <w:lang w:val="en-CA" w:eastAsia="zh-CN"/>
        </w:rPr>
        <w:t>.</w:t>
      </w:r>
      <w:r w:rsidR="006402D4">
        <w:rPr>
          <w:rFonts w:hint="eastAsia"/>
          <w:szCs w:val="22"/>
          <w:lang w:val="en-CA" w:eastAsia="zh-CN"/>
        </w:rPr>
        <w:t>43</w:t>
      </w:r>
      <w:r>
        <w:rPr>
          <w:szCs w:val="22"/>
          <w:lang w:val="en-CA" w:eastAsia="zh-CN"/>
        </w:rPr>
        <w:t xml:space="preserve">%} EncT </w:t>
      </w:r>
      <w:r w:rsidR="006402D4">
        <w:rPr>
          <w:rFonts w:hint="eastAsia"/>
          <w:szCs w:val="22"/>
          <w:lang w:val="en-CA" w:eastAsia="zh-CN"/>
        </w:rPr>
        <w:t>98</w:t>
      </w:r>
      <w:r>
        <w:rPr>
          <w:szCs w:val="22"/>
          <w:lang w:val="en-CA" w:eastAsia="zh-CN"/>
        </w:rPr>
        <w:t xml:space="preserve">%, DecT </w:t>
      </w:r>
      <w:r w:rsidR="006402D4">
        <w:rPr>
          <w:rFonts w:hint="eastAsia"/>
          <w:szCs w:val="22"/>
          <w:lang w:val="en-CA" w:eastAsia="zh-CN"/>
        </w:rPr>
        <w:t>101</w:t>
      </w:r>
      <w:r>
        <w:rPr>
          <w:szCs w:val="22"/>
          <w:lang w:val="en-CA" w:eastAsia="zh-CN"/>
        </w:rPr>
        <w:t>%.</w:t>
      </w:r>
    </w:p>
    <w:p w14:paraId="44E5919A" w14:textId="7770C526" w:rsidR="002F7EA5" w:rsidRDefault="00F5035A" w:rsidP="002F7EA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when c</w:t>
      </w:r>
      <w:r w:rsidR="002F7EA5">
        <w:rPr>
          <w:szCs w:val="22"/>
          <w:lang w:val="en-CA" w:eastAsia="zh-CN"/>
        </w:rPr>
        <w:t>ompared with NNVC</w:t>
      </w:r>
      <w:r w:rsidR="007070AC">
        <w:rPr>
          <w:szCs w:val="22"/>
          <w:lang w:val="en-CA" w:eastAsia="zh-CN"/>
        </w:rPr>
        <w:t xml:space="preserve"> VTM</w:t>
      </w:r>
      <w:r w:rsidR="002F7EA5">
        <w:rPr>
          <w:szCs w:val="22"/>
          <w:lang w:val="en-CA" w:eastAsia="zh-CN"/>
        </w:rPr>
        <w:t xml:space="preserve"> anchor,</w:t>
      </w:r>
    </w:p>
    <w:p w14:paraId="360F8B20" w14:textId="386BB30B" w:rsidR="002F7EA5" w:rsidRDefault="002F7EA5" w:rsidP="002F7EA5">
      <w:pPr>
        <w:tabs>
          <w:tab w:val="clear" w:pos="1440"/>
          <w:tab w:val="clear" w:pos="2520"/>
          <w:tab w:val="left" w:pos="1330"/>
          <w:tab w:val="left" w:pos="2194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R</w:t>
      </w:r>
      <w:r>
        <w:rPr>
          <w:szCs w:val="22"/>
          <w:lang w:val="en-CA" w:eastAsia="zh-CN"/>
        </w:rPr>
        <w:t>A: {</w:t>
      </w:r>
      <w:r w:rsidRPr="002F7EA5">
        <w:rPr>
          <w:szCs w:val="22"/>
          <w:lang w:val="en-CA" w:eastAsia="zh-CN"/>
        </w:rPr>
        <w:t>-</w:t>
      </w:r>
      <w:r w:rsidR="00D031D1">
        <w:rPr>
          <w:szCs w:val="22"/>
          <w:lang w:val="en-CA" w:eastAsia="zh-CN"/>
        </w:rPr>
        <w:t>11</w:t>
      </w:r>
      <w:r w:rsidRPr="002F7EA5">
        <w:rPr>
          <w:szCs w:val="22"/>
          <w:lang w:val="en-CA" w:eastAsia="zh-CN"/>
        </w:rPr>
        <w:t>.</w:t>
      </w:r>
      <w:r w:rsidR="00D031D1">
        <w:rPr>
          <w:szCs w:val="22"/>
          <w:lang w:val="en-CA" w:eastAsia="zh-CN"/>
        </w:rPr>
        <w:t>71</w:t>
      </w:r>
      <w:r w:rsidRPr="002F7EA5">
        <w:rPr>
          <w:szCs w:val="22"/>
          <w:lang w:val="en-CA" w:eastAsia="zh-CN"/>
        </w:rPr>
        <w:t>%</w:t>
      </w:r>
      <w:r w:rsidRPr="002F7EA5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 xml:space="preserve">, </w:t>
      </w:r>
      <w:r w:rsidRPr="002F7EA5">
        <w:rPr>
          <w:szCs w:val="22"/>
          <w:lang w:val="en-CA" w:eastAsia="zh-CN"/>
        </w:rPr>
        <w:t>-</w:t>
      </w:r>
      <w:r w:rsidR="00D031D1">
        <w:rPr>
          <w:szCs w:val="22"/>
          <w:lang w:val="en-CA" w:eastAsia="zh-CN"/>
        </w:rPr>
        <w:t>26</w:t>
      </w:r>
      <w:r w:rsidRPr="002F7EA5">
        <w:rPr>
          <w:szCs w:val="22"/>
          <w:lang w:val="en-CA" w:eastAsia="zh-CN"/>
        </w:rPr>
        <w:t>.</w:t>
      </w:r>
      <w:r w:rsidR="00D031D1">
        <w:rPr>
          <w:szCs w:val="22"/>
          <w:lang w:val="en-CA" w:eastAsia="zh-CN"/>
        </w:rPr>
        <w:t>02</w:t>
      </w:r>
      <w:r w:rsidRPr="002F7EA5">
        <w:rPr>
          <w:szCs w:val="22"/>
          <w:lang w:val="en-CA" w:eastAsia="zh-CN"/>
        </w:rPr>
        <w:t>%</w:t>
      </w:r>
      <w:r w:rsidRPr="002F7EA5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 xml:space="preserve">, </w:t>
      </w:r>
      <w:r w:rsidRPr="002F7EA5">
        <w:rPr>
          <w:szCs w:val="22"/>
          <w:lang w:val="en-CA" w:eastAsia="zh-CN"/>
        </w:rPr>
        <w:t>-</w:t>
      </w:r>
      <w:r w:rsidR="00D031D1">
        <w:rPr>
          <w:szCs w:val="22"/>
          <w:lang w:val="en-CA" w:eastAsia="zh-CN"/>
        </w:rPr>
        <w:t>26</w:t>
      </w:r>
      <w:r w:rsidRPr="002F7EA5">
        <w:rPr>
          <w:szCs w:val="22"/>
          <w:lang w:val="en-CA" w:eastAsia="zh-CN"/>
        </w:rPr>
        <w:t>.</w:t>
      </w:r>
      <w:r w:rsidR="00D031D1">
        <w:rPr>
          <w:szCs w:val="22"/>
          <w:lang w:val="en-CA" w:eastAsia="zh-CN"/>
        </w:rPr>
        <w:t>51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} EncT </w:t>
      </w:r>
      <w:r w:rsidR="00D031D1">
        <w:rPr>
          <w:szCs w:val="22"/>
          <w:lang w:val="en-CA" w:eastAsia="zh-CN"/>
        </w:rPr>
        <w:t>184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, DecT </w:t>
      </w:r>
      <w:r w:rsidR="00D031D1">
        <w:rPr>
          <w:szCs w:val="22"/>
          <w:lang w:val="en-CA" w:eastAsia="zh-CN"/>
        </w:rPr>
        <w:t>51546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>;</w:t>
      </w:r>
    </w:p>
    <w:p w14:paraId="4AEC819A" w14:textId="69AEAE6A" w:rsidR="002F7EA5" w:rsidRPr="002F7EA5" w:rsidRDefault="002F7EA5" w:rsidP="002F7EA5">
      <w:pPr>
        <w:tabs>
          <w:tab w:val="clear" w:pos="1440"/>
          <w:tab w:val="clear" w:pos="2520"/>
          <w:tab w:val="left" w:pos="1330"/>
          <w:tab w:val="left" w:pos="2194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>LDB: {</w:t>
      </w:r>
      <w:r w:rsidRPr="002F7EA5">
        <w:rPr>
          <w:szCs w:val="22"/>
          <w:lang w:val="en-CA" w:eastAsia="zh-CN"/>
        </w:rPr>
        <w:t>-</w:t>
      </w:r>
      <w:r w:rsidR="00D031D1">
        <w:rPr>
          <w:szCs w:val="22"/>
          <w:lang w:val="en-CA" w:eastAsia="zh-CN"/>
        </w:rPr>
        <w:t>11</w:t>
      </w:r>
      <w:r w:rsidRPr="002F7EA5">
        <w:rPr>
          <w:szCs w:val="22"/>
          <w:lang w:val="en-CA" w:eastAsia="zh-CN"/>
        </w:rPr>
        <w:t>.</w:t>
      </w:r>
      <w:r w:rsidR="00D031D1">
        <w:rPr>
          <w:szCs w:val="22"/>
          <w:lang w:val="en-CA" w:eastAsia="zh-CN"/>
        </w:rPr>
        <w:t>05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, </w:t>
      </w:r>
      <w:r w:rsidRPr="002F7EA5">
        <w:rPr>
          <w:szCs w:val="22"/>
          <w:lang w:val="en-CA" w:eastAsia="zh-CN"/>
        </w:rPr>
        <w:t>-</w:t>
      </w:r>
      <w:r w:rsidR="00D031D1">
        <w:rPr>
          <w:szCs w:val="22"/>
          <w:lang w:val="en-CA" w:eastAsia="zh-CN"/>
        </w:rPr>
        <w:t>23</w:t>
      </w:r>
      <w:r w:rsidRPr="002F7EA5">
        <w:rPr>
          <w:szCs w:val="22"/>
          <w:lang w:val="en-CA" w:eastAsia="zh-CN"/>
        </w:rPr>
        <w:t>.</w:t>
      </w:r>
      <w:r w:rsidR="00D031D1">
        <w:rPr>
          <w:szCs w:val="22"/>
          <w:lang w:val="en-CA" w:eastAsia="zh-CN"/>
        </w:rPr>
        <w:t>09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, </w:t>
      </w:r>
      <w:r w:rsidRPr="002F7EA5">
        <w:rPr>
          <w:szCs w:val="22"/>
          <w:lang w:val="en-CA" w:eastAsia="zh-CN"/>
        </w:rPr>
        <w:t>-</w:t>
      </w:r>
      <w:r w:rsidR="00D031D1">
        <w:rPr>
          <w:szCs w:val="22"/>
          <w:lang w:val="en-CA" w:eastAsia="zh-CN"/>
        </w:rPr>
        <w:t>16</w:t>
      </w:r>
      <w:r w:rsidRPr="002F7EA5">
        <w:rPr>
          <w:szCs w:val="22"/>
          <w:lang w:val="en-CA" w:eastAsia="zh-CN"/>
        </w:rPr>
        <w:t>.</w:t>
      </w:r>
      <w:r w:rsidR="00D031D1">
        <w:rPr>
          <w:szCs w:val="22"/>
          <w:lang w:val="en-CA" w:eastAsia="zh-CN"/>
        </w:rPr>
        <w:t>79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} EncT </w:t>
      </w:r>
      <w:r w:rsidR="00D031D1">
        <w:rPr>
          <w:szCs w:val="22"/>
          <w:lang w:val="en-CA" w:eastAsia="zh-CN"/>
        </w:rPr>
        <w:t>197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 xml:space="preserve">, DecT </w:t>
      </w:r>
      <w:r w:rsidR="00D031D1">
        <w:rPr>
          <w:szCs w:val="22"/>
          <w:lang w:val="en-CA" w:eastAsia="zh-CN"/>
        </w:rPr>
        <w:t>42268</w:t>
      </w:r>
      <w:r w:rsidRPr="002F7EA5">
        <w:rPr>
          <w:szCs w:val="22"/>
          <w:lang w:val="en-CA" w:eastAsia="zh-CN"/>
        </w:rPr>
        <w:t>%</w:t>
      </w:r>
      <w:r>
        <w:rPr>
          <w:szCs w:val="22"/>
          <w:lang w:val="en-CA" w:eastAsia="zh-CN"/>
        </w:rPr>
        <w:t>.</w:t>
      </w:r>
    </w:p>
    <w:p w14:paraId="7D2AC1F0" w14:textId="7CF3EC4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4E1B3B">
        <w:rPr>
          <w:lang w:val="en-CA"/>
        </w:rPr>
        <w:t>oduction</w:t>
      </w:r>
    </w:p>
    <w:p w14:paraId="741626FF" w14:textId="6D661676" w:rsidR="005D72F0" w:rsidRDefault="005D72F0" w:rsidP="004234F0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</w:t>
      </w:r>
      <w:r>
        <w:rPr>
          <w:szCs w:val="22"/>
          <w:lang w:val="en-CA" w:eastAsia="zh-CN"/>
        </w:rPr>
        <w:t xml:space="preserve">n </w:t>
      </w:r>
      <w:r w:rsidR="008E259C">
        <w:rPr>
          <w:szCs w:val="22"/>
          <w:lang w:val="en-CA" w:eastAsia="zh-CN"/>
        </w:rPr>
        <w:t>the current NNVC HOP filter</w:t>
      </w:r>
      <w:r w:rsidR="007070AC" w:rsidRPr="007070AC">
        <w:rPr>
          <w:szCs w:val="22"/>
          <w:vertAlign w:val="superscript"/>
          <w:lang w:val="en-CA" w:eastAsia="zh-CN"/>
        </w:rPr>
        <w:t>[2]</w:t>
      </w:r>
      <w:r>
        <w:rPr>
          <w:szCs w:val="22"/>
          <w:lang w:val="en-CA" w:eastAsia="zh-CN"/>
        </w:rPr>
        <w:t>, the rec_yuv</w:t>
      </w:r>
      <w:r w:rsidR="008E259C">
        <w:rPr>
          <w:szCs w:val="22"/>
          <w:lang w:val="en-CA" w:eastAsia="zh-CN"/>
        </w:rPr>
        <w:t>,</w:t>
      </w:r>
      <w:r>
        <w:rPr>
          <w:szCs w:val="22"/>
          <w:lang w:val="en-CA" w:eastAsia="zh-CN"/>
        </w:rPr>
        <w:t xml:space="preserve"> pred_yuv</w:t>
      </w:r>
      <w:r w:rsidR="008E259C">
        <w:rPr>
          <w:szCs w:val="22"/>
          <w:lang w:val="en-CA" w:eastAsia="zh-CN"/>
        </w:rPr>
        <w:t>, bs_yuv, IBP_yuv</w:t>
      </w:r>
      <w:r w:rsidR="00904F26">
        <w:rPr>
          <w:szCs w:val="22"/>
          <w:lang w:val="en-CA" w:eastAsia="zh-CN"/>
        </w:rPr>
        <w:t>,</w:t>
      </w:r>
      <w:r w:rsidR="00737FE5">
        <w:rPr>
          <w:szCs w:val="22"/>
          <w:lang w:val="en-CA" w:eastAsia="zh-CN"/>
        </w:rPr>
        <w:t xml:space="preserve"> and QP info</w:t>
      </w:r>
      <w:r w:rsidR="00D40BA4">
        <w:rPr>
          <w:szCs w:val="22"/>
          <w:lang w:val="en-CA" w:eastAsia="zh-CN"/>
        </w:rPr>
        <w:t>r</w:t>
      </w:r>
      <w:r w:rsidR="00737FE5">
        <w:rPr>
          <w:szCs w:val="22"/>
          <w:lang w:val="en-CA" w:eastAsia="zh-CN"/>
        </w:rPr>
        <w:t>mation</w:t>
      </w:r>
      <w:r w:rsidR="00F1722D">
        <w:rPr>
          <w:szCs w:val="22"/>
          <w:lang w:val="en-CA" w:eastAsia="zh-CN"/>
        </w:rPr>
        <w:t xml:space="preserve"> are</w:t>
      </w:r>
      <w:r>
        <w:rPr>
          <w:szCs w:val="22"/>
          <w:lang w:val="en-CA" w:eastAsia="zh-CN"/>
        </w:rPr>
        <w:t xml:space="preserve"> inject</w:t>
      </w:r>
      <w:r w:rsidR="00737FE5">
        <w:rPr>
          <w:szCs w:val="22"/>
          <w:lang w:val="en-CA" w:eastAsia="zh-CN"/>
        </w:rPr>
        <w:t>ed</w:t>
      </w:r>
      <w:r>
        <w:rPr>
          <w:szCs w:val="22"/>
          <w:lang w:val="en-CA" w:eastAsia="zh-CN"/>
        </w:rPr>
        <w:t xml:space="preserve"> </w:t>
      </w:r>
      <w:r w:rsidR="00B60729">
        <w:rPr>
          <w:szCs w:val="22"/>
          <w:lang w:val="en-CA" w:eastAsia="zh-CN"/>
        </w:rPr>
        <w:t>into</w:t>
      </w:r>
      <w:r>
        <w:rPr>
          <w:szCs w:val="22"/>
          <w:lang w:val="en-CA" w:eastAsia="zh-CN"/>
        </w:rPr>
        <w:t xml:space="preserve"> the network. </w:t>
      </w:r>
      <w:r w:rsidR="00F1722D">
        <w:rPr>
          <w:szCs w:val="22"/>
          <w:lang w:val="en-CA" w:eastAsia="zh-CN"/>
        </w:rPr>
        <w:t xml:space="preserve">The network outputs the filtered samples. Besides, some tools are applied to the usage of </w:t>
      </w:r>
      <w:r w:rsidR="00904F26">
        <w:rPr>
          <w:szCs w:val="22"/>
          <w:lang w:val="en-CA" w:eastAsia="zh-CN"/>
        </w:rPr>
        <w:t xml:space="preserve">the </w:t>
      </w:r>
      <w:r w:rsidR="00F1722D">
        <w:rPr>
          <w:szCs w:val="22"/>
          <w:lang w:val="en-CA" w:eastAsia="zh-CN"/>
        </w:rPr>
        <w:t xml:space="preserve">HOP filter to </w:t>
      </w:r>
      <w:r w:rsidR="00904F26">
        <w:rPr>
          <w:szCs w:val="22"/>
          <w:lang w:val="en-CA" w:eastAsia="zh-CN"/>
        </w:rPr>
        <w:t xml:space="preserve">further </w:t>
      </w:r>
      <w:r w:rsidR="00F1722D">
        <w:rPr>
          <w:szCs w:val="22"/>
          <w:lang w:val="en-CA" w:eastAsia="zh-CN"/>
        </w:rPr>
        <w:t>improve the coding performance, such as QP offset and residual scaling.</w:t>
      </w:r>
    </w:p>
    <w:p w14:paraId="6C5F0B19" w14:textId="6CC68D00" w:rsidR="00E61DAC" w:rsidRDefault="005D72F0" w:rsidP="005D72F0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</w:t>
      </w:r>
    </w:p>
    <w:p w14:paraId="2751F76D" w14:textId="6038BB89" w:rsidR="000628AA" w:rsidRDefault="005D72F0" w:rsidP="000D13AB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EE studies the proposed </w:t>
      </w:r>
      <w:r w:rsidRPr="00CF59C8">
        <w:rPr>
          <w:lang w:val="en-CA" w:eastAsia="zh-CN"/>
        </w:rPr>
        <w:t>flipping</w:t>
      </w:r>
      <w:r>
        <w:rPr>
          <w:lang w:val="en-CA" w:eastAsia="zh-CN"/>
        </w:rPr>
        <w:t xml:space="preserve"> method</w:t>
      </w:r>
      <w:r w:rsidR="001F720C">
        <w:rPr>
          <w:lang w:val="en-CA" w:eastAsia="zh-CN"/>
        </w:rPr>
        <w:t xml:space="preserve"> on top of </w:t>
      </w:r>
      <w:r w:rsidR="003F6F33">
        <w:rPr>
          <w:lang w:val="en-CA" w:eastAsia="zh-CN"/>
        </w:rPr>
        <w:t xml:space="preserve">the </w:t>
      </w:r>
      <w:r w:rsidR="001F720C">
        <w:rPr>
          <w:lang w:val="en-CA" w:eastAsia="zh-CN"/>
        </w:rPr>
        <w:t>NNVC HOP filter</w:t>
      </w:r>
      <w:r>
        <w:rPr>
          <w:lang w:val="en-CA" w:eastAsia="zh-CN"/>
        </w:rPr>
        <w:t>.</w:t>
      </w:r>
      <w:r w:rsidR="000D13AB">
        <w:rPr>
          <w:rFonts w:hint="eastAsia"/>
          <w:lang w:val="en-CA" w:eastAsia="zh-CN"/>
        </w:rPr>
        <w:t xml:space="preserve"> </w:t>
      </w:r>
      <w:r w:rsidR="003F6F33">
        <w:rPr>
          <w:lang w:val="en-CA" w:eastAsia="zh-CN"/>
        </w:rPr>
        <w:t>To reduce the encoding time, a</w:t>
      </w:r>
      <w:r w:rsidR="00EA3A56">
        <w:rPr>
          <w:lang w:val="en-CA" w:eastAsia="zh-CN"/>
        </w:rPr>
        <w:t xml:space="preserve">n early termination method </w:t>
      </w:r>
      <w:r w:rsidR="00CF59C8">
        <w:rPr>
          <w:lang w:val="en-CA" w:eastAsia="zh-CN"/>
        </w:rPr>
        <w:t>on</w:t>
      </w:r>
      <w:r w:rsidR="00EA3A56">
        <w:rPr>
          <w:lang w:val="en-CA" w:eastAsia="zh-CN"/>
        </w:rPr>
        <w:t xml:space="preserve"> the encoder side</w:t>
      </w:r>
      <w:r w:rsidR="003F6F33">
        <w:rPr>
          <w:lang w:val="en-CA" w:eastAsia="zh-CN"/>
        </w:rPr>
        <w:t>, as shown in Fig. 1,</w:t>
      </w:r>
      <w:r w:rsidR="00EA3A56">
        <w:rPr>
          <w:lang w:val="en-CA" w:eastAsia="zh-CN"/>
        </w:rPr>
        <w:t xml:space="preserve"> is </w:t>
      </w:r>
      <w:r w:rsidR="000D13AB">
        <w:rPr>
          <w:lang w:val="en-CA" w:eastAsia="zh-CN"/>
        </w:rPr>
        <w:t>used</w:t>
      </w:r>
      <w:r w:rsidR="00EA3A56">
        <w:rPr>
          <w:lang w:val="en-CA" w:eastAsia="zh-CN"/>
        </w:rPr>
        <w:t xml:space="preserve"> to skip some CTU</w:t>
      </w:r>
      <w:r w:rsidR="00C363C0">
        <w:rPr>
          <w:lang w:val="en-CA" w:eastAsia="zh-CN"/>
        </w:rPr>
        <w:t>s’</w:t>
      </w:r>
      <w:r w:rsidR="00EA3A56">
        <w:rPr>
          <w:lang w:val="en-CA" w:eastAsia="zh-CN"/>
        </w:rPr>
        <w:t xml:space="preserve"> inference</w:t>
      </w:r>
      <w:r w:rsidR="006E5BB0">
        <w:rPr>
          <w:lang w:val="en-CA" w:eastAsia="zh-CN"/>
        </w:rPr>
        <w:t>s</w:t>
      </w:r>
      <w:r w:rsidR="00EA3A56">
        <w:rPr>
          <w:lang w:val="en-CA" w:eastAsia="zh-CN"/>
        </w:rPr>
        <w:t xml:space="preserve"> during the </w:t>
      </w:r>
      <w:r w:rsidR="00EC13F2">
        <w:rPr>
          <w:lang w:val="en-CA" w:eastAsia="zh-CN"/>
        </w:rPr>
        <w:t>de</w:t>
      </w:r>
      <w:r w:rsidR="006E5BB0">
        <w:rPr>
          <w:lang w:val="en-CA" w:eastAsia="zh-CN"/>
        </w:rPr>
        <w:t>termination</w:t>
      </w:r>
      <w:r w:rsidR="00EA3A56">
        <w:rPr>
          <w:lang w:val="en-CA" w:eastAsia="zh-CN"/>
        </w:rPr>
        <w:t xml:space="preserve"> of </w:t>
      </w:r>
      <w:r w:rsidR="00D40BA4">
        <w:rPr>
          <w:lang w:val="en-CA" w:eastAsia="zh-CN"/>
        </w:rPr>
        <w:t xml:space="preserve">QP </w:t>
      </w:r>
      <w:r w:rsidR="00DA2758">
        <w:rPr>
          <w:lang w:val="en-CA" w:eastAsia="zh-CN"/>
        </w:rPr>
        <w:t>offset</w:t>
      </w:r>
      <w:r w:rsidR="00EC13F2" w:rsidRPr="000C23CA">
        <w:rPr>
          <w:vertAlign w:val="superscript"/>
          <w:lang w:val="en-CA" w:eastAsia="zh-CN"/>
        </w:rPr>
        <w:t>[3]</w:t>
      </w:r>
      <w:r w:rsidR="00DA2758">
        <w:rPr>
          <w:lang w:val="en-CA" w:eastAsia="zh-CN"/>
        </w:rPr>
        <w:t xml:space="preserve"> and </w:t>
      </w:r>
      <w:r w:rsidR="00EA3A56" w:rsidRPr="00CF59C8">
        <w:rPr>
          <w:lang w:val="en-CA" w:eastAsia="zh-CN"/>
        </w:rPr>
        <w:t>flipping</w:t>
      </w:r>
      <w:r w:rsidR="00EA3A56">
        <w:rPr>
          <w:lang w:val="en-CA" w:eastAsia="zh-CN"/>
        </w:rPr>
        <w:t xml:space="preserve"> type</w:t>
      </w:r>
      <w:r w:rsidR="000D13AB">
        <w:rPr>
          <w:lang w:val="en-CA" w:eastAsia="zh-CN"/>
        </w:rPr>
        <w:t>.</w:t>
      </w:r>
      <w:r w:rsidR="009B3B3F">
        <w:rPr>
          <w:lang w:val="en-CA" w:eastAsia="zh-CN"/>
        </w:rPr>
        <w:t xml:space="preserve"> </w:t>
      </w:r>
    </w:p>
    <w:p w14:paraId="4C5B6CBE" w14:textId="08978F08" w:rsidR="00BC339B" w:rsidRPr="003C708D" w:rsidRDefault="000D13AB" w:rsidP="00637018">
      <w:pPr>
        <w:tabs>
          <w:tab w:val="clear" w:pos="1800"/>
          <w:tab w:val="clear" w:pos="2520"/>
        </w:tabs>
        <w:rPr>
          <w:lang w:val="en-CA" w:eastAsia="zh-CN"/>
        </w:rPr>
      </w:pPr>
      <w:r>
        <w:rPr>
          <w:lang w:val="en-CA" w:eastAsia="zh-CN"/>
        </w:rPr>
        <w:t>T</w:t>
      </w:r>
      <w:r w:rsidR="00CF59C8">
        <w:rPr>
          <w:lang w:val="en-CA" w:eastAsia="zh-CN"/>
        </w:rPr>
        <w:t xml:space="preserve">he </w:t>
      </w:r>
      <w:r w:rsidR="009B3B3F">
        <w:rPr>
          <w:lang w:val="en-CA" w:eastAsia="zh-CN"/>
        </w:rPr>
        <w:t>encoder selects the b</w:t>
      </w:r>
      <w:r w:rsidR="00EC13F2">
        <w:rPr>
          <w:lang w:val="en-CA" w:eastAsia="zh-CN"/>
        </w:rPr>
        <w:t>est</w:t>
      </w:r>
      <w:r w:rsidR="009B3B3F">
        <w:rPr>
          <w:lang w:val="en-CA" w:eastAsia="zh-CN"/>
        </w:rPr>
        <w:t xml:space="preserve"> </w:t>
      </w:r>
      <w:r w:rsidR="00D40BA4">
        <w:rPr>
          <w:lang w:val="en-CA" w:eastAsia="zh-CN"/>
        </w:rPr>
        <w:t xml:space="preserve">QP </w:t>
      </w:r>
      <w:r w:rsidR="009B3B3F">
        <w:rPr>
          <w:lang w:val="en-CA" w:eastAsia="zh-CN"/>
        </w:rPr>
        <w:t xml:space="preserve">offset and </w:t>
      </w:r>
      <w:r w:rsidR="009B3B3F" w:rsidRPr="00CF59C8">
        <w:rPr>
          <w:lang w:val="en-CA" w:eastAsia="zh-CN"/>
        </w:rPr>
        <w:t>flipping</w:t>
      </w:r>
      <w:r w:rsidR="009B3B3F">
        <w:rPr>
          <w:lang w:val="en-CA" w:eastAsia="zh-CN"/>
        </w:rPr>
        <w:t xml:space="preserve"> typ</w:t>
      </w:r>
      <w:r w:rsidR="00940C5B">
        <w:rPr>
          <w:lang w:val="en-CA" w:eastAsia="zh-CN"/>
        </w:rPr>
        <w:t>e by applying them to the inputs</w:t>
      </w:r>
      <w:r w:rsidR="009B3B3F">
        <w:rPr>
          <w:lang w:val="en-CA" w:eastAsia="zh-CN"/>
        </w:rPr>
        <w:t xml:space="preserve"> and </w:t>
      </w:r>
      <w:r w:rsidR="006E5BB0">
        <w:rPr>
          <w:lang w:val="en-CA" w:eastAsia="zh-CN"/>
        </w:rPr>
        <w:t>executing</w:t>
      </w:r>
      <w:r w:rsidR="009B3B3F">
        <w:rPr>
          <w:lang w:val="en-CA" w:eastAsia="zh-CN"/>
        </w:rPr>
        <w:t xml:space="preserve"> the inference, then compar</w:t>
      </w:r>
      <w:r w:rsidR="003F6F33">
        <w:rPr>
          <w:lang w:val="en-CA" w:eastAsia="zh-CN"/>
        </w:rPr>
        <w:t>ing</w:t>
      </w:r>
      <w:r w:rsidR="009B3B3F">
        <w:rPr>
          <w:lang w:val="en-CA" w:eastAsia="zh-CN"/>
        </w:rPr>
        <w:t xml:space="preserve"> the distortion between the </w:t>
      </w:r>
      <w:r w:rsidR="006A58EA">
        <w:rPr>
          <w:lang w:val="en-CA" w:eastAsia="zh-CN"/>
        </w:rPr>
        <w:t>filtered pictures</w:t>
      </w:r>
      <w:r w:rsidR="009B3B3F">
        <w:rPr>
          <w:lang w:val="en-CA" w:eastAsia="zh-CN"/>
        </w:rPr>
        <w:t xml:space="preserve"> and o</w:t>
      </w:r>
      <w:r w:rsidR="00EC13F2">
        <w:rPr>
          <w:lang w:val="en-CA" w:eastAsia="zh-CN"/>
        </w:rPr>
        <w:t xml:space="preserve">riginal pictures. </w:t>
      </w:r>
      <w:r w:rsidR="000628AA">
        <w:rPr>
          <w:lang w:val="en-CA" w:eastAsia="zh-CN"/>
        </w:rPr>
        <w:t>Finally, t</w:t>
      </w:r>
      <w:r w:rsidR="00637018">
        <w:rPr>
          <w:lang w:val="en-CA" w:eastAsia="zh-CN"/>
        </w:rPr>
        <w:t>h</w:t>
      </w:r>
      <w:r w:rsidR="00EC13F2">
        <w:rPr>
          <w:lang w:val="en-CA" w:eastAsia="zh-CN"/>
        </w:rPr>
        <w:t>e candidate</w:t>
      </w:r>
      <w:r w:rsidR="006E5BB0">
        <w:rPr>
          <w:lang w:val="en-CA" w:eastAsia="zh-CN"/>
        </w:rPr>
        <w:t xml:space="preserve"> </w:t>
      </w:r>
      <w:r w:rsidR="006A58EA">
        <w:rPr>
          <w:lang w:val="en-CA" w:eastAsia="zh-CN"/>
        </w:rPr>
        <w:t>(</w:t>
      </w:r>
      <w:r w:rsidR="00D40BA4">
        <w:rPr>
          <w:lang w:val="en-CA" w:eastAsia="zh-CN"/>
        </w:rPr>
        <w:t xml:space="preserve">QP </w:t>
      </w:r>
      <w:r w:rsidR="006A58EA">
        <w:rPr>
          <w:lang w:val="en-CA" w:eastAsia="zh-CN"/>
        </w:rPr>
        <w:t xml:space="preserve">offset or </w:t>
      </w:r>
      <w:r w:rsidR="006A58EA" w:rsidRPr="00E52636">
        <w:rPr>
          <w:lang w:val="en-CA" w:eastAsia="zh-CN"/>
        </w:rPr>
        <w:t>flipping</w:t>
      </w:r>
      <w:r w:rsidR="006A58EA">
        <w:rPr>
          <w:lang w:val="en-CA" w:eastAsia="zh-CN"/>
        </w:rPr>
        <w:t xml:space="preserve"> type)</w:t>
      </w:r>
      <w:r w:rsidR="009B3B3F">
        <w:rPr>
          <w:lang w:val="en-CA" w:eastAsia="zh-CN"/>
        </w:rPr>
        <w:t xml:space="preserve"> with </w:t>
      </w:r>
      <w:r w:rsidR="00EC13F2">
        <w:rPr>
          <w:lang w:val="en-CA" w:eastAsia="zh-CN"/>
        </w:rPr>
        <w:t xml:space="preserve">the </w:t>
      </w:r>
      <w:r w:rsidR="009B3B3F">
        <w:rPr>
          <w:lang w:val="en-CA" w:eastAsia="zh-CN"/>
        </w:rPr>
        <w:t>small</w:t>
      </w:r>
      <w:r w:rsidR="00EC13F2">
        <w:rPr>
          <w:lang w:val="en-CA" w:eastAsia="zh-CN"/>
        </w:rPr>
        <w:t>est</w:t>
      </w:r>
      <w:r w:rsidR="009B3B3F">
        <w:rPr>
          <w:lang w:val="en-CA" w:eastAsia="zh-CN"/>
        </w:rPr>
        <w:t xml:space="preserve"> distortion will be selected</w:t>
      </w:r>
      <w:r w:rsidR="000628AA">
        <w:rPr>
          <w:lang w:val="en-CA" w:eastAsia="zh-CN"/>
        </w:rPr>
        <w:t xml:space="preserve"> and applied to all CTUs in </w:t>
      </w:r>
      <w:r w:rsidR="006E5BB0">
        <w:rPr>
          <w:lang w:val="en-CA" w:eastAsia="zh-CN"/>
        </w:rPr>
        <w:t xml:space="preserve">the </w:t>
      </w:r>
      <w:r w:rsidR="000628AA">
        <w:rPr>
          <w:lang w:val="en-CA" w:eastAsia="zh-CN"/>
        </w:rPr>
        <w:t>current slice</w:t>
      </w:r>
      <w:r w:rsidR="000F3654">
        <w:rPr>
          <w:lang w:val="en-CA" w:eastAsia="zh-CN"/>
        </w:rPr>
        <w:t>.</w:t>
      </w:r>
      <w:r w:rsidR="001F720C">
        <w:rPr>
          <w:lang w:val="en-CA" w:eastAsia="zh-CN"/>
        </w:rPr>
        <w:t xml:space="preserve"> Slice-level flags are signalled in the bitstream to indicate the </w:t>
      </w:r>
      <w:r w:rsidR="003F6F33">
        <w:rPr>
          <w:lang w:val="en-CA" w:eastAsia="zh-CN"/>
        </w:rPr>
        <w:t>usage</w:t>
      </w:r>
      <w:r w:rsidR="001F720C">
        <w:rPr>
          <w:lang w:val="en-CA" w:eastAsia="zh-CN"/>
        </w:rPr>
        <w:t xml:space="preserve"> of flipping and </w:t>
      </w:r>
      <w:r w:rsidR="003F6F33">
        <w:rPr>
          <w:lang w:val="en-CA" w:eastAsia="zh-CN"/>
        </w:rPr>
        <w:t>the flipping</w:t>
      </w:r>
      <w:r w:rsidR="001F720C">
        <w:rPr>
          <w:lang w:val="en-CA" w:eastAsia="zh-CN"/>
        </w:rPr>
        <w:t xml:space="preserve"> type</w:t>
      </w:r>
      <w:r w:rsidR="003F6F33">
        <w:rPr>
          <w:lang w:val="en-CA" w:eastAsia="zh-CN"/>
        </w:rPr>
        <w:t xml:space="preserve"> that</w:t>
      </w:r>
      <w:r w:rsidR="001F720C">
        <w:rPr>
          <w:lang w:val="en-CA" w:eastAsia="zh-CN"/>
        </w:rPr>
        <w:t xml:space="preserve"> is applied to </w:t>
      </w:r>
      <w:r w:rsidR="003F6F33">
        <w:rPr>
          <w:lang w:val="en-CA" w:eastAsia="zh-CN"/>
        </w:rPr>
        <w:t xml:space="preserve">the </w:t>
      </w:r>
      <w:r w:rsidR="001F720C">
        <w:rPr>
          <w:lang w:val="en-CA" w:eastAsia="zh-CN"/>
        </w:rPr>
        <w:t>current slice.</w:t>
      </w:r>
    </w:p>
    <w:p w14:paraId="3BAB1977" w14:textId="6CC1495A" w:rsidR="00BC339B" w:rsidRPr="00BC339B" w:rsidRDefault="00BC339B" w:rsidP="00BC339B">
      <w:pPr>
        <w:tabs>
          <w:tab w:val="clear" w:pos="1800"/>
          <w:tab w:val="clear" w:pos="2520"/>
          <w:tab w:val="clear" w:pos="2880"/>
          <w:tab w:val="left" w:pos="2666"/>
        </w:tabs>
        <w:rPr>
          <w:noProof/>
          <w:lang w:eastAsia="zh-CN"/>
        </w:rPr>
      </w:pPr>
      <w:r>
        <w:rPr>
          <w:noProof/>
          <w:lang w:eastAsia="zh-CN"/>
        </w:rPr>
        <w:lastRenderedPageBreak/>
        <w:tab/>
      </w:r>
      <w:r>
        <w:rPr>
          <w:noProof/>
          <w:lang w:eastAsia="zh-CN"/>
        </w:rPr>
        <w:tab/>
      </w:r>
      <w:r>
        <w:rPr>
          <w:noProof/>
          <w:lang w:eastAsia="zh-CN"/>
        </w:rPr>
        <w:tab/>
      </w:r>
      <w:r>
        <w:rPr>
          <w:noProof/>
          <w:lang w:eastAsia="zh-CN"/>
        </w:rPr>
        <w:tab/>
      </w:r>
      <w:r>
        <w:rPr>
          <w:noProof/>
          <w:lang w:eastAsia="zh-CN"/>
        </w:rPr>
        <w:tab/>
      </w:r>
      <w:r>
        <w:rPr>
          <w:noProof/>
          <w:lang w:eastAsia="zh-CN"/>
        </w:rPr>
        <w:tab/>
      </w:r>
      <w:r>
        <w:rPr>
          <w:noProof/>
          <w:lang w:eastAsia="zh-CN"/>
        </w:rPr>
        <mc:AlternateContent>
          <mc:Choice Requires="wpg">
            <w:drawing>
              <wp:inline distT="0" distB="0" distL="0" distR="0" wp14:anchorId="52AC2EE1" wp14:editId="328F5A4F">
                <wp:extent cx="2717800" cy="1681480"/>
                <wp:effectExtent l="0" t="0" r="6350" b="13970"/>
                <wp:docPr id="128" name="组合 1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17800" cy="1681480"/>
                          <a:chOff x="0" y="0"/>
                          <a:chExt cx="2717862" cy="1681635"/>
                        </a:xfrm>
                      </wpg:grpSpPr>
                      <wps:wsp>
                        <wps:cNvPr id="129" name="矩形 129"/>
                        <wps:cNvSpPr/>
                        <wps:spPr>
                          <a:xfrm>
                            <a:off x="1" y="0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" name="矩形 130"/>
                        <wps:cNvSpPr/>
                        <wps:spPr>
                          <a:xfrm>
                            <a:off x="336468" y="0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矩形 131"/>
                        <wps:cNvSpPr/>
                        <wps:spPr>
                          <a:xfrm>
                            <a:off x="0" y="336467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矩形 132"/>
                        <wps:cNvSpPr/>
                        <wps:spPr>
                          <a:xfrm>
                            <a:off x="336467" y="336466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矩形 133"/>
                        <wps:cNvSpPr/>
                        <wps:spPr>
                          <a:xfrm>
                            <a:off x="672935" y="0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4" name="矩形 134"/>
                        <wps:cNvSpPr/>
                        <wps:spPr>
                          <a:xfrm>
                            <a:off x="1009402" y="0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矩形 135"/>
                        <wps:cNvSpPr/>
                        <wps:spPr>
                          <a:xfrm>
                            <a:off x="672934" y="336467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6" name="矩形 136"/>
                        <wps:cNvSpPr/>
                        <wps:spPr>
                          <a:xfrm>
                            <a:off x="1009401" y="336466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矩形 137"/>
                        <wps:cNvSpPr/>
                        <wps:spPr>
                          <a:xfrm>
                            <a:off x="1347647" y="0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矩形 138"/>
                        <wps:cNvSpPr/>
                        <wps:spPr>
                          <a:xfrm>
                            <a:off x="1684114" y="0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矩形 139"/>
                        <wps:cNvSpPr/>
                        <wps:spPr>
                          <a:xfrm>
                            <a:off x="1347646" y="336467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矩形 140"/>
                        <wps:cNvSpPr/>
                        <wps:spPr>
                          <a:xfrm>
                            <a:off x="1684113" y="336466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1" name="矩形 141"/>
                        <wps:cNvSpPr/>
                        <wps:spPr>
                          <a:xfrm>
                            <a:off x="2020581" y="0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2" name="矩形 142"/>
                        <wps:cNvSpPr/>
                        <wps:spPr>
                          <a:xfrm>
                            <a:off x="2357048" y="0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3" name="矩形 143"/>
                        <wps:cNvSpPr/>
                        <wps:spPr>
                          <a:xfrm>
                            <a:off x="2020580" y="336467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矩形 144"/>
                        <wps:cNvSpPr/>
                        <wps:spPr>
                          <a:xfrm>
                            <a:off x="2357047" y="336466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矩形 145"/>
                        <wps:cNvSpPr/>
                        <wps:spPr>
                          <a:xfrm>
                            <a:off x="1" y="671315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矩形 146"/>
                        <wps:cNvSpPr/>
                        <wps:spPr>
                          <a:xfrm>
                            <a:off x="336468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7" name="矩形 147"/>
                        <wps:cNvSpPr/>
                        <wps:spPr>
                          <a:xfrm>
                            <a:off x="0" y="1007782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8" name="矩形 148"/>
                        <wps:cNvSpPr/>
                        <wps:spPr>
                          <a:xfrm>
                            <a:off x="336467" y="1007781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9" name="矩形 149"/>
                        <wps:cNvSpPr/>
                        <wps:spPr>
                          <a:xfrm>
                            <a:off x="672935" y="671315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0" name="矩形 150"/>
                        <wps:cNvSpPr/>
                        <wps:spPr>
                          <a:xfrm>
                            <a:off x="1009402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矩形 151"/>
                        <wps:cNvSpPr/>
                        <wps:spPr>
                          <a:xfrm>
                            <a:off x="672934" y="1007782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矩形 152"/>
                        <wps:cNvSpPr/>
                        <wps:spPr>
                          <a:xfrm>
                            <a:off x="1009401" y="1007781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3" name="矩形 153"/>
                        <wps:cNvSpPr/>
                        <wps:spPr>
                          <a:xfrm>
                            <a:off x="1347647" y="671315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4" name="矩形 154"/>
                        <wps:cNvSpPr/>
                        <wps:spPr>
                          <a:xfrm>
                            <a:off x="1684114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5" name="矩形 155"/>
                        <wps:cNvSpPr/>
                        <wps:spPr>
                          <a:xfrm>
                            <a:off x="1347646" y="1007782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6" name="矩形 156"/>
                        <wps:cNvSpPr/>
                        <wps:spPr>
                          <a:xfrm>
                            <a:off x="1684113" y="1007781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矩形 157"/>
                        <wps:cNvSpPr/>
                        <wps:spPr>
                          <a:xfrm>
                            <a:off x="2020581" y="671315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矩形 158"/>
                        <wps:cNvSpPr/>
                        <wps:spPr>
                          <a:xfrm>
                            <a:off x="2357048" y="671315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9" name="矩形 159"/>
                        <wps:cNvSpPr/>
                        <wps:spPr>
                          <a:xfrm>
                            <a:off x="2020580" y="1007782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0" name="矩形 160"/>
                        <wps:cNvSpPr/>
                        <wps:spPr>
                          <a:xfrm>
                            <a:off x="2357047" y="1007781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矩形 161"/>
                        <wps:cNvSpPr/>
                        <wps:spPr>
                          <a:xfrm>
                            <a:off x="1" y="1345168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矩形 162"/>
                        <wps:cNvSpPr/>
                        <wps:spPr>
                          <a:xfrm>
                            <a:off x="336468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矩形 163"/>
                        <wps:cNvSpPr/>
                        <wps:spPr>
                          <a:xfrm>
                            <a:off x="672935" y="1345168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矩形 164"/>
                        <wps:cNvSpPr/>
                        <wps:spPr>
                          <a:xfrm>
                            <a:off x="1009402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5" name="矩形 165"/>
                        <wps:cNvSpPr/>
                        <wps:spPr>
                          <a:xfrm>
                            <a:off x="1347647" y="1345168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矩形 166"/>
                        <wps:cNvSpPr/>
                        <wps:spPr>
                          <a:xfrm>
                            <a:off x="1684114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矩形 167"/>
                        <wps:cNvSpPr/>
                        <wps:spPr>
                          <a:xfrm>
                            <a:off x="2020581" y="1345168"/>
                            <a:ext cx="336467" cy="336467"/>
                          </a:xfrm>
                          <a:prstGeom prst="rect">
                            <a:avLst/>
                          </a:prstGeom>
                          <a:pattFill prst="ltUpDiag">
                            <a:fgClr>
                              <a:schemeClr val="tx1"/>
                            </a:fgClr>
                            <a:bgClr>
                              <a:schemeClr val="bg1"/>
                            </a:bgClr>
                          </a:patt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矩形 168"/>
                        <wps:cNvSpPr/>
                        <wps:spPr>
                          <a:xfrm>
                            <a:off x="2357048" y="1345168"/>
                            <a:ext cx="336467" cy="3364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9" name="文本框 108"/>
                        <wps:cNvSpPr txBox="1"/>
                        <wps:spPr>
                          <a:xfrm>
                            <a:off x="2356547" y="1415731"/>
                            <a:ext cx="361315" cy="19367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DD4A87" w14:textId="77777777" w:rsidR="007F0E9C" w:rsidRDefault="007F0E9C" w:rsidP="00BC339B">
                              <w:pPr>
                                <w:pStyle w:val="ac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="Times New Roman" w:eastAsiaTheme="minorEastAsia" w:hAnsi="Times New Roman" w:cs="Times New Roman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</w:rPr>
                                <w:t>CTU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AC2EE1" id="组合 160" o:spid="_x0000_s1026" style="width:214pt;height:132.4pt;mso-position-horizontal-relative:char;mso-position-vertical-relative:line" coordsize="27178,168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">
                <v:rect id="矩形 129" o:spid="_x0000_s1027" style="position:absolute;width:3364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" fillcolor="black [3213]" strokecolor="black [3213]" strokeweight=".5pt">
                  <v:fill r:id="rId9" o:title="" color2="white [3212]" type="pattern"/>
                </v:rect>
                <v:rect id="矩形 130" o:spid="_x0000_s1028" style="position:absolute;left:3364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" filled="f" strokecolor="black [3213]" strokeweight=".5pt"/>
                <v:rect id="矩形 131" o:spid="_x0000_s1029" style="position:absolute;top:3364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" filled="f" strokecolor="black [3213]" strokeweight=".5pt"/>
                <v:rect id="矩形 132" o:spid="_x0000_s1030" style="position:absolute;left:3364;top:3364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" filled="f" strokecolor="black [3213]" strokeweight=".5pt"/>
                <v:rect id="矩形 133" o:spid="_x0000_s1031" style="position:absolute;left:6729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" fillcolor="black [3213]" strokecolor="black [3213]" strokeweight=".5pt">
                  <v:fill r:id="rId9" o:title="" color2="white [3212]" type="pattern"/>
                </v:rect>
                <v:rect id="矩形 134" o:spid="_x0000_s1032" style="position:absolute;left:10094;width:3364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" filled="f" strokecolor="black [3213]" strokeweight=".5pt"/>
                <v:rect id="矩形 135" o:spid="_x0000_s1033" style="position:absolute;left:6729;top:3364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" filled="f" strokecolor="black [3213]" strokeweight=".5pt"/>
                <v:rect id="矩形 136" o:spid="_x0000_s1034" style="position:absolute;left:10094;top:3364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" filled="f" strokecolor="black [3213]" strokeweight=".5pt"/>
                <v:rect id="矩形 137" o:spid="_x0000_s1035" style="position:absolute;left:13476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" fillcolor="black [3213]" strokecolor="black [3213]" strokeweight=".5pt">
                  <v:fill r:id="rId9" o:title="" color2="white [3212]" type="pattern"/>
                </v:rect>
                <v:rect id="矩形 138" o:spid="_x0000_s1036" style="position:absolute;left:16841;width:3364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" filled="f" strokecolor="black [3213]" strokeweight=".5pt"/>
                <v:rect id="矩形 139" o:spid="_x0000_s1037" style="position:absolute;left:13476;top:3364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" filled="f" strokecolor="black [3213]" strokeweight=".5pt"/>
                <v:rect id="矩形 140" o:spid="_x0000_s1038" style="position:absolute;left:16841;top:3364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" filled="f" strokecolor="black [3213]" strokeweight=".5pt"/>
                <v:rect id="矩形 141" o:spid="_x0000_s1039" style="position:absolute;left:20205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" fillcolor="black [3213]" strokecolor="black [3213]" strokeweight=".5pt">
                  <v:fill r:id="rId9" o:title="" color2="white [3212]" type="pattern"/>
                </v:rect>
                <v:rect id="矩形 142" o:spid="_x0000_s1040" style="position:absolute;left:23570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" filled="f" strokecolor="black [3213]" strokeweight=".5pt"/>
                <v:rect id="矩形 143" o:spid="_x0000_s1041" style="position:absolute;left:20205;top:3364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" filled="f" strokecolor="black [3213]" strokeweight=".5pt"/>
                <v:rect id="矩形 144" o:spid="_x0000_s1042" style="position:absolute;left:23570;top:3364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" filled="f" strokecolor="black [3213]" strokeweight=".5pt"/>
                <v:rect id="矩形 145" o:spid="_x0000_s1043" style="position:absolute;top:6713;width:3364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" fillcolor="black [3213]" strokecolor="black [3213]" strokeweight=".5pt">
                  <v:fill r:id="rId9" o:title="" color2="white [3212]" type="pattern"/>
                </v:rect>
                <v:rect id="矩形 146" o:spid="_x0000_s1044" style="position:absolute;left:3364;top:6713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" filled="f" strokecolor="black [3213]" strokeweight=".5pt"/>
                <v:rect id="矩形 147" o:spid="_x0000_s1045" style="position:absolute;top:10077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" filled="f" strokecolor="black [3213]" strokeweight=".5pt"/>
                <v:rect id="矩形 148" o:spid="_x0000_s1046" style="position:absolute;left:3364;top:10077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" filled="f" strokecolor="black [3213]" strokeweight=".5pt"/>
                <v:rect id="矩形 149" o:spid="_x0000_s1047" style="position:absolute;left:6729;top:6713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" fillcolor="black [3213]" strokecolor="black [3213]" strokeweight=".5pt">
                  <v:fill r:id="rId9" o:title="" color2="white [3212]" type="pattern"/>
                </v:rect>
                <v:rect id="矩形 150" o:spid="_x0000_s1048" style="position:absolute;left:10094;top:6713;width:3364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" filled="f" strokecolor="black [3213]" strokeweight=".5pt"/>
                <v:rect id="矩形 151" o:spid="_x0000_s1049" style="position:absolute;left:6729;top:10077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" filled="f" strokecolor="black [3213]" strokeweight=".5pt"/>
                <v:rect id="矩形 152" o:spid="_x0000_s1050" style="position:absolute;left:10094;top:10077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" filled="f" strokecolor="black [3213]" strokeweight=".5pt"/>
                <v:rect id="矩形 153" o:spid="_x0000_s1051" style="position:absolute;left:13476;top:6713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" fillcolor="black [3213]" strokecolor="black [3213]" strokeweight=".5pt">
                  <v:fill r:id="rId9" o:title="" color2="white [3212]" type="pattern"/>
                </v:rect>
                <v:rect id="矩形 154" o:spid="_x0000_s1052" style="position:absolute;left:16841;top:6713;width:3364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" filled="f" strokecolor="black [3213]" strokeweight=".5pt"/>
                <v:rect id="矩形 155" o:spid="_x0000_s1053" style="position:absolute;left:13476;top:10077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" filled="f" strokecolor="black [3213]" strokeweight=".5pt"/>
                <v:rect id="矩形 156" o:spid="_x0000_s1054" style="position:absolute;left:16841;top:10077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" filled="f" strokecolor="black [3213]" strokeweight=".5pt"/>
                <v:rect id="矩形 157" o:spid="_x0000_s1055" style="position:absolute;left:20205;top:6713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" fillcolor="black [3213]" strokecolor="black [3213]" strokeweight=".5pt">
                  <v:fill r:id="rId9" o:title="" color2="white [3212]" type="pattern"/>
                </v:rect>
                <v:rect id="矩形 158" o:spid="_x0000_s1056" style="position:absolute;left:23570;top:6713;width:3365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" filled="f" strokecolor="black [3213]" strokeweight=".5pt"/>
                <v:rect id="矩形 159" o:spid="_x0000_s1057" style="position:absolute;left:20205;top:10077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" filled="f" strokecolor="black [3213]" strokeweight=".5pt"/>
                <v:rect id="矩形 160" o:spid="_x0000_s1058" style="position:absolute;left:23570;top:10077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" filled="f" strokecolor="black [3213]" strokeweight=".5pt"/>
                <v:rect id="矩形 161" o:spid="_x0000_s1059" style="position:absolute;top:13451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" fillcolor="black [3213]" strokecolor="black [3213]" strokeweight=".5pt">
                  <v:fill r:id="rId9" o:title="" color2="white [3212]" type="pattern"/>
                </v:rect>
                <v:rect id="矩形 162" o:spid="_x0000_s1060" style="position:absolute;left:3364;top:13451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" filled="f" strokecolor="black [3213]" strokeweight=".5pt"/>
                <v:rect id="矩形 163" o:spid="_x0000_s1061" style="position:absolute;left:6729;top:13451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" fillcolor="black [3213]" strokecolor="black [3213]" strokeweight=".5pt">
                  <v:fill r:id="rId9" o:title="" color2="white [3212]" type="pattern"/>
                </v:rect>
                <v:rect id="矩形 164" o:spid="_x0000_s1062" style="position:absolute;left:10094;top:13451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" filled="f" strokecolor="black [3213]" strokeweight=".5pt"/>
                <v:rect id="矩形 165" o:spid="_x0000_s1063" style="position:absolute;left:13476;top:13451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" fillcolor="black [3213]" strokecolor="black [3213]" strokeweight=".5pt">
                  <v:fill r:id="rId9" o:title="" color2="white [3212]" type="pattern"/>
                </v:rect>
                <v:rect id="矩形 166" o:spid="_x0000_s1064" style="position:absolute;left:16841;top:13451;width:3364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" filled="f" strokecolor="black [3213]" strokeweight=".5pt"/>
                <v:rect id="矩形 167" o:spid="_x0000_s1065" style="position:absolute;left:20205;top:13451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" fillcolor="black [3213]" strokecolor="black [3213]" strokeweight=".5pt">
                  <v:fill r:id="rId9" o:title="" color2="white [3212]" type="pattern"/>
                </v:rect>
                <v:rect id="矩形 168" o:spid="_x0000_s1066" style="position:absolute;left:23570;top:13451;width:3365;height:3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" filled="f" strokecolor="black [3213]" strokeweight=".5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08" o:spid="_x0000_s1067" type="#_x0000_t202" style="position:absolute;left:23565;top:14157;width:3613;height:193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" filled="f" stroked="f">
                  <v:textbox style="mso-fit-shape-to-text:t">
                    <w:txbxContent>
                      <w:p w14:paraId="1BDD4A87" w14:textId="77777777" w:rsidR="007F0E9C" w:rsidRDefault="007F0E9C" w:rsidP="00BC339B">
                        <w:pPr>
                          <w:pStyle w:val="ac"/>
                          <w:spacing w:before="0" w:beforeAutospacing="0" w:after="0" w:afterAutospacing="0"/>
                        </w:pPr>
                        <w:r>
                          <w:rPr>
                            <w:rFonts w:ascii="Times New Roman" w:eastAsiaTheme="minorEastAsia" w:hAnsi="Times New Roman" w:cs="Times New Roman"/>
                            <w:color w:val="000000" w:themeColor="text1"/>
                            <w:kern w:val="24"/>
                            <w:sz w:val="14"/>
                            <w:szCs w:val="14"/>
                          </w:rPr>
                          <w:t>CTU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C864275" w14:textId="777D8DBC" w:rsidR="00BC339B" w:rsidRPr="00BF00C0" w:rsidRDefault="00BC339B" w:rsidP="00BC339B">
      <w:pPr>
        <w:tabs>
          <w:tab w:val="clear" w:pos="1800"/>
        </w:tabs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>F</w:t>
      </w:r>
      <w:r>
        <w:rPr>
          <w:lang w:val="en-CA" w:eastAsia="zh-CN"/>
        </w:rPr>
        <w:t>ig.1 Encoder-side method</w:t>
      </w:r>
      <w:r w:rsidR="00D40BA4">
        <w:rPr>
          <w:lang w:val="en-CA" w:eastAsia="zh-CN"/>
        </w:rPr>
        <w:t xml:space="preserve">, only shadowed CTUs will be checked. </w:t>
      </w:r>
    </w:p>
    <w:p w14:paraId="71354E89" w14:textId="4F514E70" w:rsidR="00192704" w:rsidRDefault="00192704" w:rsidP="00DA2758">
      <w:pPr>
        <w:tabs>
          <w:tab w:val="clear" w:pos="1800"/>
        </w:tabs>
        <w:rPr>
          <w:lang w:val="en-CA" w:eastAsia="zh-CN"/>
        </w:rPr>
      </w:pPr>
    </w:p>
    <w:p w14:paraId="3711B5F5" w14:textId="43C81C62" w:rsidR="00D7763A" w:rsidRDefault="00D7763A" w:rsidP="00D7763A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>nference</w:t>
      </w:r>
    </w:p>
    <w:p w14:paraId="6EF5A507" w14:textId="56B8756C" w:rsidR="00D7763A" w:rsidRDefault="00D7763A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he inference information is identical to NNVC-</w:t>
      </w:r>
      <w:r w:rsidR="003C708D">
        <w:rPr>
          <w:lang w:val="en-CA" w:eastAsia="zh-CN"/>
        </w:rPr>
        <w:t>6</w:t>
      </w:r>
      <w:r>
        <w:rPr>
          <w:lang w:val="en-CA" w:eastAsia="zh-CN"/>
        </w:rPr>
        <w:t xml:space="preserve">.0 </w:t>
      </w:r>
      <w:r w:rsidR="003C708D">
        <w:rPr>
          <w:lang w:val="en-CA" w:eastAsia="zh-CN"/>
        </w:rPr>
        <w:t xml:space="preserve">HOP </w:t>
      </w:r>
      <w:r>
        <w:rPr>
          <w:lang w:val="en-CA" w:eastAsia="zh-CN"/>
        </w:rPr>
        <w:t>filter</w:t>
      </w:r>
      <w:r w:rsidR="00F60C34">
        <w:rPr>
          <w:lang w:val="en-CA" w:eastAsia="zh-CN"/>
        </w:rPr>
        <w:t>, as</w:t>
      </w:r>
      <w:r w:rsidR="00DD7920">
        <w:rPr>
          <w:lang w:val="en-CA" w:eastAsia="zh-CN"/>
        </w:rPr>
        <w:t xml:space="preserve"> shown in Table 1</w:t>
      </w:r>
      <w:r>
        <w:rPr>
          <w:lang w:val="en-CA" w:eastAsia="zh-CN"/>
        </w:rPr>
        <w:t>.</w:t>
      </w:r>
    </w:p>
    <w:p w14:paraId="4B2FFBF3" w14:textId="77777777" w:rsidR="00D7763A" w:rsidRPr="00221288" w:rsidRDefault="00D7763A" w:rsidP="00D7763A">
      <w:pPr>
        <w:jc w:val="center"/>
        <w:rPr>
          <w:sz w:val="18"/>
          <w:szCs w:val="22"/>
          <w:lang w:val="en-CA"/>
        </w:rPr>
      </w:pPr>
      <w:r>
        <w:rPr>
          <w:sz w:val="18"/>
          <w:lang w:val="en-CA"/>
        </w:rPr>
        <w:t>Table</w:t>
      </w:r>
      <w:r w:rsidRPr="004B6377">
        <w:rPr>
          <w:sz w:val="18"/>
          <w:lang w:val="en-CA"/>
        </w:rPr>
        <w:t xml:space="preserve">. </w:t>
      </w:r>
      <w:r>
        <w:rPr>
          <w:sz w:val="18"/>
          <w:lang w:val="en-CA"/>
        </w:rPr>
        <w:t>1</w:t>
      </w:r>
      <w:r w:rsidRPr="004B6377">
        <w:rPr>
          <w:sz w:val="18"/>
          <w:lang w:val="en-CA"/>
        </w:rPr>
        <w:t xml:space="preserve"> </w:t>
      </w:r>
      <w:r>
        <w:rPr>
          <w:sz w:val="18"/>
          <w:lang w:val="en-CA"/>
        </w:rPr>
        <w:t>Inference Information</w:t>
      </w:r>
    </w:p>
    <w:tbl>
      <w:tblPr>
        <w:tblW w:w="8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3969"/>
        <w:gridCol w:w="3402"/>
      </w:tblGrid>
      <w:tr w:rsidR="00D7763A" w:rsidRPr="003D39EA" w14:paraId="06F5CCF8" w14:textId="77777777" w:rsidTr="00022C24">
        <w:trPr>
          <w:trHeight w:val="255"/>
          <w:jc w:val="center"/>
        </w:trPr>
        <w:tc>
          <w:tcPr>
            <w:tcW w:w="8465" w:type="dxa"/>
            <w:gridSpan w:val="3"/>
            <w:shd w:val="clear" w:color="auto" w:fill="auto"/>
            <w:vAlign w:val="center"/>
            <w:hideMark/>
          </w:tcPr>
          <w:p w14:paraId="0AE17944" w14:textId="77777777" w:rsidR="00D7763A" w:rsidRPr="003D39EA" w:rsidRDefault="00D7763A" w:rsidP="00022C24">
            <w:pPr>
              <w:spacing w:before="20"/>
              <w:jc w:val="center"/>
              <w:rPr>
                <w:b/>
                <w:bCs/>
                <w:color w:val="000000"/>
                <w:sz w:val="20"/>
                <w:u w:val="single"/>
              </w:rPr>
            </w:pPr>
            <w:r w:rsidRPr="003D39EA">
              <w:rPr>
                <w:b/>
                <w:bCs/>
                <w:color w:val="000000"/>
                <w:sz w:val="20"/>
                <w:u w:val="single"/>
              </w:rPr>
              <w:t>Network Information in Inference Stage</w:t>
            </w:r>
          </w:p>
        </w:tc>
      </w:tr>
      <w:tr w:rsidR="00D7763A" w:rsidRPr="003D39EA" w14:paraId="19F95873" w14:textId="77777777" w:rsidTr="00022C24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1EC50077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Mandatory</w:t>
            </w:r>
          </w:p>
        </w:tc>
        <w:tc>
          <w:tcPr>
            <w:tcW w:w="7371" w:type="dxa"/>
            <w:gridSpan w:val="2"/>
            <w:shd w:val="clear" w:color="auto" w:fill="auto"/>
            <w:vAlign w:val="center"/>
            <w:hideMark/>
          </w:tcPr>
          <w:p w14:paraId="06AF9BD1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HW environment:</w:t>
            </w:r>
          </w:p>
        </w:tc>
      </w:tr>
      <w:tr w:rsidR="00D7763A" w:rsidRPr="003D39EA" w14:paraId="742515B6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C2FE1C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C9B32D8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GPU Type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8FA4490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CPU only</w:t>
            </w:r>
          </w:p>
        </w:tc>
      </w:tr>
      <w:tr w:rsidR="00D7763A" w:rsidRPr="003D39EA" w14:paraId="17773A4A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DBED94F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DA37EA5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Framework: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43E5CB3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SADL</w:t>
            </w:r>
          </w:p>
        </w:tc>
      </w:tr>
      <w:tr w:rsidR="00D7763A" w:rsidRPr="003D39EA" w14:paraId="1DD474B8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403D4B7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045449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Number of GPUs per Task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B224C42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0</w:t>
            </w:r>
          </w:p>
        </w:tc>
      </w:tr>
      <w:tr w:rsidR="00D7763A" w:rsidRPr="003D39EA" w14:paraId="77A11EF1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A8E6A51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4919D76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1529169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</w:tr>
      <w:tr w:rsidR="00D7763A" w:rsidRPr="003D39EA" w14:paraId="248403B5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B2CED6C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59D3B67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Number of Parameters (Each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BFC98EF" w14:textId="39B4A418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1.</w:t>
            </w:r>
            <w:r w:rsidR="007070AC">
              <w:rPr>
                <w:color w:val="000000"/>
                <w:sz w:val="20"/>
              </w:rPr>
              <w:t>45</w:t>
            </w:r>
            <w:r w:rsidRPr="003D39EA">
              <w:rPr>
                <w:color w:val="000000"/>
                <w:sz w:val="20"/>
              </w:rPr>
              <w:t>M</w:t>
            </w:r>
          </w:p>
        </w:tc>
      </w:tr>
      <w:tr w:rsidR="00D7763A" w:rsidRPr="003D39EA" w14:paraId="058B82F6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78F0C65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5DB7022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Number of Parameters (All Models)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E69A27E" w14:textId="455035DE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1.</w:t>
            </w:r>
            <w:r w:rsidR="007070AC">
              <w:rPr>
                <w:color w:val="000000"/>
                <w:sz w:val="20"/>
              </w:rPr>
              <w:t>45</w:t>
            </w:r>
            <w:r w:rsidRPr="003D39EA">
              <w:rPr>
                <w:color w:val="000000"/>
                <w:sz w:val="20"/>
              </w:rPr>
              <w:t>M</w:t>
            </w:r>
          </w:p>
        </w:tc>
      </w:tr>
      <w:tr w:rsidR="00D7763A" w:rsidRPr="003D39EA" w14:paraId="182A23FF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542BB9E9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87EF5F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Parameter Precision (Bits)</w:t>
            </w:r>
          </w:p>
        </w:tc>
        <w:tc>
          <w:tcPr>
            <w:tcW w:w="3402" w:type="dxa"/>
            <w:shd w:val="clear" w:color="auto" w:fill="auto"/>
            <w:vAlign w:val="bottom"/>
            <w:hideMark/>
          </w:tcPr>
          <w:p w14:paraId="75F6CD2D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sz w:val="20"/>
              </w:rPr>
              <w:t>16</w:t>
            </w:r>
          </w:p>
        </w:tc>
      </w:tr>
      <w:tr w:rsidR="00D7763A" w:rsidRPr="003D39EA" w14:paraId="0BE270EA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3B3AFCD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F6C0DDC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Memory Parameter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F5C8837" w14:textId="038897E7" w:rsidR="00D7763A" w:rsidRPr="003D39EA" w:rsidRDefault="007070AC" w:rsidP="00022C24">
            <w:pPr>
              <w:spacing w:before="20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2</w:t>
            </w:r>
            <w:r w:rsidR="00D7763A" w:rsidRPr="003D39EA">
              <w:rPr>
                <w:color w:val="000000"/>
                <w:sz w:val="20"/>
              </w:rPr>
              <w:t>.8MB/model, 1 model in all</w:t>
            </w:r>
          </w:p>
        </w:tc>
      </w:tr>
      <w:tr w:rsidR="00D7763A" w:rsidRPr="003D39EA" w14:paraId="1F28800A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91266B3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1FAA284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Multiply Accumulate (kMAC/pixel)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739725A" w14:textId="10AAEC27" w:rsidR="003C708D" w:rsidRPr="003D39EA" w:rsidRDefault="00D7763A" w:rsidP="003C708D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4</w:t>
            </w:r>
            <w:r w:rsidR="003C708D">
              <w:rPr>
                <w:sz w:val="20"/>
              </w:rPr>
              <w:t>77</w:t>
            </w:r>
            <w:r w:rsidRPr="003D39EA">
              <w:rPr>
                <w:sz w:val="20"/>
              </w:rPr>
              <w:t>K</w:t>
            </w:r>
            <w:ins w:id="2" w:author="谢志煌(XIE ZHIHUANG)" w:date="2023-10-12T08:46:00Z">
              <w:r w:rsidR="00EB5020">
                <w:rPr>
                  <w:sz w:val="20"/>
                </w:rPr>
                <w:t xml:space="preserve">(HOP), </w:t>
              </w:r>
            </w:ins>
            <w:ins w:id="3" w:author="谢志煌(XIE ZHIHUANG)" w:date="2023-10-12T09:54:00Z">
              <w:r w:rsidR="00454F49">
                <w:rPr>
                  <w:sz w:val="20"/>
                </w:rPr>
                <w:t>484.8(HOP+Intra)</w:t>
              </w:r>
            </w:ins>
            <w:r w:rsidRPr="003D39EA">
              <w:rPr>
                <w:sz w:val="20"/>
              </w:rPr>
              <w:t xml:space="preserve"> </w:t>
            </w:r>
          </w:p>
          <w:p w14:paraId="61E4BCB6" w14:textId="764BC671" w:rsidR="00D7763A" w:rsidRPr="003D39EA" w:rsidRDefault="00D7763A" w:rsidP="00022C24">
            <w:pPr>
              <w:spacing w:before="20"/>
              <w:rPr>
                <w:sz w:val="20"/>
              </w:rPr>
            </w:pPr>
          </w:p>
        </w:tc>
      </w:tr>
      <w:tr w:rsidR="00D7763A" w:rsidRPr="003D39EA" w14:paraId="35485B8E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FC4C504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AC70BEF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Calculation Method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121B5CD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block basis</w:t>
            </w:r>
          </w:p>
        </w:tc>
      </w:tr>
      <w:tr w:rsidR="00D7763A" w:rsidRPr="003D39EA" w14:paraId="284E5DCE" w14:textId="77777777" w:rsidTr="00022C24">
        <w:trPr>
          <w:trHeight w:val="255"/>
          <w:jc w:val="center"/>
        </w:trPr>
        <w:tc>
          <w:tcPr>
            <w:tcW w:w="1094" w:type="dxa"/>
            <w:vMerge w:val="restart"/>
            <w:shd w:val="clear" w:color="auto" w:fill="auto"/>
            <w:vAlign w:val="center"/>
            <w:hideMark/>
          </w:tcPr>
          <w:p w14:paraId="33ED2796" w14:textId="77777777" w:rsidR="00D7763A" w:rsidRPr="003D39EA" w:rsidRDefault="00D7763A" w:rsidP="00022C24">
            <w:pPr>
              <w:spacing w:before="20"/>
              <w:jc w:val="center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Optional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C146688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5AE3C5C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</w:tr>
      <w:tr w:rsidR="00D7763A" w:rsidRPr="003D39EA" w14:paraId="609D146B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61716D25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5774FEF4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Conv.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E65C0AA" w14:textId="1509E0C1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</w:t>
            </w:r>
            <w:r w:rsidR="007070AC">
              <w:rPr>
                <w:color w:val="000000"/>
                <w:sz w:val="20"/>
              </w:rPr>
              <w:t>54</w:t>
            </w:r>
          </w:p>
        </w:tc>
      </w:tr>
      <w:tr w:rsidR="00D7763A" w:rsidRPr="003D39EA" w14:paraId="13FD1EAC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52544D6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CE71CE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FC Layers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7F097D1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0</w:t>
            </w:r>
          </w:p>
        </w:tc>
      </w:tr>
      <w:tr w:rsidR="00D7763A" w:rsidRPr="003D39EA" w14:paraId="11131D8C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708E6C9F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22E9FC2F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Total Memory (MB)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57C6AA0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</w:tr>
      <w:tr w:rsidR="00D7763A" w:rsidRPr="003D39EA" w14:paraId="3BFA617F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56137C9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DA5EF24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Batch size: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01D3F8BF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1</w:t>
            </w:r>
          </w:p>
        </w:tc>
      </w:tr>
      <w:tr w:rsidR="00D7763A" w:rsidRPr="003D39EA" w14:paraId="5CCC4B6F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F7B2221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01D90011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Patch size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CE448DD" w14:textId="119F899E" w:rsidR="00D7763A" w:rsidRPr="003D39EA" w:rsidRDefault="007070AC" w:rsidP="00022C24">
            <w:pPr>
              <w:spacing w:before="20"/>
              <w:rPr>
                <w:color w:val="000000"/>
                <w:sz w:val="20"/>
              </w:rPr>
            </w:pPr>
            <w:r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128, 256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>
              <w:rPr>
                <w:rFonts w:eastAsia="宋体"/>
                <w:color w:val="000000"/>
                <w:sz w:val="20"/>
                <w:lang w:eastAsia="zh-CN"/>
              </w:rPr>
              <w:t>256</w:t>
            </w:r>
          </w:p>
        </w:tc>
      </w:tr>
      <w:tr w:rsidR="00D7763A" w:rsidRPr="003D39EA" w14:paraId="0391DA6E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476C98D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C1EF319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>Changes to network configuration or weights required to generate rate points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4A60EDDB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</w:tr>
      <w:tr w:rsidR="00D7763A" w:rsidRPr="003D39EA" w14:paraId="1CD2069C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7568B5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6C3EAAD0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Peak Memory Usage (Total)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3B2BDD35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</w:p>
        </w:tc>
      </w:tr>
      <w:tr w:rsidR="00D7763A" w:rsidRPr="003D39EA" w14:paraId="53D4EFDF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05445AB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7C019765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Peak Memory Usage (per Model)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419FB92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</w:p>
        </w:tc>
      </w:tr>
      <w:tr w:rsidR="00D7763A" w:rsidRPr="003D39EA" w14:paraId="122413E9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2B032411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328B62CA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  <w:r w:rsidRPr="003D39EA">
              <w:rPr>
                <w:sz w:val="20"/>
              </w:rPr>
              <w:t>Border handling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2859A538" w14:textId="77777777" w:rsidR="00D7763A" w:rsidRPr="003D39EA" w:rsidRDefault="00D7763A" w:rsidP="00022C24">
            <w:pPr>
              <w:spacing w:before="20"/>
              <w:rPr>
                <w:sz w:val="20"/>
              </w:rPr>
            </w:pPr>
          </w:p>
        </w:tc>
      </w:tr>
      <w:tr w:rsidR="00D7763A" w:rsidRPr="003D39EA" w14:paraId="778882C0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0D1C9ED3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1E05BB94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  <w:r w:rsidRPr="003D39EA">
              <w:rPr>
                <w:color w:val="000000"/>
                <w:sz w:val="20"/>
              </w:rPr>
              <w:t xml:space="preserve">Other information: 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CF9D5B6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</w:tr>
      <w:tr w:rsidR="00D7763A" w:rsidRPr="003D39EA" w14:paraId="2F692E5B" w14:textId="77777777" w:rsidTr="00022C24">
        <w:trPr>
          <w:trHeight w:val="255"/>
          <w:jc w:val="center"/>
        </w:trPr>
        <w:tc>
          <w:tcPr>
            <w:tcW w:w="1094" w:type="dxa"/>
            <w:vMerge/>
            <w:vAlign w:val="center"/>
            <w:hideMark/>
          </w:tcPr>
          <w:p w14:paraId="4B0D0592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14:paraId="4D9B9BC3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65B36CFE" w14:textId="77777777" w:rsidR="00D7763A" w:rsidRPr="003D39EA" w:rsidRDefault="00D7763A" w:rsidP="00022C24">
            <w:pPr>
              <w:spacing w:before="20"/>
              <w:rPr>
                <w:color w:val="000000"/>
                <w:sz w:val="20"/>
              </w:rPr>
            </w:pPr>
          </w:p>
        </w:tc>
      </w:tr>
    </w:tbl>
    <w:p w14:paraId="74A0A728" w14:textId="6D7CD1BD" w:rsidR="00D7763A" w:rsidRPr="00D7763A" w:rsidRDefault="00D7763A" w:rsidP="00D7763A">
      <w:pPr>
        <w:rPr>
          <w:lang w:val="en-CA" w:eastAsia="zh-CN"/>
        </w:rPr>
      </w:pPr>
      <w:r>
        <w:rPr>
          <w:lang w:val="en-CA" w:eastAsia="zh-CN"/>
        </w:rPr>
        <w:t>No training is conducted in this contribution.</w:t>
      </w:r>
    </w:p>
    <w:p w14:paraId="1994BEC9" w14:textId="58FF9863" w:rsidR="00D7763A" w:rsidRDefault="00D7763A" w:rsidP="00D7763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E</w:t>
      </w:r>
      <w:r>
        <w:rPr>
          <w:lang w:val="en-CA" w:eastAsia="zh-CN"/>
        </w:rPr>
        <w:t>xperimental results</w:t>
      </w:r>
    </w:p>
    <w:p w14:paraId="548BF774" w14:textId="67D03ABC" w:rsidR="00D7763A" w:rsidRDefault="00D7763A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proposed method is implemented on top of </w:t>
      </w:r>
      <w:r w:rsidR="000A3839">
        <w:rPr>
          <w:lang w:val="en-CA" w:eastAsia="zh-CN"/>
        </w:rPr>
        <w:t xml:space="preserve">the </w:t>
      </w:r>
      <w:r>
        <w:rPr>
          <w:lang w:val="en-CA" w:eastAsia="zh-CN"/>
        </w:rPr>
        <w:t>NNVC-</w:t>
      </w:r>
      <w:r w:rsidR="007070AC">
        <w:rPr>
          <w:lang w:val="en-CA" w:eastAsia="zh-CN"/>
        </w:rPr>
        <w:t>6</w:t>
      </w:r>
      <w:r>
        <w:rPr>
          <w:lang w:val="en-CA" w:eastAsia="zh-CN"/>
        </w:rPr>
        <w:t>.0</w:t>
      </w:r>
      <w:r w:rsidR="007070AC">
        <w:rPr>
          <w:lang w:val="en-CA" w:eastAsia="zh-CN"/>
        </w:rPr>
        <w:t xml:space="preserve"> HOP</w:t>
      </w:r>
      <w:r>
        <w:rPr>
          <w:lang w:val="en-CA" w:eastAsia="zh-CN"/>
        </w:rPr>
        <w:t xml:space="preserve"> filter and all </w:t>
      </w:r>
      <w:r w:rsidR="00661999">
        <w:rPr>
          <w:lang w:val="en-CA" w:eastAsia="zh-CN"/>
        </w:rPr>
        <w:t xml:space="preserve">of the </w:t>
      </w:r>
      <w:r>
        <w:rPr>
          <w:lang w:val="en-CA" w:eastAsia="zh-CN"/>
        </w:rPr>
        <w:t>tests are conducted under the common test condition</w:t>
      </w:r>
      <w:r w:rsidR="004503C5" w:rsidRPr="004503C5">
        <w:rPr>
          <w:vertAlign w:val="superscript"/>
          <w:lang w:val="en-CA" w:eastAsia="zh-CN"/>
        </w:rPr>
        <w:t>[</w:t>
      </w:r>
      <w:r w:rsidR="000C23CA">
        <w:rPr>
          <w:vertAlign w:val="superscript"/>
          <w:lang w:val="en-CA" w:eastAsia="zh-CN"/>
        </w:rPr>
        <w:t>4</w:t>
      </w:r>
      <w:r w:rsidR="004503C5" w:rsidRPr="004503C5">
        <w:rPr>
          <w:vertAlign w:val="superscript"/>
          <w:lang w:val="en-CA" w:eastAsia="zh-CN"/>
        </w:rPr>
        <w:t>]</w:t>
      </w:r>
      <w:r w:rsidR="00022C24">
        <w:rPr>
          <w:lang w:val="en-CA" w:eastAsia="zh-CN"/>
        </w:rPr>
        <w:t>.</w:t>
      </w:r>
    </w:p>
    <w:p w14:paraId="07DDAE98" w14:textId="5E6C7378" w:rsidR="00C509E3" w:rsidRPr="00BD7ED3" w:rsidRDefault="007070AC" w:rsidP="007070AC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N</w:t>
      </w:r>
      <w:r>
        <w:rPr>
          <w:lang w:val="en-CA" w:eastAsia="zh-CN"/>
        </w:rPr>
        <w:t>NVC</w:t>
      </w:r>
      <w:r>
        <w:rPr>
          <w:rFonts w:hint="eastAsia"/>
          <w:lang w:val="en-CA" w:eastAsia="zh-CN"/>
        </w:rPr>
        <w:t>-6.0</w:t>
      </w:r>
      <w:r>
        <w:rPr>
          <w:lang w:val="en-CA" w:eastAsia="zh-CN"/>
        </w:rPr>
        <w:t xml:space="preserve"> HOP </w:t>
      </w:r>
      <w:r>
        <w:rPr>
          <w:rFonts w:hint="eastAsia"/>
          <w:lang w:val="en-CA" w:eastAsia="zh-CN"/>
        </w:rPr>
        <w:t>anchor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C509E3" w:rsidRPr="00892A42" w14:paraId="5148FCDE" w14:textId="77777777" w:rsidTr="00A44BC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1249C2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A461CF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C509E3" w:rsidRPr="00892A42" w14:paraId="40BE6796" w14:textId="77777777" w:rsidTr="00A44BC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7819B31A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8E037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2BE4385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311F3C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87F313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84F52D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6402D4" w:rsidRPr="00892A42" w14:paraId="1D2E6D8C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98ADB9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4D6FF1" w14:textId="48F7EE69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-0.03%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CC534E" w14:textId="6A820623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-0.08%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A4C0C3" w14:textId="19325E4F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-0.42%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83C231" w14:textId="3C58BE43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98%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5BDCB56" w14:textId="3387E7B5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96%</w:t>
            </w:r>
          </w:p>
        </w:tc>
      </w:tr>
      <w:tr w:rsidR="006402D4" w:rsidRPr="00892A42" w14:paraId="1188D559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2D5C65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3E3B92" w14:textId="7FD0DCA6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-0.07%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8048AC" w14:textId="0AADBA9A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-0.41%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70D969" w14:textId="45DC67CF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-0.86%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514C69" w14:textId="33873D14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98%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ED4BFD" w14:textId="663EE9AD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97%</w:t>
            </w:r>
          </w:p>
        </w:tc>
      </w:tr>
      <w:tr w:rsidR="006402D4" w:rsidRPr="00892A42" w14:paraId="02EB4FD6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6D5FCB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00CBE3" w14:textId="169781A5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-0.08%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9A6E7A" w14:textId="4D554AB7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-0.53%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88CFBD7" w14:textId="5C203C06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-0.68%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A61F73" w14:textId="5BABA172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97%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116F65" w14:textId="625D8880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101%</w:t>
            </w:r>
          </w:p>
        </w:tc>
      </w:tr>
      <w:tr w:rsidR="006402D4" w:rsidRPr="00892A42" w14:paraId="5FE9A589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626590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DF0E39" w14:textId="394A7A88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-0.10%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316112" w14:textId="794B79B0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-0.77%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265CA81" w14:textId="5F883D50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-0.77%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167DF8" w14:textId="08A500F4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98%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7EB7B65" w14:textId="3D2250C8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100%</w:t>
            </w:r>
          </w:p>
        </w:tc>
      </w:tr>
      <w:tr w:rsidR="006402D4" w:rsidRPr="00892A42" w14:paraId="596A979A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805C6D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668B67" w14:textId="6881CEB6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CFEC508" w14:textId="77777777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4D9C335" w14:textId="56E415F3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22B979" w14:textId="072AF275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321C0A" w14:textId="77777777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 w:rsidR="006402D4" w:rsidRPr="00892A42" w14:paraId="1C43AEE1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46E568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FDBA74A" w14:textId="15A42A8E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-0.08%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AD99ED" w14:textId="560137F7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-0.48%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F6DCFD" w14:textId="07CCE948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-0.69%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8878C0" w14:textId="5B1E2DDF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98%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8D4959" w14:textId="2FD29F20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99%</w:t>
            </w:r>
          </w:p>
        </w:tc>
      </w:tr>
      <w:tr w:rsidR="006402D4" w:rsidRPr="00892A42" w14:paraId="17E2B7D9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98B584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78899B" w14:textId="23ED2EB6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-0.18%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743D481" w14:textId="5D25D282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-0.83%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03C207F" w14:textId="0F09AFA1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-1.51%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B7747D" w14:textId="01A36445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99%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1FCBCC5" w14:textId="744A680E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101%</w:t>
            </w:r>
          </w:p>
        </w:tc>
      </w:tr>
      <w:tr w:rsidR="00EB5020" w:rsidRPr="00892A42" w14:paraId="51385901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B3B0FB" w14:textId="77777777" w:rsidR="00EB5020" w:rsidRPr="00892A42" w:rsidRDefault="00EB5020" w:rsidP="00EB5020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999361" w14:textId="7E4817D8" w:rsidR="00EB5020" w:rsidRPr="00EB5020" w:rsidRDefault="00EB5020" w:rsidP="00EB5020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  <w:rPrChange w:id="4" w:author="谢志煌(XIE ZHIHUANG)" w:date="2023-10-12T08:45:00Z">
                  <w:rPr>
                    <w:sz w:val="20"/>
                    <w:lang w:eastAsia="zh-CN"/>
                  </w:rPr>
                </w:rPrChange>
              </w:rPr>
            </w:pPr>
            <w:ins w:id="5" w:author="谢志煌(XIE ZHIHUANG)" w:date="2023-10-12T08:45:00Z">
              <w:r w:rsidRPr="00EB5020">
                <w:rPr>
                  <w:color w:val="000000"/>
                  <w:sz w:val="21"/>
                  <w:szCs w:val="21"/>
                  <w:rPrChange w:id="6" w:author="谢志煌(XIE ZHIHUANG)" w:date="2023-10-12T08:4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-0.11%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B7D65E" w14:textId="2EC7C151" w:rsidR="00EB5020" w:rsidRPr="00EB5020" w:rsidRDefault="00EB5020" w:rsidP="00EB5020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  <w:rPrChange w:id="7" w:author="谢志煌(XIE ZHIHUANG)" w:date="2023-10-12T08:45:00Z">
                  <w:rPr>
                    <w:sz w:val="20"/>
                    <w:lang w:eastAsia="zh-CN"/>
                  </w:rPr>
                </w:rPrChange>
              </w:rPr>
            </w:pPr>
            <w:ins w:id="8" w:author="谢志煌(XIE ZHIHUANG)" w:date="2023-10-12T08:45:00Z">
              <w:r w:rsidRPr="00EB5020">
                <w:rPr>
                  <w:color w:val="000000"/>
                  <w:sz w:val="21"/>
                  <w:szCs w:val="21"/>
                  <w:rPrChange w:id="9" w:author="谢志煌(XIE ZHIHUANG)" w:date="2023-10-12T08:4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-0.55%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0A79DBB" w14:textId="4050000A" w:rsidR="00EB5020" w:rsidRPr="00EB5020" w:rsidRDefault="00EB5020" w:rsidP="00EB5020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  <w:rPrChange w:id="10" w:author="谢志煌(XIE ZHIHUANG)" w:date="2023-10-12T08:45:00Z">
                  <w:rPr>
                    <w:sz w:val="20"/>
                    <w:lang w:eastAsia="zh-CN"/>
                  </w:rPr>
                </w:rPrChange>
              </w:rPr>
            </w:pPr>
            <w:ins w:id="11" w:author="谢志煌(XIE ZHIHUANG)" w:date="2023-10-12T08:45:00Z">
              <w:r w:rsidRPr="00EB5020">
                <w:rPr>
                  <w:color w:val="000000"/>
                  <w:sz w:val="21"/>
                  <w:szCs w:val="21"/>
                  <w:rPrChange w:id="12" w:author="谢志煌(XIE ZHIHUANG)" w:date="2023-10-12T08:4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5AD0A5" w14:textId="10C8DD15" w:rsidR="00EB5020" w:rsidRPr="00EB5020" w:rsidRDefault="00EB5020" w:rsidP="00EB5020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  <w:rPrChange w:id="13" w:author="谢志煌(XIE ZHIHUANG)" w:date="2023-10-12T08:45:00Z">
                  <w:rPr>
                    <w:sz w:val="20"/>
                    <w:lang w:eastAsia="zh-CN"/>
                  </w:rPr>
                </w:rPrChange>
              </w:rPr>
            </w:pPr>
            <w:ins w:id="14" w:author="谢志煌(XIE ZHIHUANG)" w:date="2023-10-12T08:45:00Z">
              <w:r w:rsidRPr="00EB5020">
                <w:rPr>
                  <w:color w:val="000000"/>
                  <w:sz w:val="21"/>
                  <w:szCs w:val="21"/>
                  <w:rPrChange w:id="15" w:author="谢志煌(XIE ZHIHUANG)" w:date="2023-10-12T08:4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032F3E" w14:textId="04D6293A" w:rsidR="00EB5020" w:rsidRPr="00EB5020" w:rsidRDefault="00EB5020" w:rsidP="00EB5020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  <w:rPrChange w:id="16" w:author="谢志煌(XIE ZHIHUANG)" w:date="2023-10-12T08:45:00Z">
                  <w:rPr>
                    <w:sz w:val="20"/>
                    <w:lang w:eastAsia="zh-CN"/>
                  </w:rPr>
                </w:rPrChange>
              </w:rPr>
            </w:pPr>
            <w:ins w:id="17" w:author="谢志煌(XIE ZHIHUANG)" w:date="2023-10-12T08:45:00Z">
              <w:r w:rsidRPr="00EB5020">
                <w:rPr>
                  <w:color w:val="000000"/>
                  <w:sz w:val="21"/>
                  <w:szCs w:val="21"/>
                  <w:rPrChange w:id="18" w:author="谢志煌(XIE ZHIHUANG)" w:date="2023-10-12T08:4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</w:tr>
    </w:tbl>
    <w:p w14:paraId="79BB6263" w14:textId="77777777" w:rsidR="00C509E3" w:rsidRDefault="00C509E3" w:rsidP="00C509E3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C509E3" w:rsidRPr="00892A42" w14:paraId="7FBF690A" w14:textId="77777777" w:rsidTr="00A44BC9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4BA66CE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06A39C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C509E3" w:rsidRPr="00892A42" w14:paraId="5247B01E" w14:textId="77777777" w:rsidTr="00A44BC9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6D2DAEE0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9AA62A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E54432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75E8B7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D70F3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92E428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C509E3" w:rsidRPr="00892A42" w14:paraId="4792685B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3C43B8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9FEB4FF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B727B99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1FC51B6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7D75E47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C48953F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C509E3" w:rsidRPr="00892A42" w14:paraId="5D70041F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BA3610" w14:textId="77777777" w:rsidR="00C509E3" w:rsidRPr="00892A42" w:rsidRDefault="00C509E3" w:rsidP="00A44BC9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40B8D6D5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0E168D1D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303BF3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F788569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2DA2E676" w14:textId="77777777" w:rsidR="00C509E3" w:rsidRPr="00892A42" w:rsidRDefault="00C509E3" w:rsidP="00A44BC9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6402D4" w:rsidRPr="00892A42" w14:paraId="3B746066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5B0F80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96E6D1B" w14:textId="09CD0C20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-0.28%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5C62DA" w14:textId="1A56CF0A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-2.20%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4907F5" w14:textId="0F517AF1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-1.48%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FC315C5" w14:textId="43E62DE4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96%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A27299E" w14:textId="707B6276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101%</w:t>
            </w:r>
          </w:p>
        </w:tc>
      </w:tr>
      <w:tr w:rsidR="006402D4" w:rsidRPr="00892A42" w14:paraId="1AE4D2B6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A30643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B34370B" w14:textId="487D3284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-0.35%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3080D3" w14:textId="0607D04B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-2.82%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8CB2B11" w14:textId="74CE74A8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-2.90%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540144D" w14:textId="2F5E3FB4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98%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57A1BD" w14:textId="4DBE9ACE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100%</w:t>
            </w:r>
          </w:p>
        </w:tc>
      </w:tr>
      <w:tr w:rsidR="006402D4" w:rsidRPr="00892A42" w14:paraId="1DC2D8C5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745E1E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64B821C" w14:textId="2445B671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-0.63%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CB4483" w14:textId="2174CC38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-0.94%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103559" w14:textId="18CB388B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0.62%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6DB766A" w14:textId="4744E8D0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102%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5AAD9A" w14:textId="39A455DE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104%</w:t>
            </w:r>
          </w:p>
        </w:tc>
      </w:tr>
      <w:tr w:rsidR="006402D4" w:rsidRPr="00892A42" w14:paraId="48BB0A7B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02BFA7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F7F4B74" w14:textId="707F0B79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-0.39%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17E5630" w14:textId="54E81B64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-2.09%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6BD605B" w14:textId="676F9DAC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-1.43%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2652B4" w14:textId="4000C13A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98%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3FC6D1" w14:textId="78019D91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101%</w:t>
            </w:r>
          </w:p>
        </w:tc>
      </w:tr>
      <w:tr w:rsidR="006402D4" w:rsidRPr="00892A42" w14:paraId="03C4B9EB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8DE042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FE11A12" w14:textId="7106B929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-0.43%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B1F311" w14:textId="29FA52E8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-2.72%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AC6946F" w14:textId="034B4F40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-3.40%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F396E8C" w14:textId="7B2BE9DE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100%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952AD07" w14:textId="5EB7DC84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96%</w:t>
            </w:r>
          </w:p>
        </w:tc>
      </w:tr>
      <w:tr w:rsidR="006402D4" w:rsidRPr="00892A42" w14:paraId="5BAACF0F" w14:textId="77777777" w:rsidTr="00A44BC9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1D0DB7" w14:textId="77777777" w:rsidR="006402D4" w:rsidRPr="00892A42" w:rsidRDefault="006402D4" w:rsidP="006402D4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EA3F8CD" w14:textId="4E938FE4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-0.42%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38CA9B7" w14:textId="0E03F2CD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-1.83%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5791C5" w14:textId="48865533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-2.26%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8800690" w14:textId="647F5E3E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100%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2888D8A" w14:textId="054F4CC4" w:rsidR="006402D4" w:rsidRPr="007C5830" w:rsidRDefault="006402D4" w:rsidP="006402D4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106%</w:t>
            </w:r>
          </w:p>
        </w:tc>
      </w:tr>
    </w:tbl>
    <w:p w14:paraId="6D217F67" w14:textId="0345ACBE" w:rsidR="00D031D1" w:rsidRPr="00BD7ED3" w:rsidRDefault="00D031D1" w:rsidP="00D031D1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N</w:t>
      </w:r>
      <w:r>
        <w:rPr>
          <w:lang w:val="en-CA" w:eastAsia="zh-CN"/>
        </w:rPr>
        <w:t>NVC</w:t>
      </w:r>
      <w:r>
        <w:rPr>
          <w:rFonts w:hint="eastAsia"/>
          <w:lang w:val="en-CA" w:eastAsia="zh-CN"/>
        </w:rPr>
        <w:t>-6.0</w:t>
      </w:r>
      <w:r>
        <w:rPr>
          <w:lang w:val="en-CA" w:eastAsia="zh-CN"/>
        </w:rPr>
        <w:t xml:space="preserve"> VTM </w:t>
      </w:r>
      <w:r>
        <w:rPr>
          <w:rFonts w:hint="eastAsia"/>
          <w:lang w:val="en-CA" w:eastAsia="zh-CN"/>
        </w:rPr>
        <w:t>anchor</w:t>
      </w: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D031D1" w:rsidRPr="00892A42" w14:paraId="4566808E" w14:textId="77777777" w:rsidTr="003C2528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9217F5D" w14:textId="77777777" w:rsidR="00D031D1" w:rsidRPr="00892A42" w:rsidRDefault="00D031D1" w:rsidP="003C25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1FF0D2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RA</w:t>
            </w:r>
          </w:p>
        </w:tc>
      </w:tr>
      <w:tr w:rsidR="00D031D1" w:rsidRPr="00892A42" w14:paraId="5EB7D9BA" w14:textId="77777777" w:rsidTr="003C2528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085EA061" w14:textId="77777777" w:rsidR="00D031D1" w:rsidRPr="00892A42" w:rsidRDefault="00D031D1" w:rsidP="003C25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3B6615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C7F9FC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CE27E3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DD2C85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B01CA3A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D031D1" w:rsidRPr="00892A42" w14:paraId="16F59735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28996C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692B0CF" w14:textId="14BC03CB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-12.27%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95B03E" w14:textId="3445CDD6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-21.97%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D971975" w14:textId="29023662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-27.28%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8B87CA9" w14:textId="27823D92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175%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8935376" w14:textId="4C9F0CD3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48203%</w:t>
            </w:r>
          </w:p>
        </w:tc>
      </w:tr>
      <w:tr w:rsidR="00D031D1" w:rsidRPr="00892A42" w14:paraId="03CA908D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B68EB7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48DE0BF" w14:textId="1E8E6388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-11.93%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F39FD4" w14:textId="5B9D1149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-24.50%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477ACF" w14:textId="10747540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-24.09%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3F152A" w14:textId="705983E6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167%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1BCE6A" w14:textId="0C22E77E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45725%</w:t>
            </w:r>
          </w:p>
        </w:tc>
      </w:tr>
      <w:tr w:rsidR="00D031D1" w:rsidRPr="00892A42" w14:paraId="10BF6FA1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18351C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BA3C60" w14:textId="4949D850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-11.10%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7AB1A79" w14:textId="591B74B8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-27.03%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A236780" w14:textId="43439663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-25.60%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B4687A4" w14:textId="322810CF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203%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CE9F3C" w14:textId="5F51E75A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56074%</w:t>
            </w:r>
          </w:p>
        </w:tc>
      </w:tr>
      <w:tr w:rsidR="00D031D1" w:rsidRPr="00892A42" w14:paraId="79BA6FEA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2A3B1F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2AE09D" w14:textId="04E28FDA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-11.87%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DF7C466" w14:textId="7E39859D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-28.94%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5363CF7" w14:textId="3077A825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-28.89%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CCDCD9C" w14:textId="66918DEA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184%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E55B981" w14:textId="4D74D6AB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53378%</w:t>
            </w:r>
          </w:p>
        </w:tc>
      </w:tr>
      <w:tr w:rsidR="00D031D1" w:rsidRPr="00892A42" w14:paraId="159C6B7A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644CFD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2EA2575" w14:textId="6D6B0C8D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BABBF0B" w14:textId="77777777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CCBA13" w14:textId="696BF1B5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70B43C5" w14:textId="32626C4F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 xml:space="preserve">　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633A060" w14:textId="77777777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</w:p>
        </w:tc>
      </w:tr>
      <w:tr w:rsidR="00D031D1" w:rsidRPr="00892A42" w14:paraId="4DF05345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D3F0AD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9C4F004" w14:textId="665F684A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sz w:val="21"/>
                <w:szCs w:val="21"/>
              </w:rPr>
              <w:t>-11.71%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38BB1E" w14:textId="6E94E48B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sz w:val="21"/>
                <w:szCs w:val="21"/>
              </w:rPr>
              <w:t>-26.02%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26F5CCA" w14:textId="529B6105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sz w:val="21"/>
                <w:szCs w:val="21"/>
              </w:rPr>
              <w:t>-26.51%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47AAFD" w14:textId="68AD3711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184%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977A48C" w14:textId="5794D7E3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51546%</w:t>
            </w:r>
          </w:p>
        </w:tc>
      </w:tr>
      <w:tr w:rsidR="00D031D1" w:rsidRPr="00892A42" w14:paraId="1E8D717D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B751B0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EC59BAF" w14:textId="7F351C4E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-13.14%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DF2851B" w14:textId="19DA31D0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-28.16%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BE93274" w14:textId="70DD530D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-29.25%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415738" w14:textId="13E300F6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269%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1BBD956" w14:textId="0BC98025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89424%</w:t>
            </w:r>
          </w:p>
        </w:tc>
      </w:tr>
      <w:tr w:rsidR="00EB5020" w:rsidRPr="00892A42" w14:paraId="3A210ADB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479990" w14:textId="77777777" w:rsidR="00EB5020" w:rsidRPr="00892A42" w:rsidRDefault="00EB5020" w:rsidP="00EB5020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CDAE8ED" w14:textId="17F7F939" w:rsidR="00EB5020" w:rsidRPr="00EB5020" w:rsidRDefault="00EB5020" w:rsidP="00EB5020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  <w:rPrChange w:id="19" w:author="谢志煌(XIE ZHIHUANG)" w:date="2023-10-12T08:46:00Z">
                  <w:rPr>
                    <w:sz w:val="20"/>
                    <w:lang w:eastAsia="zh-CN"/>
                  </w:rPr>
                </w:rPrChange>
              </w:rPr>
            </w:pPr>
            <w:ins w:id="20" w:author="谢志煌(XIE ZHIHUANG)" w:date="2023-10-12T08:46:00Z">
              <w:r w:rsidRPr="00EB5020">
                <w:rPr>
                  <w:sz w:val="21"/>
                  <w:szCs w:val="21"/>
                  <w:rPrChange w:id="21" w:author="谢志煌(XIE ZHIHUANG)" w:date="2023-10-12T08:4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-6.74%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526AE1A" w14:textId="1F20ADDD" w:rsidR="00EB5020" w:rsidRPr="00EB5020" w:rsidRDefault="00EB5020" w:rsidP="00EB5020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  <w:rPrChange w:id="22" w:author="谢志煌(XIE ZHIHUANG)" w:date="2023-10-12T08:46:00Z">
                  <w:rPr>
                    <w:sz w:val="20"/>
                    <w:lang w:eastAsia="zh-CN"/>
                  </w:rPr>
                </w:rPrChange>
              </w:rPr>
            </w:pPr>
            <w:ins w:id="23" w:author="谢志煌(XIE ZHIHUANG)" w:date="2023-10-12T08:46:00Z">
              <w:r w:rsidRPr="00EB5020">
                <w:rPr>
                  <w:sz w:val="21"/>
                  <w:szCs w:val="21"/>
                  <w:rPrChange w:id="24" w:author="谢志煌(XIE ZHIHUANG)" w:date="2023-10-12T08:4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-19.33%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7F20BC3" w14:textId="43BACCEE" w:rsidR="00EB5020" w:rsidRPr="00EB5020" w:rsidRDefault="00EB5020" w:rsidP="00EB5020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  <w:rPrChange w:id="25" w:author="谢志煌(XIE ZHIHUANG)" w:date="2023-10-12T08:46:00Z">
                  <w:rPr>
                    <w:sz w:val="20"/>
                    <w:lang w:eastAsia="zh-CN"/>
                  </w:rPr>
                </w:rPrChange>
              </w:rPr>
            </w:pPr>
            <w:ins w:id="26" w:author="谢志煌(XIE ZHIHUANG)" w:date="2023-10-12T08:46:00Z">
              <w:r w:rsidRPr="00EB5020">
                <w:rPr>
                  <w:sz w:val="21"/>
                  <w:szCs w:val="21"/>
                  <w:rPrChange w:id="27" w:author="谢志煌(XIE ZHIHUANG)" w:date="2023-10-12T08:4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-18.29%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BBA1C65" w14:textId="719BD866" w:rsidR="00EB5020" w:rsidRPr="00EB5020" w:rsidRDefault="00EB5020" w:rsidP="00EB5020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  <w:rPrChange w:id="28" w:author="谢志煌(XIE ZHIHUANG)" w:date="2023-10-12T08:46:00Z">
                  <w:rPr>
                    <w:sz w:val="20"/>
                    <w:lang w:eastAsia="zh-CN"/>
                  </w:rPr>
                </w:rPrChange>
              </w:rPr>
            </w:pPr>
            <w:ins w:id="29" w:author="谢志煌(XIE ZHIHUANG)" w:date="2023-10-12T08:46:00Z">
              <w:r w:rsidRPr="00EB5020">
                <w:rPr>
                  <w:color w:val="000000"/>
                  <w:sz w:val="21"/>
                  <w:szCs w:val="21"/>
                  <w:rPrChange w:id="30" w:author="谢志煌(XIE ZHIHUANG)" w:date="2023-10-12T08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263%</w:t>
              </w:r>
            </w:ins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DE01F64" w14:textId="02C9AD7B" w:rsidR="00EB5020" w:rsidRPr="00EB5020" w:rsidRDefault="00EB5020" w:rsidP="00EB5020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  <w:rPrChange w:id="31" w:author="谢志煌(XIE ZHIHUANG)" w:date="2023-10-12T08:46:00Z">
                  <w:rPr>
                    <w:sz w:val="20"/>
                    <w:lang w:eastAsia="zh-CN"/>
                  </w:rPr>
                </w:rPrChange>
              </w:rPr>
            </w:pPr>
            <w:ins w:id="32" w:author="谢志煌(XIE ZHIHUANG)" w:date="2023-10-12T08:46:00Z">
              <w:r w:rsidRPr="00EB5020">
                <w:rPr>
                  <w:color w:val="000000"/>
                  <w:sz w:val="21"/>
                  <w:szCs w:val="21"/>
                  <w:rPrChange w:id="33" w:author="谢志煌(XIE ZHIHUANG)" w:date="2023-10-12T08:4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23360%</w:t>
              </w:r>
            </w:ins>
          </w:p>
        </w:tc>
      </w:tr>
    </w:tbl>
    <w:p w14:paraId="20AA50FF" w14:textId="77777777" w:rsidR="00D031D1" w:rsidRDefault="00D031D1" w:rsidP="00D031D1">
      <w:pPr>
        <w:rPr>
          <w:lang w:val="en-CA" w:eastAsia="zh-CN"/>
        </w:rPr>
      </w:pPr>
    </w:p>
    <w:tbl>
      <w:tblPr>
        <w:tblW w:w="67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1020"/>
        <w:gridCol w:w="1020"/>
        <w:gridCol w:w="1020"/>
        <w:gridCol w:w="1020"/>
        <w:gridCol w:w="1020"/>
      </w:tblGrid>
      <w:tr w:rsidR="00D031D1" w:rsidRPr="00892A42" w14:paraId="37597853" w14:textId="77777777" w:rsidTr="003C2528">
        <w:trPr>
          <w:trHeight w:val="295"/>
          <w:jc w:val="center"/>
        </w:trPr>
        <w:tc>
          <w:tcPr>
            <w:tcW w:w="1660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F20D85" w14:textId="77777777" w:rsidR="00D031D1" w:rsidRPr="00892A42" w:rsidRDefault="00D031D1" w:rsidP="003C25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5100" w:type="dxa"/>
            <w:gridSpan w:val="5"/>
            <w:tcBorders>
              <w:top w:val="single" w:sz="18" w:space="0" w:color="000000"/>
              <w:left w:val="doub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FD7AB7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LDB</w:t>
            </w:r>
          </w:p>
        </w:tc>
      </w:tr>
      <w:tr w:rsidR="00D031D1" w:rsidRPr="00892A42" w14:paraId="2F673AB5" w14:textId="77777777" w:rsidTr="003C2528">
        <w:trPr>
          <w:trHeight w:val="295"/>
          <w:jc w:val="center"/>
        </w:trPr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vAlign w:val="center"/>
            <w:hideMark/>
          </w:tcPr>
          <w:p w14:paraId="7E69EAAE" w14:textId="77777777" w:rsidR="00D031D1" w:rsidRPr="00892A42" w:rsidRDefault="00D031D1" w:rsidP="003C2528">
            <w:pPr>
              <w:adjustRightInd/>
              <w:spacing w:before="0" w:line="180" w:lineRule="auto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5D0FF2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Y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97EC5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U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C12CD3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V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E16BA6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EncT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EBA6B5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  <w:r w:rsidRPr="00892A42">
              <w:rPr>
                <w:lang w:eastAsia="zh-CN"/>
              </w:rPr>
              <w:t>DecT</w:t>
            </w:r>
          </w:p>
        </w:tc>
      </w:tr>
      <w:tr w:rsidR="00D031D1" w:rsidRPr="00892A42" w14:paraId="51FE85D7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43FA23" w14:textId="77777777" w:rsidR="00D031D1" w:rsidRPr="00892A42" w:rsidRDefault="00D031D1" w:rsidP="003C25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A1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8DFD607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E227EB1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C633652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527E8D1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571B6BAC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D031D1" w:rsidRPr="00892A42" w14:paraId="13EF0087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617993" w14:textId="77777777" w:rsidR="00D031D1" w:rsidRPr="00892A42" w:rsidRDefault="00D031D1" w:rsidP="003C2528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A2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281C888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37F6D1DD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2DDD791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63A385B4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14:paraId="134D34CB" w14:textId="77777777" w:rsidR="00D031D1" w:rsidRPr="00892A42" w:rsidRDefault="00D031D1" w:rsidP="003C2528">
            <w:pPr>
              <w:adjustRightInd/>
              <w:spacing w:before="0" w:line="180" w:lineRule="auto"/>
              <w:jc w:val="center"/>
              <w:rPr>
                <w:lang w:eastAsia="zh-CN"/>
              </w:rPr>
            </w:pPr>
          </w:p>
        </w:tc>
      </w:tr>
      <w:tr w:rsidR="00D031D1" w:rsidRPr="00892A42" w14:paraId="6DDB7697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F3F809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lastRenderedPageBreak/>
              <w:t>Class B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7F4590" w14:textId="1718B0CC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-10.13%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19C8C6A" w14:textId="1653E029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-22.71%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DC395F2" w14:textId="54B97E17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-16.52%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535C6424" w14:textId="58E5AC50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174%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A7AA367" w14:textId="5451ADB1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38011%</w:t>
            </w:r>
          </w:p>
        </w:tc>
      </w:tr>
      <w:tr w:rsidR="00D031D1" w:rsidRPr="00892A42" w14:paraId="420630A5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16656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C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E9F9EE0" w14:textId="651AE481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-11.15%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C9EC29B" w14:textId="1AB504A9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-27.77%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19C75E0" w14:textId="37CAEE18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-25.05%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A62C361" w14:textId="1299CD0E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166%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9EE3222" w14:textId="3EC555E1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43296%</w:t>
            </w:r>
          </w:p>
        </w:tc>
      </w:tr>
      <w:tr w:rsidR="00D031D1" w:rsidRPr="00892A42" w14:paraId="07259C94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5122C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E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16C87F" w14:textId="45534B52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-12.46%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31697E9" w14:textId="1101035F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-17.50%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4CECC71" w14:textId="47A63E88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-6.24%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C85DC33" w14:textId="267645B2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307%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5D5F80" w14:textId="5252E262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48857%</w:t>
            </w:r>
          </w:p>
        </w:tc>
      </w:tr>
      <w:tr w:rsidR="00D031D1" w:rsidRPr="00892A42" w14:paraId="1099D0DC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12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F47C88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b/>
                <w:bCs/>
                <w:lang w:eastAsia="zh-CN"/>
              </w:rPr>
              <w:t>Overall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65A5208" w14:textId="7DF4659D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sz w:val="21"/>
                <w:szCs w:val="21"/>
              </w:rPr>
              <w:t>-11.05%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209FAF0" w14:textId="118E9146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sz w:val="21"/>
                <w:szCs w:val="21"/>
              </w:rPr>
              <w:t>-23.09%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3EC9098" w14:textId="1C82416A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sz w:val="21"/>
                <w:szCs w:val="21"/>
              </w:rPr>
              <w:t>-16.79%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573F507" w14:textId="3E1FDD47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197%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C8BF745" w14:textId="2193CD91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7C5830">
              <w:rPr>
                <w:b/>
                <w:bCs/>
                <w:color w:val="000000"/>
                <w:sz w:val="21"/>
                <w:szCs w:val="21"/>
              </w:rPr>
              <w:t>42268%</w:t>
            </w:r>
          </w:p>
        </w:tc>
      </w:tr>
      <w:tr w:rsidR="00D031D1" w:rsidRPr="00892A42" w14:paraId="79452624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12" w:space="0" w:color="000000"/>
              <w:left w:val="single" w:sz="18" w:space="0" w:color="000000"/>
              <w:bottom w:val="single" w:sz="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EE43A3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D</w:t>
            </w:r>
          </w:p>
        </w:tc>
        <w:tc>
          <w:tcPr>
            <w:tcW w:w="1020" w:type="dxa"/>
            <w:tcBorders>
              <w:top w:val="single" w:sz="12" w:space="0" w:color="000000"/>
              <w:left w:val="doub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AA5BB81" w14:textId="02C623E7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-12.34%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1316FDF0" w14:textId="133F41EE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-25.90%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4188AE5" w14:textId="7967F12C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-19.10%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6C95618F" w14:textId="391A6AE0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128%</w:t>
            </w:r>
          </w:p>
        </w:tc>
        <w:tc>
          <w:tcPr>
            <w:tcW w:w="1020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39CC9A38" w14:textId="47946E07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30794%</w:t>
            </w:r>
          </w:p>
        </w:tc>
      </w:tr>
      <w:tr w:rsidR="00D031D1" w:rsidRPr="00892A42" w14:paraId="5DF4C9B7" w14:textId="77777777" w:rsidTr="003C2528">
        <w:trPr>
          <w:trHeight w:val="295"/>
          <w:jc w:val="center"/>
        </w:trPr>
        <w:tc>
          <w:tcPr>
            <w:tcW w:w="166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doub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D51E13" w14:textId="77777777" w:rsidR="00D031D1" w:rsidRPr="00892A42" w:rsidRDefault="00D031D1" w:rsidP="00D031D1">
            <w:pPr>
              <w:adjustRightInd/>
              <w:spacing w:before="0" w:line="180" w:lineRule="auto"/>
              <w:rPr>
                <w:lang w:eastAsia="zh-CN"/>
              </w:rPr>
            </w:pPr>
            <w:r w:rsidRPr="00892A42">
              <w:rPr>
                <w:lang w:eastAsia="zh-CN"/>
              </w:rPr>
              <w:t>Class F</w:t>
            </w:r>
          </w:p>
        </w:tc>
        <w:tc>
          <w:tcPr>
            <w:tcW w:w="1020" w:type="dxa"/>
            <w:tcBorders>
              <w:top w:val="single" w:sz="8" w:space="0" w:color="000000"/>
              <w:left w:val="double" w:sz="4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6EFA76D" w14:textId="5A3D4B13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-7.48%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72F6E96B" w14:textId="54B66CF6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-20.84%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0565B280" w14:textId="22B24503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sz w:val="21"/>
                <w:szCs w:val="21"/>
              </w:rPr>
              <w:t>-16.31%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297D7918" w14:textId="3DAC4B57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211%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14:paraId="4D9B6815" w14:textId="60B1F784" w:rsidR="00D031D1" w:rsidRPr="007C5830" w:rsidRDefault="00D031D1" w:rsidP="00D031D1">
            <w:pPr>
              <w:adjustRightInd/>
              <w:spacing w:before="0" w:line="180" w:lineRule="auto"/>
              <w:jc w:val="center"/>
              <w:rPr>
                <w:sz w:val="21"/>
                <w:szCs w:val="21"/>
                <w:lang w:eastAsia="zh-CN"/>
              </w:rPr>
            </w:pPr>
            <w:r w:rsidRPr="007C5830">
              <w:rPr>
                <w:color w:val="000000"/>
                <w:sz w:val="21"/>
                <w:szCs w:val="21"/>
              </w:rPr>
              <w:t>17699%</w:t>
            </w:r>
          </w:p>
        </w:tc>
      </w:tr>
    </w:tbl>
    <w:p w14:paraId="258DEFC9" w14:textId="77777777" w:rsidR="00C509E3" w:rsidRPr="00C509E3" w:rsidRDefault="00C509E3" w:rsidP="00C509E3">
      <w:pPr>
        <w:rPr>
          <w:lang w:val="en-CA" w:eastAsia="zh-CN"/>
        </w:rPr>
      </w:pPr>
    </w:p>
    <w:p w14:paraId="6242F3A9" w14:textId="031FC762" w:rsidR="00D7763A" w:rsidRDefault="00D7763A" w:rsidP="00D7763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</w:t>
      </w:r>
      <w:r>
        <w:rPr>
          <w:lang w:val="en-CA" w:eastAsia="zh-CN"/>
        </w:rPr>
        <w:t>onclusion</w:t>
      </w:r>
    </w:p>
    <w:p w14:paraId="7707894D" w14:textId="327F4EB6" w:rsidR="00D7763A" w:rsidRPr="00D7763A" w:rsidRDefault="00A44BC9" w:rsidP="00742A7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contribution reports the results of EE1-1.</w:t>
      </w:r>
      <w:r w:rsidR="007070AC">
        <w:rPr>
          <w:lang w:val="en-CA" w:eastAsia="zh-CN"/>
        </w:rPr>
        <w:t>2.6</w:t>
      </w:r>
      <w:r>
        <w:rPr>
          <w:lang w:val="en-CA" w:eastAsia="zh-CN"/>
        </w:rPr>
        <w:t xml:space="preserve">, which proposed </w:t>
      </w:r>
      <w:r w:rsidR="00E52636">
        <w:rPr>
          <w:lang w:val="en-CA" w:eastAsia="zh-CN"/>
        </w:rPr>
        <w:t xml:space="preserve">applying </w:t>
      </w:r>
      <w:r w:rsidRPr="00E52636">
        <w:rPr>
          <w:lang w:val="en-CA" w:eastAsia="zh-CN"/>
        </w:rPr>
        <w:t>flipping</w:t>
      </w:r>
      <w:r>
        <w:rPr>
          <w:lang w:val="en-CA" w:eastAsia="zh-CN"/>
        </w:rPr>
        <w:t xml:space="preserve"> operations to both </w:t>
      </w:r>
      <w:r w:rsidR="005E4EAD">
        <w:rPr>
          <w:lang w:val="en-CA" w:eastAsia="zh-CN"/>
        </w:rPr>
        <w:t xml:space="preserve">the </w:t>
      </w:r>
      <w:r>
        <w:rPr>
          <w:lang w:val="en-CA" w:eastAsia="zh-CN"/>
        </w:rPr>
        <w:t>input and output of the</w:t>
      </w:r>
      <w:r w:rsidR="007070AC">
        <w:rPr>
          <w:lang w:val="en-CA" w:eastAsia="zh-CN"/>
        </w:rPr>
        <w:t xml:space="preserve"> NNVC HOP</w:t>
      </w:r>
      <w:r>
        <w:rPr>
          <w:lang w:val="en-CA" w:eastAsia="zh-CN"/>
        </w:rPr>
        <w:t xml:space="preserve"> filter to improve the coding performance. This proposed method can provide -0.</w:t>
      </w:r>
      <w:r w:rsidR="00D031D1">
        <w:rPr>
          <w:lang w:val="en-CA" w:eastAsia="zh-CN"/>
        </w:rPr>
        <w:t>08</w:t>
      </w:r>
      <w:r>
        <w:rPr>
          <w:lang w:val="en-CA" w:eastAsia="zh-CN"/>
        </w:rPr>
        <w:t>% coding gain for RA and -0.</w:t>
      </w:r>
      <w:r w:rsidR="00D031D1">
        <w:rPr>
          <w:lang w:val="en-CA" w:eastAsia="zh-CN"/>
        </w:rPr>
        <w:t>39</w:t>
      </w:r>
      <w:r>
        <w:rPr>
          <w:lang w:val="en-CA" w:eastAsia="zh-CN"/>
        </w:rPr>
        <w:t xml:space="preserve">% </w:t>
      </w:r>
      <w:r w:rsidR="004503C5">
        <w:rPr>
          <w:lang w:val="en-CA" w:eastAsia="zh-CN"/>
        </w:rPr>
        <w:t xml:space="preserve">coding gain </w:t>
      </w:r>
      <w:r>
        <w:rPr>
          <w:lang w:val="en-CA" w:eastAsia="zh-CN"/>
        </w:rPr>
        <w:t>for LDB</w:t>
      </w:r>
      <w:r w:rsidR="004503C5">
        <w:rPr>
          <w:lang w:val="en-CA" w:eastAsia="zh-CN"/>
        </w:rPr>
        <w:t xml:space="preserve"> wit</w:t>
      </w:r>
      <w:r w:rsidR="007070AC">
        <w:rPr>
          <w:lang w:val="en-CA" w:eastAsia="zh-CN"/>
        </w:rPr>
        <w:t>hout running time impact</w:t>
      </w:r>
      <w:r>
        <w:rPr>
          <w:lang w:val="en-CA" w:eastAsia="zh-CN"/>
        </w:rPr>
        <w:t xml:space="preserve">. Considering </w:t>
      </w:r>
      <w:r w:rsidR="005E4EAD">
        <w:rPr>
          <w:lang w:val="en-CA" w:eastAsia="zh-CN"/>
        </w:rPr>
        <w:t>its</w:t>
      </w:r>
      <w:r>
        <w:rPr>
          <w:lang w:val="en-CA" w:eastAsia="zh-CN"/>
        </w:rPr>
        <w:t xml:space="preserve"> good </w:t>
      </w:r>
      <w:r w:rsidR="005E4EAD">
        <w:rPr>
          <w:lang w:val="en-CA" w:eastAsia="zh-CN"/>
        </w:rPr>
        <w:t>trade-off</w:t>
      </w:r>
      <w:r w:rsidR="009316AB">
        <w:rPr>
          <w:lang w:val="en-CA" w:eastAsia="zh-CN"/>
        </w:rPr>
        <w:t xml:space="preserve"> performance</w:t>
      </w:r>
      <w:r>
        <w:rPr>
          <w:lang w:val="en-CA" w:eastAsia="zh-CN"/>
        </w:rPr>
        <w:t xml:space="preserve">, it is suggested to adopt this method into </w:t>
      </w:r>
      <w:r w:rsidR="000A3839">
        <w:rPr>
          <w:lang w:val="en-CA" w:eastAsia="zh-CN"/>
        </w:rPr>
        <w:t xml:space="preserve">the </w:t>
      </w:r>
      <w:r>
        <w:rPr>
          <w:lang w:val="en-CA" w:eastAsia="zh-CN"/>
        </w:rPr>
        <w:t>NNVC common software.</w:t>
      </w:r>
    </w:p>
    <w:p w14:paraId="484E4CF1" w14:textId="1294F1A9" w:rsidR="00D7763A" w:rsidRDefault="00D7763A" w:rsidP="00D7763A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72B55EA" w14:textId="14D34362" w:rsidR="00D7763A" w:rsidRDefault="004503C5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1] </w:t>
      </w:r>
      <w:r w:rsidRPr="004503C5">
        <w:rPr>
          <w:lang w:val="en-CA" w:eastAsia="zh-CN"/>
        </w:rPr>
        <w:t>Z. Xie, Y. Yu, H. Yu, D. Wang.</w:t>
      </w:r>
      <w:r>
        <w:rPr>
          <w:lang w:val="en-CA" w:eastAsia="zh-CN"/>
        </w:rPr>
        <w:t xml:space="preserve"> </w:t>
      </w:r>
      <w:r w:rsidRPr="004503C5">
        <w:rPr>
          <w:lang w:val="en-CA" w:eastAsia="zh-CN"/>
        </w:rPr>
        <w:t>Non-EE1: On flipping of input and output of model in NNVC filter set 0</w:t>
      </w:r>
      <w:r>
        <w:rPr>
          <w:lang w:val="en-CA" w:eastAsia="zh-CN"/>
        </w:rPr>
        <w:t xml:space="preserve">. </w:t>
      </w:r>
      <w:r w:rsidR="000C23CA">
        <w:rPr>
          <w:lang w:val="en-CA" w:eastAsia="zh-CN"/>
        </w:rPr>
        <w:t>JVET-AC0065, 29</w:t>
      </w:r>
      <w:r w:rsidR="000C23CA" w:rsidRPr="000C23CA">
        <w:rPr>
          <w:vertAlign w:val="superscript"/>
          <w:lang w:val="en-CA" w:eastAsia="zh-CN"/>
        </w:rPr>
        <w:t>th</w:t>
      </w:r>
      <w:r w:rsidR="000C23CA">
        <w:rPr>
          <w:lang w:val="en-CA" w:eastAsia="zh-CN"/>
        </w:rPr>
        <w:t xml:space="preserve"> Meeting, by teleconference, 11-20 Jan.</w:t>
      </w:r>
    </w:p>
    <w:p w14:paraId="07CCC88B" w14:textId="0EBAEF80" w:rsidR="000C23CA" w:rsidRDefault="000C23CA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2] </w:t>
      </w:r>
      <w:r w:rsidRPr="000C23CA">
        <w:rPr>
          <w:lang w:val="en-CA" w:eastAsia="zh-CN"/>
        </w:rPr>
        <w:t>F. Galpin</w:t>
      </w:r>
      <w:r w:rsidR="00E17F6B">
        <w:rPr>
          <w:lang w:val="en-CA" w:eastAsia="zh-CN"/>
        </w:rPr>
        <w:t>, et. al</w:t>
      </w:r>
      <w:r w:rsidRPr="000C23CA">
        <w:rPr>
          <w:lang w:val="en-CA" w:eastAsia="zh-CN"/>
        </w:rPr>
        <w:t xml:space="preserve">. </w:t>
      </w:r>
      <w:r w:rsidR="00E17F6B" w:rsidRPr="00E17F6B">
        <w:rPr>
          <w:lang w:val="en-CA" w:eastAsia="zh-CN"/>
        </w:rPr>
        <w:t>AhG11</w:t>
      </w:r>
      <w:r w:rsidR="00E17F6B">
        <w:rPr>
          <w:lang w:val="en-CA" w:eastAsia="zh-CN"/>
        </w:rPr>
        <w:t xml:space="preserve"> </w:t>
      </w:r>
      <w:r w:rsidR="00E17F6B" w:rsidRPr="00E17F6B">
        <w:rPr>
          <w:lang w:val="en-CA" w:eastAsia="zh-CN"/>
        </w:rPr>
        <w:t>-</w:t>
      </w:r>
      <w:r w:rsidR="00E17F6B">
        <w:rPr>
          <w:lang w:val="en-CA" w:eastAsia="zh-CN"/>
        </w:rPr>
        <w:t xml:space="preserve"> </w:t>
      </w:r>
      <w:r w:rsidR="00E17F6B" w:rsidRPr="00E17F6B">
        <w:rPr>
          <w:lang w:val="en-CA" w:eastAsia="zh-CN"/>
        </w:rPr>
        <w:t>EE1-0 High Operation Point model</w:t>
      </w:r>
      <w:r w:rsidRPr="000C23CA">
        <w:rPr>
          <w:lang w:val="en-CA" w:eastAsia="zh-CN"/>
        </w:rPr>
        <w:t>. JVET-A</w:t>
      </w:r>
      <w:r w:rsidR="00E17F6B">
        <w:rPr>
          <w:lang w:val="en-CA" w:eastAsia="zh-CN"/>
        </w:rPr>
        <w:t>E0191</w:t>
      </w:r>
      <w:r w:rsidRPr="000C23CA">
        <w:rPr>
          <w:lang w:val="en-CA" w:eastAsia="zh-CN"/>
        </w:rPr>
        <w:t xml:space="preserve">, </w:t>
      </w:r>
      <w:r w:rsidR="00E17F6B">
        <w:rPr>
          <w:lang w:val="en-CA" w:eastAsia="zh-CN"/>
        </w:rPr>
        <w:t>31</w:t>
      </w:r>
      <w:r w:rsidR="00E17F6B">
        <w:rPr>
          <w:vertAlign w:val="superscript"/>
          <w:lang w:val="en-CA" w:eastAsia="zh-CN"/>
        </w:rPr>
        <w:t>st</w:t>
      </w:r>
      <w:r w:rsidRPr="000C23CA">
        <w:rPr>
          <w:lang w:val="en-CA" w:eastAsia="zh-CN"/>
        </w:rPr>
        <w:t xml:space="preserve"> Meeting, </w:t>
      </w:r>
      <w:r w:rsidR="00E17F6B">
        <w:rPr>
          <w:lang w:val="en-CA" w:eastAsia="zh-CN"/>
        </w:rPr>
        <w:t>Geneva</w:t>
      </w:r>
      <w:r w:rsidRPr="000C23CA">
        <w:rPr>
          <w:lang w:val="en-CA" w:eastAsia="zh-CN"/>
        </w:rPr>
        <w:t>, 1</w:t>
      </w:r>
      <w:r w:rsidR="00E17F6B">
        <w:rPr>
          <w:lang w:val="en-CA" w:eastAsia="zh-CN"/>
        </w:rPr>
        <w:t>1</w:t>
      </w:r>
      <w:r w:rsidRPr="000C23CA">
        <w:rPr>
          <w:lang w:val="en-CA" w:eastAsia="zh-CN"/>
        </w:rPr>
        <w:t>–</w:t>
      </w:r>
      <w:r w:rsidR="00E17F6B">
        <w:rPr>
          <w:lang w:val="en-CA" w:eastAsia="zh-CN"/>
        </w:rPr>
        <w:t>19</w:t>
      </w:r>
      <w:r w:rsidRPr="000C23CA">
        <w:rPr>
          <w:lang w:val="en-CA" w:eastAsia="zh-CN"/>
        </w:rPr>
        <w:t xml:space="preserve"> July 20</w:t>
      </w:r>
      <w:r w:rsidR="00E17F6B">
        <w:rPr>
          <w:lang w:val="en-CA" w:eastAsia="zh-CN"/>
        </w:rPr>
        <w:t>23</w:t>
      </w:r>
      <w:r>
        <w:rPr>
          <w:lang w:val="en-CA" w:eastAsia="zh-CN"/>
        </w:rPr>
        <w:t>.</w:t>
      </w:r>
    </w:p>
    <w:p w14:paraId="3C38AEB2" w14:textId="5B153569" w:rsidR="000C23CA" w:rsidRDefault="000C23CA" w:rsidP="00D7763A">
      <w:pPr>
        <w:rPr>
          <w:lang w:val="en-CA" w:eastAsia="zh-CN"/>
        </w:rPr>
      </w:pPr>
      <w:r>
        <w:rPr>
          <w:lang w:val="en-CA" w:eastAsia="zh-CN"/>
        </w:rPr>
        <w:t xml:space="preserve">[3] Z. Xie, Y. Yu, H. Yu, D. Wang. </w:t>
      </w:r>
      <w:r w:rsidRPr="00DF607F">
        <w:rPr>
          <w:lang w:val="en-CA" w:eastAsia="zh-CN"/>
        </w:rPr>
        <w:t>EE1-1.3: On BaseQP adjustment in CNNLF</w:t>
      </w:r>
      <w:r>
        <w:rPr>
          <w:lang w:val="en-CA" w:eastAsia="zh-CN"/>
        </w:rPr>
        <w:t>. JVET-AA0122, 27</w:t>
      </w:r>
      <w:r w:rsidRPr="000C23CA">
        <w:rPr>
          <w:vertAlign w:val="superscript"/>
          <w:lang w:val="en-CA" w:eastAsia="zh-CN"/>
        </w:rPr>
        <w:t>th</w:t>
      </w:r>
      <w:r>
        <w:rPr>
          <w:lang w:val="en-CA" w:eastAsia="zh-CN"/>
        </w:rPr>
        <w:t xml:space="preserve"> Meeting, by teleconference, 13-22 July 2022.</w:t>
      </w:r>
    </w:p>
    <w:p w14:paraId="5359279C" w14:textId="7E91B1F1" w:rsidR="000C23CA" w:rsidRDefault="000C23CA" w:rsidP="00D7763A">
      <w:pPr>
        <w:rPr>
          <w:lang w:val="en-CA" w:eastAsia="zh-CN"/>
        </w:rPr>
      </w:pPr>
      <w:r>
        <w:rPr>
          <w:rFonts w:hint="eastAsia"/>
          <w:lang w:val="en-CA" w:eastAsia="zh-CN"/>
        </w:rPr>
        <w:t>[</w:t>
      </w:r>
      <w:r>
        <w:rPr>
          <w:lang w:val="en-CA" w:eastAsia="zh-CN"/>
        </w:rPr>
        <w:t xml:space="preserve">4] </w:t>
      </w:r>
      <w:r w:rsidRPr="004E1CAF">
        <w:rPr>
          <w:lang w:val="en-CA" w:eastAsia="zh-CN"/>
        </w:rPr>
        <w:t>E. Alshina, R.-L. Liao, S. Liu, A. Segall. JVET common test conditions and evaluation procedures for neural network-based video coding technolog</w:t>
      </w:r>
      <w:r>
        <w:rPr>
          <w:lang w:val="en-CA" w:eastAsia="zh-CN"/>
        </w:rPr>
        <w:t>y. JVET-A</w:t>
      </w:r>
      <w:r w:rsidR="00E17F6B">
        <w:rPr>
          <w:lang w:val="en-CA" w:eastAsia="zh-CN"/>
        </w:rPr>
        <w:t>E</w:t>
      </w:r>
      <w:r>
        <w:rPr>
          <w:lang w:val="en-CA" w:eastAsia="zh-CN"/>
        </w:rPr>
        <w:t xml:space="preserve">2016, </w:t>
      </w:r>
      <w:r w:rsidR="00E17F6B">
        <w:rPr>
          <w:lang w:val="en-CA" w:eastAsia="zh-CN"/>
        </w:rPr>
        <w:t>31</w:t>
      </w:r>
      <w:r w:rsidR="00E17F6B">
        <w:rPr>
          <w:vertAlign w:val="superscript"/>
          <w:lang w:val="en-CA" w:eastAsia="zh-CN"/>
        </w:rPr>
        <w:t>st</w:t>
      </w:r>
      <w:r>
        <w:rPr>
          <w:lang w:val="en-CA" w:eastAsia="zh-CN"/>
        </w:rPr>
        <w:t xml:space="preserve"> Meeting, </w:t>
      </w:r>
      <w:r w:rsidR="00E17F6B" w:rsidRPr="000C23CA">
        <w:rPr>
          <w:lang w:val="en-CA" w:eastAsia="zh-CN"/>
        </w:rPr>
        <w:t>1</w:t>
      </w:r>
      <w:r w:rsidR="00E17F6B">
        <w:rPr>
          <w:lang w:val="en-CA" w:eastAsia="zh-CN"/>
        </w:rPr>
        <w:t>1</w:t>
      </w:r>
      <w:r w:rsidR="00E17F6B" w:rsidRPr="000C23CA">
        <w:rPr>
          <w:lang w:val="en-CA" w:eastAsia="zh-CN"/>
        </w:rPr>
        <w:t>–</w:t>
      </w:r>
      <w:r w:rsidR="00E17F6B">
        <w:rPr>
          <w:lang w:val="en-CA" w:eastAsia="zh-CN"/>
        </w:rPr>
        <w:t>19</w:t>
      </w:r>
      <w:r w:rsidR="00E17F6B" w:rsidRPr="000C23CA">
        <w:rPr>
          <w:lang w:val="en-CA" w:eastAsia="zh-CN"/>
        </w:rPr>
        <w:t xml:space="preserve"> July 20</w:t>
      </w:r>
      <w:r w:rsidR="00E17F6B">
        <w:rPr>
          <w:lang w:val="en-CA" w:eastAsia="zh-CN"/>
        </w:rPr>
        <w:t>23.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9F7D766" w:rsidR="00342FF4" w:rsidRPr="005B217D" w:rsidRDefault="00D7763A" w:rsidP="009234A5">
      <w:pPr>
        <w:rPr>
          <w:szCs w:val="22"/>
          <w:lang w:val="en-CA"/>
        </w:rPr>
      </w:pPr>
      <w:r w:rsidRPr="00A44551">
        <w:rPr>
          <w:b/>
          <w:szCs w:val="22"/>
          <w:lang w:val="en-CA"/>
        </w:rPr>
        <w:t>Guangdong OPPO Mobile Teleco</w:t>
      </w:r>
      <w:r>
        <w:rPr>
          <w:b/>
          <w:szCs w:val="22"/>
          <w:lang w:val="en-CA"/>
        </w:rPr>
        <w:t>mmunications Corp., Ltd. (OPPO)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DD20E" w14:textId="77777777" w:rsidR="00DB4271" w:rsidRDefault="00DB4271">
      <w:r>
        <w:separator/>
      </w:r>
    </w:p>
  </w:endnote>
  <w:endnote w:type="continuationSeparator" w:id="0">
    <w:p w14:paraId="56080CE8" w14:textId="77777777" w:rsidR="00DB4271" w:rsidRDefault="00DB4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EDB158A" w:rsidR="007F0E9C" w:rsidRPr="00C00DDE" w:rsidRDefault="007F0E9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77C2B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4" w:author="谢志煌(XIE ZHIHUANG)" w:date="2023-10-12T09:47:00Z">
      <w:r w:rsidR="00454F49">
        <w:rPr>
          <w:rStyle w:val="a5"/>
          <w:noProof/>
        </w:rPr>
        <w:t>2023-10-12</w:t>
      </w:r>
    </w:ins>
    <w:del w:id="35" w:author="谢志煌(XIE ZHIHUANG)" w:date="2023-10-12T09:47:00Z">
      <w:r w:rsidR="00EB5020" w:rsidDel="00454F49">
        <w:rPr>
          <w:rStyle w:val="a5"/>
          <w:noProof/>
        </w:rPr>
        <w:delText>2023-10-06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A5E9F" w14:textId="77777777" w:rsidR="00DB4271" w:rsidRDefault="00DB4271">
      <w:r>
        <w:separator/>
      </w:r>
    </w:p>
  </w:footnote>
  <w:footnote w:type="continuationSeparator" w:id="0">
    <w:p w14:paraId="61FAB3FD" w14:textId="77777777" w:rsidR="00DB4271" w:rsidRDefault="00DB42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37308"/>
    <w:multiLevelType w:val="hybridMultilevel"/>
    <w:tmpl w:val="8598998C"/>
    <w:lvl w:ilvl="0" w:tplc="15C46CAC">
      <w:start w:val="1"/>
      <w:numFmt w:val="lowerLetter"/>
      <w:lvlText w:val="(%1)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83C4779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谢志煌(XIE ZHIHUANG)">
    <w15:presenceInfo w15:providerId="AD" w15:userId="S::xiezhihuang@oppo.com::7bca492d-6670-4484-b52e-accb9d3372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111"/>
    <w:rsid w:val="0001533A"/>
    <w:rsid w:val="00022C24"/>
    <w:rsid w:val="000308A3"/>
    <w:rsid w:val="00044A7D"/>
    <w:rsid w:val="0004543A"/>
    <w:rsid w:val="000458BC"/>
    <w:rsid w:val="00045C41"/>
    <w:rsid w:val="00046C03"/>
    <w:rsid w:val="000628AA"/>
    <w:rsid w:val="00065039"/>
    <w:rsid w:val="0007614F"/>
    <w:rsid w:val="00081398"/>
    <w:rsid w:val="00084393"/>
    <w:rsid w:val="000865E1"/>
    <w:rsid w:val="00092AF4"/>
    <w:rsid w:val="00094479"/>
    <w:rsid w:val="000962AC"/>
    <w:rsid w:val="000A3839"/>
    <w:rsid w:val="000B0C0F"/>
    <w:rsid w:val="000B1C6B"/>
    <w:rsid w:val="000B4142"/>
    <w:rsid w:val="000B4FF9"/>
    <w:rsid w:val="000C09AC"/>
    <w:rsid w:val="000C228D"/>
    <w:rsid w:val="000C23CA"/>
    <w:rsid w:val="000C2BAA"/>
    <w:rsid w:val="000C5F4C"/>
    <w:rsid w:val="000D13AB"/>
    <w:rsid w:val="000E00F3"/>
    <w:rsid w:val="000F158C"/>
    <w:rsid w:val="000F365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2FB8"/>
    <w:rsid w:val="00187E58"/>
    <w:rsid w:val="00187E65"/>
    <w:rsid w:val="00192704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20C"/>
    <w:rsid w:val="00202F35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3CC"/>
    <w:rsid w:val="002375C1"/>
    <w:rsid w:val="00247E1E"/>
    <w:rsid w:val="00253864"/>
    <w:rsid w:val="00263398"/>
    <w:rsid w:val="00263B99"/>
    <w:rsid w:val="002647D8"/>
    <w:rsid w:val="00264BB5"/>
    <w:rsid w:val="00266F06"/>
    <w:rsid w:val="00275BCF"/>
    <w:rsid w:val="00280613"/>
    <w:rsid w:val="00291E36"/>
    <w:rsid w:val="00292257"/>
    <w:rsid w:val="002A54E0"/>
    <w:rsid w:val="002B1595"/>
    <w:rsid w:val="002B191D"/>
    <w:rsid w:val="002B2A7F"/>
    <w:rsid w:val="002B2E83"/>
    <w:rsid w:val="002D0AF6"/>
    <w:rsid w:val="002E1A2E"/>
    <w:rsid w:val="002F164D"/>
    <w:rsid w:val="002F7EA5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708D"/>
    <w:rsid w:val="003D6342"/>
    <w:rsid w:val="003E6F90"/>
    <w:rsid w:val="003E73ED"/>
    <w:rsid w:val="003F5D0F"/>
    <w:rsid w:val="003F6F33"/>
    <w:rsid w:val="00413D7A"/>
    <w:rsid w:val="00414101"/>
    <w:rsid w:val="004219CF"/>
    <w:rsid w:val="004234F0"/>
    <w:rsid w:val="00427EEC"/>
    <w:rsid w:val="00433DDB"/>
    <w:rsid w:val="00435A29"/>
    <w:rsid w:val="00437619"/>
    <w:rsid w:val="0044400E"/>
    <w:rsid w:val="004503C5"/>
    <w:rsid w:val="00454F49"/>
    <w:rsid w:val="00465A1E"/>
    <w:rsid w:val="0049445A"/>
    <w:rsid w:val="004957D9"/>
    <w:rsid w:val="004A2A63"/>
    <w:rsid w:val="004A6F80"/>
    <w:rsid w:val="004B210C"/>
    <w:rsid w:val="004B6170"/>
    <w:rsid w:val="004D405F"/>
    <w:rsid w:val="004E1B3B"/>
    <w:rsid w:val="004E4F4F"/>
    <w:rsid w:val="004E6789"/>
    <w:rsid w:val="004F61E3"/>
    <w:rsid w:val="00502E10"/>
    <w:rsid w:val="0050354E"/>
    <w:rsid w:val="00506FB8"/>
    <w:rsid w:val="0051015C"/>
    <w:rsid w:val="00514ABD"/>
    <w:rsid w:val="00516CF1"/>
    <w:rsid w:val="00531AE9"/>
    <w:rsid w:val="00536188"/>
    <w:rsid w:val="00541FCE"/>
    <w:rsid w:val="00550A66"/>
    <w:rsid w:val="00567EC7"/>
    <w:rsid w:val="00570013"/>
    <w:rsid w:val="005753EC"/>
    <w:rsid w:val="005801A2"/>
    <w:rsid w:val="005952A5"/>
    <w:rsid w:val="005A33A1"/>
    <w:rsid w:val="005B08B2"/>
    <w:rsid w:val="005B217D"/>
    <w:rsid w:val="005C385F"/>
    <w:rsid w:val="005C7C26"/>
    <w:rsid w:val="005D72F0"/>
    <w:rsid w:val="005E1AC6"/>
    <w:rsid w:val="005E36EA"/>
    <w:rsid w:val="005E3F2B"/>
    <w:rsid w:val="005E4EAD"/>
    <w:rsid w:val="005F6F1B"/>
    <w:rsid w:val="00604832"/>
    <w:rsid w:val="00615995"/>
    <w:rsid w:val="00616155"/>
    <w:rsid w:val="00624B33"/>
    <w:rsid w:val="0063041A"/>
    <w:rsid w:val="00630AA2"/>
    <w:rsid w:val="00631D8B"/>
    <w:rsid w:val="00637018"/>
    <w:rsid w:val="006402D4"/>
    <w:rsid w:val="00646707"/>
    <w:rsid w:val="00657F7E"/>
    <w:rsid w:val="00661999"/>
    <w:rsid w:val="00662E58"/>
    <w:rsid w:val="006637F2"/>
    <w:rsid w:val="006642A5"/>
    <w:rsid w:val="00664DCF"/>
    <w:rsid w:val="006A0991"/>
    <w:rsid w:val="006A0E5C"/>
    <w:rsid w:val="006A48E6"/>
    <w:rsid w:val="006A58EA"/>
    <w:rsid w:val="006C5D39"/>
    <w:rsid w:val="006D6D9B"/>
    <w:rsid w:val="006E2810"/>
    <w:rsid w:val="006E5417"/>
    <w:rsid w:val="006E5BB0"/>
    <w:rsid w:val="006F0794"/>
    <w:rsid w:val="006F7528"/>
    <w:rsid w:val="007023DE"/>
    <w:rsid w:val="007070AC"/>
    <w:rsid w:val="00712F60"/>
    <w:rsid w:val="00720E3B"/>
    <w:rsid w:val="00737FE5"/>
    <w:rsid w:val="00742A7E"/>
    <w:rsid w:val="0074393F"/>
    <w:rsid w:val="00745F6B"/>
    <w:rsid w:val="0075175B"/>
    <w:rsid w:val="0075585E"/>
    <w:rsid w:val="00762B2B"/>
    <w:rsid w:val="00770571"/>
    <w:rsid w:val="007768FF"/>
    <w:rsid w:val="007824D3"/>
    <w:rsid w:val="00796EE3"/>
    <w:rsid w:val="007A7D29"/>
    <w:rsid w:val="007B4AB8"/>
    <w:rsid w:val="007C081C"/>
    <w:rsid w:val="007C5830"/>
    <w:rsid w:val="007D1181"/>
    <w:rsid w:val="007E01A3"/>
    <w:rsid w:val="007F0E9C"/>
    <w:rsid w:val="007F1F8B"/>
    <w:rsid w:val="007F6205"/>
    <w:rsid w:val="007F67A1"/>
    <w:rsid w:val="00801A7B"/>
    <w:rsid w:val="00810192"/>
    <w:rsid w:val="00811C05"/>
    <w:rsid w:val="008206C8"/>
    <w:rsid w:val="00834855"/>
    <w:rsid w:val="00841D29"/>
    <w:rsid w:val="0086387C"/>
    <w:rsid w:val="00874A6C"/>
    <w:rsid w:val="00876C65"/>
    <w:rsid w:val="00882F72"/>
    <w:rsid w:val="00893DC4"/>
    <w:rsid w:val="008A147E"/>
    <w:rsid w:val="008A4B4C"/>
    <w:rsid w:val="008B4028"/>
    <w:rsid w:val="008C239F"/>
    <w:rsid w:val="008D770A"/>
    <w:rsid w:val="008E0560"/>
    <w:rsid w:val="008E259C"/>
    <w:rsid w:val="008E480C"/>
    <w:rsid w:val="00901F78"/>
    <w:rsid w:val="00904F26"/>
    <w:rsid w:val="00907757"/>
    <w:rsid w:val="009212B0"/>
    <w:rsid w:val="00921FA1"/>
    <w:rsid w:val="009234A5"/>
    <w:rsid w:val="009316AB"/>
    <w:rsid w:val="00933453"/>
    <w:rsid w:val="009336F7"/>
    <w:rsid w:val="0093636C"/>
    <w:rsid w:val="009374A7"/>
    <w:rsid w:val="00937F03"/>
    <w:rsid w:val="00940C5B"/>
    <w:rsid w:val="00955F6D"/>
    <w:rsid w:val="00977C16"/>
    <w:rsid w:val="00977C2B"/>
    <w:rsid w:val="0098551D"/>
    <w:rsid w:val="00985DCB"/>
    <w:rsid w:val="009874ED"/>
    <w:rsid w:val="0099518F"/>
    <w:rsid w:val="009A523D"/>
    <w:rsid w:val="009B02A1"/>
    <w:rsid w:val="009B3361"/>
    <w:rsid w:val="009B3B3F"/>
    <w:rsid w:val="009B7F3F"/>
    <w:rsid w:val="009D7CE6"/>
    <w:rsid w:val="009E448E"/>
    <w:rsid w:val="009F496B"/>
    <w:rsid w:val="00A00BF0"/>
    <w:rsid w:val="00A01439"/>
    <w:rsid w:val="00A02E61"/>
    <w:rsid w:val="00A05CFF"/>
    <w:rsid w:val="00A073DC"/>
    <w:rsid w:val="00A13048"/>
    <w:rsid w:val="00A13CC6"/>
    <w:rsid w:val="00A44BC9"/>
    <w:rsid w:val="00A46843"/>
    <w:rsid w:val="00A56B97"/>
    <w:rsid w:val="00A6093D"/>
    <w:rsid w:val="00A703CE"/>
    <w:rsid w:val="00A72017"/>
    <w:rsid w:val="00A767DC"/>
    <w:rsid w:val="00A76A6D"/>
    <w:rsid w:val="00A83253"/>
    <w:rsid w:val="00A86DEE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0857"/>
    <w:rsid w:val="00B3640F"/>
    <w:rsid w:val="00B4194A"/>
    <w:rsid w:val="00B437E8"/>
    <w:rsid w:val="00B51F2C"/>
    <w:rsid w:val="00B5222E"/>
    <w:rsid w:val="00B53179"/>
    <w:rsid w:val="00B532EA"/>
    <w:rsid w:val="00B55E9B"/>
    <w:rsid w:val="00B57A23"/>
    <w:rsid w:val="00B600CD"/>
    <w:rsid w:val="00B60729"/>
    <w:rsid w:val="00B61C96"/>
    <w:rsid w:val="00B73A2A"/>
    <w:rsid w:val="00B75A51"/>
    <w:rsid w:val="00B827C6"/>
    <w:rsid w:val="00B94B06"/>
    <w:rsid w:val="00B94C28"/>
    <w:rsid w:val="00BC10BA"/>
    <w:rsid w:val="00BC339B"/>
    <w:rsid w:val="00BC5AFD"/>
    <w:rsid w:val="00BD7ED3"/>
    <w:rsid w:val="00BF00C0"/>
    <w:rsid w:val="00BF7839"/>
    <w:rsid w:val="00C00DDE"/>
    <w:rsid w:val="00C04518"/>
    <w:rsid w:val="00C04F43"/>
    <w:rsid w:val="00C05271"/>
    <w:rsid w:val="00C0609D"/>
    <w:rsid w:val="00C115AB"/>
    <w:rsid w:val="00C26CCB"/>
    <w:rsid w:val="00C30249"/>
    <w:rsid w:val="00C35F74"/>
    <w:rsid w:val="00C363C0"/>
    <w:rsid w:val="00C3723B"/>
    <w:rsid w:val="00C42466"/>
    <w:rsid w:val="00C509E3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CF59C8"/>
    <w:rsid w:val="00D00F65"/>
    <w:rsid w:val="00D010C0"/>
    <w:rsid w:val="00D031D1"/>
    <w:rsid w:val="00D06B8B"/>
    <w:rsid w:val="00D073E2"/>
    <w:rsid w:val="00D11F68"/>
    <w:rsid w:val="00D1555A"/>
    <w:rsid w:val="00D40BA4"/>
    <w:rsid w:val="00D446EC"/>
    <w:rsid w:val="00D51BF0"/>
    <w:rsid w:val="00D531DB"/>
    <w:rsid w:val="00D55942"/>
    <w:rsid w:val="00D7763A"/>
    <w:rsid w:val="00D807BF"/>
    <w:rsid w:val="00D82FCC"/>
    <w:rsid w:val="00DA17FC"/>
    <w:rsid w:val="00DA2758"/>
    <w:rsid w:val="00DA7887"/>
    <w:rsid w:val="00DB2C26"/>
    <w:rsid w:val="00DB4271"/>
    <w:rsid w:val="00DB45C3"/>
    <w:rsid w:val="00DD02F4"/>
    <w:rsid w:val="00DD6622"/>
    <w:rsid w:val="00DD7920"/>
    <w:rsid w:val="00DE1C7C"/>
    <w:rsid w:val="00DE2A03"/>
    <w:rsid w:val="00DE6B43"/>
    <w:rsid w:val="00E041C6"/>
    <w:rsid w:val="00E11923"/>
    <w:rsid w:val="00E17F6B"/>
    <w:rsid w:val="00E207D8"/>
    <w:rsid w:val="00E262D4"/>
    <w:rsid w:val="00E36250"/>
    <w:rsid w:val="00E407DE"/>
    <w:rsid w:val="00E47F2D"/>
    <w:rsid w:val="00E51263"/>
    <w:rsid w:val="00E52636"/>
    <w:rsid w:val="00E54511"/>
    <w:rsid w:val="00E60EDC"/>
    <w:rsid w:val="00E61DAC"/>
    <w:rsid w:val="00E72B80"/>
    <w:rsid w:val="00E75FE3"/>
    <w:rsid w:val="00E85517"/>
    <w:rsid w:val="00E86C4C"/>
    <w:rsid w:val="00E907A3"/>
    <w:rsid w:val="00EA3A56"/>
    <w:rsid w:val="00EA5AE0"/>
    <w:rsid w:val="00EB5020"/>
    <w:rsid w:val="00EB56E1"/>
    <w:rsid w:val="00EB7AB1"/>
    <w:rsid w:val="00EC13F2"/>
    <w:rsid w:val="00EC32BD"/>
    <w:rsid w:val="00ED1ADF"/>
    <w:rsid w:val="00ED536F"/>
    <w:rsid w:val="00EE7CD8"/>
    <w:rsid w:val="00EF37F6"/>
    <w:rsid w:val="00EF48CC"/>
    <w:rsid w:val="00F00801"/>
    <w:rsid w:val="00F1722D"/>
    <w:rsid w:val="00F2488D"/>
    <w:rsid w:val="00F34F65"/>
    <w:rsid w:val="00F5035A"/>
    <w:rsid w:val="00F601A0"/>
    <w:rsid w:val="00F60C34"/>
    <w:rsid w:val="00F712E9"/>
    <w:rsid w:val="00F73032"/>
    <w:rsid w:val="00F848FC"/>
    <w:rsid w:val="00F906F6"/>
    <w:rsid w:val="00F9282A"/>
    <w:rsid w:val="00F948D9"/>
    <w:rsid w:val="00F96BAD"/>
    <w:rsid w:val="00FA139D"/>
    <w:rsid w:val="00FA3BB6"/>
    <w:rsid w:val="00FA56CF"/>
    <w:rsid w:val="00FA60F5"/>
    <w:rsid w:val="00FB0E84"/>
    <w:rsid w:val="00FC1348"/>
    <w:rsid w:val="00FC2405"/>
    <w:rsid w:val="00FD01C2"/>
    <w:rsid w:val="00FD133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Normal (Web)"/>
    <w:basedOn w:val="a"/>
    <w:uiPriority w:val="99"/>
    <w:unhideWhenUsed/>
    <w:rsid w:val="00BF00C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BF00C0"/>
    <w:pPr>
      <w:ind w:firstLineChars="200" w:firstLine="420"/>
    </w:pPr>
  </w:style>
  <w:style w:type="character" w:styleId="ae">
    <w:name w:val="annotation reference"/>
    <w:basedOn w:val="a0"/>
    <w:rsid w:val="00834855"/>
    <w:rPr>
      <w:sz w:val="16"/>
      <w:szCs w:val="16"/>
    </w:rPr>
  </w:style>
  <w:style w:type="paragraph" w:styleId="af">
    <w:name w:val="annotation text"/>
    <w:basedOn w:val="a"/>
    <w:link w:val="af0"/>
    <w:rsid w:val="00834855"/>
    <w:rPr>
      <w:sz w:val="20"/>
    </w:rPr>
  </w:style>
  <w:style w:type="character" w:customStyle="1" w:styleId="af0">
    <w:name w:val="批注文字 字符"/>
    <w:basedOn w:val="a0"/>
    <w:link w:val="af"/>
    <w:rsid w:val="00834855"/>
  </w:style>
  <w:style w:type="paragraph" w:styleId="af1">
    <w:name w:val="annotation subject"/>
    <w:basedOn w:val="af"/>
    <w:next w:val="af"/>
    <w:link w:val="af2"/>
    <w:semiHidden/>
    <w:unhideWhenUsed/>
    <w:rsid w:val="00834855"/>
    <w:rPr>
      <w:b/>
      <w:bCs/>
    </w:rPr>
  </w:style>
  <w:style w:type="character" w:customStyle="1" w:styleId="af2">
    <w:name w:val="批注主题 字符"/>
    <w:basedOn w:val="af0"/>
    <w:link w:val="af1"/>
    <w:semiHidden/>
    <w:rsid w:val="008348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</Pages>
  <Words>913</Words>
  <Characters>5206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谢志煌(XIE ZHIHUANG)</cp:lastModifiedBy>
  <cp:revision>5</cp:revision>
  <cp:lastPrinted>1900-01-01T07:59:00Z</cp:lastPrinted>
  <dcterms:created xsi:type="dcterms:W3CDTF">2023-10-06T10:56:00Z</dcterms:created>
  <dcterms:modified xsi:type="dcterms:W3CDTF">2023-10-12T07:54:00Z</dcterms:modified>
</cp:coreProperties>
</file>