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ex="http://schemas.microsoft.com/office/word/2018/wordml/cex" xmlns:oel="http://schemas.microsoft.com/office/2019/extlst">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5A4E2533"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D233779" w:rsidR="00E61DAC" w:rsidRPr="005B217D" w:rsidRDefault="002A78CF" w:rsidP="00F712E9">
            <w:pPr>
              <w:tabs>
                <w:tab w:val="left" w:pos="7200"/>
              </w:tabs>
              <w:spacing w:before="0"/>
              <w:rPr>
                <w:b/>
                <w:szCs w:val="22"/>
                <w:lang w:val="en-CA"/>
              </w:rPr>
            </w:pPr>
            <w:r>
              <w:t>32nd Meeting</w:t>
            </w:r>
            <w:r>
              <w:rPr>
                <w:lang w:val="en-CA"/>
              </w:rPr>
              <w:t>, Hannover, DE, 13–20 October 2023</w:t>
            </w:r>
          </w:p>
        </w:tc>
        <w:tc>
          <w:tcPr>
            <w:tcW w:w="3168" w:type="dxa"/>
          </w:tcPr>
          <w:p w14:paraId="59B7E346" w14:textId="0ED569C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C263AD">
              <w:rPr>
                <w:lang w:val="en-CA"/>
              </w:rPr>
              <w:t>JVET</w:t>
            </w:r>
            <w:r w:rsidRPr="00EA2162">
              <w:rPr>
                <w:lang w:val="en-CA"/>
              </w:rPr>
              <w:t>-</w:t>
            </w:r>
            <w:r w:rsidR="00EA2162" w:rsidRPr="00281135">
              <w:rPr>
                <w:lang w:val="en-CA"/>
              </w:rPr>
              <w:t>A</w:t>
            </w:r>
            <w:r w:rsidR="00A10512" w:rsidRPr="00281135">
              <w:rPr>
                <w:lang w:val="en-CA"/>
              </w:rPr>
              <w:t>F</w:t>
            </w:r>
            <w:r w:rsidR="00D4440D" w:rsidRPr="00281135">
              <w:rPr>
                <w:lang w:val="en-CA"/>
              </w:rPr>
              <w:t>0085</w:t>
            </w:r>
            <w:r w:rsidR="00E47F2D" w:rsidRPr="00EA2162">
              <w:rPr>
                <w:lang w:val="en-CA"/>
              </w:rPr>
              <w:t>-</w:t>
            </w:r>
            <w:del w:id="0" w:author="戴震宇(Joey Dai)" w:date="2023-10-07T09:09:00Z">
              <w:r w:rsidR="006D06B3" w:rsidRPr="00EA2162" w:rsidDel="00822EAE">
                <w:rPr>
                  <w:lang w:val="en-CA"/>
                </w:rPr>
                <w:delText>v</w:delText>
              </w:r>
              <w:r w:rsidR="00106820" w:rsidRPr="00EA2162" w:rsidDel="00822EAE">
                <w:rPr>
                  <w:lang w:val="en-CA"/>
                </w:rPr>
                <w:delText>1</w:delText>
              </w:r>
            </w:del>
            <w:ins w:id="1" w:author="戴震宇(Joey Dai)" w:date="2023-10-07T09:09:00Z">
              <w:r w:rsidR="00822EAE" w:rsidRPr="00EA2162">
                <w:rPr>
                  <w:lang w:val="en-CA"/>
                </w:rPr>
                <w:t>v</w:t>
              </w:r>
              <w:r w:rsidR="00822EAE">
                <w:rPr>
                  <w:lang w:val="en-CA"/>
                </w:rPr>
                <w:t>2</w:t>
              </w:r>
            </w:ins>
            <w:bookmarkStart w:id="2" w:name="_GoBack"/>
            <w:bookmarkEnd w:id="2"/>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B73D3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B50664C" w:rsidR="00E61DAC" w:rsidRPr="00791805" w:rsidRDefault="006B34F1" w:rsidP="009D7CE6">
            <w:pPr>
              <w:spacing w:before="60" w:after="60"/>
              <w:rPr>
                <w:b/>
                <w:szCs w:val="22"/>
              </w:rPr>
            </w:pPr>
            <w:r w:rsidRPr="006B34F1">
              <w:rPr>
                <w:b/>
                <w:szCs w:val="22"/>
                <w:lang w:val="en-CA"/>
              </w:rPr>
              <w:t>EE1-</w:t>
            </w:r>
            <w:r w:rsidR="007D33E2">
              <w:rPr>
                <w:b/>
                <w:szCs w:val="22"/>
                <w:lang w:val="en-CA"/>
              </w:rPr>
              <w:t>1</w:t>
            </w:r>
            <w:r w:rsidR="00F27ECE">
              <w:rPr>
                <w:b/>
                <w:szCs w:val="22"/>
                <w:lang w:val="en-CA"/>
              </w:rPr>
              <w:t>.2</w:t>
            </w:r>
            <w:r w:rsidR="007D33E2">
              <w:rPr>
                <w:b/>
                <w:szCs w:val="22"/>
                <w:lang w:val="en-CA"/>
              </w:rPr>
              <w:t>.1</w:t>
            </w:r>
            <w:r w:rsidR="0042551E">
              <w:rPr>
                <w:b/>
                <w:szCs w:val="22"/>
                <w:lang w:val="en-CA"/>
              </w:rPr>
              <w:t>:</w:t>
            </w:r>
            <w:r w:rsidR="002B628F">
              <w:rPr>
                <w:b/>
                <w:szCs w:val="22"/>
                <w:lang w:val="en-CA"/>
              </w:rPr>
              <w:t xml:space="preserve"> </w:t>
            </w:r>
            <w:r w:rsidR="00EB63F7" w:rsidRPr="00EB63F7">
              <w:rPr>
                <w:b/>
                <w:szCs w:val="22"/>
                <w:lang w:val="en-CA"/>
              </w:rPr>
              <w:t>On residual adjustments for NNLF</w:t>
            </w:r>
          </w:p>
        </w:tc>
      </w:tr>
      <w:tr w:rsidR="00E61DAC" w:rsidRPr="005B217D" w14:paraId="3D8B01B2" w14:textId="77777777" w:rsidTr="00B73D3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B73D3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4BCB2A2" w:rsidR="00E61DAC" w:rsidRPr="005B217D" w:rsidRDefault="007D5A79" w:rsidP="005E1AC6">
            <w:pPr>
              <w:spacing w:before="60" w:after="60"/>
              <w:rPr>
                <w:szCs w:val="22"/>
                <w:lang w:val="en-CA"/>
              </w:rPr>
            </w:pPr>
            <w:r w:rsidRPr="005B217D">
              <w:rPr>
                <w:szCs w:val="22"/>
                <w:lang w:val="en-CA"/>
              </w:rPr>
              <w:t>Proposal</w:t>
            </w:r>
          </w:p>
        </w:tc>
      </w:tr>
      <w:tr w:rsidR="00B73D3A" w:rsidRPr="005B217D" w14:paraId="714CD808" w14:textId="77777777" w:rsidTr="00B73D3A">
        <w:tc>
          <w:tcPr>
            <w:tcW w:w="1458" w:type="dxa"/>
          </w:tcPr>
          <w:p w14:paraId="4DB59313" w14:textId="77777777" w:rsidR="00B73D3A" w:rsidRPr="005B217D" w:rsidRDefault="00B73D3A" w:rsidP="00B73D3A">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FECFB06" w:rsidR="00B73D3A" w:rsidRPr="005B217D" w:rsidRDefault="00B73D3A" w:rsidP="00B73D3A">
            <w:pPr>
              <w:spacing w:before="60" w:after="60"/>
              <w:rPr>
                <w:szCs w:val="22"/>
                <w:lang w:val="en-CA" w:eastAsia="zh-CN"/>
              </w:rPr>
            </w:pPr>
            <w:proofErr w:type="spellStart"/>
            <w:r>
              <w:rPr>
                <w:szCs w:val="22"/>
                <w:lang w:val="en-CA"/>
              </w:rPr>
              <w:t>Zhenyu</w:t>
            </w:r>
            <w:proofErr w:type="spellEnd"/>
            <w:r>
              <w:rPr>
                <w:szCs w:val="22"/>
                <w:lang w:val="en-CA"/>
              </w:rPr>
              <w:t xml:space="preserve"> Dai</w:t>
            </w:r>
            <w:r>
              <w:rPr>
                <w:szCs w:val="22"/>
                <w:lang w:val="en-CA"/>
              </w:rPr>
              <w:br/>
              <w:t>Yue Yu</w:t>
            </w:r>
            <w:r w:rsidRPr="005B217D">
              <w:rPr>
                <w:szCs w:val="22"/>
                <w:lang w:val="en-CA"/>
              </w:rPr>
              <w:br/>
            </w:r>
            <w:proofErr w:type="spellStart"/>
            <w:r>
              <w:rPr>
                <w:szCs w:val="22"/>
                <w:lang w:val="en-CA"/>
              </w:rPr>
              <w:t>Haoping</w:t>
            </w:r>
            <w:proofErr w:type="spellEnd"/>
            <w:r>
              <w:rPr>
                <w:szCs w:val="22"/>
                <w:lang w:val="en-CA"/>
              </w:rPr>
              <w:t xml:space="preserve"> Yu</w:t>
            </w:r>
            <w:r>
              <w:rPr>
                <w:szCs w:val="22"/>
                <w:lang w:val="en-CA"/>
              </w:rPr>
              <w:br/>
              <w:t>Dong Wang</w:t>
            </w:r>
          </w:p>
        </w:tc>
        <w:tc>
          <w:tcPr>
            <w:tcW w:w="900" w:type="dxa"/>
          </w:tcPr>
          <w:p w14:paraId="0140ECA2" w14:textId="5501ECD3" w:rsidR="00B73D3A" w:rsidRPr="005B217D" w:rsidRDefault="00B73D3A" w:rsidP="00B73D3A">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55B9D3DF" w:rsidR="00B73D3A" w:rsidRPr="005B217D" w:rsidRDefault="00B73D3A" w:rsidP="00B73D3A">
            <w:pPr>
              <w:spacing w:before="60" w:after="60"/>
              <w:rPr>
                <w:szCs w:val="22"/>
                <w:lang w:val="en-CA"/>
              </w:rPr>
            </w:pPr>
            <w:r>
              <w:rPr>
                <w:szCs w:val="22"/>
                <w:lang w:val="en-CA"/>
              </w:rPr>
              <w:t>daizhenyu@oppo.com</w:t>
            </w:r>
          </w:p>
        </w:tc>
      </w:tr>
      <w:tr w:rsidR="00B73D3A" w:rsidRPr="005B217D" w14:paraId="49AFAA61" w14:textId="77777777" w:rsidTr="00B73D3A">
        <w:tc>
          <w:tcPr>
            <w:tcW w:w="1458" w:type="dxa"/>
          </w:tcPr>
          <w:p w14:paraId="2C08AF6B" w14:textId="77777777" w:rsidR="00B73D3A" w:rsidRPr="005B217D" w:rsidRDefault="00B73D3A" w:rsidP="00B73D3A">
            <w:pPr>
              <w:spacing w:before="60" w:after="60"/>
              <w:rPr>
                <w:i/>
                <w:szCs w:val="22"/>
                <w:lang w:val="en-CA"/>
              </w:rPr>
            </w:pPr>
            <w:r w:rsidRPr="005B217D">
              <w:rPr>
                <w:i/>
                <w:szCs w:val="22"/>
                <w:lang w:val="en-CA"/>
              </w:rPr>
              <w:t>Source:</w:t>
            </w:r>
          </w:p>
        </w:tc>
        <w:tc>
          <w:tcPr>
            <w:tcW w:w="8118" w:type="dxa"/>
            <w:gridSpan w:val="3"/>
          </w:tcPr>
          <w:p w14:paraId="643E6B85" w14:textId="3EAB4875" w:rsidR="00B73D3A" w:rsidRPr="005B217D" w:rsidRDefault="00B73D3A" w:rsidP="00B73D3A">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1CC7DBC" w14:textId="0520384E" w:rsidR="006444F0" w:rsidRDefault="00275BCF" w:rsidP="006444F0">
      <w:pPr>
        <w:pStyle w:val="1"/>
        <w:numPr>
          <w:ilvl w:val="0"/>
          <w:numId w:val="0"/>
        </w:numPr>
        <w:ind w:left="432" w:hanging="432"/>
        <w:rPr>
          <w:lang w:val="en-CA" w:eastAsia="zh-CN"/>
        </w:rPr>
      </w:pPr>
      <w:r w:rsidRPr="005B217D">
        <w:rPr>
          <w:lang w:val="en-CA"/>
        </w:rPr>
        <w:t>Abstract</w:t>
      </w:r>
    </w:p>
    <w:p w14:paraId="3D9C083B" w14:textId="333D1D30" w:rsidR="00CE1294" w:rsidRDefault="00F31AE8" w:rsidP="00C00DDE">
      <w:pPr>
        <w:rPr>
          <w:sz w:val="24"/>
          <w:lang w:val="en-CA" w:eastAsia="zh-CN"/>
        </w:rPr>
      </w:pPr>
      <w:r w:rsidRPr="00911F02">
        <w:rPr>
          <w:sz w:val="24"/>
          <w:lang w:val="en-CA" w:eastAsia="zh-CN"/>
        </w:rPr>
        <w:t xml:space="preserve">This contribution </w:t>
      </w:r>
      <w:r w:rsidR="00125341" w:rsidRPr="00125341">
        <w:rPr>
          <w:sz w:val="24"/>
          <w:lang w:val="en-CA" w:eastAsia="zh-CN"/>
        </w:rPr>
        <w:t>reports the EE</w:t>
      </w:r>
      <w:r w:rsidR="006A2ED9">
        <w:rPr>
          <w:sz w:val="24"/>
          <w:lang w:val="en-CA" w:eastAsia="zh-CN"/>
        </w:rPr>
        <w:t>1-</w:t>
      </w:r>
      <w:r w:rsidR="00741388">
        <w:rPr>
          <w:sz w:val="24"/>
          <w:lang w:val="en-CA" w:eastAsia="zh-CN"/>
        </w:rPr>
        <w:t>1</w:t>
      </w:r>
      <w:r w:rsidR="006A2ED9">
        <w:rPr>
          <w:sz w:val="24"/>
          <w:lang w:val="en-CA" w:eastAsia="zh-CN"/>
        </w:rPr>
        <w:t>.</w:t>
      </w:r>
      <w:r w:rsidR="00F87CF6">
        <w:rPr>
          <w:sz w:val="24"/>
          <w:lang w:val="en-CA" w:eastAsia="zh-CN"/>
        </w:rPr>
        <w:t>2</w:t>
      </w:r>
      <w:r w:rsidR="00741388">
        <w:rPr>
          <w:sz w:val="24"/>
          <w:lang w:eastAsia="zh-CN"/>
        </w:rPr>
        <w:t>.1</w:t>
      </w:r>
      <w:r w:rsidR="006A2ED9">
        <w:rPr>
          <w:sz w:val="24"/>
          <w:lang w:val="en-CA" w:eastAsia="zh-CN"/>
        </w:rPr>
        <w:t xml:space="preserve"> </w:t>
      </w:r>
      <w:r w:rsidR="00125341" w:rsidRPr="00125341">
        <w:rPr>
          <w:sz w:val="24"/>
          <w:lang w:val="en-CA" w:eastAsia="zh-CN"/>
        </w:rPr>
        <w:t>results of JVET-A</w:t>
      </w:r>
      <w:r w:rsidR="00027F50">
        <w:rPr>
          <w:sz w:val="24"/>
          <w:lang w:val="en-CA" w:eastAsia="zh-CN"/>
        </w:rPr>
        <w:t>E</w:t>
      </w:r>
      <w:r w:rsidR="00125341" w:rsidRPr="00125341">
        <w:rPr>
          <w:sz w:val="24"/>
          <w:lang w:val="en-CA" w:eastAsia="zh-CN"/>
        </w:rPr>
        <w:t>0</w:t>
      </w:r>
      <w:r w:rsidR="008F329E">
        <w:rPr>
          <w:sz w:val="24"/>
          <w:lang w:val="en-CA" w:eastAsia="zh-CN"/>
        </w:rPr>
        <w:t>0</w:t>
      </w:r>
      <w:r w:rsidR="00027F50">
        <w:rPr>
          <w:sz w:val="24"/>
          <w:lang w:val="en-CA" w:eastAsia="zh-CN"/>
        </w:rPr>
        <w:t>72</w:t>
      </w:r>
      <w:r w:rsidR="009A0AC9" w:rsidRPr="00361E63">
        <w:rPr>
          <w:sz w:val="24"/>
          <w:vertAlign w:val="superscript"/>
          <w:lang w:val="en-CA" w:eastAsia="zh-CN"/>
        </w:rPr>
        <w:fldChar w:fldCharType="begin"/>
      </w:r>
      <w:r w:rsidR="009A0AC9" w:rsidRPr="00361E63">
        <w:rPr>
          <w:sz w:val="24"/>
          <w:vertAlign w:val="superscript"/>
          <w:lang w:val="en-CA" w:eastAsia="zh-CN"/>
        </w:rPr>
        <w:instrText xml:space="preserve"> REF _Ref122444268 \r \h </w:instrText>
      </w:r>
      <w:r w:rsidR="009A0AC9">
        <w:rPr>
          <w:sz w:val="24"/>
          <w:vertAlign w:val="superscript"/>
          <w:lang w:val="en-CA" w:eastAsia="zh-CN"/>
        </w:rPr>
        <w:instrText xml:space="preserve"> \* MERGEFORMAT </w:instrText>
      </w:r>
      <w:r w:rsidR="009A0AC9" w:rsidRPr="00361E63">
        <w:rPr>
          <w:sz w:val="24"/>
          <w:vertAlign w:val="superscript"/>
          <w:lang w:val="en-CA" w:eastAsia="zh-CN"/>
        </w:rPr>
      </w:r>
      <w:r w:rsidR="009A0AC9" w:rsidRPr="00361E63">
        <w:rPr>
          <w:sz w:val="24"/>
          <w:vertAlign w:val="superscript"/>
          <w:lang w:val="en-CA" w:eastAsia="zh-CN"/>
        </w:rPr>
        <w:fldChar w:fldCharType="separate"/>
      </w:r>
      <w:r w:rsidR="009A0AC9" w:rsidRPr="00361E63">
        <w:rPr>
          <w:sz w:val="24"/>
          <w:vertAlign w:val="superscript"/>
          <w:lang w:val="en-CA" w:eastAsia="zh-CN"/>
        </w:rPr>
        <w:t>[1]</w:t>
      </w:r>
      <w:r w:rsidR="009A0AC9" w:rsidRPr="00361E63">
        <w:rPr>
          <w:sz w:val="24"/>
          <w:vertAlign w:val="superscript"/>
          <w:lang w:val="en-CA" w:eastAsia="zh-CN"/>
        </w:rPr>
        <w:fldChar w:fldCharType="end"/>
      </w:r>
      <w:r w:rsidR="00F37020">
        <w:rPr>
          <w:sz w:val="24"/>
          <w:lang w:val="en-CA" w:eastAsia="zh-CN"/>
        </w:rPr>
        <w:t>, where t</w:t>
      </w:r>
      <w:r w:rsidR="00CE1294" w:rsidRPr="00CE1294">
        <w:rPr>
          <w:sz w:val="24"/>
          <w:lang w:val="en-CA" w:eastAsia="zh-CN"/>
        </w:rPr>
        <w:t>he residual offset adjustment</w:t>
      </w:r>
      <w:r w:rsidR="006366EE">
        <w:rPr>
          <w:sz w:val="24"/>
          <w:lang w:val="en-CA" w:eastAsia="zh-CN"/>
        </w:rPr>
        <w:t xml:space="preserve"> </w:t>
      </w:r>
      <w:r w:rsidR="00CE1294">
        <w:rPr>
          <w:sz w:val="24"/>
          <w:lang w:val="en-CA" w:eastAsia="zh-CN"/>
        </w:rPr>
        <w:t xml:space="preserve">was </w:t>
      </w:r>
      <w:r w:rsidR="003509AC">
        <w:rPr>
          <w:sz w:val="24"/>
          <w:lang w:val="en-CA" w:eastAsia="zh-CN"/>
        </w:rPr>
        <w:t>tested</w:t>
      </w:r>
      <w:r w:rsidR="00CE1294">
        <w:rPr>
          <w:sz w:val="24"/>
          <w:lang w:val="en-CA" w:eastAsia="zh-CN"/>
        </w:rPr>
        <w:t xml:space="preserve"> </w:t>
      </w:r>
      <w:r w:rsidR="00CE1294" w:rsidRPr="00CE1294">
        <w:rPr>
          <w:sz w:val="24"/>
          <w:lang w:val="en-CA" w:eastAsia="zh-CN"/>
        </w:rPr>
        <w:t>on top of</w:t>
      </w:r>
      <w:r w:rsidR="00F15DB9">
        <w:rPr>
          <w:sz w:val="24"/>
          <w:lang w:val="en-CA" w:eastAsia="zh-CN"/>
        </w:rPr>
        <w:t xml:space="preserve"> </w:t>
      </w:r>
      <w:r w:rsidR="00452D6F">
        <w:rPr>
          <w:sz w:val="24"/>
          <w:lang w:val="en-CA" w:eastAsia="zh-CN"/>
        </w:rPr>
        <w:t xml:space="preserve">the </w:t>
      </w:r>
      <w:r w:rsidR="003849BD" w:rsidRPr="003849BD">
        <w:rPr>
          <w:sz w:val="24"/>
          <w:lang w:val="en-CA" w:eastAsia="zh-CN"/>
        </w:rPr>
        <w:t xml:space="preserve">HOP </w:t>
      </w:r>
      <w:r w:rsidR="0015790B">
        <w:rPr>
          <w:sz w:val="24"/>
          <w:lang w:val="en-CA" w:eastAsia="zh-CN"/>
        </w:rPr>
        <w:t xml:space="preserve">NN-based </w:t>
      </w:r>
      <w:r w:rsidR="003849BD" w:rsidRPr="003849BD">
        <w:rPr>
          <w:sz w:val="24"/>
          <w:lang w:val="en-CA" w:eastAsia="zh-CN"/>
        </w:rPr>
        <w:t>filter</w:t>
      </w:r>
      <w:r w:rsidR="00F8369E" w:rsidRPr="00F8369E">
        <w:rPr>
          <w:sz w:val="24"/>
          <w:vertAlign w:val="superscript"/>
          <w:lang w:val="en-CA" w:eastAsia="zh-CN"/>
        </w:rPr>
        <w:fldChar w:fldCharType="begin"/>
      </w:r>
      <w:r w:rsidR="00F8369E" w:rsidRPr="00F8369E">
        <w:rPr>
          <w:sz w:val="24"/>
          <w:vertAlign w:val="superscript"/>
          <w:lang w:val="en-CA" w:eastAsia="zh-CN"/>
        </w:rPr>
        <w:instrText xml:space="preserve"> REF _Ref139463760 \r \h </w:instrText>
      </w:r>
      <w:r w:rsidR="00F8369E">
        <w:rPr>
          <w:sz w:val="24"/>
          <w:vertAlign w:val="superscript"/>
          <w:lang w:val="en-CA" w:eastAsia="zh-CN"/>
        </w:rPr>
        <w:instrText xml:space="preserve"> \* MERGEFORMAT </w:instrText>
      </w:r>
      <w:r w:rsidR="00F8369E" w:rsidRPr="00F8369E">
        <w:rPr>
          <w:sz w:val="24"/>
          <w:vertAlign w:val="superscript"/>
          <w:lang w:val="en-CA" w:eastAsia="zh-CN"/>
        </w:rPr>
      </w:r>
      <w:r w:rsidR="00F8369E" w:rsidRPr="00F8369E">
        <w:rPr>
          <w:sz w:val="24"/>
          <w:vertAlign w:val="superscript"/>
          <w:lang w:val="en-CA" w:eastAsia="zh-CN"/>
        </w:rPr>
        <w:fldChar w:fldCharType="separate"/>
      </w:r>
      <w:r w:rsidR="00F8369E" w:rsidRPr="00F8369E">
        <w:rPr>
          <w:sz w:val="24"/>
          <w:vertAlign w:val="superscript"/>
          <w:lang w:val="en-CA" w:eastAsia="zh-CN"/>
        </w:rPr>
        <w:t>[2]</w:t>
      </w:r>
      <w:r w:rsidR="00F8369E" w:rsidRPr="00F8369E">
        <w:rPr>
          <w:sz w:val="24"/>
          <w:vertAlign w:val="superscript"/>
          <w:lang w:val="en-CA" w:eastAsia="zh-CN"/>
        </w:rPr>
        <w:fldChar w:fldCharType="end"/>
      </w:r>
      <w:r w:rsidR="00F15DB9">
        <w:rPr>
          <w:sz w:val="24"/>
          <w:lang w:val="en-CA" w:eastAsia="zh-CN"/>
        </w:rPr>
        <w:t>.</w:t>
      </w:r>
    </w:p>
    <w:p w14:paraId="0C035BC2" w14:textId="47ECCA5F" w:rsidR="005E60AB" w:rsidRPr="005E60AB" w:rsidRDefault="00E6013D" w:rsidP="004A1305">
      <w:pPr>
        <w:rPr>
          <w:sz w:val="24"/>
          <w:lang w:eastAsia="zh-CN"/>
        </w:rPr>
      </w:pPr>
      <w:r>
        <w:rPr>
          <w:sz w:val="24"/>
          <w:lang w:eastAsia="zh-CN"/>
        </w:rPr>
        <w:t>I</w:t>
      </w:r>
      <w:r w:rsidR="004A1305" w:rsidRPr="00F95347">
        <w:rPr>
          <w:sz w:val="24"/>
          <w:lang w:eastAsia="zh-CN"/>
        </w:rPr>
        <w:t xml:space="preserve">t is reported that the proposed method can further improve the coding efficiency {Y, U, V, </w:t>
      </w:r>
      <w:proofErr w:type="spellStart"/>
      <w:r w:rsidR="004A1305" w:rsidRPr="00F95347">
        <w:rPr>
          <w:sz w:val="24"/>
          <w:lang w:eastAsia="zh-CN"/>
        </w:rPr>
        <w:t>EncT</w:t>
      </w:r>
      <w:proofErr w:type="spellEnd"/>
      <w:r w:rsidR="004A1305" w:rsidRPr="00F95347">
        <w:rPr>
          <w:sz w:val="24"/>
          <w:lang w:eastAsia="zh-CN"/>
        </w:rPr>
        <w:t xml:space="preserve">, </w:t>
      </w:r>
      <w:proofErr w:type="spellStart"/>
      <w:r w:rsidR="004A1305" w:rsidRPr="00F95347">
        <w:rPr>
          <w:sz w:val="24"/>
          <w:lang w:eastAsia="zh-CN"/>
        </w:rPr>
        <w:t>DecT</w:t>
      </w:r>
      <w:proofErr w:type="spellEnd"/>
      <w:r w:rsidR="004A1305" w:rsidRPr="00F95347">
        <w:rPr>
          <w:sz w:val="24"/>
          <w:lang w:eastAsia="zh-CN"/>
        </w:rPr>
        <w:t>}</w:t>
      </w:r>
      <w:r w:rsidR="004A1305">
        <w:rPr>
          <w:sz w:val="24"/>
          <w:lang w:eastAsia="zh-CN"/>
        </w:rPr>
        <w:t xml:space="preserve"> with the following results</w:t>
      </w:r>
      <w:r w:rsidR="004A1305" w:rsidRPr="00F95347">
        <w:rPr>
          <w:sz w:val="24"/>
          <w:lang w:eastAsia="zh-CN"/>
        </w:rPr>
        <w:t>:</w:t>
      </w:r>
    </w:p>
    <w:p w14:paraId="2B896552" w14:textId="43167514" w:rsidR="00E45DFD" w:rsidRPr="002C1E9A" w:rsidRDefault="008E6BA9" w:rsidP="004A1305">
      <w:pPr>
        <w:rPr>
          <w:sz w:val="24"/>
          <w:lang w:eastAsia="zh-CN"/>
        </w:rPr>
      </w:pPr>
      <w:r w:rsidRPr="00911F02">
        <w:rPr>
          <w:sz w:val="24"/>
          <w:lang w:val="en-CA" w:eastAsia="zh-CN"/>
        </w:rPr>
        <w:t>Compared with</w:t>
      </w:r>
      <w:r w:rsidRPr="00F95347">
        <w:rPr>
          <w:sz w:val="24"/>
          <w:lang w:eastAsia="zh-CN"/>
        </w:rPr>
        <w:t xml:space="preserve"> </w:t>
      </w:r>
      <w:r w:rsidR="005776ED" w:rsidRPr="004416CE">
        <w:rPr>
          <w:sz w:val="24"/>
          <w:lang w:eastAsia="zh-CN"/>
        </w:rPr>
        <w:t>NNVC</w:t>
      </w:r>
      <w:r w:rsidR="005776ED">
        <w:rPr>
          <w:sz w:val="24"/>
          <w:lang w:eastAsia="zh-CN"/>
        </w:rPr>
        <w:t xml:space="preserve">-6.0 (enabling </w:t>
      </w:r>
      <w:r w:rsidR="005776ED" w:rsidRPr="006F1A36">
        <w:rPr>
          <w:sz w:val="24"/>
          <w:lang w:eastAsia="zh-CN"/>
        </w:rPr>
        <w:t xml:space="preserve">NN-intra and </w:t>
      </w:r>
      <w:r w:rsidR="005776ED">
        <w:rPr>
          <w:sz w:val="24"/>
          <w:lang w:eastAsia="zh-CN"/>
        </w:rPr>
        <w:t>HOP</w:t>
      </w:r>
      <w:r w:rsidR="005776ED" w:rsidRPr="006F1A36">
        <w:rPr>
          <w:sz w:val="24"/>
          <w:lang w:eastAsia="zh-CN"/>
        </w:rPr>
        <w:t xml:space="preserve"> NN-filter</w:t>
      </w:r>
      <w:r w:rsidR="005776ED">
        <w:rPr>
          <w:sz w:val="24"/>
          <w:lang w:eastAsia="zh-CN"/>
        </w:rPr>
        <w:t>)</w:t>
      </w:r>
      <w:r w:rsidR="008D6EAA">
        <w:rPr>
          <w:sz w:val="24"/>
          <w:lang w:eastAsia="zh-CN"/>
        </w:rPr>
        <w:t>:</w:t>
      </w:r>
    </w:p>
    <w:p w14:paraId="11AA4367" w14:textId="7E16C8DE" w:rsidR="004A1305" w:rsidRPr="00F95347" w:rsidRDefault="004A1305" w:rsidP="004A1305">
      <w:pPr>
        <w:rPr>
          <w:sz w:val="24"/>
          <w:lang w:eastAsia="zh-CN"/>
        </w:rPr>
      </w:pPr>
      <w:r w:rsidRPr="00F95347">
        <w:rPr>
          <w:sz w:val="24"/>
          <w:lang w:eastAsia="zh-CN"/>
        </w:rPr>
        <w:t xml:space="preserve">RA: Y </w:t>
      </w:r>
      <w:del w:id="3" w:author="戴震宇(Joey Dai)" w:date="2023-10-07T09:05:00Z">
        <w:r w:rsidDel="00855AE0">
          <w:rPr>
            <w:sz w:val="24"/>
            <w:lang w:eastAsia="zh-CN"/>
          </w:rPr>
          <w:delText>x</w:delText>
        </w:r>
        <w:r w:rsidRPr="00F95347" w:rsidDel="00855AE0">
          <w:rPr>
            <w:sz w:val="24"/>
            <w:lang w:eastAsia="zh-CN"/>
          </w:rPr>
          <w:delText>.</w:delText>
        </w:r>
        <w:r w:rsidDel="00855AE0">
          <w:rPr>
            <w:sz w:val="24"/>
            <w:lang w:eastAsia="zh-CN"/>
          </w:rPr>
          <w:delText>xx</w:delText>
        </w:r>
      </w:del>
      <w:ins w:id="4" w:author="戴震宇(Joey Dai)" w:date="2023-10-07T09:05:00Z">
        <w:r w:rsidR="00855AE0">
          <w:rPr>
            <w:sz w:val="24"/>
            <w:lang w:eastAsia="zh-CN"/>
          </w:rPr>
          <w:t>-0.02</w:t>
        </w:r>
      </w:ins>
      <w:r w:rsidRPr="00F95347">
        <w:rPr>
          <w:sz w:val="24"/>
          <w:lang w:eastAsia="zh-CN"/>
        </w:rPr>
        <w:t xml:space="preserve">%, U </w:t>
      </w:r>
      <w:del w:id="5" w:author="戴震宇(Joey Dai)" w:date="2023-10-07T09:05:00Z">
        <w:r w:rsidDel="00855AE0">
          <w:rPr>
            <w:sz w:val="24"/>
            <w:lang w:eastAsia="zh-CN"/>
          </w:rPr>
          <w:delText>x</w:delText>
        </w:r>
        <w:r w:rsidRPr="00F95347" w:rsidDel="00855AE0">
          <w:rPr>
            <w:sz w:val="24"/>
            <w:lang w:eastAsia="zh-CN"/>
          </w:rPr>
          <w:delText>.</w:delText>
        </w:r>
        <w:r w:rsidDel="00855AE0">
          <w:rPr>
            <w:sz w:val="24"/>
            <w:lang w:eastAsia="zh-CN"/>
          </w:rPr>
          <w:delText>xx</w:delText>
        </w:r>
        <w:r w:rsidRPr="00F95347" w:rsidDel="00855AE0">
          <w:rPr>
            <w:sz w:val="24"/>
            <w:lang w:eastAsia="zh-CN"/>
          </w:rPr>
          <w:delText xml:space="preserve"> </w:delText>
        </w:r>
      </w:del>
      <w:ins w:id="6" w:author="戴震宇(Joey Dai)" w:date="2023-10-07T09:05:00Z">
        <w:r w:rsidR="00855AE0">
          <w:rPr>
            <w:sz w:val="24"/>
            <w:lang w:eastAsia="zh-CN"/>
          </w:rPr>
          <w:t>-0.17</w:t>
        </w:r>
      </w:ins>
      <w:r w:rsidRPr="00F95347">
        <w:rPr>
          <w:sz w:val="24"/>
          <w:lang w:eastAsia="zh-CN"/>
        </w:rPr>
        <w:t xml:space="preserve">%, V </w:t>
      </w:r>
      <w:del w:id="7" w:author="戴震宇(Joey Dai)" w:date="2023-10-07T09:06:00Z">
        <w:r w:rsidDel="00855AE0">
          <w:rPr>
            <w:sz w:val="24"/>
            <w:lang w:eastAsia="zh-CN"/>
          </w:rPr>
          <w:delText>x</w:delText>
        </w:r>
        <w:r w:rsidRPr="00F95347" w:rsidDel="00855AE0">
          <w:rPr>
            <w:sz w:val="24"/>
            <w:lang w:eastAsia="zh-CN"/>
          </w:rPr>
          <w:delText>.</w:delText>
        </w:r>
        <w:r w:rsidDel="00855AE0">
          <w:rPr>
            <w:sz w:val="24"/>
            <w:lang w:eastAsia="zh-CN"/>
          </w:rPr>
          <w:delText>xx</w:delText>
        </w:r>
        <w:r w:rsidRPr="00F95347" w:rsidDel="00855AE0">
          <w:rPr>
            <w:sz w:val="24"/>
            <w:lang w:eastAsia="zh-CN"/>
          </w:rPr>
          <w:delText xml:space="preserve"> </w:delText>
        </w:r>
      </w:del>
      <w:ins w:id="8" w:author="戴震宇(Joey Dai)" w:date="2023-10-07T09:06:00Z">
        <w:r w:rsidR="00855AE0">
          <w:rPr>
            <w:sz w:val="24"/>
            <w:lang w:eastAsia="zh-CN"/>
          </w:rPr>
          <w:t>-0.51</w:t>
        </w:r>
      </w:ins>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del w:id="9" w:author="戴震宇(Joey Dai)" w:date="2023-10-07T09:06:00Z">
        <w:r w:rsidDel="00855AE0">
          <w:rPr>
            <w:sz w:val="24"/>
            <w:lang w:eastAsia="zh-CN"/>
          </w:rPr>
          <w:delText>xx</w:delText>
        </w:r>
      </w:del>
      <w:ins w:id="10" w:author="戴震宇(Joey Dai)" w:date="2023-10-07T09:06:00Z">
        <w:r w:rsidR="00855AE0">
          <w:rPr>
            <w:sz w:val="24"/>
            <w:lang w:eastAsia="zh-CN"/>
          </w:rPr>
          <w:t>100</w:t>
        </w:r>
      </w:ins>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del w:id="11" w:author="戴震宇(Joey Dai)" w:date="2023-10-07T09:06:00Z">
        <w:r w:rsidDel="00855AE0">
          <w:rPr>
            <w:sz w:val="24"/>
            <w:lang w:eastAsia="zh-CN"/>
          </w:rPr>
          <w:delText>xx</w:delText>
        </w:r>
        <w:r w:rsidRPr="00F95347" w:rsidDel="00855AE0">
          <w:rPr>
            <w:sz w:val="24"/>
            <w:lang w:eastAsia="zh-CN"/>
          </w:rPr>
          <w:delText xml:space="preserve"> </w:delText>
        </w:r>
      </w:del>
      <w:ins w:id="12" w:author="戴震宇(Joey Dai)" w:date="2023-10-07T09:06:00Z">
        <w:r w:rsidR="00855AE0">
          <w:rPr>
            <w:sz w:val="24"/>
            <w:lang w:eastAsia="zh-CN"/>
          </w:rPr>
          <w:t>101</w:t>
        </w:r>
      </w:ins>
      <w:r w:rsidRPr="00F95347">
        <w:rPr>
          <w:sz w:val="24"/>
          <w:lang w:eastAsia="zh-CN"/>
        </w:rPr>
        <w:t>%;</w:t>
      </w:r>
    </w:p>
    <w:p w14:paraId="4BE86E34" w14:textId="668CABC2" w:rsidR="004A1305" w:rsidRDefault="004A1305" w:rsidP="004A1305">
      <w:pPr>
        <w:rPr>
          <w:sz w:val="24"/>
          <w:lang w:eastAsia="zh-CN"/>
        </w:rPr>
      </w:pPr>
      <w:r w:rsidRPr="00F95347">
        <w:rPr>
          <w:sz w:val="24"/>
          <w:lang w:eastAsia="zh-CN"/>
        </w:rPr>
        <w:t xml:space="preserve">LDB: Y </w:t>
      </w:r>
      <w:del w:id="13" w:author="戴震宇(Joey Dai)" w:date="2023-10-07T09:07:00Z">
        <w:r w:rsidDel="003A73C3">
          <w:rPr>
            <w:sz w:val="24"/>
            <w:lang w:eastAsia="zh-CN"/>
          </w:rPr>
          <w:delText>x</w:delText>
        </w:r>
        <w:r w:rsidRPr="00F95347" w:rsidDel="003A73C3">
          <w:rPr>
            <w:sz w:val="24"/>
            <w:lang w:eastAsia="zh-CN"/>
          </w:rPr>
          <w:delText>.</w:delText>
        </w:r>
        <w:r w:rsidDel="003A73C3">
          <w:rPr>
            <w:sz w:val="24"/>
            <w:lang w:eastAsia="zh-CN"/>
          </w:rPr>
          <w:delText>xx</w:delText>
        </w:r>
        <w:r w:rsidRPr="00F95347" w:rsidDel="003A73C3">
          <w:rPr>
            <w:sz w:val="24"/>
            <w:lang w:eastAsia="zh-CN"/>
          </w:rPr>
          <w:delText xml:space="preserve"> </w:delText>
        </w:r>
      </w:del>
      <w:ins w:id="14" w:author="戴震宇(Joey Dai)" w:date="2023-10-07T09:07:00Z">
        <w:r w:rsidR="003A73C3">
          <w:rPr>
            <w:sz w:val="24"/>
            <w:lang w:eastAsia="zh-CN"/>
          </w:rPr>
          <w:t>-0.28</w:t>
        </w:r>
      </w:ins>
      <w:r w:rsidRPr="00F95347">
        <w:rPr>
          <w:sz w:val="24"/>
          <w:lang w:eastAsia="zh-CN"/>
        </w:rPr>
        <w:t xml:space="preserve">%, U </w:t>
      </w:r>
      <w:del w:id="15" w:author="戴震宇(Joey Dai)" w:date="2023-10-07T09:07:00Z">
        <w:r w:rsidDel="003A73C3">
          <w:rPr>
            <w:sz w:val="24"/>
            <w:lang w:eastAsia="zh-CN"/>
          </w:rPr>
          <w:delText>x</w:delText>
        </w:r>
        <w:r w:rsidRPr="00F95347" w:rsidDel="003A73C3">
          <w:rPr>
            <w:sz w:val="24"/>
            <w:lang w:eastAsia="zh-CN"/>
          </w:rPr>
          <w:delText>.</w:delText>
        </w:r>
        <w:r w:rsidDel="003A73C3">
          <w:rPr>
            <w:sz w:val="24"/>
            <w:lang w:eastAsia="zh-CN"/>
          </w:rPr>
          <w:delText>xx</w:delText>
        </w:r>
        <w:r w:rsidRPr="00F95347" w:rsidDel="003A73C3">
          <w:rPr>
            <w:sz w:val="24"/>
            <w:lang w:eastAsia="zh-CN"/>
          </w:rPr>
          <w:delText xml:space="preserve"> </w:delText>
        </w:r>
      </w:del>
      <w:ins w:id="16" w:author="戴震宇(Joey Dai)" w:date="2023-10-07T09:07:00Z">
        <w:r w:rsidR="003A73C3">
          <w:rPr>
            <w:sz w:val="24"/>
            <w:lang w:eastAsia="zh-CN"/>
          </w:rPr>
          <w:t>-1.83</w:t>
        </w:r>
      </w:ins>
      <w:r w:rsidRPr="00F95347">
        <w:rPr>
          <w:sz w:val="24"/>
          <w:lang w:eastAsia="zh-CN"/>
        </w:rPr>
        <w:t xml:space="preserve">%, V </w:t>
      </w:r>
      <w:del w:id="17" w:author="戴震宇(Joey Dai)" w:date="2023-10-07T09:07:00Z">
        <w:r w:rsidDel="003A73C3">
          <w:rPr>
            <w:sz w:val="24"/>
            <w:lang w:eastAsia="zh-CN"/>
          </w:rPr>
          <w:delText>x</w:delText>
        </w:r>
        <w:r w:rsidRPr="00F95347" w:rsidDel="003A73C3">
          <w:rPr>
            <w:sz w:val="24"/>
            <w:lang w:eastAsia="zh-CN"/>
          </w:rPr>
          <w:delText>.</w:delText>
        </w:r>
        <w:r w:rsidDel="003A73C3">
          <w:rPr>
            <w:sz w:val="24"/>
            <w:lang w:eastAsia="zh-CN"/>
          </w:rPr>
          <w:delText>xx</w:delText>
        </w:r>
        <w:r w:rsidRPr="00F95347" w:rsidDel="003A73C3">
          <w:rPr>
            <w:sz w:val="24"/>
            <w:lang w:eastAsia="zh-CN"/>
          </w:rPr>
          <w:delText xml:space="preserve"> </w:delText>
        </w:r>
      </w:del>
      <w:ins w:id="18" w:author="戴震宇(Joey Dai)" w:date="2023-10-07T09:07:00Z">
        <w:r w:rsidR="003A73C3">
          <w:rPr>
            <w:sz w:val="24"/>
            <w:lang w:eastAsia="zh-CN"/>
          </w:rPr>
          <w:t>-4.86</w:t>
        </w:r>
      </w:ins>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del w:id="19" w:author="戴震宇(Joey Dai)" w:date="2023-10-07T09:07:00Z">
        <w:r w:rsidDel="003A73C3">
          <w:rPr>
            <w:sz w:val="24"/>
            <w:lang w:eastAsia="zh-CN"/>
          </w:rPr>
          <w:delText>xx</w:delText>
        </w:r>
        <w:r w:rsidRPr="00F95347" w:rsidDel="003A73C3">
          <w:rPr>
            <w:sz w:val="24"/>
            <w:lang w:eastAsia="zh-CN"/>
          </w:rPr>
          <w:delText xml:space="preserve"> </w:delText>
        </w:r>
      </w:del>
      <w:ins w:id="20" w:author="戴震宇(Joey Dai)" w:date="2023-10-07T09:07:00Z">
        <w:r w:rsidR="003A73C3">
          <w:rPr>
            <w:sz w:val="24"/>
            <w:lang w:eastAsia="zh-CN"/>
          </w:rPr>
          <w:t>100</w:t>
        </w:r>
      </w:ins>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del w:id="21" w:author="戴震宇(Joey Dai)" w:date="2023-10-07T09:07:00Z">
        <w:r w:rsidDel="003A73C3">
          <w:rPr>
            <w:sz w:val="24"/>
            <w:lang w:eastAsia="zh-CN"/>
          </w:rPr>
          <w:delText>xx</w:delText>
        </w:r>
        <w:r w:rsidRPr="00F95347" w:rsidDel="003A73C3">
          <w:rPr>
            <w:sz w:val="24"/>
            <w:lang w:eastAsia="zh-CN"/>
          </w:rPr>
          <w:delText xml:space="preserve"> </w:delText>
        </w:r>
      </w:del>
      <w:ins w:id="22" w:author="戴震宇(Joey Dai)" w:date="2023-10-07T09:07:00Z">
        <w:r w:rsidR="003A73C3">
          <w:rPr>
            <w:sz w:val="24"/>
            <w:lang w:eastAsia="zh-CN"/>
          </w:rPr>
          <w:t>105</w:t>
        </w:r>
      </w:ins>
      <w:r w:rsidRPr="00F95347">
        <w:rPr>
          <w:sz w:val="24"/>
          <w:lang w:eastAsia="zh-CN"/>
        </w:rPr>
        <w:t>%.</w:t>
      </w:r>
    </w:p>
    <w:p w14:paraId="677F3FDF" w14:textId="0B08DC9B" w:rsidR="004A1305" w:rsidRDefault="004A1305" w:rsidP="001027E3">
      <w:pPr>
        <w:rPr>
          <w:sz w:val="24"/>
          <w:lang w:eastAsia="zh-CN"/>
        </w:rPr>
      </w:pPr>
      <w:r>
        <w:rPr>
          <w:sz w:val="24"/>
          <w:lang w:eastAsia="zh-CN"/>
        </w:rPr>
        <w:t>AI</w:t>
      </w:r>
      <w:r w:rsidRPr="00F95347">
        <w:rPr>
          <w:sz w:val="24"/>
          <w:lang w:eastAsia="zh-CN"/>
        </w:rPr>
        <w:t xml:space="preserve">: Y </w:t>
      </w:r>
      <w:r w:rsidR="0082604D">
        <w:rPr>
          <w:sz w:val="24"/>
          <w:lang w:eastAsia="zh-CN"/>
        </w:rPr>
        <w:t>-0.0</w:t>
      </w:r>
      <w:r w:rsidR="00C8785B">
        <w:rPr>
          <w:sz w:val="24"/>
          <w:lang w:eastAsia="zh-CN"/>
        </w:rPr>
        <w:t>2</w:t>
      </w:r>
      <w:r w:rsidRPr="00F95347">
        <w:rPr>
          <w:sz w:val="24"/>
          <w:lang w:eastAsia="zh-CN"/>
        </w:rPr>
        <w:t xml:space="preserve">%, U </w:t>
      </w:r>
      <w:r w:rsidR="0082604D">
        <w:rPr>
          <w:sz w:val="24"/>
          <w:lang w:eastAsia="zh-CN"/>
        </w:rPr>
        <w:t>-0.</w:t>
      </w:r>
      <w:r w:rsidR="00C8785B">
        <w:rPr>
          <w:sz w:val="24"/>
          <w:lang w:eastAsia="zh-CN"/>
        </w:rPr>
        <w:t>05</w:t>
      </w:r>
      <w:r w:rsidRPr="00F95347">
        <w:rPr>
          <w:sz w:val="24"/>
          <w:lang w:eastAsia="zh-CN"/>
        </w:rPr>
        <w:t xml:space="preserve">%, V </w:t>
      </w:r>
      <w:r w:rsidR="0082604D">
        <w:rPr>
          <w:sz w:val="24"/>
          <w:lang w:eastAsia="zh-CN"/>
        </w:rPr>
        <w:t>-0.</w:t>
      </w:r>
      <w:r w:rsidR="00C8785B">
        <w:rPr>
          <w:sz w:val="24"/>
          <w:lang w:eastAsia="zh-CN"/>
        </w:rPr>
        <w:t>0</w:t>
      </w:r>
      <w:r w:rsidR="0082604D">
        <w:rPr>
          <w:sz w:val="24"/>
          <w:lang w:eastAsia="zh-CN"/>
        </w:rPr>
        <w:t>4</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82604D">
        <w:rPr>
          <w:sz w:val="24"/>
          <w:lang w:eastAsia="zh-CN"/>
        </w:rPr>
        <w:t>100</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82604D">
        <w:rPr>
          <w:sz w:val="24"/>
          <w:lang w:eastAsia="zh-CN"/>
        </w:rPr>
        <w:t>9</w:t>
      </w:r>
      <w:r w:rsidR="006C3BA9">
        <w:rPr>
          <w:sz w:val="24"/>
          <w:lang w:eastAsia="zh-CN"/>
        </w:rPr>
        <w:t>9</w:t>
      </w:r>
      <w:r w:rsidRPr="00F95347">
        <w:rPr>
          <w:sz w:val="24"/>
          <w:lang w:eastAsia="zh-CN"/>
        </w:rPr>
        <w:t>%.</w:t>
      </w:r>
    </w:p>
    <w:p w14:paraId="36066F76" w14:textId="5AAF1630" w:rsidR="00833396" w:rsidRPr="002C1E9A" w:rsidRDefault="00833396" w:rsidP="00833396">
      <w:pPr>
        <w:rPr>
          <w:sz w:val="24"/>
          <w:lang w:eastAsia="zh-CN"/>
        </w:rPr>
      </w:pPr>
      <w:r w:rsidRPr="00911F02">
        <w:rPr>
          <w:sz w:val="24"/>
          <w:lang w:val="en-CA" w:eastAsia="zh-CN"/>
        </w:rPr>
        <w:t>Compared with</w:t>
      </w:r>
      <w:r w:rsidRPr="00F95347">
        <w:rPr>
          <w:sz w:val="24"/>
          <w:lang w:eastAsia="zh-CN"/>
        </w:rPr>
        <w:t xml:space="preserve"> </w:t>
      </w:r>
      <w:r w:rsidRPr="004416CE">
        <w:rPr>
          <w:sz w:val="24"/>
          <w:lang w:eastAsia="zh-CN"/>
        </w:rPr>
        <w:t>NNVC</w:t>
      </w:r>
      <w:r>
        <w:rPr>
          <w:sz w:val="24"/>
          <w:lang w:eastAsia="zh-CN"/>
        </w:rPr>
        <w:t>-6.0 (</w:t>
      </w:r>
      <w:r w:rsidR="00847BB7">
        <w:rPr>
          <w:sz w:val="24"/>
          <w:lang w:eastAsia="zh-CN"/>
        </w:rPr>
        <w:t>VTM-</w:t>
      </w:r>
      <w:r w:rsidR="00195C46">
        <w:rPr>
          <w:sz w:val="24"/>
          <w:lang w:eastAsia="zh-CN"/>
        </w:rPr>
        <w:t>anchor</w:t>
      </w:r>
      <w:r>
        <w:rPr>
          <w:sz w:val="24"/>
          <w:lang w:eastAsia="zh-CN"/>
        </w:rPr>
        <w:t>)</w:t>
      </w:r>
      <w:r w:rsidR="008D6EAA">
        <w:rPr>
          <w:sz w:val="24"/>
          <w:lang w:eastAsia="zh-CN"/>
        </w:rPr>
        <w:t>:</w:t>
      </w:r>
    </w:p>
    <w:p w14:paraId="2FEEC7DA" w14:textId="1CE25B1A" w:rsidR="00833396" w:rsidRPr="00F95347" w:rsidRDefault="00833396" w:rsidP="00833396">
      <w:pPr>
        <w:rPr>
          <w:sz w:val="24"/>
          <w:lang w:eastAsia="zh-CN"/>
        </w:rPr>
      </w:pPr>
      <w:r w:rsidRPr="00F95347">
        <w:rPr>
          <w:sz w:val="24"/>
          <w:lang w:eastAsia="zh-CN"/>
        </w:rPr>
        <w:t xml:space="preserve">RA: Y </w:t>
      </w:r>
      <w:del w:id="23" w:author="戴震宇(Joey Dai)" w:date="2023-10-07T09:07:00Z">
        <w:r w:rsidDel="00451D8F">
          <w:rPr>
            <w:sz w:val="24"/>
            <w:lang w:eastAsia="zh-CN"/>
          </w:rPr>
          <w:delText>x</w:delText>
        </w:r>
        <w:r w:rsidRPr="00F95347" w:rsidDel="00451D8F">
          <w:rPr>
            <w:sz w:val="24"/>
            <w:lang w:eastAsia="zh-CN"/>
          </w:rPr>
          <w:delText>.</w:delText>
        </w:r>
        <w:r w:rsidDel="00451D8F">
          <w:rPr>
            <w:sz w:val="24"/>
            <w:lang w:eastAsia="zh-CN"/>
          </w:rPr>
          <w:delText>xx</w:delText>
        </w:r>
      </w:del>
      <w:ins w:id="24" w:author="戴震宇(Joey Dai)" w:date="2023-10-07T09:07:00Z">
        <w:r w:rsidR="00451D8F">
          <w:rPr>
            <w:sz w:val="24"/>
            <w:lang w:eastAsia="zh-CN"/>
          </w:rPr>
          <w:t>-</w:t>
        </w:r>
      </w:ins>
      <w:ins w:id="25" w:author="戴震宇(Joey Dai)" w:date="2023-10-07T09:08:00Z">
        <w:r w:rsidR="00451D8F">
          <w:rPr>
            <w:sz w:val="24"/>
            <w:lang w:eastAsia="zh-CN"/>
          </w:rPr>
          <w:t>11.66</w:t>
        </w:r>
      </w:ins>
      <w:r w:rsidRPr="00F95347">
        <w:rPr>
          <w:sz w:val="24"/>
          <w:lang w:eastAsia="zh-CN"/>
        </w:rPr>
        <w:t xml:space="preserve">%, U </w:t>
      </w:r>
      <w:del w:id="26" w:author="戴震宇(Joey Dai)" w:date="2023-10-07T09:08:00Z">
        <w:r w:rsidDel="00451D8F">
          <w:rPr>
            <w:sz w:val="24"/>
            <w:lang w:eastAsia="zh-CN"/>
          </w:rPr>
          <w:delText>x</w:delText>
        </w:r>
        <w:r w:rsidRPr="00F95347" w:rsidDel="00451D8F">
          <w:rPr>
            <w:sz w:val="24"/>
            <w:lang w:eastAsia="zh-CN"/>
          </w:rPr>
          <w:delText>.</w:delText>
        </w:r>
        <w:r w:rsidDel="00451D8F">
          <w:rPr>
            <w:sz w:val="24"/>
            <w:lang w:eastAsia="zh-CN"/>
          </w:rPr>
          <w:delText>xx</w:delText>
        </w:r>
        <w:r w:rsidRPr="00F95347" w:rsidDel="00451D8F">
          <w:rPr>
            <w:sz w:val="24"/>
            <w:lang w:eastAsia="zh-CN"/>
          </w:rPr>
          <w:delText xml:space="preserve"> </w:delText>
        </w:r>
      </w:del>
      <w:ins w:id="27" w:author="戴震宇(Joey Dai)" w:date="2023-10-07T09:08:00Z">
        <w:r w:rsidR="00451D8F">
          <w:rPr>
            <w:sz w:val="24"/>
            <w:lang w:eastAsia="zh-CN"/>
          </w:rPr>
          <w:t>-25.80</w:t>
        </w:r>
      </w:ins>
      <w:r w:rsidRPr="00F95347">
        <w:rPr>
          <w:sz w:val="24"/>
          <w:lang w:eastAsia="zh-CN"/>
        </w:rPr>
        <w:t xml:space="preserve">%, V </w:t>
      </w:r>
      <w:del w:id="28" w:author="戴震宇(Joey Dai)" w:date="2023-10-07T09:08:00Z">
        <w:r w:rsidDel="00451D8F">
          <w:rPr>
            <w:sz w:val="24"/>
            <w:lang w:eastAsia="zh-CN"/>
          </w:rPr>
          <w:delText>x</w:delText>
        </w:r>
        <w:r w:rsidRPr="00F95347" w:rsidDel="00451D8F">
          <w:rPr>
            <w:sz w:val="24"/>
            <w:lang w:eastAsia="zh-CN"/>
          </w:rPr>
          <w:delText>.</w:delText>
        </w:r>
        <w:r w:rsidDel="00451D8F">
          <w:rPr>
            <w:sz w:val="24"/>
            <w:lang w:eastAsia="zh-CN"/>
          </w:rPr>
          <w:delText>xx</w:delText>
        </w:r>
        <w:r w:rsidRPr="00F95347" w:rsidDel="00451D8F">
          <w:rPr>
            <w:sz w:val="24"/>
            <w:lang w:eastAsia="zh-CN"/>
          </w:rPr>
          <w:delText xml:space="preserve"> </w:delText>
        </w:r>
      </w:del>
      <w:ins w:id="29" w:author="戴震宇(Joey Dai)" w:date="2023-10-07T09:08:00Z">
        <w:r w:rsidR="00451D8F">
          <w:rPr>
            <w:sz w:val="24"/>
            <w:lang w:eastAsia="zh-CN"/>
          </w:rPr>
          <w:t>-26.40</w:t>
        </w:r>
      </w:ins>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del w:id="30" w:author="戴震宇(Joey Dai)" w:date="2023-10-07T09:08:00Z">
        <w:r w:rsidDel="00451D8F">
          <w:rPr>
            <w:sz w:val="24"/>
            <w:lang w:eastAsia="zh-CN"/>
          </w:rPr>
          <w:delText>xx</w:delText>
        </w:r>
      </w:del>
      <w:ins w:id="31" w:author="戴震宇(Joey Dai)" w:date="2023-10-07T09:08:00Z">
        <w:r w:rsidR="00451D8F">
          <w:rPr>
            <w:sz w:val="24"/>
            <w:lang w:eastAsia="zh-CN"/>
          </w:rPr>
          <w:t>180</w:t>
        </w:r>
      </w:ins>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del w:id="32" w:author="戴震宇(Joey Dai)" w:date="2023-10-07T09:08:00Z">
        <w:r w:rsidDel="00451D8F">
          <w:rPr>
            <w:sz w:val="24"/>
            <w:lang w:eastAsia="zh-CN"/>
          </w:rPr>
          <w:delText>xx</w:delText>
        </w:r>
        <w:r w:rsidRPr="00F95347" w:rsidDel="00451D8F">
          <w:rPr>
            <w:sz w:val="24"/>
            <w:lang w:eastAsia="zh-CN"/>
          </w:rPr>
          <w:delText xml:space="preserve"> </w:delText>
        </w:r>
      </w:del>
      <w:ins w:id="33" w:author="戴震宇(Joey Dai)" w:date="2023-10-07T09:08:00Z">
        <w:r w:rsidR="00451D8F">
          <w:rPr>
            <w:sz w:val="24"/>
            <w:lang w:eastAsia="zh-CN"/>
          </w:rPr>
          <w:t>50022</w:t>
        </w:r>
      </w:ins>
      <w:r w:rsidRPr="00F95347">
        <w:rPr>
          <w:sz w:val="24"/>
          <w:lang w:eastAsia="zh-CN"/>
        </w:rPr>
        <w:t>%;</w:t>
      </w:r>
    </w:p>
    <w:p w14:paraId="7675C2B2" w14:textId="59A8D2B0" w:rsidR="00833396" w:rsidRDefault="00833396" w:rsidP="00833396">
      <w:pPr>
        <w:rPr>
          <w:sz w:val="24"/>
          <w:lang w:eastAsia="zh-CN"/>
        </w:rPr>
      </w:pPr>
      <w:r w:rsidRPr="00F95347">
        <w:rPr>
          <w:sz w:val="24"/>
          <w:lang w:eastAsia="zh-CN"/>
        </w:rPr>
        <w:t xml:space="preserve">LDB: Y </w:t>
      </w:r>
      <w:del w:id="34" w:author="戴震宇(Joey Dai)" w:date="2023-10-07T09:08:00Z">
        <w:r w:rsidDel="00451D8F">
          <w:rPr>
            <w:sz w:val="24"/>
            <w:lang w:eastAsia="zh-CN"/>
          </w:rPr>
          <w:delText>x</w:delText>
        </w:r>
        <w:r w:rsidRPr="00F95347" w:rsidDel="00451D8F">
          <w:rPr>
            <w:sz w:val="24"/>
            <w:lang w:eastAsia="zh-CN"/>
          </w:rPr>
          <w:delText>.</w:delText>
        </w:r>
        <w:r w:rsidDel="00451D8F">
          <w:rPr>
            <w:sz w:val="24"/>
            <w:lang w:eastAsia="zh-CN"/>
          </w:rPr>
          <w:delText>xx</w:delText>
        </w:r>
        <w:r w:rsidRPr="00F95347" w:rsidDel="00451D8F">
          <w:rPr>
            <w:sz w:val="24"/>
            <w:lang w:eastAsia="zh-CN"/>
          </w:rPr>
          <w:delText xml:space="preserve"> </w:delText>
        </w:r>
      </w:del>
      <w:ins w:id="35" w:author="戴震宇(Joey Dai)" w:date="2023-10-07T09:08:00Z">
        <w:r w:rsidR="00451D8F">
          <w:rPr>
            <w:sz w:val="24"/>
            <w:lang w:eastAsia="zh-CN"/>
          </w:rPr>
          <w:t>-10.95</w:t>
        </w:r>
      </w:ins>
      <w:r w:rsidRPr="00F95347">
        <w:rPr>
          <w:sz w:val="24"/>
          <w:lang w:eastAsia="zh-CN"/>
        </w:rPr>
        <w:t xml:space="preserve">%, U </w:t>
      </w:r>
      <w:del w:id="36" w:author="戴震宇(Joey Dai)" w:date="2023-10-07T09:08:00Z">
        <w:r w:rsidDel="00451D8F">
          <w:rPr>
            <w:sz w:val="24"/>
            <w:lang w:eastAsia="zh-CN"/>
          </w:rPr>
          <w:delText>x</w:delText>
        </w:r>
        <w:r w:rsidRPr="00F95347" w:rsidDel="00451D8F">
          <w:rPr>
            <w:sz w:val="24"/>
            <w:lang w:eastAsia="zh-CN"/>
          </w:rPr>
          <w:delText>.</w:delText>
        </w:r>
        <w:r w:rsidDel="00451D8F">
          <w:rPr>
            <w:sz w:val="24"/>
            <w:lang w:eastAsia="zh-CN"/>
          </w:rPr>
          <w:delText>xx</w:delText>
        </w:r>
        <w:r w:rsidRPr="00F95347" w:rsidDel="00451D8F">
          <w:rPr>
            <w:sz w:val="24"/>
            <w:lang w:eastAsia="zh-CN"/>
          </w:rPr>
          <w:delText xml:space="preserve"> </w:delText>
        </w:r>
      </w:del>
      <w:ins w:id="37" w:author="戴震宇(Joey Dai)" w:date="2023-10-07T09:08:00Z">
        <w:r w:rsidR="00451D8F">
          <w:rPr>
            <w:sz w:val="24"/>
            <w:lang w:eastAsia="zh-CN"/>
          </w:rPr>
          <w:t>-23.02</w:t>
        </w:r>
      </w:ins>
      <w:r w:rsidRPr="00F95347">
        <w:rPr>
          <w:sz w:val="24"/>
          <w:lang w:eastAsia="zh-CN"/>
        </w:rPr>
        <w:t xml:space="preserve">%, V </w:t>
      </w:r>
      <w:del w:id="38" w:author="戴震宇(Joey Dai)" w:date="2023-10-07T09:08:00Z">
        <w:r w:rsidDel="00451D8F">
          <w:rPr>
            <w:sz w:val="24"/>
            <w:lang w:eastAsia="zh-CN"/>
          </w:rPr>
          <w:delText>x</w:delText>
        </w:r>
        <w:r w:rsidRPr="00F95347" w:rsidDel="00451D8F">
          <w:rPr>
            <w:sz w:val="24"/>
            <w:lang w:eastAsia="zh-CN"/>
          </w:rPr>
          <w:delText>.</w:delText>
        </w:r>
        <w:r w:rsidDel="00451D8F">
          <w:rPr>
            <w:sz w:val="24"/>
            <w:lang w:eastAsia="zh-CN"/>
          </w:rPr>
          <w:delText>xx</w:delText>
        </w:r>
        <w:r w:rsidRPr="00F95347" w:rsidDel="00451D8F">
          <w:rPr>
            <w:sz w:val="24"/>
            <w:lang w:eastAsia="zh-CN"/>
          </w:rPr>
          <w:delText xml:space="preserve"> </w:delText>
        </w:r>
      </w:del>
      <w:ins w:id="39" w:author="戴震宇(Joey Dai)" w:date="2023-10-07T09:08:00Z">
        <w:r w:rsidR="00451D8F">
          <w:rPr>
            <w:sz w:val="24"/>
            <w:lang w:eastAsia="zh-CN"/>
          </w:rPr>
          <w:t>-20.17</w:t>
        </w:r>
      </w:ins>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del w:id="40" w:author="戴震宇(Joey Dai)" w:date="2023-10-07T09:08:00Z">
        <w:r w:rsidDel="00451D8F">
          <w:rPr>
            <w:sz w:val="24"/>
            <w:lang w:eastAsia="zh-CN"/>
          </w:rPr>
          <w:delText>xx</w:delText>
        </w:r>
        <w:r w:rsidRPr="00F95347" w:rsidDel="00451D8F">
          <w:rPr>
            <w:sz w:val="24"/>
            <w:lang w:eastAsia="zh-CN"/>
          </w:rPr>
          <w:delText xml:space="preserve"> </w:delText>
        </w:r>
      </w:del>
      <w:ins w:id="41" w:author="戴震宇(Joey Dai)" w:date="2023-10-07T09:08:00Z">
        <w:r w:rsidR="00451D8F">
          <w:rPr>
            <w:sz w:val="24"/>
            <w:lang w:eastAsia="zh-CN"/>
          </w:rPr>
          <w:t>184</w:t>
        </w:r>
      </w:ins>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del w:id="42" w:author="戴震宇(Joey Dai)" w:date="2023-10-07T09:08:00Z">
        <w:r w:rsidDel="00451D8F">
          <w:rPr>
            <w:sz w:val="24"/>
            <w:lang w:eastAsia="zh-CN"/>
          </w:rPr>
          <w:delText>xx</w:delText>
        </w:r>
        <w:r w:rsidRPr="00F95347" w:rsidDel="00451D8F">
          <w:rPr>
            <w:sz w:val="24"/>
            <w:lang w:eastAsia="zh-CN"/>
          </w:rPr>
          <w:delText xml:space="preserve"> </w:delText>
        </w:r>
      </w:del>
      <w:ins w:id="43" w:author="戴震宇(Joey Dai)" w:date="2023-10-07T09:08:00Z">
        <w:r w:rsidR="00451D8F">
          <w:rPr>
            <w:sz w:val="24"/>
            <w:lang w:eastAsia="zh-CN"/>
          </w:rPr>
          <w:t>42633</w:t>
        </w:r>
      </w:ins>
      <w:r w:rsidRPr="00F95347">
        <w:rPr>
          <w:sz w:val="24"/>
          <w:lang w:eastAsia="zh-CN"/>
        </w:rPr>
        <w:t>%.</w:t>
      </w:r>
    </w:p>
    <w:p w14:paraId="15DB34AA" w14:textId="11B59B98" w:rsidR="00963674" w:rsidRPr="00833396" w:rsidRDefault="00833396" w:rsidP="001027E3">
      <w:pPr>
        <w:rPr>
          <w:sz w:val="24"/>
          <w:lang w:eastAsia="zh-CN"/>
        </w:rPr>
      </w:pPr>
      <w:r>
        <w:rPr>
          <w:sz w:val="24"/>
          <w:lang w:eastAsia="zh-CN"/>
        </w:rPr>
        <w:t>AI</w:t>
      </w:r>
      <w:r w:rsidRPr="00F95347">
        <w:rPr>
          <w:sz w:val="24"/>
          <w:lang w:eastAsia="zh-CN"/>
        </w:rPr>
        <w:t xml:space="preserve">: Y </w:t>
      </w:r>
      <w:r w:rsidR="00534815">
        <w:rPr>
          <w:sz w:val="24"/>
          <w:lang w:eastAsia="zh-CN"/>
        </w:rPr>
        <w:t>-10.84</w:t>
      </w:r>
      <w:r w:rsidRPr="00F95347">
        <w:rPr>
          <w:sz w:val="24"/>
          <w:lang w:eastAsia="zh-CN"/>
        </w:rPr>
        <w:t xml:space="preserve">%, U </w:t>
      </w:r>
      <w:r w:rsidR="00534815">
        <w:rPr>
          <w:sz w:val="24"/>
          <w:lang w:eastAsia="zh-CN"/>
        </w:rPr>
        <w:t>-22.27</w:t>
      </w:r>
      <w:r w:rsidRPr="00F95347">
        <w:rPr>
          <w:sz w:val="24"/>
          <w:lang w:eastAsia="zh-CN"/>
        </w:rPr>
        <w:t xml:space="preserve">%, V </w:t>
      </w:r>
      <w:r w:rsidR="00534815">
        <w:rPr>
          <w:sz w:val="24"/>
          <w:lang w:eastAsia="zh-CN"/>
        </w:rPr>
        <w:t>-23.47</w:t>
      </w:r>
      <w:r w:rsidRPr="00F95347">
        <w:rPr>
          <w:sz w:val="24"/>
          <w:lang w:eastAsia="zh-CN"/>
        </w:rPr>
        <w:t xml:space="preserve">%, </w:t>
      </w:r>
      <w:proofErr w:type="spellStart"/>
      <w:r w:rsidRPr="00F95347">
        <w:rPr>
          <w:sz w:val="24"/>
          <w:lang w:eastAsia="zh-CN"/>
        </w:rPr>
        <w:t>EncT</w:t>
      </w:r>
      <w:proofErr w:type="spellEnd"/>
      <w:r w:rsidRPr="00F95347">
        <w:rPr>
          <w:sz w:val="24"/>
          <w:lang w:eastAsia="zh-CN"/>
        </w:rPr>
        <w:t xml:space="preserve"> </w:t>
      </w:r>
      <w:r w:rsidR="00534815">
        <w:rPr>
          <w:sz w:val="24"/>
          <w:lang w:eastAsia="zh-CN"/>
        </w:rPr>
        <w:t>203</w:t>
      </w:r>
      <w:r w:rsidRPr="00F95347">
        <w:rPr>
          <w:sz w:val="24"/>
          <w:lang w:eastAsia="zh-CN"/>
        </w:rPr>
        <w:t xml:space="preserve">%, </w:t>
      </w:r>
      <w:proofErr w:type="spellStart"/>
      <w:r w:rsidRPr="00F95347">
        <w:rPr>
          <w:sz w:val="24"/>
          <w:lang w:eastAsia="zh-CN"/>
        </w:rPr>
        <w:t>DecT</w:t>
      </w:r>
      <w:proofErr w:type="spellEnd"/>
      <w:r w:rsidRPr="00F95347">
        <w:rPr>
          <w:sz w:val="24"/>
          <w:lang w:eastAsia="zh-CN"/>
        </w:rPr>
        <w:t xml:space="preserve"> </w:t>
      </w:r>
      <w:r w:rsidR="00534815">
        <w:rPr>
          <w:sz w:val="24"/>
          <w:lang w:eastAsia="zh-CN"/>
        </w:rPr>
        <w:t>24174</w:t>
      </w:r>
      <w:r w:rsidRPr="00F95347">
        <w:rPr>
          <w:sz w:val="24"/>
          <w:lang w:eastAsia="zh-CN"/>
        </w:rPr>
        <w:t>%.</w:t>
      </w:r>
    </w:p>
    <w:p w14:paraId="7D2AC1F0" w14:textId="75BF1159" w:rsidR="00745F6B" w:rsidRDefault="00374CBC" w:rsidP="00E11923">
      <w:pPr>
        <w:pStyle w:val="1"/>
        <w:rPr>
          <w:lang w:val="en-CA"/>
        </w:rPr>
      </w:pPr>
      <w:r>
        <w:rPr>
          <w:lang w:val="en-CA"/>
        </w:rPr>
        <w:t>Introduction</w:t>
      </w:r>
    </w:p>
    <w:p w14:paraId="0F8C7045" w14:textId="5AAB50FC" w:rsidR="00ED62CD" w:rsidRDefault="00CA0B24" w:rsidP="003E2B16">
      <w:pPr>
        <w:rPr>
          <w:sz w:val="24"/>
          <w:lang w:val="en-CA" w:eastAsia="zh-CN"/>
        </w:rPr>
      </w:pPr>
      <w:r w:rsidRPr="003B226C">
        <w:rPr>
          <w:rFonts w:hint="eastAsia"/>
          <w:sz w:val="24"/>
          <w:lang w:val="en-CA" w:eastAsia="zh-CN"/>
        </w:rPr>
        <w:t>I</w:t>
      </w:r>
      <w:r w:rsidRPr="003B226C">
        <w:rPr>
          <w:sz w:val="24"/>
          <w:lang w:val="en-CA" w:eastAsia="zh-CN"/>
        </w:rPr>
        <w:t>n NNVC-</w:t>
      </w:r>
      <w:r w:rsidR="00C053B9">
        <w:rPr>
          <w:sz w:val="24"/>
          <w:lang w:val="en-CA" w:eastAsia="zh-CN"/>
        </w:rPr>
        <w:t>6</w:t>
      </w:r>
      <w:r w:rsidRPr="003B226C">
        <w:rPr>
          <w:sz w:val="24"/>
          <w:lang w:val="en-CA" w:eastAsia="zh-CN"/>
        </w:rPr>
        <w:t xml:space="preserve">.0, </w:t>
      </w:r>
      <w:r w:rsidR="00AB36C9">
        <w:rPr>
          <w:sz w:val="24"/>
          <w:lang w:val="en-CA" w:eastAsia="zh-CN"/>
        </w:rPr>
        <w:t xml:space="preserve">the </w:t>
      </w:r>
      <w:r w:rsidR="00AB36C9" w:rsidRPr="003849BD">
        <w:rPr>
          <w:sz w:val="24"/>
          <w:lang w:val="en-CA" w:eastAsia="zh-CN"/>
        </w:rPr>
        <w:t xml:space="preserve">HOP </w:t>
      </w:r>
      <w:r w:rsidR="00AB36C9">
        <w:rPr>
          <w:sz w:val="24"/>
          <w:lang w:val="en-CA" w:eastAsia="zh-CN"/>
        </w:rPr>
        <w:t>NN</w:t>
      </w:r>
      <w:r w:rsidR="0045385F">
        <w:rPr>
          <w:sz w:val="24"/>
          <w:lang w:val="en-CA" w:eastAsia="zh-CN"/>
        </w:rPr>
        <w:t>-</w:t>
      </w:r>
      <w:r w:rsidR="00B40410">
        <w:rPr>
          <w:sz w:val="24"/>
          <w:lang w:val="en-CA" w:eastAsia="zh-CN"/>
        </w:rPr>
        <w:t xml:space="preserve">based </w:t>
      </w:r>
      <w:r w:rsidR="00AB36C9" w:rsidRPr="003849BD">
        <w:rPr>
          <w:sz w:val="24"/>
          <w:lang w:val="en-CA" w:eastAsia="zh-CN"/>
        </w:rPr>
        <w:t>filter</w:t>
      </w:r>
      <w:r w:rsidR="00AB36C9" w:rsidRPr="00F8369E">
        <w:rPr>
          <w:sz w:val="24"/>
          <w:vertAlign w:val="superscript"/>
          <w:lang w:val="en-CA" w:eastAsia="zh-CN"/>
        </w:rPr>
        <w:fldChar w:fldCharType="begin"/>
      </w:r>
      <w:r w:rsidR="00AB36C9" w:rsidRPr="00F8369E">
        <w:rPr>
          <w:sz w:val="24"/>
          <w:vertAlign w:val="superscript"/>
          <w:lang w:val="en-CA" w:eastAsia="zh-CN"/>
        </w:rPr>
        <w:instrText xml:space="preserve"> REF _Ref139463760 \r \h </w:instrText>
      </w:r>
      <w:r w:rsidR="00AB36C9">
        <w:rPr>
          <w:sz w:val="24"/>
          <w:vertAlign w:val="superscript"/>
          <w:lang w:val="en-CA" w:eastAsia="zh-CN"/>
        </w:rPr>
        <w:instrText xml:space="preserve"> \* MERGEFORMAT </w:instrText>
      </w:r>
      <w:r w:rsidR="00AB36C9" w:rsidRPr="00F8369E">
        <w:rPr>
          <w:sz w:val="24"/>
          <w:vertAlign w:val="superscript"/>
          <w:lang w:val="en-CA" w:eastAsia="zh-CN"/>
        </w:rPr>
      </w:r>
      <w:r w:rsidR="00AB36C9" w:rsidRPr="00F8369E">
        <w:rPr>
          <w:sz w:val="24"/>
          <w:vertAlign w:val="superscript"/>
          <w:lang w:val="en-CA" w:eastAsia="zh-CN"/>
        </w:rPr>
        <w:fldChar w:fldCharType="separate"/>
      </w:r>
      <w:r w:rsidR="00AB36C9" w:rsidRPr="00F8369E">
        <w:rPr>
          <w:sz w:val="24"/>
          <w:vertAlign w:val="superscript"/>
          <w:lang w:val="en-CA" w:eastAsia="zh-CN"/>
        </w:rPr>
        <w:t>[2]</w:t>
      </w:r>
      <w:r w:rsidR="00AB36C9" w:rsidRPr="00F8369E">
        <w:rPr>
          <w:sz w:val="24"/>
          <w:vertAlign w:val="superscript"/>
          <w:lang w:val="en-CA" w:eastAsia="zh-CN"/>
        </w:rPr>
        <w:fldChar w:fldCharType="end"/>
      </w:r>
      <w:r w:rsidR="00B52879">
        <w:rPr>
          <w:sz w:val="24"/>
          <w:lang w:val="en-CA" w:eastAsia="zh-CN"/>
        </w:rPr>
        <w:t xml:space="preserve"> </w:t>
      </w:r>
      <w:r w:rsidRPr="003B226C">
        <w:rPr>
          <w:sz w:val="24"/>
          <w:lang w:val="en-CA" w:eastAsia="zh-CN"/>
        </w:rPr>
        <w:t xml:space="preserve">is </w:t>
      </w:r>
      <w:r w:rsidR="00307F5C">
        <w:rPr>
          <w:sz w:val="24"/>
          <w:lang w:val="en-CA" w:eastAsia="zh-CN"/>
        </w:rPr>
        <w:t>pr</w:t>
      </w:r>
      <w:r w:rsidR="00AD3FB6">
        <w:rPr>
          <w:sz w:val="24"/>
          <w:lang w:val="en-CA" w:eastAsia="zh-CN"/>
        </w:rPr>
        <w:t>o</w:t>
      </w:r>
      <w:r w:rsidR="00307F5C">
        <w:rPr>
          <w:sz w:val="24"/>
          <w:lang w:val="en-CA" w:eastAsia="zh-CN"/>
        </w:rPr>
        <w:t>posed</w:t>
      </w:r>
      <w:r w:rsidRPr="003B226C">
        <w:rPr>
          <w:sz w:val="24"/>
          <w:lang w:val="en-CA" w:eastAsia="zh-CN"/>
        </w:rPr>
        <w:t xml:space="preserve"> as an additional in-loop filter to improve the coding performance. The network architecture of </w:t>
      </w:r>
      <w:r w:rsidR="00962BA5">
        <w:rPr>
          <w:sz w:val="24"/>
          <w:lang w:val="en-CA" w:eastAsia="zh-CN"/>
        </w:rPr>
        <w:t xml:space="preserve">the </w:t>
      </w:r>
      <w:r w:rsidRPr="003B226C">
        <w:rPr>
          <w:sz w:val="24"/>
          <w:lang w:val="en-CA" w:eastAsia="zh-CN"/>
        </w:rPr>
        <w:t xml:space="preserve">HOP filter is shown in Fig. 1. </w:t>
      </w:r>
      <w:r w:rsidR="00C64DA6" w:rsidRPr="00D43060">
        <w:rPr>
          <w:noProof/>
          <w:sz w:val="24"/>
        </w:rPr>
        <w:t>Along with the reconstructed image, additional side information is also fed into the network, such as the prediction</w:t>
      </w:r>
      <w:r w:rsidRPr="003B226C">
        <w:rPr>
          <w:sz w:val="24"/>
          <w:lang w:val="en-CA" w:eastAsia="zh-CN"/>
        </w:rPr>
        <w:t>, boundary strength, sliceQP, baseQP</w:t>
      </w:r>
      <w:r w:rsidR="00962BA5">
        <w:rPr>
          <w:sz w:val="24"/>
          <w:lang w:val="en-CA" w:eastAsia="zh-CN"/>
        </w:rPr>
        <w:t>,</w:t>
      </w:r>
      <w:r w:rsidRPr="003B226C">
        <w:rPr>
          <w:sz w:val="24"/>
          <w:lang w:val="en-CA" w:eastAsia="zh-CN"/>
        </w:rPr>
        <w:t xml:space="preserve"> and IPB. The output of </w:t>
      </w:r>
      <w:r w:rsidR="00962BA5">
        <w:rPr>
          <w:sz w:val="24"/>
          <w:lang w:val="en-CA" w:eastAsia="zh-CN"/>
        </w:rPr>
        <w:t xml:space="preserve">the </w:t>
      </w:r>
      <w:r w:rsidRPr="003B226C">
        <w:rPr>
          <w:sz w:val="24"/>
          <w:lang w:val="en-CA" w:eastAsia="zh-CN"/>
        </w:rPr>
        <w:t>HOP network contains luma and chroma reconstruction</w:t>
      </w:r>
      <w:r w:rsidR="00962BA5">
        <w:rPr>
          <w:sz w:val="24"/>
          <w:lang w:val="en-CA" w:eastAsia="zh-CN"/>
        </w:rPr>
        <w:t>s</w:t>
      </w:r>
      <w:r w:rsidRPr="003B226C">
        <w:rPr>
          <w:sz w:val="24"/>
          <w:lang w:val="en-CA" w:eastAsia="zh-CN"/>
        </w:rPr>
        <w:t xml:space="preserve"> which are denoted by Rec</w:t>
      </w:r>
      <w:r w:rsidR="00187BA5">
        <w:rPr>
          <w:sz w:val="24"/>
          <w:lang w:val="en-CA" w:eastAsia="zh-CN"/>
        </w:rPr>
        <w:t xml:space="preserve"> </w:t>
      </w:r>
      <w:r w:rsidRPr="003B226C">
        <w:rPr>
          <w:sz w:val="24"/>
          <w:lang w:val="en-CA" w:eastAsia="zh-CN"/>
        </w:rPr>
        <w:t>Y and Rec</w:t>
      </w:r>
      <w:r w:rsidR="00187BA5">
        <w:rPr>
          <w:sz w:val="24"/>
          <w:lang w:val="en-CA" w:eastAsia="zh-CN"/>
        </w:rPr>
        <w:t xml:space="preserve"> </w:t>
      </w:r>
      <w:r w:rsidRPr="003B226C">
        <w:rPr>
          <w:sz w:val="24"/>
          <w:lang w:val="en-CA" w:eastAsia="zh-CN"/>
        </w:rPr>
        <w:t xml:space="preserve">UV respectively. </w:t>
      </w:r>
    </w:p>
    <w:p w14:paraId="1C0DBAF5" w14:textId="4C425C10" w:rsidR="003E2B16" w:rsidRPr="003B226C" w:rsidRDefault="003E2B16" w:rsidP="003E2B16">
      <w:pPr>
        <w:jc w:val="center"/>
        <w:rPr>
          <w:sz w:val="24"/>
          <w:lang w:val="en-CA" w:eastAsia="zh-CN"/>
        </w:rPr>
      </w:pPr>
      <w:r>
        <w:rPr>
          <w:noProof/>
          <w:lang w:val="en-GB"/>
        </w:rPr>
        <w:lastRenderedPageBreak/>
        <w:drawing>
          <wp:inline distT="0" distB="0" distL="0" distR="0" wp14:anchorId="28D2A2A9" wp14:editId="78253034">
            <wp:extent cx="5123051" cy="2794000"/>
            <wp:effectExtent l="0" t="0" r="1905"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8228" cy="2802277"/>
                    </a:xfrm>
                    <a:prstGeom prst="rect">
                      <a:avLst/>
                    </a:prstGeom>
                    <a:noFill/>
                  </pic:spPr>
                </pic:pic>
              </a:graphicData>
            </a:graphic>
          </wp:inline>
        </w:drawing>
      </w:r>
    </w:p>
    <w:p w14:paraId="1792F072" w14:textId="722ACB1C" w:rsidR="00057FD7" w:rsidRDefault="00057FD7" w:rsidP="00057FD7">
      <w:pPr>
        <w:jc w:val="center"/>
        <w:rPr>
          <w:sz w:val="24"/>
        </w:rPr>
      </w:pPr>
      <w:r w:rsidRPr="00911F02">
        <w:rPr>
          <w:sz w:val="24"/>
        </w:rPr>
        <w:t xml:space="preserve">Fig. 1: </w:t>
      </w:r>
      <w:r w:rsidR="00194CFE" w:rsidRPr="00194CFE">
        <w:rPr>
          <w:sz w:val="24"/>
        </w:rPr>
        <w:t>Network architecture of HOP filter</w:t>
      </w:r>
    </w:p>
    <w:p w14:paraId="5C1117EA" w14:textId="3E207781" w:rsidR="00DC04F8" w:rsidRDefault="00DC04F8" w:rsidP="00DC04F8">
      <w:pPr>
        <w:pStyle w:val="1"/>
        <w:rPr>
          <w:lang w:eastAsia="zh-CN"/>
        </w:rPr>
      </w:pPr>
      <w:r w:rsidRPr="00DC04F8">
        <w:rPr>
          <w:lang w:eastAsia="zh-CN"/>
        </w:rPr>
        <w:t>Proposed method</w:t>
      </w:r>
    </w:p>
    <w:p w14:paraId="4448863A" w14:textId="77777777" w:rsidR="00A67525" w:rsidRDefault="003820B5" w:rsidP="00617969">
      <w:pPr>
        <w:rPr>
          <w:noProof/>
          <w:sz w:val="24"/>
        </w:rPr>
      </w:pPr>
      <w:r>
        <w:rPr>
          <w:noProof/>
          <w:sz w:val="24"/>
        </w:rPr>
        <w:t>EE1-1.2.1</w:t>
      </w:r>
      <w:r w:rsidR="00617969">
        <w:rPr>
          <w:noProof/>
          <w:sz w:val="24"/>
        </w:rPr>
        <w:t xml:space="preserve"> proposes </w:t>
      </w:r>
      <w:r w:rsidR="00121FFA">
        <w:rPr>
          <w:noProof/>
          <w:sz w:val="24"/>
        </w:rPr>
        <w:t xml:space="preserve">that a </w:t>
      </w:r>
      <w:r w:rsidR="00617969">
        <w:rPr>
          <w:noProof/>
          <w:sz w:val="24"/>
        </w:rPr>
        <w:t>frame level residual offset can be used to adjust the output of the NNLF in the inference stage.</w:t>
      </w:r>
    </w:p>
    <w:p w14:paraId="0CA89CC2" w14:textId="3CBC7AAF" w:rsidR="00617969" w:rsidRDefault="00617969" w:rsidP="00617969">
      <w:pPr>
        <w:rPr>
          <w:noProof/>
          <w:sz w:val="24"/>
        </w:rPr>
      </w:pPr>
      <w:r>
        <w:rPr>
          <w:noProof/>
          <w:sz w:val="24"/>
          <w:lang w:eastAsia="zh-CN"/>
        </w:rPr>
        <w:t>More s</w:t>
      </w:r>
      <w:r w:rsidRPr="0003336A">
        <w:rPr>
          <w:noProof/>
          <w:sz w:val="24"/>
          <w:lang w:eastAsia="zh-CN"/>
        </w:rPr>
        <w:t>pecifically</w:t>
      </w:r>
      <w:r>
        <w:rPr>
          <w:rFonts w:hint="eastAsia"/>
          <w:noProof/>
          <w:sz w:val="24"/>
          <w:lang w:eastAsia="zh-CN"/>
        </w:rPr>
        <w:t>,</w:t>
      </w:r>
      <w:r>
        <w:rPr>
          <w:noProof/>
          <w:sz w:val="24"/>
          <w:lang w:eastAsia="zh-CN"/>
        </w:rPr>
        <w:t xml:space="preserve"> the </w:t>
      </w:r>
      <w:r>
        <w:rPr>
          <w:noProof/>
          <w:sz w:val="24"/>
        </w:rPr>
        <w:t xml:space="preserve">residual </w:t>
      </w:r>
      <w:r>
        <w:rPr>
          <w:noProof/>
          <w:sz w:val="24"/>
          <w:lang w:eastAsia="zh-CN"/>
        </w:rPr>
        <w:t>is adjusted by reducing the magnitude of the residual at each pixel by a small offset value</w:t>
      </w:r>
      <w:r>
        <w:rPr>
          <w:noProof/>
          <w:sz w:val="24"/>
        </w:rPr>
        <w:t xml:space="preserve">. In this contribution, the </w:t>
      </w:r>
      <w:r>
        <w:rPr>
          <w:noProof/>
          <w:sz w:val="24"/>
          <w:lang w:eastAsia="zh-CN"/>
        </w:rPr>
        <w:t xml:space="preserve">offset candidates are{1, 2}. For example, if a residual adjustment is performed with an offset value of 1, all </w:t>
      </w:r>
      <w:r>
        <w:rPr>
          <w:noProof/>
          <w:sz w:val="24"/>
        </w:rPr>
        <w:t xml:space="preserve">positive residual values are decremented by 1, while all negative residual values are incremented by 1. An example of residual adjustment with </w:t>
      </w:r>
      <w:r w:rsidR="00962BA5">
        <w:rPr>
          <w:noProof/>
          <w:sz w:val="24"/>
        </w:rPr>
        <w:t xml:space="preserve">an </w:t>
      </w:r>
      <w:r>
        <w:rPr>
          <w:noProof/>
          <w:sz w:val="24"/>
        </w:rPr>
        <w:t xml:space="preserve">offset value </w:t>
      </w:r>
      <w:r w:rsidR="00962BA5">
        <w:rPr>
          <w:noProof/>
          <w:sz w:val="24"/>
        </w:rPr>
        <w:t xml:space="preserve">of </w:t>
      </w:r>
      <w:r>
        <w:rPr>
          <w:noProof/>
          <w:sz w:val="24"/>
        </w:rPr>
        <w:t xml:space="preserve">1 </w:t>
      </w:r>
      <w:r w:rsidRPr="00911F02">
        <w:rPr>
          <w:noProof/>
          <w:sz w:val="24"/>
        </w:rPr>
        <w:t xml:space="preserve">is shown in Fig. </w:t>
      </w:r>
      <w:r w:rsidR="00FA5F92">
        <w:rPr>
          <w:noProof/>
          <w:sz w:val="24"/>
        </w:rPr>
        <w:t>2</w:t>
      </w:r>
      <w:r>
        <w:rPr>
          <w:noProof/>
          <w:sz w:val="24"/>
        </w:rPr>
        <w:t>.</w:t>
      </w:r>
    </w:p>
    <w:p w14:paraId="3B9268D0" w14:textId="77777777" w:rsidR="00617969" w:rsidRDefault="00617969" w:rsidP="00617969">
      <w:pPr>
        <w:jc w:val="center"/>
        <w:rPr>
          <w:noProof/>
          <w:sz w:val="24"/>
        </w:rPr>
      </w:pPr>
      <w:r>
        <w:rPr>
          <w:noProof/>
        </w:rPr>
        <w:drawing>
          <wp:inline distT="0" distB="0" distL="0" distR="0" wp14:anchorId="40929160" wp14:editId="51DFE5D1">
            <wp:extent cx="3908918" cy="642298"/>
            <wp:effectExtent l="0" t="0" r="0" b="571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37621" cy="647014"/>
                    </a:xfrm>
                    <a:prstGeom prst="rect">
                      <a:avLst/>
                    </a:prstGeom>
                  </pic:spPr>
                </pic:pic>
              </a:graphicData>
            </a:graphic>
          </wp:inline>
        </w:drawing>
      </w:r>
    </w:p>
    <w:p w14:paraId="7ACBBF16" w14:textId="021975C3" w:rsidR="00617969" w:rsidRDefault="00617969" w:rsidP="00617969">
      <w:pPr>
        <w:jc w:val="center"/>
        <w:rPr>
          <w:sz w:val="24"/>
        </w:rPr>
      </w:pPr>
      <w:r w:rsidRPr="00911F02">
        <w:rPr>
          <w:sz w:val="24"/>
        </w:rPr>
        <w:t xml:space="preserve">Fig. </w:t>
      </w:r>
      <w:r w:rsidR="004F54A7">
        <w:rPr>
          <w:sz w:val="24"/>
        </w:rPr>
        <w:t>2</w:t>
      </w:r>
      <w:r w:rsidRPr="00911F02">
        <w:rPr>
          <w:sz w:val="24"/>
        </w:rPr>
        <w:t xml:space="preserve">: </w:t>
      </w:r>
      <w:r>
        <w:rPr>
          <w:sz w:val="24"/>
        </w:rPr>
        <w:t>An example of a residu</w:t>
      </w:r>
      <w:r>
        <w:rPr>
          <w:noProof/>
          <w:sz w:val="24"/>
          <w:lang w:eastAsia="zh-CN"/>
        </w:rPr>
        <w:t>al</w:t>
      </w:r>
      <w:r>
        <w:rPr>
          <w:sz w:val="24"/>
        </w:rPr>
        <w:t xml:space="preserve"> offset adjustment</w:t>
      </w:r>
    </w:p>
    <w:p w14:paraId="67299052" w14:textId="5A95F429" w:rsidR="00617969" w:rsidRDefault="0051553E" w:rsidP="00617969">
      <w:pPr>
        <w:rPr>
          <w:noProof/>
          <w:sz w:val="24"/>
        </w:rPr>
      </w:pPr>
      <w:r>
        <w:rPr>
          <w:noProof/>
          <w:sz w:val="24"/>
        </w:rPr>
        <w:t>Three</w:t>
      </w:r>
      <w:r w:rsidR="00617969">
        <w:rPr>
          <w:noProof/>
          <w:sz w:val="24"/>
        </w:rPr>
        <w:t xml:space="preserve"> frame level flags are signalled to indicate whether the residu</w:t>
      </w:r>
      <w:r w:rsidR="00617969">
        <w:rPr>
          <w:noProof/>
          <w:sz w:val="24"/>
          <w:lang w:eastAsia="zh-CN"/>
        </w:rPr>
        <w:t>al</w:t>
      </w:r>
      <w:r w:rsidR="00617969">
        <w:rPr>
          <w:noProof/>
          <w:sz w:val="24"/>
        </w:rPr>
        <w:t xml:space="preserve"> adjustment method is true</w:t>
      </w:r>
      <w:r w:rsidR="00617969" w:rsidRPr="00B33B48">
        <w:rPr>
          <w:noProof/>
          <w:sz w:val="24"/>
        </w:rPr>
        <w:t xml:space="preserve"> </w:t>
      </w:r>
      <w:r w:rsidR="00617969">
        <w:rPr>
          <w:rFonts w:hint="eastAsia"/>
          <w:noProof/>
          <w:sz w:val="24"/>
          <w:lang w:eastAsia="zh-CN"/>
        </w:rPr>
        <w:t>for</w:t>
      </w:r>
      <w:r w:rsidR="00617969">
        <w:rPr>
          <w:noProof/>
          <w:sz w:val="24"/>
        </w:rPr>
        <w:t xml:space="preserve"> </w:t>
      </w:r>
      <w:r w:rsidR="00CF509F">
        <w:rPr>
          <w:noProof/>
          <w:sz w:val="24"/>
        </w:rPr>
        <w:t>Y, U</w:t>
      </w:r>
      <w:r w:rsidR="00C25637">
        <w:rPr>
          <w:noProof/>
          <w:sz w:val="24"/>
        </w:rPr>
        <w:t>,</w:t>
      </w:r>
      <w:r w:rsidR="00CF509F">
        <w:rPr>
          <w:noProof/>
          <w:sz w:val="24"/>
        </w:rPr>
        <w:t xml:space="preserve"> and V</w:t>
      </w:r>
      <w:r w:rsidR="00791B2F" w:rsidRPr="00791B2F">
        <w:rPr>
          <w:noProof/>
          <w:sz w:val="24"/>
        </w:rPr>
        <w:t xml:space="preserve"> </w:t>
      </w:r>
      <w:r w:rsidR="00C25637">
        <w:rPr>
          <w:noProof/>
          <w:sz w:val="24"/>
        </w:rPr>
        <w:t>components</w:t>
      </w:r>
      <w:r w:rsidR="00617969">
        <w:rPr>
          <w:noProof/>
          <w:sz w:val="24"/>
        </w:rPr>
        <w:t xml:space="preserve">, </w:t>
      </w:r>
      <w:r w:rsidR="00617969" w:rsidRPr="00B33B48">
        <w:rPr>
          <w:noProof/>
          <w:sz w:val="24"/>
        </w:rPr>
        <w:t>respectively</w:t>
      </w:r>
      <w:r w:rsidR="00617969">
        <w:rPr>
          <w:noProof/>
          <w:sz w:val="24"/>
        </w:rPr>
        <w:t>. If the corresponding flag is true, another frame level flag is signalled to indicate which offset value is used for adjusting the corresponding residual colour component(s).</w:t>
      </w:r>
    </w:p>
    <w:p w14:paraId="0AA4A986" w14:textId="5DB0A0AE" w:rsidR="00617D83" w:rsidRPr="00815C53" w:rsidRDefault="00634E22" w:rsidP="00C55887">
      <w:pPr>
        <w:pStyle w:val="1"/>
        <w:rPr>
          <w:lang w:eastAsia="zh-CN"/>
        </w:rPr>
      </w:pPr>
      <w:r w:rsidRPr="00815C53">
        <w:rPr>
          <w:lang w:eastAsia="zh-CN"/>
        </w:rPr>
        <w:t>Experiment</w:t>
      </w:r>
      <w:r w:rsidR="00C55887" w:rsidRPr="00815C53">
        <w:rPr>
          <w:lang w:eastAsia="zh-CN"/>
        </w:rPr>
        <w:t xml:space="preserve"> results</w:t>
      </w:r>
    </w:p>
    <w:p w14:paraId="1811E866" w14:textId="23591B55" w:rsidR="00DE4734" w:rsidRDefault="00AA15F3" w:rsidP="00E568A4">
      <w:pPr>
        <w:rPr>
          <w:sz w:val="24"/>
          <w:szCs w:val="24"/>
          <w:lang w:eastAsia="zh-CN"/>
        </w:rPr>
      </w:pPr>
      <w:r>
        <w:rPr>
          <w:sz w:val="24"/>
          <w:szCs w:val="24"/>
          <w:lang w:eastAsia="zh-CN"/>
        </w:rPr>
        <w:t>EE1-</w:t>
      </w:r>
      <w:r w:rsidR="00740F1B">
        <w:rPr>
          <w:sz w:val="24"/>
          <w:szCs w:val="24"/>
          <w:lang w:eastAsia="zh-CN"/>
        </w:rPr>
        <w:t>1</w:t>
      </w:r>
      <w:r>
        <w:rPr>
          <w:sz w:val="24"/>
          <w:szCs w:val="24"/>
          <w:lang w:eastAsia="zh-CN"/>
        </w:rPr>
        <w:t>.</w:t>
      </w:r>
      <w:r w:rsidR="000A7705">
        <w:rPr>
          <w:sz w:val="24"/>
          <w:szCs w:val="24"/>
          <w:lang w:eastAsia="zh-CN"/>
        </w:rPr>
        <w:t>2</w:t>
      </w:r>
      <w:r w:rsidR="00740F1B">
        <w:rPr>
          <w:sz w:val="24"/>
          <w:szCs w:val="24"/>
          <w:lang w:eastAsia="zh-CN"/>
        </w:rPr>
        <w:t>.1</w:t>
      </w:r>
      <w:r w:rsidR="00BF6BCD" w:rsidRPr="004552DC">
        <w:rPr>
          <w:sz w:val="24"/>
          <w:szCs w:val="24"/>
          <w:lang w:eastAsia="zh-CN"/>
        </w:rPr>
        <w:t xml:space="preserve"> </w:t>
      </w:r>
      <w:r w:rsidR="00B904DF">
        <w:rPr>
          <w:sz w:val="24"/>
          <w:szCs w:val="24"/>
          <w:lang w:eastAsia="zh-CN"/>
        </w:rPr>
        <w:t>is</w:t>
      </w:r>
      <w:r w:rsidR="00B904DF" w:rsidRPr="004552DC">
        <w:rPr>
          <w:sz w:val="24"/>
          <w:szCs w:val="24"/>
          <w:lang w:eastAsia="zh-CN"/>
        </w:rPr>
        <w:t xml:space="preserve"> </w:t>
      </w:r>
      <w:r w:rsidR="00BF6BCD" w:rsidRPr="004552DC">
        <w:rPr>
          <w:sz w:val="24"/>
          <w:szCs w:val="24"/>
          <w:lang w:eastAsia="zh-CN"/>
        </w:rPr>
        <w:t xml:space="preserve">implemented </w:t>
      </w:r>
      <w:r w:rsidR="006F5CF4" w:rsidRPr="00CE1294">
        <w:rPr>
          <w:sz w:val="24"/>
          <w:lang w:val="en-CA" w:eastAsia="zh-CN"/>
        </w:rPr>
        <w:t xml:space="preserve">on top of </w:t>
      </w:r>
      <w:r w:rsidR="006F5CF4">
        <w:rPr>
          <w:sz w:val="24"/>
          <w:lang w:val="en-CA" w:eastAsia="zh-CN"/>
        </w:rPr>
        <w:t xml:space="preserve">the </w:t>
      </w:r>
      <w:r w:rsidR="006F5CF4" w:rsidRPr="003849BD">
        <w:rPr>
          <w:sz w:val="24"/>
          <w:lang w:val="en-CA" w:eastAsia="zh-CN"/>
        </w:rPr>
        <w:t xml:space="preserve">HOP </w:t>
      </w:r>
      <w:r w:rsidR="006F5CF4">
        <w:rPr>
          <w:sz w:val="24"/>
          <w:lang w:val="en-CA" w:eastAsia="zh-CN"/>
        </w:rPr>
        <w:t xml:space="preserve">NN-based </w:t>
      </w:r>
      <w:r w:rsidR="006F5CF4" w:rsidRPr="003849BD">
        <w:rPr>
          <w:sz w:val="24"/>
          <w:lang w:val="en-CA" w:eastAsia="zh-CN"/>
        </w:rPr>
        <w:t>filter</w:t>
      </w:r>
      <w:r w:rsidR="006A3541">
        <w:rPr>
          <w:sz w:val="24"/>
          <w:lang w:val="en-CA" w:eastAsia="zh-CN"/>
        </w:rPr>
        <w:t>.</w:t>
      </w:r>
      <w:r w:rsidR="001938CF" w:rsidRPr="004552DC">
        <w:rPr>
          <w:sz w:val="24"/>
          <w:szCs w:val="24"/>
          <w:lang w:eastAsia="zh-CN"/>
        </w:rPr>
        <w:t xml:space="preserve"> </w:t>
      </w:r>
      <w:r w:rsidR="00BA706E" w:rsidRPr="004552DC">
        <w:rPr>
          <w:sz w:val="24"/>
          <w:szCs w:val="24"/>
          <w:lang w:eastAsia="zh-CN"/>
        </w:rPr>
        <w:t xml:space="preserve">The simulations were performed </w:t>
      </w:r>
      <w:r w:rsidR="00E27429" w:rsidRPr="004552DC">
        <w:rPr>
          <w:sz w:val="24"/>
          <w:szCs w:val="24"/>
          <w:lang w:eastAsia="zh-CN"/>
        </w:rPr>
        <w:t xml:space="preserve">by </w:t>
      </w:r>
      <w:r w:rsidR="00BA706E" w:rsidRPr="004552DC">
        <w:rPr>
          <w:sz w:val="24"/>
          <w:szCs w:val="24"/>
          <w:lang w:eastAsia="zh-CN"/>
        </w:rPr>
        <w:t>following the NNVC common test condition (CTC)</w:t>
      </w:r>
      <w:r w:rsidR="00623F48" w:rsidRPr="00623F48">
        <w:rPr>
          <w:sz w:val="24"/>
          <w:szCs w:val="24"/>
          <w:vertAlign w:val="superscript"/>
          <w:lang w:eastAsia="zh-CN"/>
        </w:rPr>
        <w:fldChar w:fldCharType="begin"/>
      </w:r>
      <w:r w:rsidR="00623F48" w:rsidRPr="00623F48">
        <w:rPr>
          <w:sz w:val="24"/>
          <w:szCs w:val="24"/>
          <w:vertAlign w:val="superscript"/>
          <w:lang w:eastAsia="zh-CN"/>
        </w:rPr>
        <w:instrText xml:space="preserve"> REF _Ref116141148 \r \h  \* MERGEFORMAT </w:instrText>
      </w:r>
      <w:r w:rsidR="00623F48" w:rsidRPr="00623F48">
        <w:rPr>
          <w:sz w:val="24"/>
          <w:szCs w:val="24"/>
          <w:vertAlign w:val="superscript"/>
          <w:lang w:eastAsia="zh-CN"/>
        </w:rPr>
      </w:r>
      <w:r w:rsidR="00623F48" w:rsidRPr="00623F48">
        <w:rPr>
          <w:sz w:val="24"/>
          <w:szCs w:val="24"/>
          <w:vertAlign w:val="superscript"/>
          <w:lang w:eastAsia="zh-CN"/>
        </w:rPr>
        <w:fldChar w:fldCharType="separate"/>
      </w:r>
      <w:r w:rsidR="00623F48" w:rsidRPr="00623F48">
        <w:rPr>
          <w:sz w:val="24"/>
          <w:szCs w:val="24"/>
          <w:vertAlign w:val="superscript"/>
          <w:lang w:eastAsia="zh-CN"/>
        </w:rPr>
        <w:t>[3]</w:t>
      </w:r>
      <w:r w:rsidR="00623F48" w:rsidRPr="00623F48">
        <w:rPr>
          <w:sz w:val="24"/>
          <w:szCs w:val="24"/>
          <w:vertAlign w:val="superscript"/>
          <w:lang w:eastAsia="zh-CN"/>
        </w:rPr>
        <w:fldChar w:fldCharType="end"/>
      </w:r>
      <w:r w:rsidR="007267F7">
        <w:rPr>
          <w:sz w:val="24"/>
          <w:szCs w:val="24"/>
          <w:lang w:eastAsia="zh-CN"/>
        </w:rPr>
        <w:t xml:space="preserve">, and the </w:t>
      </w:r>
      <w:r w:rsidR="007267F7" w:rsidRPr="00585EFD">
        <w:rPr>
          <w:sz w:val="24"/>
          <w:szCs w:val="24"/>
          <w:lang w:eastAsia="zh-CN"/>
        </w:rPr>
        <w:t xml:space="preserve">SADL int16 </w:t>
      </w:r>
      <w:r w:rsidR="0082616B">
        <w:rPr>
          <w:sz w:val="24"/>
          <w:szCs w:val="24"/>
          <w:lang w:eastAsia="zh-CN"/>
        </w:rPr>
        <w:t>precision</w:t>
      </w:r>
      <w:r w:rsidR="005930EE">
        <w:rPr>
          <w:sz w:val="24"/>
          <w:szCs w:val="24"/>
          <w:lang w:eastAsia="zh-CN"/>
        </w:rPr>
        <w:t xml:space="preserve"> </w:t>
      </w:r>
      <w:r w:rsidR="007267F7" w:rsidRPr="00585EFD">
        <w:rPr>
          <w:sz w:val="24"/>
          <w:szCs w:val="24"/>
          <w:lang w:eastAsia="zh-CN"/>
        </w:rPr>
        <w:t xml:space="preserve">results are </w:t>
      </w:r>
      <w:r w:rsidR="00C25637">
        <w:rPr>
          <w:sz w:val="24"/>
          <w:szCs w:val="24"/>
          <w:lang w:eastAsia="zh-CN"/>
        </w:rPr>
        <w:t>summarized in the tables below</w:t>
      </w:r>
      <w:r w:rsidR="007267F7">
        <w:rPr>
          <w:sz w:val="24"/>
          <w:szCs w:val="24"/>
          <w:lang w:eastAsia="zh-CN"/>
        </w:rPr>
        <w:t>.</w:t>
      </w:r>
    </w:p>
    <w:p w14:paraId="5C791BD6" w14:textId="0B522025" w:rsidR="00E109D2"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1</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1557"/>
        <w:gridCol w:w="1557"/>
        <w:gridCol w:w="1557"/>
        <w:gridCol w:w="1447"/>
        <w:gridCol w:w="1447"/>
      </w:tblGrid>
      <w:tr w:rsidR="00C226CA" w:rsidRPr="00D0495C" w14:paraId="78F119E4"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091D263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F07F5"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C226CA" w:rsidRPr="00D0495C" w14:paraId="4DEB618C"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47B428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17B32050" w14:textId="199067F9"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w:t>
            </w:r>
            <w:r w:rsidR="00C814E9">
              <w:rPr>
                <w:rFonts w:ascii="Arial" w:hAnsi="Arial" w:cs="Arial"/>
                <w:b/>
                <w:bCs/>
                <w:color w:val="000000"/>
                <w:sz w:val="18"/>
                <w:szCs w:val="18"/>
              </w:rPr>
              <w:t>6.0</w:t>
            </w:r>
            <w:r>
              <w:rPr>
                <w:rFonts w:ascii="Arial" w:hAnsi="Arial" w:cs="Arial"/>
                <w:b/>
                <w:bCs/>
                <w:color w:val="000000"/>
                <w:sz w:val="18"/>
                <w:szCs w:val="18"/>
              </w:rPr>
              <w:t xml:space="preserve"> (</w:t>
            </w:r>
            <w:r w:rsidR="0055239B">
              <w:rPr>
                <w:rFonts w:ascii="Arial" w:hAnsi="Arial" w:cs="Arial"/>
                <w:b/>
                <w:bCs/>
                <w:color w:val="000000"/>
                <w:sz w:val="18"/>
                <w:szCs w:val="18"/>
              </w:rPr>
              <w:t xml:space="preserve">HOP+ </w:t>
            </w:r>
            <w:proofErr w:type="spellStart"/>
            <w:r w:rsidR="0055239B">
              <w:rPr>
                <w:rFonts w:ascii="Arial" w:hAnsi="Arial" w:cs="Arial"/>
                <w:b/>
                <w:bCs/>
                <w:color w:val="000000"/>
                <w:sz w:val="18"/>
                <w:szCs w:val="18"/>
              </w:rPr>
              <w:t>NNIntra</w:t>
            </w:r>
            <w:proofErr w:type="spellEnd"/>
            <w:r>
              <w:rPr>
                <w:rFonts w:ascii="Arial" w:hAnsi="Arial" w:cs="Arial"/>
                <w:b/>
                <w:bCs/>
                <w:color w:val="000000"/>
                <w:sz w:val="18"/>
                <w:szCs w:val="18"/>
              </w:rPr>
              <w:t>)</w:t>
            </w:r>
          </w:p>
        </w:tc>
      </w:tr>
      <w:tr w:rsidR="00C226CA" w:rsidRPr="00D0495C" w14:paraId="268B880E"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A0A127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F729068"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91ABC52"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1B78E21"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9D430AD"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C5C2886" w14:textId="77777777" w:rsidR="00C226CA" w:rsidRPr="00D0495C" w:rsidRDefault="00C226CA"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30E98" w:rsidRPr="00D0495C" w14:paraId="33DCC17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EF3FCD"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26F7695" w14:textId="3A71BAA4"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69252D89" w14:textId="381201E4"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5250C0D4" w14:textId="25DF5947"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nil"/>
              <w:left w:val="nil"/>
              <w:bottom w:val="nil"/>
              <w:right w:val="nil"/>
            </w:tcBorders>
            <w:shd w:val="clear" w:color="auto" w:fill="auto"/>
            <w:noWrap/>
            <w:vAlign w:val="center"/>
          </w:tcPr>
          <w:p w14:paraId="7F02599B" w14:textId="1DDA4C76"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8349249" w14:textId="49A0F712"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FE2D86" w:rsidRPr="00D0495C" w14:paraId="356E2E5F"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F73FAF" w14:textId="77777777" w:rsidR="00FE2D86" w:rsidRPr="00D0495C" w:rsidRDefault="00FE2D86" w:rsidP="00FE2D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652F8A9" w14:textId="453F08B8" w:rsidR="00FE2D86" w:rsidRPr="00A43326" w:rsidRDefault="00FE2D86" w:rsidP="00FE2D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4" w:author="戴震宇(Joey Dai)" w:date="2023-10-07T09:05:00Z">
              <w:r>
                <w:rPr>
                  <w:rFonts w:ascii="Arial" w:hAnsi="Arial" w:cs="Arial"/>
                  <w:color w:val="000000"/>
                  <w:sz w:val="18"/>
                  <w:szCs w:val="18"/>
                </w:rPr>
                <w:t>-0.03%</w:t>
              </w:r>
            </w:ins>
            <w:del w:id="45" w:author="戴震宇(Joey Dai)" w:date="2023-10-07T09:05:00Z">
              <w:r w:rsidDel="00FE17DC">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tcPr>
          <w:p w14:paraId="781A4E4C" w14:textId="566664B7" w:rsidR="00FE2D86" w:rsidRPr="00A43326" w:rsidRDefault="00FE2D86" w:rsidP="00FE2D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6" w:author="戴震宇(Joey Dai)" w:date="2023-10-07T09:05:00Z">
              <w:r>
                <w:rPr>
                  <w:rFonts w:ascii="Arial" w:hAnsi="Arial" w:cs="Arial"/>
                  <w:color w:val="000000"/>
                  <w:sz w:val="18"/>
                  <w:szCs w:val="18"/>
                </w:rPr>
                <w:t>-0.06%</w:t>
              </w:r>
            </w:ins>
            <w:del w:id="47" w:author="戴震宇(Joey Dai)" w:date="2023-10-07T09:05:00Z">
              <w:r w:rsidDel="00FE17DC">
                <w:rPr>
                  <w:rFonts w:ascii="Arial" w:hAnsi="Arial" w:cs="Arial"/>
                  <w:color w:val="000000"/>
                  <w:sz w:val="18"/>
                  <w:szCs w:val="18"/>
                </w:rPr>
                <w:delText>#VALUE!</w:delText>
              </w:r>
            </w:del>
          </w:p>
        </w:tc>
        <w:tc>
          <w:tcPr>
            <w:tcW w:w="0" w:type="auto"/>
            <w:tcBorders>
              <w:top w:val="nil"/>
              <w:left w:val="nil"/>
              <w:bottom w:val="nil"/>
              <w:right w:val="single" w:sz="4" w:space="0" w:color="auto"/>
            </w:tcBorders>
            <w:shd w:val="clear" w:color="auto" w:fill="auto"/>
            <w:noWrap/>
            <w:vAlign w:val="center"/>
          </w:tcPr>
          <w:p w14:paraId="243AB0D3" w14:textId="7C4E995B" w:rsidR="00FE2D86" w:rsidRPr="00A43326" w:rsidRDefault="00FE2D86" w:rsidP="00FE2D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48" w:author="戴震宇(Joey Dai)" w:date="2023-10-07T09:05:00Z">
              <w:r>
                <w:rPr>
                  <w:rFonts w:ascii="Arial" w:hAnsi="Arial" w:cs="Arial"/>
                  <w:color w:val="000000"/>
                  <w:sz w:val="18"/>
                  <w:szCs w:val="18"/>
                </w:rPr>
                <w:t>-0.02%</w:t>
              </w:r>
            </w:ins>
            <w:del w:id="49" w:author="戴震宇(Joey Dai)" w:date="2023-10-07T09:05:00Z">
              <w:r w:rsidDel="00FE17DC">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tcPr>
          <w:p w14:paraId="7A9E41D3" w14:textId="44FA7346" w:rsidR="00FE2D86" w:rsidRPr="00A43326" w:rsidRDefault="00FE2D86" w:rsidP="00FE2D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0" w:author="戴震宇(Joey Dai)" w:date="2023-10-07T09:05:00Z">
              <w:r>
                <w:rPr>
                  <w:rFonts w:ascii="Arial" w:hAnsi="Arial" w:cs="Arial"/>
                  <w:color w:val="000000"/>
                  <w:sz w:val="18"/>
                  <w:szCs w:val="18"/>
                </w:rPr>
                <w:t>100%</w:t>
              </w:r>
            </w:ins>
            <w:del w:id="51" w:author="戴震宇(Joey Dai)" w:date="2023-10-07T09:05:00Z">
              <w:r w:rsidDel="00723847">
                <w:rPr>
                  <w:rFonts w:ascii="Arial" w:hAnsi="Arial" w:cs="Arial"/>
                  <w:color w:val="000000"/>
                  <w:sz w:val="18"/>
                  <w:szCs w:val="18"/>
                </w:rPr>
                <w:delText>#VALUE!</w:delText>
              </w:r>
            </w:del>
          </w:p>
        </w:tc>
        <w:tc>
          <w:tcPr>
            <w:tcW w:w="0" w:type="auto"/>
            <w:tcBorders>
              <w:top w:val="nil"/>
              <w:left w:val="nil"/>
              <w:bottom w:val="nil"/>
              <w:right w:val="single" w:sz="8" w:space="0" w:color="auto"/>
            </w:tcBorders>
            <w:shd w:val="clear" w:color="auto" w:fill="auto"/>
            <w:noWrap/>
            <w:vAlign w:val="center"/>
          </w:tcPr>
          <w:p w14:paraId="24503E2E" w14:textId="47B63B57" w:rsidR="00FE2D86" w:rsidRPr="00A43326" w:rsidRDefault="00FE2D86" w:rsidP="00FE2D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52" w:author="戴震宇(Joey Dai)" w:date="2023-10-07T09:05:00Z">
              <w:r>
                <w:rPr>
                  <w:rFonts w:ascii="Arial" w:hAnsi="Arial" w:cs="Arial"/>
                  <w:color w:val="000000"/>
                  <w:sz w:val="18"/>
                  <w:szCs w:val="18"/>
                </w:rPr>
                <w:t>100%</w:t>
              </w:r>
            </w:ins>
            <w:del w:id="53" w:author="戴震宇(Joey Dai)" w:date="2023-10-07T09:05:00Z">
              <w:r w:rsidDel="00723847">
                <w:rPr>
                  <w:rFonts w:ascii="Arial" w:hAnsi="Arial" w:cs="Arial"/>
                  <w:color w:val="000000"/>
                  <w:sz w:val="18"/>
                  <w:szCs w:val="18"/>
                </w:rPr>
                <w:delText>#VALUE!</w:delText>
              </w:r>
            </w:del>
          </w:p>
        </w:tc>
      </w:tr>
      <w:tr w:rsidR="00330E98" w:rsidRPr="00D0495C" w14:paraId="548375BC"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F5CD2C"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B</w:t>
            </w:r>
          </w:p>
        </w:tc>
        <w:tc>
          <w:tcPr>
            <w:tcW w:w="0" w:type="auto"/>
            <w:tcBorders>
              <w:top w:val="nil"/>
              <w:left w:val="nil"/>
              <w:bottom w:val="nil"/>
              <w:right w:val="nil"/>
            </w:tcBorders>
            <w:shd w:val="clear" w:color="auto" w:fill="auto"/>
            <w:noWrap/>
            <w:vAlign w:val="center"/>
          </w:tcPr>
          <w:p w14:paraId="16CD08F3" w14:textId="18809EFA"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2DCFE56" w14:textId="195FAECB"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single" w:sz="4" w:space="0" w:color="auto"/>
            </w:tcBorders>
            <w:shd w:val="clear" w:color="auto" w:fill="auto"/>
            <w:noWrap/>
            <w:vAlign w:val="center"/>
          </w:tcPr>
          <w:p w14:paraId="0315FB98" w14:textId="06C170A6"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-0.90%</w:t>
            </w:r>
          </w:p>
        </w:tc>
        <w:tc>
          <w:tcPr>
            <w:tcW w:w="0" w:type="auto"/>
            <w:tcBorders>
              <w:top w:val="nil"/>
              <w:left w:val="nil"/>
              <w:bottom w:val="nil"/>
              <w:right w:val="nil"/>
            </w:tcBorders>
            <w:shd w:val="clear" w:color="auto" w:fill="auto"/>
            <w:noWrap/>
            <w:vAlign w:val="center"/>
          </w:tcPr>
          <w:p w14:paraId="7D619B3B" w14:textId="6CD05483"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48D1C4D" w14:textId="32F2A300"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330E98" w:rsidRPr="00D0495C" w14:paraId="10D2D7F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489D3D"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46C5153C" w14:textId="460B4E0C"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11CC841A" w14:textId="3ABDEF9C"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tcPr>
          <w:p w14:paraId="6DF4A319" w14:textId="239E17EE"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0" w:type="auto"/>
            <w:tcBorders>
              <w:top w:val="nil"/>
              <w:left w:val="nil"/>
              <w:bottom w:val="nil"/>
              <w:right w:val="nil"/>
            </w:tcBorders>
            <w:shd w:val="clear" w:color="auto" w:fill="auto"/>
            <w:noWrap/>
            <w:vAlign w:val="center"/>
          </w:tcPr>
          <w:p w14:paraId="5D21E520" w14:textId="15A7C823"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85FDDF4" w14:textId="3167C14B"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330E98" w:rsidRPr="00D0495C" w14:paraId="721A3139"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3B42887"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18377F2" w14:textId="4F66AAA9"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B9D3B89" w14:textId="77777777"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A01A838" w14:textId="7709D614"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C9F680D" w14:textId="3A1948C7"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A67905D" w14:textId="77777777"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0238A0" w:rsidRPr="00D0495C" w14:paraId="3203DCAD"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DF5835" w14:textId="77777777" w:rsidR="000238A0" w:rsidRPr="00D0495C" w:rsidRDefault="000238A0" w:rsidP="00023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2047D6E0" w14:textId="7DCA988F" w:rsidR="000238A0" w:rsidRPr="0004497B" w:rsidRDefault="000238A0" w:rsidP="00023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Change w:id="54" w:author="戴震宇(Joey Dai)" w:date="2023-10-07T09:05:00Z">
                  <w:rPr>
                    <w:rFonts w:ascii="Arial" w:eastAsia="宋体" w:hAnsi="Arial" w:cs="Arial"/>
                    <w:color w:val="000000"/>
                    <w:sz w:val="18"/>
                    <w:szCs w:val="18"/>
                    <w:lang w:eastAsia="zh-CN"/>
                  </w:rPr>
                </w:rPrChange>
              </w:rPr>
            </w:pPr>
            <w:ins w:id="55" w:author="戴震宇(Joey Dai)" w:date="2023-10-07T09:05:00Z">
              <w:r w:rsidRPr="0004497B">
                <w:rPr>
                  <w:rFonts w:ascii="Arial" w:hAnsi="Arial" w:cs="Arial"/>
                  <w:b/>
                  <w:color w:val="000000"/>
                  <w:sz w:val="18"/>
                  <w:szCs w:val="18"/>
                  <w:rPrChange w:id="56" w:author="戴震宇(Joey Dai)" w:date="2023-10-07T09:05:00Z">
                    <w:rPr>
                      <w:rFonts w:ascii="Arial" w:hAnsi="Arial" w:cs="Arial"/>
                      <w:color w:val="000000"/>
                      <w:sz w:val="18"/>
                      <w:szCs w:val="18"/>
                    </w:rPr>
                  </w:rPrChange>
                </w:rPr>
                <w:t>-0.02%</w:t>
              </w:r>
            </w:ins>
            <w:del w:id="57" w:author="戴震宇(Joey Dai)" w:date="2023-10-07T09:05:00Z">
              <w:r w:rsidRPr="0004497B" w:rsidDel="0055318D">
                <w:rPr>
                  <w:rFonts w:ascii="Arial" w:hAnsi="Arial" w:cs="Arial"/>
                  <w:b/>
                  <w:color w:val="000000"/>
                  <w:sz w:val="18"/>
                  <w:szCs w:val="18"/>
                  <w:rPrChange w:id="58" w:author="戴震宇(Joey Dai)" w:date="2023-10-07T09:05:00Z">
                    <w:rPr>
                      <w:rFonts w:ascii="Arial" w:hAnsi="Arial" w:cs="Arial"/>
                      <w:color w:val="000000"/>
                      <w:sz w:val="18"/>
                      <w:szCs w:val="18"/>
                    </w:rPr>
                  </w:rPrChange>
                </w:rPr>
                <w:delText>#VALUE!</w:delText>
              </w:r>
            </w:del>
          </w:p>
        </w:tc>
        <w:tc>
          <w:tcPr>
            <w:tcW w:w="0" w:type="auto"/>
            <w:tcBorders>
              <w:top w:val="single" w:sz="8" w:space="0" w:color="auto"/>
              <w:left w:val="nil"/>
              <w:bottom w:val="nil"/>
              <w:right w:val="nil"/>
            </w:tcBorders>
            <w:shd w:val="clear" w:color="auto" w:fill="auto"/>
            <w:noWrap/>
            <w:vAlign w:val="center"/>
          </w:tcPr>
          <w:p w14:paraId="7F0B1F52" w14:textId="51DE7028" w:rsidR="000238A0" w:rsidRPr="0004497B" w:rsidRDefault="000238A0" w:rsidP="00023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Change w:id="59" w:author="戴震宇(Joey Dai)" w:date="2023-10-07T09:05:00Z">
                  <w:rPr>
                    <w:rFonts w:ascii="Arial" w:eastAsia="宋体" w:hAnsi="Arial" w:cs="Arial"/>
                    <w:color w:val="000000"/>
                    <w:sz w:val="18"/>
                    <w:szCs w:val="18"/>
                    <w:lang w:eastAsia="zh-CN"/>
                  </w:rPr>
                </w:rPrChange>
              </w:rPr>
            </w:pPr>
            <w:ins w:id="60" w:author="戴震宇(Joey Dai)" w:date="2023-10-07T09:05:00Z">
              <w:r w:rsidRPr="0004497B">
                <w:rPr>
                  <w:rFonts w:ascii="Arial" w:hAnsi="Arial" w:cs="Arial"/>
                  <w:b/>
                  <w:color w:val="000000"/>
                  <w:sz w:val="18"/>
                  <w:szCs w:val="18"/>
                  <w:rPrChange w:id="61" w:author="戴震宇(Joey Dai)" w:date="2023-10-07T09:05:00Z">
                    <w:rPr>
                      <w:rFonts w:ascii="Arial" w:hAnsi="Arial" w:cs="Arial"/>
                      <w:color w:val="000000"/>
                      <w:sz w:val="18"/>
                      <w:szCs w:val="18"/>
                    </w:rPr>
                  </w:rPrChange>
                </w:rPr>
                <w:t>-0.17%</w:t>
              </w:r>
            </w:ins>
            <w:del w:id="62" w:author="戴震宇(Joey Dai)" w:date="2023-10-07T09:05:00Z">
              <w:r w:rsidRPr="0004497B" w:rsidDel="0055318D">
                <w:rPr>
                  <w:rFonts w:ascii="Arial" w:hAnsi="Arial" w:cs="Arial"/>
                  <w:b/>
                  <w:color w:val="000000"/>
                  <w:sz w:val="18"/>
                  <w:szCs w:val="18"/>
                  <w:rPrChange w:id="63" w:author="戴震宇(Joey Dai)" w:date="2023-10-07T09:05:00Z">
                    <w:rPr>
                      <w:rFonts w:ascii="Arial" w:hAnsi="Arial" w:cs="Arial"/>
                      <w:color w:val="000000"/>
                      <w:sz w:val="18"/>
                      <w:szCs w:val="18"/>
                    </w:rPr>
                  </w:rPrChange>
                </w:rPr>
                <w:delText>#VALUE!</w:delText>
              </w:r>
            </w:del>
          </w:p>
        </w:tc>
        <w:tc>
          <w:tcPr>
            <w:tcW w:w="0" w:type="auto"/>
            <w:tcBorders>
              <w:top w:val="single" w:sz="8" w:space="0" w:color="auto"/>
              <w:left w:val="nil"/>
              <w:bottom w:val="nil"/>
              <w:right w:val="single" w:sz="4" w:space="0" w:color="auto"/>
            </w:tcBorders>
            <w:shd w:val="clear" w:color="auto" w:fill="auto"/>
            <w:noWrap/>
            <w:vAlign w:val="center"/>
          </w:tcPr>
          <w:p w14:paraId="68BD85B9" w14:textId="4BC4286B" w:rsidR="000238A0" w:rsidRPr="0004497B" w:rsidRDefault="000238A0" w:rsidP="00023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Change w:id="64" w:author="戴震宇(Joey Dai)" w:date="2023-10-07T09:05:00Z">
                  <w:rPr>
                    <w:rFonts w:ascii="Arial" w:eastAsia="宋体" w:hAnsi="Arial" w:cs="Arial"/>
                    <w:color w:val="000000"/>
                    <w:sz w:val="18"/>
                    <w:szCs w:val="18"/>
                    <w:lang w:eastAsia="zh-CN"/>
                  </w:rPr>
                </w:rPrChange>
              </w:rPr>
            </w:pPr>
            <w:ins w:id="65" w:author="戴震宇(Joey Dai)" w:date="2023-10-07T09:05:00Z">
              <w:r w:rsidRPr="0004497B">
                <w:rPr>
                  <w:rFonts w:ascii="Arial" w:hAnsi="Arial" w:cs="Arial"/>
                  <w:b/>
                  <w:color w:val="000000"/>
                  <w:sz w:val="18"/>
                  <w:szCs w:val="18"/>
                  <w:rPrChange w:id="66" w:author="戴震宇(Joey Dai)" w:date="2023-10-07T09:05:00Z">
                    <w:rPr>
                      <w:rFonts w:ascii="Arial" w:hAnsi="Arial" w:cs="Arial"/>
                      <w:color w:val="000000"/>
                      <w:sz w:val="18"/>
                      <w:szCs w:val="18"/>
                    </w:rPr>
                  </w:rPrChange>
                </w:rPr>
                <w:t>-0.51%</w:t>
              </w:r>
            </w:ins>
            <w:del w:id="67" w:author="戴震宇(Joey Dai)" w:date="2023-10-07T09:05:00Z">
              <w:r w:rsidRPr="0004497B" w:rsidDel="0055318D">
                <w:rPr>
                  <w:rFonts w:ascii="Arial" w:hAnsi="Arial" w:cs="Arial"/>
                  <w:b/>
                  <w:color w:val="000000"/>
                  <w:sz w:val="18"/>
                  <w:szCs w:val="18"/>
                  <w:rPrChange w:id="68" w:author="戴震宇(Joey Dai)" w:date="2023-10-07T09:05:00Z">
                    <w:rPr>
                      <w:rFonts w:ascii="Arial" w:hAnsi="Arial" w:cs="Arial"/>
                      <w:color w:val="000000"/>
                      <w:sz w:val="18"/>
                      <w:szCs w:val="18"/>
                    </w:rPr>
                  </w:rPrChange>
                </w:rPr>
                <w:delText>#VALUE!</w:delText>
              </w:r>
            </w:del>
          </w:p>
        </w:tc>
        <w:tc>
          <w:tcPr>
            <w:tcW w:w="0" w:type="auto"/>
            <w:tcBorders>
              <w:top w:val="single" w:sz="8" w:space="0" w:color="auto"/>
              <w:left w:val="nil"/>
              <w:bottom w:val="nil"/>
              <w:right w:val="nil"/>
            </w:tcBorders>
            <w:shd w:val="clear" w:color="auto" w:fill="auto"/>
            <w:noWrap/>
            <w:vAlign w:val="center"/>
          </w:tcPr>
          <w:p w14:paraId="49BFEAA4" w14:textId="5FB5E7F5" w:rsidR="000238A0" w:rsidRPr="0004497B" w:rsidRDefault="000238A0" w:rsidP="00023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Change w:id="69" w:author="戴震宇(Joey Dai)" w:date="2023-10-07T09:05:00Z">
                  <w:rPr>
                    <w:rFonts w:ascii="Arial" w:eastAsia="宋体" w:hAnsi="Arial" w:cs="Arial"/>
                    <w:color w:val="000000"/>
                    <w:sz w:val="18"/>
                    <w:szCs w:val="18"/>
                    <w:lang w:eastAsia="zh-CN"/>
                  </w:rPr>
                </w:rPrChange>
              </w:rPr>
            </w:pPr>
            <w:ins w:id="70" w:author="戴震宇(Joey Dai)" w:date="2023-10-07T09:05:00Z">
              <w:r w:rsidRPr="0004497B">
                <w:rPr>
                  <w:rFonts w:ascii="Arial" w:hAnsi="Arial" w:cs="Arial"/>
                  <w:b/>
                  <w:color w:val="000000"/>
                  <w:sz w:val="18"/>
                  <w:szCs w:val="18"/>
                  <w:rPrChange w:id="71" w:author="戴震宇(Joey Dai)" w:date="2023-10-07T09:05:00Z">
                    <w:rPr>
                      <w:rFonts w:ascii="Arial" w:hAnsi="Arial" w:cs="Arial"/>
                      <w:color w:val="000000"/>
                      <w:sz w:val="18"/>
                      <w:szCs w:val="18"/>
                    </w:rPr>
                  </w:rPrChange>
                </w:rPr>
                <w:t>100%</w:t>
              </w:r>
            </w:ins>
            <w:del w:id="72" w:author="戴震宇(Joey Dai)" w:date="2023-10-07T09:05:00Z">
              <w:r w:rsidRPr="0004497B" w:rsidDel="009643E3">
                <w:rPr>
                  <w:rFonts w:ascii="Arial" w:hAnsi="Arial" w:cs="Arial"/>
                  <w:b/>
                  <w:color w:val="000000"/>
                  <w:sz w:val="18"/>
                  <w:szCs w:val="18"/>
                  <w:rPrChange w:id="73" w:author="戴震宇(Joey Dai)" w:date="2023-10-07T09:05:00Z">
                    <w:rPr>
                      <w:rFonts w:ascii="Arial" w:hAnsi="Arial" w:cs="Arial"/>
                      <w:color w:val="000000"/>
                      <w:sz w:val="18"/>
                      <w:szCs w:val="18"/>
                    </w:rPr>
                  </w:rPrChange>
                </w:rPr>
                <w:delText>#VALUE!</w:delText>
              </w:r>
            </w:del>
          </w:p>
        </w:tc>
        <w:tc>
          <w:tcPr>
            <w:tcW w:w="0" w:type="auto"/>
            <w:tcBorders>
              <w:top w:val="single" w:sz="8" w:space="0" w:color="auto"/>
              <w:left w:val="nil"/>
              <w:bottom w:val="nil"/>
              <w:right w:val="single" w:sz="8" w:space="0" w:color="auto"/>
            </w:tcBorders>
            <w:shd w:val="clear" w:color="auto" w:fill="auto"/>
            <w:noWrap/>
            <w:vAlign w:val="center"/>
          </w:tcPr>
          <w:p w14:paraId="629966A6" w14:textId="23560ED9" w:rsidR="000238A0" w:rsidRPr="0004497B" w:rsidRDefault="000238A0" w:rsidP="000238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Change w:id="74" w:author="戴震宇(Joey Dai)" w:date="2023-10-07T09:05:00Z">
                  <w:rPr>
                    <w:rFonts w:ascii="Arial" w:eastAsia="宋体" w:hAnsi="Arial" w:cs="Arial"/>
                    <w:color w:val="000000"/>
                    <w:sz w:val="18"/>
                    <w:szCs w:val="18"/>
                    <w:lang w:eastAsia="zh-CN"/>
                  </w:rPr>
                </w:rPrChange>
              </w:rPr>
            </w:pPr>
            <w:ins w:id="75" w:author="戴震宇(Joey Dai)" w:date="2023-10-07T09:05:00Z">
              <w:r w:rsidRPr="0004497B">
                <w:rPr>
                  <w:rFonts w:ascii="Arial" w:hAnsi="Arial" w:cs="Arial"/>
                  <w:b/>
                  <w:color w:val="000000"/>
                  <w:sz w:val="18"/>
                  <w:szCs w:val="18"/>
                  <w:rPrChange w:id="76" w:author="戴震宇(Joey Dai)" w:date="2023-10-07T09:05:00Z">
                    <w:rPr>
                      <w:rFonts w:ascii="Arial" w:hAnsi="Arial" w:cs="Arial"/>
                      <w:color w:val="000000"/>
                      <w:sz w:val="18"/>
                      <w:szCs w:val="18"/>
                    </w:rPr>
                  </w:rPrChange>
                </w:rPr>
                <w:t>101%</w:t>
              </w:r>
            </w:ins>
            <w:del w:id="77" w:author="戴震宇(Joey Dai)" w:date="2023-10-07T09:05:00Z">
              <w:r w:rsidRPr="0004497B" w:rsidDel="009643E3">
                <w:rPr>
                  <w:rFonts w:ascii="Arial" w:hAnsi="Arial" w:cs="Arial"/>
                  <w:b/>
                  <w:color w:val="000000"/>
                  <w:sz w:val="18"/>
                  <w:szCs w:val="18"/>
                  <w:rPrChange w:id="78" w:author="戴震宇(Joey Dai)" w:date="2023-10-07T09:05:00Z">
                    <w:rPr>
                      <w:rFonts w:ascii="Arial" w:hAnsi="Arial" w:cs="Arial"/>
                      <w:color w:val="000000"/>
                      <w:sz w:val="18"/>
                      <w:szCs w:val="18"/>
                    </w:rPr>
                  </w:rPrChange>
                </w:rPr>
                <w:delText>#VALUE!</w:delText>
              </w:r>
            </w:del>
          </w:p>
        </w:tc>
      </w:tr>
      <w:tr w:rsidR="00330E98" w:rsidRPr="00D0495C" w14:paraId="6A2922AA"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35A1AD"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798858F7" w14:textId="0463A731"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tcPr>
          <w:p w14:paraId="7EC9E3E1" w14:textId="7E11A411"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0" w:type="auto"/>
            <w:tcBorders>
              <w:top w:val="single" w:sz="8" w:space="0" w:color="auto"/>
              <w:left w:val="nil"/>
              <w:bottom w:val="nil"/>
              <w:right w:val="single" w:sz="4" w:space="0" w:color="auto"/>
            </w:tcBorders>
            <w:shd w:val="clear" w:color="auto" w:fill="auto"/>
            <w:noWrap/>
            <w:vAlign w:val="center"/>
          </w:tcPr>
          <w:p w14:paraId="22381B29" w14:textId="05D012E5"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tcPr>
          <w:p w14:paraId="5D76C770" w14:textId="698EA885"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0CE01D5" w14:textId="5F8456E4"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330E98" w:rsidRPr="00D0495C" w14:paraId="0583BB6F"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723CF3D" w14:textId="77777777" w:rsidR="00330E98" w:rsidRPr="00D0495C"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43D23E30" w14:textId="1A719244"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single" w:sz="8" w:space="0" w:color="auto"/>
              <w:right w:val="nil"/>
            </w:tcBorders>
            <w:shd w:val="clear" w:color="auto" w:fill="auto"/>
            <w:noWrap/>
            <w:vAlign w:val="center"/>
          </w:tcPr>
          <w:p w14:paraId="73A887E8" w14:textId="12050197"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single" w:sz="8" w:space="0" w:color="auto"/>
              <w:right w:val="single" w:sz="4" w:space="0" w:color="auto"/>
            </w:tcBorders>
            <w:shd w:val="clear" w:color="auto" w:fill="auto"/>
            <w:noWrap/>
            <w:vAlign w:val="center"/>
          </w:tcPr>
          <w:p w14:paraId="2372D2A2" w14:textId="651AAAE3"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single" w:sz="8" w:space="0" w:color="auto"/>
              <w:right w:val="nil"/>
            </w:tcBorders>
            <w:shd w:val="clear" w:color="auto" w:fill="auto"/>
            <w:noWrap/>
            <w:vAlign w:val="center"/>
          </w:tcPr>
          <w:p w14:paraId="0707545E" w14:textId="53AE1AFB"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tcPr>
          <w:p w14:paraId="3F3C4083" w14:textId="1D13DB4D" w:rsidR="00330E98" w:rsidRPr="00A43326" w:rsidRDefault="00330E98" w:rsidP="00330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bl>
    <w:p w14:paraId="335A7A9A" w14:textId="77777777" w:rsidR="00E109D2" w:rsidRPr="007A79BA" w:rsidRDefault="00E109D2" w:rsidP="00E109D2">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2</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1557"/>
        <w:gridCol w:w="1557"/>
        <w:gridCol w:w="1557"/>
        <w:gridCol w:w="1447"/>
        <w:gridCol w:w="1447"/>
        <w:tblGridChange w:id="79">
          <w:tblGrid>
            <w:gridCol w:w="937"/>
            <w:gridCol w:w="1527"/>
            <w:gridCol w:w="30"/>
            <w:gridCol w:w="1497"/>
            <w:gridCol w:w="60"/>
            <w:gridCol w:w="1467"/>
            <w:gridCol w:w="90"/>
            <w:gridCol w:w="1327"/>
            <w:gridCol w:w="120"/>
            <w:gridCol w:w="1297"/>
            <w:gridCol w:w="150"/>
          </w:tblGrid>
        </w:tblGridChange>
      </w:tblGrid>
      <w:tr w:rsidR="00E109D2" w:rsidRPr="00D0495C" w14:paraId="442B7D76"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311E27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EFBCD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E109D2" w:rsidRPr="00D0495C" w14:paraId="7011EBB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5378E21F"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5F879953" w14:textId="385A6A05"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w:t>
            </w:r>
            <w:r w:rsidR="00730E1F">
              <w:rPr>
                <w:rFonts w:ascii="Arial" w:hAnsi="Arial" w:cs="Arial"/>
                <w:b/>
                <w:bCs/>
                <w:color w:val="000000"/>
                <w:sz w:val="18"/>
                <w:szCs w:val="18"/>
              </w:rPr>
              <w:t>NNVC6.0</w:t>
            </w:r>
            <w:r>
              <w:rPr>
                <w:rFonts w:ascii="Arial" w:hAnsi="Arial" w:cs="Arial"/>
                <w:b/>
                <w:bCs/>
                <w:color w:val="000000"/>
                <w:sz w:val="18"/>
                <w:szCs w:val="18"/>
              </w:rPr>
              <w:t xml:space="preserve"> (</w:t>
            </w:r>
            <w:r w:rsidR="00D77D7C">
              <w:rPr>
                <w:rFonts w:ascii="Arial" w:hAnsi="Arial" w:cs="Arial"/>
                <w:b/>
                <w:bCs/>
                <w:color w:val="000000"/>
                <w:sz w:val="18"/>
                <w:szCs w:val="18"/>
              </w:rPr>
              <w:t xml:space="preserve">HOP+ </w:t>
            </w:r>
            <w:proofErr w:type="spellStart"/>
            <w:r w:rsidR="00D77D7C">
              <w:rPr>
                <w:rFonts w:ascii="Arial" w:hAnsi="Arial" w:cs="Arial"/>
                <w:b/>
                <w:bCs/>
                <w:color w:val="000000"/>
                <w:sz w:val="18"/>
                <w:szCs w:val="18"/>
              </w:rPr>
              <w:t>NNIntra</w:t>
            </w:r>
            <w:proofErr w:type="spellEnd"/>
            <w:r>
              <w:rPr>
                <w:rFonts w:ascii="Arial" w:hAnsi="Arial" w:cs="Arial"/>
                <w:b/>
                <w:bCs/>
                <w:color w:val="000000"/>
                <w:sz w:val="18"/>
                <w:szCs w:val="18"/>
              </w:rPr>
              <w:t>)</w:t>
            </w:r>
          </w:p>
        </w:tc>
      </w:tr>
      <w:tr w:rsidR="00E109D2" w:rsidRPr="00D0495C" w14:paraId="1B41868A" w14:textId="77777777" w:rsidTr="00D0595C">
        <w:trPr>
          <w:trHeight w:val="255"/>
          <w:jc w:val="center"/>
        </w:trPr>
        <w:tc>
          <w:tcPr>
            <w:tcW w:w="0" w:type="auto"/>
            <w:tcBorders>
              <w:top w:val="nil"/>
              <w:left w:val="nil"/>
              <w:bottom w:val="nil"/>
              <w:right w:val="nil"/>
            </w:tcBorders>
            <w:shd w:val="clear" w:color="auto" w:fill="auto"/>
            <w:noWrap/>
            <w:vAlign w:val="center"/>
            <w:hideMark/>
          </w:tcPr>
          <w:p w14:paraId="7A8D31F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C279B8"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0C4491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653572AA"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E7CC62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3CA198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109D2" w:rsidRPr="00D0495C" w14:paraId="72D38E52" w14:textId="77777777" w:rsidTr="00D0595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BD32EB4"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2FB38FAD"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69BA2FC"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BC86DCB"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328F332"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55066EC0"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09D2" w:rsidRPr="00D0495C" w14:paraId="3A7F9613"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907D713"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7CD2D455"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3F28B85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1833C39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14E301E6"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3CC9511" w14:textId="77777777" w:rsidR="00E109D2" w:rsidRPr="00D0495C" w:rsidRDefault="00E109D2" w:rsidP="00D059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84B6B" w:rsidRPr="00D0495C" w14:paraId="165F4248" w14:textId="77777777" w:rsidTr="00C4305C">
        <w:tblPrEx>
          <w:tblW w:w="0" w:type="auto"/>
          <w:jc w:val="center"/>
          <w:tblPrExChange w:id="80" w:author="戴震宇(Joey Dai)" w:date="2023-10-07T09:04:00Z">
            <w:tblPrEx>
              <w:tblW w:w="0" w:type="auto"/>
              <w:jc w:val="center"/>
            </w:tblPrEx>
          </w:tblPrExChange>
        </w:tblPrEx>
        <w:trPr>
          <w:trHeight w:val="255"/>
          <w:jc w:val="center"/>
          <w:trPrChange w:id="81" w:author="戴震宇(Joey Dai)" w:date="2023-10-07T09:04:00Z">
            <w:trPr>
              <w:gridAfter w:val="0"/>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82" w:author="戴震宇(Joey Dai)" w:date="2023-10-07T09:04:00Z">
              <w:tcPr>
                <w:tcW w:w="0" w:type="auto"/>
                <w:tcBorders>
                  <w:top w:val="nil"/>
                  <w:left w:val="single" w:sz="8" w:space="0" w:color="auto"/>
                  <w:bottom w:val="nil"/>
                  <w:right w:val="single" w:sz="8" w:space="0" w:color="auto"/>
                </w:tcBorders>
                <w:shd w:val="clear" w:color="auto" w:fill="auto"/>
                <w:noWrap/>
                <w:vAlign w:val="center"/>
                <w:hideMark/>
              </w:tcPr>
            </w:tcPrChange>
          </w:tcPr>
          <w:p w14:paraId="4BAD3C21" w14:textId="77777777" w:rsidR="00E84B6B" w:rsidRPr="00D0495C" w:rsidRDefault="00E84B6B" w:rsidP="00E84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Change w:id="83" w:author="戴震宇(Joey Dai)" w:date="2023-10-07T09:04:00Z">
              <w:tcPr>
                <w:tcW w:w="0" w:type="auto"/>
                <w:tcBorders>
                  <w:top w:val="nil"/>
                  <w:left w:val="nil"/>
                  <w:bottom w:val="nil"/>
                  <w:right w:val="nil"/>
                </w:tcBorders>
                <w:shd w:val="clear" w:color="auto" w:fill="auto"/>
                <w:noWrap/>
                <w:vAlign w:val="center"/>
              </w:tcPr>
            </w:tcPrChange>
          </w:tcPr>
          <w:p w14:paraId="4FE8A709" w14:textId="6DFB4F7B" w:rsidR="00E84B6B" w:rsidRPr="00D0495C" w:rsidRDefault="00E84B6B" w:rsidP="00E84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戴震宇(Joey Dai)" w:date="2023-10-07T09:04:00Z">
              <w:r>
                <w:rPr>
                  <w:rFonts w:ascii="Arial" w:hAnsi="Arial" w:cs="Arial"/>
                  <w:color w:val="000000"/>
                  <w:sz w:val="18"/>
                  <w:szCs w:val="18"/>
                </w:rPr>
                <w:t>-0.14%</w:t>
              </w:r>
            </w:ins>
            <w:del w:id="85" w:author="戴震宇(Joey Dai)" w:date="2023-10-07T09:04:00Z">
              <w:r w:rsidDel="00F36AC9">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tcPrChange w:id="86" w:author="戴震宇(Joey Dai)" w:date="2023-10-07T09:04:00Z">
              <w:tcPr>
                <w:tcW w:w="0" w:type="auto"/>
                <w:gridSpan w:val="2"/>
                <w:tcBorders>
                  <w:top w:val="nil"/>
                  <w:left w:val="nil"/>
                  <w:bottom w:val="nil"/>
                  <w:right w:val="nil"/>
                </w:tcBorders>
                <w:shd w:val="clear" w:color="auto" w:fill="auto"/>
                <w:noWrap/>
                <w:vAlign w:val="center"/>
              </w:tcPr>
            </w:tcPrChange>
          </w:tcPr>
          <w:p w14:paraId="2B5CF770" w14:textId="7338E2BA" w:rsidR="00E84B6B" w:rsidRPr="00D0495C" w:rsidRDefault="00E84B6B" w:rsidP="00E84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 w:author="戴震宇(Joey Dai)" w:date="2023-10-07T09:04:00Z">
              <w:r>
                <w:rPr>
                  <w:rFonts w:ascii="Arial" w:hAnsi="Arial" w:cs="Arial"/>
                  <w:color w:val="000000"/>
                  <w:sz w:val="18"/>
                  <w:szCs w:val="18"/>
                </w:rPr>
                <w:t>-1.73%</w:t>
              </w:r>
            </w:ins>
            <w:del w:id="88" w:author="戴震宇(Joey Dai)" w:date="2023-10-07T09:04:00Z">
              <w:r w:rsidDel="00F36AC9">
                <w:rPr>
                  <w:rFonts w:ascii="Arial" w:hAnsi="Arial" w:cs="Arial"/>
                  <w:color w:val="000000"/>
                  <w:sz w:val="18"/>
                  <w:szCs w:val="18"/>
                </w:rPr>
                <w:delText>#VALUE!</w:delText>
              </w:r>
            </w:del>
          </w:p>
        </w:tc>
        <w:tc>
          <w:tcPr>
            <w:tcW w:w="0" w:type="auto"/>
            <w:tcBorders>
              <w:top w:val="nil"/>
              <w:left w:val="nil"/>
              <w:bottom w:val="nil"/>
              <w:right w:val="single" w:sz="4" w:space="0" w:color="auto"/>
            </w:tcBorders>
            <w:shd w:val="clear" w:color="auto" w:fill="CCFFCC"/>
            <w:noWrap/>
            <w:vAlign w:val="center"/>
            <w:tcPrChange w:id="89" w:author="戴震宇(Joey Dai)" w:date="2023-10-07T09:04:00Z">
              <w:tcPr>
                <w:tcW w:w="0" w:type="auto"/>
                <w:gridSpan w:val="2"/>
                <w:tcBorders>
                  <w:top w:val="nil"/>
                  <w:left w:val="nil"/>
                  <w:bottom w:val="nil"/>
                  <w:right w:val="single" w:sz="4" w:space="0" w:color="auto"/>
                </w:tcBorders>
                <w:shd w:val="clear" w:color="auto" w:fill="auto"/>
                <w:noWrap/>
                <w:vAlign w:val="center"/>
              </w:tcPr>
            </w:tcPrChange>
          </w:tcPr>
          <w:p w14:paraId="288D3E22" w14:textId="1EFA0EBF" w:rsidR="00E84B6B" w:rsidRPr="00D0495C" w:rsidRDefault="00E84B6B" w:rsidP="00E84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 w:author="戴震宇(Joey Dai)" w:date="2023-10-07T09:04:00Z">
              <w:r>
                <w:rPr>
                  <w:rFonts w:ascii="Arial" w:hAnsi="Arial" w:cs="Arial"/>
                  <w:sz w:val="18"/>
                  <w:szCs w:val="18"/>
                </w:rPr>
                <w:t>-4.75%</w:t>
              </w:r>
            </w:ins>
            <w:del w:id="91" w:author="戴震宇(Joey Dai)" w:date="2023-10-07T09:04:00Z">
              <w:r w:rsidDel="00F36AC9">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tcPrChange w:id="92" w:author="戴震宇(Joey Dai)" w:date="2023-10-07T09:04:00Z">
              <w:tcPr>
                <w:tcW w:w="0" w:type="auto"/>
                <w:gridSpan w:val="2"/>
                <w:tcBorders>
                  <w:top w:val="nil"/>
                  <w:left w:val="nil"/>
                  <w:bottom w:val="nil"/>
                  <w:right w:val="nil"/>
                </w:tcBorders>
                <w:shd w:val="clear" w:color="auto" w:fill="auto"/>
                <w:noWrap/>
                <w:vAlign w:val="center"/>
              </w:tcPr>
            </w:tcPrChange>
          </w:tcPr>
          <w:p w14:paraId="4D956BE7" w14:textId="59251DBC" w:rsidR="00E84B6B" w:rsidRPr="00D0495C" w:rsidRDefault="00E84B6B" w:rsidP="00E84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3" w:author="戴震宇(Joey Dai)" w:date="2023-10-07T09:04:00Z">
              <w:r>
                <w:rPr>
                  <w:rFonts w:ascii="Arial" w:hAnsi="Arial" w:cs="Arial"/>
                  <w:color w:val="000000"/>
                  <w:sz w:val="18"/>
                  <w:szCs w:val="18"/>
                </w:rPr>
                <w:t>100%</w:t>
              </w:r>
            </w:ins>
            <w:del w:id="94" w:author="戴震宇(Joey Dai)" w:date="2023-10-07T09:04:00Z">
              <w:r w:rsidDel="00065B76">
                <w:rPr>
                  <w:rFonts w:ascii="Arial" w:hAnsi="Arial" w:cs="Arial"/>
                  <w:color w:val="000000"/>
                  <w:sz w:val="18"/>
                  <w:szCs w:val="18"/>
                </w:rPr>
                <w:delText>#VALUE!</w:delText>
              </w:r>
            </w:del>
          </w:p>
        </w:tc>
        <w:tc>
          <w:tcPr>
            <w:tcW w:w="0" w:type="auto"/>
            <w:tcBorders>
              <w:top w:val="nil"/>
              <w:left w:val="nil"/>
              <w:bottom w:val="nil"/>
              <w:right w:val="single" w:sz="8" w:space="0" w:color="auto"/>
            </w:tcBorders>
            <w:shd w:val="clear" w:color="auto" w:fill="auto"/>
            <w:noWrap/>
            <w:vAlign w:val="center"/>
            <w:tcPrChange w:id="95" w:author="戴震宇(Joey Dai)" w:date="2023-10-07T09:04:00Z">
              <w:tcPr>
                <w:tcW w:w="0" w:type="auto"/>
                <w:gridSpan w:val="2"/>
                <w:tcBorders>
                  <w:top w:val="nil"/>
                  <w:left w:val="nil"/>
                  <w:bottom w:val="nil"/>
                  <w:right w:val="single" w:sz="8" w:space="0" w:color="auto"/>
                </w:tcBorders>
                <w:shd w:val="clear" w:color="auto" w:fill="auto"/>
                <w:noWrap/>
                <w:vAlign w:val="center"/>
              </w:tcPr>
            </w:tcPrChange>
          </w:tcPr>
          <w:p w14:paraId="785956AE" w14:textId="17980152" w:rsidR="00E84B6B" w:rsidRPr="00D0495C" w:rsidRDefault="00E84B6B" w:rsidP="00E84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 w:author="戴震宇(Joey Dai)" w:date="2023-10-07T09:04:00Z">
              <w:r>
                <w:rPr>
                  <w:rFonts w:ascii="Arial" w:hAnsi="Arial" w:cs="Arial"/>
                  <w:color w:val="000000"/>
                  <w:sz w:val="18"/>
                  <w:szCs w:val="18"/>
                </w:rPr>
                <w:t>102%</w:t>
              </w:r>
            </w:ins>
            <w:del w:id="97" w:author="戴震宇(Joey Dai)" w:date="2023-10-07T09:04:00Z">
              <w:r w:rsidDel="00065B76">
                <w:rPr>
                  <w:rFonts w:ascii="Arial" w:hAnsi="Arial" w:cs="Arial"/>
                  <w:color w:val="000000"/>
                  <w:sz w:val="18"/>
                  <w:szCs w:val="18"/>
                </w:rPr>
                <w:delText>#VALUE!</w:delText>
              </w:r>
            </w:del>
          </w:p>
        </w:tc>
      </w:tr>
      <w:tr w:rsidR="00E052B8" w:rsidRPr="00D0495C" w14:paraId="0997DECB" w14:textId="77777777" w:rsidTr="00D0595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7E7B60" w14:textId="77777777"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2500D0F" w14:textId="564A6825"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2411C39B" w14:textId="7F8A4328"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0" w:type="auto"/>
            <w:tcBorders>
              <w:top w:val="nil"/>
              <w:left w:val="nil"/>
              <w:bottom w:val="nil"/>
              <w:right w:val="single" w:sz="4" w:space="0" w:color="auto"/>
            </w:tcBorders>
            <w:shd w:val="clear" w:color="auto" w:fill="auto"/>
            <w:noWrap/>
            <w:vAlign w:val="center"/>
          </w:tcPr>
          <w:p w14:paraId="5889CBE7" w14:textId="763F4F10"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-2.44%</w:t>
            </w:r>
          </w:p>
        </w:tc>
        <w:tc>
          <w:tcPr>
            <w:tcW w:w="0" w:type="auto"/>
            <w:tcBorders>
              <w:top w:val="nil"/>
              <w:left w:val="nil"/>
              <w:bottom w:val="nil"/>
              <w:right w:val="nil"/>
            </w:tcBorders>
            <w:shd w:val="clear" w:color="auto" w:fill="auto"/>
            <w:noWrap/>
            <w:vAlign w:val="center"/>
          </w:tcPr>
          <w:p w14:paraId="39603868" w14:textId="23BBBCBC"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3B60BF4E" w14:textId="74442EC4"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052B8" w:rsidRPr="00D0495C" w14:paraId="0555D3DE" w14:textId="77777777" w:rsidTr="00CB6EA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4AC1DA" w14:textId="77777777"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28FB9333" w14:textId="75C90AA0"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0" w:type="auto"/>
            <w:tcBorders>
              <w:top w:val="nil"/>
              <w:left w:val="nil"/>
              <w:bottom w:val="nil"/>
              <w:right w:val="nil"/>
            </w:tcBorders>
            <w:shd w:val="clear" w:color="auto" w:fill="CCFFCC"/>
            <w:noWrap/>
            <w:vAlign w:val="center"/>
          </w:tcPr>
          <w:p w14:paraId="564ADE8C" w14:textId="3CA99908"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-3.39%</w:t>
            </w:r>
          </w:p>
        </w:tc>
        <w:tc>
          <w:tcPr>
            <w:tcW w:w="0" w:type="auto"/>
            <w:tcBorders>
              <w:top w:val="nil"/>
              <w:left w:val="nil"/>
              <w:bottom w:val="nil"/>
              <w:right w:val="single" w:sz="4" w:space="0" w:color="auto"/>
            </w:tcBorders>
            <w:shd w:val="clear" w:color="auto" w:fill="CCFFCC"/>
            <w:noWrap/>
            <w:vAlign w:val="center"/>
          </w:tcPr>
          <w:p w14:paraId="11488498" w14:textId="516099F4"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-8.27%</w:t>
            </w:r>
          </w:p>
        </w:tc>
        <w:tc>
          <w:tcPr>
            <w:tcW w:w="0" w:type="auto"/>
            <w:tcBorders>
              <w:top w:val="nil"/>
              <w:left w:val="nil"/>
              <w:bottom w:val="nil"/>
              <w:right w:val="nil"/>
            </w:tcBorders>
            <w:shd w:val="clear" w:color="auto" w:fill="auto"/>
            <w:noWrap/>
            <w:vAlign w:val="center"/>
          </w:tcPr>
          <w:p w14:paraId="261365A1" w14:textId="76C3176D"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512EA3FC" w14:textId="3566A51D"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r>
      <w:tr w:rsidR="002A6BE8" w:rsidRPr="00D0495C" w14:paraId="45976C11" w14:textId="77777777" w:rsidTr="00C4305C">
        <w:tblPrEx>
          <w:tblW w:w="0" w:type="auto"/>
          <w:jc w:val="center"/>
          <w:tblPrExChange w:id="98" w:author="戴震宇(Joey Dai)" w:date="2023-10-07T09:04:00Z">
            <w:tblPrEx>
              <w:tblW w:w="0" w:type="auto"/>
              <w:jc w:val="center"/>
            </w:tblPrEx>
          </w:tblPrExChange>
        </w:tblPrEx>
        <w:trPr>
          <w:trHeight w:val="255"/>
          <w:jc w:val="center"/>
          <w:trPrChange w:id="99" w:author="戴震宇(Joey Dai)" w:date="2023-10-07T09:04:00Z">
            <w:trPr>
              <w:gridAfter w:val="0"/>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00" w:author="戴震宇(Joey Dai)" w:date="2023-10-07T09:04: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48AD8C8B" w14:textId="77777777" w:rsidR="002A6BE8" w:rsidRPr="00D0495C" w:rsidRDefault="002A6BE8" w:rsidP="002A6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Change w:id="101" w:author="戴震宇(Joey Dai)" w:date="2023-10-07T09:04:00Z">
              <w:tcPr>
                <w:tcW w:w="0" w:type="auto"/>
                <w:tcBorders>
                  <w:top w:val="single" w:sz="8" w:space="0" w:color="auto"/>
                  <w:left w:val="nil"/>
                  <w:bottom w:val="nil"/>
                  <w:right w:val="nil"/>
                </w:tcBorders>
                <w:shd w:val="clear" w:color="auto" w:fill="auto"/>
                <w:noWrap/>
                <w:vAlign w:val="center"/>
              </w:tcPr>
            </w:tcPrChange>
          </w:tcPr>
          <w:p w14:paraId="44F5805F" w14:textId="652A6002" w:rsidR="002A6BE8" w:rsidRPr="00393C73" w:rsidRDefault="002A6BE8" w:rsidP="002A6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02" w:author="戴震宇(Joey Dai)" w:date="2023-10-07T09:04:00Z">
                  <w:rPr>
                    <w:rFonts w:ascii="Arial" w:hAnsi="Arial" w:cs="Arial"/>
                    <w:color w:val="000000"/>
                    <w:sz w:val="18"/>
                    <w:szCs w:val="18"/>
                  </w:rPr>
                </w:rPrChange>
              </w:rPr>
            </w:pPr>
            <w:ins w:id="103" w:author="戴震宇(Joey Dai)" w:date="2023-10-07T09:04:00Z">
              <w:r w:rsidRPr="00393C73">
                <w:rPr>
                  <w:rFonts w:ascii="Arial" w:hAnsi="Arial" w:cs="Arial"/>
                  <w:b/>
                  <w:color w:val="000000"/>
                  <w:sz w:val="18"/>
                  <w:szCs w:val="18"/>
                  <w:rPrChange w:id="104" w:author="戴震宇(Joey Dai)" w:date="2023-10-07T09:04:00Z">
                    <w:rPr>
                      <w:rFonts w:ascii="Arial" w:hAnsi="Arial" w:cs="Arial"/>
                      <w:color w:val="000000"/>
                      <w:sz w:val="18"/>
                      <w:szCs w:val="18"/>
                    </w:rPr>
                  </w:rPrChange>
                </w:rPr>
                <w:t>-0.28%</w:t>
              </w:r>
            </w:ins>
            <w:del w:id="105" w:author="戴震宇(Joey Dai)" w:date="2023-10-07T09:04:00Z">
              <w:r w:rsidRPr="00393C73" w:rsidDel="00C10AA6">
                <w:rPr>
                  <w:rFonts w:ascii="Arial" w:hAnsi="Arial" w:cs="Arial"/>
                  <w:b/>
                  <w:color w:val="000000"/>
                  <w:sz w:val="18"/>
                  <w:szCs w:val="18"/>
                  <w:rPrChange w:id="106" w:author="戴震宇(Joey Dai)" w:date="2023-10-07T09:04:00Z">
                    <w:rPr>
                      <w:rFonts w:ascii="Arial" w:hAnsi="Arial" w:cs="Arial"/>
                      <w:color w:val="000000"/>
                      <w:sz w:val="18"/>
                      <w:szCs w:val="18"/>
                    </w:rPr>
                  </w:rPrChange>
                </w:rPr>
                <w:delText>#VALUE!</w:delText>
              </w:r>
            </w:del>
          </w:p>
        </w:tc>
        <w:tc>
          <w:tcPr>
            <w:tcW w:w="0" w:type="auto"/>
            <w:tcBorders>
              <w:top w:val="single" w:sz="8" w:space="0" w:color="auto"/>
              <w:left w:val="nil"/>
              <w:bottom w:val="nil"/>
              <w:right w:val="nil"/>
            </w:tcBorders>
            <w:shd w:val="clear" w:color="auto" w:fill="auto"/>
            <w:noWrap/>
            <w:vAlign w:val="center"/>
            <w:tcPrChange w:id="107" w:author="戴震宇(Joey Dai)" w:date="2023-10-07T09:04:00Z">
              <w:tcPr>
                <w:tcW w:w="0" w:type="auto"/>
                <w:gridSpan w:val="2"/>
                <w:tcBorders>
                  <w:top w:val="single" w:sz="8" w:space="0" w:color="auto"/>
                  <w:left w:val="nil"/>
                  <w:bottom w:val="nil"/>
                  <w:right w:val="nil"/>
                </w:tcBorders>
                <w:shd w:val="clear" w:color="auto" w:fill="auto"/>
                <w:noWrap/>
                <w:vAlign w:val="center"/>
              </w:tcPr>
            </w:tcPrChange>
          </w:tcPr>
          <w:p w14:paraId="194A881E" w14:textId="3D6A2F8B" w:rsidR="002A6BE8" w:rsidRPr="00393C73" w:rsidRDefault="002A6BE8" w:rsidP="002A6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08" w:author="戴震宇(Joey Dai)" w:date="2023-10-07T09:04:00Z">
                  <w:rPr>
                    <w:rFonts w:ascii="Arial" w:hAnsi="Arial" w:cs="Arial"/>
                    <w:color w:val="000000"/>
                    <w:sz w:val="18"/>
                    <w:szCs w:val="18"/>
                  </w:rPr>
                </w:rPrChange>
              </w:rPr>
            </w:pPr>
            <w:ins w:id="109" w:author="戴震宇(Joey Dai)" w:date="2023-10-07T09:04:00Z">
              <w:r w:rsidRPr="00393C73">
                <w:rPr>
                  <w:rFonts w:ascii="Arial" w:hAnsi="Arial" w:cs="Arial"/>
                  <w:b/>
                  <w:color w:val="000000"/>
                  <w:sz w:val="18"/>
                  <w:szCs w:val="18"/>
                  <w:rPrChange w:id="110" w:author="戴震宇(Joey Dai)" w:date="2023-10-07T09:04:00Z">
                    <w:rPr>
                      <w:rFonts w:ascii="Arial" w:hAnsi="Arial" w:cs="Arial"/>
                      <w:color w:val="000000"/>
                      <w:sz w:val="18"/>
                      <w:szCs w:val="18"/>
                    </w:rPr>
                  </w:rPrChange>
                </w:rPr>
                <w:t>-1.83%</w:t>
              </w:r>
            </w:ins>
            <w:del w:id="111" w:author="戴震宇(Joey Dai)" w:date="2023-10-07T09:04:00Z">
              <w:r w:rsidRPr="00393C73" w:rsidDel="00C10AA6">
                <w:rPr>
                  <w:rFonts w:ascii="Arial" w:hAnsi="Arial" w:cs="Arial"/>
                  <w:b/>
                  <w:color w:val="000000"/>
                  <w:sz w:val="18"/>
                  <w:szCs w:val="18"/>
                  <w:rPrChange w:id="112" w:author="戴震宇(Joey Dai)" w:date="2023-10-07T09:04:00Z">
                    <w:rPr>
                      <w:rFonts w:ascii="Arial" w:hAnsi="Arial" w:cs="Arial"/>
                      <w:color w:val="000000"/>
                      <w:sz w:val="18"/>
                      <w:szCs w:val="18"/>
                    </w:rPr>
                  </w:rPrChange>
                </w:rPr>
                <w:delText>#VALUE!</w:delText>
              </w:r>
            </w:del>
          </w:p>
        </w:tc>
        <w:tc>
          <w:tcPr>
            <w:tcW w:w="0" w:type="auto"/>
            <w:tcBorders>
              <w:top w:val="single" w:sz="8" w:space="0" w:color="auto"/>
              <w:left w:val="nil"/>
              <w:bottom w:val="single" w:sz="8" w:space="0" w:color="auto"/>
              <w:right w:val="single" w:sz="4" w:space="0" w:color="auto"/>
            </w:tcBorders>
            <w:shd w:val="clear" w:color="auto" w:fill="CCFFCC"/>
            <w:noWrap/>
            <w:vAlign w:val="center"/>
            <w:tcPrChange w:id="113" w:author="戴震宇(Joey Dai)" w:date="2023-10-07T09:04:00Z">
              <w:tcPr>
                <w:tcW w:w="0" w:type="auto"/>
                <w:gridSpan w:val="2"/>
                <w:tcBorders>
                  <w:top w:val="single" w:sz="8" w:space="0" w:color="auto"/>
                  <w:left w:val="nil"/>
                  <w:bottom w:val="single" w:sz="8" w:space="0" w:color="auto"/>
                  <w:right w:val="single" w:sz="4" w:space="0" w:color="auto"/>
                </w:tcBorders>
                <w:shd w:val="clear" w:color="auto" w:fill="auto"/>
                <w:noWrap/>
                <w:vAlign w:val="center"/>
              </w:tcPr>
            </w:tcPrChange>
          </w:tcPr>
          <w:p w14:paraId="5B54A4F0" w14:textId="20F7578D" w:rsidR="002A6BE8" w:rsidRPr="00393C73" w:rsidRDefault="002A6BE8" w:rsidP="002A6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14" w:author="戴震宇(Joey Dai)" w:date="2023-10-07T09:04:00Z">
                  <w:rPr>
                    <w:rFonts w:ascii="Arial" w:hAnsi="Arial" w:cs="Arial"/>
                    <w:color w:val="000000"/>
                    <w:sz w:val="18"/>
                    <w:szCs w:val="18"/>
                  </w:rPr>
                </w:rPrChange>
              </w:rPr>
            </w:pPr>
            <w:ins w:id="115" w:author="戴震宇(Joey Dai)" w:date="2023-10-07T09:04:00Z">
              <w:r w:rsidRPr="00393C73">
                <w:rPr>
                  <w:rFonts w:ascii="Arial" w:hAnsi="Arial" w:cs="Arial"/>
                  <w:b/>
                  <w:sz w:val="18"/>
                  <w:szCs w:val="18"/>
                  <w:rPrChange w:id="116" w:author="戴震宇(Joey Dai)" w:date="2023-10-07T09:04:00Z">
                    <w:rPr>
                      <w:rFonts w:ascii="Arial" w:hAnsi="Arial" w:cs="Arial"/>
                      <w:sz w:val="18"/>
                      <w:szCs w:val="18"/>
                    </w:rPr>
                  </w:rPrChange>
                </w:rPr>
                <w:t>-4.86%</w:t>
              </w:r>
            </w:ins>
            <w:del w:id="117" w:author="戴震宇(Joey Dai)" w:date="2023-10-07T09:04:00Z">
              <w:r w:rsidRPr="00393C73" w:rsidDel="00C10AA6">
                <w:rPr>
                  <w:rFonts w:ascii="Arial" w:hAnsi="Arial" w:cs="Arial"/>
                  <w:b/>
                  <w:color w:val="000000"/>
                  <w:sz w:val="18"/>
                  <w:szCs w:val="18"/>
                  <w:rPrChange w:id="118" w:author="戴震宇(Joey Dai)" w:date="2023-10-07T09:04:00Z">
                    <w:rPr>
                      <w:rFonts w:ascii="Arial" w:hAnsi="Arial" w:cs="Arial"/>
                      <w:color w:val="000000"/>
                      <w:sz w:val="18"/>
                      <w:szCs w:val="18"/>
                    </w:rPr>
                  </w:rPrChange>
                </w:rPr>
                <w:delText>#VALUE!</w:delText>
              </w:r>
            </w:del>
          </w:p>
        </w:tc>
        <w:tc>
          <w:tcPr>
            <w:tcW w:w="0" w:type="auto"/>
            <w:tcBorders>
              <w:top w:val="single" w:sz="8" w:space="0" w:color="auto"/>
              <w:left w:val="nil"/>
              <w:bottom w:val="nil"/>
              <w:right w:val="nil"/>
            </w:tcBorders>
            <w:shd w:val="clear" w:color="auto" w:fill="auto"/>
            <w:noWrap/>
            <w:vAlign w:val="center"/>
            <w:tcPrChange w:id="119" w:author="戴震宇(Joey Dai)" w:date="2023-10-07T09:04:00Z">
              <w:tcPr>
                <w:tcW w:w="0" w:type="auto"/>
                <w:gridSpan w:val="2"/>
                <w:tcBorders>
                  <w:top w:val="single" w:sz="8" w:space="0" w:color="auto"/>
                  <w:left w:val="nil"/>
                  <w:bottom w:val="nil"/>
                  <w:right w:val="nil"/>
                </w:tcBorders>
                <w:shd w:val="clear" w:color="auto" w:fill="auto"/>
                <w:noWrap/>
                <w:vAlign w:val="center"/>
              </w:tcPr>
            </w:tcPrChange>
          </w:tcPr>
          <w:p w14:paraId="59487450" w14:textId="7C82AAB2" w:rsidR="002A6BE8" w:rsidRPr="00393C73" w:rsidRDefault="002A6BE8" w:rsidP="002A6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20" w:author="戴震宇(Joey Dai)" w:date="2023-10-07T09:04:00Z">
                  <w:rPr>
                    <w:rFonts w:ascii="Arial" w:hAnsi="Arial" w:cs="Arial"/>
                    <w:color w:val="000000"/>
                    <w:sz w:val="18"/>
                    <w:szCs w:val="18"/>
                  </w:rPr>
                </w:rPrChange>
              </w:rPr>
            </w:pPr>
            <w:ins w:id="121" w:author="戴震宇(Joey Dai)" w:date="2023-10-07T09:04:00Z">
              <w:r w:rsidRPr="00393C73">
                <w:rPr>
                  <w:rFonts w:ascii="Arial" w:hAnsi="Arial" w:cs="Arial"/>
                  <w:b/>
                  <w:color w:val="000000"/>
                  <w:sz w:val="18"/>
                  <w:szCs w:val="18"/>
                  <w:rPrChange w:id="122" w:author="戴震宇(Joey Dai)" w:date="2023-10-07T09:04:00Z">
                    <w:rPr>
                      <w:rFonts w:ascii="Arial" w:hAnsi="Arial" w:cs="Arial"/>
                      <w:color w:val="000000"/>
                      <w:sz w:val="18"/>
                      <w:szCs w:val="18"/>
                    </w:rPr>
                  </w:rPrChange>
                </w:rPr>
                <w:t>100%</w:t>
              </w:r>
            </w:ins>
            <w:del w:id="123" w:author="戴震宇(Joey Dai)" w:date="2023-10-07T09:04:00Z">
              <w:r w:rsidRPr="00393C73" w:rsidDel="00C21CD4">
                <w:rPr>
                  <w:rFonts w:ascii="Arial" w:hAnsi="Arial" w:cs="Arial"/>
                  <w:b/>
                  <w:color w:val="000000"/>
                  <w:sz w:val="18"/>
                  <w:szCs w:val="18"/>
                  <w:rPrChange w:id="124" w:author="戴震宇(Joey Dai)" w:date="2023-10-07T09:04:00Z">
                    <w:rPr>
                      <w:rFonts w:ascii="Arial" w:hAnsi="Arial" w:cs="Arial"/>
                      <w:color w:val="000000"/>
                      <w:sz w:val="18"/>
                      <w:szCs w:val="18"/>
                    </w:rPr>
                  </w:rPrChange>
                </w:rPr>
                <w:delText>#VALUE!</w:delText>
              </w:r>
            </w:del>
          </w:p>
        </w:tc>
        <w:tc>
          <w:tcPr>
            <w:tcW w:w="0" w:type="auto"/>
            <w:tcBorders>
              <w:top w:val="single" w:sz="8" w:space="0" w:color="auto"/>
              <w:left w:val="nil"/>
              <w:bottom w:val="nil"/>
              <w:right w:val="single" w:sz="8" w:space="0" w:color="auto"/>
            </w:tcBorders>
            <w:shd w:val="clear" w:color="auto" w:fill="auto"/>
            <w:noWrap/>
            <w:vAlign w:val="center"/>
            <w:tcPrChange w:id="125" w:author="戴震宇(Joey Dai)" w:date="2023-10-07T09:04:00Z">
              <w:tcPr>
                <w:tcW w:w="0" w:type="auto"/>
                <w:gridSpan w:val="2"/>
                <w:tcBorders>
                  <w:top w:val="single" w:sz="8" w:space="0" w:color="auto"/>
                  <w:left w:val="nil"/>
                  <w:bottom w:val="nil"/>
                  <w:right w:val="single" w:sz="8" w:space="0" w:color="auto"/>
                </w:tcBorders>
                <w:shd w:val="clear" w:color="auto" w:fill="auto"/>
                <w:noWrap/>
                <w:vAlign w:val="center"/>
              </w:tcPr>
            </w:tcPrChange>
          </w:tcPr>
          <w:p w14:paraId="4BA2F4D5" w14:textId="6CB1C6F6" w:rsidR="002A6BE8" w:rsidRPr="00393C73" w:rsidRDefault="002A6BE8" w:rsidP="002A6B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26" w:author="戴震宇(Joey Dai)" w:date="2023-10-07T09:04:00Z">
                  <w:rPr>
                    <w:rFonts w:ascii="Arial" w:hAnsi="Arial" w:cs="Arial"/>
                    <w:color w:val="000000"/>
                    <w:sz w:val="18"/>
                    <w:szCs w:val="18"/>
                  </w:rPr>
                </w:rPrChange>
              </w:rPr>
            </w:pPr>
            <w:ins w:id="127" w:author="戴震宇(Joey Dai)" w:date="2023-10-07T09:04:00Z">
              <w:r w:rsidRPr="00393C73">
                <w:rPr>
                  <w:rFonts w:ascii="Arial" w:hAnsi="Arial" w:cs="Arial"/>
                  <w:b/>
                  <w:color w:val="000000"/>
                  <w:sz w:val="18"/>
                  <w:szCs w:val="18"/>
                  <w:rPrChange w:id="128" w:author="戴震宇(Joey Dai)" w:date="2023-10-07T09:04:00Z">
                    <w:rPr>
                      <w:rFonts w:ascii="Arial" w:hAnsi="Arial" w:cs="Arial"/>
                      <w:color w:val="000000"/>
                      <w:sz w:val="18"/>
                      <w:szCs w:val="18"/>
                    </w:rPr>
                  </w:rPrChange>
                </w:rPr>
                <w:t>105%</w:t>
              </w:r>
            </w:ins>
            <w:del w:id="129" w:author="戴震宇(Joey Dai)" w:date="2023-10-07T09:04:00Z">
              <w:r w:rsidRPr="00393C73" w:rsidDel="00C21CD4">
                <w:rPr>
                  <w:rFonts w:ascii="Arial" w:hAnsi="Arial" w:cs="Arial"/>
                  <w:b/>
                  <w:color w:val="000000"/>
                  <w:sz w:val="18"/>
                  <w:szCs w:val="18"/>
                  <w:rPrChange w:id="130" w:author="戴震宇(Joey Dai)" w:date="2023-10-07T09:04:00Z">
                    <w:rPr>
                      <w:rFonts w:ascii="Arial" w:hAnsi="Arial" w:cs="Arial"/>
                      <w:color w:val="000000"/>
                      <w:sz w:val="18"/>
                      <w:szCs w:val="18"/>
                    </w:rPr>
                  </w:rPrChange>
                </w:rPr>
                <w:delText>#VALUE!</w:delText>
              </w:r>
            </w:del>
          </w:p>
        </w:tc>
      </w:tr>
      <w:tr w:rsidR="00E052B8" w:rsidRPr="00D0495C" w14:paraId="0127C228" w14:textId="77777777" w:rsidTr="00CB6EA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D19961A" w14:textId="77777777"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39A039B0" w14:textId="01FEFB83"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52D1F166" w14:textId="2E038A36"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-2.93%</w:t>
            </w:r>
          </w:p>
        </w:tc>
        <w:tc>
          <w:tcPr>
            <w:tcW w:w="0" w:type="auto"/>
            <w:tcBorders>
              <w:top w:val="single" w:sz="8" w:space="0" w:color="auto"/>
              <w:left w:val="nil"/>
              <w:bottom w:val="nil"/>
              <w:right w:val="single" w:sz="4" w:space="0" w:color="auto"/>
            </w:tcBorders>
            <w:shd w:val="clear" w:color="auto" w:fill="CCFFCC"/>
            <w:noWrap/>
            <w:vAlign w:val="center"/>
          </w:tcPr>
          <w:p w14:paraId="5B26B570" w14:textId="58DA073E"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-5.52%</w:t>
            </w:r>
          </w:p>
        </w:tc>
        <w:tc>
          <w:tcPr>
            <w:tcW w:w="0" w:type="auto"/>
            <w:tcBorders>
              <w:top w:val="single" w:sz="8" w:space="0" w:color="auto"/>
              <w:left w:val="nil"/>
              <w:bottom w:val="nil"/>
              <w:right w:val="nil"/>
            </w:tcBorders>
            <w:shd w:val="clear" w:color="auto" w:fill="auto"/>
            <w:noWrap/>
            <w:vAlign w:val="center"/>
          </w:tcPr>
          <w:p w14:paraId="770B6C4A" w14:textId="3DD90E65"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0C465496" w14:textId="4B0A0FC2"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052B8" w:rsidRPr="00D0495C" w14:paraId="1B46701E" w14:textId="77777777" w:rsidTr="00D0595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502CD4" w14:textId="77777777"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37D4B8FA" w14:textId="335340DB"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0" w:type="auto"/>
            <w:tcBorders>
              <w:top w:val="nil"/>
              <w:left w:val="nil"/>
              <w:bottom w:val="single" w:sz="8" w:space="0" w:color="auto"/>
              <w:right w:val="nil"/>
            </w:tcBorders>
            <w:shd w:val="clear" w:color="auto" w:fill="auto"/>
            <w:noWrap/>
            <w:vAlign w:val="center"/>
          </w:tcPr>
          <w:p w14:paraId="76C92CDA" w14:textId="456D5152"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0" w:type="auto"/>
            <w:tcBorders>
              <w:top w:val="nil"/>
              <w:left w:val="nil"/>
              <w:bottom w:val="single" w:sz="8" w:space="0" w:color="auto"/>
              <w:right w:val="single" w:sz="4" w:space="0" w:color="auto"/>
            </w:tcBorders>
            <w:shd w:val="clear" w:color="auto" w:fill="auto"/>
            <w:noWrap/>
            <w:vAlign w:val="center"/>
          </w:tcPr>
          <w:p w14:paraId="1ECAA5D4" w14:textId="5522E1C5"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0" w:type="auto"/>
            <w:tcBorders>
              <w:top w:val="nil"/>
              <w:left w:val="nil"/>
              <w:bottom w:val="single" w:sz="8" w:space="0" w:color="auto"/>
              <w:right w:val="nil"/>
            </w:tcBorders>
            <w:shd w:val="clear" w:color="auto" w:fill="auto"/>
            <w:noWrap/>
            <w:vAlign w:val="center"/>
          </w:tcPr>
          <w:p w14:paraId="5F486897" w14:textId="3BB633B3"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tcPr>
          <w:p w14:paraId="77E159FE" w14:textId="50C30713" w:rsidR="00E052B8" w:rsidRPr="00D0495C" w:rsidRDefault="00E052B8" w:rsidP="00E05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r>
    </w:tbl>
    <w:p w14:paraId="10078436" w14:textId="1161C5DE" w:rsidR="00507365" w:rsidRPr="007A79BA" w:rsidRDefault="00507365" w:rsidP="00507365">
      <w:pPr>
        <w:spacing w:after="136"/>
        <w:jc w:val="center"/>
        <w:rPr>
          <w:rFonts w:eastAsia="等线"/>
          <w:sz w:val="24"/>
          <w:lang w:eastAsia="zh-CN"/>
        </w:rPr>
      </w:pPr>
      <w:r w:rsidRPr="00B82F1E">
        <w:rPr>
          <w:rFonts w:eastAsia="等线"/>
          <w:sz w:val="24"/>
          <w:lang w:eastAsia="zh-CN"/>
        </w:rPr>
        <w:t xml:space="preserve">Table </w:t>
      </w:r>
      <w:r>
        <w:rPr>
          <w:rFonts w:eastAsia="等线"/>
          <w:sz w:val="24"/>
          <w:lang w:eastAsia="zh-CN"/>
        </w:rPr>
        <w:t>3</w:t>
      </w:r>
      <w:r w:rsidRPr="00B82F1E">
        <w:rPr>
          <w:rFonts w:eastAsia="等线"/>
          <w:sz w:val="24"/>
          <w:lang w:eastAsia="zh-CN"/>
        </w:rPr>
        <w:t>. Performance of the proposed method (</w:t>
      </w:r>
      <w:r>
        <w:rPr>
          <w:rFonts w:eastAsia="等线"/>
          <w:sz w:val="24"/>
          <w:lang w:eastAsia="zh-CN"/>
        </w:rPr>
        <w:t>AI</w:t>
      </w:r>
      <w:r w:rsidRPr="00B82F1E">
        <w:rPr>
          <w:rFonts w:eastAsia="等线"/>
          <w:sz w:val="24"/>
          <w:lang w:eastAsia="zh-CN"/>
        </w:rPr>
        <w:t>)</w:t>
      </w:r>
    </w:p>
    <w:tbl>
      <w:tblPr>
        <w:tblW w:w="0" w:type="auto"/>
        <w:jc w:val="center"/>
        <w:tblLook w:val="04A0" w:firstRow="1" w:lastRow="0" w:firstColumn="1" w:lastColumn="0" w:noHBand="0" w:noVBand="1"/>
      </w:tblPr>
      <w:tblGrid>
        <w:gridCol w:w="937"/>
        <w:gridCol w:w="787"/>
        <w:gridCol w:w="787"/>
        <w:gridCol w:w="787"/>
        <w:gridCol w:w="677"/>
        <w:gridCol w:w="677"/>
      </w:tblGrid>
      <w:tr w:rsidR="00507365" w:rsidRPr="00D0495C" w14:paraId="10D8980C"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0B67BA14"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5A360F" w14:textId="448D9844" w:rsidR="00507365" w:rsidRPr="00D0495C" w:rsidRDefault="00C27757"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All Intra</w:t>
            </w:r>
            <w:r w:rsidR="00507365" w:rsidRPr="007E3F28">
              <w:rPr>
                <w:rFonts w:ascii="Arial" w:hAnsi="Arial" w:cs="Arial"/>
                <w:b/>
                <w:bCs/>
                <w:color w:val="000000"/>
                <w:sz w:val="18"/>
                <w:szCs w:val="18"/>
              </w:rPr>
              <w:t xml:space="preserve"> Main10</w:t>
            </w:r>
            <w:r w:rsidR="00507365" w:rsidRPr="00D0495C">
              <w:rPr>
                <w:rFonts w:ascii="Calibri" w:hAnsi="Calibri" w:cs="Calibri"/>
                <w:color w:val="000000"/>
                <w:sz w:val="24"/>
                <w:szCs w:val="24"/>
              </w:rPr>
              <w:t> </w:t>
            </w:r>
          </w:p>
        </w:tc>
      </w:tr>
      <w:tr w:rsidR="00507365" w:rsidRPr="00D0495C" w14:paraId="2449FB7E"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604DB97B"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20D19B92" w14:textId="4AEAF93D"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w:t>
            </w:r>
            <w:r>
              <w:rPr>
                <w:rFonts w:ascii="Arial" w:hAnsi="Arial" w:cs="Arial"/>
                <w:b/>
                <w:bCs/>
                <w:color w:val="000000"/>
                <w:sz w:val="18"/>
                <w:szCs w:val="18"/>
              </w:rPr>
              <w:t xml:space="preserve"> </w:t>
            </w:r>
            <w:r w:rsidR="00364FF0">
              <w:rPr>
                <w:rFonts w:ascii="Arial" w:hAnsi="Arial" w:cs="Arial"/>
                <w:b/>
                <w:bCs/>
                <w:color w:val="000000"/>
                <w:sz w:val="18"/>
                <w:szCs w:val="18"/>
              </w:rPr>
              <w:t>NNVC6.0</w:t>
            </w:r>
            <w:r>
              <w:rPr>
                <w:rFonts w:ascii="Arial" w:hAnsi="Arial" w:cs="Arial"/>
                <w:b/>
                <w:bCs/>
                <w:color w:val="000000"/>
                <w:sz w:val="18"/>
                <w:szCs w:val="18"/>
              </w:rPr>
              <w:t xml:space="preserve"> (HOP+ </w:t>
            </w:r>
            <w:proofErr w:type="spellStart"/>
            <w:r>
              <w:rPr>
                <w:rFonts w:ascii="Arial" w:hAnsi="Arial" w:cs="Arial"/>
                <w:b/>
                <w:bCs/>
                <w:color w:val="000000"/>
                <w:sz w:val="18"/>
                <w:szCs w:val="18"/>
              </w:rPr>
              <w:t>NNIntra</w:t>
            </w:r>
            <w:proofErr w:type="spellEnd"/>
            <w:r>
              <w:rPr>
                <w:rFonts w:ascii="Arial" w:hAnsi="Arial" w:cs="Arial"/>
                <w:b/>
                <w:bCs/>
                <w:color w:val="000000"/>
                <w:sz w:val="18"/>
                <w:szCs w:val="18"/>
              </w:rPr>
              <w:t>)</w:t>
            </w:r>
          </w:p>
        </w:tc>
      </w:tr>
      <w:tr w:rsidR="00507365" w:rsidRPr="00D0495C" w14:paraId="5ACDBAA0" w14:textId="77777777" w:rsidTr="004D1826">
        <w:trPr>
          <w:trHeight w:val="255"/>
          <w:jc w:val="center"/>
        </w:trPr>
        <w:tc>
          <w:tcPr>
            <w:tcW w:w="0" w:type="auto"/>
            <w:tcBorders>
              <w:top w:val="nil"/>
              <w:left w:val="nil"/>
              <w:bottom w:val="nil"/>
              <w:right w:val="nil"/>
            </w:tcBorders>
            <w:shd w:val="clear" w:color="auto" w:fill="auto"/>
            <w:noWrap/>
            <w:vAlign w:val="center"/>
            <w:hideMark/>
          </w:tcPr>
          <w:p w14:paraId="4541E73E"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C510088"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1A8E0E11"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6BE5F8A"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0642844"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D69B18F" w14:textId="77777777" w:rsidR="00507365" w:rsidRPr="00D0495C" w:rsidRDefault="00507365" w:rsidP="004D18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04B8C" w:rsidRPr="00D0495C" w14:paraId="0EA6B604"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7D79BF"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tcPr>
          <w:p w14:paraId="65B46442" w14:textId="54F5E4A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547729F1" w14:textId="7851B5B4"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tcPr>
          <w:p w14:paraId="7A90E6F4" w14:textId="71B4AED4"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0" w:type="auto"/>
            <w:tcBorders>
              <w:top w:val="nil"/>
              <w:left w:val="nil"/>
              <w:bottom w:val="nil"/>
              <w:right w:val="nil"/>
            </w:tcBorders>
            <w:shd w:val="clear" w:color="auto" w:fill="auto"/>
            <w:noWrap/>
            <w:vAlign w:val="center"/>
          </w:tcPr>
          <w:p w14:paraId="23F907C4" w14:textId="5891927A"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3ABBE0D" w14:textId="63AD3EE4"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04B8C" w:rsidRPr="00D0495C" w14:paraId="2A486763"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A18142"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4AE89798" w14:textId="3BA3DF58"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80C7B28" w14:textId="18BC1534"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tcPr>
          <w:p w14:paraId="71DD9EAC" w14:textId="02862464"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5E1D10F6" w14:textId="0852923D"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1C209D8A" w14:textId="62C0E6BB"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04B8C" w:rsidRPr="00D0495C" w14:paraId="5927E461"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B319E8"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tcPr>
          <w:p w14:paraId="0FF5A410" w14:textId="6F2EC22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DA3B7ED" w14:textId="6FDB4A5A"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tcPr>
          <w:p w14:paraId="6CD3EF30" w14:textId="4AC05D19"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tcPr>
          <w:p w14:paraId="198BFA74" w14:textId="1D607318"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A13EAEA" w14:textId="182C2D6C"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04B8C" w:rsidRPr="00D0495C" w14:paraId="07E51DC5"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A71411E"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tcPr>
          <w:p w14:paraId="15DBFA9C" w14:textId="50C07268"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3329FCED" w14:textId="01F1CFF5"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tcPr>
          <w:p w14:paraId="6CD8EA29" w14:textId="34C3AB1E"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89C0D78" w14:textId="71D74992"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5BDA80E" w14:textId="6B2E4EDD"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004B8C" w:rsidRPr="00D0495C" w14:paraId="7962ADD3" w14:textId="77777777" w:rsidTr="004D182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BB3CBA1"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3B97E11D" w14:textId="518871D2"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CA3F8AA" w14:textId="7A83608C"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0" w:type="auto"/>
            <w:tcBorders>
              <w:top w:val="nil"/>
              <w:left w:val="nil"/>
              <w:bottom w:val="nil"/>
              <w:right w:val="single" w:sz="4" w:space="0" w:color="auto"/>
            </w:tcBorders>
            <w:shd w:val="clear" w:color="auto" w:fill="auto"/>
            <w:noWrap/>
            <w:vAlign w:val="center"/>
          </w:tcPr>
          <w:p w14:paraId="49877783" w14:textId="1D1BE435"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0" w:type="auto"/>
            <w:tcBorders>
              <w:top w:val="nil"/>
              <w:left w:val="nil"/>
              <w:bottom w:val="nil"/>
              <w:right w:val="nil"/>
            </w:tcBorders>
            <w:shd w:val="clear" w:color="auto" w:fill="auto"/>
            <w:noWrap/>
            <w:vAlign w:val="center"/>
          </w:tcPr>
          <w:p w14:paraId="6D00A9B0" w14:textId="6A94529E"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4D7AC19E" w14:textId="57326B9C"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04B8C" w:rsidRPr="00D0495C" w14:paraId="3BD97561"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B37947"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tcPr>
          <w:p w14:paraId="55407BEC" w14:textId="520E76C8" w:rsidR="00004B8C" w:rsidRPr="00004B8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04B8C">
              <w:rPr>
                <w:rFonts w:ascii="Arial" w:hAnsi="Arial" w:cs="Arial"/>
                <w:b/>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25DEF27D" w14:textId="0FEFB2F9" w:rsidR="00004B8C" w:rsidRPr="00004B8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04B8C">
              <w:rPr>
                <w:rFonts w:ascii="Arial" w:hAnsi="Arial" w:cs="Arial"/>
                <w:b/>
                <w:color w:val="000000"/>
                <w:sz w:val="18"/>
                <w:szCs w:val="18"/>
              </w:rPr>
              <w:t>-0.05%</w:t>
            </w:r>
          </w:p>
        </w:tc>
        <w:tc>
          <w:tcPr>
            <w:tcW w:w="0" w:type="auto"/>
            <w:tcBorders>
              <w:top w:val="single" w:sz="8" w:space="0" w:color="auto"/>
              <w:left w:val="nil"/>
              <w:bottom w:val="single" w:sz="8" w:space="0" w:color="auto"/>
              <w:right w:val="single" w:sz="4" w:space="0" w:color="auto"/>
            </w:tcBorders>
            <w:shd w:val="clear" w:color="auto" w:fill="auto"/>
            <w:noWrap/>
            <w:vAlign w:val="center"/>
          </w:tcPr>
          <w:p w14:paraId="75097282" w14:textId="79B1A58A" w:rsidR="00004B8C" w:rsidRPr="00004B8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04B8C">
              <w:rPr>
                <w:rFonts w:ascii="Arial" w:hAnsi="Arial" w:cs="Arial"/>
                <w:b/>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067AE1E9" w14:textId="4457354F" w:rsidR="00004B8C" w:rsidRPr="00004B8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04B8C">
              <w:rPr>
                <w:rFonts w:ascii="Arial" w:hAnsi="Arial" w:cs="Arial"/>
                <w:b/>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333964B6" w14:textId="60A4F848" w:rsidR="00004B8C" w:rsidRPr="00004B8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004B8C">
              <w:rPr>
                <w:rFonts w:ascii="Arial" w:hAnsi="Arial" w:cs="Arial"/>
                <w:b/>
                <w:color w:val="000000"/>
                <w:sz w:val="18"/>
                <w:szCs w:val="18"/>
              </w:rPr>
              <w:t>99%</w:t>
            </w:r>
          </w:p>
        </w:tc>
      </w:tr>
      <w:tr w:rsidR="00004B8C" w:rsidRPr="00D0495C" w14:paraId="2739210B" w14:textId="77777777" w:rsidTr="004D182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78ED39"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tcPr>
          <w:p w14:paraId="5A315529" w14:textId="2F2889FB"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319CDB3D" w14:textId="41423CEC"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tcPr>
          <w:p w14:paraId="699388BA" w14:textId="2528024D"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5BF1320B" w14:textId="33D5C12B"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tcPr>
          <w:p w14:paraId="4F19AE1B" w14:textId="2A604E63"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004B8C" w:rsidRPr="00D0495C" w14:paraId="36904E90" w14:textId="77777777" w:rsidTr="004D182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B577AA" w14:textId="7777777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tcPr>
          <w:p w14:paraId="2DBC9857" w14:textId="0AED124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tcPr>
          <w:p w14:paraId="372D0471" w14:textId="43E2DA27"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top w:val="nil"/>
              <w:left w:val="nil"/>
              <w:bottom w:val="single" w:sz="8" w:space="0" w:color="auto"/>
              <w:right w:val="single" w:sz="4" w:space="0" w:color="auto"/>
            </w:tcBorders>
            <w:shd w:val="clear" w:color="auto" w:fill="auto"/>
            <w:noWrap/>
            <w:vAlign w:val="center"/>
          </w:tcPr>
          <w:p w14:paraId="55103DCA" w14:textId="70D7D206"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0" w:type="auto"/>
            <w:tcBorders>
              <w:top w:val="nil"/>
              <w:left w:val="nil"/>
              <w:bottom w:val="single" w:sz="8" w:space="0" w:color="auto"/>
              <w:right w:val="nil"/>
            </w:tcBorders>
            <w:shd w:val="clear" w:color="auto" w:fill="auto"/>
            <w:noWrap/>
            <w:vAlign w:val="center"/>
          </w:tcPr>
          <w:p w14:paraId="6B1F46F2" w14:textId="4BABF58B"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29F1A694" w14:textId="1EF7BD93" w:rsidR="00004B8C" w:rsidRPr="00D0495C" w:rsidRDefault="00004B8C" w:rsidP="00004B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2B23DAD1" w14:textId="7F0CF36B" w:rsidR="003400D7" w:rsidRDefault="003400D7" w:rsidP="003400D7">
      <w:pPr>
        <w:pStyle w:val="3N"/>
        <w:rPr>
          <w:rFonts w:eastAsiaTheme="minorEastAsia"/>
          <w:lang w:eastAsia="zh-CN"/>
        </w:rPr>
      </w:pPr>
    </w:p>
    <w:p w14:paraId="5FA97010" w14:textId="5F005A5B" w:rsidR="003400D7" w:rsidRDefault="003400D7" w:rsidP="003400D7">
      <w:pPr>
        <w:spacing w:after="136"/>
        <w:jc w:val="center"/>
        <w:rPr>
          <w:rFonts w:eastAsia="等线"/>
          <w:sz w:val="24"/>
          <w:lang w:eastAsia="zh-CN"/>
        </w:rPr>
      </w:pPr>
      <w:r w:rsidRPr="00B82F1E">
        <w:rPr>
          <w:rFonts w:eastAsia="等线"/>
          <w:sz w:val="24"/>
          <w:lang w:eastAsia="zh-CN"/>
        </w:rPr>
        <w:t xml:space="preserve">Table </w:t>
      </w:r>
      <w:r w:rsidR="00D866B9">
        <w:rPr>
          <w:rFonts w:eastAsia="等线"/>
          <w:sz w:val="24"/>
          <w:lang w:eastAsia="zh-CN"/>
        </w:rPr>
        <w:t>4</w:t>
      </w:r>
      <w:r w:rsidRPr="00B82F1E">
        <w:rPr>
          <w:rFonts w:eastAsia="等线"/>
          <w:sz w:val="24"/>
          <w:lang w:eastAsia="zh-CN"/>
        </w:rPr>
        <w:t>. Performance of the proposed method (RA)</w:t>
      </w:r>
    </w:p>
    <w:tbl>
      <w:tblPr>
        <w:tblW w:w="0" w:type="auto"/>
        <w:jc w:val="center"/>
        <w:tblLook w:val="04A0" w:firstRow="1" w:lastRow="0" w:firstColumn="1" w:lastColumn="0" w:noHBand="0" w:noVBand="1"/>
      </w:tblPr>
      <w:tblGrid>
        <w:gridCol w:w="937"/>
        <w:gridCol w:w="1657"/>
        <w:gridCol w:w="1657"/>
        <w:gridCol w:w="1657"/>
        <w:gridCol w:w="1447"/>
        <w:gridCol w:w="1647"/>
        <w:tblGridChange w:id="131">
          <w:tblGrid>
            <w:gridCol w:w="937"/>
            <w:gridCol w:w="1657"/>
            <w:gridCol w:w="1657"/>
            <w:gridCol w:w="1657"/>
            <w:gridCol w:w="1447"/>
            <w:gridCol w:w="1647"/>
          </w:tblGrid>
        </w:tblGridChange>
      </w:tblGrid>
      <w:tr w:rsidR="003400D7" w:rsidRPr="00D0495C" w14:paraId="71EE23BB"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023CF294"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32C64B"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Random access Main10</w:t>
            </w:r>
            <w:r w:rsidRPr="00D0495C">
              <w:rPr>
                <w:rFonts w:ascii="Calibri" w:hAnsi="Calibri" w:cs="Calibri"/>
                <w:color w:val="000000"/>
                <w:sz w:val="24"/>
                <w:szCs w:val="24"/>
              </w:rPr>
              <w:t> </w:t>
            </w:r>
          </w:p>
        </w:tc>
      </w:tr>
      <w:tr w:rsidR="003400D7" w:rsidRPr="00D0495C" w14:paraId="2E94EE28"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57DDB0D9"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6ED64EAB" w14:textId="78C07B71"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NNVC6.0 (</w:t>
            </w:r>
            <w:r w:rsidR="00C16D77">
              <w:rPr>
                <w:rFonts w:ascii="Arial" w:hAnsi="Arial" w:cs="Arial"/>
                <w:b/>
                <w:bCs/>
                <w:color w:val="000000"/>
                <w:sz w:val="18"/>
                <w:szCs w:val="18"/>
              </w:rPr>
              <w:t xml:space="preserve">VTM </w:t>
            </w:r>
            <w:r w:rsidR="00146F68">
              <w:rPr>
                <w:rFonts w:ascii="Arial" w:hAnsi="Arial" w:cs="Arial"/>
                <w:b/>
                <w:bCs/>
                <w:color w:val="000000"/>
                <w:sz w:val="18"/>
                <w:szCs w:val="18"/>
              </w:rPr>
              <w:t>anchor</w:t>
            </w:r>
            <w:r>
              <w:rPr>
                <w:rFonts w:ascii="Arial" w:hAnsi="Arial" w:cs="Arial"/>
                <w:b/>
                <w:bCs/>
                <w:color w:val="000000"/>
                <w:sz w:val="18"/>
                <w:szCs w:val="18"/>
              </w:rPr>
              <w:t>)</w:t>
            </w:r>
          </w:p>
        </w:tc>
      </w:tr>
      <w:tr w:rsidR="003400D7" w:rsidRPr="00D0495C" w14:paraId="1928DEE8"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22814E13"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59CE4B3"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EFE90E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709BAA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B4A25C8"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06983B55"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E5603E" w:rsidRPr="00D0495C" w14:paraId="05598756" w14:textId="77777777" w:rsidTr="008C7C0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FFC3881"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1A109EFB" w14:textId="416536ED"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-12.30%</w:t>
            </w:r>
          </w:p>
        </w:tc>
        <w:tc>
          <w:tcPr>
            <w:tcW w:w="0" w:type="auto"/>
            <w:tcBorders>
              <w:top w:val="nil"/>
              <w:left w:val="nil"/>
              <w:bottom w:val="nil"/>
              <w:right w:val="nil"/>
            </w:tcBorders>
            <w:shd w:val="clear" w:color="auto" w:fill="CCFFCC"/>
            <w:noWrap/>
            <w:vAlign w:val="center"/>
          </w:tcPr>
          <w:p w14:paraId="0AAFCF2A" w14:textId="62F90A9F"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-21.96%</w:t>
            </w:r>
          </w:p>
        </w:tc>
        <w:tc>
          <w:tcPr>
            <w:tcW w:w="0" w:type="auto"/>
            <w:tcBorders>
              <w:top w:val="nil"/>
              <w:left w:val="nil"/>
              <w:bottom w:val="nil"/>
              <w:right w:val="single" w:sz="4" w:space="0" w:color="auto"/>
            </w:tcBorders>
            <w:shd w:val="clear" w:color="auto" w:fill="CCFFCC"/>
            <w:noWrap/>
            <w:vAlign w:val="center"/>
          </w:tcPr>
          <w:p w14:paraId="15AB38C8" w14:textId="07195E84"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-27.17%</w:t>
            </w:r>
          </w:p>
        </w:tc>
        <w:tc>
          <w:tcPr>
            <w:tcW w:w="0" w:type="auto"/>
            <w:tcBorders>
              <w:top w:val="nil"/>
              <w:left w:val="nil"/>
              <w:bottom w:val="nil"/>
              <w:right w:val="nil"/>
            </w:tcBorders>
            <w:shd w:val="clear" w:color="auto" w:fill="auto"/>
            <w:noWrap/>
            <w:vAlign w:val="center"/>
          </w:tcPr>
          <w:p w14:paraId="64ADFECF" w14:textId="63E95C1F"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189%</w:t>
            </w:r>
          </w:p>
        </w:tc>
        <w:tc>
          <w:tcPr>
            <w:tcW w:w="0" w:type="auto"/>
            <w:tcBorders>
              <w:top w:val="nil"/>
              <w:left w:val="nil"/>
              <w:bottom w:val="nil"/>
              <w:right w:val="single" w:sz="8" w:space="0" w:color="auto"/>
            </w:tcBorders>
            <w:shd w:val="clear" w:color="auto" w:fill="auto"/>
            <w:noWrap/>
            <w:vAlign w:val="center"/>
          </w:tcPr>
          <w:p w14:paraId="02154736" w14:textId="0A7FFD3D"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51720%</w:t>
            </w:r>
          </w:p>
        </w:tc>
      </w:tr>
      <w:tr w:rsidR="00854E7D" w:rsidRPr="00D0495C" w14:paraId="17A3F6C0" w14:textId="77777777" w:rsidTr="00E64DA8">
        <w:tblPrEx>
          <w:tblW w:w="0" w:type="auto"/>
          <w:jc w:val="center"/>
          <w:tblPrExChange w:id="132" w:author="戴震宇(Joey Dai)" w:date="2023-10-07T09:01:00Z">
            <w:tblPrEx>
              <w:tblW w:w="0" w:type="auto"/>
              <w:jc w:val="center"/>
            </w:tblPrEx>
          </w:tblPrExChange>
        </w:tblPrEx>
        <w:trPr>
          <w:trHeight w:val="255"/>
          <w:jc w:val="center"/>
          <w:trPrChange w:id="133" w:author="戴震宇(Joey Dai)" w:date="2023-10-07T09:01:00Z">
            <w:trPr>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34" w:author="戴震宇(Joey Dai)" w:date="2023-10-07T09:01:00Z">
              <w:tcPr>
                <w:tcW w:w="0" w:type="auto"/>
                <w:tcBorders>
                  <w:top w:val="nil"/>
                  <w:left w:val="single" w:sz="8" w:space="0" w:color="auto"/>
                  <w:bottom w:val="nil"/>
                  <w:right w:val="single" w:sz="8" w:space="0" w:color="auto"/>
                </w:tcBorders>
                <w:shd w:val="clear" w:color="auto" w:fill="auto"/>
                <w:noWrap/>
                <w:vAlign w:val="center"/>
                <w:hideMark/>
              </w:tcPr>
            </w:tcPrChange>
          </w:tcPr>
          <w:p w14:paraId="56A9A1DE" w14:textId="77777777" w:rsidR="00854E7D" w:rsidRPr="00D0495C" w:rsidRDefault="00854E7D" w:rsidP="00854E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Change w:id="135" w:author="戴震宇(Joey Dai)" w:date="2023-10-07T09:01:00Z">
              <w:tcPr>
                <w:tcW w:w="0" w:type="auto"/>
                <w:tcBorders>
                  <w:top w:val="nil"/>
                  <w:left w:val="nil"/>
                  <w:bottom w:val="nil"/>
                  <w:right w:val="nil"/>
                </w:tcBorders>
                <w:shd w:val="clear" w:color="auto" w:fill="auto"/>
                <w:noWrap/>
                <w:vAlign w:val="center"/>
              </w:tcPr>
            </w:tcPrChange>
          </w:tcPr>
          <w:p w14:paraId="44B3B840" w14:textId="73EECE2C" w:rsidR="00854E7D" w:rsidRPr="00A43326" w:rsidRDefault="00854E7D" w:rsidP="00854E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6" w:author="戴震宇(Joey Dai)" w:date="2023-10-07T09:01:00Z">
              <w:r>
                <w:rPr>
                  <w:rFonts w:ascii="Arial" w:hAnsi="Arial" w:cs="Arial"/>
                  <w:sz w:val="18"/>
                  <w:szCs w:val="18"/>
                </w:rPr>
                <w:t>-11.90%</w:t>
              </w:r>
            </w:ins>
            <w:del w:id="137" w:author="戴震宇(Joey Dai)" w:date="2023-10-07T09:01:00Z">
              <w:r w:rsidDel="00C47BDF">
                <w:rPr>
                  <w:rFonts w:ascii="Arial" w:hAnsi="Arial" w:cs="Arial"/>
                  <w:color w:val="000000"/>
                  <w:sz w:val="18"/>
                  <w:szCs w:val="18"/>
                </w:rPr>
                <w:delText>#VALUE!</w:delText>
              </w:r>
            </w:del>
          </w:p>
        </w:tc>
        <w:tc>
          <w:tcPr>
            <w:tcW w:w="0" w:type="auto"/>
            <w:tcBorders>
              <w:top w:val="nil"/>
              <w:left w:val="nil"/>
              <w:bottom w:val="nil"/>
              <w:right w:val="nil"/>
            </w:tcBorders>
            <w:shd w:val="clear" w:color="auto" w:fill="CCFFCC"/>
            <w:noWrap/>
            <w:vAlign w:val="center"/>
            <w:tcPrChange w:id="138" w:author="戴震宇(Joey Dai)" w:date="2023-10-07T09:01:00Z">
              <w:tcPr>
                <w:tcW w:w="0" w:type="auto"/>
                <w:tcBorders>
                  <w:top w:val="nil"/>
                  <w:left w:val="nil"/>
                  <w:bottom w:val="nil"/>
                  <w:right w:val="nil"/>
                </w:tcBorders>
                <w:shd w:val="clear" w:color="auto" w:fill="auto"/>
                <w:noWrap/>
                <w:vAlign w:val="center"/>
              </w:tcPr>
            </w:tcPrChange>
          </w:tcPr>
          <w:p w14:paraId="3DB04E69" w14:textId="60A87590" w:rsidR="00854E7D" w:rsidRPr="00A43326" w:rsidRDefault="00854E7D" w:rsidP="00854E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9" w:author="戴震宇(Joey Dai)" w:date="2023-10-07T09:01:00Z">
              <w:r>
                <w:rPr>
                  <w:rFonts w:ascii="Arial" w:hAnsi="Arial" w:cs="Arial"/>
                  <w:sz w:val="18"/>
                  <w:szCs w:val="18"/>
                </w:rPr>
                <w:t>-24.26%</w:t>
              </w:r>
            </w:ins>
            <w:del w:id="140" w:author="戴震宇(Joey Dai)" w:date="2023-10-07T09:01:00Z">
              <w:r w:rsidDel="00C47BDF">
                <w:rPr>
                  <w:rFonts w:ascii="Arial" w:hAnsi="Arial" w:cs="Arial"/>
                  <w:color w:val="000000"/>
                  <w:sz w:val="18"/>
                  <w:szCs w:val="18"/>
                </w:rPr>
                <w:delText>#VALUE!</w:delText>
              </w:r>
            </w:del>
          </w:p>
        </w:tc>
        <w:tc>
          <w:tcPr>
            <w:tcW w:w="0" w:type="auto"/>
            <w:tcBorders>
              <w:top w:val="nil"/>
              <w:left w:val="nil"/>
              <w:bottom w:val="nil"/>
              <w:right w:val="single" w:sz="4" w:space="0" w:color="auto"/>
            </w:tcBorders>
            <w:shd w:val="clear" w:color="auto" w:fill="CCFFCC"/>
            <w:noWrap/>
            <w:vAlign w:val="center"/>
            <w:tcPrChange w:id="141" w:author="戴震宇(Joey Dai)" w:date="2023-10-07T09:01:00Z">
              <w:tcPr>
                <w:tcW w:w="0" w:type="auto"/>
                <w:tcBorders>
                  <w:top w:val="nil"/>
                  <w:left w:val="nil"/>
                  <w:bottom w:val="nil"/>
                  <w:right w:val="single" w:sz="4" w:space="0" w:color="auto"/>
                </w:tcBorders>
                <w:shd w:val="clear" w:color="auto" w:fill="auto"/>
                <w:noWrap/>
                <w:vAlign w:val="center"/>
              </w:tcPr>
            </w:tcPrChange>
          </w:tcPr>
          <w:p w14:paraId="2FBCDFD9" w14:textId="217C121C" w:rsidR="00854E7D" w:rsidRPr="00A43326" w:rsidRDefault="00854E7D" w:rsidP="00854E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2" w:author="戴震宇(Joey Dai)" w:date="2023-10-07T09:01:00Z">
              <w:r>
                <w:rPr>
                  <w:rFonts w:ascii="Arial" w:hAnsi="Arial" w:cs="Arial"/>
                  <w:sz w:val="18"/>
                  <w:szCs w:val="18"/>
                </w:rPr>
                <w:t>-23.46%</w:t>
              </w:r>
            </w:ins>
            <w:del w:id="143" w:author="戴震宇(Joey Dai)" w:date="2023-10-07T09:01:00Z">
              <w:r w:rsidDel="00C47BDF">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tcPrChange w:id="144" w:author="戴震宇(Joey Dai)" w:date="2023-10-07T09:01:00Z">
              <w:tcPr>
                <w:tcW w:w="0" w:type="auto"/>
                <w:tcBorders>
                  <w:top w:val="nil"/>
                  <w:left w:val="nil"/>
                  <w:bottom w:val="nil"/>
                  <w:right w:val="nil"/>
                </w:tcBorders>
                <w:shd w:val="clear" w:color="auto" w:fill="auto"/>
                <w:noWrap/>
                <w:vAlign w:val="center"/>
              </w:tcPr>
            </w:tcPrChange>
          </w:tcPr>
          <w:p w14:paraId="7BE4492B" w14:textId="77C84E70" w:rsidR="00854E7D" w:rsidRPr="00A43326" w:rsidRDefault="00854E7D" w:rsidP="00854E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5" w:author="戴震宇(Joey Dai)" w:date="2023-10-07T09:01:00Z">
              <w:r>
                <w:rPr>
                  <w:rFonts w:ascii="Arial" w:hAnsi="Arial" w:cs="Arial"/>
                  <w:color w:val="000000"/>
                  <w:sz w:val="18"/>
                  <w:szCs w:val="18"/>
                </w:rPr>
                <w:t>181%</w:t>
              </w:r>
            </w:ins>
            <w:del w:id="146" w:author="戴震宇(Joey Dai)" w:date="2023-10-07T09:01:00Z">
              <w:r w:rsidDel="00932A1A">
                <w:rPr>
                  <w:rFonts w:ascii="Arial" w:hAnsi="Arial" w:cs="Arial"/>
                  <w:color w:val="000000"/>
                  <w:sz w:val="18"/>
                  <w:szCs w:val="18"/>
                </w:rPr>
                <w:delText>#VALUE!</w:delText>
              </w:r>
            </w:del>
          </w:p>
        </w:tc>
        <w:tc>
          <w:tcPr>
            <w:tcW w:w="0" w:type="auto"/>
            <w:tcBorders>
              <w:top w:val="nil"/>
              <w:left w:val="nil"/>
              <w:bottom w:val="nil"/>
              <w:right w:val="single" w:sz="8" w:space="0" w:color="auto"/>
            </w:tcBorders>
            <w:shd w:val="clear" w:color="auto" w:fill="auto"/>
            <w:noWrap/>
            <w:vAlign w:val="center"/>
            <w:tcPrChange w:id="147" w:author="戴震宇(Joey Dai)" w:date="2023-10-07T09:01:00Z">
              <w:tcPr>
                <w:tcW w:w="0" w:type="auto"/>
                <w:tcBorders>
                  <w:top w:val="nil"/>
                  <w:left w:val="nil"/>
                  <w:bottom w:val="nil"/>
                  <w:right w:val="single" w:sz="8" w:space="0" w:color="auto"/>
                </w:tcBorders>
                <w:shd w:val="clear" w:color="auto" w:fill="auto"/>
                <w:noWrap/>
                <w:vAlign w:val="center"/>
              </w:tcPr>
            </w:tcPrChange>
          </w:tcPr>
          <w:p w14:paraId="7FD7DF71" w14:textId="011B9C1D" w:rsidR="00854E7D" w:rsidRPr="00A43326" w:rsidRDefault="00854E7D" w:rsidP="00854E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48" w:author="戴震宇(Joey Dai)" w:date="2023-10-07T09:01:00Z">
              <w:r>
                <w:rPr>
                  <w:rFonts w:ascii="Arial" w:hAnsi="Arial" w:cs="Arial"/>
                  <w:color w:val="000000"/>
                  <w:sz w:val="18"/>
                  <w:szCs w:val="18"/>
                </w:rPr>
                <w:t>49788%</w:t>
              </w:r>
            </w:ins>
            <w:del w:id="149" w:author="戴震宇(Joey Dai)" w:date="2023-10-07T09:01:00Z">
              <w:r w:rsidDel="00932A1A">
                <w:rPr>
                  <w:rFonts w:ascii="Arial" w:hAnsi="Arial" w:cs="Arial"/>
                  <w:color w:val="000000"/>
                  <w:sz w:val="18"/>
                  <w:szCs w:val="18"/>
                </w:rPr>
                <w:delText>#VALUE!</w:delText>
              </w:r>
            </w:del>
          </w:p>
        </w:tc>
      </w:tr>
      <w:tr w:rsidR="00E5603E" w:rsidRPr="00D0495C" w14:paraId="7E694325" w14:textId="77777777" w:rsidTr="008C7C0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3DF19B"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4B6A7038" w14:textId="724CABDA"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-11.03%</w:t>
            </w:r>
          </w:p>
        </w:tc>
        <w:tc>
          <w:tcPr>
            <w:tcW w:w="0" w:type="auto"/>
            <w:tcBorders>
              <w:top w:val="nil"/>
              <w:left w:val="nil"/>
              <w:bottom w:val="nil"/>
              <w:right w:val="nil"/>
            </w:tcBorders>
            <w:shd w:val="clear" w:color="auto" w:fill="CCFFCC"/>
            <w:noWrap/>
            <w:vAlign w:val="center"/>
          </w:tcPr>
          <w:p w14:paraId="4D5FF4ED" w14:textId="0269C0F6"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-26.85%</w:t>
            </w:r>
          </w:p>
        </w:tc>
        <w:tc>
          <w:tcPr>
            <w:tcW w:w="0" w:type="auto"/>
            <w:tcBorders>
              <w:top w:val="nil"/>
              <w:left w:val="nil"/>
              <w:bottom w:val="nil"/>
              <w:right w:val="single" w:sz="4" w:space="0" w:color="auto"/>
            </w:tcBorders>
            <w:shd w:val="clear" w:color="auto" w:fill="CCFFCC"/>
            <w:noWrap/>
            <w:vAlign w:val="center"/>
          </w:tcPr>
          <w:p w14:paraId="7544071B" w14:textId="2E1C4D19"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-25.80%</w:t>
            </w:r>
          </w:p>
        </w:tc>
        <w:tc>
          <w:tcPr>
            <w:tcW w:w="0" w:type="auto"/>
            <w:tcBorders>
              <w:top w:val="nil"/>
              <w:left w:val="nil"/>
              <w:bottom w:val="nil"/>
              <w:right w:val="nil"/>
            </w:tcBorders>
            <w:shd w:val="clear" w:color="auto" w:fill="auto"/>
            <w:noWrap/>
            <w:vAlign w:val="center"/>
          </w:tcPr>
          <w:p w14:paraId="4DD17CEF" w14:textId="16EAF441"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184%</w:t>
            </w:r>
          </w:p>
        </w:tc>
        <w:tc>
          <w:tcPr>
            <w:tcW w:w="0" w:type="auto"/>
            <w:tcBorders>
              <w:top w:val="nil"/>
              <w:left w:val="nil"/>
              <w:bottom w:val="nil"/>
              <w:right w:val="single" w:sz="8" w:space="0" w:color="auto"/>
            </w:tcBorders>
            <w:shd w:val="clear" w:color="auto" w:fill="auto"/>
            <w:noWrap/>
            <w:vAlign w:val="center"/>
          </w:tcPr>
          <w:p w14:paraId="78B2CCD7" w14:textId="4EA92C17"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50623%</w:t>
            </w:r>
          </w:p>
        </w:tc>
      </w:tr>
      <w:tr w:rsidR="00E5603E" w:rsidRPr="00D0495C" w14:paraId="21A28CB7" w14:textId="77777777" w:rsidTr="008C7C0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741EA23"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26C018C2" w14:textId="0EC6869D"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-11.78%</w:t>
            </w:r>
          </w:p>
        </w:tc>
        <w:tc>
          <w:tcPr>
            <w:tcW w:w="0" w:type="auto"/>
            <w:tcBorders>
              <w:top w:val="nil"/>
              <w:left w:val="nil"/>
              <w:bottom w:val="nil"/>
              <w:right w:val="nil"/>
            </w:tcBorders>
            <w:shd w:val="clear" w:color="auto" w:fill="CCFFCC"/>
            <w:noWrap/>
            <w:vAlign w:val="center"/>
          </w:tcPr>
          <w:p w14:paraId="32828E5D" w14:textId="7126E6EF"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-28.54%</w:t>
            </w:r>
          </w:p>
        </w:tc>
        <w:tc>
          <w:tcPr>
            <w:tcW w:w="0" w:type="auto"/>
            <w:tcBorders>
              <w:top w:val="nil"/>
              <w:left w:val="nil"/>
              <w:bottom w:val="nil"/>
              <w:right w:val="single" w:sz="4" w:space="0" w:color="auto"/>
            </w:tcBorders>
            <w:shd w:val="clear" w:color="auto" w:fill="CCFFCC"/>
            <w:noWrap/>
            <w:vAlign w:val="center"/>
          </w:tcPr>
          <w:p w14:paraId="559C4EFD" w14:textId="7C765DF9"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-28.79%</w:t>
            </w:r>
          </w:p>
        </w:tc>
        <w:tc>
          <w:tcPr>
            <w:tcW w:w="0" w:type="auto"/>
            <w:tcBorders>
              <w:top w:val="nil"/>
              <w:left w:val="nil"/>
              <w:bottom w:val="nil"/>
              <w:right w:val="nil"/>
            </w:tcBorders>
            <w:shd w:val="clear" w:color="auto" w:fill="auto"/>
            <w:noWrap/>
            <w:vAlign w:val="center"/>
          </w:tcPr>
          <w:p w14:paraId="688F2B81" w14:textId="4B0D5D53"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167%</w:t>
            </w:r>
          </w:p>
        </w:tc>
        <w:tc>
          <w:tcPr>
            <w:tcW w:w="0" w:type="auto"/>
            <w:tcBorders>
              <w:top w:val="nil"/>
              <w:left w:val="nil"/>
              <w:bottom w:val="nil"/>
              <w:right w:val="single" w:sz="8" w:space="0" w:color="auto"/>
            </w:tcBorders>
            <w:shd w:val="clear" w:color="auto" w:fill="auto"/>
            <w:noWrap/>
            <w:vAlign w:val="center"/>
          </w:tcPr>
          <w:p w14:paraId="5784EDC5" w14:textId="5AC2135D"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48233%</w:t>
            </w:r>
          </w:p>
        </w:tc>
      </w:tr>
      <w:tr w:rsidR="00E5603E" w:rsidRPr="00D0495C" w14:paraId="110713F9" w14:textId="77777777" w:rsidTr="008649E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FCFC67"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tcPr>
          <w:p w14:paraId="4B6BF6E6" w14:textId="7CF07704"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EBBC96" w14:textId="77777777"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9AE7099" w14:textId="1F1ED57A"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422A0EF" w14:textId="2705A886"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2F84B456" w14:textId="77777777"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1A6D34" w:rsidRPr="00D0495C" w14:paraId="0A844098" w14:textId="77777777" w:rsidTr="00E64DA8">
        <w:tblPrEx>
          <w:tblW w:w="0" w:type="auto"/>
          <w:jc w:val="center"/>
          <w:tblPrExChange w:id="150" w:author="戴震宇(Joey Dai)" w:date="2023-10-07T09:01:00Z">
            <w:tblPrEx>
              <w:tblW w:w="0" w:type="auto"/>
              <w:jc w:val="center"/>
            </w:tblPrEx>
          </w:tblPrExChange>
        </w:tblPrEx>
        <w:trPr>
          <w:trHeight w:val="255"/>
          <w:jc w:val="center"/>
          <w:trPrChange w:id="151" w:author="戴震宇(Joey Dai)" w:date="2023-10-07T09:01: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152" w:author="戴震宇(Joey Dai)" w:date="2023-10-07T09:01: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5795EAEF" w14:textId="77777777" w:rsidR="001A6D34" w:rsidRPr="00D0495C" w:rsidRDefault="001A6D34" w:rsidP="001A6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Change w:id="153" w:author="戴震宇(Joey Dai)" w:date="2023-10-07T09:01:00Z">
              <w:tcPr>
                <w:tcW w:w="0" w:type="auto"/>
                <w:tcBorders>
                  <w:top w:val="single" w:sz="8" w:space="0" w:color="auto"/>
                  <w:left w:val="nil"/>
                  <w:bottom w:val="nil"/>
                  <w:right w:val="nil"/>
                </w:tcBorders>
                <w:shd w:val="clear" w:color="auto" w:fill="auto"/>
                <w:noWrap/>
                <w:vAlign w:val="center"/>
              </w:tcPr>
            </w:tcPrChange>
          </w:tcPr>
          <w:p w14:paraId="2D62A47F" w14:textId="4ABF4C21" w:rsidR="001A6D34" w:rsidRPr="001A6D34" w:rsidRDefault="001A6D34" w:rsidP="001A6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CCFFCC"/>
                <w:sz w:val="18"/>
                <w:szCs w:val="18"/>
                <w:lang w:eastAsia="zh-CN"/>
                <w:rPrChange w:id="154" w:author="戴震宇(Joey Dai)" w:date="2023-10-07T09:03:00Z">
                  <w:rPr>
                    <w:rFonts w:ascii="Arial" w:eastAsia="宋体" w:hAnsi="Arial" w:cs="Arial"/>
                    <w:color w:val="000000"/>
                    <w:sz w:val="18"/>
                    <w:szCs w:val="18"/>
                    <w:lang w:eastAsia="zh-CN"/>
                  </w:rPr>
                </w:rPrChange>
              </w:rPr>
            </w:pPr>
            <w:ins w:id="155" w:author="戴震宇(Joey Dai)" w:date="2023-10-07T09:03:00Z">
              <w:r w:rsidRPr="001A6D34">
                <w:rPr>
                  <w:rFonts w:ascii="Arial" w:hAnsi="Arial" w:cs="Arial"/>
                  <w:b/>
                  <w:sz w:val="18"/>
                  <w:szCs w:val="18"/>
                  <w:rPrChange w:id="156" w:author="戴震宇(Joey Dai)" w:date="2023-10-07T09:03:00Z">
                    <w:rPr>
                      <w:rFonts w:ascii="Arial" w:hAnsi="Arial" w:cs="Arial"/>
                      <w:sz w:val="18"/>
                      <w:szCs w:val="18"/>
                    </w:rPr>
                  </w:rPrChange>
                </w:rPr>
                <w:t>-11.66%</w:t>
              </w:r>
            </w:ins>
            <w:del w:id="157" w:author="戴震宇(Joey Dai)" w:date="2023-10-07T09:01:00Z">
              <w:r w:rsidRPr="001A6D34" w:rsidDel="00782703">
                <w:rPr>
                  <w:rFonts w:ascii="Arial" w:hAnsi="Arial" w:cs="Arial"/>
                  <w:b/>
                  <w:color w:val="CCFFCC"/>
                  <w:sz w:val="18"/>
                  <w:szCs w:val="18"/>
                  <w:rPrChange w:id="158" w:author="戴震宇(Joey Dai)" w:date="2023-10-07T09:03:00Z">
                    <w:rPr>
                      <w:rFonts w:ascii="Arial" w:hAnsi="Arial" w:cs="Arial"/>
                      <w:color w:val="000000"/>
                      <w:sz w:val="18"/>
                      <w:szCs w:val="18"/>
                    </w:rPr>
                  </w:rPrChange>
                </w:rPr>
                <w:delText>#VALUE!</w:delText>
              </w:r>
            </w:del>
          </w:p>
        </w:tc>
        <w:tc>
          <w:tcPr>
            <w:tcW w:w="0" w:type="auto"/>
            <w:tcBorders>
              <w:top w:val="single" w:sz="8" w:space="0" w:color="auto"/>
              <w:left w:val="nil"/>
              <w:bottom w:val="nil"/>
              <w:right w:val="nil"/>
            </w:tcBorders>
            <w:shd w:val="clear" w:color="auto" w:fill="CCFFCC"/>
            <w:noWrap/>
            <w:vAlign w:val="center"/>
            <w:tcPrChange w:id="159" w:author="戴震宇(Joey Dai)" w:date="2023-10-07T09:01:00Z">
              <w:tcPr>
                <w:tcW w:w="0" w:type="auto"/>
                <w:tcBorders>
                  <w:top w:val="single" w:sz="8" w:space="0" w:color="auto"/>
                  <w:left w:val="nil"/>
                  <w:bottom w:val="nil"/>
                  <w:right w:val="nil"/>
                </w:tcBorders>
                <w:shd w:val="clear" w:color="auto" w:fill="auto"/>
                <w:noWrap/>
                <w:vAlign w:val="center"/>
              </w:tcPr>
            </w:tcPrChange>
          </w:tcPr>
          <w:p w14:paraId="3C4D7587" w14:textId="37445CF6" w:rsidR="001A6D34" w:rsidRPr="001A6D34" w:rsidRDefault="001A6D34" w:rsidP="001A6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CCFFCC"/>
                <w:sz w:val="18"/>
                <w:szCs w:val="18"/>
                <w:lang w:eastAsia="zh-CN"/>
                <w:rPrChange w:id="160" w:author="戴震宇(Joey Dai)" w:date="2023-10-07T09:03:00Z">
                  <w:rPr>
                    <w:rFonts w:ascii="Arial" w:eastAsia="宋体" w:hAnsi="Arial" w:cs="Arial"/>
                    <w:color w:val="000000"/>
                    <w:sz w:val="18"/>
                    <w:szCs w:val="18"/>
                    <w:lang w:eastAsia="zh-CN"/>
                  </w:rPr>
                </w:rPrChange>
              </w:rPr>
            </w:pPr>
            <w:ins w:id="161" w:author="戴震宇(Joey Dai)" w:date="2023-10-07T09:03:00Z">
              <w:r w:rsidRPr="001A6D34">
                <w:rPr>
                  <w:rFonts w:ascii="Arial" w:hAnsi="Arial" w:cs="Arial"/>
                  <w:b/>
                  <w:sz w:val="18"/>
                  <w:szCs w:val="18"/>
                  <w:rPrChange w:id="162" w:author="戴震宇(Joey Dai)" w:date="2023-10-07T09:03:00Z">
                    <w:rPr>
                      <w:rFonts w:ascii="Arial" w:hAnsi="Arial" w:cs="Arial"/>
                      <w:sz w:val="18"/>
                      <w:szCs w:val="18"/>
                    </w:rPr>
                  </w:rPrChange>
                </w:rPr>
                <w:t>-25.80%</w:t>
              </w:r>
            </w:ins>
            <w:del w:id="163" w:author="戴震宇(Joey Dai)" w:date="2023-10-07T09:01:00Z">
              <w:r w:rsidRPr="001A6D34" w:rsidDel="00782703">
                <w:rPr>
                  <w:rFonts w:ascii="Arial" w:hAnsi="Arial" w:cs="Arial"/>
                  <w:b/>
                  <w:color w:val="CCFFCC"/>
                  <w:sz w:val="18"/>
                  <w:szCs w:val="18"/>
                  <w:rPrChange w:id="164" w:author="戴震宇(Joey Dai)" w:date="2023-10-07T09:03:00Z">
                    <w:rPr>
                      <w:rFonts w:ascii="Arial" w:hAnsi="Arial" w:cs="Arial"/>
                      <w:color w:val="000000"/>
                      <w:sz w:val="18"/>
                      <w:szCs w:val="18"/>
                    </w:rPr>
                  </w:rPrChange>
                </w:rPr>
                <w:delText>#VALUE!</w:delText>
              </w:r>
            </w:del>
          </w:p>
        </w:tc>
        <w:tc>
          <w:tcPr>
            <w:tcW w:w="0" w:type="auto"/>
            <w:tcBorders>
              <w:top w:val="single" w:sz="8" w:space="0" w:color="auto"/>
              <w:left w:val="nil"/>
              <w:bottom w:val="nil"/>
              <w:right w:val="single" w:sz="4" w:space="0" w:color="auto"/>
            </w:tcBorders>
            <w:shd w:val="clear" w:color="auto" w:fill="CCFFCC"/>
            <w:noWrap/>
            <w:vAlign w:val="center"/>
            <w:tcPrChange w:id="165" w:author="戴震宇(Joey Dai)" w:date="2023-10-07T09:01:00Z">
              <w:tcPr>
                <w:tcW w:w="0" w:type="auto"/>
                <w:tcBorders>
                  <w:top w:val="single" w:sz="8" w:space="0" w:color="auto"/>
                  <w:left w:val="nil"/>
                  <w:bottom w:val="nil"/>
                  <w:right w:val="single" w:sz="4" w:space="0" w:color="auto"/>
                </w:tcBorders>
                <w:shd w:val="clear" w:color="auto" w:fill="auto"/>
                <w:noWrap/>
                <w:vAlign w:val="center"/>
              </w:tcPr>
            </w:tcPrChange>
          </w:tcPr>
          <w:p w14:paraId="02A28A46" w14:textId="5AE9DC53" w:rsidR="001A6D34" w:rsidRPr="001A6D34" w:rsidRDefault="001A6D34" w:rsidP="001A6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CCFFCC"/>
                <w:sz w:val="18"/>
                <w:szCs w:val="18"/>
                <w:lang w:eastAsia="zh-CN"/>
                <w:rPrChange w:id="166" w:author="戴震宇(Joey Dai)" w:date="2023-10-07T09:03:00Z">
                  <w:rPr>
                    <w:rFonts w:ascii="Arial" w:eastAsia="宋体" w:hAnsi="Arial" w:cs="Arial"/>
                    <w:color w:val="000000"/>
                    <w:sz w:val="18"/>
                    <w:szCs w:val="18"/>
                    <w:lang w:eastAsia="zh-CN"/>
                  </w:rPr>
                </w:rPrChange>
              </w:rPr>
            </w:pPr>
            <w:ins w:id="167" w:author="戴震宇(Joey Dai)" w:date="2023-10-07T09:03:00Z">
              <w:r w:rsidRPr="001A6D34">
                <w:rPr>
                  <w:rFonts w:ascii="Arial" w:hAnsi="Arial" w:cs="Arial"/>
                  <w:b/>
                  <w:sz w:val="18"/>
                  <w:szCs w:val="18"/>
                  <w:rPrChange w:id="168" w:author="戴震宇(Joey Dai)" w:date="2023-10-07T09:03:00Z">
                    <w:rPr>
                      <w:rFonts w:ascii="Arial" w:hAnsi="Arial" w:cs="Arial"/>
                      <w:sz w:val="18"/>
                      <w:szCs w:val="18"/>
                    </w:rPr>
                  </w:rPrChange>
                </w:rPr>
                <w:t>-26.40%</w:t>
              </w:r>
            </w:ins>
            <w:del w:id="169" w:author="戴震宇(Joey Dai)" w:date="2023-10-07T09:01:00Z">
              <w:r w:rsidRPr="001A6D34" w:rsidDel="00782703">
                <w:rPr>
                  <w:rFonts w:ascii="Arial" w:hAnsi="Arial" w:cs="Arial"/>
                  <w:b/>
                  <w:color w:val="CCFFCC"/>
                  <w:sz w:val="18"/>
                  <w:szCs w:val="18"/>
                  <w:rPrChange w:id="170" w:author="戴震宇(Joey Dai)" w:date="2023-10-07T09:03:00Z">
                    <w:rPr>
                      <w:rFonts w:ascii="Arial" w:hAnsi="Arial" w:cs="Arial"/>
                      <w:color w:val="000000"/>
                      <w:sz w:val="18"/>
                      <w:szCs w:val="18"/>
                    </w:rPr>
                  </w:rPrChange>
                </w:rPr>
                <w:delText>#VALUE!</w:delText>
              </w:r>
            </w:del>
          </w:p>
        </w:tc>
        <w:tc>
          <w:tcPr>
            <w:tcW w:w="0" w:type="auto"/>
            <w:tcBorders>
              <w:top w:val="single" w:sz="8" w:space="0" w:color="auto"/>
              <w:left w:val="nil"/>
              <w:bottom w:val="nil"/>
              <w:right w:val="nil"/>
            </w:tcBorders>
            <w:shd w:val="clear" w:color="auto" w:fill="auto"/>
            <w:noWrap/>
            <w:vAlign w:val="center"/>
            <w:tcPrChange w:id="171" w:author="戴震宇(Joey Dai)" w:date="2023-10-07T09:01:00Z">
              <w:tcPr>
                <w:tcW w:w="0" w:type="auto"/>
                <w:tcBorders>
                  <w:top w:val="single" w:sz="8" w:space="0" w:color="auto"/>
                  <w:left w:val="nil"/>
                  <w:bottom w:val="nil"/>
                  <w:right w:val="nil"/>
                </w:tcBorders>
                <w:shd w:val="clear" w:color="auto" w:fill="auto"/>
                <w:noWrap/>
                <w:vAlign w:val="center"/>
              </w:tcPr>
            </w:tcPrChange>
          </w:tcPr>
          <w:p w14:paraId="309F44D2" w14:textId="2F8D836C" w:rsidR="001A6D34" w:rsidRPr="00854E7D" w:rsidRDefault="001A6D34" w:rsidP="001A6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Change w:id="172" w:author="戴震宇(Joey Dai)" w:date="2023-10-07T09:01:00Z">
                  <w:rPr>
                    <w:rFonts w:ascii="Arial" w:eastAsia="宋体" w:hAnsi="Arial" w:cs="Arial"/>
                    <w:color w:val="000000"/>
                    <w:sz w:val="18"/>
                    <w:szCs w:val="18"/>
                    <w:lang w:eastAsia="zh-CN"/>
                  </w:rPr>
                </w:rPrChange>
              </w:rPr>
            </w:pPr>
            <w:ins w:id="173" w:author="戴震宇(Joey Dai)" w:date="2023-10-07T09:01:00Z">
              <w:r w:rsidRPr="00854E7D">
                <w:rPr>
                  <w:rFonts w:ascii="Arial" w:hAnsi="Arial" w:cs="Arial"/>
                  <w:b/>
                  <w:color w:val="000000"/>
                  <w:sz w:val="18"/>
                  <w:szCs w:val="18"/>
                  <w:rPrChange w:id="174" w:author="戴震宇(Joey Dai)" w:date="2023-10-07T09:01:00Z">
                    <w:rPr>
                      <w:rFonts w:ascii="Arial" w:hAnsi="Arial" w:cs="Arial"/>
                      <w:color w:val="000000"/>
                      <w:sz w:val="18"/>
                      <w:szCs w:val="18"/>
                    </w:rPr>
                  </w:rPrChange>
                </w:rPr>
                <w:t>180%</w:t>
              </w:r>
            </w:ins>
            <w:del w:id="175" w:author="戴震宇(Joey Dai)" w:date="2023-10-07T09:01:00Z">
              <w:r w:rsidRPr="00854E7D" w:rsidDel="006071C2">
                <w:rPr>
                  <w:rFonts w:ascii="Arial" w:hAnsi="Arial" w:cs="Arial"/>
                  <w:b/>
                  <w:color w:val="000000"/>
                  <w:sz w:val="18"/>
                  <w:szCs w:val="18"/>
                  <w:rPrChange w:id="176" w:author="戴震宇(Joey Dai)" w:date="2023-10-07T09:01:00Z">
                    <w:rPr>
                      <w:rFonts w:ascii="Arial" w:hAnsi="Arial" w:cs="Arial"/>
                      <w:color w:val="000000"/>
                      <w:sz w:val="18"/>
                      <w:szCs w:val="18"/>
                    </w:rPr>
                  </w:rPrChange>
                </w:rPr>
                <w:delText>#VALUE!</w:delText>
              </w:r>
            </w:del>
          </w:p>
        </w:tc>
        <w:tc>
          <w:tcPr>
            <w:tcW w:w="0" w:type="auto"/>
            <w:tcBorders>
              <w:top w:val="single" w:sz="8" w:space="0" w:color="auto"/>
              <w:left w:val="nil"/>
              <w:bottom w:val="nil"/>
              <w:right w:val="single" w:sz="8" w:space="0" w:color="auto"/>
            </w:tcBorders>
            <w:shd w:val="clear" w:color="auto" w:fill="auto"/>
            <w:noWrap/>
            <w:vAlign w:val="center"/>
            <w:tcPrChange w:id="177" w:author="戴震宇(Joey Dai)" w:date="2023-10-07T09:01:00Z">
              <w:tcPr>
                <w:tcW w:w="0" w:type="auto"/>
                <w:tcBorders>
                  <w:top w:val="single" w:sz="8" w:space="0" w:color="auto"/>
                  <w:left w:val="nil"/>
                  <w:bottom w:val="nil"/>
                  <w:right w:val="single" w:sz="8" w:space="0" w:color="auto"/>
                </w:tcBorders>
                <w:shd w:val="clear" w:color="auto" w:fill="auto"/>
                <w:noWrap/>
                <w:vAlign w:val="center"/>
              </w:tcPr>
            </w:tcPrChange>
          </w:tcPr>
          <w:p w14:paraId="691FF844" w14:textId="51A7E05B" w:rsidR="001A6D34" w:rsidRPr="00854E7D" w:rsidRDefault="001A6D34" w:rsidP="001A6D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Change w:id="178" w:author="戴震宇(Joey Dai)" w:date="2023-10-07T09:01:00Z">
                  <w:rPr>
                    <w:rFonts w:ascii="Arial" w:eastAsia="宋体" w:hAnsi="Arial" w:cs="Arial"/>
                    <w:color w:val="000000"/>
                    <w:sz w:val="18"/>
                    <w:szCs w:val="18"/>
                    <w:lang w:eastAsia="zh-CN"/>
                  </w:rPr>
                </w:rPrChange>
              </w:rPr>
            </w:pPr>
            <w:ins w:id="179" w:author="戴震宇(Joey Dai)" w:date="2023-10-07T09:01:00Z">
              <w:r w:rsidRPr="00854E7D">
                <w:rPr>
                  <w:rFonts w:ascii="Arial" w:hAnsi="Arial" w:cs="Arial"/>
                  <w:b/>
                  <w:color w:val="000000"/>
                  <w:sz w:val="18"/>
                  <w:szCs w:val="18"/>
                  <w:rPrChange w:id="180" w:author="戴震宇(Joey Dai)" w:date="2023-10-07T09:01:00Z">
                    <w:rPr>
                      <w:rFonts w:ascii="Arial" w:hAnsi="Arial" w:cs="Arial"/>
                      <w:color w:val="000000"/>
                      <w:sz w:val="18"/>
                      <w:szCs w:val="18"/>
                    </w:rPr>
                  </w:rPrChange>
                </w:rPr>
                <w:t>50022%</w:t>
              </w:r>
            </w:ins>
            <w:del w:id="181" w:author="戴震宇(Joey Dai)" w:date="2023-10-07T09:01:00Z">
              <w:r w:rsidRPr="00854E7D" w:rsidDel="006071C2">
                <w:rPr>
                  <w:rFonts w:ascii="Arial" w:hAnsi="Arial" w:cs="Arial"/>
                  <w:b/>
                  <w:color w:val="000000"/>
                  <w:sz w:val="18"/>
                  <w:szCs w:val="18"/>
                  <w:rPrChange w:id="182" w:author="戴震宇(Joey Dai)" w:date="2023-10-07T09:01:00Z">
                    <w:rPr>
                      <w:rFonts w:ascii="Arial" w:hAnsi="Arial" w:cs="Arial"/>
                      <w:color w:val="000000"/>
                      <w:sz w:val="18"/>
                      <w:szCs w:val="18"/>
                    </w:rPr>
                  </w:rPrChange>
                </w:rPr>
                <w:delText>#VALUE!</w:delText>
              </w:r>
            </w:del>
          </w:p>
        </w:tc>
      </w:tr>
      <w:tr w:rsidR="00E5603E" w:rsidRPr="00D0495C" w14:paraId="197DC5FA" w14:textId="77777777" w:rsidTr="008C7C0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AEAC50"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5E15292A" w14:textId="071F9832"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-12.88%</w:t>
            </w:r>
          </w:p>
        </w:tc>
        <w:tc>
          <w:tcPr>
            <w:tcW w:w="0" w:type="auto"/>
            <w:tcBorders>
              <w:top w:val="single" w:sz="8" w:space="0" w:color="auto"/>
              <w:left w:val="nil"/>
              <w:bottom w:val="nil"/>
              <w:right w:val="nil"/>
            </w:tcBorders>
            <w:shd w:val="clear" w:color="auto" w:fill="CCFFCC"/>
            <w:noWrap/>
            <w:vAlign w:val="center"/>
          </w:tcPr>
          <w:p w14:paraId="6CD9219F" w14:textId="621E6FEF"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-28.14%</w:t>
            </w:r>
          </w:p>
        </w:tc>
        <w:tc>
          <w:tcPr>
            <w:tcW w:w="0" w:type="auto"/>
            <w:tcBorders>
              <w:top w:val="single" w:sz="8" w:space="0" w:color="auto"/>
              <w:left w:val="nil"/>
              <w:bottom w:val="nil"/>
              <w:right w:val="single" w:sz="4" w:space="0" w:color="auto"/>
            </w:tcBorders>
            <w:shd w:val="clear" w:color="auto" w:fill="CCFFCC"/>
            <w:noWrap/>
            <w:vAlign w:val="center"/>
          </w:tcPr>
          <w:p w14:paraId="60EBCA25" w14:textId="44B8FF63"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-28.94%</w:t>
            </w:r>
          </w:p>
        </w:tc>
        <w:tc>
          <w:tcPr>
            <w:tcW w:w="0" w:type="auto"/>
            <w:tcBorders>
              <w:top w:val="single" w:sz="8" w:space="0" w:color="auto"/>
              <w:left w:val="nil"/>
              <w:bottom w:val="nil"/>
              <w:right w:val="nil"/>
            </w:tcBorders>
            <w:shd w:val="clear" w:color="auto" w:fill="auto"/>
            <w:noWrap/>
            <w:vAlign w:val="center"/>
          </w:tcPr>
          <w:p w14:paraId="50B6D12C" w14:textId="1E4E36EA"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164%</w:t>
            </w:r>
          </w:p>
        </w:tc>
        <w:tc>
          <w:tcPr>
            <w:tcW w:w="0" w:type="auto"/>
            <w:tcBorders>
              <w:top w:val="single" w:sz="8" w:space="0" w:color="auto"/>
              <w:left w:val="nil"/>
              <w:bottom w:val="nil"/>
              <w:right w:val="single" w:sz="8" w:space="0" w:color="auto"/>
            </w:tcBorders>
            <w:shd w:val="clear" w:color="auto" w:fill="auto"/>
            <w:noWrap/>
            <w:vAlign w:val="center"/>
          </w:tcPr>
          <w:p w14:paraId="108355C3" w14:textId="399D60B0"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46565%</w:t>
            </w:r>
          </w:p>
        </w:tc>
      </w:tr>
      <w:tr w:rsidR="00E5603E" w:rsidRPr="00D0495C" w14:paraId="291DD197" w14:textId="77777777" w:rsidTr="008C7C0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920BAC6" w14:textId="77777777" w:rsidR="00E5603E" w:rsidRPr="00D0495C"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47AA0530" w14:textId="082A5175"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-6.70%</w:t>
            </w:r>
          </w:p>
        </w:tc>
        <w:tc>
          <w:tcPr>
            <w:tcW w:w="0" w:type="auto"/>
            <w:tcBorders>
              <w:top w:val="nil"/>
              <w:left w:val="nil"/>
              <w:bottom w:val="single" w:sz="8" w:space="0" w:color="auto"/>
              <w:right w:val="nil"/>
            </w:tcBorders>
            <w:shd w:val="clear" w:color="auto" w:fill="CCFFCC"/>
            <w:noWrap/>
            <w:vAlign w:val="center"/>
          </w:tcPr>
          <w:p w14:paraId="6095D24F" w14:textId="5A83BCD6"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-19.07%</w:t>
            </w:r>
          </w:p>
        </w:tc>
        <w:tc>
          <w:tcPr>
            <w:tcW w:w="0" w:type="auto"/>
            <w:tcBorders>
              <w:top w:val="nil"/>
              <w:left w:val="nil"/>
              <w:bottom w:val="single" w:sz="8" w:space="0" w:color="auto"/>
              <w:right w:val="single" w:sz="4" w:space="0" w:color="auto"/>
            </w:tcBorders>
            <w:shd w:val="clear" w:color="auto" w:fill="CCFFCC"/>
            <w:noWrap/>
            <w:vAlign w:val="center"/>
          </w:tcPr>
          <w:p w14:paraId="6EB212AA" w14:textId="0AF03496"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-18.06%</w:t>
            </w:r>
          </w:p>
        </w:tc>
        <w:tc>
          <w:tcPr>
            <w:tcW w:w="0" w:type="auto"/>
            <w:tcBorders>
              <w:top w:val="nil"/>
              <w:left w:val="nil"/>
              <w:bottom w:val="single" w:sz="8" w:space="0" w:color="auto"/>
              <w:right w:val="nil"/>
            </w:tcBorders>
            <w:shd w:val="clear" w:color="auto" w:fill="auto"/>
            <w:noWrap/>
            <w:vAlign w:val="center"/>
          </w:tcPr>
          <w:p w14:paraId="4082E829" w14:textId="659303D2"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233%</w:t>
            </w:r>
          </w:p>
        </w:tc>
        <w:tc>
          <w:tcPr>
            <w:tcW w:w="0" w:type="auto"/>
            <w:tcBorders>
              <w:top w:val="nil"/>
              <w:left w:val="nil"/>
              <w:bottom w:val="single" w:sz="8" w:space="0" w:color="auto"/>
              <w:right w:val="single" w:sz="8" w:space="0" w:color="auto"/>
            </w:tcBorders>
            <w:shd w:val="clear" w:color="auto" w:fill="auto"/>
            <w:noWrap/>
            <w:vAlign w:val="center"/>
          </w:tcPr>
          <w:p w14:paraId="79115604" w14:textId="54067EDB" w:rsidR="00E5603E" w:rsidRPr="00A43326" w:rsidRDefault="00E5603E" w:rsidP="00E56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21534%</w:t>
            </w:r>
          </w:p>
        </w:tc>
      </w:tr>
    </w:tbl>
    <w:p w14:paraId="77FE4453" w14:textId="64EE7CB2" w:rsidR="003400D7" w:rsidRPr="007A79BA" w:rsidRDefault="003400D7" w:rsidP="003400D7">
      <w:pPr>
        <w:spacing w:after="136"/>
        <w:jc w:val="center"/>
        <w:rPr>
          <w:rFonts w:eastAsia="等线"/>
          <w:sz w:val="24"/>
          <w:lang w:eastAsia="zh-CN"/>
        </w:rPr>
      </w:pPr>
      <w:r w:rsidRPr="00B82F1E">
        <w:rPr>
          <w:rFonts w:eastAsia="等线"/>
          <w:sz w:val="24"/>
          <w:lang w:eastAsia="zh-CN"/>
        </w:rPr>
        <w:t xml:space="preserve">Table </w:t>
      </w:r>
      <w:r w:rsidR="00D866B9">
        <w:rPr>
          <w:rFonts w:eastAsia="等线"/>
          <w:sz w:val="24"/>
          <w:lang w:eastAsia="zh-CN"/>
        </w:rPr>
        <w:t>5</w:t>
      </w:r>
      <w:r w:rsidRPr="00B82F1E">
        <w:rPr>
          <w:rFonts w:eastAsia="等线"/>
          <w:sz w:val="24"/>
          <w:lang w:eastAsia="zh-CN"/>
        </w:rPr>
        <w:t>. Performance of the proposed method (</w:t>
      </w:r>
      <w:r>
        <w:rPr>
          <w:rFonts w:eastAsia="等线"/>
          <w:sz w:val="24"/>
          <w:lang w:eastAsia="zh-CN"/>
        </w:rPr>
        <w:t>LDB</w:t>
      </w:r>
      <w:r w:rsidRPr="00B82F1E">
        <w:rPr>
          <w:rFonts w:eastAsia="等线"/>
          <w:sz w:val="24"/>
          <w:lang w:eastAsia="zh-CN"/>
        </w:rPr>
        <w:t>)</w:t>
      </w:r>
    </w:p>
    <w:tbl>
      <w:tblPr>
        <w:tblW w:w="0" w:type="auto"/>
        <w:jc w:val="center"/>
        <w:tblLook w:val="04A0" w:firstRow="1" w:lastRow="0" w:firstColumn="1" w:lastColumn="0" w:noHBand="0" w:noVBand="1"/>
      </w:tblPr>
      <w:tblGrid>
        <w:gridCol w:w="937"/>
        <w:gridCol w:w="1657"/>
        <w:gridCol w:w="1657"/>
        <w:gridCol w:w="1657"/>
        <w:gridCol w:w="1447"/>
        <w:gridCol w:w="1647"/>
        <w:tblGridChange w:id="183">
          <w:tblGrid>
            <w:gridCol w:w="937"/>
            <w:gridCol w:w="1627"/>
            <w:gridCol w:w="30"/>
            <w:gridCol w:w="1597"/>
            <w:gridCol w:w="60"/>
            <w:gridCol w:w="1567"/>
            <w:gridCol w:w="90"/>
            <w:gridCol w:w="1327"/>
            <w:gridCol w:w="120"/>
            <w:gridCol w:w="1497"/>
            <w:gridCol w:w="150"/>
          </w:tblGrid>
        </w:tblGridChange>
      </w:tblGrid>
      <w:tr w:rsidR="003400D7" w:rsidRPr="00D0495C" w14:paraId="2A303230"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70902660"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1D2563"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D0495C">
              <w:rPr>
                <w:rFonts w:ascii="Arial" w:hAnsi="Arial" w:cs="Arial"/>
                <w:b/>
                <w:bCs/>
                <w:color w:val="000000"/>
                <w:sz w:val="18"/>
                <w:szCs w:val="18"/>
              </w:rPr>
              <w:t> </w:t>
            </w:r>
            <w:r w:rsidRPr="007E3F28">
              <w:rPr>
                <w:rFonts w:ascii="Arial" w:hAnsi="Arial" w:cs="Arial"/>
                <w:b/>
                <w:bCs/>
                <w:color w:val="000000"/>
                <w:sz w:val="18"/>
                <w:szCs w:val="18"/>
              </w:rPr>
              <w:t>Low delay B Main10</w:t>
            </w:r>
            <w:r w:rsidRPr="00D0495C">
              <w:rPr>
                <w:rFonts w:ascii="Calibri" w:hAnsi="Calibri" w:cs="Calibri"/>
                <w:color w:val="000000"/>
                <w:sz w:val="24"/>
                <w:szCs w:val="24"/>
              </w:rPr>
              <w:t> </w:t>
            </w:r>
          </w:p>
        </w:tc>
      </w:tr>
      <w:tr w:rsidR="00DF0684" w:rsidRPr="00D0495C" w14:paraId="71B17EAA"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16023282" w14:textId="77777777" w:rsidR="00DF0684" w:rsidRPr="00D0495C" w:rsidRDefault="00DF0684" w:rsidP="00DF0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6D585B3F" w14:textId="12019C29" w:rsidR="00DF0684" w:rsidRPr="00D0495C" w:rsidRDefault="00DF0684" w:rsidP="00DF0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NNVC6.0 (</w:t>
            </w:r>
            <w:r w:rsidR="00C16D77">
              <w:rPr>
                <w:rFonts w:ascii="Arial" w:hAnsi="Arial" w:cs="Arial"/>
                <w:b/>
                <w:bCs/>
                <w:color w:val="000000"/>
                <w:sz w:val="18"/>
                <w:szCs w:val="18"/>
              </w:rPr>
              <w:t xml:space="preserve">VTM </w:t>
            </w:r>
            <w:r>
              <w:rPr>
                <w:rFonts w:ascii="Arial" w:hAnsi="Arial" w:cs="Arial"/>
                <w:b/>
                <w:bCs/>
                <w:color w:val="000000"/>
                <w:sz w:val="18"/>
                <w:szCs w:val="18"/>
              </w:rPr>
              <w:t>anchor)</w:t>
            </w:r>
          </w:p>
        </w:tc>
      </w:tr>
      <w:tr w:rsidR="003400D7" w:rsidRPr="00D0495C" w14:paraId="6B5BD611"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4155267C"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AB23E15"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304A012"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37D9082"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31D870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ED1A2B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3400D7" w:rsidRPr="00D0495C" w14:paraId="011150FA" w14:textId="77777777" w:rsidTr="008649EF">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D3032A0"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lastRenderedPageBreak/>
              <w:t>Class A1</w:t>
            </w:r>
          </w:p>
        </w:tc>
        <w:tc>
          <w:tcPr>
            <w:tcW w:w="0" w:type="auto"/>
            <w:tcBorders>
              <w:top w:val="nil"/>
              <w:left w:val="nil"/>
              <w:bottom w:val="nil"/>
              <w:right w:val="nil"/>
            </w:tcBorders>
            <w:shd w:val="clear" w:color="auto" w:fill="auto"/>
            <w:noWrap/>
            <w:vAlign w:val="center"/>
          </w:tcPr>
          <w:p w14:paraId="7D13060E"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5DDC306F"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633AFB2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8C1BF10"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6BCBB5FB"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400D7" w:rsidRPr="00D0495C" w14:paraId="181EDA89" w14:textId="77777777" w:rsidTr="008649EF">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5C44CA"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tcPr>
          <w:p w14:paraId="3EC7B52D"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0E7E62BE"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tcPr>
          <w:p w14:paraId="219ED7A9"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tcPr>
          <w:p w14:paraId="65C4308E"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3287A05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E5180" w:rsidRPr="00D0495C" w14:paraId="50BDB97F" w14:textId="77777777" w:rsidTr="00CE7A3B">
        <w:tblPrEx>
          <w:tblW w:w="0" w:type="auto"/>
          <w:jc w:val="center"/>
          <w:tblPrExChange w:id="184" w:author="戴震宇(Joey Dai)" w:date="2023-10-07T09:02:00Z">
            <w:tblPrEx>
              <w:tblW w:w="0" w:type="auto"/>
              <w:jc w:val="center"/>
            </w:tblPrEx>
          </w:tblPrExChange>
        </w:tblPrEx>
        <w:trPr>
          <w:trHeight w:val="255"/>
          <w:jc w:val="center"/>
          <w:trPrChange w:id="185" w:author="戴震宇(Joey Dai)" w:date="2023-10-07T09:02:00Z">
            <w:trPr>
              <w:gridAfter w:val="0"/>
              <w:trHeight w:val="255"/>
              <w:jc w:val="center"/>
            </w:trPr>
          </w:trPrChange>
        </w:trPr>
        <w:tc>
          <w:tcPr>
            <w:tcW w:w="0" w:type="auto"/>
            <w:tcBorders>
              <w:top w:val="nil"/>
              <w:left w:val="single" w:sz="8" w:space="0" w:color="auto"/>
              <w:bottom w:val="nil"/>
              <w:right w:val="single" w:sz="8" w:space="0" w:color="auto"/>
            </w:tcBorders>
            <w:shd w:val="clear" w:color="auto" w:fill="auto"/>
            <w:noWrap/>
            <w:vAlign w:val="center"/>
            <w:hideMark/>
            <w:tcPrChange w:id="186" w:author="戴震宇(Joey Dai)" w:date="2023-10-07T09:02:00Z">
              <w:tcPr>
                <w:tcW w:w="0" w:type="auto"/>
                <w:tcBorders>
                  <w:top w:val="nil"/>
                  <w:left w:val="single" w:sz="8" w:space="0" w:color="auto"/>
                  <w:bottom w:val="nil"/>
                  <w:right w:val="single" w:sz="8" w:space="0" w:color="auto"/>
                </w:tcBorders>
                <w:shd w:val="clear" w:color="auto" w:fill="auto"/>
                <w:noWrap/>
                <w:vAlign w:val="center"/>
                <w:hideMark/>
              </w:tcPr>
            </w:tcPrChange>
          </w:tcPr>
          <w:p w14:paraId="72B284B2" w14:textId="77777777" w:rsidR="004E5180" w:rsidRPr="00D0495C"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Change w:id="187" w:author="戴震宇(Joey Dai)" w:date="2023-10-07T09:02:00Z">
              <w:tcPr>
                <w:tcW w:w="0" w:type="auto"/>
                <w:tcBorders>
                  <w:top w:val="nil"/>
                  <w:left w:val="nil"/>
                  <w:bottom w:val="nil"/>
                  <w:right w:val="nil"/>
                </w:tcBorders>
                <w:shd w:val="clear" w:color="auto" w:fill="auto"/>
                <w:noWrap/>
                <w:vAlign w:val="center"/>
              </w:tcPr>
            </w:tcPrChange>
          </w:tcPr>
          <w:p w14:paraId="45999314" w14:textId="2CCA9A65" w:rsidR="004E5180" w:rsidRPr="00D0495C"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8" w:author="戴震宇(Joey Dai)" w:date="2023-10-07T09:02:00Z">
              <w:r>
                <w:rPr>
                  <w:rFonts w:ascii="Arial" w:hAnsi="Arial" w:cs="Arial"/>
                  <w:sz w:val="18"/>
                  <w:szCs w:val="18"/>
                </w:rPr>
                <w:t>-10.00%</w:t>
              </w:r>
            </w:ins>
            <w:del w:id="189" w:author="戴震宇(Joey Dai)" w:date="2023-10-07T09:02:00Z">
              <w:r w:rsidDel="001024D3">
                <w:rPr>
                  <w:rFonts w:ascii="Arial" w:hAnsi="Arial" w:cs="Arial"/>
                  <w:color w:val="000000"/>
                  <w:sz w:val="18"/>
                  <w:szCs w:val="18"/>
                </w:rPr>
                <w:delText>#VALUE!</w:delText>
              </w:r>
            </w:del>
          </w:p>
        </w:tc>
        <w:tc>
          <w:tcPr>
            <w:tcW w:w="0" w:type="auto"/>
            <w:tcBorders>
              <w:top w:val="nil"/>
              <w:left w:val="nil"/>
              <w:bottom w:val="nil"/>
              <w:right w:val="nil"/>
            </w:tcBorders>
            <w:shd w:val="clear" w:color="auto" w:fill="CCFFCC"/>
            <w:noWrap/>
            <w:vAlign w:val="center"/>
            <w:tcPrChange w:id="190" w:author="戴震宇(Joey Dai)" w:date="2023-10-07T09:02:00Z">
              <w:tcPr>
                <w:tcW w:w="0" w:type="auto"/>
                <w:gridSpan w:val="2"/>
                <w:tcBorders>
                  <w:top w:val="nil"/>
                  <w:left w:val="nil"/>
                  <w:bottom w:val="nil"/>
                  <w:right w:val="nil"/>
                </w:tcBorders>
                <w:shd w:val="clear" w:color="auto" w:fill="auto"/>
                <w:noWrap/>
                <w:vAlign w:val="center"/>
              </w:tcPr>
            </w:tcPrChange>
          </w:tcPr>
          <w:p w14:paraId="2FAC4E31" w14:textId="3E5F2143" w:rsidR="004E5180" w:rsidRPr="00D0495C"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1" w:author="戴震宇(Joey Dai)" w:date="2023-10-07T09:02:00Z">
              <w:r>
                <w:rPr>
                  <w:rFonts w:ascii="Arial" w:hAnsi="Arial" w:cs="Arial"/>
                  <w:sz w:val="18"/>
                  <w:szCs w:val="18"/>
                </w:rPr>
                <w:t>-22.40%</w:t>
              </w:r>
            </w:ins>
            <w:del w:id="192" w:author="戴震宇(Joey Dai)" w:date="2023-10-07T09:02:00Z">
              <w:r w:rsidDel="001024D3">
                <w:rPr>
                  <w:rFonts w:ascii="Arial" w:hAnsi="Arial" w:cs="Arial"/>
                  <w:color w:val="000000"/>
                  <w:sz w:val="18"/>
                  <w:szCs w:val="18"/>
                </w:rPr>
                <w:delText>#VALUE!</w:delText>
              </w:r>
            </w:del>
          </w:p>
        </w:tc>
        <w:tc>
          <w:tcPr>
            <w:tcW w:w="0" w:type="auto"/>
            <w:tcBorders>
              <w:top w:val="nil"/>
              <w:left w:val="nil"/>
              <w:bottom w:val="nil"/>
              <w:right w:val="single" w:sz="4" w:space="0" w:color="auto"/>
            </w:tcBorders>
            <w:shd w:val="clear" w:color="auto" w:fill="CCFFCC"/>
            <w:noWrap/>
            <w:vAlign w:val="center"/>
            <w:tcPrChange w:id="193" w:author="戴震宇(Joey Dai)" w:date="2023-10-07T09:02:00Z">
              <w:tcPr>
                <w:tcW w:w="0" w:type="auto"/>
                <w:gridSpan w:val="2"/>
                <w:tcBorders>
                  <w:top w:val="nil"/>
                  <w:left w:val="nil"/>
                  <w:bottom w:val="nil"/>
                  <w:right w:val="single" w:sz="4" w:space="0" w:color="auto"/>
                </w:tcBorders>
                <w:shd w:val="clear" w:color="auto" w:fill="auto"/>
                <w:noWrap/>
                <w:vAlign w:val="center"/>
              </w:tcPr>
            </w:tcPrChange>
          </w:tcPr>
          <w:p w14:paraId="0040852C" w14:textId="2BBD6E36" w:rsidR="004E5180" w:rsidRPr="00D0495C"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4" w:author="戴震宇(Joey Dai)" w:date="2023-10-07T09:02:00Z">
              <w:r>
                <w:rPr>
                  <w:rFonts w:ascii="Arial" w:hAnsi="Arial" w:cs="Arial"/>
                  <w:sz w:val="18"/>
                  <w:szCs w:val="18"/>
                </w:rPr>
                <w:t>-19.55%</w:t>
              </w:r>
            </w:ins>
            <w:del w:id="195" w:author="戴震宇(Joey Dai)" w:date="2023-10-07T09:02:00Z">
              <w:r w:rsidDel="001024D3">
                <w:rPr>
                  <w:rFonts w:ascii="Arial" w:hAnsi="Arial" w:cs="Arial"/>
                  <w:color w:val="000000"/>
                  <w:sz w:val="18"/>
                  <w:szCs w:val="18"/>
                </w:rPr>
                <w:delText>#VALUE!</w:delText>
              </w:r>
            </w:del>
          </w:p>
        </w:tc>
        <w:tc>
          <w:tcPr>
            <w:tcW w:w="0" w:type="auto"/>
            <w:tcBorders>
              <w:top w:val="nil"/>
              <w:left w:val="nil"/>
              <w:bottom w:val="nil"/>
              <w:right w:val="nil"/>
            </w:tcBorders>
            <w:shd w:val="clear" w:color="auto" w:fill="auto"/>
            <w:noWrap/>
            <w:vAlign w:val="center"/>
            <w:tcPrChange w:id="196" w:author="戴震宇(Joey Dai)" w:date="2023-10-07T09:02:00Z">
              <w:tcPr>
                <w:tcW w:w="0" w:type="auto"/>
                <w:gridSpan w:val="2"/>
                <w:tcBorders>
                  <w:top w:val="nil"/>
                  <w:left w:val="nil"/>
                  <w:bottom w:val="nil"/>
                  <w:right w:val="nil"/>
                </w:tcBorders>
                <w:shd w:val="clear" w:color="auto" w:fill="auto"/>
                <w:noWrap/>
                <w:vAlign w:val="center"/>
              </w:tcPr>
            </w:tcPrChange>
          </w:tcPr>
          <w:p w14:paraId="46419485" w14:textId="023D18E5" w:rsidR="004E5180" w:rsidRPr="00D0495C"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7" w:author="戴震宇(Joey Dai)" w:date="2023-10-07T09:02:00Z">
              <w:r>
                <w:rPr>
                  <w:rFonts w:ascii="Arial" w:hAnsi="Arial" w:cs="Arial"/>
                  <w:color w:val="000000"/>
                  <w:sz w:val="18"/>
                  <w:szCs w:val="18"/>
                </w:rPr>
                <w:t>171%</w:t>
              </w:r>
            </w:ins>
            <w:del w:id="198" w:author="戴震宇(Joey Dai)" w:date="2023-10-07T09:02:00Z">
              <w:r w:rsidDel="00073948">
                <w:rPr>
                  <w:rFonts w:ascii="Arial" w:hAnsi="Arial" w:cs="Arial"/>
                  <w:color w:val="000000"/>
                  <w:sz w:val="18"/>
                  <w:szCs w:val="18"/>
                </w:rPr>
                <w:delText>#VALUE!</w:delText>
              </w:r>
            </w:del>
          </w:p>
        </w:tc>
        <w:tc>
          <w:tcPr>
            <w:tcW w:w="0" w:type="auto"/>
            <w:tcBorders>
              <w:top w:val="nil"/>
              <w:left w:val="nil"/>
              <w:bottom w:val="nil"/>
              <w:right w:val="single" w:sz="8" w:space="0" w:color="auto"/>
            </w:tcBorders>
            <w:shd w:val="clear" w:color="auto" w:fill="auto"/>
            <w:noWrap/>
            <w:vAlign w:val="center"/>
            <w:tcPrChange w:id="199" w:author="戴震宇(Joey Dai)" w:date="2023-10-07T09:02:00Z">
              <w:tcPr>
                <w:tcW w:w="0" w:type="auto"/>
                <w:gridSpan w:val="2"/>
                <w:tcBorders>
                  <w:top w:val="nil"/>
                  <w:left w:val="nil"/>
                  <w:bottom w:val="nil"/>
                  <w:right w:val="single" w:sz="8" w:space="0" w:color="auto"/>
                </w:tcBorders>
                <w:shd w:val="clear" w:color="auto" w:fill="auto"/>
                <w:noWrap/>
                <w:vAlign w:val="center"/>
              </w:tcPr>
            </w:tcPrChange>
          </w:tcPr>
          <w:p w14:paraId="5CEB7A3F" w14:textId="392F8D0E" w:rsidR="004E5180" w:rsidRPr="00D0495C"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0" w:author="戴震宇(Joey Dai)" w:date="2023-10-07T09:02:00Z">
              <w:r>
                <w:rPr>
                  <w:rFonts w:ascii="Arial" w:hAnsi="Arial" w:cs="Arial"/>
                  <w:color w:val="000000"/>
                  <w:sz w:val="18"/>
                  <w:szCs w:val="18"/>
                </w:rPr>
                <w:t>41730%</w:t>
              </w:r>
            </w:ins>
            <w:del w:id="201" w:author="戴震宇(Joey Dai)" w:date="2023-10-07T09:02:00Z">
              <w:r w:rsidDel="00073948">
                <w:rPr>
                  <w:rFonts w:ascii="Arial" w:hAnsi="Arial" w:cs="Arial"/>
                  <w:color w:val="000000"/>
                  <w:sz w:val="18"/>
                  <w:szCs w:val="18"/>
                </w:rPr>
                <w:delText>#VALUE!</w:delText>
              </w:r>
            </w:del>
          </w:p>
        </w:tc>
      </w:tr>
      <w:tr w:rsidR="00F5257A" w:rsidRPr="00D0495C" w14:paraId="3B5ED123" w14:textId="77777777" w:rsidTr="00D6327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9822B95" w14:textId="7777777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31CEC2EE" w14:textId="3DB96972"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-10.98%</w:t>
            </w:r>
          </w:p>
        </w:tc>
        <w:tc>
          <w:tcPr>
            <w:tcW w:w="0" w:type="auto"/>
            <w:tcBorders>
              <w:top w:val="nil"/>
              <w:left w:val="nil"/>
              <w:bottom w:val="nil"/>
              <w:right w:val="nil"/>
            </w:tcBorders>
            <w:shd w:val="clear" w:color="auto" w:fill="CCFFCC"/>
            <w:noWrap/>
            <w:vAlign w:val="center"/>
          </w:tcPr>
          <w:p w14:paraId="6418E918" w14:textId="0D0F1B13"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-26.32%</w:t>
            </w:r>
          </w:p>
        </w:tc>
        <w:tc>
          <w:tcPr>
            <w:tcW w:w="0" w:type="auto"/>
            <w:tcBorders>
              <w:top w:val="nil"/>
              <w:left w:val="nil"/>
              <w:bottom w:val="nil"/>
              <w:right w:val="single" w:sz="4" w:space="0" w:color="auto"/>
            </w:tcBorders>
            <w:shd w:val="clear" w:color="auto" w:fill="CCFFCC"/>
            <w:noWrap/>
            <w:vAlign w:val="center"/>
          </w:tcPr>
          <w:p w14:paraId="2AB3263F" w14:textId="178E6785"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-24.93%</w:t>
            </w:r>
          </w:p>
        </w:tc>
        <w:tc>
          <w:tcPr>
            <w:tcW w:w="0" w:type="auto"/>
            <w:tcBorders>
              <w:top w:val="nil"/>
              <w:left w:val="nil"/>
              <w:bottom w:val="nil"/>
              <w:right w:val="nil"/>
            </w:tcBorders>
            <w:shd w:val="clear" w:color="auto" w:fill="auto"/>
            <w:noWrap/>
            <w:vAlign w:val="center"/>
          </w:tcPr>
          <w:p w14:paraId="35CF0146" w14:textId="6BF04E14"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0" w:type="auto"/>
            <w:tcBorders>
              <w:top w:val="nil"/>
              <w:left w:val="nil"/>
              <w:bottom w:val="nil"/>
              <w:right w:val="single" w:sz="8" w:space="0" w:color="auto"/>
            </w:tcBorders>
            <w:shd w:val="clear" w:color="auto" w:fill="auto"/>
            <w:noWrap/>
            <w:vAlign w:val="center"/>
          </w:tcPr>
          <w:p w14:paraId="6170B1B8" w14:textId="7CF050E5"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38800%</w:t>
            </w:r>
          </w:p>
        </w:tc>
      </w:tr>
      <w:tr w:rsidR="00F5257A" w:rsidRPr="00D0495C" w14:paraId="18ACD6B2" w14:textId="77777777" w:rsidTr="00D63270">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F89F7C4" w14:textId="7777777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2AF3020E" w14:textId="4D2614F5"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-12.49%</w:t>
            </w:r>
          </w:p>
        </w:tc>
        <w:tc>
          <w:tcPr>
            <w:tcW w:w="0" w:type="auto"/>
            <w:tcBorders>
              <w:top w:val="nil"/>
              <w:left w:val="nil"/>
              <w:bottom w:val="nil"/>
              <w:right w:val="nil"/>
            </w:tcBorders>
            <w:shd w:val="clear" w:color="auto" w:fill="CCFFCC"/>
            <w:noWrap/>
            <w:vAlign w:val="center"/>
          </w:tcPr>
          <w:p w14:paraId="47A2A37C" w14:textId="48FEEB52"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-19.67%</w:t>
            </w:r>
          </w:p>
        </w:tc>
        <w:tc>
          <w:tcPr>
            <w:tcW w:w="0" w:type="auto"/>
            <w:tcBorders>
              <w:top w:val="nil"/>
              <w:left w:val="nil"/>
              <w:bottom w:val="nil"/>
              <w:right w:val="single" w:sz="4" w:space="0" w:color="auto"/>
            </w:tcBorders>
            <w:shd w:val="clear" w:color="auto" w:fill="CCFFCC"/>
            <w:noWrap/>
            <w:vAlign w:val="center"/>
          </w:tcPr>
          <w:p w14:paraId="4566A211" w14:textId="76968D5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-14.88%</w:t>
            </w:r>
          </w:p>
        </w:tc>
        <w:tc>
          <w:tcPr>
            <w:tcW w:w="0" w:type="auto"/>
            <w:tcBorders>
              <w:top w:val="nil"/>
              <w:left w:val="nil"/>
              <w:bottom w:val="nil"/>
              <w:right w:val="nil"/>
            </w:tcBorders>
            <w:shd w:val="clear" w:color="auto" w:fill="auto"/>
            <w:noWrap/>
            <w:vAlign w:val="center"/>
          </w:tcPr>
          <w:p w14:paraId="0D642DBC" w14:textId="2A5C564E"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267%</w:t>
            </w:r>
          </w:p>
        </w:tc>
        <w:tc>
          <w:tcPr>
            <w:tcW w:w="0" w:type="auto"/>
            <w:tcBorders>
              <w:top w:val="nil"/>
              <w:left w:val="nil"/>
              <w:bottom w:val="nil"/>
              <w:right w:val="single" w:sz="8" w:space="0" w:color="auto"/>
            </w:tcBorders>
            <w:shd w:val="clear" w:color="auto" w:fill="auto"/>
            <w:noWrap/>
            <w:vAlign w:val="center"/>
          </w:tcPr>
          <w:p w14:paraId="573B4AAE" w14:textId="3367C494"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50095%</w:t>
            </w:r>
          </w:p>
        </w:tc>
      </w:tr>
      <w:tr w:rsidR="004E5180" w:rsidRPr="00D0495C" w14:paraId="3E59B31C" w14:textId="77777777" w:rsidTr="00CE7A3B">
        <w:tblPrEx>
          <w:tblW w:w="0" w:type="auto"/>
          <w:jc w:val="center"/>
          <w:tblPrExChange w:id="202" w:author="戴震宇(Joey Dai)" w:date="2023-10-07T09:02:00Z">
            <w:tblPrEx>
              <w:tblW w:w="0" w:type="auto"/>
              <w:jc w:val="center"/>
            </w:tblPrEx>
          </w:tblPrExChange>
        </w:tblPrEx>
        <w:trPr>
          <w:trHeight w:val="255"/>
          <w:jc w:val="center"/>
          <w:trPrChange w:id="203" w:author="戴震宇(Joey Dai)" w:date="2023-10-07T09:02:00Z">
            <w:trPr>
              <w:trHeight w:val="255"/>
              <w:jc w:val="center"/>
            </w:trPr>
          </w:trPrChange>
        </w:trPr>
        <w:tc>
          <w:tcPr>
            <w:tcW w:w="0" w:type="auto"/>
            <w:tcBorders>
              <w:top w:val="single" w:sz="8" w:space="0" w:color="auto"/>
              <w:left w:val="single" w:sz="8" w:space="0" w:color="auto"/>
              <w:bottom w:val="nil"/>
              <w:right w:val="single" w:sz="8" w:space="0" w:color="auto"/>
            </w:tcBorders>
            <w:shd w:val="clear" w:color="auto" w:fill="auto"/>
            <w:noWrap/>
            <w:vAlign w:val="center"/>
            <w:hideMark/>
            <w:tcPrChange w:id="204" w:author="戴震宇(Joey Dai)" w:date="2023-10-07T09:02:00Z">
              <w:tcPr>
                <w:tcW w:w="0" w:type="auto"/>
                <w:tcBorders>
                  <w:top w:val="single" w:sz="8" w:space="0" w:color="auto"/>
                  <w:left w:val="single" w:sz="8" w:space="0" w:color="auto"/>
                  <w:bottom w:val="nil"/>
                  <w:right w:val="single" w:sz="8" w:space="0" w:color="auto"/>
                </w:tcBorders>
                <w:shd w:val="clear" w:color="auto" w:fill="auto"/>
                <w:noWrap/>
                <w:vAlign w:val="center"/>
                <w:hideMark/>
              </w:tcPr>
            </w:tcPrChange>
          </w:tcPr>
          <w:p w14:paraId="39B52A34" w14:textId="77777777" w:rsidR="004E5180" w:rsidRPr="00D0495C"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Change w:id="205" w:author="戴震宇(Joey Dai)" w:date="2023-10-07T09:02:00Z">
              <w:tcPr>
                <w:tcW w:w="0" w:type="auto"/>
                <w:gridSpan w:val="2"/>
                <w:tcBorders>
                  <w:top w:val="single" w:sz="8" w:space="0" w:color="auto"/>
                  <w:left w:val="nil"/>
                  <w:bottom w:val="nil"/>
                  <w:right w:val="nil"/>
                </w:tcBorders>
                <w:shd w:val="clear" w:color="auto" w:fill="auto"/>
                <w:noWrap/>
                <w:vAlign w:val="center"/>
              </w:tcPr>
            </w:tcPrChange>
          </w:tcPr>
          <w:p w14:paraId="7620E7ED" w14:textId="0DECE10D" w:rsidR="004E5180" w:rsidRPr="00CE7A3B"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206" w:author="戴震宇(Joey Dai)" w:date="2023-10-07T09:02:00Z">
                  <w:rPr>
                    <w:rFonts w:ascii="Arial" w:hAnsi="Arial" w:cs="Arial"/>
                    <w:color w:val="000000"/>
                    <w:sz w:val="18"/>
                    <w:szCs w:val="18"/>
                  </w:rPr>
                </w:rPrChange>
              </w:rPr>
            </w:pPr>
            <w:ins w:id="207" w:author="戴震宇(Joey Dai)" w:date="2023-10-07T09:02:00Z">
              <w:r w:rsidRPr="00CE7A3B">
                <w:rPr>
                  <w:rFonts w:ascii="Arial" w:hAnsi="Arial" w:cs="Arial"/>
                  <w:b/>
                  <w:sz w:val="18"/>
                  <w:szCs w:val="18"/>
                  <w:rPrChange w:id="208" w:author="戴震宇(Joey Dai)" w:date="2023-10-07T09:02:00Z">
                    <w:rPr>
                      <w:rFonts w:ascii="Arial" w:hAnsi="Arial" w:cs="Arial"/>
                      <w:sz w:val="18"/>
                      <w:szCs w:val="18"/>
                    </w:rPr>
                  </w:rPrChange>
                </w:rPr>
                <w:t>-10.95%</w:t>
              </w:r>
            </w:ins>
            <w:del w:id="209" w:author="戴震宇(Joey Dai)" w:date="2023-10-07T09:02:00Z">
              <w:r w:rsidRPr="00CE7A3B" w:rsidDel="00EA00C9">
                <w:rPr>
                  <w:rFonts w:ascii="Arial" w:hAnsi="Arial" w:cs="Arial"/>
                  <w:b/>
                  <w:color w:val="000000"/>
                  <w:sz w:val="18"/>
                  <w:szCs w:val="18"/>
                  <w:rPrChange w:id="210" w:author="戴震宇(Joey Dai)" w:date="2023-10-07T09:02:00Z">
                    <w:rPr>
                      <w:rFonts w:ascii="Arial" w:hAnsi="Arial" w:cs="Arial"/>
                      <w:color w:val="000000"/>
                      <w:sz w:val="18"/>
                      <w:szCs w:val="18"/>
                    </w:rPr>
                  </w:rPrChange>
                </w:rPr>
                <w:delText>#VALUE!</w:delText>
              </w:r>
            </w:del>
          </w:p>
        </w:tc>
        <w:tc>
          <w:tcPr>
            <w:tcW w:w="0" w:type="auto"/>
            <w:tcBorders>
              <w:top w:val="single" w:sz="8" w:space="0" w:color="auto"/>
              <w:left w:val="nil"/>
              <w:bottom w:val="nil"/>
              <w:right w:val="nil"/>
            </w:tcBorders>
            <w:shd w:val="clear" w:color="auto" w:fill="CCFFCC"/>
            <w:noWrap/>
            <w:vAlign w:val="center"/>
            <w:tcPrChange w:id="211" w:author="戴震宇(Joey Dai)" w:date="2023-10-07T09:02:00Z">
              <w:tcPr>
                <w:tcW w:w="0" w:type="auto"/>
                <w:gridSpan w:val="2"/>
                <w:tcBorders>
                  <w:top w:val="single" w:sz="8" w:space="0" w:color="auto"/>
                  <w:left w:val="nil"/>
                  <w:bottom w:val="nil"/>
                  <w:right w:val="nil"/>
                </w:tcBorders>
                <w:shd w:val="clear" w:color="auto" w:fill="auto"/>
                <w:noWrap/>
                <w:vAlign w:val="center"/>
              </w:tcPr>
            </w:tcPrChange>
          </w:tcPr>
          <w:p w14:paraId="676E6389" w14:textId="4C18EDB7" w:rsidR="004E5180" w:rsidRPr="00CE7A3B"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212" w:author="戴震宇(Joey Dai)" w:date="2023-10-07T09:02:00Z">
                  <w:rPr>
                    <w:rFonts w:ascii="Arial" w:hAnsi="Arial" w:cs="Arial"/>
                    <w:color w:val="000000"/>
                    <w:sz w:val="18"/>
                    <w:szCs w:val="18"/>
                  </w:rPr>
                </w:rPrChange>
              </w:rPr>
            </w:pPr>
            <w:ins w:id="213" w:author="戴震宇(Joey Dai)" w:date="2023-10-07T09:02:00Z">
              <w:r w:rsidRPr="00CE7A3B">
                <w:rPr>
                  <w:rFonts w:ascii="Arial" w:hAnsi="Arial" w:cs="Arial"/>
                  <w:b/>
                  <w:sz w:val="18"/>
                  <w:szCs w:val="18"/>
                  <w:rPrChange w:id="214" w:author="戴震宇(Joey Dai)" w:date="2023-10-07T09:02:00Z">
                    <w:rPr>
                      <w:rFonts w:ascii="Arial" w:hAnsi="Arial" w:cs="Arial"/>
                      <w:sz w:val="18"/>
                      <w:szCs w:val="18"/>
                    </w:rPr>
                  </w:rPrChange>
                </w:rPr>
                <w:t>-23.02%</w:t>
              </w:r>
            </w:ins>
            <w:del w:id="215" w:author="戴震宇(Joey Dai)" w:date="2023-10-07T09:02:00Z">
              <w:r w:rsidRPr="00CE7A3B" w:rsidDel="00EA00C9">
                <w:rPr>
                  <w:rFonts w:ascii="Arial" w:hAnsi="Arial" w:cs="Arial"/>
                  <w:b/>
                  <w:color w:val="000000"/>
                  <w:sz w:val="18"/>
                  <w:szCs w:val="18"/>
                  <w:rPrChange w:id="216" w:author="戴震宇(Joey Dai)" w:date="2023-10-07T09:02:00Z">
                    <w:rPr>
                      <w:rFonts w:ascii="Arial" w:hAnsi="Arial" w:cs="Arial"/>
                      <w:color w:val="000000"/>
                      <w:sz w:val="18"/>
                      <w:szCs w:val="18"/>
                    </w:rPr>
                  </w:rPrChange>
                </w:rPr>
                <w:delText>#VALUE!</w:delText>
              </w:r>
            </w:del>
          </w:p>
        </w:tc>
        <w:tc>
          <w:tcPr>
            <w:tcW w:w="0" w:type="auto"/>
            <w:tcBorders>
              <w:top w:val="single" w:sz="8" w:space="0" w:color="auto"/>
              <w:left w:val="nil"/>
              <w:bottom w:val="single" w:sz="8" w:space="0" w:color="auto"/>
              <w:right w:val="single" w:sz="4" w:space="0" w:color="auto"/>
            </w:tcBorders>
            <w:shd w:val="clear" w:color="auto" w:fill="CCFFCC"/>
            <w:noWrap/>
            <w:vAlign w:val="center"/>
            <w:tcPrChange w:id="217" w:author="戴震宇(Joey Dai)" w:date="2023-10-07T09:02:00Z">
              <w:tcPr>
                <w:tcW w:w="0" w:type="auto"/>
                <w:gridSpan w:val="2"/>
                <w:tcBorders>
                  <w:top w:val="single" w:sz="8" w:space="0" w:color="auto"/>
                  <w:left w:val="nil"/>
                  <w:bottom w:val="single" w:sz="8" w:space="0" w:color="auto"/>
                  <w:right w:val="single" w:sz="4" w:space="0" w:color="auto"/>
                </w:tcBorders>
                <w:shd w:val="clear" w:color="auto" w:fill="auto"/>
                <w:noWrap/>
                <w:vAlign w:val="center"/>
              </w:tcPr>
            </w:tcPrChange>
          </w:tcPr>
          <w:p w14:paraId="10ED631A" w14:textId="6F10C2C8" w:rsidR="004E5180" w:rsidRPr="00CE7A3B"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218" w:author="戴震宇(Joey Dai)" w:date="2023-10-07T09:02:00Z">
                  <w:rPr>
                    <w:rFonts w:ascii="Arial" w:hAnsi="Arial" w:cs="Arial"/>
                    <w:color w:val="000000"/>
                    <w:sz w:val="18"/>
                    <w:szCs w:val="18"/>
                  </w:rPr>
                </w:rPrChange>
              </w:rPr>
            </w:pPr>
            <w:ins w:id="219" w:author="戴震宇(Joey Dai)" w:date="2023-10-07T09:02:00Z">
              <w:r w:rsidRPr="00CE7A3B">
                <w:rPr>
                  <w:rFonts w:ascii="Arial" w:hAnsi="Arial" w:cs="Arial"/>
                  <w:b/>
                  <w:sz w:val="18"/>
                  <w:szCs w:val="18"/>
                  <w:rPrChange w:id="220" w:author="戴震宇(Joey Dai)" w:date="2023-10-07T09:02:00Z">
                    <w:rPr>
                      <w:rFonts w:ascii="Arial" w:hAnsi="Arial" w:cs="Arial"/>
                      <w:sz w:val="18"/>
                      <w:szCs w:val="18"/>
                    </w:rPr>
                  </w:rPrChange>
                </w:rPr>
                <w:t>-20.17%</w:t>
              </w:r>
            </w:ins>
            <w:del w:id="221" w:author="戴震宇(Joey Dai)" w:date="2023-10-07T09:02:00Z">
              <w:r w:rsidRPr="00CE7A3B" w:rsidDel="00EA00C9">
                <w:rPr>
                  <w:rFonts w:ascii="Arial" w:hAnsi="Arial" w:cs="Arial"/>
                  <w:b/>
                  <w:color w:val="000000"/>
                  <w:sz w:val="18"/>
                  <w:szCs w:val="18"/>
                  <w:rPrChange w:id="222" w:author="戴震宇(Joey Dai)" w:date="2023-10-07T09:02:00Z">
                    <w:rPr>
                      <w:rFonts w:ascii="Arial" w:hAnsi="Arial" w:cs="Arial"/>
                      <w:color w:val="000000"/>
                      <w:sz w:val="18"/>
                      <w:szCs w:val="18"/>
                    </w:rPr>
                  </w:rPrChange>
                </w:rPr>
                <w:delText>#VALUE!</w:delText>
              </w:r>
            </w:del>
          </w:p>
        </w:tc>
        <w:tc>
          <w:tcPr>
            <w:tcW w:w="0" w:type="auto"/>
            <w:tcBorders>
              <w:top w:val="single" w:sz="8" w:space="0" w:color="auto"/>
              <w:left w:val="nil"/>
              <w:bottom w:val="nil"/>
              <w:right w:val="nil"/>
            </w:tcBorders>
            <w:shd w:val="clear" w:color="auto" w:fill="auto"/>
            <w:noWrap/>
            <w:vAlign w:val="center"/>
            <w:tcPrChange w:id="223" w:author="戴震宇(Joey Dai)" w:date="2023-10-07T09:02:00Z">
              <w:tcPr>
                <w:tcW w:w="0" w:type="auto"/>
                <w:gridSpan w:val="2"/>
                <w:tcBorders>
                  <w:top w:val="single" w:sz="8" w:space="0" w:color="auto"/>
                  <w:left w:val="nil"/>
                  <w:bottom w:val="nil"/>
                  <w:right w:val="nil"/>
                </w:tcBorders>
                <w:shd w:val="clear" w:color="auto" w:fill="auto"/>
                <w:noWrap/>
                <w:vAlign w:val="center"/>
              </w:tcPr>
            </w:tcPrChange>
          </w:tcPr>
          <w:p w14:paraId="7DFF983C" w14:textId="4609F587" w:rsidR="004E5180" w:rsidRPr="00CE7A3B"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224" w:author="戴震宇(Joey Dai)" w:date="2023-10-07T09:02:00Z">
                  <w:rPr>
                    <w:rFonts w:ascii="Arial" w:hAnsi="Arial" w:cs="Arial"/>
                    <w:color w:val="000000"/>
                    <w:sz w:val="18"/>
                    <w:szCs w:val="18"/>
                  </w:rPr>
                </w:rPrChange>
              </w:rPr>
            </w:pPr>
            <w:ins w:id="225" w:author="戴震宇(Joey Dai)" w:date="2023-10-07T09:02:00Z">
              <w:r w:rsidRPr="00CE7A3B">
                <w:rPr>
                  <w:rFonts w:ascii="Arial" w:hAnsi="Arial" w:cs="Arial"/>
                  <w:b/>
                  <w:color w:val="000000"/>
                  <w:sz w:val="18"/>
                  <w:szCs w:val="18"/>
                  <w:rPrChange w:id="226" w:author="戴震宇(Joey Dai)" w:date="2023-10-07T09:02:00Z">
                    <w:rPr>
                      <w:rFonts w:ascii="Arial" w:hAnsi="Arial" w:cs="Arial"/>
                      <w:color w:val="000000"/>
                      <w:sz w:val="18"/>
                      <w:szCs w:val="18"/>
                    </w:rPr>
                  </w:rPrChange>
                </w:rPr>
                <w:t>184%</w:t>
              </w:r>
            </w:ins>
            <w:del w:id="227" w:author="戴震宇(Joey Dai)" w:date="2023-10-07T09:02:00Z">
              <w:r w:rsidRPr="00CE7A3B" w:rsidDel="00B24D2C">
                <w:rPr>
                  <w:rFonts w:ascii="Arial" w:hAnsi="Arial" w:cs="Arial"/>
                  <w:b/>
                  <w:color w:val="000000"/>
                  <w:sz w:val="18"/>
                  <w:szCs w:val="18"/>
                  <w:rPrChange w:id="228" w:author="戴震宇(Joey Dai)" w:date="2023-10-07T09:02:00Z">
                    <w:rPr>
                      <w:rFonts w:ascii="Arial" w:hAnsi="Arial" w:cs="Arial"/>
                      <w:color w:val="000000"/>
                      <w:sz w:val="18"/>
                      <w:szCs w:val="18"/>
                    </w:rPr>
                  </w:rPrChange>
                </w:rPr>
                <w:delText>#VALUE!</w:delText>
              </w:r>
            </w:del>
          </w:p>
        </w:tc>
        <w:tc>
          <w:tcPr>
            <w:tcW w:w="0" w:type="auto"/>
            <w:tcBorders>
              <w:top w:val="single" w:sz="8" w:space="0" w:color="auto"/>
              <w:left w:val="nil"/>
              <w:bottom w:val="nil"/>
              <w:right w:val="single" w:sz="8" w:space="0" w:color="auto"/>
            </w:tcBorders>
            <w:shd w:val="clear" w:color="auto" w:fill="auto"/>
            <w:noWrap/>
            <w:vAlign w:val="center"/>
            <w:tcPrChange w:id="229" w:author="戴震宇(Joey Dai)" w:date="2023-10-07T09:02:00Z">
              <w:tcPr>
                <w:tcW w:w="0" w:type="auto"/>
                <w:gridSpan w:val="2"/>
                <w:tcBorders>
                  <w:top w:val="single" w:sz="8" w:space="0" w:color="auto"/>
                  <w:left w:val="nil"/>
                  <w:bottom w:val="nil"/>
                  <w:right w:val="single" w:sz="8" w:space="0" w:color="auto"/>
                </w:tcBorders>
                <w:shd w:val="clear" w:color="auto" w:fill="auto"/>
                <w:noWrap/>
                <w:vAlign w:val="center"/>
              </w:tcPr>
            </w:tcPrChange>
          </w:tcPr>
          <w:p w14:paraId="5180340D" w14:textId="04ABF072" w:rsidR="004E5180" w:rsidRPr="00CE7A3B" w:rsidRDefault="004E5180" w:rsidP="004E51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230" w:author="戴震宇(Joey Dai)" w:date="2023-10-07T09:02:00Z">
                  <w:rPr>
                    <w:rFonts w:ascii="Arial" w:hAnsi="Arial" w:cs="Arial"/>
                    <w:color w:val="000000"/>
                    <w:sz w:val="18"/>
                    <w:szCs w:val="18"/>
                  </w:rPr>
                </w:rPrChange>
              </w:rPr>
            </w:pPr>
            <w:ins w:id="231" w:author="戴震宇(Joey Dai)" w:date="2023-10-07T09:02:00Z">
              <w:r w:rsidRPr="00CE7A3B">
                <w:rPr>
                  <w:rFonts w:ascii="Arial" w:hAnsi="Arial" w:cs="Arial"/>
                  <w:b/>
                  <w:color w:val="000000"/>
                  <w:sz w:val="18"/>
                  <w:szCs w:val="18"/>
                  <w:rPrChange w:id="232" w:author="戴震宇(Joey Dai)" w:date="2023-10-07T09:02:00Z">
                    <w:rPr>
                      <w:rFonts w:ascii="Arial" w:hAnsi="Arial" w:cs="Arial"/>
                      <w:color w:val="000000"/>
                      <w:sz w:val="18"/>
                      <w:szCs w:val="18"/>
                    </w:rPr>
                  </w:rPrChange>
                </w:rPr>
                <w:t>42633%</w:t>
              </w:r>
            </w:ins>
            <w:del w:id="233" w:author="戴震宇(Joey Dai)" w:date="2023-10-07T09:02:00Z">
              <w:r w:rsidRPr="00CE7A3B" w:rsidDel="00B24D2C">
                <w:rPr>
                  <w:rFonts w:ascii="Arial" w:hAnsi="Arial" w:cs="Arial"/>
                  <w:b/>
                  <w:color w:val="000000"/>
                  <w:sz w:val="18"/>
                  <w:szCs w:val="18"/>
                  <w:rPrChange w:id="234" w:author="戴震宇(Joey Dai)" w:date="2023-10-07T09:02:00Z">
                    <w:rPr>
                      <w:rFonts w:ascii="Arial" w:hAnsi="Arial" w:cs="Arial"/>
                      <w:color w:val="000000"/>
                      <w:sz w:val="18"/>
                      <w:szCs w:val="18"/>
                    </w:rPr>
                  </w:rPrChange>
                </w:rPr>
                <w:delText>#VALUE!</w:delText>
              </w:r>
            </w:del>
          </w:p>
        </w:tc>
      </w:tr>
      <w:tr w:rsidR="00F5257A" w:rsidRPr="00D0495C" w14:paraId="74DD109A" w14:textId="77777777" w:rsidTr="00D63270">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2391197" w14:textId="7777777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32648E38" w14:textId="5E8272CB"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-11.97%</w:t>
            </w:r>
          </w:p>
        </w:tc>
        <w:tc>
          <w:tcPr>
            <w:tcW w:w="0" w:type="auto"/>
            <w:tcBorders>
              <w:top w:val="single" w:sz="8" w:space="0" w:color="auto"/>
              <w:left w:val="nil"/>
              <w:bottom w:val="nil"/>
              <w:right w:val="nil"/>
            </w:tcBorders>
            <w:shd w:val="clear" w:color="auto" w:fill="CCFFCC"/>
            <w:noWrap/>
            <w:vAlign w:val="center"/>
          </w:tcPr>
          <w:p w14:paraId="56B0D54E" w14:textId="4D7ACFE1"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-26.31%</w:t>
            </w:r>
          </w:p>
        </w:tc>
        <w:tc>
          <w:tcPr>
            <w:tcW w:w="0" w:type="auto"/>
            <w:tcBorders>
              <w:top w:val="single" w:sz="8" w:space="0" w:color="auto"/>
              <w:left w:val="nil"/>
              <w:bottom w:val="nil"/>
              <w:right w:val="single" w:sz="4" w:space="0" w:color="auto"/>
            </w:tcBorders>
            <w:shd w:val="clear" w:color="auto" w:fill="CCFFCC"/>
            <w:noWrap/>
            <w:vAlign w:val="center"/>
          </w:tcPr>
          <w:p w14:paraId="58F3FECE" w14:textId="7B85C76C"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-21.77%</w:t>
            </w:r>
          </w:p>
        </w:tc>
        <w:tc>
          <w:tcPr>
            <w:tcW w:w="0" w:type="auto"/>
            <w:tcBorders>
              <w:top w:val="single" w:sz="8" w:space="0" w:color="auto"/>
              <w:left w:val="nil"/>
              <w:bottom w:val="nil"/>
              <w:right w:val="nil"/>
            </w:tcBorders>
            <w:shd w:val="clear" w:color="auto" w:fill="auto"/>
            <w:noWrap/>
            <w:vAlign w:val="center"/>
          </w:tcPr>
          <w:p w14:paraId="23830D23" w14:textId="665F42BF"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147%</w:t>
            </w:r>
          </w:p>
        </w:tc>
        <w:tc>
          <w:tcPr>
            <w:tcW w:w="0" w:type="auto"/>
            <w:tcBorders>
              <w:top w:val="single" w:sz="8" w:space="0" w:color="auto"/>
              <w:left w:val="nil"/>
              <w:bottom w:val="nil"/>
              <w:right w:val="single" w:sz="8" w:space="0" w:color="auto"/>
            </w:tcBorders>
            <w:shd w:val="clear" w:color="auto" w:fill="auto"/>
            <w:noWrap/>
            <w:vAlign w:val="center"/>
          </w:tcPr>
          <w:p w14:paraId="759BCB8F" w14:textId="6F9074B9"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35760%</w:t>
            </w:r>
          </w:p>
        </w:tc>
      </w:tr>
      <w:tr w:rsidR="00F5257A" w:rsidRPr="00D0495C" w14:paraId="0BBF521F" w14:textId="77777777" w:rsidTr="00D63270">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FD2D443" w14:textId="77777777"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3625F2F8" w14:textId="56406E86"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-7.25%</w:t>
            </w:r>
          </w:p>
        </w:tc>
        <w:tc>
          <w:tcPr>
            <w:tcW w:w="0" w:type="auto"/>
            <w:tcBorders>
              <w:top w:val="nil"/>
              <w:left w:val="nil"/>
              <w:bottom w:val="single" w:sz="8" w:space="0" w:color="auto"/>
              <w:right w:val="nil"/>
            </w:tcBorders>
            <w:shd w:val="clear" w:color="auto" w:fill="CCFFCC"/>
            <w:noWrap/>
            <w:vAlign w:val="center"/>
          </w:tcPr>
          <w:p w14:paraId="68E6EBC2" w14:textId="00DCE0ED"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-19.88%</w:t>
            </w:r>
          </w:p>
        </w:tc>
        <w:tc>
          <w:tcPr>
            <w:tcW w:w="0" w:type="auto"/>
            <w:tcBorders>
              <w:top w:val="nil"/>
              <w:left w:val="nil"/>
              <w:bottom w:val="single" w:sz="8" w:space="0" w:color="auto"/>
              <w:right w:val="single" w:sz="4" w:space="0" w:color="auto"/>
            </w:tcBorders>
            <w:shd w:val="clear" w:color="auto" w:fill="CCFFCC"/>
            <w:noWrap/>
            <w:vAlign w:val="center"/>
          </w:tcPr>
          <w:p w14:paraId="7DEF5F3E" w14:textId="34AD9A32"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-15.36%</w:t>
            </w:r>
          </w:p>
        </w:tc>
        <w:tc>
          <w:tcPr>
            <w:tcW w:w="0" w:type="auto"/>
            <w:tcBorders>
              <w:top w:val="nil"/>
              <w:left w:val="nil"/>
              <w:bottom w:val="single" w:sz="8" w:space="0" w:color="auto"/>
              <w:right w:val="nil"/>
            </w:tcBorders>
            <w:shd w:val="clear" w:color="auto" w:fill="auto"/>
            <w:noWrap/>
            <w:vAlign w:val="center"/>
          </w:tcPr>
          <w:p w14:paraId="6325D1B2" w14:textId="13DAC729"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221%</w:t>
            </w:r>
          </w:p>
        </w:tc>
        <w:tc>
          <w:tcPr>
            <w:tcW w:w="0" w:type="auto"/>
            <w:tcBorders>
              <w:top w:val="nil"/>
              <w:left w:val="nil"/>
              <w:bottom w:val="single" w:sz="8" w:space="0" w:color="auto"/>
              <w:right w:val="single" w:sz="8" w:space="0" w:color="auto"/>
            </w:tcBorders>
            <w:shd w:val="clear" w:color="auto" w:fill="auto"/>
            <w:noWrap/>
            <w:vAlign w:val="center"/>
          </w:tcPr>
          <w:p w14:paraId="3CEA8363" w14:textId="4B171D60" w:rsidR="00F5257A" w:rsidRPr="00D0495C" w:rsidRDefault="00F5257A" w:rsidP="00F525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19936%</w:t>
            </w:r>
          </w:p>
        </w:tc>
      </w:tr>
    </w:tbl>
    <w:p w14:paraId="45BE2AFB" w14:textId="2CEE7C3C" w:rsidR="003400D7" w:rsidRPr="007A79BA" w:rsidRDefault="003400D7" w:rsidP="003400D7">
      <w:pPr>
        <w:spacing w:after="136"/>
        <w:jc w:val="center"/>
        <w:rPr>
          <w:rFonts w:eastAsia="等线"/>
          <w:sz w:val="24"/>
          <w:lang w:eastAsia="zh-CN"/>
        </w:rPr>
      </w:pPr>
      <w:r w:rsidRPr="00B82F1E">
        <w:rPr>
          <w:rFonts w:eastAsia="等线"/>
          <w:sz w:val="24"/>
          <w:lang w:eastAsia="zh-CN"/>
        </w:rPr>
        <w:t xml:space="preserve">Table </w:t>
      </w:r>
      <w:r w:rsidR="00D866B9">
        <w:rPr>
          <w:rFonts w:eastAsia="等线"/>
          <w:sz w:val="24"/>
          <w:lang w:eastAsia="zh-CN"/>
        </w:rPr>
        <w:t>6</w:t>
      </w:r>
      <w:r w:rsidRPr="00B82F1E">
        <w:rPr>
          <w:rFonts w:eastAsia="等线"/>
          <w:sz w:val="24"/>
          <w:lang w:eastAsia="zh-CN"/>
        </w:rPr>
        <w:t>. Performance of the proposed method (</w:t>
      </w:r>
      <w:r>
        <w:rPr>
          <w:rFonts w:eastAsia="等线"/>
          <w:sz w:val="24"/>
          <w:lang w:eastAsia="zh-CN"/>
        </w:rPr>
        <w:t>AI</w:t>
      </w:r>
      <w:r w:rsidRPr="00B82F1E">
        <w:rPr>
          <w:rFonts w:eastAsia="等线"/>
          <w:sz w:val="24"/>
          <w:lang w:eastAsia="zh-CN"/>
        </w:rPr>
        <w:t>)</w:t>
      </w:r>
    </w:p>
    <w:tbl>
      <w:tblPr>
        <w:tblW w:w="0" w:type="auto"/>
        <w:jc w:val="center"/>
        <w:tblLook w:val="04A0" w:firstRow="1" w:lastRow="0" w:firstColumn="1" w:lastColumn="0" w:noHBand="0" w:noVBand="1"/>
      </w:tblPr>
      <w:tblGrid>
        <w:gridCol w:w="937"/>
        <w:gridCol w:w="887"/>
        <w:gridCol w:w="887"/>
        <w:gridCol w:w="887"/>
        <w:gridCol w:w="677"/>
        <w:gridCol w:w="877"/>
      </w:tblGrid>
      <w:tr w:rsidR="003400D7" w:rsidRPr="00D0495C" w14:paraId="26990799"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2B83B01C"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07DC3D"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Pr>
                <w:rFonts w:ascii="Arial" w:hAnsi="Arial" w:cs="Arial"/>
                <w:b/>
                <w:bCs/>
                <w:color w:val="000000"/>
                <w:sz w:val="18"/>
                <w:szCs w:val="18"/>
              </w:rPr>
              <w:t>All Intra</w:t>
            </w:r>
            <w:r w:rsidRPr="007E3F28">
              <w:rPr>
                <w:rFonts w:ascii="Arial" w:hAnsi="Arial" w:cs="Arial"/>
                <w:b/>
                <w:bCs/>
                <w:color w:val="000000"/>
                <w:sz w:val="18"/>
                <w:szCs w:val="18"/>
              </w:rPr>
              <w:t xml:space="preserve"> Main10</w:t>
            </w:r>
            <w:r w:rsidRPr="00D0495C">
              <w:rPr>
                <w:rFonts w:ascii="Calibri" w:hAnsi="Calibri" w:cs="Calibri"/>
                <w:color w:val="000000"/>
                <w:sz w:val="24"/>
                <w:szCs w:val="24"/>
              </w:rPr>
              <w:t> </w:t>
            </w:r>
          </w:p>
        </w:tc>
      </w:tr>
      <w:tr w:rsidR="00DF0684" w:rsidRPr="00D0495C" w14:paraId="5F466179"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57C540BD" w14:textId="77777777" w:rsidR="00DF0684" w:rsidRPr="00D0495C" w:rsidRDefault="00DF0684" w:rsidP="00DF0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0" w:type="auto"/>
            <w:gridSpan w:val="5"/>
            <w:tcBorders>
              <w:top w:val="nil"/>
              <w:left w:val="single" w:sz="8" w:space="0" w:color="auto"/>
              <w:bottom w:val="nil"/>
              <w:right w:val="single" w:sz="8" w:space="0" w:color="auto"/>
            </w:tcBorders>
            <w:shd w:val="clear" w:color="auto" w:fill="auto"/>
            <w:noWrap/>
            <w:vAlign w:val="center"/>
            <w:hideMark/>
          </w:tcPr>
          <w:p w14:paraId="4551696D" w14:textId="62D09394" w:rsidR="00DF0684" w:rsidRPr="00D0495C" w:rsidRDefault="00DF0684" w:rsidP="00DF06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 xml:space="preserve">Over </w:t>
            </w:r>
            <w:r>
              <w:rPr>
                <w:rFonts w:ascii="Arial" w:hAnsi="Arial" w:cs="Arial"/>
                <w:b/>
                <w:bCs/>
                <w:color w:val="000000"/>
                <w:sz w:val="18"/>
                <w:szCs w:val="18"/>
              </w:rPr>
              <w:t>NNVC6.0 (</w:t>
            </w:r>
            <w:r w:rsidR="00C16D77">
              <w:rPr>
                <w:rFonts w:ascii="Arial" w:hAnsi="Arial" w:cs="Arial"/>
                <w:b/>
                <w:bCs/>
                <w:color w:val="000000"/>
                <w:sz w:val="18"/>
                <w:szCs w:val="18"/>
              </w:rPr>
              <w:t xml:space="preserve">VTM </w:t>
            </w:r>
            <w:r>
              <w:rPr>
                <w:rFonts w:ascii="Arial" w:hAnsi="Arial" w:cs="Arial"/>
                <w:b/>
                <w:bCs/>
                <w:color w:val="000000"/>
                <w:sz w:val="18"/>
                <w:szCs w:val="18"/>
              </w:rPr>
              <w:t>anchor)</w:t>
            </w:r>
          </w:p>
        </w:tc>
      </w:tr>
      <w:tr w:rsidR="003400D7" w:rsidRPr="00D0495C" w14:paraId="0B6B3338" w14:textId="77777777" w:rsidTr="008649EF">
        <w:trPr>
          <w:trHeight w:val="255"/>
          <w:jc w:val="center"/>
        </w:trPr>
        <w:tc>
          <w:tcPr>
            <w:tcW w:w="0" w:type="auto"/>
            <w:tcBorders>
              <w:top w:val="nil"/>
              <w:left w:val="nil"/>
              <w:bottom w:val="nil"/>
              <w:right w:val="nil"/>
            </w:tcBorders>
            <w:shd w:val="clear" w:color="auto" w:fill="auto"/>
            <w:noWrap/>
            <w:vAlign w:val="center"/>
            <w:hideMark/>
          </w:tcPr>
          <w:p w14:paraId="2A1647DC"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3CF81CA"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AB2E512"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C0AB056"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11BDA6A"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496E20F" w14:textId="77777777" w:rsidR="003400D7" w:rsidRPr="00D0495C" w:rsidRDefault="003400D7" w:rsidP="00864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0495C">
              <w:rPr>
                <w:rFonts w:ascii="Arial" w:hAnsi="Arial" w:cs="Arial"/>
                <w:color w:val="000000"/>
                <w:sz w:val="18"/>
                <w:szCs w:val="18"/>
              </w:rPr>
              <w:t>DecT</w:t>
            </w:r>
            <w:proofErr w:type="spellEnd"/>
          </w:p>
        </w:tc>
      </w:tr>
      <w:tr w:rsidR="00002B88" w:rsidRPr="00D0495C" w14:paraId="127F8B8E" w14:textId="77777777" w:rsidTr="0063698E">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988FB0"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A1</w:t>
            </w:r>
          </w:p>
        </w:tc>
        <w:tc>
          <w:tcPr>
            <w:tcW w:w="0" w:type="auto"/>
            <w:tcBorders>
              <w:top w:val="nil"/>
              <w:left w:val="nil"/>
              <w:bottom w:val="nil"/>
              <w:right w:val="nil"/>
            </w:tcBorders>
            <w:shd w:val="clear" w:color="auto" w:fill="CCFFCC"/>
            <w:noWrap/>
            <w:vAlign w:val="center"/>
          </w:tcPr>
          <w:p w14:paraId="39CD0A16" w14:textId="78E0774D"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-10.84%</w:t>
            </w:r>
          </w:p>
        </w:tc>
        <w:tc>
          <w:tcPr>
            <w:tcW w:w="0" w:type="auto"/>
            <w:tcBorders>
              <w:top w:val="nil"/>
              <w:left w:val="nil"/>
              <w:bottom w:val="nil"/>
              <w:right w:val="nil"/>
            </w:tcBorders>
            <w:shd w:val="clear" w:color="auto" w:fill="CCFFCC"/>
            <w:noWrap/>
            <w:vAlign w:val="center"/>
          </w:tcPr>
          <w:p w14:paraId="0A08BBD9" w14:textId="564DAAE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-21.62%</w:t>
            </w:r>
          </w:p>
        </w:tc>
        <w:tc>
          <w:tcPr>
            <w:tcW w:w="0" w:type="auto"/>
            <w:tcBorders>
              <w:top w:val="nil"/>
              <w:left w:val="nil"/>
              <w:bottom w:val="nil"/>
              <w:right w:val="single" w:sz="4" w:space="0" w:color="auto"/>
            </w:tcBorders>
            <w:shd w:val="clear" w:color="auto" w:fill="CCFFCC"/>
            <w:noWrap/>
            <w:vAlign w:val="center"/>
          </w:tcPr>
          <w:p w14:paraId="0C1B1CBF" w14:textId="7CA12E69"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-25.07%</w:t>
            </w:r>
          </w:p>
        </w:tc>
        <w:tc>
          <w:tcPr>
            <w:tcW w:w="0" w:type="auto"/>
            <w:tcBorders>
              <w:top w:val="nil"/>
              <w:left w:val="nil"/>
              <w:bottom w:val="nil"/>
              <w:right w:val="nil"/>
            </w:tcBorders>
            <w:shd w:val="clear" w:color="auto" w:fill="auto"/>
            <w:noWrap/>
            <w:vAlign w:val="center"/>
          </w:tcPr>
          <w:p w14:paraId="072A859C" w14:textId="2E89DE16"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245%</w:t>
            </w:r>
          </w:p>
        </w:tc>
        <w:tc>
          <w:tcPr>
            <w:tcW w:w="0" w:type="auto"/>
            <w:tcBorders>
              <w:top w:val="nil"/>
              <w:left w:val="nil"/>
              <w:bottom w:val="nil"/>
              <w:right w:val="single" w:sz="8" w:space="0" w:color="auto"/>
            </w:tcBorders>
            <w:shd w:val="clear" w:color="auto" w:fill="auto"/>
            <w:noWrap/>
            <w:vAlign w:val="center"/>
          </w:tcPr>
          <w:p w14:paraId="05546A52" w14:textId="7A19B64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30387%</w:t>
            </w:r>
          </w:p>
        </w:tc>
      </w:tr>
      <w:tr w:rsidR="00002B88" w:rsidRPr="00D0495C" w14:paraId="54C189D6" w14:textId="77777777" w:rsidTr="0063698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19902A"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A2</w:t>
            </w:r>
          </w:p>
        </w:tc>
        <w:tc>
          <w:tcPr>
            <w:tcW w:w="0" w:type="auto"/>
            <w:tcBorders>
              <w:top w:val="nil"/>
              <w:left w:val="nil"/>
              <w:bottom w:val="nil"/>
              <w:right w:val="nil"/>
            </w:tcBorders>
            <w:shd w:val="clear" w:color="auto" w:fill="CCFFCC"/>
            <w:noWrap/>
            <w:vAlign w:val="center"/>
          </w:tcPr>
          <w:p w14:paraId="69BC8355" w14:textId="4E7E6695"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-9.51%</w:t>
            </w:r>
          </w:p>
        </w:tc>
        <w:tc>
          <w:tcPr>
            <w:tcW w:w="0" w:type="auto"/>
            <w:tcBorders>
              <w:top w:val="nil"/>
              <w:left w:val="nil"/>
              <w:bottom w:val="nil"/>
              <w:right w:val="nil"/>
            </w:tcBorders>
            <w:shd w:val="clear" w:color="auto" w:fill="CCFFCC"/>
            <w:noWrap/>
            <w:vAlign w:val="center"/>
          </w:tcPr>
          <w:p w14:paraId="00073930" w14:textId="62324675"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-22.25%</w:t>
            </w:r>
          </w:p>
        </w:tc>
        <w:tc>
          <w:tcPr>
            <w:tcW w:w="0" w:type="auto"/>
            <w:tcBorders>
              <w:top w:val="nil"/>
              <w:left w:val="nil"/>
              <w:bottom w:val="nil"/>
              <w:right w:val="single" w:sz="4" w:space="0" w:color="auto"/>
            </w:tcBorders>
            <w:shd w:val="clear" w:color="auto" w:fill="CCFFCC"/>
            <w:noWrap/>
            <w:vAlign w:val="center"/>
          </w:tcPr>
          <w:p w14:paraId="302989BB" w14:textId="3DC5D8A9"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-20.70%</w:t>
            </w:r>
          </w:p>
        </w:tc>
        <w:tc>
          <w:tcPr>
            <w:tcW w:w="0" w:type="auto"/>
            <w:tcBorders>
              <w:top w:val="nil"/>
              <w:left w:val="nil"/>
              <w:bottom w:val="nil"/>
              <w:right w:val="nil"/>
            </w:tcBorders>
            <w:shd w:val="clear" w:color="auto" w:fill="auto"/>
            <w:noWrap/>
            <w:vAlign w:val="center"/>
          </w:tcPr>
          <w:p w14:paraId="4495939E" w14:textId="4771A14C"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209%</w:t>
            </w:r>
          </w:p>
        </w:tc>
        <w:tc>
          <w:tcPr>
            <w:tcW w:w="0" w:type="auto"/>
            <w:tcBorders>
              <w:top w:val="nil"/>
              <w:left w:val="nil"/>
              <w:bottom w:val="nil"/>
              <w:right w:val="single" w:sz="8" w:space="0" w:color="auto"/>
            </w:tcBorders>
            <w:shd w:val="clear" w:color="auto" w:fill="auto"/>
            <w:noWrap/>
            <w:vAlign w:val="center"/>
          </w:tcPr>
          <w:p w14:paraId="394CDCDB" w14:textId="6D45B7C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26307%</w:t>
            </w:r>
          </w:p>
        </w:tc>
      </w:tr>
      <w:tr w:rsidR="00002B88" w:rsidRPr="00D0495C" w14:paraId="5F01A379" w14:textId="77777777" w:rsidTr="0063698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FD1AD23"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B</w:t>
            </w:r>
          </w:p>
        </w:tc>
        <w:tc>
          <w:tcPr>
            <w:tcW w:w="0" w:type="auto"/>
            <w:tcBorders>
              <w:top w:val="nil"/>
              <w:left w:val="nil"/>
              <w:bottom w:val="nil"/>
              <w:right w:val="nil"/>
            </w:tcBorders>
            <w:shd w:val="clear" w:color="auto" w:fill="CCFFCC"/>
            <w:noWrap/>
            <w:vAlign w:val="center"/>
          </w:tcPr>
          <w:p w14:paraId="49EBDBC0" w14:textId="6A15A348"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-9.68%</w:t>
            </w:r>
          </w:p>
        </w:tc>
        <w:tc>
          <w:tcPr>
            <w:tcW w:w="0" w:type="auto"/>
            <w:tcBorders>
              <w:top w:val="nil"/>
              <w:left w:val="nil"/>
              <w:bottom w:val="nil"/>
              <w:right w:val="nil"/>
            </w:tcBorders>
            <w:shd w:val="clear" w:color="auto" w:fill="CCFFCC"/>
            <w:noWrap/>
            <w:vAlign w:val="center"/>
          </w:tcPr>
          <w:p w14:paraId="785A2BE3" w14:textId="5B2603D4"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-22.06%</w:t>
            </w:r>
          </w:p>
        </w:tc>
        <w:tc>
          <w:tcPr>
            <w:tcW w:w="0" w:type="auto"/>
            <w:tcBorders>
              <w:top w:val="nil"/>
              <w:left w:val="nil"/>
              <w:bottom w:val="nil"/>
              <w:right w:val="single" w:sz="4" w:space="0" w:color="auto"/>
            </w:tcBorders>
            <w:shd w:val="clear" w:color="auto" w:fill="CCFFCC"/>
            <w:noWrap/>
            <w:vAlign w:val="center"/>
          </w:tcPr>
          <w:p w14:paraId="3652AD2F" w14:textId="5C6DD3D3"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-22.57%</w:t>
            </w:r>
          </w:p>
        </w:tc>
        <w:tc>
          <w:tcPr>
            <w:tcW w:w="0" w:type="auto"/>
            <w:tcBorders>
              <w:top w:val="nil"/>
              <w:left w:val="nil"/>
              <w:bottom w:val="nil"/>
              <w:right w:val="nil"/>
            </w:tcBorders>
            <w:shd w:val="clear" w:color="auto" w:fill="auto"/>
            <w:noWrap/>
            <w:vAlign w:val="center"/>
          </w:tcPr>
          <w:p w14:paraId="1CCAB885" w14:textId="26A7241B"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0" w:type="auto"/>
            <w:tcBorders>
              <w:top w:val="nil"/>
              <w:left w:val="nil"/>
              <w:bottom w:val="nil"/>
              <w:right w:val="single" w:sz="8" w:space="0" w:color="auto"/>
            </w:tcBorders>
            <w:shd w:val="clear" w:color="auto" w:fill="auto"/>
            <w:noWrap/>
            <w:vAlign w:val="center"/>
          </w:tcPr>
          <w:p w14:paraId="281594FE" w14:textId="7520F44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24022%</w:t>
            </w:r>
          </w:p>
        </w:tc>
      </w:tr>
      <w:tr w:rsidR="00002B88" w:rsidRPr="00D0495C" w14:paraId="41351E1C" w14:textId="77777777" w:rsidTr="0063698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E93292"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C</w:t>
            </w:r>
          </w:p>
        </w:tc>
        <w:tc>
          <w:tcPr>
            <w:tcW w:w="0" w:type="auto"/>
            <w:tcBorders>
              <w:top w:val="nil"/>
              <w:left w:val="nil"/>
              <w:bottom w:val="nil"/>
              <w:right w:val="nil"/>
            </w:tcBorders>
            <w:shd w:val="clear" w:color="auto" w:fill="CCFFCC"/>
            <w:noWrap/>
            <w:vAlign w:val="center"/>
          </w:tcPr>
          <w:p w14:paraId="7945EE2B" w14:textId="7C64307F"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-10.69%</w:t>
            </w:r>
          </w:p>
        </w:tc>
        <w:tc>
          <w:tcPr>
            <w:tcW w:w="0" w:type="auto"/>
            <w:tcBorders>
              <w:top w:val="nil"/>
              <w:left w:val="nil"/>
              <w:bottom w:val="nil"/>
              <w:right w:val="nil"/>
            </w:tcBorders>
            <w:shd w:val="clear" w:color="auto" w:fill="CCFFCC"/>
            <w:noWrap/>
            <w:vAlign w:val="center"/>
          </w:tcPr>
          <w:p w14:paraId="0ACECD61" w14:textId="2AA5791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-21.44%</w:t>
            </w:r>
          </w:p>
        </w:tc>
        <w:tc>
          <w:tcPr>
            <w:tcW w:w="0" w:type="auto"/>
            <w:tcBorders>
              <w:top w:val="nil"/>
              <w:left w:val="nil"/>
              <w:bottom w:val="nil"/>
              <w:right w:val="single" w:sz="4" w:space="0" w:color="auto"/>
            </w:tcBorders>
            <w:shd w:val="clear" w:color="auto" w:fill="CCFFCC"/>
            <w:noWrap/>
            <w:vAlign w:val="center"/>
          </w:tcPr>
          <w:p w14:paraId="3AA9A920" w14:textId="2923321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-24.03%</w:t>
            </w:r>
          </w:p>
        </w:tc>
        <w:tc>
          <w:tcPr>
            <w:tcW w:w="0" w:type="auto"/>
            <w:tcBorders>
              <w:top w:val="nil"/>
              <w:left w:val="nil"/>
              <w:bottom w:val="nil"/>
              <w:right w:val="nil"/>
            </w:tcBorders>
            <w:shd w:val="clear" w:color="auto" w:fill="auto"/>
            <w:noWrap/>
            <w:vAlign w:val="center"/>
          </w:tcPr>
          <w:p w14:paraId="19CA14E2" w14:textId="0C47304B"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175%</w:t>
            </w:r>
          </w:p>
        </w:tc>
        <w:tc>
          <w:tcPr>
            <w:tcW w:w="0" w:type="auto"/>
            <w:tcBorders>
              <w:top w:val="nil"/>
              <w:left w:val="nil"/>
              <w:bottom w:val="nil"/>
              <w:right w:val="single" w:sz="8" w:space="0" w:color="auto"/>
            </w:tcBorders>
            <w:shd w:val="clear" w:color="auto" w:fill="auto"/>
            <w:noWrap/>
            <w:vAlign w:val="center"/>
          </w:tcPr>
          <w:p w14:paraId="788FD6EC" w14:textId="2214563C"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17688%</w:t>
            </w:r>
          </w:p>
        </w:tc>
      </w:tr>
      <w:tr w:rsidR="00002B88" w:rsidRPr="00D0495C" w14:paraId="7FB3FEBB" w14:textId="77777777" w:rsidTr="0063698E">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DD0F41C"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E</w:t>
            </w:r>
          </w:p>
        </w:tc>
        <w:tc>
          <w:tcPr>
            <w:tcW w:w="0" w:type="auto"/>
            <w:tcBorders>
              <w:top w:val="nil"/>
              <w:left w:val="nil"/>
              <w:bottom w:val="nil"/>
              <w:right w:val="nil"/>
            </w:tcBorders>
            <w:shd w:val="clear" w:color="auto" w:fill="CCFFCC"/>
            <w:noWrap/>
            <w:vAlign w:val="center"/>
          </w:tcPr>
          <w:p w14:paraId="4431AB24" w14:textId="464446F6"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-14.32%</w:t>
            </w:r>
          </w:p>
        </w:tc>
        <w:tc>
          <w:tcPr>
            <w:tcW w:w="0" w:type="auto"/>
            <w:tcBorders>
              <w:top w:val="nil"/>
              <w:left w:val="nil"/>
              <w:bottom w:val="nil"/>
              <w:right w:val="nil"/>
            </w:tcBorders>
            <w:shd w:val="clear" w:color="auto" w:fill="CCFFCC"/>
            <w:noWrap/>
            <w:vAlign w:val="center"/>
          </w:tcPr>
          <w:p w14:paraId="407F5D2B" w14:textId="44631938"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-24.39%</w:t>
            </w:r>
          </w:p>
        </w:tc>
        <w:tc>
          <w:tcPr>
            <w:tcW w:w="0" w:type="auto"/>
            <w:tcBorders>
              <w:top w:val="nil"/>
              <w:left w:val="nil"/>
              <w:bottom w:val="nil"/>
              <w:right w:val="single" w:sz="4" w:space="0" w:color="auto"/>
            </w:tcBorders>
            <w:shd w:val="clear" w:color="auto" w:fill="CCFFCC"/>
            <w:noWrap/>
            <w:vAlign w:val="center"/>
          </w:tcPr>
          <w:p w14:paraId="71261355" w14:textId="28CB489F"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-25.39%</w:t>
            </w:r>
          </w:p>
        </w:tc>
        <w:tc>
          <w:tcPr>
            <w:tcW w:w="0" w:type="auto"/>
            <w:tcBorders>
              <w:top w:val="nil"/>
              <w:left w:val="nil"/>
              <w:bottom w:val="nil"/>
              <w:right w:val="nil"/>
            </w:tcBorders>
            <w:shd w:val="clear" w:color="auto" w:fill="auto"/>
            <w:noWrap/>
            <w:vAlign w:val="center"/>
          </w:tcPr>
          <w:p w14:paraId="5CC0A67A" w14:textId="013CFCFD"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0" w:type="auto"/>
            <w:tcBorders>
              <w:top w:val="nil"/>
              <w:left w:val="nil"/>
              <w:bottom w:val="nil"/>
              <w:right w:val="single" w:sz="8" w:space="0" w:color="auto"/>
            </w:tcBorders>
            <w:shd w:val="clear" w:color="auto" w:fill="auto"/>
            <w:noWrap/>
            <w:vAlign w:val="center"/>
          </w:tcPr>
          <w:p w14:paraId="65BF873C" w14:textId="1BC22A7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27085%</w:t>
            </w:r>
          </w:p>
        </w:tc>
      </w:tr>
      <w:tr w:rsidR="00002B88" w:rsidRPr="00D0495C" w14:paraId="7F7EA2D8" w14:textId="77777777" w:rsidTr="0063698E">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7404864"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0495C">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CCFFCC"/>
            <w:noWrap/>
            <w:vAlign w:val="center"/>
          </w:tcPr>
          <w:p w14:paraId="3825F2EE" w14:textId="19ADB5FC" w:rsidR="00002B88" w:rsidRPr="00EA0047"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A0047">
              <w:rPr>
                <w:rFonts w:ascii="Arial" w:hAnsi="Arial" w:cs="Arial"/>
                <w:b/>
                <w:sz w:val="18"/>
                <w:szCs w:val="18"/>
              </w:rPr>
              <w:t>-10.84%</w:t>
            </w:r>
          </w:p>
        </w:tc>
        <w:tc>
          <w:tcPr>
            <w:tcW w:w="0" w:type="auto"/>
            <w:tcBorders>
              <w:top w:val="single" w:sz="8" w:space="0" w:color="auto"/>
              <w:left w:val="nil"/>
              <w:bottom w:val="nil"/>
              <w:right w:val="nil"/>
            </w:tcBorders>
            <w:shd w:val="clear" w:color="auto" w:fill="CCFFCC"/>
            <w:noWrap/>
            <w:vAlign w:val="center"/>
          </w:tcPr>
          <w:p w14:paraId="22E55CB2" w14:textId="382B3D32" w:rsidR="00002B88" w:rsidRPr="00EA0047"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A0047">
              <w:rPr>
                <w:rFonts w:ascii="Arial" w:hAnsi="Arial" w:cs="Arial"/>
                <w:b/>
                <w:sz w:val="18"/>
                <w:szCs w:val="18"/>
              </w:rPr>
              <w:t>-22.27%</w:t>
            </w:r>
          </w:p>
        </w:tc>
        <w:tc>
          <w:tcPr>
            <w:tcW w:w="0" w:type="auto"/>
            <w:tcBorders>
              <w:top w:val="single" w:sz="8" w:space="0" w:color="auto"/>
              <w:left w:val="nil"/>
              <w:bottom w:val="single" w:sz="8" w:space="0" w:color="auto"/>
              <w:right w:val="single" w:sz="4" w:space="0" w:color="auto"/>
            </w:tcBorders>
            <w:shd w:val="clear" w:color="auto" w:fill="CCFFCC"/>
            <w:noWrap/>
            <w:vAlign w:val="center"/>
          </w:tcPr>
          <w:p w14:paraId="5421D009" w14:textId="6DD766ED" w:rsidR="00002B88" w:rsidRPr="00EA0047"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A0047">
              <w:rPr>
                <w:rFonts w:ascii="Arial" w:hAnsi="Arial" w:cs="Arial"/>
                <w:b/>
                <w:sz w:val="18"/>
                <w:szCs w:val="18"/>
              </w:rPr>
              <w:t>-23.47%</w:t>
            </w:r>
          </w:p>
        </w:tc>
        <w:tc>
          <w:tcPr>
            <w:tcW w:w="0" w:type="auto"/>
            <w:tcBorders>
              <w:top w:val="single" w:sz="8" w:space="0" w:color="auto"/>
              <w:left w:val="nil"/>
              <w:bottom w:val="nil"/>
              <w:right w:val="nil"/>
            </w:tcBorders>
            <w:shd w:val="clear" w:color="auto" w:fill="auto"/>
            <w:noWrap/>
            <w:vAlign w:val="center"/>
          </w:tcPr>
          <w:p w14:paraId="3036CC07" w14:textId="02E2CAD5" w:rsidR="00002B88" w:rsidRPr="00EA0047"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A0047">
              <w:rPr>
                <w:rFonts w:ascii="Arial" w:hAnsi="Arial" w:cs="Arial"/>
                <w:b/>
                <w:color w:val="000000"/>
                <w:sz w:val="18"/>
                <w:szCs w:val="18"/>
              </w:rPr>
              <w:t>203%</w:t>
            </w:r>
          </w:p>
        </w:tc>
        <w:tc>
          <w:tcPr>
            <w:tcW w:w="0" w:type="auto"/>
            <w:tcBorders>
              <w:top w:val="single" w:sz="8" w:space="0" w:color="auto"/>
              <w:left w:val="nil"/>
              <w:bottom w:val="nil"/>
              <w:right w:val="single" w:sz="8" w:space="0" w:color="auto"/>
            </w:tcBorders>
            <w:shd w:val="clear" w:color="auto" w:fill="auto"/>
            <w:noWrap/>
            <w:vAlign w:val="center"/>
          </w:tcPr>
          <w:p w14:paraId="413DEB74" w14:textId="518BF893" w:rsidR="00002B88" w:rsidRPr="00EA0047"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A0047">
              <w:rPr>
                <w:rFonts w:ascii="Arial" w:hAnsi="Arial" w:cs="Arial"/>
                <w:b/>
                <w:color w:val="000000"/>
                <w:sz w:val="18"/>
                <w:szCs w:val="18"/>
              </w:rPr>
              <w:t>24174%</w:t>
            </w:r>
          </w:p>
        </w:tc>
      </w:tr>
      <w:tr w:rsidR="00002B88" w:rsidRPr="00D0495C" w14:paraId="237A88D4" w14:textId="77777777" w:rsidTr="0063698E">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3A3347"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CCFFCC"/>
            <w:noWrap/>
            <w:vAlign w:val="center"/>
          </w:tcPr>
          <w:p w14:paraId="2BCDF98B" w14:textId="7B94820A"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-10.36%</w:t>
            </w:r>
          </w:p>
        </w:tc>
        <w:tc>
          <w:tcPr>
            <w:tcW w:w="0" w:type="auto"/>
            <w:tcBorders>
              <w:top w:val="single" w:sz="8" w:space="0" w:color="auto"/>
              <w:left w:val="nil"/>
              <w:bottom w:val="nil"/>
              <w:right w:val="nil"/>
            </w:tcBorders>
            <w:shd w:val="clear" w:color="auto" w:fill="CCFFCC"/>
            <w:noWrap/>
            <w:vAlign w:val="center"/>
          </w:tcPr>
          <w:p w14:paraId="17EB1FAB" w14:textId="0B4DA1DD"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-20.89%</w:t>
            </w:r>
          </w:p>
        </w:tc>
        <w:tc>
          <w:tcPr>
            <w:tcW w:w="0" w:type="auto"/>
            <w:tcBorders>
              <w:top w:val="single" w:sz="8" w:space="0" w:color="auto"/>
              <w:left w:val="nil"/>
              <w:bottom w:val="nil"/>
              <w:right w:val="single" w:sz="4" w:space="0" w:color="auto"/>
            </w:tcBorders>
            <w:shd w:val="clear" w:color="auto" w:fill="CCFFCC"/>
            <w:noWrap/>
            <w:vAlign w:val="center"/>
          </w:tcPr>
          <w:p w14:paraId="322A9241" w14:textId="3C4741E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-24.41%</w:t>
            </w:r>
          </w:p>
        </w:tc>
        <w:tc>
          <w:tcPr>
            <w:tcW w:w="0" w:type="auto"/>
            <w:tcBorders>
              <w:top w:val="single" w:sz="8" w:space="0" w:color="auto"/>
              <w:left w:val="nil"/>
              <w:bottom w:val="nil"/>
              <w:right w:val="nil"/>
            </w:tcBorders>
            <w:shd w:val="clear" w:color="auto" w:fill="auto"/>
            <w:noWrap/>
            <w:vAlign w:val="center"/>
          </w:tcPr>
          <w:p w14:paraId="263984C2" w14:textId="01CC018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161%</w:t>
            </w:r>
          </w:p>
        </w:tc>
        <w:tc>
          <w:tcPr>
            <w:tcW w:w="0" w:type="auto"/>
            <w:tcBorders>
              <w:top w:val="single" w:sz="8" w:space="0" w:color="auto"/>
              <w:left w:val="nil"/>
              <w:bottom w:val="nil"/>
              <w:right w:val="single" w:sz="8" w:space="0" w:color="auto"/>
            </w:tcBorders>
            <w:shd w:val="clear" w:color="auto" w:fill="auto"/>
            <w:noWrap/>
            <w:vAlign w:val="center"/>
          </w:tcPr>
          <w:p w14:paraId="07A6C259" w14:textId="0A6349E0"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14928%</w:t>
            </w:r>
          </w:p>
        </w:tc>
      </w:tr>
      <w:tr w:rsidR="00002B88" w:rsidRPr="00D0495C" w14:paraId="21D0F405" w14:textId="77777777" w:rsidTr="0063698E">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EE00535" w14:textId="7777777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0495C">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CCFFCC"/>
            <w:noWrap/>
            <w:vAlign w:val="center"/>
          </w:tcPr>
          <w:p w14:paraId="63349413" w14:textId="14B6F6C2"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-7.21%</w:t>
            </w:r>
          </w:p>
        </w:tc>
        <w:tc>
          <w:tcPr>
            <w:tcW w:w="0" w:type="auto"/>
            <w:tcBorders>
              <w:top w:val="nil"/>
              <w:left w:val="nil"/>
              <w:bottom w:val="single" w:sz="8" w:space="0" w:color="auto"/>
              <w:right w:val="nil"/>
            </w:tcBorders>
            <w:shd w:val="clear" w:color="auto" w:fill="CCFFCC"/>
            <w:noWrap/>
            <w:vAlign w:val="center"/>
          </w:tcPr>
          <w:p w14:paraId="7321843A" w14:textId="4A2535C9"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-17.43%</w:t>
            </w:r>
          </w:p>
        </w:tc>
        <w:tc>
          <w:tcPr>
            <w:tcW w:w="0" w:type="auto"/>
            <w:tcBorders>
              <w:top w:val="nil"/>
              <w:left w:val="nil"/>
              <w:bottom w:val="single" w:sz="8" w:space="0" w:color="auto"/>
              <w:right w:val="single" w:sz="4" w:space="0" w:color="auto"/>
            </w:tcBorders>
            <w:shd w:val="clear" w:color="auto" w:fill="CCFFCC"/>
            <w:noWrap/>
            <w:vAlign w:val="center"/>
          </w:tcPr>
          <w:p w14:paraId="67DA916A" w14:textId="108D3A89"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-17.39%</w:t>
            </w:r>
          </w:p>
        </w:tc>
        <w:tc>
          <w:tcPr>
            <w:tcW w:w="0" w:type="auto"/>
            <w:tcBorders>
              <w:top w:val="nil"/>
              <w:left w:val="nil"/>
              <w:bottom w:val="single" w:sz="8" w:space="0" w:color="auto"/>
              <w:right w:val="nil"/>
            </w:tcBorders>
            <w:shd w:val="clear" w:color="auto" w:fill="auto"/>
            <w:noWrap/>
            <w:vAlign w:val="center"/>
          </w:tcPr>
          <w:p w14:paraId="47098286" w14:textId="1E15C1D7"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148%</w:t>
            </w:r>
          </w:p>
        </w:tc>
        <w:tc>
          <w:tcPr>
            <w:tcW w:w="0" w:type="auto"/>
            <w:tcBorders>
              <w:top w:val="nil"/>
              <w:left w:val="nil"/>
              <w:bottom w:val="single" w:sz="8" w:space="0" w:color="auto"/>
              <w:right w:val="single" w:sz="8" w:space="0" w:color="auto"/>
            </w:tcBorders>
            <w:shd w:val="clear" w:color="auto" w:fill="auto"/>
            <w:noWrap/>
            <w:vAlign w:val="center"/>
          </w:tcPr>
          <w:p w14:paraId="52E1218D" w14:textId="43BA06B3" w:rsidR="00002B88" w:rsidRPr="00D0495C" w:rsidRDefault="00002B88" w:rsidP="00002B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20171%</w:t>
            </w:r>
          </w:p>
        </w:tc>
      </w:tr>
    </w:tbl>
    <w:p w14:paraId="1D69940F" w14:textId="0387A520" w:rsidR="00DB7FB9" w:rsidRDefault="00DB7FB9" w:rsidP="00C00DDE">
      <w:pPr>
        <w:pStyle w:val="1"/>
        <w:rPr>
          <w:lang w:val="en-CA"/>
        </w:rPr>
      </w:pPr>
      <w:r w:rsidRPr="00DB7FB9">
        <w:rPr>
          <w:lang w:val="en-CA"/>
        </w:rPr>
        <w:t>Conclusions</w:t>
      </w:r>
    </w:p>
    <w:p w14:paraId="533FB3F1" w14:textId="580474C5" w:rsidR="00D94F3D" w:rsidRPr="001044B8" w:rsidRDefault="00BA26F5" w:rsidP="00D94F3D">
      <w:pPr>
        <w:rPr>
          <w:sz w:val="24"/>
          <w:szCs w:val="24"/>
          <w:lang w:eastAsia="zh-CN"/>
        </w:rPr>
      </w:pPr>
      <w:r>
        <w:rPr>
          <w:sz w:val="24"/>
          <w:szCs w:val="24"/>
          <w:lang w:eastAsia="zh-CN"/>
        </w:rPr>
        <w:t xml:space="preserve">EE1-1.2.1 </w:t>
      </w:r>
      <w:r w:rsidRPr="00BA26F5">
        <w:rPr>
          <w:sz w:val="24"/>
          <w:szCs w:val="24"/>
          <w:lang w:eastAsia="zh-CN"/>
        </w:rPr>
        <w:t>tests the residual offset adjustment</w:t>
      </w:r>
      <w:r w:rsidR="008812BE">
        <w:rPr>
          <w:sz w:val="24"/>
          <w:szCs w:val="24"/>
          <w:lang w:eastAsia="zh-CN"/>
        </w:rPr>
        <w:t xml:space="preserve"> method </w:t>
      </w:r>
      <w:r w:rsidR="00AC6AE5" w:rsidRPr="00AC6AE5">
        <w:rPr>
          <w:sz w:val="24"/>
          <w:szCs w:val="24"/>
          <w:lang w:eastAsia="zh-CN"/>
        </w:rPr>
        <w:t>on top of the HOP NN-based filter in the NNVC reference software.</w:t>
      </w:r>
      <w:r w:rsidR="002F17DB" w:rsidRPr="002F17DB">
        <w:rPr>
          <w:sz w:val="24"/>
          <w:szCs w:val="24"/>
          <w:lang w:eastAsia="zh-CN"/>
        </w:rPr>
        <w:t xml:space="preserve"> </w:t>
      </w:r>
      <w:r w:rsidR="002F17DB" w:rsidRPr="006D5BB6">
        <w:rPr>
          <w:sz w:val="24"/>
          <w:szCs w:val="24"/>
          <w:lang w:eastAsia="zh-CN"/>
        </w:rPr>
        <w:t xml:space="preserve">Simulation results show that it can </w:t>
      </w:r>
      <w:r w:rsidR="002B5F40">
        <w:rPr>
          <w:sz w:val="24"/>
          <w:szCs w:val="24"/>
          <w:lang w:eastAsia="zh-CN"/>
        </w:rPr>
        <w:t xml:space="preserve">further improve the </w:t>
      </w:r>
      <w:r w:rsidR="006B68ED">
        <w:rPr>
          <w:sz w:val="24"/>
          <w:szCs w:val="24"/>
          <w:lang w:eastAsia="zh-CN"/>
        </w:rPr>
        <w:t xml:space="preserve">coding </w:t>
      </w:r>
      <w:r w:rsidR="002F17DB" w:rsidRPr="006D5BB6">
        <w:rPr>
          <w:sz w:val="24"/>
          <w:szCs w:val="24"/>
          <w:lang w:eastAsia="zh-CN"/>
        </w:rPr>
        <w:t>performance without increasing the computation complexity.</w:t>
      </w:r>
      <w:r w:rsidR="00C22E9F">
        <w:rPr>
          <w:sz w:val="24"/>
          <w:szCs w:val="24"/>
          <w:lang w:eastAsia="zh-CN"/>
        </w:rPr>
        <w:t xml:space="preserve"> It is recommended to adopt the proposed method in the NNVC reference software.</w:t>
      </w:r>
    </w:p>
    <w:p w14:paraId="2E870140" w14:textId="3087E92F" w:rsidR="00FE2977" w:rsidRDefault="00FE2977" w:rsidP="00D94F3D">
      <w:pPr>
        <w:pStyle w:val="1"/>
        <w:rPr>
          <w:lang w:val="en-CA"/>
        </w:rPr>
      </w:pPr>
      <w:r>
        <w:rPr>
          <w:rFonts w:hint="eastAsia"/>
          <w:lang w:val="en-CA"/>
        </w:rPr>
        <w:t>R</w:t>
      </w:r>
      <w:r>
        <w:rPr>
          <w:lang w:val="en-CA"/>
        </w:rPr>
        <w:t>eferences</w:t>
      </w:r>
    </w:p>
    <w:p w14:paraId="0AF8E49B" w14:textId="36EF3A96" w:rsidR="00A5606F" w:rsidRPr="00361E63" w:rsidRDefault="007933AA" w:rsidP="00361E63">
      <w:pPr>
        <w:pStyle w:val="af8"/>
        <w:numPr>
          <w:ilvl w:val="0"/>
          <w:numId w:val="38"/>
        </w:numPr>
        <w:ind w:firstLineChars="0"/>
        <w:rPr>
          <w:sz w:val="24"/>
          <w:lang w:val="en-CA"/>
        </w:rPr>
      </w:pPr>
      <w:bookmarkStart w:id="235" w:name="_Ref122444268"/>
      <w:bookmarkStart w:id="236" w:name="_Ref116136065"/>
      <w:bookmarkStart w:id="237" w:name="_Ref83735979"/>
      <w:r w:rsidRPr="007933AA">
        <w:rPr>
          <w:sz w:val="24"/>
          <w:lang w:val="en-CA"/>
        </w:rPr>
        <w:t>[AHG11] On residual adjustments for NNLF</w:t>
      </w:r>
      <w:r w:rsidR="00A5606F" w:rsidRPr="00A5606F">
        <w:rPr>
          <w:sz w:val="24"/>
          <w:lang w:val="en-CA"/>
        </w:rPr>
        <w:t>, JVET-A</w:t>
      </w:r>
      <w:r w:rsidR="00855F35">
        <w:rPr>
          <w:sz w:val="24"/>
          <w:lang w:val="en-CA"/>
        </w:rPr>
        <w:t>E</w:t>
      </w:r>
      <w:r w:rsidR="00A5606F" w:rsidRPr="00A5606F">
        <w:rPr>
          <w:sz w:val="24"/>
          <w:lang w:val="en-CA"/>
        </w:rPr>
        <w:t>0</w:t>
      </w:r>
      <w:r w:rsidR="00A05A07">
        <w:rPr>
          <w:sz w:val="24"/>
          <w:lang w:val="en-CA"/>
        </w:rPr>
        <w:t>0</w:t>
      </w:r>
      <w:r w:rsidR="00855F35">
        <w:rPr>
          <w:sz w:val="24"/>
          <w:lang w:val="en-CA"/>
        </w:rPr>
        <w:t>72</w:t>
      </w:r>
      <w:r w:rsidR="00A5606F" w:rsidRPr="00A5606F">
        <w:rPr>
          <w:sz w:val="24"/>
          <w:lang w:val="en-CA"/>
        </w:rPr>
        <w:t>, Z. Dai, Y. Yu, H. Yu, D. Wang</w:t>
      </w:r>
      <w:bookmarkEnd w:id="235"/>
      <w:r w:rsidR="00401C71">
        <w:rPr>
          <w:sz w:val="24"/>
          <w:lang w:val="en-CA"/>
        </w:rPr>
        <w:t>.</w:t>
      </w:r>
    </w:p>
    <w:p w14:paraId="0221D791" w14:textId="4185EA1D" w:rsidR="004D2B77" w:rsidRDefault="004D2B77" w:rsidP="007A61A7">
      <w:pPr>
        <w:pStyle w:val="af8"/>
        <w:numPr>
          <w:ilvl w:val="0"/>
          <w:numId w:val="38"/>
        </w:numPr>
        <w:ind w:firstLineChars="0"/>
        <w:rPr>
          <w:sz w:val="24"/>
          <w:lang w:val="en-CA"/>
        </w:rPr>
      </w:pPr>
      <w:bookmarkStart w:id="238" w:name="_Ref146635494"/>
      <w:bookmarkStart w:id="239" w:name="_Ref139463760"/>
      <w:bookmarkStart w:id="240" w:name="_Ref122444338"/>
      <w:r w:rsidRPr="004D2B77">
        <w:rPr>
          <w:sz w:val="24"/>
          <w:lang w:val="en-CA"/>
        </w:rPr>
        <w:t>Algorithm Description for Neural Network-based Video Coding (NNVC-6.0)</w:t>
      </w:r>
      <w:r>
        <w:rPr>
          <w:sz w:val="24"/>
          <w:lang w:val="en-CA"/>
        </w:rPr>
        <w:t xml:space="preserve">, JVET-AE2019, </w:t>
      </w:r>
      <w:r w:rsidRPr="004D2B77">
        <w:rPr>
          <w:sz w:val="24"/>
          <w:lang w:val="en-CA"/>
        </w:rPr>
        <w:t xml:space="preserve">F. Galpin, Y. Li, D. </w:t>
      </w:r>
      <w:proofErr w:type="spellStart"/>
      <w:r w:rsidRPr="004D2B77">
        <w:rPr>
          <w:sz w:val="24"/>
          <w:lang w:val="en-CA"/>
        </w:rPr>
        <w:t>Rusanovskyy</w:t>
      </w:r>
      <w:proofErr w:type="spellEnd"/>
      <w:r w:rsidRPr="004D2B77">
        <w:rPr>
          <w:sz w:val="24"/>
          <w:lang w:val="en-CA"/>
        </w:rPr>
        <w:t xml:space="preserve">, J. </w:t>
      </w:r>
      <w:proofErr w:type="spellStart"/>
      <w:r w:rsidRPr="004D2B77">
        <w:rPr>
          <w:sz w:val="24"/>
          <w:lang w:val="en-CA"/>
        </w:rPr>
        <w:t>Ström</w:t>
      </w:r>
      <w:proofErr w:type="spellEnd"/>
      <w:r w:rsidRPr="004D2B77">
        <w:rPr>
          <w:sz w:val="24"/>
          <w:lang w:val="en-CA"/>
        </w:rPr>
        <w:t>, L. Wang</w:t>
      </w:r>
      <w:r w:rsidR="00373F50">
        <w:rPr>
          <w:sz w:val="24"/>
          <w:lang w:val="en-CA"/>
        </w:rPr>
        <w:t>.</w:t>
      </w:r>
      <w:bookmarkEnd w:id="238"/>
    </w:p>
    <w:p w14:paraId="5AF8F7C1" w14:textId="583417D3" w:rsidR="00BA706E" w:rsidRPr="00911F02" w:rsidRDefault="00BA706E" w:rsidP="00BA706E">
      <w:pPr>
        <w:pStyle w:val="af8"/>
        <w:numPr>
          <w:ilvl w:val="0"/>
          <w:numId w:val="38"/>
        </w:numPr>
        <w:tabs>
          <w:tab w:val="clear" w:pos="720"/>
          <w:tab w:val="clear" w:pos="1800"/>
        </w:tabs>
        <w:ind w:firstLineChars="0"/>
        <w:rPr>
          <w:sz w:val="24"/>
          <w:lang w:val="en-CA"/>
        </w:rPr>
      </w:pPr>
      <w:bookmarkStart w:id="241" w:name="_Ref116141148"/>
      <w:bookmarkEnd w:id="236"/>
      <w:bookmarkEnd w:id="239"/>
      <w:bookmarkEnd w:id="240"/>
      <w:r w:rsidRPr="00BA706E">
        <w:rPr>
          <w:sz w:val="24"/>
          <w:lang w:val="en-CA"/>
        </w:rPr>
        <w:t>Common Test Conditions and evaluation procedures for neural network-based video coding technology</w:t>
      </w:r>
      <w:r>
        <w:rPr>
          <w:sz w:val="24"/>
          <w:lang w:val="en-CA"/>
        </w:rPr>
        <w:t>, JVET-A</w:t>
      </w:r>
      <w:r w:rsidR="008F246D">
        <w:rPr>
          <w:sz w:val="24"/>
          <w:lang w:val="en-CA"/>
        </w:rPr>
        <w:t>E</w:t>
      </w:r>
      <w:r>
        <w:rPr>
          <w:sz w:val="24"/>
          <w:lang w:val="en-CA"/>
        </w:rPr>
        <w:t xml:space="preserve">2016, </w:t>
      </w:r>
      <w:r w:rsidRPr="00BA706E">
        <w:rPr>
          <w:sz w:val="24"/>
          <w:lang w:val="en-CA"/>
        </w:rPr>
        <w:t xml:space="preserve">E. </w:t>
      </w:r>
      <w:proofErr w:type="spellStart"/>
      <w:r w:rsidRPr="00BA706E">
        <w:rPr>
          <w:sz w:val="24"/>
          <w:lang w:val="en-CA"/>
        </w:rPr>
        <w:t>Alshina</w:t>
      </w:r>
      <w:proofErr w:type="spellEnd"/>
      <w:r w:rsidRPr="00BA706E">
        <w:rPr>
          <w:sz w:val="24"/>
          <w:lang w:val="en-CA"/>
        </w:rPr>
        <w:t xml:space="preserve">, R.-L. Liao, S. Liu, A. </w:t>
      </w:r>
      <w:proofErr w:type="spellStart"/>
      <w:r w:rsidRPr="00BA706E">
        <w:rPr>
          <w:sz w:val="24"/>
          <w:lang w:val="en-CA"/>
        </w:rPr>
        <w:t>Segall</w:t>
      </w:r>
      <w:bookmarkEnd w:id="241"/>
      <w:proofErr w:type="spellEnd"/>
      <w:r w:rsidR="00401C71">
        <w:rPr>
          <w:sz w:val="24"/>
          <w:lang w:val="en-CA"/>
        </w:rPr>
        <w:t>.</w:t>
      </w:r>
    </w:p>
    <w:bookmarkEnd w:id="237"/>
    <w:p w14:paraId="3CB804C2" w14:textId="2E708ABB" w:rsidR="005801A2" w:rsidRPr="00467E7A" w:rsidRDefault="001F2594" w:rsidP="00C00DDE">
      <w:pPr>
        <w:pStyle w:val="1"/>
        <w:rPr>
          <w:lang w:val="en-CA"/>
        </w:rPr>
      </w:pPr>
      <w:r w:rsidRPr="005B217D">
        <w:rPr>
          <w:lang w:val="en-CA"/>
        </w:rPr>
        <w:t>Patent rights declaration</w:t>
      </w:r>
      <w:r w:rsidR="00B94B06" w:rsidRPr="005B217D">
        <w:rPr>
          <w:lang w:val="en-CA"/>
        </w:rPr>
        <w:t>(s)</w:t>
      </w:r>
    </w:p>
    <w:p w14:paraId="32EAF635" w14:textId="4BF0B11C" w:rsidR="007F1F8B" w:rsidRPr="004B009A" w:rsidRDefault="00C838A3" w:rsidP="009234A5">
      <w:pPr>
        <w:rPr>
          <w:sz w:val="24"/>
          <w:szCs w:val="22"/>
          <w:lang w:val="en-CA"/>
        </w:rPr>
      </w:pPr>
      <w:r w:rsidRPr="00AD2CEC">
        <w:rPr>
          <w:b/>
          <w:sz w:val="24"/>
          <w:szCs w:val="22"/>
          <w:lang w:val="en-CA"/>
        </w:rPr>
        <w:t>Guangdong OPPO Mobile Telecommunications Corp., Ltd. (OPPO)</w:t>
      </w:r>
      <w:r w:rsidR="001F2594" w:rsidRPr="00AD2CEC">
        <w:rPr>
          <w:b/>
          <w:sz w:val="24"/>
          <w:szCs w:val="22"/>
          <w:lang w:val="en-CA"/>
        </w:rPr>
        <w:t xml:space="preserve"> may have </w:t>
      </w:r>
      <w:r w:rsidR="0098551D" w:rsidRPr="00AD2CEC">
        <w:rPr>
          <w:b/>
          <w:sz w:val="24"/>
          <w:szCs w:val="22"/>
          <w:lang w:val="en-CA"/>
        </w:rPr>
        <w:t>current or pending</w:t>
      </w:r>
      <w:r w:rsidR="001F2594" w:rsidRPr="00AD2CEC">
        <w:rPr>
          <w:b/>
          <w:sz w:val="24"/>
          <w:szCs w:val="22"/>
          <w:lang w:val="en-CA"/>
        </w:rPr>
        <w:t xml:space="preserve"> </w:t>
      </w:r>
      <w:r w:rsidR="0098551D" w:rsidRPr="00AD2CEC">
        <w:rPr>
          <w:b/>
          <w:sz w:val="24"/>
          <w:szCs w:val="22"/>
          <w:lang w:val="en-CA"/>
        </w:rPr>
        <w:t xml:space="preserve">patent rights </w:t>
      </w:r>
      <w:r w:rsidR="001F2594" w:rsidRPr="00AD2CEC">
        <w:rPr>
          <w:b/>
          <w:sz w:val="24"/>
          <w:szCs w:val="22"/>
          <w:lang w:val="en-CA"/>
        </w:rPr>
        <w:t xml:space="preserve">relating to the technology described </w:t>
      </w:r>
      <w:r w:rsidR="002F164D" w:rsidRPr="00AD2CEC">
        <w:rPr>
          <w:b/>
          <w:sz w:val="24"/>
          <w:szCs w:val="22"/>
          <w:lang w:val="en-CA"/>
        </w:rPr>
        <w:t xml:space="preserve">in </w:t>
      </w:r>
      <w:r w:rsidR="001F2594" w:rsidRPr="00AD2CEC">
        <w:rPr>
          <w:b/>
          <w:sz w:val="24"/>
          <w:szCs w:val="22"/>
          <w:lang w:val="en-CA"/>
        </w:rPr>
        <w:t>this contribution and, conditioned on reciprocity, is prepared to grant licenses under reasonable and non-discriminatory terms as necessary for implementation of the resulting ITU-T Recommendation</w:t>
      </w:r>
      <w:r w:rsidR="002F164D" w:rsidRPr="00AD2CEC">
        <w:rPr>
          <w:b/>
          <w:sz w:val="24"/>
          <w:szCs w:val="22"/>
          <w:lang w:val="en-CA"/>
        </w:rPr>
        <w:t xml:space="preserve"> | ISO/IEC </w:t>
      </w:r>
      <w:r w:rsidR="00A83253" w:rsidRPr="00AD2CEC">
        <w:rPr>
          <w:b/>
          <w:sz w:val="24"/>
          <w:szCs w:val="22"/>
          <w:lang w:val="en-CA"/>
        </w:rPr>
        <w:t xml:space="preserve">International </w:t>
      </w:r>
      <w:r w:rsidR="002F164D" w:rsidRPr="00AD2CEC">
        <w:rPr>
          <w:b/>
          <w:sz w:val="24"/>
          <w:szCs w:val="22"/>
          <w:lang w:val="en-CA"/>
        </w:rPr>
        <w:t>Standard</w:t>
      </w:r>
      <w:r w:rsidR="001F2594" w:rsidRPr="00AD2CEC">
        <w:rPr>
          <w:b/>
          <w:sz w:val="24"/>
          <w:szCs w:val="22"/>
          <w:lang w:val="en-CA"/>
        </w:rPr>
        <w:t xml:space="preserve"> (per box 2 of the ITU-T/ITU-R/ISO/IEC patent statement and licensing declaration form).</w:t>
      </w:r>
    </w:p>
    <w:sectPr w:rsidR="007F1F8B" w:rsidRPr="004B009A"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64D8C" w14:textId="77777777" w:rsidR="00C379A5" w:rsidRDefault="00C379A5">
      <w:r>
        <w:separator/>
      </w:r>
    </w:p>
  </w:endnote>
  <w:endnote w:type="continuationSeparator" w:id="0">
    <w:p w14:paraId="349E09EE" w14:textId="77777777" w:rsidR="00C379A5" w:rsidRDefault="00C37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4BA178" w:rsidR="004B1AFD" w:rsidRPr="00C00DDE" w:rsidRDefault="004B1AF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242" w:author="戴震宇(Joey Dai)" w:date="2023-10-07T09:03:00Z">
      <w:r w:rsidR="002A13BB">
        <w:rPr>
          <w:rStyle w:val="af"/>
          <w:noProof/>
        </w:rPr>
        <w:t>2023-10-07</w:t>
      </w:r>
    </w:ins>
    <w:del w:id="243" w:author="戴震宇(Joey Dai)" w:date="2023-10-07T09:03:00Z">
      <w:r w:rsidR="00854E7D" w:rsidDel="002A13BB">
        <w:rPr>
          <w:rStyle w:val="af"/>
          <w:noProof/>
        </w:rPr>
        <w:delText>2023-10-06</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26DBD" w14:textId="77777777" w:rsidR="00C379A5" w:rsidRDefault="00C379A5">
      <w:r>
        <w:separator/>
      </w:r>
    </w:p>
  </w:footnote>
  <w:footnote w:type="continuationSeparator" w:id="0">
    <w:p w14:paraId="35A24BEE" w14:textId="77777777" w:rsidR="00C379A5" w:rsidRDefault="00C379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E039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2F26FC"/>
    <w:multiLevelType w:val="hybridMultilevel"/>
    <w:tmpl w:val="B9547C42"/>
    <w:lvl w:ilvl="0" w:tplc="BD32AB3C">
      <w:start w:val="1"/>
      <w:numFmt w:val="decimal"/>
      <w:lvlText w:val="[%1]"/>
      <w:lvlJc w:val="left"/>
      <w:pPr>
        <w:ind w:left="420" w:hanging="420"/>
      </w:pPr>
      <w:rPr>
        <w:rFonts w:hint="default"/>
        <w:lang w:val="en-C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122328"/>
    <w:multiLevelType w:val="hybridMultilevel"/>
    <w:tmpl w:val="9AB48F86"/>
    <w:lvl w:ilvl="0" w:tplc="F31C3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29E15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3" w15:restartNumberingAfterBreak="0">
    <w:nsid w:val="5E860EA7"/>
    <w:multiLevelType w:val="multilevel"/>
    <w:tmpl w:val="EE04B4FE"/>
    <w:numStyleLink w:val="3DNumbering"/>
  </w:abstractNum>
  <w:abstractNum w:abstractNumId="3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69CE"/>
    <w:multiLevelType w:val="hybridMultilevel"/>
    <w:tmpl w:val="9A02A926"/>
    <w:lvl w:ilvl="0" w:tplc="329E3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31"/>
  </w:num>
  <w:num w:numId="3">
    <w:abstractNumId w:val="28"/>
  </w:num>
  <w:num w:numId="4">
    <w:abstractNumId w:val="34"/>
  </w:num>
  <w:num w:numId="5">
    <w:abstractNumId w:val="1"/>
  </w:num>
  <w:num w:numId="6">
    <w:abstractNumId w:val="0"/>
  </w:num>
  <w:num w:numId="7">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5"/>
  </w:num>
  <w:num w:numId="10">
    <w:abstractNumId w:val="29"/>
  </w:num>
  <w:num w:numId="11">
    <w:abstractNumId w:val="9"/>
  </w:num>
  <w:num w:numId="12">
    <w:abstractNumId w:val="11"/>
  </w:num>
  <w:num w:numId="13">
    <w:abstractNumId w:val="27"/>
  </w:num>
  <w:num w:numId="14">
    <w:abstractNumId w:val="13"/>
  </w:num>
  <w:num w:numId="15">
    <w:abstractNumId w:val="16"/>
  </w:num>
  <w:num w:numId="16">
    <w:abstractNumId w:val="7"/>
  </w:num>
  <w:num w:numId="17">
    <w:abstractNumId w:val="38"/>
  </w:num>
  <w:num w:numId="18">
    <w:abstractNumId w:val="39"/>
  </w:num>
  <w:num w:numId="19">
    <w:abstractNumId w:val="23"/>
  </w:num>
  <w:num w:numId="20">
    <w:abstractNumId w:val="5"/>
  </w:num>
  <w:num w:numId="21">
    <w:abstractNumId w:val="8"/>
  </w:num>
  <w:num w:numId="22">
    <w:abstractNumId w:val="20"/>
  </w:num>
  <w:num w:numId="23">
    <w:abstractNumId w:val="36"/>
  </w:num>
  <w:num w:numId="24">
    <w:abstractNumId w:val="30"/>
  </w:num>
  <w:num w:numId="2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9"/>
  </w:num>
  <w:num w:numId="27">
    <w:abstractNumId w:val="14"/>
  </w:num>
  <w:num w:numId="28">
    <w:abstractNumId w:val="26"/>
  </w:num>
  <w:num w:numId="29">
    <w:abstractNumId w:val="22"/>
  </w:num>
  <w:num w:numId="30">
    <w:abstractNumId w:val="17"/>
  </w:num>
  <w:num w:numId="31">
    <w:abstractNumId w:val="15"/>
  </w:num>
  <w:num w:numId="32">
    <w:abstractNumId w:val="33"/>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21"/>
  </w:num>
  <w:num w:numId="34">
    <w:abstractNumId w:val="32"/>
  </w:num>
  <w:num w:numId="3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0"/>
  </w:num>
  <w:num w:numId="37">
    <w:abstractNumId w:val="6"/>
  </w:num>
  <w:num w:numId="38">
    <w:abstractNumId w:val="4"/>
  </w:num>
  <w:num w:numId="39">
    <w:abstractNumId w:val="12"/>
  </w:num>
  <w:num w:numId="40">
    <w:abstractNumId w:val="3"/>
  </w:num>
  <w:num w:numId="41">
    <w:abstractNumId w:val="12"/>
  </w:num>
  <w:num w:numId="42">
    <w:abstractNumId w:val="18"/>
  </w:num>
  <w:num w:numId="43">
    <w:abstractNumId w:val="12"/>
  </w:num>
  <w:num w:numId="44">
    <w:abstractNumId w:val="12"/>
  </w:num>
  <w:num w:numId="45">
    <w:abstractNumId w:val="40"/>
  </w:num>
  <w:num w:numId="46">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戴震宇(Joey Dai)">
    <w15:presenceInfo w15:providerId="AD" w15:userId="S-1-5-21-1439682878-3164288827-2260694920-715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0F"/>
    <w:rsid w:val="00000490"/>
    <w:rsid w:val="00001043"/>
    <w:rsid w:val="00001D73"/>
    <w:rsid w:val="00002B88"/>
    <w:rsid w:val="00003A41"/>
    <w:rsid w:val="00004721"/>
    <w:rsid w:val="00004995"/>
    <w:rsid w:val="00004B8C"/>
    <w:rsid w:val="0000686E"/>
    <w:rsid w:val="00006D62"/>
    <w:rsid w:val="0000709F"/>
    <w:rsid w:val="000071AD"/>
    <w:rsid w:val="000072E4"/>
    <w:rsid w:val="0001161C"/>
    <w:rsid w:val="00012848"/>
    <w:rsid w:val="0001370C"/>
    <w:rsid w:val="000145B2"/>
    <w:rsid w:val="00014A61"/>
    <w:rsid w:val="00014BEE"/>
    <w:rsid w:val="00014F85"/>
    <w:rsid w:val="00015A1A"/>
    <w:rsid w:val="00015FEE"/>
    <w:rsid w:val="0001630E"/>
    <w:rsid w:val="000165E5"/>
    <w:rsid w:val="00016921"/>
    <w:rsid w:val="00017B50"/>
    <w:rsid w:val="00017E8C"/>
    <w:rsid w:val="0002348E"/>
    <w:rsid w:val="000238A0"/>
    <w:rsid w:val="000241FA"/>
    <w:rsid w:val="00024370"/>
    <w:rsid w:val="000243A2"/>
    <w:rsid w:val="000252AB"/>
    <w:rsid w:val="000260C8"/>
    <w:rsid w:val="00027CB5"/>
    <w:rsid w:val="00027EC9"/>
    <w:rsid w:val="00027F50"/>
    <w:rsid w:val="000308A3"/>
    <w:rsid w:val="000320A9"/>
    <w:rsid w:val="0003336A"/>
    <w:rsid w:val="0003410E"/>
    <w:rsid w:val="00034397"/>
    <w:rsid w:val="000357AF"/>
    <w:rsid w:val="000358BF"/>
    <w:rsid w:val="0003634E"/>
    <w:rsid w:val="00036951"/>
    <w:rsid w:val="0003736D"/>
    <w:rsid w:val="00040319"/>
    <w:rsid w:val="00043181"/>
    <w:rsid w:val="0004322A"/>
    <w:rsid w:val="000435C3"/>
    <w:rsid w:val="0004497B"/>
    <w:rsid w:val="00044A50"/>
    <w:rsid w:val="00044AEB"/>
    <w:rsid w:val="00044BED"/>
    <w:rsid w:val="000458BC"/>
    <w:rsid w:val="00045C41"/>
    <w:rsid w:val="00046C03"/>
    <w:rsid w:val="00050013"/>
    <w:rsid w:val="000505D2"/>
    <w:rsid w:val="00050D9A"/>
    <w:rsid w:val="0005163B"/>
    <w:rsid w:val="000545A5"/>
    <w:rsid w:val="00056665"/>
    <w:rsid w:val="00057FA2"/>
    <w:rsid w:val="00057FD7"/>
    <w:rsid w:val="000648BD"/>
    <w:rsid w:val="00065039"/>
    <w:rsid w:val="00065354"/>
    <w:rsid w:val="000668DB"/>
    <w:rsid w:val="00071C7B"/>
    <w:rsid w:val="00072349"/>
    <w:rsid w:val="000736A6"/>
    <w:rsid w:val="000739F1"/>
    <w:rsid w:val="00073C9C"/>
    <w:rsid w:val="00073FA8"/>
    <w:rsid w:val="0007404A"/>
    <w:rsid w:val="000748CA"/>
    <w:rsid w:val="00075AAA"/>
    <w:rsid w:val="0007614F"/>
    <w:rsid w:val="00076D3A"/>
    <w:rsid w:val="00077C25"/>
    <w:rsid w:val="00077CAF"/>
    <w:rsid w:val="000801C0"/>
    <w:rsid w:val="00080314"/>
    <w:rsid w:val="0008215B"/>
    <w:rsid w:val="000857CC"/>
    <w:rsid w:val="00085BD6"/>
    <w:rsid w:val="000862D7"/>
    <w:rsid w:val="00086C2A"/>
    <w:rsid w:val="00087A35"/>
    <w:rsid w:val="00090170"/>
    <w:rsid w:val="000902E7"/>
    <w:rsid w:val="0009364E"/>
    <w:rsid w:val="00093CC3"/>
    <w:rsid w:val="00093E07"/>
    <w:rsid w:val="000957CE"/>
    <w:rsid w:val="00095E7F"/>
    <w:rsid w:val="00095FC5"/>
    <w:rsid w:val="000A0143"/>
    <w:rsid w:val="000A0613"/>
    <w:rsid w:val="000A1275"/>
    <w:rsid w:val="000A3301"/>
    <w:rsid w:val="000A3434"/>
    <w:rsid w:val="000A3853"/>
    <w:rsid w:val="000A3998"/>
    <w:rsid w:val="000A3B04"/>
    <w:rsid w:val="000A4AA4"/>
    <w:rsid w:val="000A7298"/>
    <w:rsid w:val="000A7705"/>
    <w:rsid w:val="000B0C0F"/>
    <w:rsid w:val="000B0DB9"/>
    <w:rsid w:val="000B1C6B"/>
    <w:rsid w:val="000B246D"/>
    <w:rsid w:val="000B2479"/>
    <w:rsid w:val="000B2A64"/>
    <w:rsid w:val="000B2AAD"/>
    <w:rsid w:val="000B2ABF"/>
    <w:rsid w:val="000B2FBD"/>
    <w:rsid w:val="000B37FB"/>
    <w:rsid w:val="000B48F3"/>
    <w:rsid w:val="000B4FF9"/>
    <w:rsid w:val="000B507D"/>
    <w:rsid w:val="000C0293"/>
    <w:rsid w:val="000C02B9"/>
    <w:rsid w:val="000C0571"/>
    <w:rsid w:val="000C09AC"/>
    <w:rsid w:val="000C0B04"/>
    <w:rsid w:val="000C1066"/>
    <w:rsid w:val="000C21EA"/>
    <w:rsid w:val="000C4CFA"/>
    <w:rsid w:val="000C5583"/>
    <w:rsid w:val="000C584B"/>
    <w:rsid w:val="000C7261"/>
    <w:rsid w:val="000D01E3"/>
    <w:rsid w:val="000D0BAD"/>
    <w:rsid w:val="000D1D79"/>
    <w:rsid w:val="000D1FB0"/>
    <w:rsid w:val="000D3EE8"/>
    <w:rsid w:val="000D4299"/>
    <w:rsid w:val="000D5067"/>
    <w:rsid w:val="000D612F"/>
    <w:rsid w:val="000E00F3"/>
    <w:rsid w:val="000E0132"/>
    <w:rsid w:val="000E0A5F"/>
    <w:rsid w:val="000E24D2"/>
    <w:rsid w:val="000E2DDE"/>
    <w:rsid w:val="000E33B8"/>
    <w:rsid w:val="000E4171"/>
    <w:rsid w:val="000E4449"/>
    <w:rsid w:val="000E4492"/>
    <w:rsid w:val="000E4B6D"/>
    <w:rsid w:val="000E531D"/>
    <w:rsid w:val="000E6E12"/>
    <w:rsid w:val="000E7AE9"/>
    <w:rsid w:val="000E7EC7"/>
    <w:rsid w:val="000F158C"/>
    <w:rsid w:val="000F16FA"/>
    <w:rsid w:val="000F4748"/>
    <w:rsid w:val="000F47B1"/>
    <w:rsid w:val="000F6498"/>
    <w:rsid w:val="001027E3"/>
    <w:rsid w:val="0010284F"/>
    <w:rsid w:val="00102F3D"/>
    <w:rsid w:val="001037E6"/>
    <w:rsid w:val="001038B7"/>
    <w:rsid w:val="001044B8"/>
    <w:rsid w:val="001044C8"/>
    <w:rsid w:val="00105610"/>
    <w:rsid w:val="0010587B"/>
    <w:rsid w:val="00106736"/>
    <w:rsid w:val="00106820"/>
    <w:rsid w:val="001071AD"/>
    <w:rsid w:val="001102BC"/>
    <w:rsid w:val="001106CF"/>
    <w:rsid w:val="0011072E"/>
    <w:rsid w:val="00110E88"/>
    <w:rsid w:val="0011108F"/>
    <w:rsid w:val="001116D0"/>
    <w:rsid w:val="001135DE"/>
    <w:rsid w:val="00113C80"/>
    <w:rsid w:val="001142C9"/>
    <w:rsid w:val="00115D07"/>
    <w:rsid w:val="00116E47"/>
    <w:rsid w:val="001216F0"/>
    <w:rsid w:val="00121E28"/>
    <w:rsid w:val="00121FFA"/>
    <w:rsid w:val="001220C7"/>
    <w:rsid w:val="0012394D"/>
    <w:rsid w:val="00123EAD"/>
    <w:rsid w:val="00124639"/>
    <w:rsid w:val="00124721"/>
    <w:rsid w:val="00124E38"/>
    <w:rsid w:val="001251EE"/>
    <w:rsid w:val="0012526B"/>
    <w:rsid w:val="00125341"/>
    <w:rsid w:val="0012580B"/>
    <w:rsid w:val="001258B5"/>
    <w:rsid w:val="00126A97"/>
    <w:rsid w:val="00127BCA"/>
    <w:rsid w:val="00131F90"/>
    <w:rsid w:val="0013458C"/>
    <w:rsid w:val="00134CFE"/>
    <w:rsid w:val="0013526E"/>
    <w:rsid w:val="00140037"/>
    <w:rsid w:val="0014062D"/>
    <w:rsid w:val="00140D6B"/>
    <w:rsid w:val="00141179"/>
    <w:rsid w:val="00141F09"/>
    <w:rsid w:val="0014207C"/>
    <w:rsid w:val="00142BD4"/>
    <w:rsid w:val="00143897"/>
    <w:rsid w:val="00144340"/>
    <w:rsid w:val="00146152"/>
    <w:rsid w:val="00146F68"/>
    <w:rsid w:val="0014737D"/>
    <w:rsid w:val="0015080E"/>
    <w:rsid w:val="00150AAE"/>
    <w:rsid w:val="001510FF"/>
    <w:rsid w:val="00151789"/>
    <w:rsid w:val="0015274A"/>
    <w:rsid w:val="00152B64"/>
    <w:rsid w:val="00152D06"/>
    <w:rsid w:val="001543A7"/>
    <w:rsid w:val="00155526"/>
    <w:rsid w:val="0015790B"/>
    <w:rsid w:val="00157DA0"/>
    <w:rsid w:val="001610B5"/>
    <w:rsid w:val="001614F1"/>
    <w:rsid w:val="00161AAF"/>
    <w:rsid w:val="001637EF"/>
    <w:rsid w:val="00163B78"/>
    <w:rsid w:val="00163FAA"/>
    <w:rsid w:val="00165326"/>
    <w:rsid w:val="00166B6A"/>
    <w:rsid w:val="00170DA3"/>
    <w:rsid w:val="00171371"/>
    <w:rsid w:val="00171A29"/>
    <w:rsid w:val="00171D3B"/>
    <w:rsid w:val="001722EF"/>
    <w:rsid w:val="001728DE"/>
    <w:rsid w:val="00174B31"/>
    <w:rsid w:val="00174C5A"/>
    <w:rsid w:val="00174D75"/>
    <w:rsid w:val="00175A24"/>
    <w:rsid w:val="0017677C"/>
    <w:rsid w:val="00177139"/>
    <w:rsid w:val="001775A6"/>
    <w:rsid w:val="001778FE"/>
    <w:rsid w:val="001804AE"/>
    <w:rsid w:val="0018129C"/>
    <w:rsid w:val="00181A18"/>
    <w:rsid w:val="00182698"/>
    <w:rsid w:val="00183280"/>
    <w:rsid w:val="00183523"/>
    <w:rsid w:val="001837D6"/>
    <w:rsid w:val="00184269"/>
    <w:rsid w:val="001861C1"/>
    <w:rsid w:val="0018749F"/>
    <w:rsid w:val="00187BA5"/>
    <w:rsid w:val="00187E58"/>
    <w:rsid w:val="00190E3B"/>
    <w:rsid w:val="00192CB3"/>
    <w:rsid w:val="001938CF"/>
    <w:rsid w:val="00194414"/>
    <w:rsid w:val="00194CFE"/>
    <w:rsid w:val="00194F91"/>
    <w:rsid w:val="001957E1"/>
    <w:rsid w:val="00195C46"/>
    <w:rsid w:val="00195DCA"/>
    <w:rsid w:val="00197080"/>
    <w:rsid w:val="001976AA"/>
    <w:rsid w:val="001977F4"/>
    <w:rsid w:val="00197E15"/>
    <w:rsid w:val="001A1E5B"/>
    <w:rsid w:val="001A21DF"/>
    <w:rsid w:val="001A297E"/>
    <w:rsid w:val="001A2DB1"/>
    <w:rsid w:val="001A368E"/>
    <w:rsid w:val="001A3ABB"/>
    <w:rsid w:val="001A46DE"/>
    <w:rsid w:val="001A5628"/>
    <w:rsid w:val="001A663D"/>
    <w:rsid w:val="001A6B19"/>
    <w:rsid w:val="001A6D34"/>
    <w:rsid w:val="001A7329"/>
    <w:rsid w:val="001A776D"/>
    <w:rsid w:val="001A792F"/>
    <w:rsid w:val="001B1533"/>
    <w:rsid w:val="001B33AF"/>
    <w:rsid w:val="001B4D86"/>
    <w:rsid w:val="001B4E28"/>
    <w:rsid w:val="001B68BA"/>
    <w:rsid w:val="001B7067"/>
    <w:rsid w:val="001B7F05"/>
    <w:rsid w:val="001C058D"/>
    <w:rsid w:val="001C2090"/>
    <w:rsid w:val="001C29D6"/>
    <w:rsid w:val="001C3525"/>
    <w:rsid w:val="001C3AFB"/>
    <w:rsid w:val="001C3EF3"/>
    <w:rsid w:val="001C40DC"/>
    <w:rsid w:val="001C4291"/>
    <w:rsid w:val="001C4887"/>
    <w:rsid w:val="001C4A60"/>
    <w:rsid w:val="001C5A53"/>
    <w:rsid w:val="001C5D9E"/>
    <w:rsid w:val="001C61F6"/>
    <w:rsid w:val="001C644C"/>
    <w:rsid w:val="001D0900"/>
    <w:rsid w:val="001D0CFB"/>
    <w:rsid w:val="001D1751"/>
    <w:rsid w:val="001D195B"/>
    <w:rsid w:val="001D1BD2"/>
    <w:rsid w:val="001D27B9"/>
    <w:rsid w:val="001D2D3B"/>
    <w:rsid w:val="001D36B7"/>
    <w:rsid w:val="001D3B66"/>
    <w:rsid w:val="001D6518"/>
    <w:rsid w:val="001E0248"/>
    <w:rsid w:val="001E02BE"/>
    <w:rsid w:val="001E03B1"/>
    <w:rsid w:val="001E0459"/>
    <w:rsid w:val="001E0556"/>
    <w:rsid w:val="001E21A6"/>
    <w:rsid w:val="001E34A7"/>
    <w:rsid w:val="001E3B37"/>
    <w:rsid w:val="001E641C"/>
    <w:rsid w:val="001E72A0"/>
    <w:rsid w:val="001F22E9"/>
    <w:rsid w:val="001F2594"/>
    <w:rsid w:val="001F29A6"/>
    <w:rsid w:val="001F3BED"/>
    <w:rsid w:val="001F3CF9"/>
    <w:rsid w:val="001F47C6"/>
    <w:rsid w:val="001F49E1"/>
    <w:rsid w:val="001F588C"/>
    <w:rsid w:val="001F5E8A"/>
    <w:rsid w:val="00200BB7"/>
    <w:rsid w:val="0020170A"/>
    <w:rsid w:val="002017AF"/>
    <w:rsid w:val="00201960"/>
    <w:rsid w:val="00201AC0"/>
    <w:rsid w:val="00201DB1"/>
    <w:rsid w:val="0020440A"/>
    <w:rsid w:val="002054C4"/>
    <w:rsid w:val="002055A6"/>
    <w:rsid w:val="00205777"/>
    <w:rsid w:val="00206460"/>
    <w:rsid w:val="002069B4"/>
    <w:rsid w:val="00207CD3"/>
    <w:rsid w:val="002111F6"/>
    <w:rsid w:val="00211936"/>
    <w:rsid w:val="0021351E"/>
    <w:rsid w:val="00215D9A"/>
    <w:rsid w:val="00215DFC"/>
    <w:rsid w:val="00216641"/>
    <w:rsid w:val="00217360"/>
    <w:rsid w:val="00217CED"/>
    <w:rsid w:val="00217F11"/>
    <w:rsid w:val="002212DF"/>
    <w:rsid w:val="002219AE"/>
    <w:rsid w:val="00221BD9"/>
    <w:rsid w:val="002221B6"/>
    <w:rsid w:val="00222773"/>
    <w:rsid w:val="00222CD4"/>
    <w:rsid w:val="00225016"/>
    <w:rsid w:val="00225107"/>
    <w:rsid w:val="00225336"/>
    <w:rsid w:val="002264A6"/>
    <w:rsid w:val="00226714"/>
    <w:rsid w:val="00226FF6"/>
    <w:rsid w:val="0022742B"/>
    <w:rsid w:val="00227BA7"/>
    <w:rsid w:val="0023011C"/>
    <w:rsid w:val="00233B48"/>
    <w:rsid w:val="00234BCB"/>
    <w:rsid w:val="0023555E"/>
    <w:rsid w:val="0023658B"/>
    <w:rsid w:val="002365A2"/>
    <w:rsid w:val="0023660D"/>
    <w:rsid w:val="00236B10"/>
    <w:rsid w:val="00236C5A"/>
    <w:rsid w:val="00236FDE"/>
    <w:rsid w:val="002375C1"/>
    <w:rsid w:val="002403F4"/>
    <w:rsid w:val="002404A6"/>
    <w:rsid w:val="00241F92"/>
    <w:rsid w:val="00242709"/>
    <w:rsid w:val="00243E15"/>
    <w:rsid w:val="00244241"/>
    <w:rsid w:val="00244BAE"/>
    <w:rsid w:val="00244D1D"/>
    <w:rsid w:val="00244DC5"/>
    <w:rsid w:val="00244F41"/>
    <w:rsid w:val="00247834"/>
    <w:rsid w:val="00250D08"/>
    <w:rsid w:val="0025234F"/>
    <w:rsid w:val="00252AEB"/>
    <w:rsid w:val="00252B51"/>
    <w:rsid w:val="00253DD9"/>
    <w:rsid w:val="002554DB"/>
    <w:rsid w:val="00255711"/>
    <w:rsid w:val="002608C3"/>
    <w:rsid w:val="002609E5"/>
    <w:rsid w:val="00260FD0"/>
    <w:rsid w:val="0026274B"/>
    <w:rsid w:val="00262847"/>
    <w:rsid w:val="00263398"/>
    <w:rsid w:val="00263934"/>
    <w:rsid w:val="00264C81"/>
    <w:rsid w:val="00266540"/>
    <w:rsid w:val="00266725"/>
    <w:rsid w:val="00266F06"/>
    <w:rsid w:val="002678C4"/>
    <w:rsid w:val="00271400"/>
    <w:rsid w:val="00271564"/>
    <w:rsid w:val="00272B28"/>
    <w:rsid w:val="00272BFD"/>
    <w:rsid w:val="00273250"/>
    <w:rsid w:val="0027466E"/>
    <w:rsid w:val="00275BCF"/>
    <w:rsid w:val="002768D7"/>
    <w:rsid w:val="00277135"/>
    <w:rsid w:val="0028020E"/>
    <w:rsid w:val="00280EE7"/>
    <w:rsid w:val="00281135"/>
    <w:rsid w:val="002818B4"/>
    <w:rsid w:val="002822A8"/>
    <w:rsid w:val="00282B21"/>
    <w:rsid w:val="00285C1D"/>
    <w:rsid w:val="00285CA6"/>
    <w:rsid w:val="00286057"/>
    <w:rsid w:val="0028636C"/>
    <w:rsid w:val="002877C6"/>
    <w:rsid w:val="00287E8D"/>
    <w:rsid w:val="0029111A"/>
    <w:rsid w:val="00291E36"/>
    <w:rsid w:val="00292257"/>
    <w:rsid w:val="00292839"/>
    <w:rsid w:val="00295292"/>
    <w:rsid w:val="0029694C"/>
    <w:rsid w:val="00297384"/>
    <w:rsid w:val="0029740E"/>
    <w:rsid w:val="00297736"/>
    <w:rsid w:val="00297C8F"/>
    <w:rsid w:val="00297CCE"/>
    <w:rsid w:val="002A13BB"/>
    <w:rsid w:val="002A199A"/>
    <w:rsid w:val="002A325B"/>
    <w:rsid w:val="002A3BBD"/>
    <w:rsid w:val="002A438A"/>
    <w:rsid w:val="002A4687"/>
    <w:rsid w:val="002A54E0"/>
    <w:rsid w:val="002A6308"/>
    <w:rsid w:val="002A6BE8"/>
    <w:rsid w:val="002A78CF"/>
    <w:rsid w:val="002A7F19"/>
    <w:rsid w:val="002B14BC"/>
    <w:rsid w:val="002B1595"/>
    <w:rsid w:val="002B191D"/>
    <w:rsid w:val="002B3670"/>
    <w:rsid w:val="002B5F2C"/>
    <w:rsid w:val="002B5F40"/>
    <w:rsid w:val="002B628F"/>
    <w:rsid w:val="002B7C50"/>
    <w:rsid w:val="002C0568"/>
    <w:rsid w:val="002C05B4"/>
    <w:rsid w:val="002C0FC9"/>
    <w:rsid w:val="002C1E9A"/>
    <w:rsid w:val="002C3531"/>
    <w:rsid w:val="002C42C9"/>
    <w:rsid w:val="002C4594"/>
    <w:rsid w:val="002C465D"/>
    <w:rsid w:val="002C4E22"/>
    <w:rsid w:val="002C6773"/>
    <w:rsid w:val="002C7294"/>
    <w:rsid w:val="002D0581"/>
    <w:rsid w:val="002D0733"/>
    <w:rsid w:val="002D0AF6"/>
    <w:rsid w:val="002D0FED"/>
    <w:rsid w:val="002D3773"/>
    <w:rsid w:val="002D3BAF"/>
    <w:rsid w:val="002D485C"/>
    <w:rsid w:val="002D4982"/>
    <w:rsid w:val="002D59EC"/>
    <w:rsid w:val="002D7D86"/>
    <w:rsid w:val="002E012F"/>
    <w:rsid w:val="002E1DA4"/>
    <w:rsid w:val="002E4194"/>
    <w:rsid w:val="002E436B"/>
    <w:rsid w:val="002E6368"/>
    <w:rsid w:val="002E653E"/>
    <w:rsid w:val="002E6E0F"/>
    <w:rsid w:val="002E7A39"/>
    <w:rsid w:val="002E7FB2"/>
    <w:rsid w:val="002F0804"/>
    <w:rsid w:val="002F0ACF"/>
    <w:rsid w:val="002F0D4D"/>
    <w:rsid w:val="002F138D"/>
    <w:rsid w:val="002F13E4"/>
    <w:rsid w:val="002F164D"/>
    <w:rsid w:val="002F17DB"/>
    <w:rsid w:val="002F191F"/>
    <w:rsid w:val="002F1DD7"/>
    <w:rsid w:val="002F27C0"/>
    <w:rsid w:val="002F3ACD"/>
    <w:rsid w:val="002F3FD1"/>
    <w:rsid w:val="002F5164"/>
    <w:rsid w:val="002F55FB"/>
    <w:rsid w:val="002F624A"/>
    <w:rsid w:val="002F6A24"/>
    <w:rsid w:val="00300034"/>
    <w:rsid w:val="003001AB"/>
    <w:rsid w:val="00300657"/>
    <w:rsid w:val="00301842"/>
    <w:rsid w:val="0030193B"/>
    <w:rsid w:val="003021BC"/>
    <w:rsid w:val="00303F01"/>
    <w:rsid w:val="00306206"/>
    <w:rsid w:val="00306AAB"/>
    <w:rsid w:val="00306B18"/>
    <w:rsid w:val="00306DB5"/>
    <w:rsid w:val="003077E8"/>
    <w:rsid w:val="00307F5C"/>
    <w:rsid w:val="003111AE"/>
    <w:rsid w:val="00312962"/>
    <w:rsid w:val="00312DA4"/>
    <w:rsid w:val="00312DBB"/>
    <w:rsid w:val="00312F6A"/>
    <w:rsid w:val="003156D1"/>
    <w:rsid w:val="00316ABC"/>
    <w:rsid w:val="00317D85"/>
    <w:rsid w:val="0032206C"/>
    <w:rsid w:val="003220FC"/>
    <w:rsid w:val="0032280E"/>
    <w:rsid w:val="00322A6D"/>
    <w:rsid w:val="003230BE"/>
    <w:rsid w:val="0032319A"/>
    <w:rsid w:val="00323706"/>
    <w:rsid w:val="003242D2"/>
    <w:rsid w:val="003249EC"/>
    <w:rsid w:val="00324DA7"/>
    <w:rsid w:val="003253BD"/>
    <w:rsid w:val="00327A17"/>
    <w:rsid w:val="00327C56"/>
    <w:rsid w:val="00330E98"/>
    <w:rsid w:val="00330EB7"/>
    <w:rsid w:val="003315A1"/>
    <w:rsid w:val="003322F2"/>
    <w:rsid w:val="0033430E"/>
    <w:rsid w:val="00334898"/>
    <w:rsid w:val="00334BFD"/>
    <w:rsid w:val="003357B9"/>
    <w:rsid w:val="00336E82"/>
    <w:rsid w:val="003373EC"/>
    <w:rsid w:val="00337AB1"/>
    <w:rsid w:val="003400D7"/>
    <w:rsid w:val="003413CB"/>
    <w:rsid w:val="00342FF4"/>
    <w:rsid w:val="003434B2"/>
    <w:rsid w:val="00343848"/>
    <w:rsid w:val="00343FF4"/>
    <w:rsid w:val="003448A0"/>
    <w:rsid w:val="0034554C"/>
    <w:rsid w:val="00345ECC"/>
    <w:rsid w:val="00345FD3"/>
    <w:rsid w:val="00346148"/>
    <w:rsid w:val="00346E30"/>
    <w:rsid w:val="003509AC"/>
    <w:rsid w:val="003511F5"/>
    <w:rsid w:val="003522D6"/>
    <w:rsid w:val="00353575"/>
    <w:rsid w:val="00353A45"/>
    <w:rsid w:val="0035431F"/>
    <w:rsid w:val="00354D38"/>
    <w:rsid w:val="00355A1B"/>
    <w:rsid w:val="0035619F"/>
    <w:rsid w:val="003562D2"/>
    <w:rsid w:val="00360781"/>
    <w:rsid w:val="0036086D"/>
    <w:rsid w:val="00361768"/>
    <w:rsid w:val="00361E63"/>
    <w:rsid w:val="00362368"/>
    <w:rsid w:val="00362E5A"/>
    <w:rsid w:val="003648FB"/>
    <w:rsid w:val="00364C05"/>
    <w:rsid w:val="00364E23"/>
    <w:rsid w:val="00364FF0"/>
    <w:rsid w:val="0036588F"/>
    <w:rsid w:val="003669EA"/>
    <w:rsid w:val="00366FBB"/>
    <w:rsid w:val="003702C8"/>
    <w:rsid w:val="00370486"/>
    <w:rsid w:val="003706CC"/>
    <w:rsid w:val="00370794"/>
    <w:rsid w:val="00371A09"/>
    <w:rsid w:val="00371BFA"/>
    <w:rsid w:val="00372908"/>
    <w:rsid w:val="00373D58"/>
    <w:rsid w:val="00373F50"/>
    <w:rsid w:val="00374194"/>
    <w:rsid w:val="00374CBC"/>
    <w:rsid w:val="003765C8"/>
    <w:rsid w:val="003770C2"/>
    <w:rsid w:val="0037729B"/>
    <w:rsid w:val="003774BD"/>
    <w:rsid w:val="00377710"/>
    <w:rsid w:val="00377856"/>
    <w:rsid w:val="003820B5"/>
    <w:rsid w:val="00382A2E"/>
    <w:rsid w:val="00382BF9"/>
    <w:rsid w:val="00382C97"/>
    <w:rsid w:val="003849BD"/>
    <w:rsid w:val="00386474"/>
    <w:rsid w:val="00391047"/>
    <w:rsid w:val="003917F7"/>
    <w:rsid w:val="00392569"/>
    <w:rsid w:val="00392C37"/>
    <w:rsid w:val="00392C87"/>
    <w:rsid w:val="0039374B"/>
    <w:rsid w:val="00393C73"/>
    <w:rsid w:val="0039408D"/>
    <w:rsid w:val="00394326"/>
    <w:rsid w:val="003944CB"/>
    <w:rsid w:val="00395501"/>
    <w:rsid w:val="0039561F"/>
    <w:rsid w:val="00395645"/>
    <w:rsid w:val="00395B86"/>
    <w:rsid w:val="00396CF1"/>
    <w:rsid w:val="00397F2F"/>
    <w:rsid w:val="003A0E02"/>
    <w:rsid w:val="003A1603"/>
    <w:rsid w:val="003A1C51"/>
    <w:rsid w:val="003A22D8"/>
    <w:rsid w:val="003A2D8E"/>
    <w:rsid w:val="003A3312"/>
    <w:rsid w:val="003A3A3C"/>
    <w:rsid w:val="003A4786"/>
    <w:rsid w:val="003A488F"/>
    <w:rsid w:val="003A5D18"/>
    <w:rsid w:val="003A73C3"/>
    <w:rsid w:val="003A7CE6"/>
    <w:rsid w:val="003B1F62"/>
    <w:rsid w:val="003B226C"/>
    <w:rsid w:val="003B2CB3"/>
    <w:rsid w:val="003B58B4"/>
    <w:rsid w:val="003B7F3F"/>
    <w:rsid w:val="003C1885"/>
    <w:rsid w:val="003C20E4"/>
    <w:rsid w:val="003C2623"/>
    <w:rsid w:val="003C3B82"/>
    <w:rsid w:val="003C50C1"/>
    <w:rsid w:val="003C690E"/>
    <w:rsid w:val="003C6925"/>
    <w:rsid w:val="003C7AD9"/>
    <w:rsid w:val="003D06B0"/>
    <w:rsid w:val="003D0D7C"/>
    <w:rsid w:val="003D0FC3"/>
    <w:rsid w:val="003D1100"/>
    <w:rsid w:val="003D1D38"/>
    <w:rsid w:val="003D210D"/>
    <w:rsid w:val="003D2C26"/>
    <w:rsid w:val="003D2E50"/>
    <w:rsid w:val="003D3E72"/>
    <w:rsid w:val="003D5805"/>
    <w:rsid w:val="003D61CE"/>
    <w:rsid w:val="003D6342"/>
    <w:rsid w:val="003E12FC"/>
    <w:rsid w:val="003E2B16"/>
    <w:rsid w:val="003E6F90"/>
    <w:rsid w:val="003E735F"/>
    <w:rsid w:val="003E73ED"/>
    <w:rsid w:val="003E75E8"/>
    <w:rsid w:val="003F0048"/>
    <w:rsid w:val="003F0187"/>
    <w:rsid w:val="003F07A8"/>
    <w:rsid w:val="003F0A1B"/>
    <w:rsid w:val="003F0D18"/>
    <w:rsid w:val="003F18A1"/>
    <w:rsid w:val="003F3FE2"/>
    <w:rsid w:val="003F45CC"/>
    <w:rsid w:val="003F49FA"/>
    <w:rsid w:val="003F4A0E"/>
    <w:rsid w:val="003F5D0F"/>
    <w:rsid w:val="003F6452"/>
    <w:rsid w:val="00400CAD"/>
    <w:rsid w:val="00400EF6"/>
    <w:rsid w:val="0040100D"/>
    <w:rsid w:val="00401C71"/>
    <w:rsid w:val="00404192"/>
    <w:rsid w:val="004042CF"/>
    <w:rsid w:val="00404FBD"/>
    <w:rsid w:val="004057A7"/>
    <w:rsid w:val="00406ABD"/>
    <w:rsid w:val="00411389"/>
    <w:rsid w:val="0041297A"/>
    <w:rsid w:val="00414101"/>
    <w:rsid w:val="004159C4"/>
    <w:rsid w:val="00416AF6"/>
    <w:rsid w:val="004176F1"/>
    <w:rsid w:val="004219CF"/>
    <w:rsid w:val="004221D3"/>
    <w:rsid w:val="00422A71"/>
    <w:rsid w:val="00422E8B"/>
    <w:rsid w:val="004234F0"/>
    <w:rsid w:val="0042360A"/>
    <w:rsid w:val="004239AD"/>
    <w:rsid w:val="004244C4"/>
    <w:rsid w:val="00424738"/>
    <w:rsid w:val="0042551E"/>
    <w:rsid w:val="0042557C"/>
    <w:rsid w:val="004270BF"/>
    <w:rsid w:val="004271E1"/>
    <w:rsid w:val="00427229"/>
    <w:rsid w:val="0042723C"/>
    <w:rsid w:val="004273F5"/>
    <w:rsid w:val="004276C2"/>
    <w:rsid w:val="004305D9"/>
    <w:rsid w:val="004307D4"/>
    <w:rsid w:val="00432443"/>
    <w:rsid w:val="00432672"/>
    <w:rsid w:val="004333F2"/>
    <w:rsid w:val="004339C1"/>
    <w:rsid w:val="00433DDB"/>
    <w:rsid w:val="0043437D"/>
    <w:rsid w:val="00435A29"/>
    <w:rsid w:val="00436E31"/>
    <w:rsid w:val="0043751D"/>
    <w:rsid w:val="00437619"/>
    <w:rsid w:val="00437D32"/>
    <w:rsid w:val="0044001D"/>
    <w:rsid w:val="004401F1"/>
    <w:rsid w:val="00440AC5"/>
    <w:rsid w:val="0044420C"/>
    <w:rsid w:val="004445E2"/>
    <w:rsid w:val="00444992"/>
    <w:rsid w:val="004451C2"/>
    <w:rsid w:val="0044588B"/>
    <w:rsid w:val="004463BC"/>
    <w:rsid w:val="00447D82"/>
    <w:rsid w:val="00450242"/>
    <w:rsid w:val="00450EC4"/>
    <w:rsid w:val="00451D8F"/>
    <w:rsid w:val="00451F20"/>
    <w:rsid w:val="00452403"/>
    <w:rsid w:val="00452D6F"/>
    <w:rsid w:val="0045385F"/>
    <w:rsid w:val="004543F6"/>
    <w:rsid w:val="0045473F"/>
    <w:rsid w:val="004552DC"/>
    <w:rsid w:val="00460AD5"/>
    <w:rsid w:val="004615B9"/>
    <w:rsid w:val="00463158"/>
    <w:rsid w:val="00463425"/>
    <w:rsid w:val="00464B78"/>
    <w:rsid w:val="00465A1E"/>
    <w:rsid w:val="00466CBE"/>
    <w:rsid w:val="00466DB6"/>
    <w:rsid w:val="0046734C"/>
    <w:rsid w:val="00467E7A"/>
    <w:rsid w:val="004701F8"/>
    <w:rsid w:val="00470338"/>
    <w:rsid w:val="00471049"/>
    <w:rsid w:val="00471FE2"/>
    <w:rsid w:val="00473408"/>
    <w:rsid w:val="00474954"/>
    <w:rsid w:val="00475D02"/>
    <w:rsid w:val="00475E62"/>
    <w:rsid w:val="00476154"/>
    <w:rsid w:val="00476298"/>
    <w:rsid w:val="00476501"/>
    <w:rsid w:val="00476C30"/>
    <w:rsid w:val="004807E6"/>
    <w:rsid w:val="00481697"/>
    <w:rsid w:val="004817DD"/>
    <w:rsid w:val="00482648"/>
    <w:rsid w:val="004827FF"/>
    <w:rsid w:val="00483197"/>
    <w:rsid w:val="004834B6"/>
    <w:rsid w:val="004862F1"/>
    <w:rsid w:val="004863B0"/>
    <w:rsid w:val="00486BC1"/>
    <w:rsid w:val="00490390"/>
    <w:rsid w:val="004907F0"/>
    <w:rsid w:val="00492526"/>
    <w:rsid w:val="00492C9A"/>
    <w:rsid w:val="004930C3"/>
    <w:rsid w:val="00493924"/>
    <w:rsid w:val="004965A5"/>
    <w:rsid w:val="00497AAF"/>
    <w:rsid w:val="004A1305"/>
    <w:rsid w:val="004A2A63"/>
    <w:rsid w:val="004A2F4F"/>
    <w:rsid w:val="004A428C"/>
    <w:rsid w:val="004A4564"/>
    <w:rsid w:val="004A57E3"/>
    <w:rsid w:val="004A65F8"/>
    <w:rsid w:val="004A75E2"/>
    <w:rsid w:val="004A7A41"/>
    <w:rsid w:val="004B009A"/>
    <w:rsid w:val="004B1AFD"/>
    <w:rsid w:val="004B202A"/>
    <w:rsid w:val="004B210C"/>
    <w:rsid w:val="004B35DD"/>
    <w:rsid w:val="004B47F8"/>
    <w:rsid w:val="004B5768"/>
    <w:rsid w:val="004C37F0"/>
    <w:rsid w:val="004C3933"/>
    <w:rsid w:val="004C41A0"/>
    <w:rsid w:val="004C46EE"/>
    <w:rsid w:val="004C5044"/>
    <w:rsid w:val="004C5E46"/>
    <w:rsid w:val="004C7BCE"/>
    <w:rsid w:val="004C7FE7"/>
    <w:rsid w:val="004D0BED"/>
    <w:rsid w:val="004D1528"/>
    <w:rsid w:val="004D2A46"/>
    <w:rsid w:val="004D2B77"/>
    <w:rsid w:val="004D3E2E"/>
    <w:rsid w:val="004D405F"/>
    <w:rsid w:val="004D54DB"/>
    <w:rsid w:val="004D5A0C"/>
    <w:rsid w:val="004D7493"/>
    <w:rsid w:val="004E1F67"/>
    <w:rsid w:val="004E240A"/>
    <w:rsid w:val="004E2456"/>
    <w:rsid w:val="004E32C6"/>
    <w:rsid w:val="004E334B"/>
    <w:rsid w:val="004E3942"/>
    <w:rsid w:val="004E3C0F"/>
    <w:rsid w:val="004E3DC7"/>
    <w:rsid w:val="004E3E31"/>
    <w:rsid w:val="004E4F4F"/>
    <w:rsid w:val="004E5180"/>
    <w:rsid w:val="004E6789"/>
    <w:rsid w:val="004E75C0"/>
    <w:rsid w:val="004F0D4F"/>
    <w:rsid w:val="004F4613"/>
    <w:rsid w:val="004F53FB"/>
    <w:rsid w:val="004F54A7"/>
    <w:rsid w:val="004F5EA5"/>
    <w:rsid w:val="004F60DE"/>
    <w:rsid w:val="004F61E3"/>
    <w:rsid w:val="004F6D26"/>
    <w:rsid w:val="004F6ED4"/>
    <w:rsid w:val="004F7601"/>
    <w:rsid w:val="004F7B20"/>
    <w:rsid w:val="00500CD8"/>
    <w:rsid w:val="005012C0"/>
    <w:rsid w:val="005025B2"/>
    <w:rsid w:val="00502E10"/>
    <w:rsid w:val="00503991"/>
    <w:rsid w:val="005049C8"/>
    <w:rsid w:val="00504B3F"/>
    <w:rsid w:val="00505471"/>
    <w:rsid w:val="005058B4"/>
    <w:rsid w:val="00505C11"/>
    <w:rsid w:val="005063EC"/>
    <w:rsid w:val="00506CA6"/>
    <w:rsid w:val="00506FC4"/>
    <w:rsid w:val="00507365"/>
    <w:rsid w:val="0050759F"/>
    <w:rsid w:val="00507B91"/>
    <w:rsid w:val="0051015C"/>
    <w:rsid w:val="00510392"/>
    <w:rsid w:val="00510635"/>
    <w:rsid w:val="00510BD2"/>
    <w:rsid w:val="0051222C"/>
    <w:rsid w:val="00512242"/>
    <w:rsid w:val="005130EE"/>
    <w:rsid w:val="005135BE"/>
    <w:rsid w:val="0051553E"/>
    <w:rsid w:val="00515D35"/>
    <w:rsid w:val="00516CF1"/>
    <w:rsid w:val="00517151"/>
    <w:rsid w:val="00520E85"/>
    <w:rsid w:val="005210E8"/>
    <w:rsid w:val="00521B21"/>
    <w:rsid w:val="00523DDC"/>
    <w:rsid w:val="00524027"/>
    <w:rsid w:val="0052460F"/>
    <w:rsid w:val="005277C6"/>
    <w:rsid w:val="00531033"/>
    <w:rsid w:val="00531AE9"/>
    <w:rsid w:val="00531B0E"/>
    <w:rsid w:val="005322FF"/>
    <w:rsid w:val="005342D8"/>
    <w:rsid w:val="00534815"/>
    <w:rsid w:val="00534B1C"/>
    <w:rsid w:val="00534B2D"/>
    <w:rsid w:val="0053513A"/>
    <w:rsid w:val="00535F32"/>
    <w:rsid w:val="005370D7"/>
    <w:rsid w:val="005372DB"/>
    <w:rsid w:val="00537851"/>
    <w:rsid w:val="0054185D"/>
    <w:rsid w:val="005424A4"/>
    <w:rsid w:val="00542E65"/>
    <w:rsid w:val="005447AB"/>
    <w:rsid w:val="00545442"/>
    <w:rsid w:val="00545EE5"/>
    <w:rsid w:val="00546289"/>
    <w:rsid w:val="00550188"/>
    <w:rsid w:val="005507D0"/>
    <w:rsid w:val="00550A66"/>
    <w:rsid w:val="00551537"/>
    <w:rsid w:val="0055239B"/>
    <w:rsid w:val="005555F9"/>
    <w:rsid w:val="005561C3"/>
    <w:rsid w:val="005569E2"/>
    <w:rsid w:val="00562734"/>
    <w:rsid w:val="00562B0B"/>
    <w:rsid w:val="005631A7"/>
    <w:rsid w:val="00563233"/>
    <w:rsid w:val="00563887"/>
    <w:rsid w:val="005664E0"/>
    <w:rsid w:val="00567090"/>
    <w:rsid w:val="005675A2"/>
    <w:rsid w:val="00567EC7"/>
    <w:rsid w:val="00567F93"/>
    <w:rsid w:val="00570013"/>
    <w:rsid w:val="005776ED"/>
    <w:rsid w:val="0057778E"/>
    <w:rsid w:val="00577CC5"/>
    <w:rsid w:val="005800F2"/>
    <w:rsid w:val="005801A2"/>
    <w:rsid w:val="00581A74"/>
    <w:rsid w:val="00582414"/>
    <w:rsid w:val="005829E9"/>
    <w:rsid w:val="00582A99"/>
    <w:rsid w:val="0058314A"/>
    <w:rsid w:val="0058349D"/>
    <w:rsid w:val="0058365E"/>
    <w:rsid w:val="00586239"/>
    <w:rsid w:val="0058696D"/>
    <w:rsid w:val="00586BD4"/>
    <w:rsid w:val="00591ABB"/>
    <w:rsid w:val="00592447"/>
    <w:rsid w:val="005930EE"/>
    <w:rsid w:val="00593ADF"/>
    <w:rsid w:val="005940F5"/>
    <w:rsid w:val="00594289"/>
    <w:rsid w:val="005952A5"/>
    <w:rsid w:val="00597932"/>
    <w:rsid w:val="005A032B"/>
    <w:rsid w:val="005A0EF8"/>
    <w:rsid w:val="005A12B8"/>
    <w:rsid w:val="005A14D5"/>
    <w:rsid w:val="005A2292"/>
    <w:rsid w:val="005A33A1"/>
    <w:rsid w:val="005A635A"/>
    <w:rsid w:val="005B1A11"/>
    <w:rsid w:val="005B217D"/>
    <w:rsid w:val="005B25AC"/>
    <w:rsid w:val="005B3490"/>
    <w:rsid w:val="005B6B2F"/>
    <w:rsid w:val="005C13B9"/>
    <w:rsid w:val="005C1EA3"/>
    <w:rsid w:val="005C2B0C"/>
    <w:rsid w:val="005C350C"/>
    <w:rsid w:val="005C385F"/>
    <w:rsid w:val="005C72CF"/>
    <w:rsid w:val="005D1143"/>
    <w:rsid w:val="005D12F4"/>
    <w:rsid w:val="005D37D6"/>
    <w:rsid w:val="005D5A24"/>
    <w:rsid w:val="005D653B"/>
    <w:rsid w:val="005D7928"/>
    <w:rsid w:val="005D7D6D"/>
    <w:rsid w:val="005E0C41"/>
    <w:rsid w:val="005E1AC6"/>
    <w:rsid w:val="005E20FB"/>
    <w:rsid w:val="005E2A00"/>
    <w:rsid w:val="005E50C9"/>
    <w:rsid w:val="005E60AB"/>
    <w:rsid w:val="005E7883"/>
    <w:rsid w:val="005F2477"/>
    <w:rsid w:val="005F2858"/>
    <w:rsid w:val="005F508E"/>
    <w:rsid w:val="005F5211"/>
    <w:rsid w:val="005F571E"/>
    <w:rsid w:val="005F5FEA"/>
    <w:rsid w:val="005F64FC"/>
    <w:rsid w:val="005F6AD9"/>
    <w:rsid w:val="005F6F1B"/>
    <w:rsid w:val="005F6F97"/>
    <w:rsid w:val="005F716C"/>
    <w:rsid w:val="006000CC"/>
    <w:rsid w:val="0060115D"/>
    <w:rsid w:val="006023B1"/>
    <w:rsid w:val="0060294D"/>
    <w:rsid w:val="00602B99"/>
    <w:rsid w:val="006036D6"/>
    <w:rsid w:val="00604D86"/>
    <w:rsid w:val="00604D92"/>
    <w:rsid w:val="00606A55"/>
    <w:rsid w:val="00606AE3"/>
    <w:rsid w:val="006073FC"/>
    <w:rsid w:val="006118E7"/>
    <w:rsid w:val="00612045"/>
    <w:rsid w:val="0061278F"/>
    <w:rsid w:val="00615995"/>
    <w:rsid w:val="00616155"/>
    <w:rsid w:val="00616CF1"/>
    <w:rsid w:val="0061732E"/>
    <w:rsid w:val="00617969"/>
    <w:rsid w:val="00617D83"/>
    <w:rsid w:val="0062013F"/>
    <w:rsid w:val="00620517"/>
    <w:rsid w:val="006205EC"/>
    <w:rsid w:val="00621968"/>
    <w:rsid w:val="00621D8D"/>
    <w:rsid w:val="0062222F"/>
    <w:rsid w:val="006235B5"/>
    <w:rsid w:val="00623F48"/>
    <w:rsid w:val="00624208"/>
    <w:rsid w:val="00624B33"/>
    <w:rsid w:val="0063041A"/>
    <w:rsid w:val="00630AA2"/>
    <w:rsid w:val="006314A2"/>
    <w:rsid w:val="006315BE"/>
    <w:rsid w:val="00631D6D"/>
    <w:rsid w:val="0063213E"/>
    <w:rsid w:val="00633572"/>
    <w:rsid w:val="00633F36"/>
    <w:rsid w:val="00634791"/>
    <w:rsid w:val="00634E22"/>
    <w:rsid w:val="0063598F"/>
    <w:rsid w:val="006366EE"/>
    <w:rsid w:val="0063698E"/>
    <w:rsid w:val="00636C04"/>
    <w:rsid w:val="00637183"/>
    <w:rsid w:val="006375BD"/>
    <w:rsid w:val="006376E9"/>
    <w:rsid w:val="00642751"/>
    <w:rsid w:val="0064361D"/>
    <w:rsid w:val="006444F0"/>
    <w:rsid w:val="00646707"/>
    <w:rsid w:val="0064732A"/>
    <w:rsid w:val="00647F40"/>
    <w:rsid w:val="006501DE"/>
    <w:rsid w:val="00650CDD"/>
    <w:rsid w:val="00650D43"/>
    <w:rsid w:val="0065128C"/>
    <w:rsid w:val="006520BC"/>
    <w:rsid w:val="006522B4"/>
    <w:rsid w:val="0065348E"/>
    <w:rsid w:val="006535FF"/>
    <w:rsid w:val="006551B1"/>
    <w:rsid w:val="00656199"/>
    <w:rsid w:val="0065633F"/>
    <w:rsid w:val="00657900"/>
    <w:rsid w:val="00657940"/>
    <w:rsid w:val="00657F7E"/>
    <w:rsid w:val="00660ED8"/>
    <w:rsid w:val="00661DE1"/>
    <w:rsid w:val="00662E58"/>
    <w:rsid w:val="006637F2"/>
    <w:rsid w:val="006642A5"/>
    <w:rsid w:val="00664DCF"/>
    <w:rsid w:val="00664DF0"/>
    <w:rsid w:val="00665E4D"/>
    <w:rsid w:val="00666746"/>
    <w:rsid w:val="00666FD5"/>
    <w:rsid w:val="0067198E"/>
    <w:rsid w:val="00671AAF"/>
    <w:rsid w:val="00673B9A"/>
    <w:rsid w:val="006746A7"/>
    <w:rsid w:val="00674DCF"/>
    <w:rsid w:val="00676B9E"/>
    <w:rsid w:val="00677F77"/>
    <w:rsid w:val="006804B5"/>
    <w:rsid w:val="006805A5"/>
    <w:rsid w:val="00683294"/>
    <w:rsid w:val="0068681C"/>
    <w:rsid w:val="00686D2B"/>
    <w:rsid w:val="006874E8"/>
    <w:rsid w:val="0069020B"/>
    <w:rsid w:val="00691C9C"/>
    <w:rsid w:val="0069342D"/>
    <w:rsid w:val="00693481"/>
    <w:rsid w:val="006946C8"/>
    <w:rsid w:val="006948E8"/>
    <w:rsid w:val="006949A2"/>
    <w:rsid w:val="0069518C"/>
    <w:rsid w:val="00695C4C"/>
    <w:rsid w:val="006A0F34"/>
    <w:rsid w:val="006A2ED9"/>
    <w:rsid w:val="006A3541"/>
    <w:rsid w:val="006A3F7E"/>
    <w:rsid w:val="006A443D"/>
    <w:rsid w:val="006A4F34"/>
    <w:rsid w:val="006A55D0"/>
    <w:rsid w:val="006A5CA5"/>
    <w:rsid w:val="006A6FF5"/>
    <w:rsid w:val="006B037C"/>
    <w:rsid w:val="006B22AB"/>
    <w:rsid w:val="006B28F1"/>
    <w:rsid w:val="006B34F1"/>
    <w:rsid w:val="006B47AC"/>
    <w:rsid w:val="006B4A5C"/>
    <w:rsid w:val="006B4F58"/>
    <w:rsid w:val="006B5F71"/>
    <w:rsid w:val="006B68ED"/>
    <w:rsid w:val="006C0692"/>
    <w:rsid w:val="006C0928"/>
    <w:rsid w:val="006C102A"/>
    <w:rsid w:val="006C1583"/>
    <w:rsid w:val="006C17FB"/>
    <w:rsid w:val="006C1899"/>
    <w:rsid w:val="006C219D"/>
    <w:rsid w:val="006C30C3"/>
    <w:rsid w:val="006C3BA9"/>
    <w:rsid w:val="006C3C5E"/>
    <w:rsid w:val="006C5D39"/>
    <w:rsid w:val="006C74FE"/>
    <w:rsid w:val="006D0233"/>
    <w:rsid w:val="006D06A3"/>
    <w:rsid w:val="006D06B3"/>
    <w:rsid w:val="006D190C"/>
    <w:rsid w:val="006D2B2C"/>
    <w:rsid w:val="006D3506"/>
    <w:rsid w:val="006D4A11"/>
    <w:rsid w:val="006D4C69"/>
    <w:rsid w:val="006D4DC9"/>
    <w:rsid w:val="006D5723"/>
    <w:rsid w:val="006D5876"/>
    <w:rsid w:val="006D5BB6"/>
    <w:rsid w:val="006D5FE3"/>
    <w:rsid w:val="006D6D9B"/>
    <w:rsid w:val="006E0657"/>
    <w:rsid w:val="006E21EB"/>
    <w:rsid w:val="006E2810"/>
    <w:rsid w:val="006E3632"/>
    <w:rsid w:val="006E5417"/>
    <w:rsid w:val="006F0794"/>
    <w:rsid w:val="006F1534"/>
    <w:rsid w:val="006F5CF4"/>
    <w:rsid w:val="006F6379"/>
    <w:rsid w:val="006F67D5"/>
    <w:rsid w:val="006F7763"/>
    <w:rsid w:val="0070112A"/>
    <w:rsid w:val="007023DE"/>
    <w:rsid w:val="00702E93"/>
    <w:rsid w:val="00703544"/>
    <w:rsid w:val="007039AB"/>
    <w:rsid w:val="00704336"/>
    <w:rsid w:val="00706F3A"/>
    <w:rsid w:val="00711F53"/>
    <w:rsid w:val="00711F63"/>
    <w:rsid w:val="0071228C"/>
    <w:rsid w:val="00712355"/>
    <w:rsid w:val="00712F60"/>
    <w:rsid w:val="0071328F"/>
    <w:rsid w:val="0071358C"/>
    <w:rsid w:val="00714573"/>
    <w:rsid w:val="0071489B"/>
    <w:rsid w:val="00714CB3"/>
    <w:rsid w:val="00717026"/>
    <w:rsid w:val="0072000C"/>
    <w:rsid w:val="0072032A"/>
    <w:rsid w:val="0072063D"/>
    <w:rsid w:val="00720E3B"/>
    <w:rsid w:val="00723419"/>
    <w:rsid w:val="00723619"/>
    <w:rsid w:val="00723664"/>
    <w:rsid w:val="0072453B"/>
    <w:rsid w:val="007247A0"/>
    <w:rsid w:val="00725397"/>
    <w:rsid w:val="007267B6"/>
    <w:rsid w:val="007267F7"/>
    <w:rsid w:val="007272B3"/>
    <w:rsid w:val="00730179"/>
    <w:rsid w:val="00730327"/>
    <w:rsid w:val="00730883"/>
    <w:rsid w:val="00730E1F"/>
    <w:rsid w:val="00732CFE"/>
    <w:rsid w:val="00733249"/>
    <w:rsid w:val="007338E1"/>
    <w:rsid w:val="00734011"/>
    <w:rsid w:val="0073558C"/>
    <w:rsid w:val="007357E3"/>
    <w:rsid w:val="00735A67"/>
    <w:rsid w:val="00736C3C"/>
    <w:rsid w:val="007374C3"/>
    <w:rsid w:val="00740687"/>
    <w:rsid w:val="00740F1B"/>
    <w:rsid w:val="00741388"/>
    <w:rsid w:val="0074196E"/>
    <w:rsid w:val="0074229A"/>
    <w:rsid w:val="0074393F"/>
    <w:rsid w:val="0074421B"/>
    <w:rsid w:val="007442C3"/>
    <w:rsid w:val="00744648"/>
    <w:rsid w:val="007457A0"/>
    <w:rsid w:val="00745F6B"/>
    <w:rsid w:val="00746765"/>
    <w:rsid w:val="00746862"/>
    <w:rsid w:val="00746A2E"/>
    <w:rsid w:val="00747112"/>
    <w:rsid w:val="007515C2"/>
    <w:rsid w:val="00752FDF"/>
    <w:rsid w:val="00753763"/>
    <w:rsid w:val="00753B7B"/>
    <w:rsid w:val="007545F9"/>
    <w:rsid w:val="0075585E"/>
    <w:rsid w:val="00756067"/>
    <w:rsid w:val="00756BD0"/>
    <w:rsid w:val="00756F43"/>
    <w:rsid w:val="007579C7"/>
    <w:rsid w:val="00757B68"/>
    <w:rsid w:val="0076090D"/>
    <w:rsid w:val="007614E5"/>
    <w:rsid w:val="00762011"/>
    <w:rsid w:val="00762354"/>
    <w:rsid w:val="00765099"/>
    <w:rsid w:val="007658C1"/>
    <w:rsid w:val="007668DE"/>
    <w:rsid w:val="00767468"/>
    <w:rsid w:val="007703F5"/>
    <w:rsid w:val="00770571"/>
    <w:rsid w:val="00771C3E"/>
    <w:rsid w:val="007730E1"/>
    <w:rsid w:val="007758D1"/>
    <w:rsid w:val="007762DA"/>
    <w:rsid w:val="0077683A"/>
    <w:rsid w:val="007768FF"/>
    <w:rsid w:val="00776E52"/>
    <w:rsid w:val="007813C4"/>
    <w:rsid w:val="007824D3"/>
    <w:rsid w:val="00786A1D"/>
    <w:rsid w:val="00791805"/>
    <w:rsid w:val="00791B2F"/>
    <w:rsid w:val="007926B4"/>
    <w:rsid w:val="00792E75"/>
    <w:rsid w:val="007933AA"/>
    <w:rsid w:val="007949FE"/>
    <w:rsid w:val="00795CED"/>
    <w:rsid w:val="00796EE3"/>
    <w:rsid w:val="0079798A"/>
    <w:rsid w:val="00797D6D"/>
    <w:rsid w:val="007A22D8"/>
    <w:rsid w:val="007A61A7"/>
    <w:rsid w:val="007A7104"/>
    <w:rsid w:val="007A7115"/>
    <w:rsid w:val="007A79BA"/>
    <w:rsid w:val="007A7D29"/>
    <w:rsid w:val="007B244A"/>
    <w:rsid w:val="007B40BB"/>
    <w:rsid w:val="007B4AB8"/>
    <w:rsid w:val="007B5006"/>
    <w:rsid w:val="007B5175"/>
    <w:rsid w:val="007B566B"/>
    <w:rsid w:val="007B5DA5"/>
    <w:rsid w:val="007B6547"/>
    <w:rsid w:val="007C08E8"/>
    <w:rsid w:val="007C1B71"/>
    <w:rsid w:val="007C1F1D"/>
    <w:rsid w:val="007C24DA"/>
    <w:rsid w:val="007C32F3"/>
    <w:rsid w:val="007C3BFD"/>
    <w:rsid w:val="007C3EAD"/>
    <w:rsid w:val="007C3F77"/>
    <w:rsid w:val="007C6C70"/>
    <w:rsid w:val="007C6EE1"/>
    <w:rsid w:val="007D1181"/>
    <w:rsid w:val="007D1E56"/>
    <w:rsid w:val="007D33E2"/>
    <w:rsid w:val="007D4F29"/>
    <w:rsid w:val="007D4FD3"/>
    <w:rsid w:val="007D5A79"/>
    <w:rsid w:val="007D5D35"/>
    <w:rsid w:val="007D5FDF"/>
    <w:rsid w:val="007D7C92"/>
    <w:rsid w:val="007E01A3"/>
    <w:rsid w:val="007E031B"/>
    <w:rsid w:val="007E27ED"/>
    <w:rsid w:val="007E3118"/>
    <w:rsid w:val="007E34BD"/>
    <w:rsid w:val="007E3F28"/>
    <w:rsid w:val="007E42AE"/>
    <w:rsid w:val="007E4305"/>
    <w:rsid w:val="007E4657"/>
    <w:rsid w:val="007E5021"/>
    <w:rsid w:val="007E6882"/>
    <w:rsid w:val="007E6981"/>
    <w:rsid w:val="007E77E6"/>
    <w:rsid w:val="007E7ECD"/>
    <w:rsid w:val="007F1F8B"/>
    <w:rsid w:val="007F218A"/>
    <w:rsid w:val="007F2662"/>
    <w:rsid w:val="007F46F0"/>
    <w:rsid w:val="007F47EC"/>
    <w:rsid w:val="007F61E5"/>
    <w:rsid w:val="007F67A1"/>
    <w:rsid w:val="007F7D9C"/>
    <w:rsid w:val="008016A5"/>
    <w:rsid w:val="00801BCA"/>
    <w:rsid w:val="00802581"/>
    <w:rsid w:val="00804B41"/>
    <w:rsid w:val="0080658F"/>
    <w:rsid w:val="00811722"/>
    <w:rsid w:val="00811C05"/>
    <w:rsid w:val="0081222B"/>
    <w:rsid w:val="008147C4"/>
    <w:rsid w:val="008147FD"/>
    <w:rsid w:val="008156E9"/>
    <w:rsid w:val="00815C53"/>
    <w:rsid w:val="00815E45"/>
    <w:rsid w:val="00815E9C"/>
    <w:rsid w:val="008162CD"/>
    <w:rsid w:val="0081674C"/>
    <w:rsid w:val="00816DD2"/>
    <w:rsid w:val="008206C8"/>
    <w:rsid w:val="008207FE"/>
    <w:rsid w:val="00820BA6"/>
    <w:rsid w:val="00820FD1"/>
    <w:rsid w:val="00821DEB"/>
    <w:rsid w:val="00822A55"/>
    <w:rsid w:val="00822EAE"/>
    <w:rsid w:val="0082329D"/>
    <w:rsid w:val="00823BE7"/>
    <w:rsid w:val="00823D71"/>
    <w:rsid w:val="008249FC"/>
    <w:rsid w:val="00825752"/>
    <w:rsid w:val="0082604D"/>
    <w:rsid w:val="0082616B"/>
    <w:rsid w:val="00826204"/>
    <w:rsid w:val="00826464"/>
    <w:rsid w:val="00831944"/>
    <w:rsid w:val="00831E61"/>
    <w:rsid w:val="00833396"/>
    <w:rsid w:val="00834863"/>
    <w:rsid w:val="00835AFC"/>
    <w:rsid w:val="0083637E"/>
    <w:rsid w:val="0083771C"/>
    <w:rsid w:val="0083780B"/>
    <w:rsid w:val="008420F6"/>
    <w:rsid w:val="00843961"/>
    <w:rsid w:val="0084399F"/>
    <w:rsid w:val="00846564"/>
    <w:rsid w:val="00847BB7"/>
    <w:rsid w:val="00847EC4"/>
    <w:rsid w:val="00850712"/>
    <w:rsid w:val="00850B10"/>
    <w:rsid w:val="00853F3A"/>
    <w:rsid w:val="0085459A"/>
    <w:rsid w:val="00854E7D"/>
    <w:rsid w:val="00854F36"/>
    <w:rsid w:val="0085512C"/>
    <w:rsid w:val="00855AE0"/>
    <w:rsid w:val="00855F35"/>
    <w:rsid w:val="00856015"/>
    <w:rsid w:val="00860872"/>
    <w:rsid w:val="008609A1"/>
    <w:rsid w:val="0086155E"/>
    <w:rsid w:val="0086387C"/>
    <w:rsid w:val="0086660B"/>
    <w:rsid w:val="008667CE"/>
    <w:rsid w:val="008675B5"/>
    <w:rsid w:val="00867E54"/>
    <w:rsid w:val="00870128"/>
    <w:rsid w:val="0087137E"/>
    <w:rsid w:val="00871CE7"/>
    <w:rsid w:val="00874568"/>
    <w:rsid w:val="00874A6C"/>
    <w:rsid w:val="00875754"/>
    <w:rsid w:val="00876672"/>
    <w:rsid w:val="00876C65"/>
    <w:rsid w:val="00877919"/>
    <w:rsid w:val="008812BE"/>
    <w:rsid w:val="00881F9F"/>
    <w:rsid w:val="008831FB"/>
    <w:rsid w:val="00883663"/>
    <w:rsid w:val="00883FBE"/>
    <w:rsid w:val="00884918"/>
    <w:rsid w:val="0088673C"/>
    <w:rsid w:val="00890696"/>
    <w:rsid w:val="00891AFD"/>
    <w:rsid w:val="00891BDF"/>
    <w:rsid w:val="008930CD"/>
    <w:rsid w:val="008931D4"/>
    <w:rsid w:val="00893507"/>
    <w:rsid w:val="00893AF6"/>
    <w:rsid w:val="008949EC"/>
    <w:rsid w:val="00896E76"/>
    <w:rsid w:val="00897969"/>
    <w:rsid w:val="00897DE0"/>
    <w:rsid w:val="00897F01"/>
    <w:rsid w:val="008A1CA1"/>
    <w:rsid w:val="008A1CE2"/>
    <w:rsid w:val="008A3292"/>
    <w:rsid w:val="008A4B4C"/>
    <w:rsid w:val="008A4E5B"/>
    <w:rsid w:val="008A513F"/>
    <w:rsid w:val="008A5DE8"/>
    <w:rsid w:val="008A742E"/>
    <w:rsid w:val="008A79D0"/>
    <w:rsid w:val="008B00F1"/>
    <w:rsid w:val="008B0B06"/>
    <w:rsid w:val="008B115F"/>
    <w:rsid w:val="008B1B25"/>
    <w:rsid w:val="008B236A"/>
    <w:rsid w:val="008B4182"/>
    <w:rsid w:val="008B4701"/>
    <w:rsid w:val="008B4D31"/>
    <w:rsid w:val="008B4DCD"/>
    <w:rsid w:val="008B60B6"/>
    <w:rsid w:val="008B619D"/>
    <w:rsid w:val="008B6CA6"/>
    <w:rsid w:val="008C0503"/>
    <w:rsid w:val="008C20F4"/>
    <w:rsid w:val="008C239F"/>
    <w:rsid w:val="008C2CD8"/>
    <w:rsid w:val="008C3265"/>
    <w:rsid w:val="008C3F32"/>
    <w:rsid w:val="008C4C6C"/>
    <w:rsid w:val="008C5383"/>
    <w:rsid w:val="008C54E7"/>
    <w:rsid w:val="008C6141"/>
    <w:rsid w:val="008C6D41"/>
    <w:rsid w:val="008C7C00"/>
    <w:rsid w:val="008D0497"/>
    <w:rsid w:val="008D08A9"/>
    <w:rsid w:val="008D08D3"/>
    <w:rsid w:val="008D4280"/>
    <w:rsid w:val="008D53E6"/>
    <w:rsid w:val="008D5A99"/>
    <w:rsid w:val="008D6EAA"/>
    <w:rsid w:val="008D6F21"/>
    <w:rsid w:val="008E1BF3"/>
    <w:rsid w:val="008E2227"/>
    <w:rsid w:val="008E236A"/>
    <w:rsid w:val="008E25DE"/>
    <w:rsid w:val="008E278A"/>
    <w:rsid w:val="008E3720"/>
    <w:rsid w:val="008E480C"/>
    <w:rsid w:val="008E4866"/>
    <w:rsid w:val="008E6BA9"/>
    <w:rsid w:val="008E75FB"/>
    <w:rsid w:val="008F20CE"/>
    <w:rsid w:val="008F246D"/>
    <w:rsid w:val="008F31DA"/>
    <w:rsid w:val="008F329E"/>
    <w:rsid w:val="008F3469"/>
    <w:rsid w:val="008F3815"/>
    <w:rsid w:val="008F3E4E"/>
    <w:rsid w:val="008F4116"/>
    <w:rsid w:val="008F4489"/>
    <w:rsid w:val="008F5EEE"/>
    <w:rsid w:val="008F7682"/>
    <w:rsid w:val="008F7FF3"/>
    <w:rsid w:val="00900757"/>
    <w:rsid w:val="009007DF"/>
    <w:rsid w:val="0090158F"/>
    <w:rsid w:val="00903176"/>
    <w:rsid w:val="0090407D"/>
    <w:rsid w:val="009040A1"/>
    <w:rsid w:val="00906B9C"/>
    <w:rsid w:val="00906E93"/>
    <w:rsid w:val="0090747D"/>
    <w:rsid w:val="00907757"/>
    <w:rsid w:val="00911F02"/>
    <w:rsid w:val="00913B24"/>
    <w:rsid w:val="00914FC1"/>
    <w:rsid w:val="00915448"/>
    <w:rsid w:val="0091584F"/>
    <w:rsid w:val="0091697F"/>
    <w:rsid w:val="00916C4C"/>
    <w:rsid w:val="00920BD8"/>
    <w:rsid w:val="009212B0"/>
    <w:rsid w:val="00921FA1"/>
    <w:rsid w:val="00922466"/>
    <w:rsid w:val="009234A5"/>
    <w:rsid w:val="00925E86"/>
    <w:rsid w:val="00927317"/>
    <w:rsid w:val="0093191F"/>
    <w:rsid w:val="00932CB6"/>
    <w:rsid w:val="00933453"/>
    <w:rsid w:val="00933516"/>
    <w:rsid w:val="009336F7"/>
    <w:rsid w:val="00933B6C"/>
    <w:rsid w:val="009342FF"/>
    <w:rsid w:val="00934F1C"/>
    <w:rsid w:val="0093609C"/>
    <w:rsid w:val="0093636C"/>
    <w:rsid w:val="00936AA3"/>
    <w:rsid w:val="00936B31"/>
    <w:rsid w:val="009374A7"/>
    <w:rsid w:val="009374CE"/>
    <w:rsid w:val="00937D07"/>
    <w:rsid w:val="00940058"/>
    <w:rsid w:val="00941172"/>
    <w:rsid w:val="009411B2"/>
    <w:rsid w:val="009422F2"/>
    <w:rsid w:val="009428EB"/>
    <w:rsid w:val="00943A81"/>
    <w:rsid w:val="00947463"/>
    <w:rsid w:val="00951866"/>
    <w:rsid w:val="00953B6E"/>
    <w:rsid w:val="00953F8B"/>
    <w:rsid w:val="00953FB5"/>
    <w:rsid w:val="009545D0"/>
    <w:rsid w:val="00955C03"/>
    <w:rsid w:val="00955F6D"/>
    <w:rsid w:val="00956D5B"/>
    <w:rsid w:val="00957796"/>
    <w:rsid w:val="009578A8"/>
    <w:rsid w:val="00960DE7"/>
    <w:rsid w:val="00960E1A"/>
    <w:rsid w:val="00960F7C"/>
    <w:rsid w:val="00961D5B"/>
    <w:rsid w:val="009627C4"/>
    <w:rsid w:val="00962BA5"/>
    <w:rsid w:val="00963674"/>
    <w:rsid w:val="00964EE7"/>
    <w:rsid w:val="00965341"/>
    <w:rsid w:val="00965853"/>
    <w:rsid w:val="00970723"/>
    <w:rsid w:val="0097087A"/>
    <w:rsid w:val="009709E0"/>
    <w:rsid w:val="00970C00"/>
    <w:rsid w:val="0097156A"/>
    <w:rsid w:val="0097397B"/>
    <w:rsid w:val="009743ED"/>
    <w:rsid w:val="00977233"/>
    <w:rsid w:val="00977C16"/>
    <w:rsid w:val="00977DDC"/>
    <w:rsid w:val="009803D8"/>
    <w:rsid w:val="00980E9E"/>
    <w:rsid w:val="00983712"/>
    <w:rsid w:val="00983A19"/>
    <w:rsid w:val="00984BB5"/>
    <w:rsid w:val="00984CB7"/>
    <w:rsid w:val="0098551D"/>
    <w:rsid w:val="00985817"/>
    <w:rsid w:val="009859E6"/>
    <w:rsid w:val="0098691B"/>
    <w:rsid w:val="0098697E"/>
    <w:rsid w:val="00990C3B"/>
    <w:rsid w:val="00990DF8"/>
    <w:rsid w:val="00991586"/>
    <w:rsid w:val="00991904"/>
    <w:rsid w:val="00991EA2"/>
    <w:rsid w:val="009928DE"/>
    <w:rsid w:val="00993A83"/>
    <w:rsid w:val="00993F6A"/>
    <w:rsid w:val="00994693"/>
    <w:rsid w:val="00994CE9"/>
    <w:rsid w:val="00994DD6"/>
    <w:rsid w:val="0099518F"/>
    <w:rsid w:val="009952F8"/>
    <w:rsid w:val="009958B1"/>
    <w:rsid w:val="00996B94"/>
    <w:rsid w:val="00997A5D"/>
    <w:rsid w:val="00997E9A"/>
    <w:rsid w:val="00997F7B"/>
    <w:rsid w:val="009A0AC9"/>
    <w:rsid w:val="009A0CCA"/>
    <w:rsid w:val="009A28C8"/>
    <w:rsid w:val="009A523D"/>
    <w:rsid w:val="009A5380"/>
    <w:rsid w:val="009A6050"/>
    <w:rsid w:val="009A6BE6"/>
    <w:rsid w:val="009B02A1"/>
    <w:rsid w:val="009B0A11"/>
    <w:rsid w:val="009B0F41"/>
    <w:rsid w:val="009B1369"/>
    <w:rsid w:val="009B18CD"/>
    <w:rsid w:val="009B2077"/>
    <w:rsid w:val="009B2691"/>
    <w:rsid w:val="009B4E01"/>
    <w:rsid w:val="009B4E89"/>
    <w:rsid w:val="009B5DCD"/>
    <w:rsid w:val="009C18C0"/>
    <w:rsid w:val="009C1CAE"/>
    <w:rsid w:val="009C2D64"/>
    <w:rsid w:val="009C5E53"/>
    <w:rsid w:val="009C65A2"/>
    <w:rsid w:val="009C66A5"/>
    <w:rsid w:val="009C7803"/>
    <w:rsid w:val="009C7823"/>
    <w:rsid w:val="009C7969"/>
    <w:rsid w:val="009C7A76"/>
    <w:rsid w:val="009C7CA1"/>
    <w:rsid w:val="009D0874"/>
    <w:rsid w:val="009D1068"/>
    <w:rsid w:val="009D1F26"/>
    <w:rsid w:val="009D2662"/>
    <w:rsid w:val="009D2EC6"/>
    <w:rsid w:val="009D3582"/>
    <w:rsid w:val="009D377A"/>
    <w:rsid w:val="009D3BCD"/>
    <w:rsid w:val="009D3D28"/>
    <w:rsid w:val="009D518B"/>
    <w:rsid w:val="009D5FD8"/>
    <w:rsid w:val="009D6F09"/>
    <w:rsid w:val="009D7441"/>
    <w:rsid w:val="009D77D9"/>
    <w:rsid w:val="009D782C"/>
    <w:rsid w:val="009D7CB8"/>
    <w:rsid w:val="009D7CE6"/>
    <w:rsid w:val="009D7D5F"/>
    <w:rsid w:val="009E1379"/>
    <w:rsid w:val="009E163B"/>
    <w:rsid w:val="009E28C0"/>
    <w:rsid w:val="009E6371"/>
    <w:rsid w:val="009E6EB7"/>
    <w:rsid w:val="009E7752"/>
    <w:rsid w:val="009F0966"/>
    <w:rsid w:val="009F3BA2"/>
    <w:rsid w:val="009F496B"/>
    <w:rsid w:val="009F4C18"/>
    <w:rsid w:val="009F5378"/>
    <w:rsid w:val="009F5766"/>
    <w:rsid w:val="009F6C2D"/>
    <w:rsid w:val="009F6F2A"/>
    <w:rsid w:val="009F6F61"/>
    <w:rsid w:val="009F73CB"/>
    <w:rsid w:val="00A01439"/>
    <w:rsid w:val="00A016EE"/>
    <w:rsid w:val="00A01DF2"/>
    <w:rsid w:val="00A02E61"/>
    <w:rsid w:val="00A03F87"/>
    <w:rsid w:val="00A0517A"/>
    <w:rsid w:val="00A0535C"/>
    <w:rsid w:val="00A05A07"/>
    <w:rsid w:val="00A05ABE"/>
    <w:rsid w:val="00A05B34"/>
    <w:rsid w:val="00A05CFF"/>
    <w:rsid w:val="00A10431"/>
    <w:rsid w:val="00A10512"/>
    <w:rsid w:val="00A10631"/>
    <w:rsid w:val="00A1087C"/>
    <w:rsid w:val="00A11DB1"/>
    <w:rsid w:val="00A13048"/>
    <w:rsid w:val="00A13352"/>
    <w:rsid w:val="00A13920"/>
    <w:rsid w:val="00A1400C"/>
    <w:rsid w:val="00A14DE7"/>
    <w:rsid w:val="00A15786"/>
    <w:rsid w:val="00A163E7"/>
    <w:rsid w:val="00A167AF"/>
    <w:rsid w:val="00A21290"/>
    <w:rsid w:val="00A212D2"/>
    <w:rsid w:val="00A21909"/>
    <w:rsid w:val="00A21E9F"/>
    <w:rsid w:val="00A22095"/>
    <w:rsid w:val="00A24397"/>
    <w:rsid w:val="00A25389"/>
    <w:rsid w:val="00A25F67"/>
    <w:rsid w:val="00A26622"/>
    <w:rsid w:val="00A272E1"/>
    <w:rsid w:val="00A274B9"/>
    <w:rsid w:val="00A2796A"/>
    <w:rsid w:val="00A3073A"/>
    <w:rsid w:val="00A30F01"/>
    <w:rsid w:val="00A31109"/>
    <w:rsid w:val="00A3145B"/>
    <w:rsid w:val="00A31BDE"/>
    <w:rsid w:val="00A31DC6"/>
    <w:rsid w:val="00A31DC9"/>
    <w:rsid w:val="00A31FFA"/>
    <w:rsid w:val="00A349BF"/>
    <w:rsid w:val="00A34FD7"/>
    <w:rsid w:val="00A378D6"/>
    <w:rsid w:val="00A37EC7"/>
    <w:rsid w:val="00A37EED"/>
    <w:rsid w:val="00A40398"/>
    <w:rsid w:val="00A40B3D"/>
    <w:rsid w:val="00A41DCE"/>
    <w:rsid w:val="00A42BD0"/>
    <w:rsid w:val="00A43326"/>
    <w:rsid w:val="00A44231"/>
    <w:rsid w:val="00A448EE"/>
    <w:rsid w:val="00A45C19"/>
    <w:rsid w:val="00A46843"/>
    <w:rsid w:val="00A50C00"/>
    <w:rsid w:val="00A51873"/>
    <w:rsid w:val="00A51967"/>
    <w:rsid w:val="00A5313B"/>
    <w:rsid w:val="00A53ACA"/>
    <w:rsid w:val="00A55DB0"/>
    <w:rsid w:val="00A5606F"/>
    <w:rsid w:val="00A56B97"/>
    <w:rsid w:val="00A6069B"/>
    <w:rsid w:val="00A6093D"/>
    <w:rsid w:val="00A613F1"/>
    <w:rsid w:val="00A614A8"/>
    <w:rsid w:val="00A636CF"/>
    <w:rsid w:val="00A63A46"/>
    <w:rsid w:val="00A645D3"/>
    <w:rsid w:val="00A656DF"/>
    <w:rsid w:val="00A67525"/>
    <w:rsid w:val="00A70F9A"/>
    <w:rsid w:val="00A722D8"/>
    <w:rsid w:val="00A72F55"/>
    <w:rsid w:val="00A73F36"/>
    <w:rsid w:val="00A748C5"/>
    <w:rsid w:val="00A74D03"/>
    <w:rsid w:val="00A7569E"/>
    <w:rsid w:val="00A767DC"/>
    <w:rsid w:val="00A76A6D"/>
    <w:rsid w:val="00A76EAC"/>
    <w:rsid w:val="00A80363"/>
    <w:rsid w:val="00A80D14"/>
    <w:rsid w:val="00A8102D"/>
    <w:rsid w:val="00A82971"/>
    <w:rsid w:val="00A83253"/>
    <w:rsid w:val="00A857B4"/>
    <w:rsid w:val="00A86148"/>
    <w:rsid w:val="00A86C6D"/>
    <w:rsid w:val="00A906C0"/>
    <w:rsid w:val="00A90B02"/>
    <w:rsid w:val="00A924DD"/>
    <w:rsid w:val="00A93D83"/>
    <w:rsid w:val="00A951EB"/>
    <w:rsid w:val="00A95CD5"/>
    <w:rsid w:val="00A96563"/>
    <w:rsid w:val="00A97077"/>
    <w:rsid w:val="00AA02E5"/>
    <w:rsid w:val="00AA09A3"/>
    <w:rsid w:val="00AA15F3"/>
    <w:rsid w:val="00AA20F7"/>
    <w:rsid w:val="00AA2E95"/>
    <w:rsid w:val="00AA5404"/>
    <w:rsid w:val="00AA6E84"/>
    <w:rsid w:val="00AA7126"/>
    <w:rsid w:val="00AB0E8B"/>
    <w:rsid w:val="00AB1A1C"/>
    <w:rsid w:val="00AB2191"/>
    <w:rsid w:val="00AB260D"/>
    <w:rsid w:val="00AB27C7"/>
    <w:rsid w:val="00AB36BD"/>
    <w:rsid w:val="00AB36C9"/>
    <w:rsid w:val="00AB4F9E"/>
    <w:rsid w:val="00AB5A4A"/>
    <w:rsid w:val="00AB7F69"/>
    <w:rsid w:val="00AC03E4"/>
    <w:rsid w:val="00AC19B2"/>
    <w:rsid w:val="00AC1A88"/>
    <w:rsid w:val="00AC3036"/>
    <w:rsid w:val="00AC3232"/>
    <w:rsid w:val="00AC3BBB"/>
    <w:rsid w:val="00AC5114"/>
    <w:rsid w:val="00AC6AE5"/>
    <w:rsid w:val="00AC74BF"/>
    <w:rsid w:val="00AD05A8"/>
    <w:rsid w:val="00AD1B67"/>
    <w:rsid w:val="00AD2947"/>
    <w:rsid w:val="00AD2996"/>
    <w:rsid w:val="00AD2CEC"/>
    <w:rsid w:val="00AD3201"/>
    <w:rsid w:val="00AD3AF8"/>
    <w:rsid w:val="00AD3FB6"/>
    <w:rsid w:val="00AD40E6"/>
    <w:rsid w:val="00AD4D74"/>
    <w:rsid w:val="00AD4F0E"/>
    <w:rsid w:val="00AD56FE"/>
    <w:rsid w:val="00AD5A21"/>
    <w:rsid w:val="00AE0613"/>
    <w:rsid w:val="00AE0A92"/>
    <w:rsid w:val="00AE341B"/>
    <w:rsid w:val="00AE4C75"/>
    <w:rsid w:val="00AE64DB"/>
    <w:rsid w:val="00AE6547"/>
    <w:rsid w:val="00AE6722"/>
    <w:rsid w:val="00AF0628"/>
    <w:rsid w:val="00AF0D31"/>
    <w:rsid w:val="00AF25D2"/>
    <w:rsid w:val="00AF2F84"/>
    <w:rsid w:val="00AF3387"/>
    <w:rsid w:val="00AF5C53"/>
    <w:rsid w:val="00AF5CE2"/>
    <w:rsid w:val="00B00B4E"/>
    <w:rsid w:val="00B00C0B"/>
    <w:rsid w:val="00B00EA9"/>
    <w:rsid w:val="00B01254"/>
    <w:rsid w:val="00B01905"/>
    <w:rsid w:val="00B02B71"/>
    <w:rsid w:val="00B02F91"/>
    <w:rsid w:val="00B03465"/>
    <w:rsid w:val="00B03766"/>
    <w:rsid w:val="00B0555E"/>
    <w:rsid w:val="00B060A4"/>
    <w:rsid w:val="00B06F1B"/>
    <w:rsid w:val="00B07CA7"/>
    <w:rsid w:val="00B10723"/>
    <w:rsid w:val="00B1279A"/>
    <w:rsid w:val="00B14942"/>
    <w:rsid w:val="00B164BC"/>
    <w:rsid w:val="00B1752F"/>
    <w:rsid w:val="00B21D3D"/>
    <w:rsid w:val="00B22018"/>
    <w:rsid w:val="00B23876"/>
    <w:rsid w:val="00B243E4"/>
    <w:rsid w:val="00B26318"/>
    <w:rsid w:val="00B26BA7"/>
    <w:rsid w:val="00B27352"/>
    <w:rsid w:val="00B2778C"/>
    <w:rsid w:val="00B32828"/>
    <w:rsid w:val="00B338F6"/>
    <w:rsid w:val="00B33B48"/>
    <w:rsid w:val="00B33CAB"/>
    <w:rsid w:val="00B34562"/>
    <w:rsid w:val="00B40410"/>
    <w:rsid w:val="00B40AE5"/>
    <w:rsid w:val="00B418D8"/>
    <w:rsid w:val="00B4194A"/>
    <w:rsid w:val="00B41E10"/>
    <w:rsid w:val="00B42717"/>
    <w:rsid w:val="00B42D4B"/>
    <w:rsid w:val="00B42E02"/>
    <w:rsid w:val="00B42F3D"/>
    <w:rsid w:val="00B437E8"/>
    <w:rsid w:val="00B449F5"/>
    <w:rsid w:val="00B45B5E"/>
    <w:rsid w:val="00B506FC"/>
    <w:rsid w:val="00B51F83"/>
    <w:rsid w:val="00B5222E"/>
    <w:rsid w:val="00B52879"/>
    <w:rsid w:val="00B52C3B"/>
    <w:rsid w:val="00B53179"/>
    <w:rsid w:val="00B53AAA"/>
    <w:rsid w:val="00B54D46"/>
    <w:rsid w:val="00B56176"/>
    <w:rsid w:val="00B565F9"/>
    <w:rsid w:val="00B56C07"/>
    <w:rsid w:val="00B574EA"/>
    <w:rsid w:val="00B57A23"/>
    <w:rsid w:val="00B57DF4"/>
    <w:rsid w:val="00B6004A"/>
    <w:rsid w:val="00B600CD"/>
    <w:rsid w:val="00B60130"/>
    <w:rsid w:val="00B6027A"/>
    <w:rsid w:val="00B6198F"/>
    <w:rsid w:val="00B61C96"/>
    <w:rsid w:val="00B64C04"/>
    <w:rsid w:val="00B64FA1"/>
    <w:rsid w:val="00B64FF5"/>
    <w:rsid w:val="00B656F4"/>
    <w:rsid w:val="00B65A08"/>
    <w:rsid w:val="00B665FC"/>
    <w:rsid w:val="00B66F1A"/>
    <w:rsid w:val="00B67E55"/>
    <w:rsid w:val="00B7202F"/>
    <w:rsid w:val="00B73A2A"/>
    <w:rsid w:val="00B73D3A"/>
    <w:rsid w:val="00B7489E"/>
    <w:rsid w:val="00B75A51"/>
    <w:rsid w:val="00B77B4B"/>
    <w:rsid w:val="00B8018D"/>
    <w:rsid w:val="00B806BA"/>
    <w:rsid w:val="00B80EB0"/>
    <w:rsid w:val="00B81733"/>
    <w:rsid w:val="00B8239B"/>
    <w:rsid w:val="00B827C6"/>
    <w:rsid w:val="00B82F1E"/>
    <w:rsid w:val="00B8391E"/>
    <w:rsid w:val="00B84E35"/>
    <w:rsid w:val="00B873A7"/>
    <w:rsid w:val="00B900F0"/>
    <w:rsid w:val="00B904DF"/>
    <w:rsid w:val="00B90512"/>
    <w:rsid w:val="00B90611"/>
    <w:rsid w:val="00B908DD"/>
    <w:rsid w:val="00B90D4A"/>
    <w:rsid w:val="00B913D2"/>
    <w:rsid w:val="00B917AE"/>
    <w:rsid w:val="00B91848"/>
    <w:rsid w:val="00B9261B"/>
    <w:rsid w:val="00B92ACA"/>
    <w:rsid w:val="00B93842"/>
    <w:rsid w:val="00B938D6"/>
    <w:rsid w:val="00B946DC"/>
    <w:rsid w:val="00B94B06"/>
    <w:rsid w:val="00B94C28"/>
    <w:rsid w:val="00B9544A"/>
    <w:rsid w:val="00B95F15"/>
    <w:rsid w:val="00B96FAF"/>
    <w:rsid w:val="00BA1849"/>
    <w:rsid w:val="00BA18BA"/>
    <w:rsid w:val="00BA2286"/>
    <w:rsid w:val="00BA26F5"/>
    <w:rsid w:val="00BA48A2"/>
    <w:rsid w:val="00BA6559"/>
    <w:rsid w:val="00BA706E"/>
    <w:rsid w:val="00BA74DE"/>
    <w:rsid w:val="00BB23BF"/>
    <w:rsid w:val="00BB37E4"/>
    <w:rsid w:val="00BB396C"/>
    <w:rsid w:val="00BB3D0B"/>
    <w:rsid w:val="00BB687F"/>
    <w:rsid w:val="00BB6A89"/>
    <w:rsid w:val="00BB7E86"/>
    <w:rsid w:val="00BC0157"/>
    <w:rsid w:val="00BC08D7"/>
    <w:rsid w:val="00BC09E7"/>
    <w:rsid w:val="00BC10BA"/>
    <w:rsid w:val="00BC130D"/>
    <w:rsid w:val="00BC1E9C"/>
    <w:rsid w:val="00BC3969"/>
    <w:rsid w:val="00BC3FB9"/>
    <w:rsid w:val="00BC4C33"/>
    <w:rsid w:val="00BC4C60"/>
    <w:rsid w:val="00BC4F7A"/>
    <w:rsid w:val="00BC5AFD"/>
    <w:rsid w:val="00BC5E6D"/>
    <w:rsid w:val="00BC5F2A"/>
    <w:rsid w:val="00BC7263"/>
    <w:rsid w:val="00BD2695"/>
    <w:rsid w:val="00BD2E2E"/>
    <w:rsid w:val="00BD2F36"/>
    <w:rsid w:val="00BD3168"/>
    <w:rsid w:val="00BD3E9B"/>
    <w:rsid w:val="00BD468C"/>
    <w:rsid w:val="00BD4E06"/>
    <w:rsid w:val="00BD5378"/>
    <w:rsid w:val="00BD62DF"/>
    <w:rsid w:val="00BD657F"/>
    <w:rsid w:val="00BD6B4B"/>
    <w:rsid w:val="00BD6DBD"/>
    <w:rsid w:val="00BE0C51"/>
    <w:rsid w:val="00BE1035"/>
    <w:rsid w:val="00BE5612"/>
    <w:rsid w:val="00BE59EF"/>
    <w:rsid w:val="00BE6211"/>
    <w:rsid w:val="00BE75EE"/>
    <w:rsid w:val="00BF02BD"/>
    <w:rsid w:val="00BF0573"/>
    <w:rsid w:val="00BF0E3A"/>
    <w:rsid w:val="00BF1085"/>
    <w:rsid w:val="00BF149B"/>
    <w:rsid w:val="00BF18F7"/>
    <w:rsid w:val="00BF266D"/>
    <w:rsid w:val="00BF4E03"/>
    <w:rsid w:val="00BF517F"/>
    <w:rsid w:val="00BF60F5"/>
    <w:rsid w:val="00BF6BCD"/>
    <w:rsid w:val="00BF709E"/>
    <w:rsid w:val="00BF72AE"/>
    <w:rsid w:val="00BF7418"/>
    <w:rsid w:val="00BF74A2"/>
    <w:rsid w:val="00C009EA"/>
    <w:rsid w:val="00C00DDE"/>
    <w:rsid w:val="00C01BA1"/>
    <w:rsid w:val="00C02D29"/>
    <w:rsid w:val="00C039BE"/>
    <w:rsid w:val="00C03F1F"/>
    <w:rsid w:val="00C0460B"/>
    <w:rsid w:val="00C04F43"/>
    <w:rsid w:val="00C053B9"/>
    <w:rsid w:val="00C05849"/>
    <w:rsid w:val="00C0609D"/>
    <w:rsid w:val="00C07DFA"/>
    <w:rsid w:val="00C103DD"/>
    <w:rsid w:val="00C115AB"/>
    <w:rsid w:val="00C11971"/>
    <w:rsid w:val="00C134D8"/>
    <w:rsid w:val="00C14FA1"/>
    <w:rsid w:val="00C15EFE"/>
    <w:rsid w:val="00C168AC"/>
    <w:rsid w:val="00C16D77"/>
    <w:rsid w:val="00C20572"/>
    <w:rsid w:val="00C20F9E"/>
    <w:rsid w:val="00C21B7D"/>
    <w:rsid w:val="00C226CA"/>
    <w:rsid w:val="00C22E9F"/>
    <w:rsid w:val="00C23FAD"/>
    <w:rsid w:val="00C240A2"/>
    <w:rsid w:val="00C25637"/>
    <w:rsid w:val="00C26290"/>
    <w:rsid w:val="00C263AD"/>
    <w:rsid w:val="00C26CCB"/>
    <w:rsid w:val="00C2710E"/>
    <w:rsid w:val="00C27137"/>
    <w:rsid w:val="00C27757"/>
    <w:rsid w:val="00C27CBC"/>
    <w:rsid w:val="00C30249"/>
    <w:rsid w:val="00C340D5"/>
    <w:rsid w:val="00C340FD"/>
    <w:rsid w:val="00C34451"/>
    <w:rsid w:val="00C34895"/>
    <w:rsid w:val="00C34BAB"/>
    <w:rsid w:val="00C35317"/>
    <w:rsid w:val="00C3723B"/>
    <w:rsid w:val="00C379A5"/>
    <w:rsid w:val="00C41904"/>
    <w:rsid w:val="00C42466"/>
    <w:rsid w:val="00C42B76"/>
    <w:rsid w:val="00C42F78"/>
    <w:rsid w:val="00C4305C"/>
    <w:rsid w:val="00C436FE"/>
    <w:rsid w:val="00C43FE0"/>
    <w:rsid w:val="00C44954"/>
    <w:rsid w:val="00C479F2"/>
    <w:rsid w:val="00C509A2"/>
    <w:rsid w:val="00C51B71"/>
    <w:rsid w:val="00C53DFA"/>
    <w:rsid w:val="00C5437C"/>
    <w:rsid w:val="00C546CB"/>
    <w:rsid w:val="00C54A08"/>
    <w:rsid w:val="00C54E70"/>
    <w:rsid w:val="00C54EB4"/>
    <w:rsid w:val="00C55887"/>
    <w:rsid w:val="00C55EC7"/>
    <w:rsid w:val="00C5698F"/>
    <w:rsid w:val="00C57980"/>
    <w:rsid w:val="00C57D1F"/>
    <w:rsid w:val="00C6052D"/>
    <w:rsid w:val="00C606C9"/>
    <w:rsid w:val="00C60A80"/>
    <w:rsid w:val="00C60C68"/>
    <w:rsid w:val="00C62479"/>
    <w:rsid w:val="00C64175"/>
    <w:rsid w:val="00C64DA6"/>
    <w:rsid w:val="00C66256"/>
    <w:rsid w:val="00C66951"/>
    <w:rsid w:val="00C66BCF"/>
    <w:rsid w:val="00C676DB"/>
    <w:rsid w:val="00C705C1"/>
    <w:rsid w:val="00C7156B"/>
    <w:rsid w:val="00C715BA"/>
    <w:rsid w:val="00C71708"/>
    <w:rsid w:val="00C72528"/>
    <w:rsid w:val="00C72E17"/>
    <w:rsid w:val="00C74678"/>
    <w:rsid w:val="00C75A06"/>
    <w:rsid w:val="00C80288"/>
    <w:rsid w:val="00C814E9"/>
    <w:rsid w:val="00C82866"/>
    <w:rsid w:val="00C838A3"/>
    <w:rsid w:val="00C84003"/>
    <w:rsid w:val="00C8669C"/>
    <w:rsid w:val="00C8785B"/>
    <w:rsid w:val="00C90650"/>
    <w:rsid w:val="00C90674"/>
    <w:rsid w:val="00C90A41"/>
    <w:rsid w:val="00C90FA1"/>
    <w:rsid w:val="00C91212"/>
    <w:rsid w:val="00C922AD"/>
    <w:rsid w:val="00C92DD6"/>
    <w:rsid w:val="00C92E7E"/>
    <w:rsid w:val="00C930B2"/>
    <w:rsid w:val="00C94776"/>
    <w:rsid w:val="00C94997"/>
    <w:rsid w:val="00C965BE"/>
    <w:rsid w:val="00C971FB"/>
    <w:rsid w:val="00C97C9A"/>
    <w:rsid w:val="00C97D78"/>
    <w:rsid w:val="00C97EA8"/>
    <w:rsid w:val="00CA0B24"/>
    <w:rsid w:val="00CA292F"/>
    <w:rsid w:val="00CA307C"/>
    <w:rsid w:val="00CA3F29"/>
    <w:rsid w:val="00CA4F6D"/>
    <w:rsid w:val="00CB08D3"/>
    <w:rsid w:val="00CB14FD"/>
    <w:rsid w:val="00CB1E14"/>
    <w:rsid w:val="00CB1F86"/>
    <w:rsid w:val="00CB26B6"/>
    <w:rsid w:val="00CB3003"/>
    <w:rsid w:val="00CB4970"/>
    <w:rsid w:val="00CB6AF0"/>
    <w:rsid w:val="00CB6EA6"/>
    <w:rsid w:val="00CB713C"/>
    <w:rsid w:val="00CB77AC"/>
    <w:rsid w:val="00CC0596"/>
    <w:rsid w:val="00CC1B66"/>
    <w:rsid w:val="00CC2356"/>
    <w:rsid w:val="00CC2A85"/>
    <w:rsid w:val="00CC2AAE"/>
    <w:rsid w:val="00CC4046"/>
    <w:rsid w:val="00CC47BB"/>
    <w:rsid w:val="00CC5287"/>
    <w:rsid w:val="00CC5A42"/>
    <w:rsid w:val="00CC6F67"/>
    <w:rsid w:val="00CC74F9"/>
    <w:rsid w:val="00CC7676"/>
    <w:rsid w:val="00CD0001"/>
    <w:rsid w:val="00CD0DE1"/>
    <w:rsid w:val="00CD0EAB"/>
    <w:rsid w:val="00CD1529"/>
    <w:rsid w:val="00CD1678"/>
    <w:rsid w:val="00CD201C"/>
    <w:rsid w:val="00CD326E"/>
    <w:rsid w:val="00CD35A4"/>
    <w:rsid w:val="00CD36BA"/>
    <w:rsid w:val="00CD3D4B"/>
    <w:rsid w:val="00CD44D6"/>
    <w:rsid w:val="00CD45A2"/>
    <w:rsid w:val="00CD58CF"/>
    <w:rsid w:val="00CD5FED"/>
    <w:rsid w:val="00CD6B80"/>
    <w:rsid w:val="00CE043B"/>
    <w:rsid w:val="00CE0609"/>
    <w:rsid w:val="00CE1294"/>
    <w:rsid w:val="00CE199B"/>
    <w:rsid w:val="00CE3464"/>
    <w:rsid w:val="00CE3F41"/>
    <w:rsid w:val="00CE5835"/>
    <w:rsid w:val="00CE5E02"/>
    <w:rsid w:val="00CE5FF8"/>
    <w:rsid w:val="00CE6509"/>
    <w:rsid w:val="00CE6538"/>
    <w:rsid w:val="00CE697F"/>
    <w:rsid w:val="00CE69AC"/>
    <w:rsid w:val="00CE7177"/>
    <w:rsid w:val="00CE7A3B"/>
    <w:rsid w:val="00CE7F94"/>
    <w:rsid w:val="00CF169A"/>
    <w:rsid w:val="00CF34DB"/>
    <w:rsid w:val="00CF509F"/>
    <w:rsid w:val="00CF5332"/>
    <w:rsid w:val="00CF558F"/>
    <w:rsid w:val="00CF5617"/>
    <w:rsid w:val="00CF7864"/>
    <w:rsid w:val="00D00662"/>
    <w:rsid w:val="00D008F0"/>
    <w:rsid w:val="00D00F3D"/>
    <w:rsid w:val="00D010C0"/>
    <w:rsid w:val="00D01A57"/>
    <w:rsid w:val="00D02AC4"/>
    <w:rsid w:val="00D05554"/>
    <w:rsid w:val="00D0595C"/>
    <w:rsid w:val="00D073E2"/>
    <w:rsid w:val="00D078DF"/>
    <w:rsid w:val="00D07CC5"/>
    <w:rsid w:val="00D111CD"/>
    <w:rsid w:val="00D13B8A"/>
    <w:rsid w:val="00D16B0C"/>
    <w:rsid w:val="00D179E4"/>
    <w:rsid w:val="00D17BE4"/>
    <w:rsid w:val="00D209F8"/>
    <w:rsid w:val="00D215D8"/>
    <w:rsid w:val="00D22399"/>
    <w:rsid w:val="00D22F62"/>
    <w:rsid w:val="00D24A57"/>
    <w:rsid w:val="00D30980"/>
    <w:rsid w:val="00D30DE2"/>
    <w:rsid w:val="00D3202A"/>
    <w:rsid w:val="00D32313"/>
    <w:rsid w:val="00D32EBE"/>
    <w:rsid w:val="00D331E3"/>
    <w:rsid w:val="00D33BBE"/>
    <w:rsid w:val="00D33E36"/>
    <w:rsid w:val="00D349BF"/>
    <w:rsid w:val="00D34DC5"/>
    <w:rsid w:val="00D4036A"/>
    <w:rsid w:val="00D40DBA"/>
    <w:rsid w:val="00D40E52"/>
    <w:rsid w:val="00D41EE2"/>
    <w:rsid w:val="00D41F52"/>
    <w:rsid w:val="00D42ED5"/>
    <w:rsid w:val="00D43060"/>
    <w:rsid w:val="00D43077"/>
    <w:rsid w:val="00D4440D"/>
    <w:rsid w:val="00D446EC"/>
    <w:rsid w:val="00D47241"/>
    <w:rsid w:val="00D475DF"/>
    <w:rsid w:val="00D50115"/>
    <w:rsid w:val="00D50F06"/>
    <w:rsid w:val="00D51052"/>
    <w:rsid w:val="00D5142E"/>
    <w:rsid w:val="00D5143C"/>
    <w:rsid w:val="00D51BF0"/>
    <w:rsid w:val="00D531DB"/>
    <w:rsid w:val="00D53E3C"/>
    <w:rsid w:val="00D54B58"/>
    <w:rsid w:val="00D55942"/>
    <w:rsid w:val="00D56C6B"/>
    <w:rsid w:val="00D63270"/>
    <w:rsid w:val="00D639D0"/>
    <w:rsid w:val="00D64E00"/>
    <w:rsid w:val="00D672B1"/>
    <w:rsid w:val="00D67ABD"/>
    <w:rsid w:val="00D76126"/>
    <w:rsid w:val="00D76AE7"/>
    <w:rsid w:val="00D77010"/>
    <w:rsid w:val="00D778EB"/>
    <w:rsid w:val="00D77D7C"/>
    <w:rsid w:val="00D77E48"/>
    <w:rsid w:val="00D8027F"/>
    <w:rsid w:val="00D807BF"/>
    <w:rsid w:val="00D810C1"/>
    <w:rsid w:val="00D82827"/>
    <w:rsid w:val="00D82E2D"/>
    <w:rsid w:val="00D82FCC"/>
    <w:rsid w:val="00D83FEA"/>
    <w:rsid w:val="00D84370"/>
    <w:rsid w:val="00D84DBC"/>
    <w:rsid w:val="00D86282"/>
    <w:rsid w:val="00D866B9"/>
    <w:rsid w:val="00D91CDD"/>
    <w:rsid w:val="00D9345E"/>
    <w:rsid w:val="00D93749"/>
    <w:rsid w:val="00D943F3"/>
    <w:rsid w:val="00D94F3D"/>
    <w:rsid w:val="00D94FBA"/>
    <w:rsid w:val="00D95BF2"/>
    <w:rsid w:val="00D9741B"/>
    <w:rsid w:val="00DA17FC"/>
    <w:rsid w:val="00DA3227"/>
    <w:rsid w:val="00DA5622"/>
    <w:rsid w:val="00DA6991"/>
    <w:rsid w:val="00DA69A0"/>
    <w:rsid w:val="00DA6AEA"/>
    <w:rsid w:val="00DA7887"/>
    <w:rsid w:val="00DB05EF"/>
    <w:rsid w:val="00DB0C64"/>
    <w:rsid w:val="00DB1729"/>
    <w:rsid w:val="00DB26F5"/>
    <w:rsid w:val="00DB2C26"/>
    <w:rsid w:val="00DB31CC"/>
    <w:rsid w:val="00DB3CE2"/>
    <w:rsid w:val="00DB40F9"/>
    <w:rsid w:val="00DB4AB0"/>
    <w:rsid w:val="00DB4B05"/>
    <w:rsid w:val="00DB675A"/>
    <w:rsid w:val="00DB72BB"/>
    <w:rsid w:val="00DB7FB9"/>
    <w:rsid w:val="00DC04F8"/>
    <w:rsid w:val="00DC1753"/>
    <w:rsid w:val="00DC36C8"/>
    <w:rsid w:val="00DC3AB4"/>
    <w:rsid w:val="00DC3C8A"/>
    <w:rsid w:val="00DC441C"/>
    <w:rsid w:val="00DC45DE"/>
    <w:rsid w:val="00DC486D"/>
    <w:rsid w:val="00DC56B1"/>
    <w:rsid w:val="00DC573A"/>
    <w:rsid w:val="00DC657F"/>
    <w:rsid w:val="00DD02F4"/>
    <w:rsid w:val="00DD0A5F"/>
    <w:rsid w:val="00DD14A3"/>
    <w:rsid w:val="00DD1C35"/>
    <w:rsid w:val="00DD2927"/>
    <w:rsid w:val="00DD39D8"/>
    <w:rsid w:val="00DD65A1"/>
    <w:rsid w:val="00DD6622"/>
    <w:rsid w:val="00DD6957"/>
    <w:rsid w:val="00DD708F"/>
    <w:rsid w:val="00DD7E7E"/>
    <w:rsid w:val="00DE0A97"/>
    <w:rsid w:val="00DE129A"/>
    <w:rsid w:val="00DE1C7C"/>
    <w:rsid w:val="00DE221F"/>
    <w:rsid w:val="00DE224C"/>
    <w:rsid w:val="00DE3A09"/>
    <w:rsid w:val="00DE4734"/>
    <w:rsid w:val="00DE627D"/>
    <w:rsid w:val="00DE6B43"/>
    <w:rsid w:val="00DE75E4"/>
    <w:rsid w:val="00DE7C7F"/>
    <w:rsid w:val="00DF02AD"/>
    <w:rsid w:val="00DF0684"/>
    <w:rsid w:val="00DF162E"/>
    <w:rsid w:val="00DF1B89"/>
    <w:rsid w:val="00DF1E4F"/>
    <w:rsid w:val="00DF2B42"/>
    <w:rsid w:val="00DF340D"/>
    <w:rsid w:val="00DF3B5C"/>
    <w:rsid w:val="00DF78AA"/>
    <w:rsid w:val="00DF7EB6"/>
    <w:rsid w:val="00E00D6B"/>
    <w:rsid w:val="00E0266B"/>
    <w:rsid w:val="00E02B41"/>
    <w:rsid w:val="00E02B4D"/>
    <w:rsid w:val="00E0349F"/>
    <w:rsid w:val="00E03F86"/>
    <w:rsid w:val="00E052B8"/>
    <w:rsid w:val="00E06020"/>
    <w:rsid w:val="00E072E5"/>
    <w:rsid w:val="00E075F0"/>
    <w:rsid w:val="00E109D2"/>
    <w:rsid w:val="00E11923"/>
    <w:rsid w:val="00E121A6"/>
    <w:rsid w:val="00E13B50"/>
    <w:rsid w:val="00E13D7D"/>
    <w:rsid w:val="00E1474F"/>
    <w:rsid w:val="00E14BF0"/>
    <w:rsid w:val="00E1527E"/>
    <w:rsid w:val="00E216BD"/>
    <w:rsid w:val="00E22B59"/>
    <w:rsid w:val="00E25DCB"/>
    <w:rsid w:val="00E25FCE"/>
    <w:rsid w:val="00E262D4"/>
    <w:rsid w:val="00E26CBC"/>
    <w:rsid w:val="00E27429"/>
    <w:rsid w:val="00E27691"/>
    <w:rsid w:val="00E3021E"/>
    <w:rsid w:val="00E311C5"/>
    <w:rsid w:val="00E31715"/>
    <w:rsid w:val="00E32068"/>
    <w:rsid w:val="00E343E8"/>
    <w:rsid w:val="00E35992"/>
    <w:rsid w:val="00E35DB3"/>
    <w:rsid w:val="00E35E7A"/>
    <w:rsid w:val="00E36225"/>
    <w:rsid w:val="00E36250"/>
    <w:rsid w:val="00E36DA9"/>
    <w:rsid w:val="00E37A68"/>
    <w:rsid w:val="00E37E01"/>
    <w:rsid w:val="00E403C0"/>
    <w:rsid w:val="00E423C9"/>
    <w:rsid w:val="00E42945"/>
    <w:rsid w:val="00E43EBE"/>
    <w:rsid w:val="00E44AE7"/>
    <w:rsid w:val="00E45C03"/>
    <w:rsid w:val="00E45DFD"/>
    <w:rsid w:val="00E46979"/>
    <w:rsid w:val="00E46AEB"/>
    <w:rsid w:val="00E47008"/>
    <w:rsid w:val="00E47F2D"/>
    <w:rsid w:val="00E51B71"/>
    <w:rsid w:val="00E54511"/>
    <w:rsid w:val="00E558C5"/>
    <w:rsid w:val="00E5603E"/>
    <w:rsid w:val="00E56746"/>
    <w:rsid w:val="00E568A4"/>
    <w:rsid w:val="00E60043"/>
    <w:rsid w:val="00E6013D"/>
    <w:rsid w:val="00E60298"/>
    <w:rsid w:val="00E6081A"/>
    <w:rsid w:val="00E60B65"/>
    <w:rsid w:val="00E614D5"/>
    <w:rsid w:val="00E61DAC"/>
    <w:rsid w:val="00E62BBC"/>
    <w:rsid w:val="00E64DA8"/>
    <w:rsid w:val="00E64E7C"/>
    <w:rsid w:val="00E66FC7"/>
    <w:rsid w:val="00E67595"/>
    <w:rsid w:val="00E72B80"/>
    <w:rsid w:val="00E73272"/>
    <w:rsid w:val="00E73EEB"/>
    <w:rsid w:val="00E75FE3"/>
    <w:rsid w:val="00E763AE"/>
    <w:rsid w:val="00E80D29"/>
    <w:rsid w:val="00E8115F"/>
    <w:rsid w:val="00E81FCD"/>
    <w:rsid w:val="00E84B6B"/>
    <w:rsid w:val="00E86C4C"/>
    <w:rsid w:val="00E905E9"/>
    <w:rsid w:val="00E907A3"/>
    <w:rsid w:val="00E917BC"/>
    <w:rsid w:val="00E92680"/>
    <w:rsid w:val="00E928F9"/>
    <w:rsid w:val="00E94107"/>
    <w:rsid w:val="00E957B6"/>
    <w:rsid w:val="00E95A1B"/>
    <w:rsid w:val="00E95E17"/>
    <w:rsid w:val="00EA0047"/>
    <w:rsid w:val="00EA09B1"/>
    <w:rsid w:val="00EA1064"/>
    <w:rsid w:val="00EA2162"/>
    <w:rsid w:val="00EA50D4"/>
    <w:rsid w:val="00EA5AE0"/>
    <w:rsid w:val="00EA6454"/>
    <w:rsid w:val="00EA78C1"/>
    <w:rsid w:val="00EB185F"/>
    <w:rsid w:val="00EB21C6"/>
    <w:rsid w:val="00EB35F2"/>
    <w:rsid w:val="00EB37AB"/>
    <w:rsid w:val="00EB3AA1"/>
    <w:rsid w:val="00EB3B98"/>
    <w:rsid w:val="00EB4AA6"/>
    <w:rsid w:val="00EB56E1"/>
    <w:rsid w:val="00EB63F7"/>
    <w:rsid w:val="00EB6A07"/>
    <w:rsid w:val="00EB769F"/>
    <w:rsid w:val="00EB7882"/>
    <w:rsid w:val="00EB7AB1"/>
    <w:rsid w:val="00EB7DD7"/>
    <w:rsid w:val="00EC0BA6"/>
    <w:rsid w:val="00EC12D2"/>
    <w:rsid w:val="00EC262A"/>
    <w:rsid w:val="00EC40F5"/>
    <w:rsid w:val="00EC50E1"/>
    <w:rsid w:val="00EC5F26"/>
    <w:rsid w:val="00EC6943"/>
    <w:rsid w:val="00ED0D0A"/>
    <w:rsid w:val="00ED10FE"/>
    <w:rsid w:val="00ED12D0"/>
    <w:rsid w:val="00ED1576"/>
    <w:rsid w:val="00ED167F"/>
    <w:rsid w:val="00ED2F48"/>
    <w:rsid w:val="00ED43E5"/>
    <w:rsid w:val="00ED44F0"/>
    <w:rsid w:val="00ED493F"/>
    <w:rsid w:val="00ED4D12"/>
    <w:rsid w:val="00ED5557"/>
    <w:rsid w:val="00ED5A8C"/>
    <w:rsid w:val="00ED62CD"/>
    <w:rsid w:val="00ED777C"/>
    <w:rsid w:val="00EE0A3D"/>
    <w:rsid w:val="00EE1EA6"/>
    <w:rsid w:val="00EE4358"/>
    <w:rsid w:val="00EE582A"/>
    <w:rsid w:val="00EE6768"/>
    <w:rsid w:val="00EE70C4"/>
    <w:rsid w:val="00EE794C"/>
    <w:rsid w:val="00EE7985"/>
    <w:rsid w:val="00EE7CD8"/>
    <w:rsid w:val="00EF0B26"/>
    <w:rsid w:val="00EF1AA9"/>
    <w:rsid w:val="00EF1FDF"/>
    <w:rsid w:val="00EF2069"/>
    <w:rsid w:val="00EF23EB"/>
    <w:rsid w:val="00EF29B2"/>
    <w:rsid w:val="00EF438D"/>
    <w:rsid w:val="00EF48CC"/>
    <w:rsid w:val="00EF54D4"/>
    <w:rsid w:val="00EF58C4"/>
    <w:rsid w:val="00EF59D2"/>
    <w:rsid w:val="00EF6771"/>
    <w:rsid w:val="00EF7D37"/>
    <w:rsid w:val="00F00801"/>
    <w:rsid w:val="00F02918"/>
    <w:rsid w:val="00F04E26"/>
    <w:rsid w:val="00F05192"/>
    <w:rsid w:val="00F05305"/>
    <w:rsid w:val="00F05EDC"/>
    <w:rsid w:val="00F0655F"/>
    <w:rsid w:val="00F0786E"/>
    <w:rsid w:val="00F079B4"/>
    <w:rsid w:val="00F10C25"/>
    <w:rsid w:val="00F117E4"/>
    <w:rsid w:val="00F11839"/>
    <w:rsid w:val="00F11B1E"/>
    <w:rsid w:val="00F133EC"/>
    <w:rsid w:val="00F13FCE"/>
    <w:rsid w:val="00F141DB"/>
    <w:rsid w:val="00F1523F"/>
    <w:rsid w:val="00F154CA"/>
    <w:rsid w:val="00F15560"/>
    <w:rsid w:val="00F156FC"/>
    <w:rsid w:val="00F15810"/>
    <w:rsid w:val="00F15D19"/>
    <w:rsid w:val="00F15DB9"/>
    <w:rsid w:val="00F16A4A"/>
    <w:rsid w:val="00F172BC"/>
    <w:rsid w:val="00F17C7D"/>
    <w:rsid w:val="00F20671"/>
    <w:rsid w:val="00F208E8"/>
    <w:rsid w:val="00F20EB5"/>
    <w:rsid w:val="00F21D05"/>
    <w:rsid w:val="00F22B49"/>
    <w:rsid w:val="00F23469"/>
    <w:rsid w:val="00F2488D"/>
    <w:rsid w:val="00F26278"/>
    <w:rsid w:val="00F27433"/>
    <w:rsid w:val="00F27ECE"/>
    <w:rsid w:val="00F3099A"/>
    <w:rsid w:val="00F30DC1"/>
    <w:rsid w:val="00F30E01"/>
    <w:rsid w:val="00F3139F"/>
    <w:rsid w:val="00F31AE8"/>
    <w:rsid w:val="00F33655"/>
    <w:rsid w:val="00F34386"/>
    <w:rsid w:val="00F36662"/>
    <w:rsid w:val="00F36D2A"/>
    <w:rsid w:val="00F37020"/>
    <w:rsid w:val="00F40529"/>
    <w:rsid w:val="00F40865"/>
    <w:rsid w:val="00F40940"/>
    <w:rsid w:val="00F41217"/>
    <w:rsid w:val="00F41732"/>
    <w:rsid w:val="00F43360"/>
    <w:rsid w:val="00F43423"/>
    <w:rsid w:val="00F43E21"/>
    <w:rsid w:val="00F452C0"/>
    <w:rsid w:val="00F45B26"/>
    <w:rsid w:val="00F45F00"/>
    <w:rsid w:val="00F5177E"/>
    <w:rsid w:val="00F520C5"/>
    <w:rsid w:val="00F5257A"/>
    <w:rsid w:val="00F52D80"/>
    <w:rsid w:val="00F54D3F"/>
    <w:rsid w:val="00F55708"/>
    <w:rsid w:val="00F56A02"/>
    <w:rsid w:val="00F57B91"/>
    <w:rsid w:val="00F57EE6"/>
    <w:rsid w:val="00F601A0"/>
    <w:rsid w:val="00F60267"/>
    <w:rsid w:val="00F607C0"/>
    <w:rsid w:val="00F61483"/>
    <w:rsid w:val="00F63484"/>
    <w:rsid w:val="00F63F70"/>
    <w:rsid w:val="00F6628E"/>
    <w:rsid w:val="00F6642E"/>
    <w:rsid w:val="00F66F35"/>
    <w:rsid w:val="00F67508"/>
    <w:rsid w:val="00F6757D"/>
    <w:rsid w:val="00F712E9"/>
    <w:rsid w:val="00F73032"/>
    <w:rsid w:val="00F82AF1"/>
    <w:rsid w:val="00F8369E"/>
    <w:rsid w:val="00F848FC"/>
    <w:rsid w:val="00F868BC"/>
    <w:rsid w:val="00F87CF6"/>
    <w:rsid w:val="00F906F6"/>
    <w:rsid w:val="00F91AD4"/>
    <w:rsid w:val="00F9209A"/>
    <w:rsid w:val="00F9230D"/>
    <w:rsid w:val="00F9282A"/>
    <w:rsid w:val="00F93BDB"/>
    <w:rsid w:val="00F95347"/>
    <w:rsid w:val="00F96BAD"/>
    <w:rsid w:val="00F97064"/>
    <w:rsid w:val="00F97C5F"/>
    <w:rsid w:val="00FA139D"/>
    <w:rsid w:val="00FA151B"/>
    <w:rsid w:val="00FA1973"/>
    <w:rsid w:val="00FA1C11"/>
    <w:rsid w:val="00FA1F80"/>
    <w:rsid w:val="00FA37BB"/>
    <w:rsid w:val="00FA43B1"/>
    <w:rsid w:val="00FA44B9"/>
    <w:rsid w:val="00FA5F92"/>
    <w:rsid w:val="00FA7459"/>
    <w:rsid w:val="00FA7770"/>
    <w:rsid w:val="00FB0126"/>
    <w:rsid w:val="00FB0E84"/>
    <w:rsid w:val="00FB1712"/>
    <w:rsid w:val="00FB288E"/>
    <w:rsid w:val="00FB3E84"/>
    <w:rsid w:val="00FB647B"/>
    <w:rsid w:val="00FB68F3"/>
    <w:rsid w:val="00FB6EBE"/>
    <w:rsid w:val="00FC0AA1"/>
    <w:rsid w:val="00FC1F85"/>
    <w:rsid w:val="00FC2405"/>
    <w:rsid w:val="00FC269E"/>
    <w:rsid w:val="00FC2B06"/>
    <w:rsid w:val="00FC3BDC"/>
    <w:rsid w:val="00FC72A1"/>
    <w:rsid w:val="00FD01C2"/>
    <w:rsid w:val="00FD5DC4"/>
    <w:rsid w:val="00FE051C"/>
    <w:rsid w:val="00FE0F82"/>
    <w:rsid w:val="00FE2977"/>
    <w:rsid w:val="00FE2D86"/>
    <w:rsid w:val="00FE422A"/>
    <w:rsid w:val="00FE595C"/>
    <w:rsid w:val="00FE642F"/>
    <w:rsid w:val="00FE6520"/>
    <w:rsid w:val="00FF0CE3"/>
    <w:rsid w:val="00FF0F20"/>
    <w:rsid w:val="00FF2C57"/>
    <w:rsid w:val="00FF5029"/>
    <w:rsid w:val="00FF5AB3"/>
    <w:rsid w:val="00FF5E84"/>
    <w:rsid w:val="00FF6347"/>
    <w:rsid w:val="00FF7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44C5C9"/>
  <w14:defaultImageDpi w14:val="3276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2">
    <w:name w:val="标题 3 字符"/>
    <w:aliases w:val="H3 字符,H31 字符,h3 字符"/>
    <w:link w:val="3"/>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Placeholder Text"/>
    <w:basedOn w:val="a8"/>
    <w:uiPriority w:val="99"/>
    <w:rsid w:val="00FA1F80"/>
    <w:rPr>
      <w:color w:val="808080"/>
    </w:rPr>
  </w:style>
  <w:style w:type="table" w:styleId="af7">
    <w:name w:val="Table Grid"/>
    <w:basedOn w:val="a9"/>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basedOn w:val="a7"/>
    <w:link w:val="af9"/>
    <w:uiPriority w:val="34"/>
    <w:qFormat/>
    <w:rsid w:val="00467E7A"/>
    <w:pPr>
      <w:ind w:firstLineChars="200" w:firstLine="420"/>
    </w:pPr>
  </w:style>
  <w:style w:type="character" w:customStyle="1" w:styleId="hidden-xs">
    <w:name w:val="hidden-xs"/>
    <w:basedOn w:val="a8"/>
    <w:rsid w:val="00606AE3"/>
  </w:style>
  <w:style w:type="numbering" w:customStyle="1" w:styleId="11">
    <w:name w:val="无列表1"/>
    <w:next w:val="aa"/>
    <w:uiPriority w:val="99"/>
    <w:semiHidden/>
    <w:unhideWhenUsed/>
    <w:rsid w:val="0023660D"/>
  </w:style>
  <w:style w:type="character" w:styleId="afa">
    <w:name w:val="annotation reference"/>
    <w:uiPriority w:val="99"/>
    <w:rsid w:val="0023660D"/>
    <w:rPr>
      <w:sz w:val="16"/>
    </w:rPr>
  </w:style>
  <w:style w:type="paragraph" w:styleId="afb">
    <w:name w:val="annotation text"/>
    <w:basedOn w:val="a7"/>
    <w:link w:val="af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afc">
    <w:name w:val="批注文字 字符"/>
    <w:basedOn w:val="a8"/>
    <w:link w:val="afb"/>
    <w:uiPriority w:val="99"/>
    <w:rsid w:val="0023660D"/>
    <w:rPr>
      <w:rFonts w:eastAsia="宋体"/>
      <w:lang w:val="en-GB"/>
    </w:rPr>
  </w:style>
  <w:style w:type="paragraph" w:styleId="TOC8">
    <w:name w:val="toc 8"/>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a7"/>
    <w:next w:val="a7"/>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a7"/>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宋体"/>
      <w:sz w:val="20"/>
      <w:lang w:val="en-GB"/>
    </w:rPr>
  </w:style>
  <w:style w:type="paragraph" w:styleId="71">
    <w:name w:val="index 7"/>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2">
    <w:name w:val="index 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d">
    <w:name w:val="line number"/>
    <w:basedOn w:val="a8"/>
    <w:uiPriority w:val="99"/>
    <w:rsid w:val="0023660D"/>
  </w:style>
  <w:style w:type="paragraph" w:styleId="afe">
    <w:name w:val="index heading"/>
    <w:basedOn w:val="a7"/>
    <w:next w:val="1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f">
    <w:name w:val="footnote reference"/>
    <w:rsid w:val="0023660D"/>
    <w:rPr>
      <w:position w:val="6"/>
      <w:sz w:val="16"/>
    </w:rPr>
  </w:style>
  <w:style w:type="paragraph" w:styleId="aff0">
    <w:name w:val="footnote text"/>
    <w:basedOn w:val="a7"/>
    <w:link w:val="aff1"/>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aff1">
    <w:name w:val="脚注文本 字符"/>
    <w:basedOn w:val="a8"/>
    <w:link w:val="aff0"/>
    <w:rsid w:val="0023660D"/>
    <w:rPr>
      <w:rFonts w:eastAsia="宋体"/>
      <w:sz w:val="18"/>
      <w:lang w:val="en-GB"/>
    </w:rPr>
  </w:style>
  <w:style w:type="paragraph" w:styleId="aff2">
    <w:name w:val="Normal Inden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1"/>
    <w:next w:val="a7"/>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23660D"/>
  </w:style>
  <w:style w:type="paragraph" w:customStyle="1" w:styleId="Figure0">
    <w:name w:val="Figure_#"/>
    <w:basedOn w:val="a7"/>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23660D"/>
    <w:pPr>
      <w:spacing w:after="720"/>
    </w:pPr>
  </w:style>
  <w:style w:type="paragraph" w:customStyle="1" w:styleId="AnnexRef">
    <w:name w:val="Annex_Ref"/>
    <w:basedOn w:val="a7"/>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a7"/>
    <w:uiPriority w:val="99"/>
    <w:rsid w:val="0023660D"/>
    <w:pPr>
      <w:jc w:val="left"/>
    </w:pPr>
    <w:rPr>
      <w:color w:val="FF0000"/>
    </w:rPr>
  </w:style>
  <w:style w:type="paragraph" w:customStyle="1" w:styleId="SectionTitle">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a7"/>
    <w:next w:val="a7"/>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aff3">
    <w:name w:val="Title"/>
    <w:basedOn w:val="a7"/>
    <w:next w:val="heading1aftertitle"/>
    <w:link w:val="aff4"/>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aff4">
    <w:name w:val="标题 字符"/>
    <w:basedOn w:val="a8"/>
    <w:link w:val="aff3"/>
    <w:uiPriority w:val="99"/>
    <w:rsid w:val="0023660D"/>
    <w:rPr>
      <w:rFonts w:eastAsia="宋体"/>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a7"/>
    <w:next w:val="a7"/>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af2">
    <w:name w:val="批注框文本 字符"/>
    <w:basedOn w:val="a8"/>
    <w:link w:val="af1"/>
    <w:rsid w:val="0023660D"/>
    <w:rPr>
      <w:rFonts w:ascii="Tahoma" w:hAnsi="Tahoma" w:cs="Tahoma"/>
      <w:sz w:val="16"/>
      <w:szCs w:val="16"/>
    </w:rPr>
  </w:style>
  <w:style w:type="character" w:customStyle="1" w:styleId="Note1Char">
    <w:name w:val="Note 1 Char"/>
    <w:basedOn w:val="a8"/>
    <w:link w:val="Note1"/>
    <w:rsid w:val="0023660D"/>
    <w:rPr>
      <w:rFonts w:eastAsia="宋体"/>
      <w:sz w:val="18"/>
      <w:lang w:val="en-GB"/>
    </w:rPr>
  </w:style>
  <w:style w:type="table" w:customStyle="1" w:styleId="13">
    <w:name w:val="网格型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caption"/>
    <w:aliases w:val="fig and tbl,fighead2,fighead21,fighead22,fighead23,Table Caption1,fighead211,fighead24,Table Caption2,fighead25,fighead212,fighead26,Table Caption3,fighead27,fighead213,Table Caption4,fighead28,fighead214,fighead29"/>
    <w:basedOn w:val="a7"/>
    <w:next w:val="a7"/>
    <w:link w:val="aff6"/>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6">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5"/>
    <w:locked/>
    <w:rsid w:val="0023660D"/>
    <w:rPr>
      <w:rFonts w:eastAsia="Malgun Gothic"/>
      <w:b/>
      <w:bCs/>
    </w:rPr>
  </w:style>
  <w:style w:type="paragraph" w:customStyle="1" w:styleId="tableheading">
    <w:name w:val="table heading"/>
    <w:basedOn w:val="a7"/>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3"/>
    <w:next w:val="a7"/>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7">
    <w:name w:val="Revision"/>
    <w:hidden/>
    <w:uiPriority w:val="99"/>
    <w:rsid w:val="0023660D"/>
    <w:rPr>
      <w:rFonts w:eastAsia="宋体"/>
      <w:lang w:val="en-GB"/>
    </w:rPr>
  </w:style>
  <w:style w:type="character" w:customStyle="1" w:styleId="UnresolvedMention1">
    <w:name w:val="Unresolved Mention1"/>
    <w:basedOn w:val="a8"/>
    <w:uiPriority w:val="99"/>
    <w:semiHidden/>
    <w:unhideWhenUsed/>
    <w:rsid w:val="0023660D"/>
    <w:rPr>
      <w:color w:val="605E5C"/>
      <w:shd w:val="clear" w:color="auto" w:fill="E1DFDD"/>
    </w:rPr>
  </w:style>
  <w:style w:type="paragraph" w:styleId="aff8">
    <w:name w:val="annotation subject"/>
    <w:basedOn w:val="afb"/>
    <w:next w:val="afb"/>
    <w:link w:val="aff9"/>
    <w:uiPriority w:val="99"/>
    <w:unhideWhenUsed/>
    <w:rsid w:val="0023660D"/>
    <w:rPr>
      <w:b/>
      <w:bCs/>
    </w:rPr>
  </w:style>
  <w:style w:type="character" w:customStyle="1" w:styleId="aff9">
    <w:name w:val="批注主题 字符"/>
    <w:basedOn w:val="afc"/>
    <w:link w:val="aff8"/>
    <w:uiPriority w:val="99"/>
    <w:rsid w:val="0023660D"/>
    <w:rPr>
      <w:rFonts w:eastAsia="宋体"/>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23660D"/>
    <w:rPr>
      <w:rFonts w:ascii="Times New Roman" w:hAnsi="Times New Roman"/>
      <w:b/>
    </w:rPr>
  </w:style>
  <w:style w:type="character" w:customStyle="1" w:styleId="Appref">
    <w:name w:val="App_ref"/>
    <w:basedOn w:val="a8"/>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a8"/>
    <w:uiPriority w:val="99"/>
    <w:rsid w:val="0023660D"/>
    <w:rPr>
      <w:rFonts w:ascii="Times New Roman" w:hAnsi="Times New Roman"/>
      <w:b/>
    </w:rPr>
  </w:style>
  <w:style w:type="paragraph" w:customStyle="1" w:styleId="Reftitle">
    <w:name w:val="Ref_title"/>
    <w:basedOn w:val="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23660D"/>
  </w:style>
  <w:style w:type="paragraph" w:customStyle="1" w:styleId="Call">
    <w:name w:val="Call"/>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23660D"/>
  </w:style>
  <w:style w:type="paragraph" w:customStyle="1" w:styleId="Tablelegend0">
    <w:name w:val="Table_legend"/>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a7"/>
    <w:next w:val="aff3"/>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a7"/>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a8"/>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1"/>
    <w:uiPriority w:val="99"/>
    <w:rsid w:val="0023660D"/>
    <w:rPr>
      <w:b/>
    </w:rPr>
  </w:style>
  <w:style w:type="paragraph" w:customStyle="1" w:styleId="Artheading">
    <w:name w:val="Art_heading"/>
    <w:basedOn w:val="a7"/>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a8"/>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23660D"/>
    <w:rPr>
      <w:b/>
    </w:rPr>
  </w:style>
  <w:style w:type="character" w:customStyle="1" w:styleId="href">
    <w:name w:val="href"/>
    <w:basedOn w:val="a8"/>
    <w:uiPriority w:val="99"/>
    <w:rsid w:val="0023660D"/>
    <w:rPr>
      <w:lang w:val="fr-FR"/>
    </w:rPr>
  </w:style>
  <w:style w:type="paragraph" w:customStyle="1" w:styleId="Indextitle1">
    <w:name w:val="Index_title"/>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23660D"/>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locked/>
    <w:rsid w:val="0023660D"/>
    <w:rPr>
      <w:rFonts w:cs="Arial"/>
      <w:b/>
      <w:bCs/>
      <w:kern w:val="32"/>
      <w:sz w:val="32"/>
      <w:szCs w:val="32"/>
    </w:rPr>
  </w:style>
  <w:style w:type="paragraph" w:styleId="affa">
    <w:name w:val="Body Text Indent"/>
    <w:basedOn w:val="a7"/>
    <w:link w:val="affb"/>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b">
    <w:name w:val="正文文本缩进 字符"/>
    <w:basedOn w:val="a8"/>
    <w:link w:val="affa"/>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ae">
    <w:name w:val="页脚 字符"/>
    <w:basedOn w:val="a8"/>
    <w:link w:val="ad"/>
    <w:locked/>
    <w:rsid w:val="0023660D"/>
    <w:rPr>
      <w:sz w:val="22"/>
    </w:rPr>
  </w:style>
  <w:style w:type="character" w:customStyle="1" w:styleId="ac">
    <w:name w:val="页眉 字符"/>
    <w:aliases w:val="h 字符,Header/Footer 字符"/>
    <w:basedOn w:val="a8"/>
    <w:link w:val="ab"/>
    <w:locked/>
    <w:rsid w:val="0023660D"/>
    <w:rPr>
      <w:sz w:val="22"/>
    </w:rPr>
  </w:style>
  <w:style w:type="paragraph" w:customStyle="1" w:styleId="BlancCharChar">
    <w:name w:val="Blanc Char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1"/>
    <w:next w:val="a7"/>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c">
    <w:name w:val="table of figures"/>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affd">
    <w:name w:val="Body Text"/>
    <w:basedOn w:val="a7"/>
    <w:link w:val="aff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e">
    <w:name w:val="正文文本 字符"/>
    <w:basedOn w:val="a8"/>
    <w:link w:val="affd"/>
    <w:uiPriority w:val="99"/>
    <w:rsid w:val="0023660D"/>
    <w:rPr>
      <w:rFonts w:eastAsia="Batang"/>
      <w:sz w:val="22"/>
      <w:szCs w:val="22"/>
      <w:lang w:val="en-GB"/>
    </w:rPr>
  </w:style>
  <w:style w:type="paragraph" w:customStyle="1" w:styleId="AppendixHeadingI">
    <w:name w:val="Appendix Heading I"/>
    <w:basedOn w:val="a7"/>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23660D"/>
    <w:rPr>
      <w:rFonts w:eastAsia="Malgun Gothic"/>
      <w:sz w:val="16"/>
      <w:szCs w:val="16"/>
      <w:lang w:val="en-GB" w:eastAsia="zh-CN"/>
    </w:rPr>
  </w:style>
  <w:style w:type="paragraph" w:styleId="24">
    <w:name w:val="Body Text Indent 2"/>
    <w:basedOn w:val="a7"/>
    <w:link w:val="25"/>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8"/>
    <w:link w:val="24"/>
    <w:uiPriority w:val="99"/>
    <w:rsid w:val="0023660D"/>
    <w:rPr>
      <w:rFonts w:eastAsia="Malgun Gothic"/>
      <w:lang w:val="en-GB" w:eastAsia="zh-CN"/>
    </w:rPr>
  </w:style>
  <w:style w:type="paragraph" w:customStyle="1" w:styleId="11BodyText">
    <w:name w:val="11 Body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23660D"/>
    <w:rPr>
      <w:rFonts w:eastAsia="Malgun Gothic"/>
      <w:b/>
      <w:bCs/>
      <w:lang w:eastAsia="zh-CN"/>
    </w:rPr>
  </w:style>
  <w:style w:type="paragraph" w:styleId="36">
    <w:name w:val="Body Text 3"/>
    <w:basedOn w:val="a7"/>
    <w:link w:val="3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23660D"/>
    <w:rPr>
      <w:rFonts w:eastAsia="Malgun Gothic"/>
      <w:sz w:val="16"/>
      <w:szCs w:val="16"/>
      <w:lang w:val="en-GB" w:eastAsia="zh-CN"/>
    </w:rPr>
  </w:style>
  <w:style w:type="paragraph" w:customStyle="1" w:styleId="figure1">
    <w:name w:val="figure"/>
    <w:basedOn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a7"/>
    <w:next w:val="a7"/>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26">
    <w:name w:val="Body Text 2"/>
    <w:basedOn w:val="a7"/>
    <w:link w:val="2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8"/>
    <w:link w:val="26"/>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a7"/>
    <w:next w:val="a7"/>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23660D"/>
    <w:pPr>
      <w:ind w:left="1728" w:hanging="1728"/>
    </w:pPr>
    <w:rPr>
      <w:lang w:val="en-US"/>
    </w:rPr>
  </w:style>
  <w:style w:type="paragraph" w:customStyle="1" w:styleId="Annex6">
    <w:name w:val="Annex 6"/>
    <w:basedOn w:val="Annex5"/>
    <w:next w:val="a7"/>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a7"/>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
    <w:name w:val="endnote text"/>
    <w:basedOn w:val="a7"/>
    <w:link w:val="afff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0">
    <w:name w:val="尾注文本 字符"/>
    <w:basedOn w:val="a8"/>
    <w:link w:val="afff"/>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a7"/>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a7"/>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a7"/>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5"/>
    <w:next w:val="a7"/>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a7"/>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a7"/>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a7"/>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23660D"/>
    <w:pPr>
      <w:tabs>
        <w:tab w:val="clear" w:pos="1080"/>
        <w:tab w:val="clear" w:pos="1170"/>
        <w:tab w:val="num" w:pos="1200"/>
        <w:tab w:val="num" w:pos="5040"/>
      </w:tabs>
      <w:ind w:left="3240" w:hanging="3240"/>
      <w:outlineLvl w:val="6"/>
    </w:pPr>
  </w:style>
  <w:style w:type="paragraph" w:styleId="a">
    <w:name w:val="List Bullet"/>
    <w:basedOn w:val="a7"/>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References">
    <w:name w:val="References"/>
    <w:basedOn w:val="a7"/>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宋体" w:hAnsi="Arial"/>
      <w:b/>
      <w:color w:val="0000FF"/>
      <w:kern w:val="2"/>
      <w:lang w:val="en-US" w:eastAsia="en-US"/>
    </w:rPr>
  </w:style>
  <w:style w:type="paragraph" w:customStyle="1" w:styleId="Bibliography1">
    <w:name w:val="Bibliography1"/>
    <w:basedOn w:val="a7"/>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23660D"/>
    <w:rPr>
      <w:rFonts w:ascii="Courier New" w:eastAsia="Malgun Gothic" w:hAnsi="Courier New"/>
      <w:lang w:val="en-GB" w:eastAsia="zh-CN"/>
    </w:rPr>
  </w:style>
  <w:style w:type="paragraph" w:customStyle="1" w:styleId="a2">
    <w:name w:val="a2"/>
    <w:basedOn w:val="2"/>
    <w:next w:val="a7"/>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23660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23660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23660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1">
    <w:name w:val="Date"/>
    <w:basedOn w:val="a7"/>
    <w:next w:val="a7"/>
    <w:link w:val="afff2"/>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2">
    <w:name w:val="日期 字符"/>
    <w:basedOn w:val="a8"/>
    <w:link w:val="afff1"/>
    <w:uiPriority w:val="99"/>
    <w:rsid w:val="0023660D"/>
    <w:rPr>
      <w:rFonts w:eastAsia="Malgun Gothic"/>
      <w:lang w:val="en-GB" w:eastAsia="zh-CN"/>
    </w:rPr>
  </w:style>
  <w:style w:type="paragraph" w:customStyle="1" w:styleId="StyleHeading1Justified">
    <w:name w:val="Style Heading 1 + Justified"/>
    <w:basedOn w:val="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afff3">
    <w:name w:val="Emphasis"/>
    <w:basedOn w:val="a8"/>
    <w:qFormat/>
    <w:rsid w:val="0023660D"/>
    <w:rPr>
      <w:i/>
    </w:rPr>
  </w:style>
  <w:style w:type="paragraph" w:customStyle="1" w:styleId="Style4ptBefore0pt">
    <w:name w:val="Style 4 pt Before:  0 p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a7"/>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a7"/>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a7"/>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afff4">
    <w:name w:val="Subtle Reference"/>
    <w:basedOn w:val="a8"/>
    <w:uiPriority w:val="31"/>
    <w:qFormat/>
    <w:rsid w:val="0023660D"/>
    <w:rPr>
      <w:smallCaps/>
      <w:color w:val="C0504D"/>
      <w:u w:val="single"/>
    </w:rPr>
  </w:style>
  <w:style w:type="paragraph" w:customStyle="1" w:styleId="3N0">
    <w:name w:val="3N0"/>
    <w:basedOn w:val="a7"/>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
    <w:name w:val="TOC Heading"/>
    <w:basedOn w:val="1"/>
    <w:next w:val="a7"/>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7"/>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6">
    <w:name w:val="信息标题 字符"/>
    <w:basedOn w:val="a8"/>
    <w:link w:val="afff5"/>
    <w:uiPriority w:val="99"/>
    <w:rsid w:val="0023660D"/>
    <w:rPr>
      <w:rFonts w:ascii="Cambria" w:eastAsia="宋体"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7">
    <w:name w:val="Plain Text"/>
    <w:basedOn w:val="a7"/>
    <w:link w:val="afff8"/>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afff8">
    <w:name w:val="纯文本 字符"/>
    <w:basedOn w:val="a8"/>
    <w:link w:val="afff7"/>
    <w:uiPriority w:val="99"/>
    <w:rsid w:val="0023660D"/>
    <w:rPr>
      <w:rFonts w:ascii="Calibri" w:eastAsia="宋体"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11111">
    <w:name w:val="Outline List 1"/>
    <w:basedOn w:val="aa"/>
    <w:uiPriority w:val="99"/>
    <w:unhideWhenUsed/>
    <w:rsid w:val="0023660D"/>
  </w:style>
  <w:style w:type="numbering" w:customStyle="1" w:styleId="NoList1">
    <w:name w:val="No List1"/>
    <w:next w:val="aa"/>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aa"/>
    <w:next w:val="111111"/>
    <w:uiPriority w:val="99"/>
    <w:semiHidden/>
    <w:unhideWhenUsed/>
    <w:locked/>
    <w:rsid w:val="0023660D"/>
  </w:style>
  <w:style w:type="numbering" w:styleId="1111110">
    <w:name w:val="Outline List 2"/>
    <w:basedOn w:val="aa"/>
    <w:uiPriority w:val="99"/>
    <w:unhideWhenUsed/>
    <w:rsid w:val="0023660D"/>
  </w:style>
  <w:style w:type="numbering" w:customStyle="1" w:styleId="3DHeading1">
    <w:name w:val="3D Heading1"/>
    <w:uiPriority w:val="99"/>
    <w:rsid w:val="0023660D"/>
  </w:style>
  <w:style w:type="numbering" w:styleId="afff9">
    <w:name w:val="Outline List 3"/>
    <w:basedOn w:val="aa"/>
    <w:uiPriority w:val="99"/>
    <w:unhideWhenUsed/>
    <w:rsid w:val="0023660D"/>
  </w:style>
  <w:style w:type="paragraph" w:customStyle="1" w:styleId="Rec0">
    <w:name w:val="Rec"/>
    <w:basedOn w:val="aff3"/>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宋体"/>
      <w:sz w:val="24"/>
      <w:szCs w:val="24"/>
      <w:lang w:val="en-GB" w:eastAsia="en-GB"/>
    </w:rPr>
  </w:style>
  <w:style w:type="paragraph" w:customStyle="1" w:styleId="EquationTab">
    <w:name w:val="EquationTab"/>
    <w:basedOn w:val="a7"/>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a7"/>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a7"/>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afffb">
    <w:name w:val="Strong"/>
    <w:uiPriority w:val="22"/>
    <w:qFormat/>
    <w:rsid w:val="0023660D"/>
    <w:rPr>
      <w:b/>
      <w:bCs/>
    </w:rPr>
  </w:style>
  <w:style w:type="paragraph" w:customStyle="1" w:styleId="3D7">
    <w:name w:val="3D7"/>
    <w:basedOn w:val="a7"/>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a7"/>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a7"/>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a7"/>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a7"/>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宋体"/>
      <w:sz w:val="18"/>
      <w:lang w:val="en-GB"/>
    </w:rPr>
  </w:style>
  <w:style w:type="character" w:customStyle="1" w:styleId="Heading2Char1">
    <w:name w:val="Heading 2 Char1"/>
    <w:aliases w:val="H Char"/>
    <w:uiPriority w:val="99"/>
    <w:rsid w:val="0023660D"/>
    <w:rPr>
      <w:rFonts w:ascii="Cambria" w:eastAsia="宋体" w:hAnsi="Cambria" w:cs="Times New Roman"/>
      <w:b/>
      <w:bCs/>
      <w:i/>
      <w:iCs/>
      <w:sz w:val="28"/>
      <w:szCs w:val="28"/>
      <w:lang w:val="en-GB" w:eastAsia="en-US"/>
    </w:rPr>
  </w:style>
  <w:style w:type="character" w:customStyle="1" w:styleId="Heading1Char2">
    <w:name w:val="Heading 1 Char2"/>
    <w:uiPriority w:val="99"/>
    <w:rsid w:val="0023660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a7"/>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a7"/>
    <w:next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aa"/>
    <w:semiHidden/>
    <w:rsid w:val="0023660D"/>
  </w:style>
  <w:style w:type="table" w:customStyle="1" w:styleId="TableGrid3">
    <w:name w:val="Table Grid3"/>
    <w:basedOn w:val="a9"/>
    <w:next w:val="af7"/>
    <w:rsid w:val="0023660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宋体"/>
      <w:sz w:val="22"/>
    </w:rPr>
  </w:style>
  <w:style w:type="paragraph" w:customStyle="1" w:styleId="p1">
    <w:name w:val="p1"/>
    <w:basedOn w:val="a7"/>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宋体"/>
      <w:sz w:val="22"/>
    </w:rPr>
  </w:style>
  <w:style w:type="paragraph" w:customStyle="1" w:styleId="ColorfulShading-Accent15">
    <w:name w:val="Colorful Shading - Accent 15"/>
    <w:hidden/>
    <w:uiPriority w:val="62"/>
    <w:rsid w:val="0023660D"/>
    <w:rPr>
      <w:rFonts w:eastAsia="宋体"/>
      <w:sz w:val="22"/>
    </w:rPr>
  </w:style>
  <w:style w:type="paragraph" w:customStyle="1" w:styleId="Term">
    <w:name w:val="Term"/>
    <w:basedOn w:val="a7"/>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a7"/>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a8"/>
    <w:uiPriority w:val="99"/>
    <w:semiHidden/>
    <w:unhideWhenUsed/>
    <w:rsid w:val="0023660D"/>
    <w:rPr>
      <w:color w:val="605E5C"/>
      <w:shd w:val="clear" w:color="auto" w:fill="E1DFDD"/>
    </w:rPr>
  </w:style>
  <w:style w:type="table" w:customStyle="1" w:styleId="TableGrid4">
    <w:name w:val="Table Grid4"/>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a8"/>
    <w:uiPriority w:val="99"/>
    <w:semiHidden/>
    <w:unhideWhenUsed/>
    <w:rsid w:val="0023660D"/>
    <w:rPr>
      <w:color w:val="605E5C"/>
      <w:shd w:val="clear" w:color="auto" w:fill="E1DFDD"/>
    </w:rPr>
  </w:style>
  <w:style w:type="character" w:customStyle="1" w:styleId="af9">
    <w:name w:val="列表段落 字符"/>
    <w:link w:val="af8"/>
    <w:uiPriority w:val="34"/>
    <w:rsid w:val="0023660D"/>
    <w:rPr>
      <w:sz w:val="22"/>
    </w:rPr>
  </w:style>
  <w:style w:type="paragraph" w:customStyle="1" w:styleId="Default">
    <w:name w:val="Default"/>
    <w:rsid w:val="0023660D"/>
    <w:pPr>
      <w:widowControl w:val="0"/>
      <w:autoSpaceDE w:val="0"/>
      <w:autoSpaceDN w:val="0"/>
      <w:adjustRightInd w:val="0"/>
    </w:pPr>
    <w:rPr>
      <w:rFonts w:eastAsia="宋体"/>
      <w:color w:val="000000"/>
      <w:sz w:val="24"/>
      <w:szCs w:val="24"/>
    </w:rPr>
  </w:style>
  <w:style w:type="paragraph" w:customStyle="1" w:styleId="n">
    <w:name w:val="n"/>
    <w:basedOn w:val="Normalaftertitle0"/>
    <w:rsid w:val="0023660D"/>
  </w:style>
  <w:style w:type="table" w:customStyle="1" w:styleId="14">
    <w:name w:val="표 구분선1"/>
    <w:basedOn w:val="a9"/>
    <w:next w:val="af7"/>
    <w:rsid w:val="0023660D"/>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3660D"/>
    <w:rPr>
      <w:color w:val="605E5C"/>
      <w:shd w:val="clear" w:color="auto" w:fill="E1DFDD"/>
    </w:rPr>
  </w:style>
  <w:style w:type="character" w:customStyle="1" w:styleId="UnresolvedMention21">
    <w:name w:val="Unresolved Mention21"/>
    <w:basedOn w:val="a8"/>
    <w:uiPriority w:val="99"/>
    <w:semiHidden/>
    <w:unhideWhenUsed/>
    <w:rsid w:val="0023660D"/>
    <w:rPr>
      <w:color w:val="605E5C"/>
      <w:shd w:val="clear" w:color="auto" w:fill="E1DFDD"/>
    </w:rPr>
  </w:style>
  <w:style w:type="character" w:customStyle="1" w:styleId="UnresolvedMention4">
    <w:name w:val="Unresolved Mention4"/>
    <w:basedOn w:val="a8"/>
    <w:uiPriority w:val="99"/>
    <w:semiHidden/>
    <w:unhideWhenUsed/>
    <w:rsid w:val="0023660D"/>
    <w:rPr>
      <w:color w:val="605E5C"/>
      <w:shd w:val="clear" w:color="auto" w:fill="E1DFDD"/>
    </w:rPr>
  </w:style>
  <w:style w:type="character" w:customStyle="1" w:styleId="UnresolvedMention5">
    <w:name w:val="Unresolved Mention5"/>
    <w:basedOn w:val="a8"/>
    <w:uiPriority w:val="99"/>
    <w:semiHidden/>
    <w:unhideWhenUsed/>
    <w:rsid w:val="0023660D"/>
    <w:rPr>
      <w:color w:val="605E5C"/>
      <w:shd w:val="clear" w:color="auto" w:fill="E1DFDD"/>
    </w:rPr>
  </w:style>
  <w:style w:type="character" w:customStyle="1" w:styleId="UnresolvedMention6">
    <w:name w:val="Unresolved Mention6"/>
    <w:basedOn w:val="a8"/>
    <w:uiPriority w:val="99"/>
    <w:semiHidden/>
    <w:unhideWhenUsed/>
    <w:rsid w:val="0023660D"/>
    <w:rPr>
      <w:color w:val="605E5C"/>
      <w:shd w:val="clear" w:color="auto" w:fill="E1DFDD"/>
    </w:rPr>
  </w:style>
  <w:style w:type="character" w:customStyle="1" w:styleId="UnresolvedMention7">
    <w:name w:val="Unresolved Mention7"/>
    <w:basedOn w:val="a8"/>
    <w:uiPriority w:val="99"/>
    <w:semiHidden/>
    <w:unhideWhenUsed/>
    <w:rsid w:val="0023660D"/>
    <w:rPr>
      <w:color w:val="605E5C"/>
      <w:shd w:val="clear" w:color="auto" w:fill="E1DFDD"/>
    </w:rPr>
  </w:style>
  <w:style w:type="character" w:customStyle="1" w:styleId="UnresolvedMention8">
    <w:name w:val="Unresolved Mention8"/>
    <w:basedOn w:val="a8"/>
    <w:uiPriority w:val="99"/>
    <w:semiHidden/>
    <w:unhideWhenUsed/>
    <w:rsid w:val="0023660D"/>
    <w:rPr>
      <w:color w:val="605E5C"/>
      <w:shd w:val="clear" w:color="auto" w:fill="E1DFDD"/>
    </w:rPr>
  </w:style>
  <w:style w:type="character" w:customStyle="1" w:styleId="UnresolvedMention9">
    <w:name w:val="Unresolved Mention9"/>
    <w:basedOn w:val="a8"/>
    <w:uiPriority w:val="99"/>
    <w:semiHidden/>
    <w:unhideWhenUsed/>
    <w:rsid w:val="0023660D"/>
    <w:rPr>
      <w:color w:val="605E5C"/>
      <w:shd w:val="clear" w:color="auto" w:fill="E1DFDD"/>
    </w:rPr>
  </w:style>
  <w:style w:type="character" w:customStyle="1" w:styleId="UnresolvedMention10">
    <w:name w:val="Unresolved Mention10"/>
    <w:basedOn w:val="a8"/>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163">
      <w:bodyDiv w:val="1"/>
      <w:marLeft w:val="0"/>
      <w:marRight w:val="0"/>
      <w:marTop w:val="0"/>
      <w:marBottom w:val="0"/>
      <w:divBdr>
        <w:top w:val="none" w:sz="0" w:space="0" w:color="auto"/>
        <w:left w:val="none" w:sz="0" w:space="0" w:color="auto"/>
        <w:bottom w:val="none" w:sz="0" w:space="0" w:color="auto"/>
        <w:right w:val="none" w:sz="0" w:space="0" w:color="auto"/>
      </w:divBdr>
    </w:div>
    <w:div w:id="205721409">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635181344">
      <w:bodyDiv w:val="1"/>
      <w:marLeft w:val="0"/>
      <w:marRight w:val="0"/>
      <w:marTop w:val="0"/>
      <w:marBottom w:val="0"/>
      <w:divBdr>
        <w:top w:val="none" w:sz="0" w:space="0" w:color="auto"/>
        <w:left w:val="none" w:sz="0" w:space="0" w:color="auto"/>
        <w:bottom w:val="none" w:sz="0" w:space="0" w:color="auto"/>
        <w:right w:val="none" w:sz="0" w:space="0" w:color="auto"/>
      </w:divBdr>
    </w:div>
    <w:div w:id="644815192">
      <w:bodyDiv w:val="1"/>
      <w:marLeft w:val="0"/>
      <w:marRight w:val="0"/>
      <w:marTop w:val="0"/>
      <w:marBottom w:val="0"/>
      <w:divBdr>
        <w:top w:val="none" w:sz="0" w:space="0" w:color="auto"/>
        <w:left w:val="none" w:sz="0" w:space="0" w:color="auto"/>
        <w:bottom w:val="none" w:sz="0" w:space="0" w:color="auto"/>
        <w:right w:val="none" w:sz="0" w:space="0" w:color="auto"/>
      </w:divBdr>
    </w:div>
    <w:div w:id="1282956361">
      <w:bodyDiv w:val="1"/>
      <w:marLeft w:val="0"/>
      <w:marRight w:val="0"/>
      <w:marTop w:val="0"/>
      <w:marBottom w:val="0"/>
      <w:divBdr>
        <w:top w:val="none" w:sz="0" w:space="0" w:color="auto"/>
        <w:left w:val="none" w:sz="0" w:space="0" w:color="auto"/>
        <w:bottom w:val="none" w:sz="0" w:space="0" w:color="auto"/>
        <w:right w:val="none" w:sz="0" w:space="0" w:color="auto"/>
      </w:divBdr>
    </w:div>
    <w:div w:id="1429882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13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5EE37-71DD-4C9B-98EB-D0DFEC2E6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1072</Words>
  <Characters>6115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戴震宇(Joey Dai)</cp:lastModifiedBy>
  <cp:revision>28</cp:revision>
  <cp:lastPrinted>1900-01-01T07:59:00Z</cp:lastPrinted>
  <dcterms:created xsi:type="dcterms:W3CDTF">2023-10-06T03:55:00Z</dcterms:created>
  <dcterms:modified xsi:type="dcterms:W3CDTF">2023-10-07T01:09:00Z</dcterms:modified>
</cp:coreProperties>
</file>