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7FD9FF3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069CB25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A6872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B45FE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7D79F2">
              <w:rPr>
                <w:lang w:val="en-CA"/>
              </w:rPr>
              <w:t>A</w:t>
            </w:r>
            <w:r w:rsidR="00286256" w:rsidRPr="007D79F2">
              <w:rPr>
                <w:lang w:val="en-CA"/>
              </w:rPr>
              <w:t>F</w:t>
            </w:r>
            <w:r w:rsidR="007D79F2" w:rsidRPr="007D79F2">
              <w:rPr>
                <w:lang w:val="en-CA"/>
              </w:rPr>
              <w:t>0083</w:t>
            </w:r>
            <w:r w:rsidR="006A0E5C" w:rsidRPr="007D79F2">
              <w:rPr>
                <w:lang w:val="en-CA"/>
              </w:rPr>
              <w:t>-</w:t>
            </w:r>
            <w:del w:id="0" w:author="黄航(Chance)" w:date="2023-10-14T15:43:00Z">
              <w:r w:rsidR="006A0E5C" w:rsidRPr="007D79F2" w:rsidDel="00701310">
                <w:rPr>
                  <w:lang w:val="en-CA"/>
                </w:rPr>
                <w:delText>v</w:delText>
              </w:r>
              <w:r w:rsidR="007D79F2" w:rsidRPr="007D79F2" w:rsidDel="00701310">
                <w:rPr>
                  <w:lang w:val="en-CA"/>
                </w:rPr>
                <w:delText>1</w:delText>
              </w:r>
            </w:del>
            <w:ins w:id="1" w:author="黄航(Chance)" w:date="2023-10-14T15:43:00Z">
              <w:r w:rsidR="00701310" w:rsidRPr="007D79F2">
                <w:rPr>
                  <w:lang w:val="en-CA"/>
                </w:rPr>
                <w:t>v</w:t>
              </w:r>
              <w:r w:rsidR="0070131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36E883" w:rsidR="00E61DAC" w:rsidRPr="005B217D" w:rsidRDefault="00846CD8" w:rsidP="0082239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 xml:space="preserve">-EE2: </w:t>
            </w:r>
            <w:r w:rsidR="00F07DF0" w:rsidRPr="00F07DF0">
              <w:rPr>
                <w:b/>
                <w:szCs w:val="22"/>
                <w:lang w:val="en-CA"/>
              </w:rPr>
              <w:t>Enhancements on</w:t>
            </w:r>
            <w:r w:rsidR="00F07DF0">
              <w:rPr>
                <w:b/>
                <w:szCs w:val="22"/>
                <w:lang w:val="en-CA"/>
              </w:rPr>
              <w:t xml:space="preserve"> </w:t>
            </w:r>
            <w:r w:rsidR="00F07DF0" w:rsidRPr="00F07DF0">
              <w:rPr>
                <w:b/>
                <w:szCs w:val="22"/>
                <w:lang w:val="en-CA"/>
              </w:rPr>
              <w:t>CCP merge</w:t>
            </w:r>
            <w:r w:rsidR="005D570D">
              <w:rPr>
                <w:b/>
                <w:szCs w:val="22"/>
                <w:lang w:val="en-CA"/>
              </w:rPr>
              <w:t xml:space="preserve"> for chroma intra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481AEA" w:rsidR="00E61DAC" w:rsidRPr="005B217D" w:rsidRDefault="0013458C" w:rsidP="00846C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DE27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8535DB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C9357" w14:textId="340B6A43" w:rsidR="00E61DAC" w:rsidRDefault="00F07DF0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>
              <w:rPr>
                <w:rFonts w:hint="eastAsia"/>
                <w:szCs w:val="22"/>
                <w:lang w:val="en-CA" w:eastAsia="zh-CN"/>
              </w:rPr>
              <w:t>ang</w:t>
            </w:r>
            <w:r>
              <w:rPr>
                <w:szCs w:val="22"/>
                <w:lang w:val="en-CA"/>
              </w:rPr>
              <w:t xml:space="preserve"> Huang, Yue Yu, Haoping Yu, Dong Wang</w:t>
            </w:r>
            <w:r w:rsidR="00F95B52">
              <w:rPr>
                <w:szCs w:val="22"/>
                <w:lang w:val="en-CA"/>
              </w:rPr>
              <w:t xml:space="preserve"> (OPPO)</w:t>
            </w:r>
          </w:p>
          <w:p w14:paraId="49D81240" w14:textId="35FEB590" w:rsidR="00F07DF0" w:rsidRPr="005B217D" w:rsidRDefault="00347886" w:rsidP="00364EE5">
            <w:pPr>
              <w:spacing w:before="60" w:after="60"/>
              <w:rPr>
                <w:szCs w:val="22"/>
                <w:lang w:val="en-CA" w:eastAsia="zh-CN"/>
              </w:rPr>
            </w:pPr>
            <w:r w:rsidRPr="00347886">
              <w:rPr>
                <w:szCs w:val="22"/>
                <w:lang w:val="en-CA" w:eastAsia="zh-CN"/>
              </w:rPr>
              <w:t>Zhipin Deng</w:t>
            </w:r>
            <w:r>
              <w:rPr>
                <w:szCs w:val="22"/>
                <w:lang w:val="en-CA" w:eastAsia="zh-CN"/>
              </w:rPr>
              <w:t xml:space="preserve">, </w:t>
            </w:r>
            <w:r w:rsidRPr="00347886">
              <w:rPr>
                <w:szCs w:val="22"/>
                <w:lang w:val="en-CA" w:eastAsia="zh-CN"/>
              </w:rPr>
              <w:t>Kai Zhang, Li Zhang</w:t>
            </w:r>
            <w:r w:rsidR="00F95B52">
              <w:rPr>
                <w:szCs w:val="22"/>
                <w:lang w:val="en-CA" w:eastAsia="zh-CN"/>
              </w:rPr>
              <w:t xml:space="preserve"> (Bytedance</w:t>
            </w:r>
            <w:r w:rsidR="009B38F8">
              <w:rPr>
                <w:szCs w:val="22"/>
                <w:lang w:val="en-CA" w:eastAsia="zh-CN"/>
              </w:rPr>
              <w:t xml:space="preserve"> Inc.</w:t>
            </w:r>
            <w:r w:rsidR="00F95B52">
              <w:rPr>
                <w:szCs w:val="22"/>
                <w:lang w:val="en-CA" w:eastAsia="zh-CN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FB374C8" w14:textId="7D3C8A96" w:rsidR="00E61DA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07DF0" w:rsidRPr="002432D2">
                <w:rPr>
                  <w:rStyle w:val="a6"/>
                </w:rPr>
                <w:t>huanghang@oppo.com</w:t>
              </w:r>
            </w:hyperlink>
          </w:p>
          <w:p w14:paraId="32C2ABFD" w14:textId="07881E4C" w:rsidR="00F07DF0" w:rsidRPr="005B217D" w:rsidRDefault="00347886" w:rsidP="005952A5">
            <w:pPr>
              <w:spacing w:before="60" w:after="60"/>
              <w:rPr>
                <w:szCs w:val="22"/>
                <w:lang w:val="en-CA" w:eastAsia="zh-CN"/>
              </w:rPr>
            </w:pPr>
            <w:r w:rsidRPr="00BB7DC8">
              <w:rPr>
                <w:szCs w:val="22"/>
                <w:lang w:val="en-CA"/>
              </w:rPr>
              <w:t>{zhipin.deng,</w:t>
            </w:r>
            <w:r>
              <w:rPr>
                <w:szCs w:val="22"/>
                <w:lang w:val="en-CA"/>
              </w:rPr>
              <w:t xml:space="preserve"> </w:t>
            </w:r>
            <w:r w:rsidRPr="00BB7DC8">
              <w:rPr>
                <w:szCs w:val="22"/>
                <w:lang w:val="en-CA"/>
              </w:rPr>
              <w:t>zhangkai.video, lizhang.idm}</w:t>
            </w:r>
            <w:r w:rsidR="00F07DF0" w:rsidRPr="0073228F">
              <w:rPr>
                <w:szCs w:val="22"/>
                <w:lang w:val="en-CA" w:eastAsia="zh-CN"/>
              </w:rPr>
              <w:t>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308F697" w14:textId="77777777" w:rsidR="00E61DAC" w:rsidRDefault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7C496B89" w:rsidR="00F07DF0" w:rsidRPr="005B217D" w:rsidRDefault="00F07DF0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9483F1" w14:textId="3FDFA993" w:rsidR="000D223A" w:rsidRDefault="00F07DF0" w:rsidP="000D223A">
      <w:pPr>
        <w:rPr>
          <w:lang w:val="en-CA"/>
        </w:rPr>
      </w:pPr>
      <w:r w:rsidRPr="00F07DF0">
        <w:rPr>
          <w:lang w:val="en-CA" w:eastAsia="zh-CN"/>
        </w:rPr>
        <w:t xml:space="preserve">This </w:t>
      </w:r>
      <w:r w:rsidR="00793543">
        <w:rPr>
          <w:lang w:val="en-CA"/>
        </w:rPr>
        <w:t>contribution proposes</w:t>
      </w:r>
      <w:r>
        <w:rPr>
          <w:lang w:val="en-CA" w:eastAsia="zh-CN"/>
        </w:rPr>
        <w:t xml:space="preserve"> </w:t>
      </w:r>
      <w:r w:rsidR="00793543">
        <w:rPr>
          <w:lang w:val="en-CA" w:eastAsia="zh-CN"/>
        </w:rPr>
        <w:t xml:space="preserve">a </w:t>
      </w:r>
      <w:r>
        <w:rPr>
          <w:lang w:val="en-CA" w:eastAsia="zh-CN"/>
        </w:rPr>
        <w:t>fusion</w:t>
      </w:r>
      <w:r w:rsidR="007C2F90">
        <w:rPr>
          <w:lang w:val="en-CA" w:eastAsia="zh-CN"/>
        </w:rPr>
        <w:t xml:space="preserve"> mode </w:t>
      </w:r>
      <w:r w:rsidR="005B25E1">
        <w:rPr>
          <w:lang w:val="en-CA" w:eastAsia="zh-CN"/>
        </w:rPr>
        <w:t xml:space="preserve">for the CCP merge mode, in which the final </w:t>
      </w:r>
      <w:r w:rsidR="007C2F90">
        <w:rPr>
          <w:lang w:val="en-CA" w:eastAsia="zh-CN"/>
        </w:rPr>
        <w:t>p</w:t>
      </w:r>
      <w:r>
        <w:rPr>
          <w:lang w:val="en-CA" w:eastAsia="zh-CN"/>
        </w:rPr>
        <w:t xml:space="preserve">rediction </w:t>
      </w:r>
      <w:r w:rsidR="005B25E1">
        <w:rPr>
          <w:lang w:val="en-CA" w:eastAsia="zh-CN"/>
        </w:rPr>
        <w:t xml:space="preserve">is generated </w:t>
      </w:r>
      <w:r>
        <w:rPr>
          <w:lang w:val="en-CA" w:eastAsia="zh-CN"/>
        </w:rPr>
        <w:t xml:space="preserve">by </w:t>
      </w:r>
      <w:r w:rsidR="00793543">
        <w:rPr>
          <w:lang w:val="en-CA" w:eastAsia="zh-CN"/>
        </w:rPr>
        <w:t xml:space="preserve">a weighted sum between the </w:t>
      </w:r>
      <w:r>
        <w:rPr>
          <w:lang w:val="en-CA" w:eastAsia="zh-CN"/>
        </w:rPr>
        <w:t xml:space="preserve">CCP-merge prediction and </w:t>
      </w:r>
      <w:r w:rsidR="007C2F90">
        <w:rPr>
          <w:lang w:val="en-CA" w:eastAsia="zh-CN"/>
        </w:rPr>
        <w:t xml:space="preserve">the MM-CCCM prediction or </w:t>
      </w:r>
      <w:r w:rsidR="00B70B34">
        <w:rPr>
          <w:lang w:val="en-CA" w:eastAsia="zh-CN"/>
        </w:rPr>
        <w:t xml:space="preserve">the </w:t>
      </w:r>
      <w:r w:rsidR="007C2F90">
        <w:rPr>
          <w:lang w:val="en-CA" w:eastAsia="zh-CN"/>
        </w:rPr>
        <w:t>DIMD prediction</w:t>
      </w:r>
      <w:r w:rsidRPr="00F07DF0">
        <w:rPr>
          <w:lang w:val="en-CA" w:eastAsia="zh-CN"/>
        </w:rPr>
        <w:t>.</w:t>
      </w:r>
      <w:r w:rsidR="007C2F90">
        <w:rPr>
          <w:lang w:val="en-CA" w:eastAsia="zh-CN"/>
        </w:rPr>
        <w:t xml:space="preserve"> </w:t>
      </w:r>
      <w:r w:rsidR="005B25E1">
        <w:rPr>
          <w:lang w:val="en-CA" w:eastAsia="zh-CN"/>
        </w:rPr>
        <w:t xml:space="preserve">A fusion type flag is </w:t>
      </w:r>
      <w:r w:rsidR="00404989">
        <w:rPr>
          <w:lang w:val="en-CA" w:eastAsia="zh-CN"/>
        </w:rPr>
        <w:t xml:space="preserve">signalled </w:t>
      </w:r>
      <w:r w:rsidR="005B25E1">
        <w:rPr>
          <w:lang w:val="en-CA" w:eastAsia="zh-CN"/>
        </w:rPr>
        <w:t xml:space="preserve">to indicate </w:t>
      </w:r>
      <w:r w:rsidR="00B70B34">
        <w:rPr>
          <w:lang w:val="en-CA" w:eastAsia="zh-CN"/>
        </w:rPr>
        <w:t>whether the MM-CCCM or DIMD is selected</w:t>
      </w:r>
      <w:r w:rsidR="005B25E1">
        <w:rPr>
          <w:lang w:val="en-CA" w:eastAsia="zh-CN"/>
        </w:rPr>
        <w:t xml:space="preserve">. </w:t>
      </w:r>
      <w:r w:rsidR="00793543">
        <w:rPr>
          <w:lang w:val="en-CA" w:eastAsia="zh-CN"/>
        </w:rPr>
        <w:t>Additionally</w:t>
      </w:r>
      <w:r w:rsidR="007C2F90" w:rsidRPr="007C2F90">
        <w:rPr>
          <w:lang w:val="en-CA" w:eastAsia="zh-CN"/>
        </w:rPr>
        <w:t>, CCP merge mode is harmonized with LB-CCP by including the LB-CCP flag in the CCP merge candidate.</w:t>
      </w:r>
      <w:r w:rsidR="007C2F90">
        <w:rPr>
          <w:lang w:val="en-CA" w:eastAsia="zh-CN"/>
        </w:rPr>
        <w:t xml:space="preserve"> </w:t>
      </w:r>
      <w:r w:rsidR="000D223A">
        <w:rPr>
          <w:lang w:val="en-CA"/>
        </w:rPr>
        <w:t>On top of ECM-</w:t>
      </w:r>
      <w:r w:rsidR="007E1925">
        <w:rPr>
          <w:lang w:val="en-CA"/>
        </w:rPr>
        <w:t>10</w:t>
      </w:r>
      <w:r w:rsidR="000D223A">
        <w:rPr>
          <w:lang w:val="en-CA"/>
        </w:rPr>
        <w:t xml:space="preserve">.0, the performance of </w:t>
      </w:r>
      <w:r w:rsidR="007E1925">
        <w:rPr>
          <w:lang w:val="en-CA"/>
        </w:rPr>
        <w:t xml:space="preserve">the proposed </w:t>
      </w:r>
      <w:r w:rsidR="00AB4A32">
        <w:rPr>
          <w:lang w:val="en-CA"/>
        </w:rPr>
        <w:t>contribution</w:t>
      </w:r>
      <w:r w:rsidR="000D223A">
        <w:rPr>
          <w:lang w:val="en-CA"/>
        </w:rPr>
        <w:t xml:space="preserve"> is reported as follow</w:t>
      </w:r>
      <w:r w:rsidR="00705D63">
        <w:rPr>
          <w:lang w:val="en-CA"/>
        </w:rPr>
        <w:t>s</w:t>
      </w:r>
      <w:r w:rsidR="000D223A">
        <w:rPr>
          <w:lang w:val="en-CA"/>
        </w:rPr>
        <w:t>:</w:t>
      </w:r>
    </w:p>
    <w:p w14:paraId="4C28AEF8" w14:textId="1F957CCF" w:rsidR="00B70B34" w:rsidRDefault="00B70B34" w:rsidP="00B70B3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AI</w:t>
      </w:r>
      <w:r w:rsidR="000D223A">
        <w:rPr>
          <w:lang w:val="en-CA"/>
        </w:rPr>
        <w:t xml:space="preserve"> {</w:t>
      </w:r>
      <w:r w:rsidR="007D027D">
        <w:rPr>
          <w:lang w:val="en-CA" w:eastAsia="zh-CN"/>
        </w:rPr>
        <w:t>-0</w:t>
      </w:r>
      <w:r>
        <w:rPr>
          <w:lang w:val="en-CA" w:eastAsia="zh-CN"/>
        </w:rPr>
        <w:t>.</w:t>
      </w:r>
      <w:del w:id="2" w:author="黄航(Chance)" w:date="2023-10-14T15:44:00Z">
        <w:r w:rsidDel="00701310">
          <w:rPr>
            <w:lang w:val="en-CA" w:eastAsia="zh-CN"/>
          </w:rPr>
          <w:delText>0</w:delText>
        </w:r>
        <w:r w:rsidR="007D79F2" w:rsidDel="00701310">
          <w:rPr>
            <w:rFonts w:hint="eastAsia"/>
            <w:lang w:val="en-CA" w:eastAsia="zh-CN"/>
          </w:rPr>
          <w:delText>x</w:delText>
        </w:r>
      </w:del>
      <w:ins w:id="3" w:author="黄航(Chance)" w:date="2023-10-14T15:44:00Z">
        <w:r w:rsidR="00701310">
          <w:rPr>
            <w:lang w:val="en-CA" w:eastAsia="zh-CN"/>
          </w:rPr>
          <w:t>0</w:t>
        </w:r>
        <w:r w:rsidR="00701310">
          <w:rPr>
            <w:lang w:val="en-CA" w:eastAsia="zh-CN"/>
          </w:rPr>
          <w:t>3</w:t>
        </w:r>
      </w:ins>
      <w:r w:rsidR="000D223A">
        <w:rPr>
          <w:lang w:val="en-CA"/>
        </w:rPr>
        <w:t xml:space="preserve">%, </w:t>
      </w:r>
      <w:r>
        <w:rPr>
          <w:lang w:val="en-CA" w:eastAsia="zh-CN"/>
        </w:rPr>
        <w:t>-0.</w:t>
      </w:r>
      <w:del w:id="4" w:author="黄航(Chance)" w:date="2023-10-14T15:44:00Z">
        <w:r w:rsidR="007D79F2" w:rsidDel="00701310">
          <w:rPr>
            <w:lang w:val="en-CA" w:eastAsia="zh-CN"/>
          </w:rPr>
          <w:delText>xx</w:delText>
        </w:r>
      </w:del>
      <w:ins w:id="5" w:author="黄航(Chance)" w:date="2023-10-14T15:44:00Z">
        <w:r w:rsidR="00701310">
          <w:rPr>
            <w:lang w:val="en-CA" w:eastAsia="zh-CN"/>
          </w:rPr>
          <w:t>65</w:t>
        </w:r>
      </w:ins>
      <w:r w:rsidR="000D223A">
        <w:rPr>
          <w:lang w:val="en-CA"/>
        </w:rPr>
        <w:t xml:space="preserve">%, </w:t>
      </w:r>
      <w:r>
        <w:rPr>
          <w:lang w:val="en-CA" w:eastAsia="zh-CN"/>
        </w:rPr>
        <w:t>-0.</w:t>
      </w:r>
      <w:del w:id="6" w:author="黄航(Chance)" w:date="2023-10-14T15:44:00Z">
        <w:r w:rsidR="007D79F2" w:rsidDel="00701310">
          <w:rPr>
            <w:lang w:val="en-CA" w:eastAsia="zh-CN"/>
          </w:rPr>
          <w:delText>xx</w:delText>
        </w:r>
      </w:del>
      <w:ins w:id="7" w:author="黄航(Chance)" w:date="2023-10-14T15:44:00Z">
        <w:r w:rsidR="00701310">
          <w:rPr>
            <w:lang w:val="en-CA" w:eastAsia="zh-CN"/>
          </w:rPr>
          <w:t>74</w:t>
        </w:r>
      </w:ins>
      <w:r w:rsidR="000D223A">
        <w:rPr>
          <w:lang w:val="en-CA"/>
        </w:rPr>
        <w:t xml:space="preserve">%, </w:t>
      </w:r>
      <w:del w:id="8" w:author="黄航(Chance)" w:date="2023-10-14T15:44:00Z">
        <w:r w:rsidDel="00701310">
          <w:rPr>
            <w:lang w:val="en-CA" w:eastAsia="zh-CN"/>
          </w:rPr>
          <w:delText>10</w:delText>
        </w:r>
        <w:r w:rsidR="007D79F2" w:rsidDel="00701310">
          <w:rPr>
            <w:lang w:val="en-CA" w:eastAsia="zh-CN"/>
          </w:rPr>
          <w:delText>x</w:delText>
        </w:r>
      </w:del>
      <w:ins w:id="9" w:author="黄航(Chance)" w:date="2023-10-14T15:44:00Z">
        <w:r w:rsidR="00701310">
          <w:rPr>
            <w:lang w:val="en-CA" w:eastAsia="zh-CN"/>
          </w:rPr>
          <w:t>10</w:t>
        </w:r>
        <w:r w:rsidR="00701310">
          <w:rPr>
            <w:lang w:val="en-CA" w:eastAsia="zh-CN"/>
          </w:rPr>
          <w:t>0</w:t>
        </w:r>
      </w:ins>
      <w:r w:rsidR="007D79F2">
        <w:rPr>
          <w:lang w:val="en-CA" w:eastAsia="zh-CN"/>
        </w:rPr>
        <w:t>.</w:t>
      </w:r>
      <w:del w:id="10" w:author="黄航(Chance)" w:date="2023-10-14T15:44:00Z">
        <w:r w:rsidR="007D79F2" w:rsidDel="00701310">
          <w:rPr>
            <w:lang w:val="en-CA" w:eastAsia="zh-CN"/>
          </w:rPr>
          <w:delText>x</w:delText>
        </w:r>
      </w:del>
      <w:ins w:id="11" w:author="黄航(Chance)" w:date="2023-10-14T15:44:00Z">
        <w:r w:rsidR="00701310">
          <w:rPr>
            <w:lang w:val="en-CA" w:eastAsia="zh-CN"/>
          </w:rPr>
          <w:t>6</w:t>
        </w:r>
      </w:ins>
      <w:r w:rsidR="000D223A">
        <w:rPr>
          <w:lang w:val="en-CA"/>
        </w:rPr>
        <w:t xml:space="preserve">%, </w:t>
      </w:r>
      <w:del w:id="12" w:author="黄航(Chance)" w:date="2023-10-14T15:44:00Z">
        <w:r w:rsidDel="00701310">
          <w:rPr>
            <w:lang w:val="en-CA" w:eastAsia="zh-CN"/>
          </w:rPr>
          <w:delText>10</w:delText>
        </w:r>
        <w:r w:rsidR="007D79F2" w:rsidDel="00701310">
          <w:rPr>
            <w:lang w:val="en-CA" w:eastAsia="zh-CN"/>
          </w:rPr>
          <w:delText>x</w:delText>
        </w:r>
      </w:del>
      <w:ins w:id="13" w:author="黄航(Chance)" w:date="2023-10-14T15:44:00Z">
        <w:r w:rsidR="00701310">
          <w:rPr>
            <w:lang w:val="en-CA" w:eastAsia="zh-CN"/>
          </w:rPr>
          <w:t>10</w:t>
        </w:r>
        <w:r w:rsidR="00701310">
          <w:rPr>
            <w:lang w:val="en-CA" w:eastAsia="zh-CN"/>
          </w:rPr>
          <w:t>0</w:t>
        </w:r>
      </w:ins>
      <w:r w:rsidR="007D79F2">
        <w:rPr>
          <w:lang w:val="en-CA" w:eastAsia="zh-CN"/>
        </w:rPr>
        <w:t>.</w:t>
      </w:r>
      <w:del w:id="14" w:author="黄航(Chance)" w:date="2023-10-14T15:44:00Z">
        <w:r w:rsidR="007D79F2" w:rsidDel="00701310">
          <w:rPr>
            <w:lang w:val="en-CA" w:eastAsia="zh-CN"/>
          </w:rPr>
          <w:delText>x</w:delText>
        </w:r>
      </w:del>
      <w:ins w:id="15" w:author="黄航(Chance)" w:date="2023-10-14T15:44:00Z">
        <w:r w:rsidR="00701310">
          <w:rPr>
            <w:lang w:val="en-CA" w:eastAsia="zh-CN"/>
          </w:rPr>
          <w:t>8</w:t>
        </w:r>
      </w:ins>
      <w:r w:rsidR="000D223A">
        <w:rPr>
          <w:lang w:val="en-CA"/>
        </w:rPr>
        <w:t>%}</w:t>
      </w:r>
      <w:r w:rsidR="000155F6">
        <w:rPr>
          <w:lang w:val="en-CA"/>
        </w:rPr>
        <w:t xml:space="preserve">; </w:t>
      </w:r>
      <w:r w:rsidR="000155F6">
        <w:rPr>
          <w:lang w:val="fr-FR"/>
        </w:rPr>
        <w:t>RA {</w:t>
      </w:r>
      <w:r w:rsidR="00E93CA1" w:rsidRPr="0073228F" w:rsidDel="00E93CA1">
        <w:rPr>
          <w:lang w:val="fr-FR"/>
        </w:rPr>
        <w:t xml:space="preserve"> </w:t>
      </w:r>
      <w:r w:rsidR="000155F6">
        <w:rPr>
          <w:lang w:val="fr-FR"/>
        </w:rPr>
        <w:t>}.</w:t>
      </w:r>
    </w:p>
    <w:p w14:paraId="33FAD51A" w14:textId="2CC65965" w:rsidR="007E1925" w:rsidRPr="005B217D" w:rsidRDefault="007E1925" w:rsidP="007E1925">
      <w:pPr>
        <w:pStyle w:val="1"/>
        <w:rPr>
          <w:lang w:val="en-CA"/>
        </w:rPr>
      </w:pPr>
      <w:r w:rsidRPr="005B217D">
        <w:rPr>
          <w:lang w:val="en-CA"/>
        </w:rPr>
        <w:t>Intr</w:t>
      </w:r>
      <w:r>
        <w:rPr>
          <w:lang w:val="en-CA"/>
        </w:rPr>
        <w:t>oduction</w:t>
      </w:r>
    </w:p>
    <w:p w14:paraId="0FC917C4" w14:textId="63F9892B" w:rsidR="009A2676" w:rsidRDefault="00426367" w:rsidP="007E1925">
      <w:pPr>
        <w:rPr>
          <w:lang w:val="en-CA"/>
        </w:rPr>
      </w:pPr>
      <w:r>
        <w:rPr>
          <w:lang w:val="en-CA"/>
        </w:rPr>
        <w:t>C</w:t>
      </w:r>
      <w:r w:rsidR="00404989">
        <w:rPr>
          <w:lang w:val="en-CA"/>
        </w:rPr>
        <w:t xml:space="preserve">ross-component merge </w:t>
      </w:r>
      <w:r w:rsidR="00AB4A32">
        <w:rPr>
          <w:lang w:val="en-CA"/>
        </w:rPr>
        <w:t xml:space="preserve">mode </w:t>
      </w:r>
      <w:r>
        <w:rPr>
          <w:lang w:val="en-CA"/>
        </w:rPr>
        <w:t>(</w:t>
      </w:r>
      <w:r w:rsidR="00AB4A32">
        <w:rPr>
          <w:lang w:val="en-CA"/>
        </w:rPr>
        <w:t>CCP merge</w:t>
      </w:r>
      <w:r>
        <w:rPr>
          <w:lang w:val="en-CA"/>
        </w:rPr>
        <w:t>)</w:t>
      </w:r>
      <w:r w:rsidR="00AB4A32">
        <w:rPr>
          <w:lang w:val="en-CA"/>
        </w:rPr>
        <w:t xml:space="preserve"> and </w:t>
      </w:r>
      <w:r w:rsidR="00404989">
        <w:rPr>
          <w:lang w:val="en-CA"/>
        </w:rPr>
        <w:t xml:space="preserve">local-boosting </w:t>
      </w:r>
      <w:r w:rsidR="00404989" w:rsidRPr="000E308C">
        <w:rPr>
          <w:lang w:val="en-CA"/>
        </w:rPr>
        <w:t>cross-component prediction</w:t>
      </w:r>
      <w:r w:rsidR="00404989">
        <w:rPr>
          <w:lang w:val="en-CA"/>
        </w:rPr>
        <w:t xml:space="preserve"> (</w:t>
      </w:r>
      <w:r w:rsidR="00AB4A32">
        <w:rPr>
          <w:lang w:val="en-CA"/>
        </w:rPr>
        <w:t>LB-CCP</w:t>
      </w:r>
      <w:r w:rsidR="00404989">
        <w:rPr>
          <w:lang w:val="en-CA"/>
        </w:rPr>
        <w:t>)</w:t>
      </w:r>
      <w:r w:rsidR="00AB4A32">
        <w:rPr>
          <w:lang w:val="en-CA"/>
        </w:rPr>
        <w:t xml:space="preserve"> have been adopted in ECM-9.0. In the </w:t>
      </w:r>
      <w:r w:rsidR="00AB4A32" w:rsidRPr="00E7496C">
        <w:rPr>
          <w:lang w:val="en-CA"/>
        </w:rPr>
        <w:t>CCP merge mode</w:t>
      </w:r>
      <w:r w:rsidR="00AB4A32">
        <w:rPr>
          <w:lang w:val="en-CA"/>
        </w:rPr>
        <w:t>,</w:t>
      </w:r>
      <w:r w:rsidR="00AB4A32" w:rsidRPr="00E7496C">
        <w:rPr>
          <w:lang w:val="en-CA"/>
        </w:rPr>
        <w:t xml:space="preserve"> </w:t>
      </w:r>
      <w:r w:rsidR="00AB4A32">
        <w:rPr>
          <w:rFonts w:hint="eastAsia"/>
          <w:lang w:val="en-CA" w:eastAsia="zh-CN"/>
        </w:rPr>
        <w:t>a</w:t>
      </w:r>
      <w:r w:rsidR="00AB4A32">
        <w:t xml:space="preserve"> candidate list is created, which includes CCP models collected from the previous blocks coded by </w:t>
      </w:r>
      <w:r w:rsidR="00AB4A32" w:rsidRPr="00066FA0">
        <w:rPr>
          <w:lang w:eastAsia="zh-CN"/>
        </w:rPr>
        <w:t>CCLM</w:t>
      </w:r>
      <w:r w:rsidR="00AB4A32">
        <w:rPr>
          <w:lang w:eastAsia="zh-CN"/>
        </w:rPr>
        <w:t xml:space="preserve">, </w:t>
      </w:r>
      <w:r w:rsidR="00AB4A32" w:rsidRPr="00066FA0">
        <w:rPr>
          <w:lang w:eastAsia="zh-CN"/>
        </w:rPr>
        <w:t>MMLM</w:t>
      </w:r>
      <w:r w:rsidR="00AB4A32">
        <w:rPr>
          <w:lang w:eastAsia="zh-CN"/>
        </w:rPr>
        <w:t xml:space="preserve">, </w:t>
      </w:r>
      <w:r w:rsidR="00AB4A32" w:rsidRPr="00066FA0">
        <w:rPr>
          <w:lang w:eastAsia="zh-CN"/>
        </w:rPr>
        <w:t>CCCM</w:t>
      </w:r>
      <w:r w:rsidR="00AB4A32">
        <w:rPr>
          <w:lang w:eastAsia="zh-CN"/>
        </w:rPr>
        <w:t xml:space="preserve">, </w:t>
      </w:r>
      <w:r w:rsidR="00AB4A32" w:rsidRPr="00066FA0">
        <w:rPr>
          <w:lang w:eastAsia="zh-CN"/>
        </w:rPr>
        <w:t>GLM</w:t>
      </w:r>
      <w:r w:rsidR="00AB4A32">
        <w:rPr>
          <w:lang w:eastAsia="zh-CN"/>
        </w:rPr>
        <w:t>, c</w:t>
      </w:r>
      <w:r w:rsidR="00AB4A32" w:rsidRPr="00066FA0">
        <w:rPr>
          <w:lang w:eastAsia="zh-CN"/>
        </w:rPr>
        <w:t xml:space="preserve">hroma </w:t>
      </w:r>
      <w:r w:rsidR="00AB4A32">
        <w:rPr>
          <w:lang w:eastAsia="zh-CN"/>
        </w:rPr>
        <w:t>f</w:t>
      </w:r>
      <w:r w:rsidR="00AB4A32" w:rsidRPr="00066FA0">
        <w:rPr>
          <w:lang w:eastAsia="zh-CN"/>
        </w:rPr>
        <w:t>usion</w:t>
      </w:r>
      <w:r w:rsidR="00AB4A32">
        <w:rPr>
          <w:lang w:eastAsia="zh-CN"/>
        </w:rPr>
        <w:t>, and CCP merge modes.</w:t>
      </w:r>
      <w:r w:rsidR="00AB4A32" w:rsidRPr="00A9479E">
        <w:t xml:space="preserve"> </w:t>
      </w:r>
      <w:r w:rsidR="00AB4A32">
        <w:t xml:space="preserve">Then </w:t>
      </w:r>
      <w:r w:rsidR="00AB4A32">
        <w:rPr>
          <w:lang w:eastAsia="zh-CN"/>
        </w:rPr>
        <w:t xml:space="preserve">one candidate in the list will be selected as the CCP model for the current block. </w:t>
      </w:r>
      <w:r w:rsidR="00AB4A32">
        <w:rPr>
          <w:lang w:val="en-CA"/>
        </w:rPr>
        <w:t xml:space="preserve">With LB-CCP, </w:t>
      </w:r>
      <w:r w:rsidR="00062F0A">
        <w:rPr>
          <w:lang w:val="en-CA"/>
        </w:rPr>
        <w:t xml:space="preserve">the </w:t>
      </w:r>
      <w:r w:rsidR="00AB4A32">
        <w:rPr>
          <w:lang w:val="en-CA"/>
        </w:rPr>
        <w:t>CCP prediction can be filtered, indicated by a flag.</w:t>
      </w:r>
    </w:p>
    <w:p w14:paraId="4173E196" w14:textId="6626478E" w:rsidR="009C41E1" w:rsidRPr="005B217D" w:rsidRDefault="009C41E1" w:rsidP="009C41E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A5F4652" w14:textId="77102849" w:rsidR="0046688A" w:rsidRDefault="0046688A" w:rsidP="0046688A">
      <w:pPr>
        <w:rPr>
          <w:lang w:val="en-CA"/>
        </w:rPr>
      </w:pPr>
      <w:r>
        <w:rPr>
          <w:lang w:val="en-CA"/>
        </w:rPr>
        <w:t xml:space="preserve">In </w:t>
      </w:r>
      <w:r w:rsidR="00062F0A">
        <w:rPr>
          <w:lang w:val="en-CA"/>
        </w:rPr>
        <w:t>the</w:t>
      </w:r>
      <w:r>
        <w:rPr>
          <w:lang w:val="en-CA"/>
        </w:rPr>
        <w:t xml:space="preserve"> proposed CCP-merge fusion method, a </w:t>
      </w:r>
      <w:r w:rsidR="00426367">
        <w:rPr>
          <w:lang w:val="en-CA"/>
        </w:rPr>
        <w:t xml:space="preserve">fused </w:t>
      </w:r>
      <w:r>
        <w:rPr>
          <w:lang w:val="en-CA"/>
        </w:rPr>
        <w:t xml:space="preserve">prediction </w:t>
      </w:r>
      <w:r w:rsidR="00793543">
        <w:rPr>
          <w:lang w:val="en-CA"/>
        </w:rPr>
        <w:t xml:space="preserve">is </w:t>
      </w:r>
      <w:r>
        <w:rPr>
          <w:lang w:val="en-CA"/>
        </w:rPr>
        <w:t xml:space="preserve">generated by </w:t>
      </w:r>
      <w:r w:rsidR="00793543">
        <w:rPr>
          <w:lang w:val="en-CA"/>
        </w:rPr>
        <w:t xml:space="preserve">a weighted sum of </w:t>
      </w:r>
      <w:r>
        <w:rPr>
          <w:lang w:val="en-CA"/>
        </w:rPr>
        <w:t xml:space="preserve">the CCP-merge prediction and </w:t>
      </w:r>
      <w:r w:rsidR="00793543">
        <w:rPr>
          <w:lang w:val="en-CA"/>
        </w:rPr>
        <w:t xml:space="preserve">either </w:t>
      </w:r>
      <w:r>
        <w:rPr>
          <w:lang w:val="en-CA"/>
        </w:rPr>
        <w:t>the MM-CCCM prediction</w:t>
      </w:r>
      <w:r w:rsidR="001C074F">
        <w:rPr>
          <w:lang w:val="en-CA"/>
        </w:rPr>
        <w:t xml:space="preserve"> or </w:t>
      </w:r>
      <w:r w:rsidR="001C074F">
        <w:rPr>
          <w:lang w:val="en-CA" w:eastAsia="zh-CN"/>
        </w:rPr>
        <w:t>the DIMD prediction</w:t>
      </w:r>
      <w:r>
        <w:rPr>
          <w:lang w:val="en-CA"/>
        </w:rPr>
        <w:t xml:space="preserve">. A </w:t>
      </w:r>
      <w:r w:rsidR="001C074F">
        <w:rPr>
          <w:lang w:val="en-CA"/>
        </w:rPr>
        <w:t xml:space="preserve">CCP-merge fusion </w:t>
      </w:r>
      <w:r>
        <w:rPr>
          <w:lang w:val="en-CA"/>
        </w:rPr>
        <w:t>flag is signalled conditioned on the CCP-merge flag, to indicate whether the</w:t>
      </w:r>
      <w:r w:rsidR="001C074F">
        <w:rPr>
          <w:lang w:val="en-CA"/>
        </w:rPr>
        <w:t xml:space="preserve"> fusion mode is applied</w:t>
      </w:r>
      <w:r>
        <w:rPr>
          <w:lang w:val="en-CA"/>
        </w:rPr>
        <w:t xml:space="preserve">. </w:t>
      </w:r>
      <w:r w:rsidR="001C074F">
        <w:rPr>
          <w:lang w:val="en-CA"/>
        </w:rPr>
        <w:t xml:space="preserve">A CCP-merge fusion type flag is </w:t>
      </w:r>
      <w:r w:rsidR="00E908D7">
        <w:rPr>
          <w:lang w:val="en-CA"/>
        </w:rPr>
        <w:t xml:space="preserve">further </w:t>
      </w:r>
      <w:r w:rsidR="001C074F">
        <w:rPr>
          <w:lang w:val="en-CA"/>
        </w:rPr>
        <w:t xml:space="preserve">signalled </w:t>
      </w:r>
      <w:r w:rsidR="00E908D7">
        <w:rPr>
          <w:lang w:val="en-CA"/>
        </w:rPr>
        <w:t>if</w:t>
      </w:r>
      <w:r w:rsidR="001C074F">
        <w:rPr>
          <w:lang w:val="en-CA"/>
        </w:rPr>
        <w:t xml:space="preserve"> the CCP-merge fusion flag</w:t>
      </w:r>
      <w:r w:rsidR="00E908D7">
        <w:rPr>
          <w:lang w:val="en-CA"/>
        </w:rPr>
        <w:t xml:space="preserve"> is true</w:t>
      </w:r>
      <w:r w:rsidR="001C074F">
        <w:rPr>
          <w:lang w:val="en-CA"/>
        </w:rPr>
        <w:t xml:space="preserve">, to indicate whether the MM-CCCM prediction or the DIMD prediction is selected </w:t>
      </w:r>
      <w:r w:rsidR="00062F0A">
        <w:rPr>
          <w:lang w:val="en-CA"/>
        </w:rPr>
        <w:t>and</w:t>
      </w:r>
      <w:r w:rsidR="001C074F">
        <w:rPr>
          <w:lang w:val="en-CA"/>
        </w:rPr>
        <w:t xml:space="preserve"> fused with the CCP-merge prediction.</w:t>
      </w:r>
    </w:p>
    <w:p w14:paraId="4B1BF947" w14:textId="3F1A20C1" w:rsidR="0046688A" w:rsidRDefault="0046688A" w:rsidP="0046688A">
      <w:pPr>
        <w:rPr>
          <w:lang w:val="en-CA" w:eastAsia="zh-CN"/>
        </w:rPr>
      </w:pPr>
      <w:r>
        <w:rPr>
          <w:lang w:val="en-CA"/>
        </w:rPr>
        <w:t xml:space="preserve">Besides, it is proposed to harmonize CCP merge mode and LB-CCP. The LB-CCP flag </w:t>
      </w:r>
      <w:r w:rsidR="004E2C5A">
        <w:rPr>
          <w:lang w:val="en-CA"/>
        </w:rPr>
        <w:t xml:space="preserve">could be inherited from </w:t>
      </w:r>
      <w:r w:rsidR="002D6851">
        <w:rPr>
          <w:lang w:val="en-CA"/>
        </w:rPr>
        <w:t xml:space="preserve">a CCP candidate </w:t>
      </w:r>
      <w:r>
        <w:rPr>
          <w:lang w:val="en-CA"/>
        </w:rPr>
        <w:t>in the CCP merge candidate</w:t>
      </w:r>
      <w:r w:rsidR="002229F4">
        <w:rPr>
          <w:lang w:val="en-CA"/>
        </w:rPr>
        <w:t xml:space="preserve"> </w:t>
      </w:r>
      <w:r w:rsidR="002229F4" w:rsidRPr="009B38F8">
        <w:rPr>
          <w:lang w:val="en-CA"/>
        </w:rPr>
        <w:t>list</w:t>
      </w:r>
      <w:r>
        <w:rPr>
          <w:lang w:val="en-CA"/>
        </w:rPr>
        <w:t>.</w:t>
      </w:r>
    </w:p>
    <w:p w14:paraId="3EDBCA96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10F7ABB2" w14:textId="729D260D" w:rsidR="00AF0F0C" w:rsidRDefault="00AF0F0C" w:rsidP="00AF0F0C">
      <w:pPr>
        <w:rPr>
          <w:szCs w:val="22"/>
          <w:lang w:val="en-CA"/>
        </w:rPr>
      </w:pPr>
      <w:r>
        <w:rPr>
          <w:szCs w:val="22"/>
          <w:lang w:val="en-CA"/>
        </w:rPr>
        <w:t>The proposed methods were implemented on top of the ECM-10.0 software and tested based on the common test condition [2]. The test results are summarized below.</w:t>
      </w:r>
    </w:p>
    <w:p w14:paraId="11C9AC06" w14:textId="3B655BC9" w:rsidR="00C44670" w:rsidRDefault="00C44670" w:rsidP="00C44670">
      <w:pPr>
        <w:jc w:val="center"/>
        <w:rPr>
          <w:ins w:id="16" w:author="黄航(Chance)" w:date="2023-10-14T15:52:00Z"/>
          <w:b/>
          <w:bCs/>
          <w:sz w:val="18"/>
          <w:szCs w:val="18"/>
        </w:rPr>
      </w:pPr>
      <w:r w:rsidRPr="00171A7E">
        <w:rPr>
          <w:b/>
          <w:bCs/>
          <w:sz w:val="18"/>
          <w:szCs w:val="18"/>
        </w:rPr>
        <w:t xml:space="preserve">Table 1. </w:t>
      </w:r>
      <w:r w:rsidRPr="00AC0915">
        <w:rPr>
          <w:b/>
          <w:bCs/>
          <w:sz w:val="18"/>
          <w:szCs w:val="18"/>
        </w:rPr>
        <w:t>Simulation results of the proposed method</w:t>
      </w:r>
    </w:p>
    <w:tbl>
      <w:tblPr>
        <w:tblW w:w="7281" w:type="dxa"/>
        <w:jc w:val="center"/>
        <w:tblLook w:val="04A0" w:firstRow="1" w:lastRow="0" w:firstColumn="1" w:lastColumn="0" w:noHBand="0" w:noVBand="1"/>
        <w:tblPrChange w:id="17" w:author="黄航(Chance)" w:date="2023-10-14T15:53:00Z">
          <w:tblPr>
            <w:tblW w:w="7281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988"/>
        <w:gridCol w:w="988"/>
        <w:gridCol w:w="988"/>
        <w:gridCol w:w="1054"/>
        <w:gridCol w:w="1054"/>
        <w:gridCol w:w="1169"/>
        <w:tblGridChange w:id="18">
          <w:tblGrid>
            <w:gridCol w:w="1040"/>
            <w:gridCol w:w="988"/>
            <w:gridCol w:w="988"/>
            <w:gridCol w:w="988"/>
            <w:gridCol w:w="1054"/>
            <w:gridCol w:w="1054"/>
            <w:gridCol w:w="1169"/>
          </w:tblGrid>
        </w:tblGridChange>
      </w:tblGrid>
      <w:tr w:rsidR="00701310" w:rsidRPr="00701310" w14:paraId="1A4ED1EA" w14:textId="77777777" w:rsidTr="00701310">
        <w:trPr>
          <w:trHeight w:val="255"/>
          <w:jc w:val="center"/>
          <w:ins w:id="19" w:author="黄航(Chance)" w:date="2023-10-14T15:53:00Z"/>
          <w:trPrChange w:id="20" w:author="黄航(Chance)" w:date="2023-10-14T15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黄航(Chance)" w:date="2023-10-14T15:5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25AD9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" w:author="黄航(Chance)" w:date="2023-10-14T15:53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" w:author="黄航(Chance)" w:date="2023-10-14T15:53:00Z">
              <w:tcPr>
                <w:tcW w:w="624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41D90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黄航(Chance)" w:date="2023-10-14T15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" w:author="黄航(Chance)" w:date="2023-10-14T15:53:00Z">
              <w:r w:rsidRPr="0070131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701310" w:rsidRPr="00701310" w14:paraId="2CCBD297" w14:textId="77777777" w:rsidTr="00701310">
        <w:trPr>
          <w:trHeight w:val="255"/>
          <w:jc w:val="center"/>
          <w:ins w:id="26" w:author="黄航(Chance)" w:date="2023-10-14T15:53:00Z"/>
          <w:trPrChange w:id="27" w:author="黄航(Chance)" w:date="2023-10-14T15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黄航(Chance)" w:date="2023-10-14T15:5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7C51D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黄航(Chance)" w:date="2023-10-14T15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" w:author="黄航(Chance)" w:date="2023-10-14T15:53:00Z">
              <w:tcPr>
                <w:tcW w:w="6241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1D1D5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黄航(Chance)" w:date="2023-10-14T15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" w:author="黄航(Chance)" w:date="2023-10-14T15:53:00Z">
              <w:r w:rsidRPr="0070131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701310" w:rsidRPr="00701310" w14:paraId="44567C58" w14:textId="77777777" w:rsidTr="00701310">
        <w:trPr>
          <w:trHeight w:val="255"/>
          <w:jc w:val="center"/>
          <w:ins w:id="33" w:author="黄航(Chance)" w:date="2023-10-14T15:53:00Z"/>
          <w:trPrChange w:id="34" w:author="黄航(Chance)" w:date="2023-10-14T15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黄航(Chance)" w:date="2023-10-14T15:5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AA826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黄航(Chance)" w:date="2023-10-14T15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" w:author="黄航(Chance)" w:date="2023-10-14T15:53:00Z">
              <w:tcPr>
                <w:tcW w:w="9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1839D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黄航(Chance)" w:date="2023-10-14T15:53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2CE49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黄航(Chance)" w:date="2023-10-14T15:53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0C5D2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" w:author="黄航(Chance)" w:date="2023-10-14T15:53:00Z">
              <w:tcPr>
                <w:tcW w:w="10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1FA81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" w:author="黄航(Chance)" w:date="2023-10-14T15:53:00Z">
              <w:tcPr>
                <w:tcW w:w="10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41262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黄航(Chance)" w:date="2023-10-14T15:53:00Z">
              <w:tcPr>
                <w:tcW w:w="116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22C9F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701310" w:rsidRPr="00701310" w14:paraId="29013064" w14:textId="77777777" w:rsidTr="00701310">
        <w:trPr>
          <w:trHeight w:val="255"/>
          <w:jc w:val="center"/>
          <w:ins w:id="55" w:author="黄航(Chance)" w:date="2023-10-14T15:53:00Z"/>
          <w:trPrChange w:id="56" w:author="黄航(Chance)" w:date="2023-10-14T15:5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黄航(Chance)" w:date="2023-10-14T15:53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D18BB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A92D4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FA124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-1.12%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5988E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-1.26%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黄航(Chance)" w:date="2023-10-14T15:53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A3515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黄航(Chance)" w:date="2023-10-14T15:53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35AFE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黄航(Chance)" w:date="2023-10-14T15:53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69F7D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701310" w:rsidRPr="00701310" w14:paraId="278BB83B" w14:textId="77777777" w:rsidTr="00701310">
        <w:trPr>
          <w:trHeight w:val="255"/>
          <w:jc w:val="center"/>
          <w:ins w:id="78" w:author="黄航(Chance)" w:date="2023-10-14T15:53:00Z"/>
          <w:trPrChange w:id="79" w:author="黄航(Chance)" w:date="2023-10-14T15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黄航(Chance)" w:date="2023-10-14T15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A25BA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6094A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F48FB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F8AA5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黄航(Chance)" w:date="2023-10-14T15:53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69E08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黄航(Chance)" w:date="2023-10-14T15:53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95453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黄航(Chance)" w:date="2023-10-14T15:53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4CF92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701310" w:rsidRPr="00701310" w14:paraId="08B45378" w14:textId="77777777" w:rsidTr="00701310">
        <w:trPr>
          <w:trHeight w:val="255"/>
          <w:jc w:val="center"/>
          <w:ins w:id="101" w:author="黄航(Chance)" w:date="2023-10-14T15:53:00Z"/>
          <w:trPrChange w:id="102" w:author="黄航(Chance)" w:date="2023-10-14T15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黄航(Chance)" w:date="2023-10-14T15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77F02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045D2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357D0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CAE30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黄航(Chance)" w:date="2023-10-14T15:53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3494C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黄航(Chance)" w:date="2023-10-14T15:53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FA4C6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黄航(Chance)" w:date="2023-10-14T15:53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13AA9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701310" w:rsidRPr="00701310" w14:paraId="6E9786B8" w14:textId="77777777" w:rsidTr="00701310">
        <w:trPr>
          <w:trHeight w:val="255"/>
          <w:jc w:val="center"/>
          <w:ins w:id="124" w:author="黄航(Chance)" w:date="2023-10-14T15:53:00Z"/>
          <w:trPrChange w:id="125" w:author="黄航(Chance)" w:date="2023-10-14T15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黄航(Chance)" w:date="2023-10-14T15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2CF8E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12D76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9EE85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0384F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黄航(Chance)" w:date="2023-10-14T15:53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D204A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黄航(Chance)" w:date="2023-10-14T15:53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C9ECE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黄航(Chance)" w:date="2023-10-14T15:53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54292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701310" w:rsidRPr="00701310" w14:paraId="775D070E" w14:textId="77777777" w:rsidTr="00701310">
        <w:trPr>
          <w:trHeight w:val="255"/>
          <w:jc w:val="center"/>
          <w:ins w:id="147" w:author="黄航(Chance)" w:date="2023-10-14T15:53:00Z"/>
          <w:trPrChange w:id="148" w:author="黄航(Chance)" w:date="2023-10-14T15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黄航(Chance)" w:date="2023-10-14T15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83D13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BE209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B4ED5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C19E0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黄航(Chance)" w:date="2023-10-14T15:53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94759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黄航(Chance)" w:date="2023-10-14T15:53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2D1D0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黄航(Chance)" w:date="2023-10-14T15:53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7F70A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701310" w:rsidRPr="00701310" w14:paraId="400BCF04" w14:textId="77777777" w:rsidTr="00701310">
        <w:trPr>
          <w:trHeight w:val="255"/>
          <w:jc w:val="center"/>
          <w:ins w:id="170" w:author="黄航(Chance)" w:date="2023-10-14T15:53:00Z"/>
          <w:trPrChange w:id="171" w:author="黄航(Chance)" w:date="2023-10-14T15:5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黄航(Chance)" w:date="2023-10-14T15:53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4AEC7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黄航(Chance)" w:date="2023-10-14T15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" w:author="黄航(Chance)" w:date="2023-10-14T15:53:00Z">
              <w:r w:rsidRPr="0070131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黄航(Chance)" w:date="2023-10-14T15:53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1EA86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黄航(Chance)" w:date="2023-10-14T15:53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EF58B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-0.65%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黄航(Chance)" w:date="2023-10-14T15:53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E8752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黄航(Chance)" w:date="2023-10-14T15:53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A4CF9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黄航(Chance)" w:date="2023-10-14T15:53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7D3C8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黄航(Chance)" w:date="2023-10-14T15:53:00Z">
              <w:tcPr>
                <w:tcW w:w="116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48C01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701310" w:rsidRPr="00701310" w14:paraId="51850494" w14:textId="77777777" w:rsidTr="00701310">
        <w:trPr>
          <w:trHeight w:val="255"/>
          <w:jc w:val="center"/>
          <w:ins w:id="193" w:author="黄航(Chance)" w:date="2023-10-14T15:53:00Z"/>
          <w:trPrChange w:id="194" w:author="黄航(Chance)" w:date="2023-10-14T15:5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黄航(Chance)" w:date="2023-10-14T15:53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19F53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98" w:author="黄航(Chance)" w:date="2023-10-14T15:53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A08F2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01" w:author="黄航(Chance)" w:date="2023-10-14T15:53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604EF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" w:author="黄航(Chance)" w:date="2023-10-14T15:53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7F036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07" w:author="黄航(Chance)" w:date="2023-10-14T15:53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7019C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10" w:author="黄航(Chance)" w:date="2023-10-14T15:53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5AE24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2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98.9%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黄航(Chance)" w:date="2023-10-14T15:53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66748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701310" w:rsidRPr="00701310" w14:paraId="65631AC8" w14:textId="77777777" w:rsidTr="00701310">
        <w:trPr>
          <w:trHeight w:val="255"/>
          <w:jc w:val="center"/>
          <w:ins w:id="216" w:author="黄航(Chance)" w:date="2023-10-14T15:53:00Z"/>
          <w:trPrChange w:id="217" w:author="黄航(Chance)" w:date="2023-10-14T15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黄航(Chance)" w:date="2023-10-14T15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D9048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51749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3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B328B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" w:author="黄航(Chance)" w:date="2023-10-14T15:53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EF555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" w:author="黄航(Chance)" w:date="2023-10-14T15:53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69ADE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黄航(Chance)" w:date="2023-10-14T15:53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FFA15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黄航(Chance)" w:date="2023-10-14T15:53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9E3C0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" w:author="黄航(Chance)" w:date="2023-10-14T15:53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</w:tbl>
    <w:p w14:paraId="3A7F0C0E" w14:textId="79B2CA5D" w:rsidR="00701310" w:rsidRDefault="00701310" w:rsidP="00C44670">
      <w:pPr>
        <w:jc w:val="center"/>
        <w:rPr>
          <w:ins w:id="239" w:author="黄航(Chance)" w:date="2023-10-14T15:55:00Z"/>
          <w:b/>
          <w:bCs/>
          <w:sz w:val="18"/>
          <w:szCs w:val="18"/>
        </w:rPr>
      </w:pPr>
    </w:p>
    <w:tbl>
      <w:tblPr>
        <w:tblW w:w="7280" w:type="dxa"/>
        <w:jc w:val="center"/>
        <w:tblLook w:val="04A0" w:firstRow="1" w:lastRow="0" w:firstColumn="1" w:lastColumn="0" w:noHBand="0" w:noVBand="1"/>
        <w:tblPrChange w:id="240" w:author="黄航(Chance)" w:date="2023-10-14T15:55:00Z">
          <w:tblPr>
            <w:tblW w:w="7280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118"/>
        <w:gridCol w:w="1117"/>
        <w:gridCol w:w="1117"/>
        <w:gridCol w:w="929"/>
        <w:gridCol w:w="929"/>
        <w:gridCol w:w="1030"/>
        <w:tblGridChange w:id="241">
          <w:tblGrid>
            <w:gridCol w:w="1040"/>
            <w:gridCol w:w="1118"/>
            <w:gridCol w:w="1117"/>
            <w:gridCol w:w="1117"/>
            <w:gridCol w:w="929"/>
            <w:gridCol w:w="929"/>
            <w:gridCol w:w="1030"/>
          </w:tblGrid>
        </w:tblGridChange>
      </w:tblGrid>
      <w:tr w:rsidR="00701310" w:rsidRPr="00701310" w14:paraId="4C85F7D2" w14:textId="77777777" w:rsidTr="00701310">
        <w:trPr>
          <w:trHeight w:val="255"/>
          <w:jc w:val="center"/>
          <w:ins w:id="242" w:author="黄航(Chance)" w:date="2023-10-14T15:55:00Z"/>
          <w:trPrChange w:id="243" w:author="黄航(Chance)" w:date="2023-10-14T15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黄航(Chance)" w:date="2023-10-14T15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55BE8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" w:author="黄航(Chance)" w:date="2023-10-14T15:5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" w:author="黄航(Chance)" w:date="2023-10-14T15:55:00Z">
              <w:tcPr>
                <w:tcW w:w="624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3A88D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黄航(Chance)" w:date="2023-10-14T15:5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8" w:author="黄航(Chance)" w:date="2023-10-14T15:55:00Z">
              <w:r w:rsidRPr="0070131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701310" w:rsidRPr="00701310" w14:paraId="5EA8CC7F" w14:textId="77777777" w:rsidTr="00701310">
        <w:trPr>
          <w:trHeight w:val="255"/>
          <w:jc w:val="center"/>
          <w:ins w:id="249" w:author="黄航(Chance)" w:date="2023-10-14T15:55:00Z"/>
          <w:trPrChange w:id="250" w:author="黄航(Chance)" w:date="2023-10-14T15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黄航(Chance)" w:date="2023-10-14T15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121E2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黄航(Chance)" w:date="2023-10-14T15:5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黄航(Chance)" w:date="2023-10-14T15:55:00Z">
              <w:tcPr>
                <w:tcW w:w="624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DB8D6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黄航(Chance)" w:date="2023-10-14T15:5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5" w:author="黄航(Chance)" w:date="2023-10-14T15:55:00Z">
              <w:r w:rsidRPr="0070131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701310" w:rsidRPr="00701310" w14:paraId="382F4F13" w14:textId="77777777" w:rsidTr="00701310">
        <w:trPr>
          <w:trHeight w:val="255"/>
          <w:jc w:val="center"/>
          <w:ins w:id="256" w:author="黄航(Chance)" w:date="2023-10-14T15:55:00Z"/>
          <w:trPrChange w:id="257" w:author="黄航(Chance)" w:date="2023-10-14T15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黄航(Chance)" w:date="2023-10-14T15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A0D6A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黄航(Chance)" w:date="2023-10-14T15:5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黄航(Chance)" w:date="2023-10-14T15:55:00Z">
              <w:tcPr>
                <w:tcW w:w="111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156DA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2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" w:author="黄航(Chance)" w:date="2023-10-14T15:55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DBDA4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5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" w:author="黄航(Chance)" w:date="2023-10-14T15:55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10B41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8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" w:author="黄航(Chance)" w:date="2023-10-14T15:55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98BD0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1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" w:author="黄航(Chance)" w:date="2023-10-14T15:55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5842E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4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黄航(Chance)" w:date="2023-10-14T15:55:00Z">
              <w:tcPr>
                <w:tcW w:w="103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C957A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7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701310" w:rsidRPr="00701310" w14:paraId="04A8BCF5" w14:textId="77777777" w:rsidTr="00701310">
        <w:trPr>
          <w:trHeight w:val="255"/>
          <w:jc w:val="center"/>
          <w:ins w:id="278" w:author="黄航(Chance)" w:date="2023-10-14T15:55:00Z"/>
          <w:trPrChange w:id="279" w:author="黄航(Chance)" w:date="2023-10-14T15:5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黄航(Chance)" w:date="2023-10-14T15:55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95902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2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3" w:author="黄航(Chance)" w:date="2023-10-14T15:55:00Z">
              <w:tcPr>
                <w:tcW w:w="11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D851AE" w14:textId="62EBD21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" w:author="黄航(Chance)" w:date="2023-10-14T15:55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C263A4" w14:textId="46EF3C5F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7" w:author="黄航(Chance)" w:date="2023-10-14T15:55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7565D7" w14:textId="4A8E0F56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" w:author="黄航(Chance)" w:date="2023-10-14T15:5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D0CC17" w14:textId="6CDBE286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1" w:author="黄航(Chance)" w:date="2023-10-14T15:5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323FE3" w14:textId="5D359D2E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3" w:author="黄航(Chance)" w:date="2023-10-14T15:55:00Z">
              <w:tcPr>
                <w:tcW w:w="103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C99D6A" w14:textId="51F27314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1310" w:rsidRPr="00701310" w14:paraId="7CFE7009" w14:textId="77777777" w:rsidTr="00701310">
        <w:trPr>
          <w:trHeight w:val="255"/>
          <w:jc w:val="center"/>
          <w:ins w:id="295" w:author="黄航(Chance)" w:date="2023-10-14T15:55:00Z"/>
          <w:trPrChange w:id="296" w:author="黄航(Chance)" w:date="2023-10-14T15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黄航(Chance)" w:date="2023-10-14T15:55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5C77D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0" w:author="黄航(Chance)" w:date="2023-10-14T15:55:00Z">
              <w:tcPr>
                <w:tcW w:w="11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A2E0FF" w14:textId="78F06184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2" w:author="黄航(Chance)" w:date="2023-10-14T15:55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9E87A1" w14:textId="0073E3A2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4" w:author="黄航(Chance)" w:date="2023-10-14T15:55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C60208" w14:textId="14E3C11B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6" w:author="黄航(Chance)" w:date="2023-10-14T15:5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48BEE1" w14:textId="0A1CFB5C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8" w:author="黄航(Chance)" w:date="2023-10-14T15:5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CF8CA3" w14:textId="509BF543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0" w:author="黄航(Chance)" w:date="2023-10-14T15:55:00Z">
              <w:tcPr>
                <w:tcW w:w="103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532D51" w14:textId="0BE7A46F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1310" w:rsidRPr="00701310" w14:paraId="0F6AB01B" w14:textId="77777777" w:rsidTr="00701310">
        <w:trPr>
          <w:trHeight w:val="255"/>
          <w:jc w:val="center"/>
          <w:ins w:id="312" w:author="黄航(Chance)" w:date="2023-10-14T15:55:00Z"/>
          <w:trPrChange w:id="313" w:author="黄航(Chance)" w:date="2023-10-14T15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黄航(Chance)" w:date="2023-10-14T15:55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D13E3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6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7" w:author="黄航(Chance)" w:date="2023-10-14T15:55:00Z">
              <w:tcPr>
                <w:tcW w:w="11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90C6CE" w14:textId="394E5F0E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9" w:author="黄航(Chance)" w:date="2023-10-14T15:55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27906C" w14:textId="1531F9F1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1" w:author="黄航(Chance)" w:date="2023-10-14T15:55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DC52EF" w14:textId="1CCA3A79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黄航(Chance)" w:date="2023-10-14T15:5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664A2F" w14:textId="2D7C836A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5" w:author="黄航(Chance)" w:date="2023-10-14T15:5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3898C1" w14:textId="1BEB5083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7" w:author="黄航(Chance)" w:date="2023-10-14T15:55:00Z">
              <w:tcPr>
                <w:tcW w:w="103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492059" w14:textId="38D9F07A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1310" w:rsidRPr="00701310" w14:paraId="37D89EA0" w14:textId="77777777" w:rsidTr="00701310">
        <w:trPr>
          <w:trHeight w:val="255"/>
          <w:jc w:val="center"/>
          <w:ins w:id="329" w:author="黄航(Chance)" w:date="2023-10-14T15:55:00Z"/>
          <w:trPrChange w:id="330" w:author="黄航(Chance)" w:date="2023-10-14T15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黄航(Chance)" w:date="2023-10-14T15:55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2B103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3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黄航(Chance)" w:date="2023-10-14T15:55:00Z">
              <w:tcPr>
                <w:tcW w:w="11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D7238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6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黄航(Chance)" w:date="2023-10-14T15:55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395AD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" w:author="黄航(Chance)" w:date="2023-10-14T15:55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1E4B0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2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黄航(Chance)" w:date="2023-10-14T15:5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F21C9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黄航(Chance)" w:date="2023-10-14T15:5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FDA6F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8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黄航(Chance)" w:date="2023-10-14T15:55:00Z">
              <w:tcPr>
                <w:tcW w:w="103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BB9EE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701310" w:rsidRPr="00701310" w14:paraId="4A920607" w14:textId="77777777" w:rsidTr="00701310">
        <w:trPr>
          <w:trHeight w:val="255"/>
          <w:jc w:val="center"/>
          <w:ins w:id="352" w:author="黄航(Chance)" w:date="2023-10-14T15:55:00Z"/>
          <w:trPrChange w:id="353" w:author="黄航(Chance)" w:date="2023-10-14T15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黄航(Chance)" w:date="2023-10-14T15:55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A3EB0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黄航(Chance)" w:date="2023-10-14T15:55:00Z">
              <w:tcPr>
                <w:tcW w:w="11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3A242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9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黄航(Chance)" w:date="2023-10-14T15:55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479EA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" w:author="黄航(Chance)" w:date="2023-10-14T15:55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61233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黄航(Chance)" w:date="2023-10-14T15:5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502AD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7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黄航(Chance)" w:date="2023-10-14T15:5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459A7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黄航(Chance)" w:date="2023-10-14T15:55:00Z">
              <w:tcPr>
                <w:tcW w:w="103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014FD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2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701310" w:rsidRPr="00701310" w14:paraId="4F45771F" w14:textId="77777777" w:rsidTr="00701310">
        <w:trPr>
          <w:trHeight w:val="255"/>
          <w:jc w:val="center"/>
          <w:ins w:id="373" w:author="黄航(Chance)" w:date="2023-10-14T15:55:00Z"/>
          <w:trPrChange w:id="374" w:author="黄航(Chance)" w:date="2023-10-14T15:5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黄航(Chance)" w:date="2023-10-14T15:55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E0565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黄航(Chance)" w:date="2023-10-14T15:5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7" w:author="黄航(Chance)" w:date="2023-10-14T15:55:00Z">
              <w:r w:rsidRPr="0070131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8" w:author="黄航(Chance)" w:date="2023-10-14T15:55:00Z">
              <w:tcPr>
                <w:tcW w:w="111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21DF23" w14:textId="68162276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0" w:author="黄航(Chance)" w:date="2023-10-14T15:55:00Z">
              <w:tcPr>
                <w:tcW w:w="11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7A2DAF" w14:textId="3B6D3850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2" w:author="黄航(Chance)" w:date="2023-10-14T15:55:00Z">
              <w:tcPr>
                <w:tcW w:w="111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3788F7" w14:textId="79A148A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4" w:author="黄航(Chance)" w:date="2023-10-14T15:5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8E1EE9" w14:textId="74BFB575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6" w:author="黄航(Chance)" w:date="2023-10-14T15:5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448673" w14:textId="6013DADA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88" w:author="黄航(Chance)" w:date="2023-10-14T15:55:00Z">
              <w:tcPr>
                <w:tcW w:w="103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E69DED" w14:textId="0EA16106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1310" w:rsidRPr="00701310" w14:paraId="42A935E5" w14:textId="77777777" w:rsidTr="00701310">
        <w:trPr>
          <w:trHeight w:val="255"/>
          <w:jc w:val="center"/>
          <w:ins w:id="390" w:author="黄航(Chance)" w:date="2023-10-14T15:55:00Z"/>
          <w:trPrChange w:id="391" w:author="黄航(Chance)" w:date="2023-10-14T15:5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黄航(Chance)" w:date="2023-10-14T15:55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7BAED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4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395" w:author="黄航(Chance)" w:date="2023-10-14T15:55:00Z">
              <w:tcPr>
                <w:tcW w:w="111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AE7B2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7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398" w:author="黄航(Chance)" w:date="2023-10-14T15:55:00Z">
              <w:tcPr>
                <w:tcW w:w="11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76A15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0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黄航(Chance)" w:date="2023-10-14T15:55:00Z">
              <w:tcPr>
                <w:tcW w:w="111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DA057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404" w:author="黄航(Chance)" w:date="2023-10-14T15:5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CF50F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6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407" w:author="黄航(Chance)" w:date="2023-10-14T15:5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216EA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9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黄航(Chance)" w:date="2023-10-14T15:55:00Z">
              <w:tcPr>
                <w:tcW w:w="103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6005F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2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701310" w:rsidRPr="00701310" w14:paraId="521A31B9" w14:textId="77777777" w:rsidTr="00701310">
        <w:trPr>
          <w:trHeight w:val="255"/>
          <w:jc w:val="center"/>
          <w:ins w:id="413" w:author="黄航(Chance)" w:date="2023-10-14T15:55:00Z"/>
          <w:trPrChange w:id="414" w:author="黄航(Chance)" w:date="2023-10-14T15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黄航(Chance)" w:date="2023-10-14T15:55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575EB" w14:textId="77777777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7" w:author="黄航(Chance)" w:date="2023-10-14T15:55:00Z">
              <w:r w:rsidRPr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418" w:author="黄航(Chance)" w:date="2023-10-14T15:55:00Z">
              <w:tcPr>
                <w:tcW w:w="11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09AF82" w14:textId="5B3486F2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420" w:author="黄航(Chance)" w:date="2023-10-14T15:55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9EE0DF" w14:textId="1A0F6223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22" w:author="黄航(Chance)" w:date="2023-10-14T15:55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25B243" w14:textId="3363E32F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424" w:author="黄航(Chance)" w:date="2023-10-14T15:5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3499B8" w14:textId="0C299C75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426" w:author="黄航(Chance)" w:date="2023-10-14T15:5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F9F877" w14:textId="6F904164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28" w:author="黄航(Chance)" w:date="2023-10-14T15:55:00Z">
              <w:tcPr>
                <w:tcW w:w="103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BDD828" w14:textId="3434FB0F" w:rsidR="00701310" w:rsidRPr="00701310" w:rsidRDefault="00701310" w:rsidP="0070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黄航(Chance)" w:date="2023-10-14T15:5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B0A4F4A" w14:textId="5AF341C4" w:rsidR="00701310" w:rsidRPr="00C44670" w:rsidDel="00B37DF8" w:rsidRDefault="00701310" w:rsidP="00C44670">
      <w:pPr>
        <w:jc w:val="center"/>
        <w:rPr>
          <w:del w:id="430" w:author="黄航(Chance)" w:date="2023-10-14T15:56:00Z"/>
          <w:b/>
          <w:bCs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37"/>
        <w:gridCol w:w="647"/>
        <w:gridCol w:w="897"/>
      </w:tblGrid>
      <w:tr w:rsidR="00C44670" w:rsidRPr="00C44670" w:rsidDel="00701310" w14:paraId="6160C0C7" w14:textId="7DDF9DA3" w:rsidTr="00C44670">
        <w:trPr>
          <w:trHeight w:val="255"/>
          <w:jc w:val="center"/>
          <w:del w:id="431" w:author="黄航(Chance)" w:date="2023-10-14T15:5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06F3" w14:textId="26076949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2" w:author="黄航(Chance)" w:date="2023-10-14T15:53:00Z"/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433" w:name="_GoBack"/>
            <w:bookmarkEnd w:id="433"/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46E86" w14:textId="25E92FE8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黄航(Chance)" w:date="2023-10-14T15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35" w:author="黄航(Chance)" w:date="2023-10-14T15:53:00Z">
              <w:r w:rsidRPr="00C44670" w:rsidDel="0070131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C44670" w:rsidRPr="00C44670" w:rsidDel="00701310" w14:paraId="6007297A" w14:textId="6C545F6F" w:rsidTr="00C44670">
        <w:trPr>
          <w:trHeight w:val="255"/>
          <w:jc w:val="center"/>
          <w:del w:id="436" w:author="黄航(Chance)" w:date="2023-10-14T15:5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71AD" w14:textId="06AF6590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黄航(Chance)" w:date="2023-10-14T15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DC73" w14:textId="20C979DA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黄航(Chance)" w:date="2023-10-14T15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39" w:author="黄航(Chance)" w:date="2023-10-14T15:53:00Z">
              <w:r w:rsidRPr="00C44670" w:rsidDel="0070131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 </w:delText>
              </w:r>
              <w:r w:rsidR="0086272A" w:rsidDel="0070131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ECM-10.0</w:delText>
              </w:r>
            </w:del>
          </w:p>
        </w:tc>
      </w:tr>
      <w:tr w:rsidR="00C44670" w:rsidRPr="00C44670" w:rsidDel="00701310" w14:paraId="4821BC0D" w14:textId="2D453214" w:rsidTr="00C44670">
        <w:trPr>
          <w:trHeight w:val="255"/>
          <w:jc w:val="center"/>
          <w:del w:id="440" w:author="黄航(Chance)" w:date="2023-10-14T15:5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1759" w14:textId="7BDE0AD9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黄航(Chance)" w:date="2023-10-14T15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F65A1" w14:textId="61C54DBD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3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C973" w14:textId="78117DA4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5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1332" w14:textId="7C5145B7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7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05DE0" w14:textId="0E4E2388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9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25D5" w14:textId="66E59413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1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0C7B" w14:textId="7B0FEEB3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3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VmPeak</w:delText>
              </w:r>
            </w:del>
          </w:p>
        </w:tc>
      </w:tr>
      <w:tr w:rsidR="00C44670" w:rsidRPr="00C44670" w:rsidDel="00701310" w14:paraId="4E3CAD82" w14:textId="09A5FB0D" w:rsidTr="007D79F2">
        <w:trPr>
          <w:trHeight w:val="255"/>
          <w:jc w:val="center"/>
          <w:del w:id="454" w:author="黄航(Chance)" w:date="2023-10-14T15:5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11D1" w14:textId="37588ABA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6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0699F" w14:textId="5ACEC6E1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0EBC6" w14:textId="49B08040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2043E" w14:textId="13350147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974ED" w14:textId="737EB517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756A0" w14:textId="5EF62B50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3309B" w14:textId="24E894EC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44670" w:rsidRPr="00C44670" w:rsidDel="00701310" w14:paraId="102F1DA7" w14:textId="253E5353" w:rsidTr="007D79F2">
        <w:trPr>
          <w:trHeight w:val="255"/>
          <w:jc w:val="center"/>
          <w:del w:id="463" w:author="黄航(Chance)" w:date="2023-10-14T15:5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302B" w14:textId="01A2B510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65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9903B" w14:textId="5A08CC0D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EDA29" w14:textId="1E88F321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42F9C" w14:textId="06E40738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34FE8" w14:textId="74F594BB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D6820" w14:textId="0C57BC47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05C3A" w14:textId="1CDEAA77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44670" w:rsidRPr="00C44670" w:rsidDel="00701310" w14:paraId="14EAE0BC" w14:textId="002821BB" w:rsidTr="007D79F2">
        <w:trPr>
          <w:trHeight w:val="255"/>
          <w:jc w:val="center"/>
          <w:del w:id="472" w:author="黄航(Chance)" w:date="2023-10-14T15:5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13774" w14:textId="60916769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74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9484A" w14:textId="45392074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70F21" w14:textId="3B9EDEE7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C536F" w14:textId="58DA18CF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99945" w14:textId="41F6B5AF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9E4FF" w14:textId="30A4D769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31148" w14:textId="3EE8B302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44670" w:rsidRPr="00C44670" w:rsidDel="00701310" w14:paraId="0D9B62A3" w14:textId="1989CC8B" w:rsidTr="00C573AE">
        <w:trPr>
          <w:trHeight w:val="255"/>
          <w:jc w:val="center"/>
          <w:del w:id="481" w:author="黄航(Chance)" w:date="2023-10-14T15:5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3D3A" w14:textId="63BE05FF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83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A4FF" w14:textId="68F9D3F1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85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BD0E" w14:textId="0F87D9F0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87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83A6" w14:textId="17871E99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89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34EAB" w14:textId="35AD9705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EE61" w14:textId="5F876093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EED88" w14:textId="37F05215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93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C44670" w:rsidRPr="00C44670" w:rsidDel="00701310" w14:paraId="0E13C586" w14:textId="76C6F6BD" w:rsidTr="007D79F2">
        <w:trPr>
          <w:trHeight w:val="255"/>
          <w:jc w:val="center"/>
          <w:del w:id="494" w:author="黄航(Chance)" w:date="2023-10-14T15:5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ADCE" w14:textId="6E90499B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96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F8037" w14:textId="3064C342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6A9A7" w14:textId="24A38FDF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74642" w14:textId="31D33022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F1C9C" w14:textId="0DEA6531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93CDA" w14:textId="7438BE4C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0492A" w14:textId="3FE95DF9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44670" w:rsidRPr="00C44670" w:rsidDel="00701310" w14:paraId="6BB10EE3" w14:textId="1880BE66" w:rsidTr="007D79F2">
        <w:trPr>
          <w:trHeight w:val="255"/>
          <w:jc w:val="center"/>
          <w:del w:id="503" w:author="黄航(Chance)" w:date="2023-10-14T15:5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636C" w14:textId="4C03B684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黄航(Chance)" w:date="2023-10-14T15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05" w:author="黄航(Chance)" w:date="2023-10-14T15:53:00Z">
              <w:r w:rsidRPr="00C44670" w:rsidDel="0070131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BF37C" w14:textId="457DC569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8C04E" w14:textId="050B36B9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62550" w14:textId="1A3F0810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231A6" w14:textId="7F2511C5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78100" w14:textId="4C27A91A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CB2B7" w14:textId="288F3213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44670" w:rsidRPr="00C44670" w:rsidDel="00701310" w14:paraId="7AAE08DD" w14:textId="2E09B8A4" w:rsidTr="00C573AE">
        <w:trPr>
          <w:trHeight w:val="255"/>
          <w:jc w:val="center"/>
          <w:del w:id="512" w:author="黄航(Chance)" w:date="2023-10-14T15:5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16C6" w14:textId="28569E56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14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6A98" w14:textId="44A43F5F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16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19B2" w14:textId="22A4F83F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18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8F4B" w14:textId="466C5BCC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0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BCEA9E" w14:textId="460A70E8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8175FB" w14:textId="199A5F48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FC11" w14:textId="64C67F2C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4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C44670" w:rsidRPr="00C44670" w:rsidDel="00701310" w14:paraId="35E40C8C" w14:textId="5282EA51" w:rsidTr="007D79F2">
        <w:trPr>
          <w:trHeight w:val="255"/>
          <w:jc w:val="center"/>
          <w:del w:id="525" w:author="黄航(Chance)" w:date="2023-10-14T15:5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70DAF" w14:textId="1E20E548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7" w:author="黄航(Chance)" w:date="2023-10-14T15:53:00Z">
              <w:r w:rsidRPr="00C44670" w:rsidDel="0070131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F4AEBF" w14:textId="6F08BCA4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E08365" w14:textId="3D39D657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D8CE6" w14:textId="6EE09DB2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B3358F" w14:textId="3A0EAA8E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1A9F45" w14:textId="5FB1CAD9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CD854" w14:textId="42BFC8B0" w:rsidR="00C44670" w:rsidRPr="00C44670" w:rsidDel="0070131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黄航(Chance)" w:date="2023-10-14T15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BA3CC02" w14:textId="77777777" w:rsidR="009B1325" w:rsidRDefault="009B1325" w:rsidP="00AF0F0C">
      <w:pPr>
        <w:rPr>
          <w:szCs w:val="22"/>
          <w:lang w:val="en-CA"/>
        </w:rPr>
      </w:pPr>
    </w:p>
    <w:p w14:paraId="02D8828B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t>Conclusions</w:t>
      </w:r>
    </w:p>
    <w:p w14:paraId="4EB211D1" w14:textId="3F40B78F" w:rsidR="009A008D" w:rsidRPr="00631231" w:rsidRDefault="00AF0F0C" w:rsidP="00AF0F0C">
      <w:pPr>
        <w:rPr>
          <w:szCs w:val="22"/>
          <w:lang w:val="en-CA"/>
        </w:rPr>
      </w:pPr>
      <w:r w:rsidRPr="00C44670">
        <w:rPr>
          <w:rFonts w:hint="eastAsia"/>
          <w:szCs w:val="22"/>
          <w:lang w:val="en-CA"/>
        </w:rPr>
        <w:t>T</w:t>
      </w:r>
      <w:r w:rsidR="00C44670" w:rsidRPr="00C44670">
        <w:rPr>
          <w:szCs w:val="22"/>
          <w:lang w:val="en-CA"/>
        </w:rPr>
        <w:t>his contribution proposes improvements to the cross-component prediction merge mode. The results show that the gain of the CCP merge mode can be further improved. It is suggested to further study this proposal in EE2.</w:t>
      </w:r>
    </w:p>
    <w:p w14:paraId="0523AE4A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t>References</w:t>
      </w:r>
    </w:p>
    <w:p w14:paraId="44E1FAE4" w14:textId="7EA1A9EF" w:rsidR="00AF0F0C" w:rsidRDefault="00AF0F0C" w:rsidP="00AF0F0C">
      <w:pPr>
        <w:pStyle w:val="ac"/>
        <w:numPr>
          <w:ilvl w:val="0"/>
          <w:numId w:val="13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9D5328">
        <w:t>10</w:t>
      </w:r>
      <w:r>
        <w:t xml:space="preserve">.0, </w:t>
      </w:r>
      <w:hyperlink r:id="rId10" w:history="1">
        <w:r w:rsidR="00E22C89" w:rsidRPr="005B2941">
          <w:rPr>
            <w:rStyle w:val="a6"/>
            <w:lang w:val="en-CA"/>
          </w:rPr>
          <w:t>https://vcgit.hhi.fraunhofer.de/ecm/ECM/-/tree/ECM-10.0</w:t>
        </w:r>
      </w:hyperlink>
    </w:p>
    <w:p w14:paraId="0B2243BC" w14:textId="77777777" w:rsidR="00E22C89" w:rsidRPr="00CF5F69" w:rsidRDefault="00E22C89" w:rsidP="00E22C89">
      <w:pPr>
        <w:pStyle w:val="ac"/>
        <w:numPr>
          <w:ilvl w:val="0"/>
          <w:numId w:val="13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</w:p>
    <w:p w14:paraId="77C12990" w14:textId="3A7E3458" w:rsidR="00AF0F0C" w:rsidRPr="00E22C89" w:rsidRDefault="00AF0F0C" w:rsidP="009234A5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007C7C" w:rsidR="00342FF4" w:rsidRPr="005B217D" w:rsidRDefault="00AF0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0CEB6F3" w:rsidR="007F1F8B" w:rsidRPr="00E22C89" w:rsidRDefault="00E22C89" w:rsidP="009234A5">
      <w:pPr>
        <w:rPr>
          <w:szCs w:val="22"/>
          <w:lang w:val="en-CA"/>
        </w:rPr>
      </w:pPr>
      <w:r w:rsidRPr="00E22C89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E22C89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5DA23" w14:textId="77777777" w:rsidR="00081AE7" w:rsidRDefault="00081AE7">
      <w:r>
        <w:separator/>
      </w:r>
    </w:p>
  </w:endnote>
  <w:endnote w:type="continuationSeparator" w:id="0">
    <w:p w14:paraId="599A132A" w14:textId="77777777" w:rsidR="00081AE7" w:rsidRDefault="00081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C4644D" w:rsidR="009D32E0" w:rsidRPr="00C00DDE" w:rsidRDefault="009D32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0265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1310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4D56F" w14:textId="77777777" w:rsidR="00081AE7" w:rsidRDefault="00081AE7">
      <w:r>
        <w:separator/>
      </w:r>
    </w:p>
  </w:footnote>
  <w:footnote w:type="continuationSeparator" w:id="0">
    <w:p w14:paraId="67793C6E" w14:textId="77777777" w:rsidR="00081AE7" w:rsidRDefault="00081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黄航(Chance)">
    <w15:presenceInfo w15:providerId="AD" w15:userId="S-1-5-21-1439682878-3164288827-2260694920-7185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26B"/>
    <w:rsid w:val="000155F6"/>
    <w:rsid w:val="00016BE7"/>
    <w:rsid w:val="000308A3"/>
    <w:rsid w:val="00043E20"/>
    <w:rsid w:val="0004543A"/>
    <w:rsid w:val="000458BC"/>
    <w:rsid w:val="00045C41"/>
    <w:rsid w:val="00046C03"/>
    <w:rsid w:val="00062F0A"/>
    <w:rsid w:val="00065039"/>
    <w:rsid w:val="0007614F"/>
    <w:rsid w:val="00081398"/>
    <w:rsid w:val="00081AE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23A"/>
    <w:rsid w:val="000E00F3"/>
    <w:rsid w:val="000F158C"/>
    <w:rsid w:val="000F4AE7"/>
    <w:rsid w:val="00102F3D"/>
    <w:rsid w:val="00116291"/>
    <w:rsid w:val="00124E38"/>
    <w:rsid w:val="0012580B"/>
    <w:rsid w:val="0012744A"/>
    <w:rsid w:val="00131F90"/>
    <w:rsid w:val="0013458C"/>
    <w:rsid w:val="0013526E"/>
    <w:rsid w:val="001437BB"/>
    <w:rsid w:val="00146152"/>
    <w:rsid w:val="00155526"/>
    <w:rsid w:val="00171371"/>
    <w:rsid w:val="00175A24"/>
    <w:rsid w:val="00187E58"/>
    <w:rsid w:val="00197C62"/>
    <w:rsid w:val="001A297E"/>
    <w:rsid w:val="001A368E"/>
    <w:rsid w:val="001A7329"/>
    <w:rsid w:val="001A792F"/>
    <w:rsid w:val="001B4E28"/>
    <w:rsid w:val="001C074F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9F4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D6851"/>
    <w:rsid w:val="002D7AEE"/>
    <w:rsid w:val="002F164D"/>
    <w:rsid w:val="003021BC"/>
    <w:rsid w:val="00306206"/>
    <w:rsid w:val="00306EE1"/>
    <w:rsid w:val="00317D85"/>
    <w:rsid w:val="00327C56"/>
    <w:rsid w:val="003315A1"/>
    <w:rsid w:val="003373EC"/>
    <w:rsid w:val="00342FF4"/>
    <w:rsid w:val="00344E5A"/>
    <w:rsid w:val="00346148"/>
    <w:rsid w:val="00347886"/>
    <w:rsid w:val="00364EE5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4989"/>
    <w:rsid w:val="00414101"/>
    <w:rsid w:val="004219CF"/>
    <w:rsid w:val="004234F0"/>
    <w:rsid w:val="00426367"/>
    <w:rsid w:val="00427EEC"/>
    <w:rsid w:val="00433DDB"/>
    <w:rsid w:val="00435A29"/>
    <w:rsid w:val="00437619"/>
    <w:rsid w:val="00465A1E"/>
    <w:rsid w:val="0046688A"/>
    <w:rsid w:val="0049445A"/>
    <w:rsid w:val="004957D9"/>
    <w:rsid w:val="004A2A63"/>
    <w:rsid w:val="004B210C"/>
    <w:rsid w:val="004B6170"/>
    <w:rsid w:val="004D405F"/>
    <w:rsid w:val="004E2C5A"/>
    <w:rsid w:val="004E4F4F"/>
    <w:rsid w:val="004E5F59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24B1"/>
    <w:rsid w:val="00550A66"/>
    <w:rsid w:val="00567EC7"/>
    <w:rsid w:val="00570013"/>
    <w:rsid w:val="005753EC"/>
    <w:rsid w:val="005801A2"/>
    <w:rsid w:val="005952A5"/>
    <w:rsid w:val="005A33A1"/>
    <w:rsid w:val="005A3443"/>
    <w:rsid w:val="005B217D"/>
    <w:rsid w:val="005B25E1"/>
    <w:rsid w:val="005C385F"/>
    <w:rsid w:val="005C7C26"/>
    <w:rsid w:val="005D570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2B1C"/>
    <w:rsid w:val="006E5417"/>
    <w:rsid w:val="006F0794"/>
    <w:rsid w:val="006F7528"/>
    <w:rsid w:val="00701310"/>
    <w:rsid w:val="007023DE"/>
    <w:rsid w:val="00705D63"/>
    <w:rsid w:val="00712F60"/>
    <w:rsid w:val="00720E3B"/>
    <w:rsid w:val="0073228F"/>
    <w:rsid w:val="007436C3"/>
    <w:rsid w:val="0074393F"/>
    <w:rsid w:val="00745F6B"/>
    <w:rsid w:val="0075175B"/>
    <w:rsid w:val="0075585E"/>
    <w:rsid w:val="00770571"/>
    <w:rsid w:val="007768FF"/>
    <w:rsid w:val="007824D3"/>
    <w:rsid w:val="00793543"/>
    <w:rsid w:val="00796EE3"/>
    <w:rsid w:val="007A7D29"/>
    <w:rsid w:val="007B4AB8"/>
    <w:rsid w:val="007C081C"/>
    <w:rsid w:val="007C0DC1"/>
    <w:rsid w:val="007C2F90"/>
    <w:rsid w:val="007D027D"/>
    <w:rsid w:val="007D1181"/>
    <w:rsid w:val="007D79F2"/>
    <w:rsid w:val="007E01A3"/>
    <w:rsid w:val="007E1925"/>
    <w:rsid w:val="007F1F8B"/>
    <w:rsid w:val="007F25A6"/>
    <w:rsid w:val="007F6205"/>
    <w:rsid w:val="007F67A1"/>
    <w:rsid w:val="00801A7B"/>
    <w:rsid w:val="00811C05"/>
    <w:rsid w:val="008206C8"/>
    <w:rsid w:val="00822392"/>
    <w:rsid w:val="00846CD8"/>
    <w:rsid w:val="00846FCC"/>
    <w:rsid w:val="008535DB"/>
    <w:rsid w:val="0086272A"/>
    <w:rsid w:val="0086387C"/>
    <w:rsid w:val="00874A6C"/>
    <w:rsid w:val="00876C65"/>
    <w:rsid w:val="00882F72"/>
    <w:rsid w:val="00893DC4"/>
    <w:rsid w:val="008977CA"/>
    <w:rsid w:val="008A147E"/>
    <w:rsid w:val="008A4B4C"/>
    <w:rsid w:val="008C239F"/>
    <w:rsid w:val="008E480C"/>
    <w:rsid w:val="00907757"/>
    <w:rsid w:val="00911058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643A3"/>
    <w:rsid w:val="009776EA"/>
    <w:rsid w:val="00977C16"/>
    <w:rsid w:val="0098551D"/>
    <w:rsid w:val="00985DCB"/>
    <w:rsid w:val="0099518F"/>
    <w:rsid w:val="009A008D"/>
    <w:rsid w:val="009A2676"/>
    <w:rsid w:val="009A523D"/>
    <w:rsid w:val="009B02A1"/>
    <w:rsid w:val="009B1325"/>
    <w:rsid w:val="009B1F35"/>
    <w:rsid w:val="009B3361"/>
    <w:rsid w:val="009B38F8"/>
    <w:rsid w:val="009B7F3F"/>
    <w:rsid w:val="009C41E1"/>
    <w:rsid w:val="009D32E0"/>
    <w:rsid w:val="009D5328"/>
    <w:rsid w:val="009D7CE6"/>
    <w:rsid w:val="009E448E"/>
    <w:rsid w:val="009E48F1"/>
    <w:rsid w:val="009E6519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4A32"/>
    <w:rsid w:val="00AB7405"/>
    <w:rsid w:val="00AD05A8"/>
    <w:rsid w:val="00AE341B"/>
    <w:rsid w:val="00AF0F0C"/>
    <w:rsid w:val="00AF51C5"/>
    <w:rsid w:val="00B01905"/>
    <w:rsid w:val="00B07CA7"/>
    <w:rsid w:val="00B1279A"/>
    <w:rsid w:val="00B12953"/>
    <w:rsid w:val="00B3640F"/>
    <w:rsid w:val="00B37DF8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0B34"/>
    <w:rsid w:val="00B73A2A"/>
    <w:rsid w:val="00B75A51"/>
    <w:rsid w:val="00B827C6"/>
    <w:rsid w:val="00B94B06"/>
    <w:rsid w:val="00B94C28"/>
    <w:rsid w:val="00BC10BA"/>
    <w:rsid w:val="00BC5AFD"/>
    <w:rsid w:val="00C00DDE"/>
    <w:rsid w:val="00C0265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4670"/>
    <w:rsid w:val="00C573AE"/>
    <w:rsid w:val="00C606C9"/>
    <w:rsid w:val="00C80288"/>
    <w:rsid w:val="00C836F0"/>
    <w:rsid w:val="00C84003"/>
    <w:rsid w:val="00C90650"/>
    <w:rsid w:val="00C97D78"/>
    <w:rsid w:val="00CA0763"/>
    <w:rsid w:val="00CA6C65"/>
    <w:rsid w:val="00CB652A"/>
    <w:rsid w:val="00CC2AAE"/>
    <w:rsid w:val="00CC5A42"/>
    <w:rsid w:val="00CD0EAB"/>
    <w:rsid w:val="00CD764D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294"/>
    <w:rsid w:val="00DE1C7C"/>
    <w:rsid w:val="00DE6B43"/>
    <w:rsid w:val="00E041C6"/>
    <w:rsid w:val="00E11923"/>
    <w:rsid w:val="00E207D8"/>
    <w:rsid w:val="00E22C89"/>
    <w:rsid w:val="00E262D4"/>
    <w:rsid w:val="00E36250"/>
    <w:rsid w:val="00E47F2D"/>
    <w:rsid w:val="00E54511"/>
    <w:rsid w:val="00E60EDC"/>
    <w:rsid w:val="00E61DAC"/>
    <w:rsid w:val="00E72B80"/>
    <w:rsid w:val="00E75FE3"/>
    <w:rsid w:val="00E81E76"/>
    <w:rsid w:val="00E854C9"/>
    <w:rsid w:val="00E86C4C"/>
    <w:rsid w:val="00E907A3"/>
    <w:rsid w:val="00E908D7"/>
    <w:rsid w:val="00E93CA1"/>
    <w:rsid w:val="00EA5AE0"/>
    <w:rsid w:val="00EA7278"/>
    <w:rsid w:val="00EB56E1"/>
    <w:rsid w:val="00EB7AB1"/>
    <w:rsid w:val="00EC32BD"/>
    <w:rsid w:val="00ED536F"/>
    <w:rsid w:val="00EE7CD8"/>
    <w:rsid w:val="00EF37F6"/>
    <w:rsid w:val="00EF48CC"/>
    <w:rsid w:val="00F00801"/>
    <w:rsid w:val="00F07DF0"/>
    <w:rsid w:val="00F105CC"/>
    <w:rsid w:val="00F2488D"/>
    <w:rsid w:val="00F601A0"/>
    <w:rsid w:val="00F712E9"/>
    <w:rsid w:val="00F73032"/>
    <w:rsid w:val="00F848FC"/>
    <w:rsid w:val="00F906F6"/>
    <w:rsid w:val="00F9282A"/>
    <w:rsid w:val="00F95B52"/>
    <w:rsid w:val="00F96BAD"/>
    <w:rsid w:val="00FA139D"/>
    <w:rsid w:val="00FA56CF"/>
    <w:rsid w:val="00FA60F5"/>
    <w:rsid w:val="00FB0E84"/>
    <w:rsid w:val="00FB1197"/>
    <w:rsid w:val="00FC2405"/>
    <w:rsid w:val="00FD01C2"/>
    <w:rsid w:val="00FD783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未处理的提及1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AF0F0C"/>
    <w:pPr>
      <w:ind w:firstLineChars="200" w:firstLine="420"/>
    </w:pPr>
  </w:style>
  <w:style w:type="character" w:styleId="ad">
    <w:name w:val="annotation reference"/>
    <w:basedOn w:val="a0"/>
    <w:rsid w:val="009B1F35"/>
    <w:rPr>
      <w:sz w:val="21"/>
      <w:szCs w:val="21"/>
    </w:rPr>
  </w:style>
  <w:style w:type="paragraph" w:styleId="ae">
    <w:name w:val="annotation text"/>
    <w:basedOn w:val="a"/>
    <w:link w:val="af"/>
    <w:rsid w:val="009B1F35"/>
    <w:pPr>
      <w:jc w:val="left"/>
    </w:pPr>
  </w:style>
  <w:style w:type="character" w:customStyle="1" w:styleId="af">
    <w:name w:val="批注文字 字符"/>
    <w:basedOn w:val="a0"/>
    <w:link w:val="ae"/>
    <w:rsid w:val="009B1F35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9B1F35"/>
    <w:rPr>
      <w:b/>
      <w:bCs/>
    </w:rPr>
  </w:style>
  <w:style w:type="character" w:customStyle="1" w:styleId="af1">
    <w:name w:val="批注主题 字符"/>
    <w:basedOn w:val="af"/>
    <w:link w:val="af0"/>
    <w:semiHidden/>
    <w:rsid w:val="009B1F35"/>
    <w:rPr>
      <w:b/>
      <w:bCs/>
      <w:sz w:val="22"/>
    </w:rPr>
  </w:style>
  <w:style w:type="character" w:styleId="af2">
    <w:name w:val="Unresolved Mention"/>
    <w:basedOn w:val="a0"/>
    <w:uiPriority w:val="99"/>
    <w:semiHidden/>
    <w:unhideWhenUsed/>
    <w:rsid w:val="00F07D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uanghang@opp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黄航(Chance)</cp:lastModifiedBy>
  <cp:revision>25</cp:revision>
  <cp:lastPrinted>1900-01-01T08:00:00Z</cp:lastPrinted>
  <dcterms:created xsi:type="dcterms:W3CDTF">2023-09-29T10:23:00Z</dcterms:created>
  <dcterms:modified xsi:type="dcterms:W3CDTF">2023-10-14T07:58:00Z</dcterms:modified>
</cp:coreProperties>
</file>