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1F562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9B68B6">
              <w:rPr>
                <w:lang w:val="en-CA"/>
              </w:rPr>
              <w:t>0082</w:t>
            </w:r>
            <w:r w:rsidR="006A0E5C" w:rsidRPr="006A0E5C">
              <w:rPr>
                <w:lang w:val="en-CA"/>
              </w:rPr>
              <w:t>-v</w:t>
            </w:r>
            <w:ins w:id="0" w:author="王凡(Fan Wang)" w:date="2023-10-10T16:13:00Z">
              <w:r w:rsidR="00306401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3-10-10T16:13:00Z">
              <w:r w:rsidR="009B68B6" w:rsidDel="0030640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0D0DF8" w:rsidR="00E61DAC" w:rsidRPr="005B217D" w:rsidRDefault="00846CD8" w:rsidP="004C05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4C0544">
              <w:rPr>
                <w:b/>
                <w:szCs w:val="22"/>
                <w:lang w:val="en-CA" w:eastAsia="zh-CN"/>
              </w:rPr>
              <w:t>o</w:t>
            </w:r>
            <w:r w:rsidR="004C0544"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4C0544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/>
              </w:rPr>
              <w:t>LFNST/NSPT for inter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E27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67F988" w14:textId="738C9076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728EF28E" w14:textId="2E05C8BF" w:rsidR="00F434AD" w:rsidRDefault="00F434AD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Jonathan </w:t>
            </w:r>
            <w:proofErr w:type="spellStart"/>
            <w:r>
              <w:rPr>
                <w:szCs w:val="22"/>
                <w:lang w:val="en-CA"/>
              </w:rPr>
              <w:t>Gan</w:t>
            </w:r>
            <w:proofErr w:type="spellEnd"/>
          </w:p>
          <w:p w14:paraId="7F7EC5C0" w14:textId="77777777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D756484" w14:textId="77777777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49D81240" w14:textId="5B9DE8E7" w:rsidR="00E61DAC" w:rsidRPr="005B217D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A47D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4EE5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33BC3" w:rsidR="00E61DAC" w:rsidRPr="005B217D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483F1" w14:textId="7A0FF740" w:rsidR="000D223A" w:rsidRDefault="00364EE5" w:rsidP="000D223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</w:t>
      </w:r>
      <w:r w:rsidR="00AF0F0C">
        <w:rPr>
          <w:lang w:val="en-CA"/>
        </w:rPr>
        <w:t xml:space="preserve"> contribution proposes to </w:t>
      </w:r>
      <w:r w:rsidR="004C0544">
        <w:rPr>
          <w:lang w:val="en-CA"/>
        </w:rPr>
        <w:t>utilize</w:t>
      </w:r>
      <w:r>
        <w:rPr>
          <w:lang w:val="en-CA"/>
        </w:rPr>
        <w:t xml:space="preserve"> LFNST/NSPT for inter coding. </w:t>
      </w:r>
      <w:r w:rsidR="00281F25">
        <w:rPr>
          <w:lang w:val="en-CA"/>
        </w:rPr>
        <w:t xml:space="preserve">For </w:t>
      </w:r>
      <w:r w:rsidR="007E1925">
        <w:rPr>
          <w:lang w:val="en-CA"/>
        </w:rPr>
        <w:t>inter coded block</w:t>
      </w:r>
      <w:r w:rsidR="004C0544">
        <w:rPr>
          <w:lang w:val="en-CA"/>
        </w:rPr>
        <w:t xml:space="preserve">, an </w:t>
      </w:r>
      <w:r>
        <w:rPr>
          <w:lang w:val="en-CA"/>
        </w:rPr>
        <w:t xml:space="preserve">intra prediction mode is </w:t>
      </w:r>
      <w:r w:rsidR="004C0544">
        <w:rPr>
          <w:lang w:val="en-CA"/>
        </w:rPr>
        <w:t xml:space="preserve">first </w:t>
      </w:r>
      <w:r>
        <w:rPr>
          <w:lang w:val="en-CA"/>
        </w:rPr>
        <w:t>derived according to the inter prediction block. The</w:t>
      </w:r>
      <w:r w:rsidR="004C0544">
        <w:rPr>
          <w:lang w:val="en-CA"/>
        </w:rPr>
        <w:t>n the derived</w:t>
      </w:r>
      <w:r>
        <w:rPr>
          <w:lang w:val="en-CA"/>
        </w:rPr>
        <w:t xml:space="preserve"> intra prediction mode is used to select </w:t>
      </w:r>
      <w:r w:rsidR="004C0544">
        <w:rPr>
          <w:lang w:val="en-CA"/>
        </w:rPr>
        <w:t xml:space="preserve">an </w:t>
      </w:r>
      <w:r w:rsidR="002F4673">
        <w:rPr>
          <w:lang w:val="en-CA"/>
        </w:rPr>
        <w:t>LFNST/NSPT transform set</w:t>
      </w:r>
      <w:r>
        <w:rPr>
          <w:lang w:val="en-CA"/>
        </w:rPr>
        <w:t xml:space="preserve"> </w:t>
      </w:r>
      <w:r w:rsidR="002F4673">
        <w:rPr>
          <w:lang w:val="en-CA"/>
        </w:rPr>
        <w:t xml:space="preserve">and the transform can be processed with the selected LFNST/NSPT kernel, </w:t>
      </w:r>
      <w:r>
        <w:rPr>
          <w:lang w:val="en-CA"/>
        </w:rPr>
        <w:t xml:space="preserve">like </w:t>
      </w:r>
      <w:r w:rsidR="002F4673">
        <w:rPr>
          <w:lang w:val="en-CA"/>
        </w:rPr>
        <w:t xml:space="preserve">in the </w:t>
      </w:r>
      <w:r>
        <w:rPr>
          <w:lang w:val="en-CA"/>
        </w:rPr>
        <w:t xml:space="preserve">intra </w:t>
      </w:r>
      <w:r w:rsidR="002F4673">
        <w:rPr>
          <w:lang w:val="en-CA"/>
        </w:rPr>
        <w:t>coding process</w:t>
      </w:r>
      <w:r>
        <w:rPr>
          <w:lang w:val="en-CA"/>
        </w:rPr>
        <w:t>.</w:t>
      </w:r>
      <w:r w:rsidR="000D223A" w:rsidRPr="000D223A">
        <w:rPr>
          <w:lang w:val="en-CA"/>
        </w:rPr>
        <w:t xml:space="preserve"> </w:t>
      </w:r>
      <w:r w:rsidR="000D223A">
        <w:rPr>
          <w:lang w:val="en-CA"/>
        </w:rPr>
        <w:t>On top of ECM-</w:t>
      </w:r>
      <w:r w:rsidR="007E1925">
        <w:rPr>
          <w:lang w:val="en-CA"/>
        </w:rPr>
        <w:t>10</w:t>
      </w:r>
      <w:r w:rsidR="000D223A">
        <w:rPr>
          <w:lang w:val="en-CA"/>
        </w:rPr>
        <w:t xml:space="preserve">.0, the performance of </w:t>
      </w:r>
      <w:r w:rsidR="007E1925">
        <w:rPr>
          <w:lang w:val="en-CA"/>
        </w:rPr>
        <w:t xml:space="preserve">the proposed </w:t>
      </w:r>
      <w:r w:rsidR="000D223A">
        <w:rPr>
          <w:lang w:val="en-CA"/>
        </w:rPr>
        <w:t>inter LFNST/NSPT is reported as follow</w:t>
      </w:r>
      <w:r w:rsidR="009F7294">
        <w:rPr>
          <w:rFonts w:hint="eastAsia"/>
          <w:lang w:val="en-CA" w:eastAsia="zh-CN"/>
        </w:rPr>
        <w:t>s</w:t>
      </w:r>
      <w:r w:rsidR="000D223A">
        <w:rPr>
          <w:lang w:val="en-CA"/>
        </w:rPr>
        <w:t>:</w:t>
      </w:r>
    </w:p>
    <w:p w14:paraId="72872C8E" w14:textId="74A75F22" w:rsidR="000D223A" w:rsidRDefault="000D223A" w:rsidP="000D22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7D027D">
        <w:rPr>
          <w:lang w:val="en-CA" w:eastAsia="zh-CN"/>
        </w:rPr>
        <w:t>-0.37</w:t>
      </w:r>
      <w:r>
        <w:rPr>
          <w:lang w:val="en-CA"/>
        </w:rPr>
        <w:t xml:space="preserve">% Y, </w:t>
      </w:r>
      <w:r w:rsidR="00B248D9">
        <w:rPr>
          <w:lang w:val="en-CA" w:eastAsia="zh-CN"/>
        </w:rPr>
        <w:t>0.14</w:t>
      </w:r>
      <w:r>
        <w:rPr>
          <w:lang w:val="en-CA"/>
        </w:rPr>
        <w:t xml:space="preserve">% U, </w:t>
      </w:r>
      <w:r w:rsidR="00B248D9">
        <w:rPr>
          <w:lang w:val="en-CA" w:eastAsia="zh-CN"/>
        </w:rPr>
        <w:t>0.09</w:t>
      </w:r>
      <w:r>
        <w:rPr>
          <w:lang w:val="en-CA"/>
        </w:rPr>
        <w:t xml:space="preserve">% V, </w:t>
      </w:r>
      <w:ins w:id="2" w:author="王凡(Fan Wang)" w:date="2023-10-10T16:13:00Z">
        <w:r w:rsidR="00306401" w:rsidRPr="00306401">
          <w:rPr>
            <w:rFonts w:hint="eastAsia"/>
            <w:lang w:val="en-CA" w:eastAsia="zh-CN"/>
            <w:rPrChange w:id="3" w:author="王凡(Fan Wang)" w:date="2023-10-10T16:13:00Z">
              <w:rPr>
                <w:rFonts w:hint="eastAsia"/>
                <w:highlight w:val="yellow"/>
                <w:lang w:val="en-CA" w:eastAsia="zh-CN"/>
              </w:rPr>
            </w:rPrChange>
          </w:rPr>
          <w:t>114</w:t>
        </w:r>
        <w:r w:rsidR="00306401">
          <w:rPr>
            <w:rFonts w:hint="eastAsia"/>
            <w:lang w:val="en-CA" w:eastAsia="zh-CN"/>
          </w:rPr>
          <w:t>.0</w:t>
        </w:r>
      </w:ins>
      <w:del w:id="4" w:author="王凡(Fan Wang)" w:date="2023-10-10T16:13:00Z">
        <w:r w:rsidRPr="005A2E79" w:rsidDel="00306401">
          <w:rPr>
            <w:highlight w:val="yellow"/>
            <w:lang w:val="en-CA" w:eastAsia="zh-CN"/>
          </w:rPr>
          <w:delText>xxx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5" w:author="王凡(Fan Wang)" w:date="2023-10-10T16:13:00Z">
        <w:r w:rsidR="00306401" w:rsidRPr="00306401">
          <w:rPr>
            <w:rFonts w:hint="eastAsia"/>
            <w:lang w:val="en-CA" w:eastAsia="zh-CN"/>
            <w:rPrChange w:id="6" w:author="王凡(Fan Wang)" w:date="2023-10-10T16:13:00Z">
              <w:rPr>
                <w:rFonts w:hint="eastAsia"/>
                <w:highlight w:val="yellow"/>
                <w:lang w:val="en-CA" w:eastAsia="zh-CN"/>
              </w:rPr>
            </w:rPrChange>
          </w:rPr>
          <w:t>101.3</w:t>
        </w:r>
      </w:ins>
      <w:del w:id="7" w:author="王凡(Fan Wang)" w:date="2023-10-10T16:13:00Z">
        <w:r w:rsidRPr="005A2E79" w:rsidDel="00306401">
          <w:rPr>
            <w:highlight w:val="yellow"/>
            <w:lang w:val="en-CA" w:eastAsia="zh-CN"/>
          </w:rPr>
          <w:delText>xxx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ins w:id="8" w:author="王凡(Fan Wang)" w:date="2023-10-10T16:14:00Z">
        <w:r w:rsidR="00306401">
          <w:rPr>
            <w:rFonts w:hint="eastAsia"/>
            <w:lang w:val="en-CA" w:eastAsia="zh-CN"/>
          </w:rPr>
          <w:t>,</w:t>
        </w:r>
        <w:r w:rsidR="00306401">
          <w:rPr>
            <w:lang w:val="en-CA" w:eastAsia="zh-CN"/>
          </w:rPr>
          <w:t xml:space="preserve"> 100.0% </w:t>
        </w:r>
        <w:proofErr w:type="spellStart"/>
        <w:r w:rsidR="00306401">
          <w:rPr>
            <w:lang w:val="en-CA" w:eastAsia="zh-CN"/>
          </w:rPr>
          <w:t>VmPeak</w:t>
        </w:r>
      </w:ins>
      <w:proofErr w:type="spellEnd"/>
      <w:r>
        <w:rPr>
          <w:lang w:val="en-CA"/>
        </w:rPr>
        <w:t>}</w:t>
      </w:r>
    </w:p>
    <w:p w14:paraId="33FAD51A" w14:textId="2CC65965" w:rsidR="007E1925" w:rsidRPr="005B217D" w:rsidRDefault="007E1925" w:rsidP="007E1925">
      <w:pPr>
        <w:pStyle w:val="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52E24E6C" w14:textId="462CA9B8" w:rsidR="007E1925" w:rsidRDefault="007E1925" w:rsidP="007E1925">
      <w:pPr>
        <w:rPr>
          <w:szCs w:val="22"/>
          <w:lang w:val="en-CA"/>
        </w:rPr>
      </w:pPr>
      <w:r>
        <w:rPr>
          <w:szCs w:val="22"/>
          <w:lang w:val="en-CA"/>
        </w:rPr>
        <w:t>LFNST (low frequency non-separable transform) is a transform coding tool in VVC. In ECM, LFNST</w:t>
      </w:r>
      <w:r w:rsidR="007436C3">
        <w:rPr>
          <w:szCs w:val="22"/>
          <w:lang w:val="en-CA"/>
        </w:rPr>
        <w:t xml:space="preserve"> is further enhanced with more transform set</w:t>
      </w:r>
      <w:r w:rsidR="009E6519">
        <w:rPr>
          <w:szCs w:val="22"/>
          <w:lang w:val="en-CA"/>
        </w:rPr>
        <w:t>s</w:t>
      </w:r>
      <w:r w:rsidR="007436C3">
        <w:rPr>
          <w:szCs w:val="22"/>
          <w:lang w:val="en-CA"/>
        </w:rPr>
        <w:t xml:space="preserve"> for</w:t>
      </w:r>
      <w:r w:rsidR="002F4673">
        <w:rPr>
          <w:szCs w:val="22"/>
          <w:lang w:val="en-CA"/>
        </w:rPr>
        <w:t xml:space="preserve"> a</w:t>
      </w:r>
      <w:r w:rsidR="007436C3">
        <w:rPr>
          <w:szCs w:val="22"/>
          <w:lang w:val="en-CA"/>
        </w:rPr>
        <w:t xml:space="preserve"> finer granularity of direction</w:t>
      </w:r>
      <w:r w:rsidR="002F4673">
        <w:rPr>
          <w:szCs w:val="22"/>
          <w:lang w:val="en-CA"/>
        </w:rPr>
        <w:t>s</w:t>
      </w:r>
      <w:r w:rsidR="007436C3">
        <w:rPr>
          <w:szCs w:val="22"/>
          <w:lang w:val="en-CA"/>
        </w:rPr>
        <w:t xml:space="preserve">, </w:t>
      </w:r>
      <w:r w:rsidR="00EA7278">
        <w:rPr>
          <w:szCs w:val="22"/>
          <w:lang w:val="en-CA"/>
        </w:rPr>
        <w:t>i.e.</w:t>
      </w:r>
      <w:r w:rsidR="002F4673">
        <w:rPr>
          <w:szCs w:val="22"/>
          <w:lang w:val="en-CA"/>
        </w:rPr>
        <w:t>,</w:t>
      </w:r>
      <w:r w:rsidR="00EA7278">
        <w:rPr>
          <w:szCs w:val="22"/>
          <w:lang w:val="en-CA"/>
        </w:rPr>
        <w:t xml:space="preserve"> </w:t>
      </w:r>
      <w:r w:rsidR="007436C3">
        <w:rPr>
          <w:szCs w:val="22"/>
          <w:lang w:val="en-CA"/>
        </w:rPr>
        <w:t xml:space="preserve">from 4 to 35, and more transform kernels in each set, </w:t>
      </w:r>
      <w:r w:rsidR="00EA7278">
        <w:rPr>
          <w:szCs w:val="22"/>
          <w:lang w:val="en-CA"/>
        </w:rPr>
        <w:t>i.e.</w:t>
      </w:r>
      <w:r w:rsidR="002F4673">
        <w:rPr>
          <w:szCs w:val="22"/>
          <w:lang w:val="en-CA"/>
        </w:rPr>
        <w:t>,</w:t>
      </w:r>
      <w:r w:rsidR="00EA7278">
        <w:rPr>
          <w:szCs w:val="22"/>
          <w:lang w:val="en-CA"/>
        </w:rPr>
        <w:t xml:space="preserve"> </w:t>
      </w:r>
      <w:r w:rsidR="007436C3">
        <w:rPr>
          <w:szCs w:val="22"/>
          <w:lang w:val="en-CA"/>
        </w:rPr>
        <w:t>from 2 to 3.</w:t>
      </w:r>
      <w:r w:rsidR="009F7294">
        <w:rPr>
          <w:szCs w:val="22"/>
          <w:lang w:val="en-CA"/>
        </w:rPr>
        <w:t xml:space="preserve"> In addition,</w:t>
      </w:r>
      <w:r w:rsidR="002F4673">
        <w:rPr>
          <w:szCs w:val="22"/>
          <w:lang w:val="en-CA"/>
        </w:rPr>
        <w:t xml:space="preserve"> larger kernels are introduced</w:t>
      </w:r>
      <w:r w:rsidR="00EA7278">
        <w:rPr>
          <w:szCs w:val="22"/>
          <w:lang w:val="en-CA"/>
        </w:rPr>
        <w:t xml:space="preserve"> for large blocks.</w:t>
      </w:r>
    </w:p>
    <w:p w14:paraId="32E4DBBB" w14:textId="0D1291F0" w:rsidR="00EA7278" w:rsidRDefault="00EA7278" w:rsidP="007E1925">
      <w:pPr>
        <w:rPr>
          <w:szCs w:val="22"/>
          <w:lang w:val="en-CA"/>
        </w:rPr>
      </w:pPr>
      <w:r>
        <w:rPr>
          <w:szCs w:val="22"/>
          <w:lang w:val="en-CA"/>
        </w:rPr>
        <w:t>NSPT (non separable primary transform) is introduced</w:t>
      </w:r>
      <w:r w:rsidR="00822392">
        <w:rPr>
          <w:szCs w:val="22"/>
          <w:lang w:val="en-CA"/>
        </w:rPr>
        <w:t xml:space="preserve"> to replace the separable DCT-II plus LFNST trans</w:t>
      </w:r>
      <w:r w:rsidR="009F7294">
        <w:rPr>
          <w:szCs w:val="22"/>
          <w:lang w:val="en-CA"/>
        </w:rPr>
        <w:t>form combinations for the block</w:t>
      </w:r>
      <w:r w:rsidR="00822392">
        <w:rPr>
          <w:szCs w:val="22"/>
          <w:lang w:val="en-CA"/>
        </w:rPr>
        <w:t xml:space="preserve"> shapes</w:t>
      </w:r>
      <w:r w:rsidR="009F7294">
        <w:rPr>
          <w:szCs w:val="22"/>
          <w:lang w:val="en-CA"/>
        </w:rPr>
        <w:t xml:space="preserve"> of</w:t>
      </w:r>
      <w:r w:rsidR="00822392">
        <w:rPr>
          <w:szCs w:val="22"/>
          <w:lang w:val="en-CA"/>
        </w:rPr>
        <w:t xml:space="preserve"> 4x4, 4x8/8x4, 4x16/16x4, 8x8, 8x16/16x8, 4x32/32x4, </w:t>
      </w:r>
      <w:r w:rsidR="009A2676">
        <w:rPr>
          <w:szCs w:val="22"/>
          <w:lang w:val="en-CA"/>
        </w:rPr>
        <w:t>and 8x32/32x8</w:t>
      </w:r>
      <w:r w:rsidR="009F7294">
        <w:rPr>
          <w:szCs w:val="22"/>
          <w:lang w:val="en-CA"/>
        </w:rPr>
        <w:t xml:space="preserve"> in ECM</w:t>
      </w:r>
      <w:r w:rsidR="009A2676">
        <w:rPr>
          <w:szCs w:val="22"/>
          <w:lang w:val="en-CA"/>
        </w:rPr>
        <w:t>. The kernel mapping method for intra prediction mode is the same as LFNST.</w:t>
      </w:r>
    </w:p>
    <w:p w14:paraId="0FC917C4" w14:textId="6A986630" w:rsidR="009A2676" w:rsidRPr="005B217D" w:rsidRDefault="009A2676" w:rsidP="007E1925">
      <w:pPr>
        <w:rPr>
          <w:szCs w:val="22"/>
          <w:lang w:val="en-CA"/>
        </w:rPr>
      </w:pPr>
      <w:r>
        <w:rPr>
          <w:szCs w:val="22"/>
          <w:lang w:val="en-CA"/>
        </w:rPr>
        <w:t xml:space="preserve">Inter MTS is enabled in ECM CTC, with </w:t>
      </w:r>
      <w:r w:rsidR="009E48F1">
        <w:rPr>
          <w:szCs w:val="22"/>
          <w:lang w:val="en-CA"/>
        </w:rPr>
        <w:t xml:space="preserve">DST-VII and DCT-VIII replaced by separable KLTs for small blocks. In </w:t>
      </w:r>
      <w:r w:rsidR="009F7294">
        <w:rPr>
          <w:szCs w:val="22"/>
          <w:lang w:val="en-CA"/>
        </w:rPr>
        <w:t xml:space="preserve">the </w:t>
      </w:r>
      <w:r w:rsidR="009E48F1">
        <w:rPr>
          <w:szCs w:val="22"/>
          <w:lang w:val="en-CA"/>
        </w:rPr>
        <w:t>current ECM, LFNST/NSPT are applied to intra coded block</w:t>
      </w:r>
      <w:r w:rsidR="00281F25">
        <w:rPr>
          <w:szCs w:val="22"/>
          <w:lang w:val="en-CA"/>
        </w:rPr>
        <w:t>s only.</w:t>
      </w:r>
      <w:r w:rsidR="009E48F1">
        <w:rPr>
          <w:szCs w:val="22"/>
          <w:lang w:val="en-CA"/>
        </w:rPr>
        <w:t xml:space="preserve"> </w:t>
      </w:r>
      <w:r w:rsidR="00281F25">
        <w:rPr>
          <w:szCs w:val="22"/>
          <w:lang w:val="en-CA"/>
        </w:rPr>
        <w:t>I</w:t>
      </w:r>
      <w:r w:rsidR="009C41E1">
        <w:rPr>
          <w:szCs w:val="22"/>
          <w:lang w:val="en-CA"/>
        </w:rPr>
        <w:t>n other words,</w:t>
      </w:r>
      <w:r w:rsidR="00281F25">
        <w:rPr>
          <w:szCs w:val="22"/>
          <w:lang w:val="en-CA"/>
        </w:rPr>
        <w:t xml:space="preserve"> LFNST/NSPT can’t be used for</w:t>
      </w:r>
      <w:r w:rsidR="009E48F1">
        <w:rPr>
          <w:szCs w:val="22"/>
          <w:lang w:val="en-CA"/>
        </w:rPr>
        <w:t xml:space="preserve"> inter coded block</w:t>
      </w:r>
      <w:r w:rsidR="00281F25">
        <w:rPr>
          <w:szCs w:val="22"/>
          <w:lang w:val="en-CA"/>
        </w:rPr>
        <w:t>s</w:t>
      </w:r>
      <w:r w:rsidR="009E48F1">
        <w:rPr>
          <w:szCs w:val="22"/>
          <w:lang w:val="en-CA"/>
        </w:rPr>
        <w:t>. According to our observation</w:t>
      </w:r>
      <w:r w:rsidR="009C41E1">
        <w:rPr>
          <w:szCs w:val="22"/>
          <w:lang w:val="en-CA"/>
        </w:rPr>
        <w:t xml:space="preserve">, </w:t>
      </w:r>
      <w:r w:rsidR="009F7294">
        <w:rPr>
          <w:szCs w:val="22"/>
          <w:lang w:val="en-CA"/>
        </w:rPr>
        <w:t>some inter prediction</w:t>
      </w:r>
      <w:r w:rsidR="009C41E1">
        <w:rPr>
          <w:szCs w:val="22"/>
          <w:lang w:val="en-CA"/>
        </w:rPr>
        <w:t xml:space="preserve"> residual</w:t>
      </w:r>
      <w:r w:rsidR="009F7294">
        <w:rPr>
          <w:szCs w:val="22"/>
          <w:lang w:val="en-CA"/>
        </w:rPr>
        <w:t>s still exhibit</w:t>
      </w:r>
      <w:r w:rsidR="009C41E1">
        <w:rPr>
          <w:szCs w:val="22"/>
          <w:lang w:val="en-CA"/>
        </w:rPr>
        <w:t xml:space="preserve"> directional features. </w:t>
      </w:r>
      <w:r w:rsidR="00281F25">
        <w:rPr>
          <w:szCs w:val="22"/>
          <w:lang w:val="en-CA"/>
        </w:rPr>
        <w:t xml:space="preserve">As </w:t>
      </w:r>
      <w:r w:rsidR="009C41E1">
        <w:rPr>
          <w:szCs w:val="22"/>
          <w:lang w:val="en-CA"/>
        </w:rPr>
        <w:t xml:space="preserve">LFNST/NSPT are more efficient </w:t>
      </w:r>
      <w:r w:rsidR="00281F25">
        <w:rPr>
          <w:szCs w:val="22"/>
          <w:lang w:val="en-CA"/>
        </w:rPr>
        <w:t xml:space="preserve">in </w:t>
      </w:r>
      <w:r w:rsidR="009C41E1">
        <w:rPr>
          <w:szCs w:val="22"/>
          <w:lang w:val="en-CA"/>
        </w:rPr>
        <w:t>dealing wit</w:t>
      </w:r>
      <w:r w:rsidR="00281F25">
        <w:rPr>
          <w:szCs w:val="22"/>
          <w:lang w:val="en-CA"/>
        </w:rPr>
        <w:t xml:space="preserve">h directional features, </w:t>
      </w:r>
      <w:r w:rsidR="009C41E1">
        <w:rPr>
          <w:szCs w:val="22"/>
          <w:lang w:val="en-CA"/>
        </w:rPr>
        <w:t>it is desirable to adapt LFNST/NSPT for inter coded block</w:t>
      </w:r>
      <w:r w:rsidR="009F7294">
        <w:rPr>
          <w:szCs w:val="22"/>
          <w:lang w:val="en-CA"/>
        </w:rPr>
        <w:t>s</w:t>
      </w:r>
      <w:r w:rsidR="009C41E1">
        <w:rPr>
          <w:szCs w:val="22"/>
          <w:lang w:val="en-CA"/>
        </w:rPr>
        <w:t>.</w:t>
      </w:r>
    </w:p>
    <w:p w14:paraId="4173E196" w14:textId="6626478E" w:rsidR="009C41E1" w:rsidRPr="005B217D" w:rsidRDefault="009C41E1" w:rsidP="009C41E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2C427BE" w14:textId="6D527E22" w:rsidR="009B1F35" w:rsidRDefault="009C41E1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 w:rsidR="00281F25">
        <w:rPr>
          <w:lang w:val="en-CA" w:eastAsia="zh-CN"/>
        </w:rPr>
        <w:t>o utilize</w:t>
      </w:r>
      <w:r>
        <w:rPr>
          <w:lang w:val="en-CA" w:eastAsia="zh-CN"/>
        </w:rPr>
        <w:t xml:space="preserve"> LFNST/NSPT for inter coding, a virtual intra prediction mode (VIPM) is employed. Each VIPM represent</w:t>
      </w:r>
      <w:r w:rsidR="00281F25">
        <w:rPr>
          <w:lang w:val="en-CA" w:eastAsia="zh-CN"/>
        </w:rPr>
        <w:t>s</w:t>
      </w:r>
      <w:r>
        <w:rPr>
          <w:lang w:val="en-CA" w:eastAsia="zh-CN"/>
        </w:rPr>
        <w:t xml:space="preserve"> a kind of feature, for example, a specific direction. </w:t>
      </w:r>
      <w:r w:rsidR="00333E1D">
        <w:rPr>
          <w:rFonts w:hint="eastAsia"/>
          <w:lang w:val="en-CA" w:eastAsia="zh-CN"/>
        </w:rPr>
        <w:t>T</w:t>
      </w:r>
      <w:r w:rsidR="00333E1D">
        <w:rPr>
          <w:lang w:val="en-CA" w:eastAsia="zh-CN"/>
        </w:rPr>
        <w:t xml:space="preserve">he VIPM is derived by applying a DIMD-like process, which is also used in MIP and </w:t>
      </w:r>
      <w:proofErr w:type="spellStart"/>
      <w:r w:rsidR="00333E1D">
        <w:rPr>
          <w:lang w:val="en-CA" w:eastAsia="zh-CN"/>
        </w:rPr>
        <w:t>IntraTMP</w:t>
      </w:r>
      <w:proofErr w:type="spellEnd"/>
      <w:r w:rsidR="003E3E3C">
        <w:rPr>
          <w:lang w:val="en-CA" w:eastAsia="zh-CN"/>
        </w:rPr>
        <w:t>, to the inter prediction block</w:t>
      </w:r>
      <w:r w:rsidR="00333E1D">
        <w:rPr>
          <w:lang w:val="en-CA" w:eastAsia="zh-CN"/>
        </w:rPr>
        <w:t xml:space="preserve">. </w:t>
      </w:r>
      <w:r w:rsidR="00AF0F0C">
        <w:rPr>
          <w:lang w:val="en-CA" w:eastAsia="zh-CN"/>
        </w:rPr>
        <w:t xml:space="preserve">The </w:t>
      </w:r>
      <w:r w:rsidR="009D32E0">
        <w:rPr>
          <w:lang w:val="en-CA" w:eastAsia="zh-CN"/>
        </w:rPr>
        <w:t>horizontal and vertical gradients of pixels inside the prediction block are calculated with Sobel operator and the horizontal and vertical gradients of each pixel are used to derive a direction. The amplitude</w:t>
      </w:r>
      <w:r w:rsidR="009A6350">
        <w:rPr>
          <w:lang w:val="en-CA" w:eastAsia="zh-CN"/>
        </w:rPr>
        <w:t>s</w:t>
      </w:r>
      <w:r w:rsidR="009D32E0">
        <w:rPr>
          <w:lang w:val="en-CA" w:eastAsia="zh-CN"/>
        </w:rPr>
        <w:t xml:space="preserve"> of the gradient of each pixel are </w:t>
      </w:r>
      <w:r w:rsidR="009B1F35">
        <w:rPr>
          <w:lang w:val="en-CA" w:eastAsia="zh-CN"/>
        </w:rPr>
        <w:t>accumulated for the corresponding dire</w:t>
      </w:r>
      <w:r w:rsidR="003E3E3C">
        <w:rPr>
          <w:lang w:val="en-CA" w:eastAsia="zh-CN"/>
        </w:rPr>
        <w:t>ction. The intra prediction mode</w:t>
      </w:r>
      <w:r w:rsidR="009B1F35">
        <w:rPr>
          <w:lang w:val="en-CA" w:eastAsia="zh-CN"/>
        </w:rPr>
        <w:t xml:space="preserve"> corresponding to the strongest accumulation is selected as the VIPM. With the VIPM, the transform set of LFNST/NSPT can be derived.</w:t>
      </w:r>
      <w:r w:rsidR="009B1F35" w:rsidRPr="009B1F35">
        <w:rPr>
          <w:szCs w:val="22"/>
          <w:lang w:val="en-CA"/>
        </w:rPr>
        <w:t xml:space="preserve"> </w:t>
      </w:r>
      <w:r w:rsidR="00F70689">
        <w:rPr>
          <w:szCs w:val="22"/>
          <w:lang w:val="en-CA" w:eastAsia="zh-CN"/>
        </w:rPr>
        <w:t>F</w:t>
      </w:r>
      <w:r w:rsidR="00F70689">
        <w:rPr>
          <w:rFonts w:hint="eastAsia"/>
          <w:szCs w:val="22"/>
          <w:lang w:val="en-CA" w:eastAsia="zh-CN"/>
        </w:rPr>
        <w:t>or</w:t>
      </w:r>
      <w:r w:rsidR="00F70689">
        <w:rPr>
          <w:szCs w:val="22"/>
          <w:lang w:val="en-CA"/>
        </w:rPr>
        <w:t xml:space="preserve"> inter coding, t</w:t>
      </w:r>
      <w:r w:rsidR="009B1F35">
        <w:rPr>
          <w:szCs w:val="22"/>
          <w:lang w:val="en-CA"/>
        </w:rPr>
        <w:t xml:space="preserve">he kernel mapping </w:t>
      </w:r>
      <w:r w:rsidR="003E3E3C">
        <w:rPr>
          <w:szCs w:val="22"/>
          <w:lang w:val="en-CA"/>
        </w:rPr>
        <w:t xml:space="preserve">method </w:t>
      </w:r>
      <w:r w:rsidR="00F70689">
        <w:rPr>
          <w:szCs w:val="22"/>
          <w:lang w:val="en-CA"/>
        </w:rPr>
        <w:t>is the same as that for intra LFNST/NSPT</w:t>
      </w:r>
      <w:r w:rsidR="009B1F35">
        <w:rPr>
          <w:szCs w:val="22"/>
          <w:lang w:val="en-CA"/>
        </w:rPr>
        <w:t>.</w:t>
      </w:r>
    </w:p>
    <w:p w14:paraId="39298EB3" w14:textId="1571D9FA" w:rsidR="009B1F35" w:rsidRDefault="00653117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distribution</w:t>
      </w:r>
      <w:r w:rsidR="00F105CC">
        <w:rPr>
          <w:szCs w:val="22"/>
          <w:lang w:val="en-CA"/>
        </w:rPr>
        <w:t xml:space="preserve"> of inter LFNST/NSPT index is different from that of</w:t>
      </w:r>
      <w:r w:rsidR="00EF0F3A">
        <w:rPr>
          <w:szCs w:val="22"/>
          <w:lang w:val="en-CA"/>
        </w:rPr>
        <w:t xml:space="preserve"> intra LFNST/NSPT index.</w:t>
      </w:r>
      <w:r w:rsidR="003E3E3C">
        <w:rPr>
          <w:szCs w:val="22"/>
          <w:lang w:val="en-CA"/>
        </w:rPr>
        <w:t xml:space="preserve"> </w:t>
      </w:r>
      <w:r w:rsidR="00EF0F3A">
        <w:rPr>
          <w:szCs w:val="22"/>
          <w:lang w:val="en-CA"/>
        </w:rPr>
        <w:t>Therefore</w:t>
      </w:r>
      <w:r w:rsidR="00F105CC">
        <w:rPr>
          <w:szCs w:val="22"/>
          <w:lang w:val="en-CA"/>
        </w:rPr>
        <w:t xml:space="preserve"> the signaling </w:t>
      </w:r>
      <w:r w:rsidR="003E3E3C">
        <w:rPr>
          <w:szCs w:val="22"/>
          <w:lang w:val="en-CA"/>
        </w:rPr>
        <w:t>of inter LFNST/NSPT index is proposed</w:t>
      </w:r>
      <w:r w:rsidR="00F105CC">
        <w:rPr>
          <w:szCs w:val="22"/>
          <w:lang w:val="en-CA"/>
        </w:rPr>
        <w:t xml:space="preserve"> </w:t>
      </w:r>
      <w:r w:rsidR="009F7294">
        <w:rPr>
          <w:szCs w:val="22"/>
          <w:lang w:val="en-CA"/>
        </w:rPr>
        <w:t xml:space="preserve">to be </w:t>
      </w:r>
      <w:r w:rsidR="00F105CC">
        <w:rPr>
          <w:szCs w:val="22"/>
          <w:lang w:val="en-CA"/>
        </w:rPr>
        <w:t xml:space="preserve">different from that of intra LFNST/NSPT index. </w:t>
      </w:r>
      <w:r w:rsidR="003E3E3C">
        <w:rPr>
          <w:szCs w:val="22"/>
          <w:lang w:val="en-CA"/>
        </w:rPr>
        <w:t>The i</w:t>
      </w:r>
      <w:r w:rsidR="00F105CC">
        <w:rPr>
          <w:szCs w:val="22"/>
          <w:lang w:val="en-CA"/>
        </w:rPr>
        <w:t>ntra LFNST/N</w:t>
      </w:r>
      <w:r w:rsidR="003E3E3C">
        <w:rPr>
          <w:szCs w:val="22"/>
          <w:lang w:val="en-CA"/>
        </w:rPr>
        <w:t xml:space="preserve">SPT index </w:t>
      </w:r>
      <w:proofErr w:type="spellStart"/>
      <w:r w:rsidR="003E3E3C">
        <w:rPr>
          <w:szCs w:val="22"/>
          <w:lang w:val="en-CA"/>
        </w:rPr>
        <w:t>binarization</w:t>
      </w:r>
      <w:proofErr w:type="spellEnd"/>
      <w:r w:rsidR="003E3E3C">
        <w:rPr>
          <w:szCs w:val="22"/>
          <w:lang w:val="en-CA"/>
        </w:rPr>
        <w:t xml:space="preserve"> employs two</w:t>
      </w:r>
      <w:r w:rsidR="00F105CC">
        <w:rPr>
          <w:szCs w:val="22"/>
          <w:lang w:val="en-CA"/>
        </w:rPr>
        <w:t xml:space="preserve"> conte</w:t>
      </w:r>
      <w:r w:rsidR="003E3E3C">
        <w:rPr>
          <w:szCs w:val="22"/>
          <w:lang w:val="en-CA"/>
        </w:rPr>
        <w:t>xt coded bins for each symbol, w</w:t>
      </w:r>
      <w:r w:rsidR="00F105CC">
        <w:rPr>
          <w:szCs w:val="22"/>
          <w:lang w:val="en-CA"/>
        </w:rPr>
        <w:t xml:space="preserve">hile </w:t>
      </w:r>
      <w:r w:rsidR="00C02655">
        <w:rPr>
          <w:szCs w:val="22"/>
          <w:lang w:val="en-CA"/>
        </w:rPr>
        <w:t>it is proposed to</w:t>
      </w:r>
      <w:r w:rsidR="00F105CC">
        <w:rPr>
          <w:szCs w:val="22"/>
          <w:lang w:val="en-CA"/>
        </w:rPr>
        <w:t xml:space="preserve"> use truncated unary code with different context model</w:t>
      </w:r>
      <w:r w:rsidR="003E3E3C">
        <w:rPr>
          <w:szCs w:val="22"/>
          <w:lang w:val="en-CA"/>
        </w:rPr>
        <w:t>s</w:t>
      </w:r>
      <w:r w:rsidR="00F105CC">
        <w:rPr>
          <w:szCs w:val="22"/>
          <w:lang w:val="en-CA"/>
        </w:rPr>
        <w:t xml:space="preserve"> for inter LFNST/NSPT </w:t>
      </w:r>
      <w:r w:rsidR="003E3E3C">
        <w:rPr>
          <w:szCs w:val="22"/>
          <w:lang w:val="en-CA"/>
        </w:rPr>
        <w:t xml:space="preserve">index </w:t>
      </w:r>
      <w:r w:rsidR="00F105CC">
        <w:rPr>
          <w:szCs w:val="22"/>
          <w:lang w:val="en-CA"/>
        </w:rPr>
        <w:t>coding.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10F7ABB2" w14:textId="768C0CAD" w:rsidR="00AF0F0C" w:rsidRDefault="00AF0F0C" w:rsidP="00AF0F0C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ECM-10.0 software</w:t>
      </w:r>
      <w:r w:rsidR="005E75D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tested based on the common test condition [2]. The test results are summarized below.</w:t>
      </w:r>
    </w:p>
    <w:p w14:paraId="5C149F76" w14:textId="77777777" w:rsidR="007D027D" w:rsidRDefault="007D027D" w:rsidP="00AF0F0C">
      <w:pPr>
        <w:rPr>
          <w:szCs w:val="22"/>
          <w:lang w:val="en-CA"/>
        </w:rPr>
      </w:pPr>
    </w:p>
    <w:tbl>
      <w:tblPr>
        <w:tblW w:w="7282" w:type="dxa"/>
        <w:jc w:val="center"/>
        <w:tblLook w:val="04A0" w:firstRow="1" w:lastRow="0" w:firstColumn="1" w:lastColumn="0" w:noHBand="0" w:noVBand="1"/>
      </w:tblPr>
      <w:tblGrid>
        <w:gridCol w:w="1040"/>
        <w:gridCol w:w="1004"/>
        <w:gridCol w:w="904"/>
        <w:gridCol w:w="1004"/>
        <w:gridCol w:w="1071"/>
        <w:gridCol w:w="1071"/>
        <w:gridCol w:w="1188"/>
      </w:tblGrid>
      <w:tr w:rsidR="007D027D" w:rsidRPr="007D027D" w14:paraId="2944AC79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C1C6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074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D027D" w:rsidRPr="007D027D" w14:paraId="608D2587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58A0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D494" w14:textId="54D68434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</w:t>
            </w: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D027D" w:rsidRPr="007D027D" w14:paraId="0EB9B1B6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9E50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169E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B5DA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8B1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D7FF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4EF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3BC3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5A2E79" w:rsidRPr="007D027D" w14:paraId="5E39874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4EFD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F869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85F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7347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521E" w14:textId="7574011B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93540" w14:textId="7E5B5826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7E63" w14:textId="3CDCE3B1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06401" w:rsidRPr="007D027D" w14:paraId="3EBED1F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F360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8225" w14:textId="588A3412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77DE" w14:textId="19A65170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62DB" w14:textId="3093ED71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31EB" w14:textId="545C50A8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" w:author="王凡(Fan Wang)" w:date="2023-10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114.0%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FCD59" w14:textId="748F0D0D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" w:author="王凡(Fan Wang)" w:date="2023-10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C64" w14:textId="0C6E5D31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E79" w:rsidRPr="007D027D" w14:paraId="7A5E5C66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24E7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92A6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D74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9022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590C" w14:textId="5FF6D6B0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7DC07" w14:textId="1B96FF6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DB00" w14:textId="0ACA6B0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bookmarkStart w:id="11" w:name="_GoBack"/>
        <w:bookmarkEnd w:id="11"/>
      </w:tr>
      <w:tr w:rsidR="005A2E79" w:rsidRPr="007D027D" w14:paraId="3B62193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A74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EED6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3E24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FF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8594" w14:textId="0AD191C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5B9A" w14:textId="24D233F8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FECF" w14:textId="57A0A92D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E79" w:rsidRPr="007D027D" w14:paraId="232B8B9B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96BD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A90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44C3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A59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4C0B" w14:textId="2F207F2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42DD1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9373" w14:textId="59AEF77D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06401" w:rsidRPr="007D027D" w14:paraId="3B0AFB5C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134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C510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C33E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DF7D" w14:textId="77777777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AA091" w14:textId="140991FF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" w:author="王凡(Fan Wang)" w:date="2023-10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114.0%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291" w14:textId="4E32B289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" w:author="王凡(Fan Wang)" w:date="2023-10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40FC" w14:textId="07F21BB3" w:rsidR="00306401" w:rsidRPr="007D027D" w:rsidRDefault="00306401" w:rsidP="00306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2E79" w:rsidRPr="007D027D" w14:paraId="403D96D1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BCE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EADF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37A4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651F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283C" w14:textId="5F8A7A6F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113.7%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54B1" w14:textId="5E87CFE3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14C4" w14:textId="74BC9AA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7C2288A4" w14:textId="77777777" w:rsidR="007D027D" w:rsidRDefault="007D027D" w:rsidP="00AF0F0C">
      <w:pPr>
        <w:rPr>
          <w:szCs w:val="22"/>
          <w:lang w:val="en-CA"/>
        </w:rPr>
      </w:pPr>
    </w:p>
    <w:p w14:paraId="02D8828B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714BC5A" w14:textId="6ABAE272" w:rsidR="00AF0F0C" w:rsidRPr="00631231" w:rsidRDefault="00AF0F0C" w:rsidP="00AF0F0C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</w:t>
      </w:r>
      <w:r w:rsidR="00F434AD">
        <w:rPr>
          <w:lang w:val="en-CA"/>
        </w:rPr>
        <w:t>tribution proposes to utilize</w:t>
      </w:r>
      <w:r>
        <w:rPr>
          <w:lang w:val="en-CA"/>
        </w:rPr>
        <w:t xml:space="preserve"> LFNST/NSPT for inter coding. The proposed method brings -0.37% coding gain in RA. </w:t>
      </w:r>
      <w:r w:rsidR="008B5C8D">
        <w:rPr>
          <w:rFonts w:hint="eastAsia"/>
          <w:lang w:val="en-CA" w:eastAsia="zh-CN"/>
        </w:rPr>
        <w:t>In</w:t>
      </w:r>
      <w:r w:rsidR="008B5C8D">
        <w:rPr>
          <w:lang w:val="en-CA"/>
        </w:rPr>
        <w:t xml:space="preserve"> </w:t>
      </w:r>
      <w:r w:rsidR="00EF0F3A">
        <w:rPr>
          <w:lang w:val="en-CA"/>
        </w:rPr>
        <w:t xml:space="preserve">the </w:t>
      </w:r>
      <w:r w:rsidR="008B5C8D">
        <w:rPr>
          <w:lang w:val="en-CA"/>
        </w:rPr>
        <w:t>c</w:t>
      </w:r>
      <w:r w:rsidR="00B248D9">
        <w:rPr>
          <w:lang w:val="en-CA"/>
        </w:rPr>
        <w:t>urrent</w:t>
      </w:r>
      <w:r w:rsidR="008B5C8D">
        <w:rPr>
          <w:lang w:val="en-CA"/>
        </w:rPr>
        <w:t xml:space="preserve"> implementation the</w:t>
      </w:r>
      <w:r w:rsidR="00B248D9">
        <w:rPr>
          <w:lang w:val="en-CA"/>
        </w:rPr>
        <w:t xml:space="preserve"> encoding algorithm is not optimized and there is room to significantly reduce the encoding time. </w:t>
      </w:r>
      <w:r>
        <w:rPr>
          <w:lang w:val="en-CA"/>
        </w:rPr>
        <w:t>It is suggested to investigate the proposed method in EE2.</w:t>
      </w:r>
    </w:p>
    <w:p w14:paraId="0523AE4A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44E1FAE4" w14:textId="4A7C4D3D" w:rsidR="00AF0F0C" w:rsidRDefault="00F434AD" w:rsidP="00AF0F0C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>
        <w:t>ECM10</w:t>
      </w:r>
      <w:r w:rsidR="00AF0F0C">
        <w:t xml:space="preserve">.0, </w:t>
      </w:r>
      <w:hyperlink r:id="rId9" w:history="1">
        <w:r w:rsidRPr="002F1EDB">
          <w:rPr>
            <w:rStyle w:val="a6"/>
            <w:lang w:val="en-CA"/>
          </w:rPr>
          <w:t>https://vcgit.hhi.fraunhofer.de/ecm/ECM/-/tree/ECM-10.0</w:t>
        </w:r>
      </w:hyperlink>
    </w:p>
    <w:p w14:paraId="2C62C489" w14:textId="734599FE" w:rsidR="00AF0F0C" w:rsidRPr="00CF5F69" w:rsidRDefault="00AF0F0C" w:rsidP="00F434AD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</w:t>
      </w:r>
      <w:r w:rsidR="00F434AD" w:rsidRPr="00F434AD">
        <w:rPr>
          <w:szCs w:val="22"/>
          <w:lang w:val="en-CA"/>
        </w:rPr>
        <w:t>Common test conditions and evaluation procedures for enhanced compression tool testing</w:t>
      </w:r>
      <w:r w:rsidRPr="00A716D2">
        <w:rPr>
          <w:szCs w:val="22"/>
          <w:lang w:val="en-CA"/>
        </w:rPr>
        <w:t>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F434AD">
        <w:rPr>
          <w:szCs w:val="22"/>
          <w:lang w:val="en-CA"/>
        </w:rPr>
        <w:t>AE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 w:rsidR="005E75D2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77C12990" w14:textId="3A7E3458" w:rsidR="00AF0F0C" w:rsidRPr="009E48F1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007C7C" w:rsidR="00342FF4" w:rsidRPr="005B217D" w:rsidRDefault="00AF0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23A52" w14:textId="77777777" w:rsidR="00293D72" w:rsidRDefault="00293D72">
      <w:r>
        <w:separator/>
      </w:r>
    </w:p>
  </w:endnote>
  <w:endnote w:type="continuationSeparator" w:id="0">
    <w:p w14:paraId="39C0B17F" w14:textId="77777777" w:rsidR="00293D72" w:rsidRDefault="0029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831302B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0640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06401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A6E61" w14:textId="77777777" w:rsidR="00293D72" w:rsidRDefault="00293D72">
      <w:r>
        <w:separator/>
      </w:r>
    </w:p>
  </w:footnote>
  <w:footnote w:type="continuationSeparator" w:id="0">
    <w:p w14:paraId="2A0660DB" w14:textId="77777777" w:rsidR="00293D72" w:rsidRDefault="00293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F25"/>
    <w:rsid w:val="00286256"/>
    <w:rsid w:val="00291E36"/>
    <w:rsid w:val="00292257"/>
    <w:rsid w:val="00293D72"/>
    <w:rsid w:val="002A54E0"/>
    <w:rsid w:val="002B1595"/>
    <w:rsid w:val="002B191D"/>
    <w:rsid w:val="002B2E83"/>
    <w:rsid w:val="002D0AF6"/>
    <w:rsid w:val="002F164D"/>
    <w:rsid w:val="002F4673"/>
    <w:rsid w:val="003021BC"/>
    <w:rsid w:val="00306206"/>
    <w:rsid w:val="00306401"/>
    <w:rsid w:val="00317D85"/>
    <w:rsid w:val="00327C56"/>
    <w:rsid w:val="003315A1"/>
    <w:rsid w:val="00333E1D"/>
    <w:rsid w:val="003373EC"/>
    <w:rsid w:val="00342FF4"/>
    <w:rsid w:val="00344E5A"/>
    <w:rsid w:val="00346148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3E3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544"/>
    <w:rsid w:val="004D405F"/>
    <w:rsid w:val="004E4F4F"/>
    <w:rsid w:val="004E6789"/>
    <w:rsid w:val="004F61E3"/>
    <w:rsid w:val="00502E10"/>
    <w:rsid w:val="0050354E"/>
    <w:rsid w:val="0051015C"/>
    <w:rsid w:val="00516CF1"/>
    <w:rsid w:val="00531195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2E79"/>
    <w:rsid w:val="005A33A1"/>
    <w:rsid w:val="005B217D"/>
    <w:rsid w:val="005C385F"/>
    <w:rsid w:val="005C7C26"/>
    <w:rsid w:val="005E1AC6"/>
    <w:rsid w:val="005E3F2B"/>
    <w:rsid w:val="005E75D2"/>
    <w:rsid w:val="005F6F1B"/>
    <w:rsid w:val="00615995"/>
    <w:rsid w:val="00616155"/>
    <w:rsid w:val="00624B33"/>
    <w:rsid w:val="0063041A"/>
    <w:rsid w:val="00630AA2"/>
    <w:rsid w:val="00631D8B"/>
    <w:rsid w:val="00646707"/>
    <w:rsid w:val="0065311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C66"/>
    <w:rsid w:val="006F7528"/>
    <w:rsid w:val="007023DE"/>
    <w:rsid w:val="00712F60"/>
    <w:rsid w:val="00720E3B"/>
    <w:rsid w:val="007436C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7D"/>
    <w:rsid w:val="007D1181"/>
    <w:rsid w:val="007E01A3"/>
    <w:rsid w:val="007E1925"/>
    <w:rsid w:val="007F1F8B"/>
    <w:rsid w:val="007F6205"/>
    <w:rsid w:val="007F67A1"/>
    <w:rsid w:val="00801A7B"/>
    <w:rsid w:val="00811C05"/>
    <w:rsid w:val="008206C8"/>
    <w:rsid w:val="00822392"/>
    <w:rsid w:val="00846CD8"/>
    <w:rsid w:val="00846FCC"/>
    <w:rsid w:val="0086387C"/>
    <w:rsid w:val="00874A6C"/>
    <w:rsid w:val="00876C65"/>
    <w:rsid w:val="00882F72"/>
    <w:rsid w:val="00893C89"/>
    <w:rsid w:val="00893DC4"/>
    <w:rsid w:val="008A147E"/>
    <w:rsid w:val="008A4B4C"/>
    <w:rsid w:val="008B0772"/>
    <w:rsid w:val="008B5C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B7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2676"/>
    <w:rsid w:val="009A523D"/>
    <w:rsid w:val="009A6350"/>
    <w:rsid w:val="009B02A1"/>
    <w:rsid w:val="009B1F35"/>
    <w:rsid w:val="009B3361"/>
    <w:rsid w:val="009B68B6"/>
    <w:rsid w:val="009B7F3F"/>
    <w:rsid w:val="009C41E1"/>
    <w:rsid w:val="009D32E0"/>
    <w:rsid w:val="009D7CE6"/>
    <w:rsid w:val="009E448E"/>
    <w:rsid w:val="009E48F1"/>
    <w:rsid w:val="009E6519"/>
    <w:rsid w:val="009F496B"/>
    <w:rsid w:val="009F7294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F0C"/>
    <w:rsid w:val="00AF51C5"/>
    <w:rsid w:val="00B01905"/>
    <w:rsid w:val="00B07CA7"/>
    <w:rsid w:val="00B1279A"/>
    <w:rsid w:val="00B248D9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F94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8"/>
    <w:rsid w:val="00EB56E1"/>
    <w:rsid w:val="00EB7AB1"/>
    <w:rsid w:val="00EC32BD"/>
    <w:rsid w:val="00ED536F"/>
    <w:rsid w:val="00EE7CD8"/>
    <w:rsid w:val="00EF0F3A"/>
    <w:rsid w:val="00EF37F6"/>
    <w:rsid w:val="00EF48CC"/>
    <w:rsid w:val="00F00801"/>
    <w:rsid w:val="00F105CC"/>
    <w:rsid w:val="00F2488D"/>
    <w:rsid w:val="00F434AD"/>
    <w:rsid w:val="00F601A0"/>
    <w:rsid w:val="00F7068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19</cp:revision>
  <cp:lastPrinted>1900-01-01T08:00:00Z</cp:lastPrinted>
  <dcterms:created xsi:type="dcterms:W3CDTF">2023-07-23T13:07:00Z</dcterms:created>
  <dcterms:modified xsi:type="dcterms:W3CDTF">2023-10-10T08:15:00Z</dcterms:modified>
</cp:coreProperties>
</file>